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5" w:type="dxa"/>
        <w:jc w:val="center"/>
        <w:tblInd w:w="1535" w:type="dxa"/>
        <w:tblLayout w:type="fixed"/>
        <w:tblLook w:val="0000"/>
      </w:tblPr>
      <w:tblGrid>
        <w:gridCol w:w="3269"/>
        <w:gridCol w:w="141"/>
        <w:gridCol w:w="4820"/>
        <w:gridCol w:w="1865"/>
      </w:tblGrid>
      <w:tr w:rsidR="004659C2" w:rsidRPr="00984024" w:rsidTr="009B15E6">
        <w:trPr>
          <w:cantSplit/>
          <w:trHeight w:val="960"/>
          <w:jc w:val="center"/>
        </w:trPr>
        <w:tc>
          <w:tcPr>
            <w:tcW w:w="3269" w:type="dxa"/>
            <w:vAlign w:val="bottom"/>
          </w:tcPr>
          <w:p w:rsidR="004659C2" w:rsidRPr="00984024" w:rsidRDefault="003D36B7">
            <w:pPr>
              <w:pStyle w:val="ZDISCLAIMER"/>
              <w:spacing w:after="0"/>
            </w:pPr>
            <w:r>
              <w:rPr>
                <w:noProof/>
                <w:lang w:val="de-AT" w:eastAsia="de-AT"/>
              </w:rPr>
              <w:drawing>
                <wp:inline distT="0" distB="0" distL="0" distR="0">
                  <wp:extent cx="1781175" cy="561975"/>
                  <wp:effectExtent l="19050" t="0" r="9525"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7" cstate="print"/>
                          <a:srcRect/>
                          <a:stretch>
                            <a:fillRect/>
                          </a:stretch>
                        </pic:blipFill>
                        <pic:spPr bwMode="auto">
                          <a:xfrm>
                            <a:off x="0" y="0"/>
                            <a:ext cx="1781175" cy="561975"/>
                          </a:xfrm>
                          <a:prstGeom prst="rect">
                            <a:avLst/>
                          </a:prstGeom>
                          <a:noFill/>
                          <a:ln w="9525">
                            <a:noFill/>
                            <a:miter lim="800000"/>
                            <a:headEnd/>
                            <a:tailEnd/>
                          </a:ln>
                        </pic:spPr>
                      </pic:pic>
                    </a:graphicData>
                  </a:graphic>
                </wp:inline>
              </w:drawing>
            </w:r>
          </w:p>
        </w:tc>
        <w:tc>
          <w:tcPr>
            <w:tcW w:w="6826" w:type="dxa"/>
            <w:gridSpan w:val="3"/>
            <w:vAlign w:val="bottom"/>
          </w:tcPr>
          <w:p w:rsidR="004659C2" w:rsidRPr="00984024" w:rsidRDefault="004659C2">
            <w:pPr>
              <w:pStyle w:val="Approval"/>
              <w:tabs>
                <w:tab w:val="left" w:pos="2704"/>
              </w:tabs>
              <w:jc w:val="center"/>
            </w:pPr>
          </w:p>
        </w:tc>
      </w:tr>
      <w:tr w:rsidR="004659C2" w:rsidRPr="00984024" w:rsidTr="00E7743A">
        <w:trPr>
          <w:cantSplit/>
          <w:trHeight w:hRule="exact" w:val="2370"/>
          <w:jc w:val="center"/>
        </w:trPr>
        <w:tc>
          <w:tcPr>
            <w:tcW w:w="10095" w:type="dxa"/>
            <w:gridSpan w:val="4"/>
            <w:vAlign w:val="bottom"/>
          </w:tcPr>
          <w:p w:rsidR="004659C2" w:rsidRPr="00984024" w:rsidRDefault="004659C2" w:rsidP="008631ED">
            <w:pPr>
              <w:pStyle w:val="Titel"/>
              <w:spacing w:before="120"/>
              <w:rPr>
                <w:rStyle w:val="ZDONTMODIFY"/>
                <w:rFonts w:ascii="Arial Narrow" w:hAnsi="Arial Narrow"/>
                <w:sz w:val="40"/>
              </w:rPr>
            </w:pPr>
            <w:r w:rsidRPr="00425B74">
              <w:rPr>
                <w:rFonts w:ascii="Arial Narrow" w:hAnsi="Arial Narrow"/>
                <w:sz w:val="40"/>
              </w:rPr>
              <w:t>Open Connection Manage</w:t>
            </w:r>
            <w:r>
              <w:rPr>
                <w:rFonts w:ascii="Arial Narrow" w:hAnsi="Arial Narrow"/>
                <w:sz w:val="40"/>
              </w:rPr>
              <w:t>r WebAPI</w:t>
            </w:r>
          </w:p>
        </w:tc>
      </w:tr>
      <w:tr w:rsidR="004659C2" w:rsidRPr="008631ED" w:rsidTr="00E7743A">
        <w:trPr>
          <w:cantSplit/>
          <w:trHeight w:val="1833"/>
          <w:jc w:val="center"/>
        </w:trPr>
        <w:tc>
          <w:tcPr>
            <w:tcW w:w="10095" w:type="dxa"/>
            <w:gridSpan w:val="4"/>
          </w:tcPr>
          <w:p w:rsidR="004659C2" w:rsidRPr="008631ED" w:rsidRDefault="004659C2" w:rsidP="003D36B7">
            <w:pPr>
              <w:pStyle w:val="ZCOVER"/>
              <w:pBdr>
                <w:bottom w:val="single" w:sz="12" w:space="0" w:color="800000"/>
              </w:pBdr>
              <w:rPr>
                <w:rStyle w:val="ZDONTMODIFY"/>
                <w:lang w:val="de-AT"/>
              </w:rPr>
            </w:pPr>
            <w:r w:rsidRPr="008631ED">
              <w:rPr>
                <w:rStyle w:val="ZDONTMODIFY"/>
                <w:lang w:val="de-AT"/>
              </w:rPr>
              <w:t>Draft Version 1.</w:t>
            </w:r>
            <w:r>
              <w:rPr>
                <w:rStyle w:val="ZDONTMODIFY"/>
                <w:lang w:val="de-AT"/>
              </w:rPr>
              <w:t>1</w:t>
            </w:r>
            <w:r w:rsidRPr="008631ED">
              <w:rPr>
                <w:rStyle w:val="ZDONTMODIFY"/>
                <w:lang w:val="de-AT"/>
              </w:rPr>
              <w:t xml:space="preserve"> – </w:t>
            </w:r>
            <w:del w:id="0" w:author="gludovaczdi" w:date="2014-04-01T11:34:00Z">
              <w:r w:rsidR="00471DBF" w:rsidDel="003D36B7">
                <w:rPr>
                  <w:rStyle w:val="ZDONTMODIFY"/>
                  <w:lang w:val="de-AT"/>
                </w:rPr>
                <w:delText>31</w:delText>
              </w:r>
              <w:r w:rsidR="00FB50E9" w:rsidDel="003D36B7">
                <w:rPr>
                  <w:rStyle w:val="ZDONTMODIFY"/>
                  <w:lang w:val="de-AT"/>
                </w:rPr>
                <w:delText xml:space="preserve"> </w:delText>
              </w:r>
            </w:del>
            <w:ins w:id="1" w:author="gludovaczdi" w:date="2014-04-01T11:34:00Z">
              <w:r w:rsidR="003D36B7">
                <w:rPr>
                  <w:rStyle w:val="ZDONTMODIFY"/>
                  <w:lang w:val="de-AT"/>
                </w:rPr>
                <w:t>18</w:t>
              </w:r>
              <w:r w:rsidR="003D36B7">
                <w:rPr>
                  <w:rStyle w:val="ZDONTMODIFY"/>
                  <w:lang w:val="de-AT"/>
                </w:rPr>
                <w:t xml:space="preserve"> </w:t>
              </w:r>
            </w:ins>
            <w:del w:id="2" w:author="gludovaczdi" w:date="2014-04-01T11:35:00Z">
              <w:r w:rsidR="005F0B55" w:rsidDel="003D36B7">
                <w:rPr>
                  <w:rStyle w:val="ZDONTMODIFY"/>
                  <w:lang w:val="de-AT"/>
                </w:rPr>
                <w:delText>Jan</w:delText>
              </w:r>
              <w:r w:rsidR="00734FBC" w:rsidRPr="008631ED" w:rsidDel="003D36B7">
                <w:rPr>
                  <w:rStyle w:val="ZDONTMODIFY"/>
                  <w:lang w:val="de-AT"/>
                </w:rPr>
                <w:delText xml:space="preserve"> </w:delText>
              </w:r>
            </w:del>
            <w:ins w:id="3" w:author="gludovaczdi" w:date="2014-04-01T11:35:00Z">
              <w:r w:rsidR="003D36B7">
                <w:rPr>
                  <w:rStyle w:val="ZDONTMODIFY"/>
                  <w:lang w:val="de-AT"/>
                </w:rPr>
                <w:t>Feb</w:t>
              </w:r>
              <w:r w:rsidR="003D36B7" w:rsidRPr="008631ED">
                <w:rPr>
                  <w:rStyle w:val="ZDONTMODIFY"/>
                  <w:lang w:val="de-AT"/>
                </w:rPr>
                <w:t xml:space="preserve"> </w:t>
              </w:r>
            </w:ins>
            <w:r w:rsidR="005F0B55" w:rsidRPr="008631ED">
              <w:rPr>
                <w:rStyle w:val="ZDONTMODIFY"/>
                <w:lang w:val="de-AT"/>
              </w:rPr>
              <w:t>201</w:t>
            </w:r>
            <w:r w:rsidR="005F0B55">
              <w:rPr>
                <w:rStyle w:val="ZDONTMODIFY"/>
                <w:lang w:val="de-AT"/>
              </w:rPr>
              <w:t>4</w:t>
            </w:r>
          </w:p>
        </w:tc>
      </w:tr>
      <w:tr w:rsidR="004659C2" w:rsidRPr="00984024" w:rsidTr="00E7743A">
        <w:trPr>
          <w:cantSplit/>
          <w:trHeight w:hRule="exact" w:val="1065"/>
          <w:jc w:val="center"/>
        </w:trPr>
        <w:tc>
          <w:tcPr>
            <w:tcW w:w="10095" w:type="dxa"/>
            <w:gridSpan w:val="4"/>
            <w:vAlign w:val="bottom"/>
          </w:tcPr>
          <w:p w:rsidR="004659C2" w:rsidRPr="00984024" w:rsidRDefault="004659C2">
            <w:pPr>
              <w:pStyle w:val="ZCOVER"/>
              <w:rPr>
                <w:rStyle w:val="ZDONTMODIFY"/>
                <w:b/>
                <w:bCs/>
              </w:rPr>
            </w:pPr>
            <w:r w:rsidRPr="00984024">
              <w:rPr>
                <w:rStyle w:val="ZDONTMODIFY"/>
                <w:b/>
                <w:bCs/>
              </w:rPr>
              <w:t xml:space="preserve">Open Mobile </w:t>
            </w:r>
            <w:smartTag w:uri="urn:schemas-microsoft-com:office:smarttags" w:element="place">
              <w:smartTag w:uri="urn:schemas-microsoft-com:office:smarttags" w:element="City">
                <w:r w:rsidRPr="00984024">
                  <w:rPr>
                    <w:rStyle w:val="ZDONTMODIFY"/>
                    <w:b/>
                    <w:bCs/>
                  </w:rPr>
                  <w:t>Alliance</w:t>
                </w:r>
              </w:smartTag>
            </w:smartTag>
          </w:p>
        </w:tc>
      </w:tr>
      <w:tr w:rsidR="004659C2" w:rsidRPr="00734FBC" w:rsidTr="00E7743A">
        <w:trPr>
          <w:cantSplit/>
          <w:trHeight w:val="2463"/>
          <w:jc w:val="center"/>
        </w:trPr>
        <w:tc>
          <w:tcPr>
            <w:tcW w:w="10095" w:type="dxa"/>
            <w:gridSpan w:val="4"/>
          </w:tcPr>
          <w:p w:rsidR="004659C2" w:rsidRPr="004659C2" w:rsidRDefault="001D49FA" w:rsidP="003D36B7">
            <w:pPr>
              <w:pStyle w:val="ZDID"/>
              <w:rPr>
                <w:noProof w:val="0"/>
                <w:sz w:val="28"/>
                <w:lang w:val="fi-FI"/>
              </w:rPr>
            </w:pPr>
            <w:r w:rsidRPr="001D49FA">
              <w:rPr>
                <w:rStyle w:val="ZDONTMODIFY"/>
                <w:lang w:val="fi-FI"/>
              </w:rPr>
              <w:t>OMA-TS-OpenCMAPI</w:t>
            </w:r>
            <w:r w:rsidR="004659C2">
              <w:rPr>
                <w:rStyle w:val="ZDONTMODIFY"/>
                <w:lang w:val="fi-FI"/>
              </w:rPr>
              <w:t>_Web</w:t>
            </w:r>
            <w:r w:rsidRPr="001D49FA">
              <w:rPr>
                <w:rStyle w:val="ZDONTMODIFY"/>
                <w:lang w:val="fi-FI"/>
              </w:rPr>
              <w:t>_V1_1-</w:t>
            </w:r>
            <w:del w:id="4" w:author="gludovaczdi" w:date="2014-04-01T11:35:00Z">
              <w:r w:rsidR="00FB50E9" w:rsidRPr="001D49FA" w:rsidDel="003D36B7">
                <w:rPr>
                  <w:rStyle w:val="ZDONTMODIFY"/>
                  <w:lang w:val="fi-FI"/>
                </w:rPr>
                <w:delText>201</w:delText>
              </w:r>
              <w:r w:rsidR="00FB50E9" w:rsidDel="003D36B7">
                <w:rPr>
                  <w:rStyle w:val="ZDONTMODIFY"/>
                  <w:lang w:val="fi-FI"/>
                </w:rPr>
                <w:delText>401</w:delText>
              </w:r>
              <w:r w:rsidR="00471DBF" w:rsidDel="003D36B7">
                <w:rPr>
                  <w:rStyle w:val="ZDONTMODIFY"/>
                  <w:lang w:val="fi-FI"/>
                </w:rPr>
                <w:delText>31</w:delText>
              </w:r>
            </w:del>
            <w:ins w:id="5" w:author="gludovaczdi" w:date="2014-04-01T11:35:00Z">
              <w:r w:rsidR="003D36B7" w:rsidRPr="001D49FA">
                <w:rPr>
                  <w:rStyle w:val="ZDONTMODIFY"/>
                  <w:lang w:val="fi-FI"/>
                </w:rPr>
                <w:t>201</w:t>
              </w:r>
              <w:r w:rsidR="003D36B7">
                <w:rPr>
                  <w:rStyle w:val="ZDONTMODIFY"/>
                  <w:lang w:val="fi-FI"/>
                </w:rPr>
                <w:t>40</w:t>
              </w:r>
              <w:r w:rsidR="003D36B7">
                <w:rPr>
                  <w:rStyle w:val="ZDONTMODIFY"/>
                  <w:lang w:val="fi-FI"/>
                </w:rPr>
                <w:t>218</w:t>
              </w:r>
            </w:ins>
            <w:r w:rsidRPr="001D49FA">
              <w:rPr>
                <w:rStyle w:val="ZMODIFY"/>
                <w:lang w:val="fi-FI"/>
              </w:rPr>
              <w:t>-D</w:t>
            </w:r>
          </w:p>
        </w:tc>
      </w:tr>
      <w:tr w:rsidR="004659C2" w:rsidRPr="00734FBC" w:rsidTr="009B15E6">
        <w:trPr>
          <w:cantSplit/>
          <w:trHeight w:val="1410"/>
          <w:jc w:val="center"/>
        </w:trPr>
        <w:tc>
          <w:tcPr>
            <w:tcW w:w="8230" w:type="dxa"/>
            <w:gridSpan w:val="3"/>
            <w:vAlign w:val="center"/>
          </w:tcPr>
          <w:p w:rsidR="004659C2" w:rsidRPr="004659C2" w:rsidRDefault="004659C2">
            <w:pPr>
              <w:pStyle w:val="ZCOVER"/>
              <w:rPr>
                <w:rStyle w:val="ZDONTMODIFY"/>
                <w:lang w:val="fi-FI"/>
              </w:rPr>
            </w:pPr>
          </w:p>
        </w:tc>
        <w:tc>
          <w:tcPr>
            <w:tcW w:w="1865" w:type="dxa"/>
            <w:vAlign w:val="center"/>
          </w:tcPr>
          <w:p w:rsidR="004659C2" w:rsidRPr="004659C2" w:rsidRDefault="004659C2">
            <w:pPr>
              <w:pStyle w:val="ZCOVER"/>
              <w:rPr>
                <w:rStyle w:val="ZDONTMODIFY"/>
                <w:lang w:val="fi-FI"/>
              </w:rPr>
            </w:pPr>
          </w:p>
        </w:tc>
      </w:tr>
      <w:tr w:rsidR="004659C2" w:rsidRPr="00734FBC" w:rsidTr="00E7743A">
        <w:trPr>
          <w:cantSplit/>
          <w:trHeight w:val="1997"/>
          <w:jc w:val="center"/>
        </w:trPr>
        <w:tc>
          <w:tcPr>
            <w:tcW w:w="10095" w:type="dxa"/>
            <w:gridSpan w:val="4"/>
            <w:vAlign w:val="bottom"/>
          </w:tcPr>
          <w:p w:rsidR="004659C2" w:rsidRPr="004659C2" w:rsidRDefault="004659C2">
            <w:pPr>
              <w:pStyle w:val="ZCOVER"/>
              <w:rPr>
                <w:lang w:val="fi-FI"/>
              </w:rPr>
            </w:pPr>
          </w:p>
        </w:tc>
      </w:tr>
      <w:tr w:rsidR="004659C2" w:rsidRPr="00734FBC" w:rsidTr="009B15E6">
        <w:trPr>
          <w:cantSplit/>
          <w:trHeight w:val="890"/>
          <w:jc w:val="center"/>
        </w:trPr>
        <w:tc>
          <w:tcPr>
            <w:tcW w:w="3410" w:type="dxa"/>
            <w:gridSpan w:val="2"/>
            <w:vAlign w:val="center"/>
          </w:tcPr>
          <w:p w:rsidR="004659C2" w:rsidRPr="004659C2" w:rsidRDefault="004659C2">
            <w:pPr>
              <w:pStyle w:val="Approval"/>
              <w:tabs>
                <w:tab w:val="left" w:pos="2704"/>
              </w:tabs>
              <w:jc w:val="left"/>
              <w:rPr>
                <w:lang w:val="fi-FI"/>
              </w:rPr>
            </w:pPr>
          </w:p>
        </w:tc>
        <w:tc>
          <w:tcPr>
            <w:tcW w:w="6685" w:type="dxa"/>
            <w:gridSpan w:val="2"/>
            <w:vAlign w:val="center"/>
          </w:tcPr>
          <w:p w:rsidR="004659C2" w:rsidRPr="004659C2" w:rsidRDefault="004659C2">
            <w:pPr>
              <w:pStyle w:val="ZCOVER"/>
              <w:rPr>
                <w:lang w:val="fi-FI"/>
              </w:rPr>
            </w:pPr>
          </w:p>
        </w:tc>
      </w:tr>
    </w:tbl>
    <w:p w:rsidR="004659C2" w:rsidRPr="00984024" w:rsidRDefault="004659C2">
      <w:r w:rsidRPr="00984024">
        <w:lastRenderedPageBreak/>
        <w:t xml:space="preserve">Use of this document is subject to all of the terms and conditions of the Use Agreement located at </w:t>
      </w:r>
      <w:hyperlink r:id="rId8" w:history="1">
        <w:r w:rsidRPr="00984024">
          <w:rPr>
            <w:rStyle w:val="Hyperlink"/>
          </w:rPr>
          <w:t>http://www.openmobilealliance.org/UseAgreement.html</w:t>
        </w:r>
      </w:hyperlink>
      <w:r w:rsidRPr="00984024">
        <w:t>.</w:t>
      </w:r>
    </w:p>
    <w:p w:rsidR="004659C2" w:rsidRPr="00984024" w:rsidRDefault="004659C2">
      <w:r w:rsidRPr="00984024">
        <w:t>Unless this document is clearly designated as an approved specification, this document is a work in process, is not an approved Open Mobile Alliance™ specification, and is subject to revision or removal without notice.</w:t>
      </w:r>
    </w:p>
    <w:p w:rsidR="004659C2" w:rsidRPr="00984024" w:rsidRDefault="004659C2">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659C2" w:rsidRPr="00984024" w:rsidRDefault="004659C2">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659C2" w:rsidRPr="00984024" w:rsidRDefault="004659C2">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659C2" w:rsidRPr="00984024" w:rsidRDefault="004659C2">
      <w:r w:rsidRPr="00984024">
        <w:t xml:space="preserve">THE OPEN MOBILE </w:t>
      </w:r>
      <w:smartTag w:uri="urn:schemas-microsoft-com:office:smarttags" w:element="place">
        <w:smartTag w:uri="urn:schemas-microsoft-com:office:smarttags" w:element="City">
          <w:r w:rsidRPr="00984024">
            <w:t>ALLIANCE</w:t>
          </w:r>
        </w:smartTag>
      </w:smartTag>
      <w:r w:rsidRPr="00984024">
        <w:t xml:space="preserve"> IS NOT LIABLE FOR AND HEREBY DISCLAIMS ANY DIRECT, INDIRECT, PUNITIVE, SPECIAL, INCIDENTAL, CONSEQUENTIAL, OR EXEMPLARY DAMAGES ARISING OUT OF OR IN CONNECTION WITH THE USE OF DOCUMENTS AND THE INFORMATION CONTAINED IN THE DOCUMENTS.</w:t>
      </w:r>
    </w:p>
    <w:p w:rsidR="004659C2" w:rsidRPr="00984024" w:rsidRDefault="004659C2">
      <w:r w:rsidRPr="00984024">
        <w:t xml:space="preserve">© </w:t>
      </w:r>
      <w:r w:rsidR="005F0B55" w:rsidRPr="00984024">
        <w:t>201</w:t>
      </w:r>
      <w:r w:rsidR="005F0B55">
        <w:t>4</w:t>
      </w:r>
      <w:r w:rsidR="005F0B55" w:rsidRPr="00984024">
        <w:t xml:space="preserve"> </w:t>
      </w:r>
      <w:r w:rsidRPr="00984024">
        <w:t>Open Mobile Alliance Ltd.  All Rights Reserved.</w:t>
      </w:r>
      <w:r w:rsidRPr="00984024">
        <w:br/>
        <w:t>Used with the permission of the Open Mobile Alliance Ltd. under the terms set forth above.</w:t>
      </w:r>
    </w:p>
    <w:p w:rsidR="00621612" w:rsidRPr="00984024" w:rsidRDefault="004659C2" w:rsidP="00621612">
      <w:pPr>
        <w:pStyle w:val="TOChead"/>
        <w:keepNext/>
      </w:pPr>
      <w:r w:rsidRPr="00984024">
        <w:br w:type="page"/>
      </w:r>
      <w:r w:rsidR="00621612" w:rsidRPr="00984024">
        <w:lastRenderedPageBreak/>
        <w:t>Contents</w:t>
      </w:r>
    </w:p>
    <w:p w:rsidR="00621612" w:rsidRPr="00621612" w:rsidRDefault="00621612">
      <w:pPr>
        <w:pStyle w:val="Verzeichnis1"/>
        <w:tabs>
          <w:tab w:val="left" w:pos="400"/>
          <w:tab w:val="right" w:leader="dot" w:pos="10070"/>
        </w:tabs>
        <w:rPr>
          <w:rFonts w:eastAsia="MS Mincho"/>
          <w:b w:val="0"/>
          <w:caps w:val="0"/>
          <w:noProof/>
          <w:sz w:val="24"/>
          <w:szCs w:val="24"/>
          <w:lang w:eastAsia="ja-JP"/>
        </w:rPr>
      </w:pPr>
      <w:r w:rsidRPr="001D49FA">
        <w:rPr>
          <w:b w:val="0"/>
          <w:caps w:val="0"/>
        </w:rPr>
        <w:fldChar w:fldCharType="begin"/>
      </w:r>
      <w:r w:rsidRPr="00984024">
        <w:rPr>
          <w:b w:val="0"/>
          <w:caps w:val="0"/>
        </w:rPr>
        <w:instrText xml:space="preserve"> TOC \o "1-3" </w:instrText>
      </w:r>
      <w:r w:rsidRPr="001D49FA">
        <w:rPr>
          <w:b w:val="0"/>
          <w:caps w:val="0"/>
        </w:rPr>
        <w:fldChar w:fldCharType="separate"/>
      </w:r>
      <w:r>
        <w:rPr>
          <w:noProof/>
        </w:rPr>
        <w:t>1.</w:t>
      </w:r>
      <w:r w:rsidRPr="00621612">
        <w:rPr>
          <w:rFonts w:eastAsia="MS Mincho"/>
          <w:b w:val="0"/>
          <w:caps w:val="0"/>
          <w:noProof/>
          <w:sz w:val="24"/>
          <w:szCs w:val="24"/>
          <w:lang w:eastAsia="ja-JP"/>
        </w:rPr>
        <w:tab/>
      </w:r>
      <w:r>
        <w:rPr>
          <w:noProof/>
        </w:rPr>
        <w:t>Scope</w:t>
      </w:r>
      <w:r>
        <w:rPr>
          <w:noProof/>
        </w:rPr>
        <w:tab/>
      </w:r>
      <w:r>
        <w:rPr>
          <w:noProof/>
        </w:rPr>
        <w:fldChar w:fldCharType="begin"/>
      </w:r>
      <w:r>
        <w:rPr>
          <w:noProof/>
        </w:rPr>
        <w:instrText xml:space="preserve"> PAGEREF _Toc378882018 \h </w:instrText>
      </w:r>
      <w:r>
        <w:rPr>
          <w:noProof/>
        </w:rPr>
      </w:r>
      <w:r>
        <w:rPr>
          <w:noProof/>
        </w:rPr>
        <w:fldChar w:fldCharType="separate"/>
      </w:r>
      <w:r w:rsidR="007F37CE">
        <w:rPr>
          <w:noProof/>
        </w:rPr>
        <w:t>9</w:t>
      </w:r>
      <w:r>
        <w:rPr>
          <w:noProof/>
        </w:rPr>
        <w:fldChar w:fldCharType="end"/>
      </w:r>
    </w:p>
    <w:p w:rsidR="00621612" w:rsidRPr="00621612" w:rsidRDefault="00621612">
      <w:pPr>
        <w:pStyle w:val="Verzeichnis1"/>
        <w:tabs>
          <w:tab w:val="left" w:pos="400"/>
          <w:tab w:val="right" w:leader="dot" w:pos="10070"/>
        </w:tabs>
        <w:rPr>
          <w:rFonts w:eastAsia="MS Mincho"/>
          <w:b w:val="0"/>
          <w:caps w:val="0"/>
          <w:noProof/>
          <w:sz w:val="24"/>
          <w:szCs w:val="24"/>
          <w:lang w:eastAsia="ja-JP"/>
        </w:rPr>
      </w:pPr>
      <w:r>
        <w:rPr>
          <w:noProof/>
        </w:rPr>
        <w:t>2.</w:t>
      </w:r>
      <w:r w:rsidRPr="00621612">
        <w:rPr>
          <w:rFonts w:eastAsia="MS Mincho"/>
          <w:b w:val="0"/>
          <w:caps w:val="0"/>
          <w:noProof/>
          <w:sz w:val="24"/>
          <w:szCs w:val="24"/>
          <w:lang w:eastAsia="ja-JP"/>
        </w:rPr>
        <w:tab/>
      </w:r>
      <w:r>
        <w:rPr>
          <w:noProof/>
        </w:rPr>
        <w:t>References</w:t>
      </w:r>
      <w:r>
        <w:rPr>
          <w:noProof/>
        </w:rPr>
        <w:tab/>
      </w:r>
      <w:r>
        <w:rPr>
          <w:noProof/>
        </w:rPr>
        <w:fldChar w:fldCharType="begin"/>
      </w:r>
      <w:r>
        <w:rPr>
          <w:noProof/>
        </w:rPr>
        <w:instrText xml:space="preserve"> PAGEREF _Toc378882019 \h </w:instrText>
      </w:r>
      <w:r>
        <w:rPr>
          <w:noProof/>
        </w:rPr>
      </w:r>
      <w:r>
        <w:rPr>
          <w:noProof/>
        </w:rPr>
        <w:fldChar w:fldCharType="separate"/>
      </w:r>
      <w:r w:rsidR="007F37CE">
        <w:rPr>
          <w:noProof/>
        </w:rPr>
        <w:t>10</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rPr>
        <w:t>2.1</w:t>
      </w:r>
      <w:r w:rsidRPr="00621612">
        <w:rPr>
          <w:rFonts w:eastAsia="MS Mincho"/>
          <w:b w:val="0"/>
          <w:smallCaps w:val="0"/>
          <w:noProof/>
          <w:sz w:val="24"/>
          <w:szCs w:val="24"/>
          <w:lang w:eastAsia="ja-JP"/>
        </w:rPr>
        <w:tab/>
      </w:r>
      <w:r>
        <w:rPr>
          <w:noProof/>
        </w:rPr>
        <w:t>Normative References</w:t>
      </w:r>
      <w:r>
        <w:rPr>
          <w:noProof/>
        </w:rPr>
        <w:tab/>
      </w:r>
      <w:r>
        <w:rPr>
          <w:noProof/>
        </w:rPr>
        <w:fldChar w:fldCharType="begin"/>
      </w:r>
      <w:r>
        <w:rPr>
          <w:noProof/>
        </w:rPr>
        <w:instrText xml:space="preserve"> PAGEREF _Toc378882020 \h </w:instrText>
      </w:r>
      <w:r>
        <w:rPr>
          <w:noProof/>
        </w:rPr>
      </w:r>
      <w:r>
        <w:rPr>
          <w:noProof/>
        </w:rPr>
        <w:fldChar w:fldCharType="separate"/>
      </w:r>
      <w:r w:rsidR="007F37CE">
        <w:rPr>
          <w:noProof/>
        </w:rPr>
        <w:t>10</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rPr>
        <w:t>2.2</w:t>
      </w:r>
      <w:r w:rsidRPr="00621612">
        <w:rPr>
          <w:rFonts w:eastAsia="MS Mincho"/>
          <w:b w:val="0"/>
          <w:smallCaps w:val="0"/>
          <w:noProof/>
          <w:sz w:val="24"/>
          <w:szCs w:val="24"/>
          <w:lang w:eastAsia="ja-JP"/>
        </w:rPr>
        <w:tab/>
      </w:r>
      <w:r>
        <w:rPr>
          <w:noProof/>
        </w:rPr>
        <w:t>Informative References</w:t>
      </w:r>
      <w:r>
        <w:rPr>
          <w:noProof/>
        </w:rPr>
        <w:tab/>
      </w:r>
      <w:r>
        <w:rPr>
          <w:noProof/>
        </w:rPr>
        <w:fldChar w:fldCharType="begin"/>
      </w:r>
      <w:r>
        <w:rPr>
          <w:noProof/>
        </w:rPr>
        <w:instrText xml:space="preserve"> PAGEREF _Toc378882021 \h </w:instrText>
      </w:r>
      <w:r>
        <w:rPr>
          <w:noProof/>
        </w:rPr>
      </w:r>
      <w:r>
        <w:rPr>
          <w:noProof/>
        </w:rPr>
        <w:fldChar w:fldCharType="separate"/>
      </w:r>
      <w:r w:rsidR="007F37CE">
        <w:rPr>
          <w:noProof/>
        </w:rPr>
        <w:t>10</w:t>
      </w:r>
      <w:r>
        <w:rPr>
          <w:noProof/>
        </w:rPr>
        <w:fldChar w:fldCharType="end"/>
      </w:r>
    </w:p>
    <w:p w:rsidR="00621612" w:rsidRPr="00621612" w:rsidRDefault="00621612">
      <w:pPr>
        <w:pStyle w:val="Verzeichnis1"/>
        <w:tabs>
          <w:tab w:val="left" w:pos="400"/>
          <w:tab w:val="right" w:leader="dot" w:pos="10070"/>
        </w:tabs>
        <w:rPr>
          <w:rFonts w:eastAsia="MS Mincho"/>
          <w:b w:val="0"/>
          <w:caps w:val="0"/>
          <w:noProof/>
          <w:sz w:val="24"/>
          <w:szCs w:val="24"/>
          <w:lang w:eastAsia="ja-JP"/>
        </w:rPr>
      </w:pPr>
      <w:r>
        <w:rPr>
          <w:noProof/>
        </w:rPr>
        <w:t>3.</w:t>
      </w:r>
      <w:r w:rsidRPr="00621612">
        <w:rPr>
          <w:rFonts w:eastAsia="MS Mincho"/>
          <w:b w:val="0"/>
          <w:caps w:val="0"/>
          <w:noProof/>
          <w:sz w:val="24"/>
          <w:szCs w:val="24"/>
          <w:lang w:eastAsia="ja-JP"/>
        </w:rPr>
        <w:tab/>
      </w:r>
      <w:r>
        <w:rPr>
          <w:noProof/>
        </w:rPr>
        <w:t>Terminology and Conventions</w:t>
      </w:r>
      <w:r>
        <w:rPr>
          <w:noProof/>
        </w:rPr>
        <w:tab/>
      </w:r>
      <w:r>
        <w:rPr>
          <w:noProof/>
        </w:rPr>
        <w:fldChar w:fldCharType="begin"/>
      </w:r>
      <w:r>
        <w:rPr>
          <w:noProof/>
        </w:rPr>
        <w:instrText xml:space="preserve"> PAGEREF _Toc378882022 \h </w:instrText>
      </w:r>
      <w:r>
        <w:rPr>
          <w:noProof/>
        </w:rPr>
      </w:r>
      <w:r>
        <w:rPr>
          <w:noProof/>
        </w:rPr>
        <w:fldChar w:fldCharType="separate"/>
      </w:r>
      <w:r w:rsidR="007F37CE">
        <w:rPr>
          <w:noProof/>
        </w:rPr>
        <w:t>12</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val="fr-FR" w:eastAsia="ja-JP"/>
        </w:rPr>
      </w:pPr>
      <w:r w:rsidRPr="00621612">
        <w:rPr>
          <w:noProof/>
          <w:lang w:val="fr-FR"/>
        </w:rPr>
        <w:t>3.1</w:t>
      </w:r>
      <w:r w:rsidRPr="00621612">
        <w:rPr>
          <w:rFonts w:eastAsia="MS Mincho"/>
          <w:b w:val="0"/>
          <w:smallCaps w:val="0"/>
          <w:noProof/>
          <w:sz w:val="24"/>
          <w:szCs w:val="24"/>
          <w:lang w:val="fr-FR" w:eastAsia="ja-JP"/>
        </w:rPr>
        <w:tab/>
      </w:r>
      <w:r w:rsidRPr="00621612">
        <w:rPr>
          <w:noProof/>
          <w:lang w:val="fr-FR"/>
        </w:rPr>
        <w:t>Conventions</w:t>
      </w:r>
      <w:r w:rsidRPr="00621612">
        <w:rPr>
          <w:noProof/>
          <w:lang w:val="fr-FR"/>
        </w:rPr>
        <w:tab/>
      </w:r>
      <w:r>
        <w:rPr>
          <w:noProof/>
        </w:rPr>
        <w:fldChar w:fldCharType="begin"/>
      </w:r>
      <w:r w:rsidRPr="00621612">
        <w:rPr>
          <w:noProof/>
          <w:lang w:val="fr-FR"/>
        </w:rPr>
        <w:instrText xml:space="preserve"> PAGEREF _Toc378882023 \h </w:instrText>
      </w:r>
      <w:r>
        <w:rPr>
          <w:noProof/>
        </w:rPr>
      </w:r>
      <w:r>
        <w:rPr>
          <w:noProof/>
        </w:rPr>
        <w:fldChar w:fldCharType="separate"/>
      </w:r>
      <w:r w:rsidR="007F37CE">
        <w:rPr>
          <w:noProof/>
          <w:lang w:val="fr-FR"/>
        </w:rPr>
        <w:t>12</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val="fr-FR" w:eastAsia="ja-JP"/>
        </w:rPr>
      </w:pPr>
      <w:r w:rsidRPr="00621612">
        <w:rPr>
          <w:noProof/>
          <w:lang w:val="fr-FR"/>
        </w:rPr>
        <w:t>3.2</w:t>
      </w:r>
      <w:r w:rsidRPr="00621612">
        <w:rPr>
          <w:rFonts w:eastAsia="MS Mincho"/>
          <w:b w:val="0"/>
          <w:smallCaps w:val="0"/>
          <w:noProof/>
          <w:sz w:val="24"/>
          <w:szCs w:val="24"/>
          <w:lang w:val="fr-FR" w:eastAsia="ja-JP"/>
        </w:rPr>
        <w:tab/>
      </w:r>
      <w:r w:rsidRPr="00621612">
        <w:rPr>
          <w:noProof/>
          <w:lang w:val="fr-FR"/>
        </w:rPr>
        <w:t>Definitions</w:t>
      </w:r>
      <w:r w:rsidRPr="00621612">
        <w:rPr>
          <w:noProof/>
          <w:lang w:val="fr-FR"/>
        </w:rPr>
        <w:tab/>
      </w:r>
      <w:r>
        <w:rPr>
          <w:noProof/>
        </w:rPr>
        <w:fldChar w:fldCharType="begin"/>
      </w:r>
      <w:r w:rsidRPr="00621612">
        <w:rPr>
          <w:noProof/>
          <w:lang w:val="fr-FR"/>
        </w:rPr>
        <w:instrText xml:space="preserve"> PAGEREF _Toc378882024 \h </w:instrText>
      </w:r>
      <w:r>
        <w:rPr>
          <w:noProof/>
        </w:rPr>
      </w:r>
      <w:r>
        <w:rPr>
          <w:noProof/>
        </w:rPr>
        <w:fldChar w:fldCharType="separate"/>
      </w:r>
      <w:r w:rsidR="007F37CE">
        <w:rPr>
          <w:noProof/>
          <w:lang w:val="fr-FR"/>
        </w:rPr>
        <w:t>12</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val="fr-FR" w:eastAsia="ja-JP"/>
        </w:rPr>
      </w:pPr>
      <w:r w:rsidRPr="00621612">
        <w:rPr>
          <w:noProof/>
          <w:lang w:val="fr-FR"/>
        </w:rPr>
        <w:t>3.3</w:t>
      </w:r>
      <w:r w:rsidRPr="00621612">
        <w:rPr>
          <w:rFonts w:eastAsia="MS Mincho"/>
          <w:b w:val="0"/>
          <w:smallCaps w:val="0"/>
          <w:noProof/>
          <w:sz w:val="24"/>
          <w:szCs w:val="24"/>
          <w:lang w:val="fr-FR" w:eastAsia="ja-JP"/>
        </w:rPr>
        <w:tab/>
      </w:r>
      <w:r w:rsidRPr="00621612">
        <w:rPr>
          <w:noProof/>
          <w:lang w:val="fr-FR"/>
        </w:rPr>
        <w:t>Abbreviations</w:t>
      </w:r>
      <w:r w:rsidRPr="00621612">
        <w:rPr>
          <w:noProof/>
          <w:lang w:val="fr-FR"/>
        </w:rPr>
        <w:tab/>
      </w:r>
      <w:r>
        <w:rPr>
          <w:noProof/>
        </w:rPr>
        <w:fldChar w:fldCharType="begin"/>
      </w:r>
      <w:r w:rsidRPr="00621612">
        <w:rPr>
          <w:noProof/>
          <w:lang w:val="fr-FR"/>
        </w:rPr>
        <w:instrText xml:space="preserve"> PAGEREF _Toc378882025 \h </w:instrText>
      </w:r>
      <w:r>
        <w:rPr>
          <w:noProof/>
        </w:rPr>
      </w:r>
      <w:r>
        <w:rPr>
          <w:noProof/>
        </w:rPr>
        <w:fldChar w:fldCharType="separate"/>
      </w:r>
      <w:r w:rsidR="007F37CE">
        <w:rPr>
          <w:noProof/>
          <w:lang w:val="fr-FR"/>
        </w:rPr>
        <w:t>12</w:t>
      </w:r>
      <w:r>
        <w:rPr>
          <w:noProof/>
        </w:rPr>
        <w:fldChar w:fldCharType="end"/>
      </w:r>
    </w:p>
    <w:p w:rsidR="00621612" w:rsidRPr="00621612" w:rsidRDefault="00621612">
      <w:pPr>
        <w:pStyle w:val="Verzeichnis1"/>
        <w:tabs>
          <w:tab w:val="left" w:pos="400"/>
          <w:tab w:val="right" w:leader="dot" w:pos="10070"/>
        </w:tabs>
        <w:rPr>
          <w:rFonts w:eastAsia="MS Mincho"/>
          <w:b w:val="0"/>
          <w:caps w:val="0"/>
          <w:noProof/>
          <w:sz w:val="24"/>
          <w:szCs w:val="24"/>
          <w:lang w:val="fr-FR" w:eastAsia="ja-JP"/>
        </w:rPr>
      </w:pPr>
      <w:r w:rsidRPr="00621612">
        <w:rPr>
          <w:noProof/>
          <w:lang w:val="fr-FR"/>
        </w:rPr>
        <w:t>4.</w:t>
      </w:r>
      <w:r w:rsidRPr="00621612">
        <w:rPr>
          <w:rFonts w:eastAsia="MS Mincho"/>
          <w:b w:val="0"/>
          <w:caps w:val="0"/>
          <w:noProof/>
          <w:sz w:val="24"/>
          <w:szCs w:val="24"/>
          <w:lang w:val="fr-FR" w:eastAsia="ja-JP"/>
        </w:rPr>
        <w:tab/>
      </w:r>
      <w:r w:rsidRPr="00621612">
        <w:rPr>
          <w:noProof/>
          <w:lang w:val="fr-FR"/>
        </w:rPr>
        <w:t>Introduction</w:t>
      </w:r>
      <w:r w:rsidRPr="00621612">
        <w:rPr>
          <w:noProof/>
          <w:lang w:val="fr-FR"/>
        </w:rPr>
        <w:tab/>
      </w:r>
      <w:r>
        <w:rPr>
          <w:noProof/>
        </w:rPr>
        <w:fldChar w:fldCharType="begin"/>
      </w:r>
      <w:r w:rsidRPr="00621612">
        <w:rPr>
          <w:noProof/>
          <w:lang w:val="fr-FR"/>
        </w:rPr>
        <w:instrText xml:space="preserve"> PAGEREF _Toc378882026 \h </w:instrText>
      </w:r>
      <w:r>
        <w:rPr>
          <w:noProof/>
        </w:rPr>
      </w:r>
      <w:r>
        <w:rPr>
          <w:noProof/>
        </w:rPr>
        <w:fldChar w:fldCharType="separate"/>
      </w:r>
      <w:r w:rsidR="007F37CE">
        <w:rPr>
          <w:noProof/>
          <w:lang w:val="fr-FR"/>
        </w:rPr>
        <w:t>13</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val="fr-FR" w:eastAsia="ja-JP"/>
        </w:rPr>
      </w:pPr>
      <w:r w:rsidRPr="00621612">
        <w:rPr>
          <w:noProof/>
          <w:lang w:val="fr-FR"/>
        </w:rPr>
        <w:t>4.1</w:t>
      </w:r>
      <w:r w:rsidRPr="00621612">
        <w:rPr>
          <w:rFonts w:eastAsia="MS Mincho"/>
          <w:b w:val="0"/>
          <w:smallCaps w:val="0"/>
          <w:noProof/>
          <w:sz w:val="24"/>
          <w:szCs w:val="24"/>
          <w:lang w:val="fr-FR" w:eastAsia="ja-JP"/>
        </w:rPr>
        <w:tab/>
      </w:r>
      <w:r w:rsidRPr="00621612">
        <w:rPr>
          <w:noProof/>
          <w:lang w:val="fr-FR"/>
        </w:rPr>
        <w:t>Version 1.0</w:t>
      </w:r>
      <w:r w:rsidRPr="00621612">
        <w:rPr>
          <w:noProof/>
          <w:lang w:val="fr-FR"/>
        </w:rPr>
        <w:tab/>
      </w:r>
      <w:r>
        <w:rPr>
          <w:noProof/>
        </w:rPr>
        <w:fldChar w:fldCharType="begin"/>
      </w:r>
      <w:r w:rsidRPr="00621612">
        <w:rPr>
          <w:noProof/>
          <w:lang w:val="fr-FR"/>
        </w:rPr>
        <w:instrText xml:space="preserve"> PAGEREF _Toc378882027 \h </w:instrText>
      </w:r>
      <w:r>
        <w:rPr>
          <w:noProof/>
        </w:rPr>
      </w:r>
      <w:r>
        <w:rPr>
          <w:noProof/>
        </w:rPr>
        <w:fldChar w:fldCharType="separate"/>
      </w:r>
      <w:r w:rsidR="007F37CE">
        <w:rPr>
          <w:noProof/>
          <w:lang w:val="fr-FR"/>
        </w:rPr>
        <w:t>13</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rPr>
        <w:t>4.2</w:t>
      </w:r>
      <w:r w:rsidRPr="00621612">
        <w:rPr>
          <w:rFonts w:eastAsia="MS Mincho"/>
          <w:b w:val="0"/>
          <w:smallCaps w:val="0"/>
          <w:noProof/>
          <w:sz w:val="24"/>
          <w:szCs w:val="24"/>
          <w:lang w:eastAsia="ja-JP"/>
        </w:rPr>
        <w:tab/>
      </w:r>
      <w:r>
        <w:rPr>
          <w:noProof/>
        </w:rPr>
        <w:t>Version 1.1</w:t>
      </w:r>
      <w:r>
        <w:rPr>
          <w:noProof/>
        </w:rPr>
        <w:tab/>
      </w:r>
      <w:r>
        <w:rPr>
          <w:noProof/>
        </w:rPr>
        <w:fldChar w:fldCharType="begin"/>
      </w:r>
      <w:r>
        <w:rPr>
          <w:noProof/>
        </w:rPr>
        <w:instrText xml:space="preserve"> PAGEREF _Toc378882028 \h </w:instrText>
      </w:r>
      <w:r>
        <w:rPr>
          <w:noProof/>
        </w:rPr>
      </w:r>
      <w:r>
        <w:rPr>
          <w:noProof/>
        </w:rPr>
        <w:fldChar w:fldCharType="separate"/>
      </w:r>
      <w:r w:rsidR="007F37CE">
        <w:rPr>
          <w:noProof/>
        </w:rPr>
        <w:t>13</w:t>
      </w:r>
      <w:r>
        <w:rPr>
          <w:noProof/>
        </w:rPr>
        <w:fldChar w:fldCharType="end"/>
      </w:r>
    </w:p>
    <w:p w:rsidR="00621612" w:rsidRPr="00621612" w:rsidRDefault="00621612">
      <w:pPr>
        <w:pStyle w:val="Verzeichnis1"/>
        <w:tabs>
          <w:tab w:val="left" w:pos="400"/>
          <w:tab w:val="right" w:leader="dot" w:pos="10070"/>
        </w:tabs>
        <w:rPr>
          <w:rFonts w:eastAsia="MS Mincho"/>
          <w:b w:val="0"/>
          <w:caps w:val="0"/>
          <w:noProof/>
          <w:sz w:val="24"/>
          <w:szCs w:val="24"/>
          <w:lang w:eastAsia="ja-JP"/>
        </w:rPr>
      </w:pPr>
      <w:r>
        <w:rPr>
          <w:noProof/>
        </w:rPr>
        <w:t>5.</w:t>
      </w:r>
      <w:r w:rsidRPr="00621612">
        <w:rPr>
          <w:rFonts w:eastAsia="MS Mincho"/>
          <w:b w:val="0"/>
          <w:caps w:val="0"/>
          <w:noProof/>
          <w:sz w:val="24"/>
          <w:szCs w:val="24"/>
          <w:lang w:eastAsia="ja-JP"/>
        </w:rPr>
        <w:tab/>
      </w:r>
      <w:r>
        <w:rPr>
          <w:noProof/>
        </w:rPr>
        <w:t>JSON-RPC Payload Data Structure</w:t>
      </w:r>
      <w:r>
        <w:rPr>
          <w:noProof/>
        </w:rPr>
        <w:tab/>
      </w:r>
      <w:r>
        <w:rPr>
          <w:noProof/>
        </w:rPr>
        <w:fldChar w:fldCharType="begin"/>
      </w:r>
      <w:r>
        <w:rPr>
          <w:noProof/>
        </w:rPr>
        <w:instrText xml:space="preserve"> PAGEREF _Toc378882029 \h </w:instrText>
      </w:r>
      <w:r>
        <w:rPr>
          <w:noProof/>
        </w:rPr>
      </w:r>
      <w:r>
        <w:rPr>
          <w:noProof/>
        </w:rPr>
        <w:fldChar w:fldCharType="separate"/>
      </w:r>
      <w:r w:rsidR="007F37CE">
        <w:rPr>
          <w:noProof/>
        </w:rPr>
        <w:t>14</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b w:val="0"/>
          <w:noProof/>
        </w:rPr>
        <w:t>5.1</w:t>
      </w:r>
      <w:r w:rsidRPr="00621612">
        <w:rPr>
          <w:rFonts w:eastAsia="MS Mincho"/>
          <w:b w:val="0"/>
          <w:smallCaps w:val="0"/>
          <w:noProof/>
          <w:sz w:val="24"/>
          <w:szCs w:val="24"/>
          <w:lang w:eastAsia="ja-JP"/>
        </w:rPr>
        <w:tab/>
      </w:r>
      <w:r w:rsidRPr="009D2482">
        <w:rPr>
          <w:b w:val="0"/>
          <w:noProof/>
        </w:rPr>
        <w:t>Request Message Originated from Client Device</w:t>
      </w:r>
      <w:r>
        <w:rPr>
          <w:noProof/>
        </w:rPr>
        <w:tab/>
      </w:r>
      <w:r>
        <w:rPr>
          <w:noProof/>
        </w:rPr>
        <w:fldChar w:fldCharType="begin"/>
      </w:r>
      <w:r>
        <w:rPr>
          <w:noProof/>
        </w:rPr>
        <w:instrText xml:space="preserve"> PAGEREF _Toc378882030 \h </w:instrText>
      </w:r>
      <w:r>
        <w:rPr>
          <w:noProof/>
        </w:rPr>
      </w:r>
      <w:r>
        <w:rPr>
          <w:noProof/>
        </w:rPr>
        <w:fldChar w:fldCharType="separate"/>
      </w:r>
      <w:r w:rsidR="007F37CE">
        <w:rPr>
          <w:noProof/>
        </w:rPr>
        <w:t>14</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b w:val="0"/>
          <w:noProof/>
        </w:rPr>
        <w:t>5.2</w:t>
      </w:r>
      <w:r w:rsidRPr="00621612">
        <w:rPr>
          <w:rFonts w:eastAsia="MS Mincho"/>
          <w:b w:val="0"/>
          <w:smallCaps w:val="0"/>
          <w:noProof/>
          <w:sz w:val="24"/>
          <w:szCs w:val="24"/>
          <w:lang w:eastAsia="ja-JP"/>
        </w:rPr>
        <w:tab/>
      </w:r>
      <w:r w:rsidRPr="009D2482">
        <w:rPr>
          <w:b w:val="0"/>
          <w:noProof/>
        </w:rPr>
        <w:t>Return Message and Server-Initiated Callback Message</w:t>
      </w:r>
      <w:r>
        <w:rPr>
          <w:noProof/>
        </w:rPr>
        <w:tab/>
      </w:r>
      <w:r>
        <w:rPr>
          <w:noProof/>
        </w:rPr>
        <w:fldChar w:fldCharType="begin"/>
      </w:r>
      <w:r>
        <w:rPr>
          <w:noProof/>
        </w:rPr>
        <w:instrText xml:space="preserve"> PAGEREF _Toc378882031 \h </w:instrText>
      </w:r>
      <w:r>
        <w:rPr>
          <w:noProof/>
        </w:rPr>
      </w:r>
      <w:r>
        <w:rPr>
          <w:noProof/>
        </w:rPr>
        <w:fldChar w:fldCharType="separate"/>
      </w:r>
      <w:r w:rsidR="007F37CE">
        <w:rPr>
          <w:noProof/>
        </w:rPr>
        <w:t>14</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b w:val="0"/>
          <w:noProof/>
        </w:rPr>
        <w:t>5.3</w:t>
      </w:r>
      <w:r w:rsidRPr="00621612">
        <w:rPr>
          <w:rFonts w:eastAsia="MS Mincho"/>
          <w:b w:val="0"/>
          <w:smallCaps w:val="0"/>
          <w:noProof/>
          <w:sz w:val="24"/>
          <w:szCs w:val="24"/>
          <w:lang w:eastAsia="ja-JP"/>
        </w:rPr>
        <w:tab/>
      </w:r>
      <w:r w:rsidRPr="009D2482">
        <w:rPr>
          <w:b w:val="0"/>
          <w:noProof/>
        </w:rPr>
        <w:t>Binary Data Handling</w:t>
      </w:r>
      <w:r>
        <w:rPr>
          <w:noProof/>
        </w:rPr>
        <w:tab/>
      </w:r>
      <w:r>
        <w:rPr>
          <w:noProof/>
        </w:rPr>
        <w:fldChar w:fldCharType="begin"/>
      </w:r>
      <w:r>
        <w:rPr>
          <w:noProof/>
        </w:rPr>
        <w:instrText xml:space="preserve"> PAGEREF _Toc378882032 \h </w:instrText>
      </w:r>
      <w:r>
        <w:rPr>
          <w:noProof/>
        </w:rPr>
      </w:r>
      <w:r>
        <w:rPr>
          <w:noProof/>
        </w:rPr>
        <w:fldChar w:fldCharType="separate"/>
      </w:r>
      <w:r w:rsidR="007F37CE">
        <w:rPr>
          <w:noProof/>
        </w:rPr>
        <w:t>15</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b w:val="0"/>
          <w:noProof/>
        </w:rPr>
        <w:t>5.4</w:t>
      </w:r>
      <w:r w:rsidRPr="00621612">
        <w:rPr>
          <w:rFonts w:eastAsia="MS Mincho"/>
          <w:b w:val="0"/>
          <w:smallCaps w:val="0"/>
          <w:noProof/>
          <w:sz w:val="24"/>
          <w:szCs w:val="24"/>
          <w:lang w:eastAsia="ja-JP"/>
        </w:rPr>
        <w:tab/>
      </w:r>
      <w:r w:rsidRPr="009D2482">
        <w:rPr>
          <w:b w:val="0"/>
          <w:noProof/>
        </w:rPr>
        <w:t>Example – CMAPI-1 Request Message</w:t>
      </w:r>
      <w:r>
        <w:rPr>
          <w:noProof/>
        </w:rPr>
        <w:tab/>
      </w:r>
      <w:r>
        <w:rPr>
          <w:noProof/>
        </w:rPr>
        <w:fldChar w:fldCharType="begin"/>
      </w:r>
      <w:r>
        <w:rPr>
          <w:noProof/>
        </w:rPr>
        <w:instrText xml:space="preserve"> PAGEREF _Toc378882033 \h </w:instrText>
      </w:r>
      <w:r>
        <w:rPr>
          <w:noProof/>
        </w:rPr>
      </w:r>
      <w:r>
        <w:rPr>
          <w:noProof/>
        </w:rPr>
        <w:fldChar w:fldCharType="separate"/>
      </w:r>
      <w:r w:rsidR="007F37CE">
        <w:rPr>
          <w:noProof/>
        </w:rPr>
        <w:t>15</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b w:val="0"/>
          <w:noProof/>
        </w:rPr>
        <w:t>5.5</w:t>
      </w:r>
      <w:r w:rsidRPr="00621612">
        <w:rPr>
          <w:rFonts w:eastAsia="MS Mincho"/>
          <w:b w:val="0"/>
          <w:smallCaps w:val="0"/>
          <w:noProof/>
          <w:sz w:val="24"/>
          <w:szCs w:val="24"/>
          <w:lang w:eastAsia="ja-JP"/>
        </w:rPr>
        <w:tab/>
      </w:r>
      <w:r w:rsidRPr="009D2482">
        <w:rPr>
          <w:b w:val="0"/>
          <w:noProof/>
        </w:rPr>
        <w:t>Example – CMAPI-1 Return Message</w:t>
      </w:r>
      <w:r>
        <w:rPr>
          <w:noProof/>
        </w:rPr>
        <w:tab/>
      </w:r>
      <w:r>
        <w:rPr>
          <w:noProof/>
        </w:rPr>
        <w:fldChar w:fldCharType="begin"/>
      </w:r>
      <w:r>
        <w:rPr>
          <w:noProof/>
        </w:rPr>
        <w:instrText xml:space="preserve"> PAGEREF _Toc378882034 \h </w:instrText>
      </w:r>
      <w:r>
        <w:rPr>
          <w:noProof/>
        </w:rPr>
      </w:r>
      <w:r>
        <w:rPr>
          <w:noProof/>
        </w:rPr>
        <w:fldChar w:fldCharType="separate"/>
      </w:r>
      <w:r w:rsidR="007F37CE">
        <w:rPr>
          <w:noProof/>
        </w:rPr>
        <w:t>15</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b w:val="0"/>
          <w:noProof/>
        </w:rPr>
        <w:t>5.6</w:t>
      </w:r>
      <w:r w:rsidRPr="00621612">
        <w:rPr>
          <w:rFonts w:eastAsia="MS Mincho"/>
          <w:b w:val="0"/>
          <w:smallCaps w:val="0"/>
          <w:noProof/>
          <w:sz w:val="24"/>
          <w:szCs w:val="24"/>
          <w:lang w:eastAsia="ja-JP"/>
        </w:rPr>
        <w:tab/>
      </w:r>
      <w:r w:rsidRPr="009D2482">
        <w:rPr>
          <w:b w:val="0"/>
          <w:noProof/>
        </w:rPr>
        <w:t>Example – CMAPI-2 Server-Initiated Callback Message</w:t>
      </w:r>
      <w:r>
        <w:rPr>
          <w:noProof/>
        </w:rPr>
        <w:tab/>
      </w:r>
      <w:r>
        <w:rPr>
          <w:noProof/>
        </w:rPr>
        <w:fldChar w:fldCharType="begin"/>
      </w:r>
      <w:r>
        <w:rPr>
          <w:noProof/>
        </w:rPr>
        <w:instrText xml:space="preserve"> PAGEREF _Toc378882035 \h </w:instrText>
      </w:r>
      <w:r>
        <w:rPr>
          <w:noProof/>
        </w:rPr>
      </w:r>
      <w:r>
        <w:rPr>
          <w:noProof/>
        </w:rPr>
        <w:fldChar w:fldCharType="separate"/>
      </w:r>
      <w:r w:rsidR="007F37CE">
        <w:rPr>
          <w:noProof/>
        </w:rPr>
        <w:t>16</w:t>
      </w:r>
      <w:r>
        <w:rPr>
          <w:noProof/>
        </w:rPr>
        <w:fldChar w:fldCharType="end"/>
      </w:r>
    </w:p>
    <w:p w:rsidR="00621612" w:rsidRPr="00621612" w:rsidRDefault="00621612">
      <w:pPr>
        <w:pStyle w:val="Verzeichnis1"/>
        <w:tabs>
          <w:tab w:val="left" w:pos="400"/>
          <w:tab w:val="right" w:leader="dot" w:pos="10070"/>
        </w:tabs>
        <w:rPr>
          <w:rFonts w:eastAsia="MS Mincho"/>
          <w:b w:val="0"/>
          <w:caps w:val="0"/>
          <w:noProof/>
          <w:sz w:val="24"/>
          <w:szCs w:val="24"/>
          <w:lang w:eastAsia="ja-JP"/>
        </w:rPr>
      </w:pPr>
      <w:r>
        <w:rPr>
          <w:noProof/>
        </w:rPr>
        <w:t>6.</w:t>
      </w:r>
      <w:r w:rsidRPr="00621612">
        <w:rPr>
          <w:rFonts w:eastAsia="MS Mincho"/>
          <w:b w:val="0"/>
          <w:caps w:val="0"/>
          <w:noProof/>
          <w:sz w:val="24"/>
          <w:szCs w:val="24"/>
          <w:lang w:eastAsia="ja-JP"/>
        </w:rPr>
        <w:tab/>
      </w:r>
      <w:r>
        <w:rPr>
          <w:noProof/>
        </w:rPr>
        <w:t>WebSocket API Binding</w:t>
      </w:r>
      <w:r>
        <w:rPr>
          <w:noProof/>
        </w:rPr>
        <w:tab/>
      </w:r>
      <w:r>
        <w:rPr>
          <w:noProof/>
        </w:rPr>
        <w:fldChar w:fldCharType="begin"/>
      </w:r>
      <w:r>
        <w:rPr>
          <w:noProof/>
        </w:rPr>
        <w:instrText xml:space="preserve"> PAGEREF _Toc378882036 \h </w:instrText>
      </w:r>
      <w:r>
        <w:rPr>
          <w:noProof/>
        </w:rPr>
      </w:r>
      <w:r>
        <w:rPr>
          <w:noProof/>
        </w:rPr>
        <w:fldChar w:fldCharType="separate"/>
      </w:r>
      <w:r w:rsidR="007F37CE">
        <w:rPr>
          <w:noProof/>
        </w:rPr>
        <w:t>17</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b w:val="0"/>
          <w:noProof/>
          <w:lang w:eastAsia="zh-CN"/>
        </w:rPr>
        <w:t>6.1</w:t>
      </w:r>
      <w:r w:rsidRPr="00621612">
        <w:rPr>
          <w:rFonts w:eastAsia="MS Mincho"/>
          <w:b w:val="0"/>
          <w:smallCaps w:val="0"/>
          <w:noProof/>
          <w:sz w:val="24"/>
          <w:szCs w:val="24"/>
          <w:lang w:eastAsia="ja-JP"/>
        </w:rPr>
        <w:tab/>
      </w:r>
      <w:r w:rsidRPr="009D2482">
        <w:rPr>
          <w:b w:val="0"/>
          <w:noProof/>
          <w:lang w:eastAsia="zh-CN"/>
        </w:rPr>
        <w:t>Introduction</w:t>
      </w:r>
      <w:r>
        <w:rPr>
          <w:noProof/>
        </w:rPr>
        <w:tab/>
      </w:r>
      <w:r>
        <w:rPr>
          <w:noProof/>
        </w:rPr>
        <w:fldChar w:fldCharType="begin"/>
      </w:r>
      <w:r>
        <w:rPr>
          <w:noProof/>
        </w:rPr>
        <w:instrText xml:space="preserve"> PAGEREF _Toc378882037 \h </w:instrText>
      </w:r>
      <w:r>
        <w:rPr>
          <w:noProof/>
        </w:rPr>
      </w:r>
      <w:r>
        <w:rPr>
          <w:noProof/>
        </w:rPr>
        <w:fldChar w:fldCharType="separate"/>
      </w:r>
      <w:r w:rsidR="007F37CE">
        <w:rPr>
          <w:noProof/>
        </w:rPr>
        <w:t>17</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b w:val="0"/>
          <w:noProof/>
        </w:rPr>
        <w:t>6.2</w:t>
      </w:r>
      <w:r w:rsidRPr="00621612">
        <w:rPr>
          <w:rFonts w:eastAsia="MS Mincho"/>
          <w:b w:val="0"/>
          <w:smallCaps w:val="0"/>
          <w:noProof/>
          <w:sz w:val="24"/>
          <w:szCs w:val="24"/>
          <w:lang w:eastAsia="ja-JP"/>
        </w:rPr>
        <w:tab/>
      </w:r>
      <w:r w:rsidRPr="009D2482">
        <w:rPr>
          <w:b w:val="0"/>
          <w:noProof/>
        </w:rPr>
        <w:t>Design Principle</w:t>
      </w:r>
      <w:r>
        <w:rPr>
          <w:noProof/>
        </w:rPr>
        <w:tab/>
      </w:r>
      <w:r>
        <w:rPr>
          <w:noProof/>
        </w:rPr>
        <w:fldChar w:fldCharType="begin"/>
      </w:r>
      <w:r>
        <w:rPr>
          <w:noProof/>
        </w:rPr>
        <w:instrText xml:space="preserve"> PAGEREF _Toc378882038 \h </w:instrText>
      </w:r>
      <w:r>
        <w:rPr>
          <w:noProof/>
        </w:rPr>
      </w:r>
      <w:r>
        <w:rPr>
          <w:noProof/>
        </w:rPr>
        <w:fldChar w:fldCharType="separate"/>
      </w:r>
      <w:r w:rsidR="007F37CE">
        <w:rPr>
          <w:noProof/>
        </w:rPr>
        <w:t>17</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b w:val="0"/>
          <w:noProof/>
        </w:rPr>
        <w:t>6.3</w:t>
      </w:r>
      <w:r w:rsidRPr="00621612">
        <w:rPr>
          <w:rFonts w:eastAsia="MS Mincho"/>
          <w:b w:val="0"/>
          <w:smallCaps w:val="0"/>
          <w:noProof/>
          <w:sz w:val="24"/>
          <w:szCs w:val="24"/>
          <w:lang w:eastAsia="ja-JP"/>
        </w:rPr>
        <w:tab/>
      </w:r>
      <w:r w:rsidRPr="009D2482">
        <w:rPr>
          <w:b w:val="0"/>
          <w:noProof/>
        </w:rPr>
        <w:t>Device Discovery</w:t>
      </w:r>
      <w:r>
        <w:rPr>
          <w:noProof/>
        </w:rPr>
        <w:tab/>
      </w:r>
      <w:r>
        <w:rPr>
          <w:noProof/>
        </w:rPr>
        <w:fldChar w:fldCharType="begin"/>
      </w:r>
      <w:r>
        <w:rPr>
          <w:noProof/>
        </w:rPr>
        <w:instrText xml:space="preserve"> PAGEREF _Toc378882039 \h </w:instrText>
      </w:r>
      <w:r>
        <w:rPr>
          <w:noProof/>
        </w:rPr>
      </w:r>
      <w:r>
        <w:rPr>
          <w:noProof/>
        </w:rPr>
        <w:fldChar w:fldCharType="separate"/>
      </w:r>
      <w:r w:rsidR="007F37CE">
        <w:rPr>
          <w:noProof/>
        </w:rPr>
        <w:t>17</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b w:val="0"/>
          <w:noProof/>
        </w:rPr>
        <w:t>6.4</w:t>
      </w:r>
      <w:r w:rsidRPr="00621612">
        <w:rPr>
          <w:rFonts w:eastAsia="MS Mincho"/>
          <w:b w:val="0"/>
          <w:smallCaps w:val="0"/>
          <w:noProof/>
          <w:sz w:val="24"/>
          <w:szCs w:val="24"/>
          <w:lang w:eastAsia="ja-JP"/>
        </w:rPr>
        <w:tab/>
      </w:r>
      <w:r w:rsidRPr="009D2482">
        <w:rPr>
          <w:b w:val="0"/>
          <w:noProof/>
        </w:rPr>
        <w:t>CMAPI-1 Binding</w:t>
      </w:r>
      <w:r>
        <w:rPr>
          <w:noProof/>
        </w:rPr>
        <w:tab/>
      </w:r>
      <w:r>
        <w:rPr>
          <w:noProof/>
        </w:rPr>
        <w:fldChar w:fldCharType="begin"/>
      </w:r>
      <w:r>
        <w:rPr>
          <w:noProof/>
        </w:rPr>
        <w:instrText xml:space="preserve"> PAGEREF _Toc378882040 \h </w:instrText>
      </w:r>
      <w:r>
        <w:rPr>
          <w:noProof/>
        </w:rPr>
      </w:r>
      <w:r>
        <w:rPr>
          <w:noProof/>
        </w:rPr>
        <w:fldChar w:fldCharType="separate"/>
      </w:r>
      <w:r w:rsidR="007F37CE">
        <w:rPr>
          <w:noProof/>
        </w:rPr>
        <w:t>17</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b w:val="0"/>
          <w:noProof/>
        </w:rPr>
        <w:t>6.5</w:t>
      </w:r>
      <w:r w:rsidRPr="00621612">
        <w:rPr>
          <w:rFonts w:eastAsia="MS Mincho"/>
          <w:b w:val="0"/>
          <w:smallCaps w:val="0"/>
          <w:noProof/>
          <w:sz w:val="24"/>
          <w:szCs w:val="24"/>
          <w:lang w:eastAsia="ja-JP"/>
        </w:rPr>
        <w:tab/>
      </w:r>
      <w:r w:rsidRPr="009D2482">
        <w:rPr>
          <w:b w:val="0"/>
          <w:noProof/>
        </w:rPr>
        <w:t>CMAPI-2 Binding</w:t>
      </w:r>
      <w:r>
        <w:rPr>
          <w:noProof/>
        </w:rPr>
        <w:tab/>
      </w:r>
      <w:r>
        <w:rPr>
          <w:noProof/>
        </w:rPr>
        <w:fldChar w:fldCharType="begin"/>
      </w:r>
      <w:r>
        <w:rPr>
          <w:noProof/>
        </w:rPr>
        <w:instrText xml:space="preserve"> PAGEREF _Toc378882041 \h </w:instrText>
      </w:r>
      <w:r>
        <w:rPr>
          <w:noProof/>
        </w:rPr>
      </w:r>
      <w:r>
        <w:rPr>
          <w:noProof/>
        </w:rPr>
        <w:fldChar w:fldCharType="separate"/>
      </w:r>
      <w:r w:rsidR="007F37CE">
        <w:rPr>
          <w:noProof/>
        </w:rPr>
        <w:t>18</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b w:val="0"/>
          <w:noProof/>
        </w:rPr>
        <w:t>6.6</w:t>
      </w:r>
      <w:r w:rsidRPr="00621612">
        <w:rPr>
          <w:rFonts w:eastAsia="MS Mincho"/>
          <w:b w:val="0"/>
          <w:smallCaps w:val="0"/>
          <w:noProof/>
          <w:sz w:val="24"/>
          <w:szCs w:val="24"/>
          <w:lang w:eastAsia="ja-JP"/>
        </w:rPr>
        <w:tab/>
      </w:r>
      <w:r w:rsidRPr="009D2482">
        <w:rPr>
          <w:b w:val="0"/>
          <w:noProof/>
        </w:rPr>
        <w:t>Error Handling</w:t>
      </w:r>
      <w:r>
        <w:rPr>
          <w:noProof/>
        </w:rPr>
        <w:tab/>
      </w:r>
      <w:r>
        <w:rPr>
          <w:noProof/>
        </w:rPr>
        <w:fldChar w:fldCharType="begin"/>
      </w:r>
      <w:r>
        <w:rPr>
          <w:noProof/>
        </w:rPr>
        <w:instrText xml:space="preserve"> PAGEREF _Toc378882042 \h </w:instrText>
      </w:r>
      <w:r>
        <w:rPr>
          <w:noProof/>
        </w:rPr>
      </w:r>
      <w:r>
        <w:rPr>
          <w:noProof/>
        </w:rPr>
        <w:fldChar w:fldCharType="separate"/>
      </w:r>
      <w:r w:rsidR="007F37CE">
        <w:rPr>
          <w:noProof/>
        </w:rPr>
        <w:t>19</w:t>
      </w:r>
      <w:r>
        <w:rPr>
          <w:noProof/>
        </w:rPr>
        <w:fldChar w:fldCharType="end"/>
      </w:r>
    </w:p>
    <w:p w:rsidR="00621612" w:rsidRPr="00621612" w:rsidRDefault="00621612">
      <w:pPr>
        <w:pStyle w:val="Verzeichnis1"/>
        <w:tabs>
          <w:tab w:val="left" w:pos="400"/>
          <w:tab w:val="right" w:leader="dot" w:pos="10070"/>
        </w:tabs>
        <w:rPr>
          <w:rFonts w:eastAsia="MS Mincho"/>
          <w:b w:val="0"/>
          <w:caps w:val="0"/>
          <w:noProof/>
          <w:sz w:val="24"/>
          <w:szCs w:val="24"/>
          <w:lang w:eastAsia="ja-JP"/>
        </w:rPr>
      </w:pPr>
      <w:r>
        <w:rPr>
          <w:noProof/>
          <w:lang w:eastAsia="zh-CN"/>
        </w:rPr>
        <w:t>7.</w:t>
      </w:r>
      <w:r w:rsidRPr="00621612">
        <w:rPr>
          <w:rFonts w:eastAsia="MS Mincho"/>
          <w:b w:val="0"/>
          <w:caps w:val="0"/>
          <w:noProof/>
          <w:sz w:val="24"/>
          <w:szCs w:val="24"/>
          <w:lang w:eastAsia="ja-JP"/>
        </w:rPr>
        <w:tab/>
      </w:r>
      <w:r>
        <w:rPr>
          <w:noProof/>
          <w:lang w:eastAsia="zh-CN"/>
        </w:rPr>
        <w:t>Open Connection Manager Web Interface CMAPI-3</w:t>
      </w:r>
      <w:r>
        <w:rPr>
          <w:noProof/>
        </w:rPr>
        <w:tab/>
      </w:r>
      <w:r>
        <w:rPr>
          <w:noProof/>
        </w:rPr>
        <w:fldChar w:fldCharType="begin"/>
      </w:r>
      <w:r>
        <w:rPr>
          <w:noProof/>
        </w:rPr>
        <w:instrText xml:space="preserve"> PAGEREF _Toc378882043 \h </w:instrText>
      </w:r>
      <w:r>
        <w:rPr>
          <w:noProof/>
        </w:rPr>
      </w:r>
      <w:r>
        <w:rPr>
          <w:noProof/>
        </w:rPr>
        <w:fldChar w:fldCharType="separate"/>
      </w:r>
      <w:r w:rsidR="007F37CE">
        <w:rPr>
          <w:noProof/>
        </w:rPr>
        <w:t>20</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lang w:eastAsia="zh-CN"/>
        </w:rPr>
        <w:t>7.1</w:t>
      </w:r>
      <w:r w:rsidRPr="00621612">
        <w:rPr>
          <w:rFonts w:eastAsia="MS Mincho"/>
          <w:b w:val="0"/>
          <w:smallCaps w:val="0"/>
          <w:noProof/>
          <w:sz w:val="24"/>
          <w:szCs w:val="24"/>
          <w:lang w:eastAsia="ja-JP"/>
        </w:rPr>
        <w:tab/>
      </w:r>
      <w:r>
        <w:rPr>
          <w:noProof/>
          <w:lang w:eastAsia="zh-CN"/>
        </w:rPr>
        <w:t>Introduction</w:t>
      </w:r>
      <w:r>
        <w:rPr>
          <w:noProof/>
        </w:rPr>
        <w:tab/>
      </w:r>
      <w:r>
        <w:rPr>
          <w:noProof/>
        </w:rPr>
        <w:fldChar w:fldCharType="begin"/>
      </w:r>
      <w:r>
        <w:rPr>
          <w:noProof/>
        </w:rPr>
        <w:instrText xml:space="preserve"> PAGEREF _Toc378882044 \h </w:instrText>
      </w:r>
      <w:r>
        <w:rPr>
          <w:noProof/>
        </w:rPr>
      </w:r>
      <w:r>
        <w:rPr>
          <w:noProof/>
        </w:rPr>
        <w:fldChar w:fldCharType="separate"/>
      </w:r>
      <w:r w:rsidR="007F37CE">
        <w:rPr>
          <w:noProof/>
        </w:rPr>
        <w:t>20</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rPr>
        <w:t>7.2</w:t>
      </w:r>
      <w:r w:rsidRPr="00621612">
        <w:rPr>
          <w:rFonts w:eastAsia="MS Mincho"/>
          <w:b w:val="0"/>
          <w:smallCaps w:val="0"/>
          <w:noProof/>
          <w:sz w:val="24"/>
          <w:szCs w:val="24"/>
          <w:lang w:eastAsia="ja-JP"/>
        </w:rPr>
        <w:tab/>
      </w:r>
      <w:r>
        <w:rPr>
          <w:noProof/>
        </w:rPr>
        <w:t>API Management</w:t>
      </w:r>
      <w:r>
        <w:rPr>
          <w:noProof/>
        </w:rPr>
        <w:tab/>
      </w:r>
      <w:r>
        <w:rPr>
          <w:noProof/>
        </w:rPr>
        <w:fldChar w:fldCharType="begin"/>
      </w:r>
      <w:r>
        <w:rPr>
          <w:noProof/>
        </w:rPr>
        <w:instrText xml:space="preserve"> PAGEREF _Toc378882045 \h </w:instrText>
      </w:r>
      <w:r>
        <w:rPr>
          <w:noProof/>
        </w:rPr>
      </w:r>
      <w:r>
        <w:rPr>
          <w:noProof/>
        </w:rPr>
        <w:fldChar w:fldCharType="separate"/>
      </w:r>
      <w:r w:rsidR="007F37CE">
        <w:rPr>
          <w:noProof/>
        </w:rPr>
        <w:t>20</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7.2.1</w:t>
      </w:r>
      <w:r w:rsidRPr="00621612">
        <w:rPr>
          <w:rFonts w:eastAsia="MS Mincho"/>
          <w:noProof/>
          <w:sz w:val="24"/>
          <w:szCs w:val="24"/>
          <w:lang w:eastAsia="ja-JP"/>
        </w:rPr>
        <w:tab/>
      </w:r>
      <w:r>
        <w:rPr>
          <w:noProof/>
        </w:rPr>
        <w:t>CMAPI_API_Open</w:t>
      </w:r>
      <w:r>
        <w:rPr>
          <w:noProof/>
        </w:rPr>
        <w:tab/>
      </w:r>
      <w:r>
        <w:rPr>
          <w:noProof/>
        </w:rPr>
        <w:fldChar w:fldCharType="begin"/>
      </w:r>
      <w:r>
        <w:rPr>
          <w:noProof/>
        </w:rPr>
        <w:instrText xml:space="preserve"> PAGEREF _Toc378882046 \h </w:instrText>
      </w:r>
      <w:r>
        <w:rPr>
          <w:noProof/>
        </w:rPr>
      </w:r>
      <w:r>
        <w:rPr>
          <w:noProof/>
        </w:rPr>
        <w:fldChar w:fldCharType="separate"/>
      </w:r>
      <w:r w:rsidR="007F37CE">
        <w:rPr>
          <w:noProof/>
        </w:rPr>
        <w:t>20</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7.2.2</w:t>
      </w:r>
      <w:r w:rsidRPr="00621612">
        <w:rPr>
          <w:rFonts w:eastAsia="MS Mincho"/>
          <w:noProof/>
          <w:sz w:val="24"/>
          <w:szCs w:val="24"/>
          <w:lang w:eastAsia="ja-JP"/>
        </w:rPr>
        <w:tab/>
      </w:r>
      <w:r>
        <w:rPr>
          <w:noProof/>
        </w:rPr>
        <w:t>CMAPI_API_Close</w:t>
      </w:r>
      <w:r>
        <w:rPr>
          <w:noProof/>
        </w:rPr>
        <w:tab/>
      </w:r>
      <w:r>
        <w:rPr>
          <w:noProof/>
        </w:rPr>
        <w:fldChar w:fldCharType="begin"/>
      </w:r>
      <w:r>
        <w:rPr>
          <w:noProof/>
        </w:rPr>
        <w:instrText xml:space="preserve"> PAGEREF _Toc378882047 \h </w:instrText>
      </w:r>
      <w:r>
        <w:rPr>
          <w:noProof/>
        </w:rPr>
      </w:r>
      <w:r>
        <w:rPr>
          <w:noProof/>
        </w:rPr>
        <w:fldChar w:fldCharType="separate"/>
      </w:r>
      <w:r w:rsidR="007F37CE">
        <w:rPr>
          <w:noProof/>
        </w:rPr>
        <w:t>23</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7.2.3</w:t>
      </w:r>
      <w:r w:rsidRPr="00621612">
        <w:rPr>
          <w:rFonts w:eastAsia="MS Mincho"/>
          <w:noProof/>
          <w:sz w:val="24"/>
          <w:szCs w:val="24"/>
          <w:lang w:eastAsia="ja-JP"/>
        </w:rPr>
        <w:tab/>
      </w:r>
      <w:r>
        <w:rPr>
          <w:noProof/>
        </w:rPr>
        <w:t>CMAPI_API_GetOpenCMAPIVersion</w:t>
      </w:r>
      <w:r>
        <w:rPr>
          <w:noProof/>
        </w:rPr>
        <w:tab/>
      </w:r>
      <w:r>
        <w:rPr>
          <w:noProof/>
        </w:rPr>
        <w:fldChar w:fldCharType="begin"/>
      </w:r>
      <w:r>
        <w:rPr>
          <w:noProof/>
        </w:rPr>
        <w:instrText xml:space="preserve"> PAGEREF _Toc378882048 \h </w:instrText>
      </w:r>
      <w:r>
        <w:rPr>
          <w:noProof/>
        </w:rPr>
      </w:r>
      <w:r>
        <w:rPr>
          <w:noProof/>
        </w:rPr>
        <w:fldChar w:fldCharType="separate"/>
      </w:r>
      <w:r w:rsidR="007F37CE">
        <w:rPr>
          <w:noProof/>
        </w:rPr>
        <w:t>25</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7.2.4</w:t>
      </w:r>
      <w:r w:rsidRPr="00621612">
        <w:rPr>
          <w:rFonts w:eastAsia="MS Mincho"/>
          <w:noProof/>
          <w:sz w:val="24"/>
          <w:szCs w:val="24"/>
          <w:lang w:eastAsia="ja-JP"/>
        </w:rPr>
        <w:tab/>
      </w:r>
      <w:r>
        <w:rPr>
          <w:noProof/>
        </w:rPr>
        <w:t>CMAPI_API_GetFunctionsSupported</w:t>
      </w:r>
      <w:r>
        <w:rPr>
          <w:noProof/>
        </w:rPr>
        <w:tab/>
      </w:r>
      <w:r>
        <w:rPr>
          <w:noProof/>
        </w:rPr>
        <w:fldChar w:fldCharType="begin"/>
      </w:r>
      <w:r>
        <w:rPr>
          <w:noProof/>
        </w:rPr>
        <w:instrText xml:space="preserve"> PAGEREF _Toc378882049 \h </w:instrText>
      </w:r>
      <w:r>
        <w:rPr>
          <w:noProof/>
        </w:rPr>
      </w:r>
      <w:r>
        <w:rPr>
          <w:noProof/>
        </w:rPr>
        <w:fldChar w:fldCharType="separate"/>
      </w:r>
      <w:r w:rsidR="007F37CE">
        <w:rPr>
          <w:noProof/>
        </w:rPr>
        <w:t>28</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b w:val="0"/>
          <w:noProof/>
        </w:rPr>
        <w:t>7.3</w:t>
      </w:r>
      <w:r w:rsidRPr="00621612">
        <w:rPr>
          <w:rFonts w:eastAsia="MS Mincho"/>
          <w:b w:val="0"/>
          <w:smallCaps w:val="0"/>
          <w:noProof/>
          <w:sz w:val="24"/>
          <w:szCs w:val="24"/>
          <w:lang w:eastAsia="ja-JP"/>
        </w:rPr>
        <w:tab/>
      </w:r>
      <w:r w:rsidRPr="009D2482">
        <w:rPr>
          <w:b w:val="0"/>
          <w:noProof/>
        </w:rPr>
        <w:t>Device Discovery APIs</w:t>
      </w:r>
      <w:r>
        <w:rPr>
          <w:noProof/>
        </w:rPr>
        <w:tab/>
      </w:r>
      <w:r>
        <w:rPr>
          <w:noProof/>
        </w:rPr>
        <w:fldChar w:fldCharType="begin"/>
      </w:r>
      <w:r>
        <w:rPr>
          <w:noProof/>
        </w:rPr>
        <w:instrText xml:space="preserve"> PAGEREF _Toc378882050 \h </w:instrText>
      </w:r>
      <w:r>
        <w:rPr>
          <w:noProof/>
        </w:rPr>
      </w:r>
      <w:r>
        <w:rPr>
          <w:noProof/>
        </w:rPr>
        <w:fldChar w:fldCharType="separate"/>
      </w:r>
      <w:r w:rsidR="007F37CE">
        <w:rPr>
          <w:noProof/>
        </w:rPr>
        <w:t>32</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7.3.1</w:t>
      </w:r>
      <w:r w:rsidRPr="00621612">
        <w:rPr>
          <w:rFonts w:eastAsia="MS Mincho"/>
          <w:noProof/>
          <w:sz w:val="24"/>
          <w:szCs w:val="24"/>
          <w:lang w:eastAsia="ja-JP"/>
        </w:rPr>
        <w:tab/>
      </w:r>
      <w:r>
        <w:rPr>
          <w:noProof/>
        </w:rPr>
        <w:t>CMAPI_Discovery_DetectDevices</w:t>
      </w:r>
      <w:r>
        <w:rPr>
          <w:noProof/>
        </w:rPr>
        <w:tab/>
      </w:r>
      <w:r>
        <w:rPr>
          <w:noProof/>
        </w:rPr>
        <w:fldChar w:fldCharType="begin"/>
      </w:r>
      <w:r>
        <w:rPr>
          <w:noProof/>
        </w:rPr>
        <w:instrText xml:space="preserve"> PAGEREF _Toc378882051 \h </w:instrText>
      </w:r>
      <w:r>
        <w:rPr>
          <w:noProof/>
        </w:rPr>
      </w:r>
      <w:r>
        <w:rPr>
          <w:noProof/>
        </w:rPr>
        <w:fldChar w:fldCharType="separate"/>
      </w:r>
      <w:r w:rsidR="007F37CE">
        <w:rPr>
          <w:noProof/>
        </w:rPr>
        <w:t>32</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7.3.2</w:t>
      </w:r>
      <w:r w:rsidRPr="00621612">
        <w:rPr>
          <w:rFonts w:eastAsia="MS Mincho"/>
          <w:noProof/>
          <w:sz w:val="24"/>
          <w:szCs w:val="24"/>
          <w:lang w:eastAsia="ja-JP"/>
        </w:rPr>
        <w:tab/>
      </w:r>
      <w:r>
        <w:rPr>
          <w:noProof/>
        </w:rPr>
        <w:t>CMAPI_Discovery_GetDevice</w:t>
      </w:r>
      <w:r>
        <w:rPr>
          <w:noProof/>
        </w:rPr>
        <w:tab/>
      </w:r>
      <w:r>
        <w:rPr>
          <w:noProof/>
        </w:rPr>
        <w:fldChar w:fldCharType="begin"/>
      </w:r>
      <w:r>
        <w:rPr>
          <w:noProof/>
        </w:rPr>
        <w:instrText xml:space="preserve"> PAGEREF _Toc378882052 \h </w:instrText>
      </w:r>
      <w:r>
        <w:rPr>
          <w:noProof/>
        </w:rPr>
      </w:r>
      <w:r>
        <w:rPr>
          <w:noProof/>
        </w:rPr>
        <w:fldChar w:fldCharType="separate"/>
      </w:r>
      <w:r w:rsidR="007F37CE">
        <w:rPr>
          <w:noProof/>
        </w:rPr>
        <w:t>34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7.3.3</w:t>
      </w:r>
      <w:r w:rsidRPr="00621612">
        <w:rPr>
          <w:rFonts w:eastAsia="MS Mincho"/>
          <w:noProof/>
          <w:sz w:val="24"/>
          <w:szCs w:val="24"/>
          <w:lang w:eastAsia="ja-JP"/>
        </w:rPr>
        <w:tab/>
      </w:r>
      <w:r>
        <w:rPr>
          <w:noProof/>
        </w:rPr>
        <w:t>CMAPI_Discovery_OpenDevice</w:t>
      </w:r>
      <w:r>
        <w:rPr>
          <w:noProof/>
        </w:rPr>
        <w:tab/>
      </w:r>
      <w:r>
        <w:rPr>
          <w:noProof/>
        </w:rPr>
        <w:fldChar w:fldCharType="begin"/>
      </w:r>
      <w:r>
        <w:rPr>
          <w:noProof/>
        </w:rPr>
        <w:instrText xml:space="preserve"> PAGEREF _Toc378882053 \h </w:instrText>
      </w:r>
      <w:r>
        <w:rPr>
          <w:noProof/>
        </w:rPr>
      </w:r>
      <w:r>
        <w:rPr>
          <w:noProof/>
        </w:rPr>
        <w:fldChar w:fldCharType="separate"/>
      </w:r>
      <w:r w:rsidR="007F37CE">
        <w:rPr>
          <w:noProof/>
        </w:rPr>
        <w:t>38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7.3.4</w:t>
      </w:r>
      <w:r w:rsidRPr="00621612">
        <w:rPr>
          <w:rFonts w:eastAsia="MS Mincho"/>
          <w:noProof/>
          <w:sz w:val="24"/>
          <w:szCs w:val="24"/>
          <w:lang w:eastAsia="ja-JP"/>
        </w:rPr>
        <w:tab/>
      </w:r>
      <w:r>
        <w:rPr>
          <w:noProof/>
        </w:rPr>
        <w:t>CMAPI_Discovery_CloseDevice</w:t>
      </w:r>
      <w:r>
        <w:rPr>
          <w:noProof/>
        </w:rPr>
        <w:tab/>
      </w:r>
      <w:r>
        <w:rPr>
          <w:noProof/>
        </w:rPr>
        <w:fldChar w:fldCharType="begin"/>
      </w:r>
      <w:r>
        <w:rPr>
          <w:noProof/>
        </w:rPr>
        <w:instrText xml:space="preserve"> PAGEREF _Toc378882054 \h </w:instrText>
      </w:r>
      <w:r>
        <w:rPr>
          <w:noProof/>
        </w:rPr>
      </w:r>
      <w:r>
        <w:rPr>
          <w:noProof/>
        </w:rPr>
        <w:fldChar w:fldCharType="separate"/>
      </w:r>
      <w:r w:rsidR="007F37CE">
        <w:rPr>
          <w:noProof/>
        </w:rPr>
        <w:t>41</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rPr>
        <w:t>7.4</w:t>
      </w:r>
      <w:r w:rsidRPr="00621612">
        <w:rPr>
          <w:rFonts w:eastAsia="MS Mincho"/>
          <w:b w:val="0"/>
          <w:smallCaps w:val="0"/>
          <w:noProof/>
          <w:sz w:val="24"/>
          <w:szCs w:val="24"/>
          <w:lang w:eastAsia="ja-JP"/>
        </w:rPr>
        <w:tab/>
      </w:r>
      <w:r>
        <w:rPr>
          <w:noProof/>
        </w:rPr>
        <w:t>Cellular Network Management</w:t>
      </w:r>
      <w:r>
        <w:rPr>
          <w:noProof/>
        </w:rPr>
        <w:tab/>
      </w:r>
      <w:r>
        <w:rPr>
          <w:noProof/>
        </w:rPr>
        <w:fldChar w:fldCharType="begin"/>
      </w:r>
      <w:r>
        <w:rPr>
          <w:noProof/>
        </w:rPr>
        <w:instrText xml:space="preserve"> PAGEREF _Toc378882055 \h </w:instrText>
      </w:r>
      <w:r>
        <w:rPr>
          <w:noProof/>
        </w:rPr>
      </w:r>
      <w:r>
        <w:rPr>
          <w:noProof/>
        </w:rPr>
        <w:fldChar w:fldCharType="separate"/>
      </w:r>
      <w:r w:rsidR="007F37CE">
        <w:rPr>
          <w:noProof/>
        </w:rPr>
        <w:t>45</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7.4.1</w:t>
      </w:r>
      <w:r w:rsidRPr="00621612">
        <w:rPr>
          <w:rFonts w:eastAsia="MS Mincho"/>
          <w:noProof/>
          <w:sz w:val="24"/>
          <w:szCs w:val="24"/>
          <w:lang w:eastAsia="ja-JP"/>
        </w:rPr>
        <w:tab/>
      </w:r>
      <w:r>
        <w:rPr>
          <w:noProof/>
        </w:rPr>
        <w:t>CMAPI_Network_GetRFInfo</w:t>
      </w:r>
      <w:r>
        <w:rPr>
          <w:noProof/>
        </w:rPr>
        <w:tab/>
      </w:r>
      <w:r>
        <w:rPr>
          <w:noProof/>
        </w:rPr>
        <w:fldChar w:fldCharType="begin"/>
      </w:r>
      <w:r>
        <w:rPr>
          <w:noProof/>
        </w:rPr>
        <w:instrText xml:space="preserve"> PAGEREF _Toc378882056 \h </w:instrText>
      </w:r>
      <w:r>
        <w:rPr>
          <w:noProof/>
        </w:rPr>
      </w:r>
      <w:r>
        <w:rPr>
          <w:noProof/>
        </w:rPr>
        <w:fldChar w:fldCharType="separate"/>
      </w:r>
      <w:r w:rsidR="007F37CE">
        <w:rPr>
          <w:noProof/>
        </w:rPr>
        <w:t>45</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7.4.2</w:t>
      </w:r>
      <w:r w:rsidRPr="00621612">
        <w:rPr>
          <w:rFonts w:eastAsia="MS Mincho"/>
          <w:noProof/>
          <w:sz w:val="24"/>
          <w:szCs w:val="24"/>
          <w:lang w:eastAsia="ja-JP"/>
        </w:rPr>
        <w:tab/>
      </w:r>
      <w:r>
        <w:rPr>
          <w:noProof/>
        </w:rPr>
        <w:t>CMAPI_Network_GetHomeInformation</w:t>
      </w:r>
      <w:r>
        <w:rPr>
          <w:noProof/>
        </w:rPr>
        <w:tab/>
      </w:r>
      <w:r>
        <w:rPr>
          <w:noProof/>
        </w:rPr>
        <w:fldChar w:fldCharType="begin"/>
      </w:r>
      <w:r>
        <w:rPr>
          <w:noProof/>
        </w:rPr>
        <w:instrText xml:space="preserve"> PAGEREF _Toc378882057 \h </w:instrText>
      </w:r>
      <w:r>
        <w:rPr>
          <w:noProof/>
        </w:rPr>
      </w:r>
      <w:r>
        <w:rPr>
          <w:noProof/>
        </w:rPr>
        <w:fldChar w:fldCharType="separate"/>
      </w:r>
      <w:r w:rsidR="007F37CE">
        <w:rPr>
          <w:noProof/>
        </w:rPr>
        <w:t>49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7.4.3</w:t>
      </w:r>
      <w:r w:rsidRPr="00621612">
        <w:rPr>
          <w:rFonts w:eastAsia="MS Mincho"/>
          <w:noProof/>
          <w:sz w:val="24"/>
          <w:szCs w:val="24"/>
          <w:lang w:eastAsia="ja-JP"/>
        </w:rPr>
        <w:tab/>
      </w:r>
      <w:r>
        <w:rPr>
          <w:noProof/>
        </w:rPr>
        <w:t>CMAPI_Network_GetServingInformation</w:t>
      </w:r>
      <w:r>
        <w:rPr>
          <w:noProof/>
        </w:rPr>
        <w:tab/>
      </w:r>
      <w:r>
        <w:rPr>
          <w:noProof/>
        </w:rPr>
        <w:fldChar w:fldCharType="begin"/>
      </w:r>
      <w:r>
        <w:rPr>
          <w:noProof/>
        </w:rPr>
        <w:instrText xml:space="preserve"> PAGEREF _Toc378882058 \h </w:instrText>
      </w:r>
      <w:r>
        <w:rPr>
          <w:noProof/>
        </w:rPr>
      </w:r>
      <w:r>
        <w:rPr>
          <w:noProof/>
        </w:rPr>
        <w:fldChar w:fldCharType="separate"/>
      </w:r>
      <w:r w:rsidR="007F37CE">
        <w:rPr>
          <w:noProof/>
        </w:rPr>
        <w:t>53</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rPr>
        <w:t>7.5</w:t>
      </w:r>
      <w:r w:rsidRPr="00621612">
        <w:rPr>
          <w:rFonts w:eastAsia="MS Mincho"/>
          <w:b w:val="0"/>
          <w:smallCaps w:val="0"/>
          <w:noProof/>
          <w:sz w:val="24"/>
          <w:szCs w:val="24"/>
          <w:lang w:eastAsia="ja-JP"/>
        </w:rPr>
        <w:tab/>
      </w:r>
      <w:r>
        <w:rPr>
          <w:noProof/>
        </w:rPr>
        <w:t>Connection Management APIs</w:t>
      </w:r>
      <w:r>
        <w:rPr>
          <w:noProof/>
        </w:rPr>
        <w:tab/>
      </w:r>
      <w:r>
        <w:rPr>
          <w:noProof/>
        </w:rPr>
        <w:fldChar w:fldCharType="begin"/>
      </w:r>
      <w:r>
        <w:rPr>
          <w:noProof/>
        </w:rPr>
        <w:instrText xml:space="preserve"> PAGEREF _Toc378882059 \h </w:instrText>
      </w:r>
      <w:r>
        <w:rPr>
          <w:noProof/>
        </w:rPr>
      </w:r>
      <w:r>
        <w:rPr>
          <w:noProof/>
        </w:rPr>
        <w:fldChar w:fldCharType="separate"/>
      </w:r>
      <w:r w:rsidR="007F37CE">
        <w:rPr>
          <w:noProof/>
        </w:rPr>
        <w:t>60</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7.5.1</w:t>
      </w:r>
      <w:r w:rsidRPr="00621612">
        <w:rPr>
          <w:rFonts w:eastAsia="MS Mincho"/>
          <w:noProof/>
          <w:sz w:val="24"/>
          <w:szCs w:val="24"/>
          <w:lang w:eastAsia="ja-JP"/>
        </w:rPr>
        <w:tab/>
      </w:r>
      <w:r>
        <w:rPr>
          <w:noProof/>
        </w:rPr>
        <w:t>CMAPI_NetConnectSrv_MgrCellularProfile</w:t>
      </w:r>
      <w:r>
        <w:rPr>
          <w:noProof/>
        </w:rPr>
        <w:tab/>
      </w:r>
      <w:r>
        <w:rPr>
          <w:noProof/>
        </w:rPr>
        <w:fldChar w:fldCharType="begin"/>
      </w:r>
      <w:r>
        <w:rPr>
          <w:noProof/>
        </w:rPr>
        <w:instrText xml:space="preserve"> PAGEREF _Toc378882060 \h </w:instrText>
      </w:r>
      <w:r>
        <w:rPr>
          <w:noProof/>
        </w:rPr>
      </w:r>
      <w:r>
        <w:rPr>
          <w:noProof/>
        </w:rPr>
        <w:fldChar w:fldCharType="separate"/>
      </w:r>
      <w:r w:rsidR="007F37CE">
        <w:rPr>
          <w:noProof/>
        </w:rPr>
        <w:t>60</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7.5.2</w:t>
      </w:r>
      <w:r w:rsidRPr="00621612">
        <w:rPr>
          <w:rFonts w:eastAsia="MS Mincho"/>
          <w:noProof/>
          <w:sz w:val="24"/>
          <w:szCs w:val="24"/>
          <w:lang w:eastAsia="ja-JP"/>
        </w:rPr>
        <w:tab/>
      </w:r>
      <w:r>
        <w:rPr>
          <w:noProof/>
        </w:rPr>
        <w:t>CMAPI_NetConnectSrv_GetCellularProfile</w:t>
      </w:r>
      <w:r>
        <w:rPr>
          <w:noProof/>
        </w:rPr>
        <w:tab/>
      </w:r>
      <w:r>
        <w:rPr>
          <w:noProof/>
        </w:rPr>
        <w:fldChar w:fldCharType="begin"/>
      </w:r>
      <w:r>
        <w:rPr>
          <w:noProof/>
        </w:rPr>
        <w:instrText xml:space="preserve"> PAGEREF _Toc378882061 \h </w:instrText>
      </w:r>
      <w:r>
        <w:rPr>
          <w:noProof/>
        </w:rPr>
      </w:r>
      <w:r>
        <w:rPr>
          <w:noProof/>
        </w:rPr>
        <w:fldChar w:fldCharType="separate"/>
      </w:r>
      <w:r w:rsidR="007F37CE">
        <w:rPr>
          <w:noProof/>
        </w:rPr>
        <w:t>170</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7.5.3</w:t>
      </w:r>
      <w:r w:rsidRPr="00621612">
        <w:rPr>
          <w:rFonts w:eastAsia="MS Mincho"/>
          <w:noProof/>
          <w:sz w:val="24"/>
          <w:szCs w:val="24"/>
          <w:lang w:eastAsia="ja-JP"/>
        </w:rPr>
        <w:tab/>
      </w:r>
      <w:r>
        <w:rPr>
          <w:noProof/>
        </w:rPr>
        <w:t>CMAPI_NetConnectSrv_GetCellularProfileList</w:t>
      </w:r>
      <w:r>
        <w:rPr>
          <w:noProof/>
        </w:rPr>
        <w:tab/>
      </w:r>
      <w:r>
        <w:rPr>
          <w:noProof/>
        </w:rPr>
        <w:fldChar w:fldCharType="begin"/>
      </w:r>
      <w:r>
        <w:rPr>
          <w:noProof/>
        </w:rPr>
        <w:instrText xml:space="preserve"> PAGEREF _Toc378882062 \h </w:instrText>
      </w:r>
      <w:r>
        <w:rPr>
          <w:noProof/>
        </w:rPr>
      </w:r>
      <w:r>
        <w:rPr>
          <w:noProof/>
        </w:rPr>
        <w:fldChar w:fldCharType="separate"/>
      </w:r>
      <w:r w:rsidR="007F37CE">
        <w:rPr>
          <w:noProof/>
        </w:rPr>
        <w:t>281</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7.5.4</w:t>
      </w:r>
      <w:r w:rsidRPr="00621612">
        <w:rPr>
          <w:rFonts w:eastAsia="MS Mincho"/>
          <w:noProof/>
          <w:sz w:val="24"/>
          <w:szCs w:val="24"/>
          <w:lang w:eastAsia="ja-JP"/>
        </w:rPr>
        <w:tab/>
      </w:r>
      <w:r>
        <w:rPr>
          <w:noProof/>
        </w:rPr>
        <w:t>CMAPI_NetConnectSrv_SelectNetwork</w:t>
      </w:r>
      <w:r>
        <w:rPr>
          <w:noProof/>
        </w:rPr>
        <w:tab/>
      </w:r>
      <w:r>
        <w:rPr>
          <w:noProof/>
        </w:rPr>
        <w:fldChar w:fldCharType="begin"/>
      </w:r>
      <w:r>
        <w:rPr>
          <w:noProof/>
        </w:rPr>
        <w:instrText xml:space="preserve"> PAGEREF _Toc378882063 \h </w:instrText>
      </w:r>
      <w:r>
        <w:rPr>
          <w:noProof/>
        </w:rPr>
      </w:r>
      <w:r>
        <w:rPr>
          <w:noProof/>
        </w:rPr>
        <w:fldChar w:fldCharType="separate"/>
      </w:r>
      <w:r w:rsidR="007F37CE">
        <w:rPr>
          <w:noProof/>
        </w:rPr>
        <w:t>284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7.5.5</w:t>
      </w:r>
      <w:r w:rsidRPr="00621612">
        <w:rPr>
          <w:rFonts w:eastAsia="MS Mincho"/>
          <w:noProof/>
          <w:sz w:val="24"/>
          <w:szCs w:val="24"/>
          <w:lang w:eastAsia="ja-JP"/>
        </w:rPr>
        <w:tab/>
      </w:r>
      <w:r>
        <w:rPr>
          <w:noProof/>
        </w:rPr>
        <w:t>CMAPI_NetConnectSrv_GetNetworkList_Sync</w:t>
      </w:r>
      <w:r>
        <w:rPr>
          <w:noProof/>
        </w:rPr>
        <w:tab/>
      </w:r>
      <w:r>
        <w:rPr>
          <w:noProof/>
        </w:rPr>
        <w:fldChar w:fldCharType="begin"/>
      </w:r>
      <w:r>
        <w:rPr>
          <w:noProof/>
        </w:rPr>
        <w:instrText xml:space="preserve"> PAGEREF _Toc378882064 \h </w:instrText>
      </w:r>
      <w:r>
        <w:rPr>
          <w:noProof/>
        </w:rPr>
      </w:r>
      <w:r>
        <w:rPr>
          <w:noProof/>
        </w:rPr>
        <w:fldChar w:fldCharType="separate"/>
      </w:r>
      <w:r w:rsidR="007F37CE">
        <w:rPr>
          <w:noProof/>
        </w:rPr>
        <w:t>287</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7.5.6</w:t>
      </w:r>
      <w:r w:rsidRPr="00621612">
        <w:rPr>
          <w:rFonts w:eastAsia="MS Mincho"/>
          <w:noProof/>
          <w:sz w:val="24"/>
          <w:szCs w:val="24"/>
          <w:lang w:eastAsia="ja-JP"/>
        </w:rPr>
        <w:tab/>
      </w:r>
      <w:r>
        <w:rPr>
          <w:noProof/>
        </w:rPr>
        <w:t>CMAPI_NetConnectSrv_GetNetworkList_Async</w:t>
      </w:r>
      <w:r>
        <w:rPr>
          <w:noProof/>
        </w:rPr>
        <w:tab/>
      </w:r>
      <w:r>
        <w:rPr>
          <w:noProof/>
        </w:rPr>
        <w:fldChar w:fldCharType="begin"/>
      </w:r>
      <w:r>
        <w:rPr>
          <w:noProof/>
        </w:rPr>
        <w:instrText xml:space="preserve"> PAGEREF _Toc378882065 \h </w:instrText>
      </w:r>
      <w:r>
        <w:rPr>
          <w:noProof/>
        </w:rPr>
      </w:r>
      <w:r>
        <w:rPr>
          <w:noProof/>
        </w:rPr>
        <w:fldChar w:fldCharType="separate"/>
      </w:r>
      <w:r w:rsidR="007F37CE">
        <w:rPr>
          <w:noProof/>
        </w:rPr>
        <w:t>293</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7.5.7</w:t>
      </w:r>
      <w:r w:rsidRPr="00621612">
        <w:rPr>
          <w:rFonts w:eastAsia="MS Mincho"/>
          <w:noProof/>
          <w:sz w:val="24"/>
          <w:szCs w:val="24"/>
          <w:lang w:eastAsia="ja-JP"/>
        </w:rPr>
        <w:tab/>
      </w:r>
      <w:r>
        <w:rPr>
          <w:noProof/>
        </w:rPr>
        <w:t>CMAPI_NetConnectSrv_GetCurrentConnType</w:t>
      </w:r>
      <w:r>
        <w:rPr>
          <w:noProof/>
        </w:rPr>
        <w:tab/>
      </w:r>
      <w:r>
        <w:rPr>
          <w:noProof/>
        </w:rPr>
        <w:fldChar w:fldCharType="begin"/>
      </w:r>
      <w:r>
        <w:rPr>
          <w:noProof/>
        </w:rPr>
        <w:instrText xml:space="preserve"> PAGEREF _Toc378882066 \h </w:instrText>
      </w:r>
      <w:r>
        <w:rPr>
          <w:noProof/>
        </w:rPr>
      </w:r>
      <w:r>
        <w:rPr>
          <w:noProof/>
        </w:rPr>
        <w:fldChar w:fldCharType="separate"/>
      </w:r>
      <w:r w:rsidR="007F37CE">
        <w:rPr>
          <w:noProof/>
        </w:rPr>
        <w:t>295</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7.5.8</w:t>
      </w:r>
      <w:r w:rsidRPr="00621612">
        <w:rPr>
          <w:rFonts w:eastAsia="MS Mincho"/>
          <w:noProof/>
          <w:sz w:val="24"/>
          <w:szCs w:val="24"/>
          <w:lang w:eastAsia="ja-JP"/>
        </w:rPr>
        <w:tab/>
      </w:r>
      <w:r>
        <w:rPr>
          <w:noProof/>
        </w:rPr>
        <w:t>CMAPI_NetConnectSrv_Connect_Async</w:t>
      </w:r>
      <w:r>
        <w:rPr>
          <w:noProof/>
        </w:rPr>
        <w:tab/>
      </w:r>
      <w:r>
        <w:rPr>
          <w:noProof/>
        </w:rPr>
        <w:fldChar w:fldCharType="begin"/>
      </w:r>
      <w:r>
        <w:rPr>
          <w:noProof/>
        </w:rPr>
        <w:instrText xml:space="preserve"> PAGEREF _Toc378882067 \h </w:instrText>
      </w:r>
      <w:r>
        <w:rPr>
          <w:noProof/>
        </w:rPr>
      </w:r>
      <w:r>
        <w:rPr>
          <w:noProof/>
        </w:rPr>
        <w:fldChar w:fldCharType="separate"/>
      </w:r>
      <w:r w:rsidR="007F37CE">
        <w:rPr>
          <w:noProof/>
        </w:rPr>
        <w:t>298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7.5.9</w:t>
      </w:r>
      <w:r w:rsidRPr="00621612">
        <w:rPr>
          <w:rFonts w:eastAsia="MS Mincho"/>
          <w:noProof/>
          <w:sz w:val="24"/>
          <w:szCs w:val="24"/>
          <w:lang w:eastAsia="ja-JP"/>
        </w:rPr>
        <w:tab/>
      </w:r>
      <w:r>
        <w:rPr>
          <w:noProof/>
        </w:rPr>
        <w:t>CMAPI_NetConnectSrv_Disconnect_Async</w:t>
      </w:r>
      <w:r>
        <w:rPr>
          <w:noProof/>
        </w:rPr>
        <w:tab/>
      </w:r>
      <w:r>
        <w:rPr>
          <w:noProof/>
        </w:rPr>
        <w:fldChar w:fldCharType="begin"/>
      </w:r>
      <w:r>
        <w:rPr>
          <w:noProof/>
        </w:rPr>
        <w:instrText xml:space="preserve"> PAGEREF _Toc378882068 \h </w:instrText>
      </w:r>
      <w:r>
        <w:rPr>
          <w:noProof/>
        </w:rPr>
      </w:r>
      <w:r>
        <w:rPr>
          <w:noProof/>
        </w:rPr>
        <w:fldChar w:fldCharType="separate"/>
      </w:r>
      <w:r w:rsidR="007F37CE">
        <w:rPr>
          <w:noProof/>
        </w:rPr>
        <w:t>300</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7.5.10</w:t>
      </w:r>
      <w:r w:rsidRPr="00621612">
        <w:rPr>
          <w:rFonts w:eastAsia="MS Mincho"/>
          <w:noProof/>
          <w:sz w:val="24"/>
          <w:szCs w:val="24"/>
          <w:lang w:eastAsia="ja-JP"/>
        </w:rPr>
        <w:tab/>
      </w:r>
      <w:r>
        <w:rPr>
          <w:noProof/>
        </w:rPr>
        <w:t>CMAPI_NetConnectSrv_CancelConnect_Async</w:t>
      </w:r>
      <w:r>
        <w:rPr>
          <w:noProof/>
        </w:rPr>
        <w:tab/>
      </w:r>
      <w:r>
        <w:rPr>
          <w:noProof/>
        </w:rPr>
        <w:fldChar w:fldCharType="begin"/>
      </w:r>
      <w:r>
        <w:rPr>
          <w:noProof/>
        </w:rPr>
        <w:instrText xml:space="preserve"> PAGEREF _Toc378882069 \h </w:instrText>
      </w:r>
      <w:r>
        <w:rPr>
          <w:noProof/>
        </w:rPr>
      </w:r>
      <w:r>
        <w:rPr>
          <w:noProof/>
        </w:rPr>
        <w:fldChar w:fldCharType="separate"/>
      </w:r>
      <w:r w:rsidR="007F37CE">
        <w:rPr>
          <w:noProof/>
        </w:rPr>
        <w:t>303</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lastRenderedPageBreak/>
        <w:t>7.5.11</w:t>
      </w:r>
      <w:r w:rsidRPr="00621612">
        <w:rPr>
          <w:rFonts w:eastAsia="MS Mincho"/>
          <w:noProof/>
          <w:sz w:val="24"/>
          <w:szCs w:val="24"/>
          <w:lang w:eastAsia="ja-JP"/>
        </w:rPr>
        <w:tab/>
      </w:r>
      <w:r>
        <w:rPr>
          <w:noProof/>
        </w:rPr>
        <w:t>CMAPI_NetConnectSrv_SecondaryPDPContext_Connect_Async</w:t>
      </w:r>
      <w:r>
        <w:rPr>
          <w:noProof/>
        </w:rPr>
        <w:tab/>
      </w:r>
      <w:r>
        <w:rPr>
          <w:noProof/>
        </w:rPr>
        <w:fldChar w:fldCharType="begin"/>
      </w:r>
      <w:r>
        <w:rPr>
          <w:noProof/>
        </w:rPr>
        <w:instrText xml:space="preserve"> PAGEREF _Toc378882070 \h </w:instrText>
      </w:r>
      <w:r>
        <w:rPr>
          <w:noProof/>
        </w:rPr>
      </w:r>
      <w:r>
        <w:rPr>
          <w:noProof/>
        </w:rPr>
        <w:fldChar w:fldCharType="separate"/>
      </w:r>
      <w:r w:rsidR="007F37CE">
        <w:rPr>
          <w:noProof/>
        </w:rPr>
        <w:t>305</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7.5.12</w:t>
      </w:r>
      <w:r w:rsidRPr="00621612">
        <w:rPr>
          <w:rFonts w:eastAsia="MS Mincho"/>
          <w:noProof/>
          <w:sz w:val="24"/>
          <w:szCs w:val="24"/>
          <w:lang w:eastAsia="ja-JP"/>
        </w:rPr>
        <w:tab/>
      </w:r>
      <w:r>
        <w:rPr>
          <w:noProof/>
        </w:rPr>
        <w:t>CMAPI_NetConnectSrv_SecondaryPDPContext_Disconnect_Async</w:t>
      </w:r>
      <w:r>
        <w:rPr>
          <w:noProof/>
        </w:rPr>
        <w:tab/>
      </w:r>
      <w:r>
        <w:rPr>
          <w:noProof/>
        </w:rPr>
        <w:fldChar w:fldCharType="begin"/>
      </w:r>
      <w:r>
        <w:rPr>
          <w:noProof/>
        </w:rPr>
        <w:instrText xml:space="preserve"> PAGEREF _Toc378882071 \h </w:instrText>
      </w:r>
      <w:r>
        <w:rPr>
          <w:noProof/>
        </w:rPr>
      </w:r>
      <w:r>
        <w:rPr>
          <w:noProof/>
        </w:rPr>
        <w:fldChar w:fldCharType="separate"/>
      </w:r>
      <w:r w:rsidR="007F37CE">
        <w:rPr>
          <w:noProof/>
        </w:rPr>
        <w:t>308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7.5.13</w:t>
      </w:r>
      <w:r w:rsidRPr="00621612">
        <w:rPr>
          <w:rFonts w:eastAsia="MS Mincho"/>
          <w:noProof/>
          <w:sz w:val="24"/>
          <w:szCs w:val="24"/>
          <w:lang w:eastAsia="ja-JP"/>
        </w:rPr>
        <w:tab/>
      </w:r>
      <w:r>
        <w:rPr>
          <w:noProof/>
        </w:rPr>
        <w:t>CMAPI_NetConnectSrv_SecondaryPDPContext_CancelConnect_Async</w:t>
      </w:r>
      <w:r>
        <w:rPr>
          <w:noProof/>
        </w:rPr>
        <w:tab/>
      </w:r>
      <w:r>
        <w:rPr>
          <w:noProof/>
        </w:rPr>
        <w:fldChar w:fldCharType="begin"/>
      </w:r>
      <w:r>
        <w:rPr>
          <w:noProof/>
        </w:rPr>
        <w:instrText xml:space="preserve"> PAGEREF _Toc378882072 \h </w:instrText>
      </w:r>
      <w:r>
        <w:rPr>
          <w:noProof/>
        </w:rPr>
      </w:r>
      <w:r>
        <w:rPr>
          <w:noProof/>
        </w:rPr>
        <w:fldChar w:fldCharType="separate"/>
      </w:r>
      <w:r w:rsidR="007F37CE">
        <w:rPr>
          <w:noProof/>
        </w:rPr>
        <w:t>311</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rPr>
        <w:t>7.6</w:t>
      </w:r>
      <w:r w:rsidRPr="00621612">
        <w:rPr>
          <w:rFonts w:eastAsia="MS Mincho"/>
          <w:b w:val="0"/>
          <w:smallCaps w:val="0"/>
          <w:noProof/>
          <w:sz w:val="24"/>
          <w:szCs w:val="24"/>
          <w:lang w:eastAsia="ja-JP"/>
        </w:rPr>
        <w:tab/>
      </w:r>
      <w:r>
        <w:rPr>
          <w:noProof/>
        </w:rPr>
        <w:t>Network Management APIs</w:t>
      </w:r>
      <w:r>
        <w:rPr>
          <w:noProof/>
        </w:rPr>
        <w:tab/>
      </w:r>
      <w:r>
        <w:rPr>
          <w:noProof/>
        </w:rPr>
        <w:fldChar w:fldCharType="begin"/>
      </w:r>
      <w:r>
        <w:rPr>
          <w:noProof/>
        </w:rPr>
        <w:instrText xml:space="preserve"> PAGEREF _Toc378882073 \h </w:instrText>
      </w:r>
      <w:r>
        <w:rPr>
          <w:noProof/>
        </w:rPr>
      </w:r>
      <w:r>
        <w:rPr>
          <w:noProof/>
        </w:rPr>
        <w:fldChar w:fldCharType="separate"/>
      </w:r>
      <w:r w:rsidR="007F37CE">
        <w:rPr>
          <w:noProof/>
        </w:rPr>
        <w:t>314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7.6.1</w:t>
      </w:r>
      <w:r w:rsidRPr="00621612">
        <w:rPr>
          <w:rFonts w:eastAsia="MS Mincho"/>
          <w:noProof/>
          <w:sz w:val="24"/>
          <w:szCs w:val="24"/>
          <w:lang w:eastAsia="ja-JP"/>
        </w:rPr>
        <w:tab/>
      </w:r>
      <w:r>
        <w:rPr>
          <w:noProof/>
        </w:rPr>
        <w:t>CMAPI_NetCon_GetConnectionStatus</w:t>
      </w:r>
      <w:r>
        <w:rPr>
          <w:noProof/>
        </w:rPr>
        <w:tab/>
      </w:r>
      <w:r>
        <w:rPr>
          <w:noProof/>
        </w:rPr>
        <w:fldChar w:fldCharType="begin"/>
      </w:r>
      <w:r>
        <w:rPr>
          <w:noProof/>
        </w:rPr>
        <w:instrText xml:space="preserve"> PAGEREF _Toc378882074 \h </w:instrText>
      </w:r>
      <w:r>
        <w:rPr>
          <w:noProof/>
        </w:rPr>
      </w:r>
      <w:r>
        <w:rPr>
          <w:noProof/>
        </w:rPr>
        <w:fldChar w:fldCharType="separate"/>
      </w:r>
      <w:r w:rsidR="007F37CE">
        <w:rPr>
          <w:noProof/>
        </w:rPr>
        <w:t>314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7.6.2</w:t>
      </w:r>
      <w:r w:rsidRPr="00621612">
        <w:rPr>
          <w:rFonts w:eastAsia="MS Mincho"/>
          <w:noProof/>
          <w:sz w:val="24"/>
          <w:szCs w:val="24"/>
          <w:lang w:eastAsia="ja-JP"/>
        </w:rPr>
        <w:tab/>
      </w:r>
      <w:r>
        <w:rPr>
          <w:noProof/>
        </w:rPr>
        <w:t>CMAPI_NetCon_SetAutoConnectMode</w:t>
      </w:r>
      <w:r>
        <w:rPr>
          <w:noProof/>
        </w:rPr>
        <w:tab/>
      </w:r>
      <w:r>
        <w:rPr>
          <w:noProof/>
        </w:rPr>
        <w:fldChar w:fldCharType="begin"/>
      </w:r>
      <w:r>
        <w:rPr>
          <w:noProof/>
        </w:rPr>
        <w:instrText xml:space="preserve"> PAGEREF _Toc378882075 \h </w:instrText>
      </w:r>
      <w:r>
        <w:rPr>
          <w:noProof/>
        </w:rPr>
      </w:r>
      <w:r>
        <w:rPr>
          <w:noProof/>
        </w:rPr>
        <w:fldChar w:fldCharType="separate"/>
      </w:r>
      <w:r w:rsidR="007F37CE">
        <w:rPr>
          <w:noProof/>
        </w:rPr>
        <w:t>319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7.6.3</w:t>
      </w:r>
      <w:r w:rsidRPr="00621612">
        <w:rPr>
          <w:rFonts w:eastAsia="MS Mincho"/>
          <w:noProof/>
          <w:sz w:val="24"/>
          <w:szCs w:val="24"/>
          <w:lang w:eastAsia="ja-JP"/>
        </w:rPr>
        <w:tab/>
      </w:r>
      <w:r>
        <w:rPr>
          <w:noProof/>
        </w:rPr>
        <w:t>CMAPI_NetCon_GetAutoConnectMode</w:t>
      </w:r>
      <w:r>
        <w:rPr>
          <w:noProof/>
        </w:rPr>
        <w:tab/>
      </w:r>
      <w:r>
        <w:rPr>
          <w:noProof/>
        </w:rPr>
        <w:fldChar w:fldCharType="begin"/>
      </w:r>
      <w:r>
        <w:rPr>
          <w:noProof/>
        </w:rPr>
        <w:instrText xml:space="preserve"> PAGEREF _Toc378882076 \h </w:instrText>
      </w:r>
      <w:r>
        <w:rPr>
          <w:noProof/>
        </w:rPr>
      </w:r>
      <w:r>
        <w:rPr>
          <w:noProof/>
        </w:rPr>
        <w:fldChar w:fldCharType="separate"/>
      </w:r>
      <w:r w:rsidR="007F37CE">
        <w:rPr>
          <w:noProof/>
        </w:rPr>
        <w:t>321</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7.6.4</w:t>
      </w:r>
      <w:r w:rsidRPr="00621612">
        <w:rPr>
          <w:rFonts w:eastAsia="MS Mincho"/>
          <w:noProof/>
          <w:sz w:val="24"/>
          <w:szCs w:val="24"/>
          <w:lang w:eastAsia="ja-JP"/>
        </w:rPr>
        <w:tab/>
      </w:r>
      <w:r>
        <w:rPr>
          <w:noProof/>
        </w:rPr>
        <w:t>CMAPI_NetCon_SetDefaultProfile</w:t>
      </w:r>
      <w:r>
        <w:rPr>
          <w:noProof/>
        </w:rPr>
        <w:tab/>
      </w:r>
      <w:r>
        <w:rPr>
          <w:noProof/>
        </w:rPr>
        <w:fldChar w:fldCharType="begin"/>
      </w:r>
      <w:r>
        <w:rPr>
          <w:noProof/>
        </w:rPr>
        <w:instrText xml:space="preserve"> PAGEREF _Toc378882077 \h </w:instrText>
      </w:r>
      <w:r>
        <w:rPr>
          <w:noProof/>
        </w:rPr>
      </w:r>
      <w:r>
        <w:rPr>
          <w:noProof/>
        </w:rPr>
        <w:fldChar w:fldCharType="separate"/>
      </w:r>
      <w:r w:rsidR="007F37CE">
        <w:rPr>
          <w:noProof/>
        </w:rPr>
        <w:t>324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7.6.5</w:t>
      </w:r>
      <w:r w:rsidRPr="00621612">
        <w:rPr>
          <w:rFonts w:eastAsia="MS Mincho"/>
          <w:noProof/>
          <w:sz w:val="24"/>
          <w:szCs w:val="24"/>
          <w:lang w:eastAsia="ja-JP"/>
        </w:rPr>
        <w:tab/>
      </w:r>
      <w:r>
        <w:rPr>
          <w:noProof/>
        </w:rPr>
        <w:t>CMAPI_NetCon_SetPermittedBearers</w:t>
      </w:r>
      <w:r>
        <w:rPr>
          <w:noProof/>
        </w:rPr>
        <w:tab/>
      </w:r>
      <w:r>
        <w:rPr>
          <w:noProof/>
        </w:rPr>
        <w:fldChar w:fldCharType="begin"/>
      </w:r>
      <w:r>
        <w:rPr>
          <w:noProof/>
        </w:rPr>
        <w:instrText xml:space="preserve"> PAGEREF _Toc378882078 \h </w:instrText>
      </w:r>
      <w:r>
        <w:rPr>
          <w:noProof/>
        </w:rPr>
      </w:r>
      <w:r>
        <w:rPr>
          <w:noProof/>
        </w:rPr>
        <w:fldChar w:fldCharType="separate"/>
      </w:r>
      <w:r w:rsidR="007F37CE">
        <w:rPr>
          <w:noProof/>
        </w:rPr>
        <w:t>327</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7.6.6</w:t>
      </w:r>
      <w:r w:rsidRPr="00621612">
        <w:rPr>
          <w:rFonts w:eastAsia="MS Mincho"/>
          <w:noProof/>
          <w:sz w:val="24"/>
          <w:szCs w:val="24"/>
          <w:lang w:eastAsia="ja-JP"/>
        </w:rPr>
        <w:tab/>
      </w:r>
      <w:r>
        <w:rPr>
          <w:noProof/>
        </w:rPr>
        <w:t>CMAPI_NetCon_GetPermittedBearers</w:t>
      </w:r>
      <w:r>
        <w:rPr>
          <w:noProof/>
        </w:rPr>
        <w:tab/>
      </w:r>
      <w:r>
        <w:rPr>
          <w:noProof/>
        </w:rPr>
        <w:fldChar w:fldCharType="begin"/>
      </w:r>
      <w:r>
        <w:rPr>
          <w:noProof/>
        </w:rPr>
        <w:instrText xml:space="preserve"> PAGEREF _Toc378882079 \h </w:instrText>
      </w:r>
      <w:r>
        <w:rPr>
          <w:noProof/>
        </w:rPr>
      </w:r>
      <w:r>
        <w:rPr>
          <w:noProof/>
        </w:rPr>
        <w:fldChar w:fldCharType="separate"/>
      </w:r>
      <w:r w:rsidR="007F37CE">
        <w:rPr>
          <w:noProof/>
        </w:rPr>
        <w:t>329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7.6.7</w:t>
      </w:r>
      <w:r w:rsidRPr="00621612">
        <w:rPr>
          <w:rFonts w:eastAsia="MS Mincho"/>
          <w:noProof/>
          <w:sz w:val="24"/>
          <w:szCs w:val="24"/>
          <w:lang w:eastAsia="ja-JP"/>
        </w:rPr>
        <w:tab/>
      </w:r>
      <w:r>
        <w:rPr>
          <w:noProof/>
        </w:rPr>
        <w:t>CMAPI_NetCon_SetNoDataProfile</w:t>
      </w:r>
      <w:r>
        <w:rPr>
          <w:noProof/>
        </w:rPr>
        <w:tab/>
      </w:r>
      <w:r>
        <w:rPr>
          <w:noProof/>
        </w:rPr>
        <w:fldChar w:fldCharType="begin"/>
      </w:r>
      <w:r>
        <w:rPr>
          <w:noProof/>
        </w:rPr>
        <w:instrText xml:space="preserve"> PAGEREF _Toc378882080 \h </w:instrText>
      </w:r>
      <w:r>
        <w:rPr>
          <w:noProof/>
        </w:rPr>
      </w:r>
      <w:r>
        <w:rPr>
          <w:noProof/>
        </w:rPr>
        <w:fldChar w:fldCharType="separate"/>
      </w:r>
      <w:r w:rsidR="007F37CE">
        <w:rPr>
          <w:noProof/>
        </w:rPr>
        <w:t>332</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7.6.8</w:t>
      </w:r>
      <w:r w:rsidRPr="00621612">
        <w:rPr>
          <w:rFonts w:eastAsia="MS Mincho"/>
          <w:noProof/>
          <w:sz w:val="24"/>
          <w:szCs w:val="24"/>
          <w:lang w:eastAsia="ja-JP"/>
        </w:rPr>
        <w:tab/>
      </w:r>
      <w:r>
        <w:rPr>
          <w:noProof/>
        </w:rPr>
        <w:t>CMAPI_NetCon_GetNoDataProfile</w:t>
      </w:r>
      <w:r>
        <w:rPr>
          <w:noProof/>
        </w:rPr>
        <w:tab/>
      </w:r>
      <w:r>
        <w:rPr>
          <w:noProof/>
        </w:rPr>
        <w:fldChar w:fldCharType="begin"/>
      </w:r>
      <w:r>
        <w:rPr>
          <w:noProof/>
        </w:rPr>
        <w:instrText xml:space="preserve"> PAGEREF _Toc378882081 \h </w:instrText>
      </w:r>
      <w:r>
        <w:rPr>
          <w:noProof/>
        </w:rPr>
      </w:r>
      <w:r>
        <w:rPr>
          <w:noProof/>
        </w:rPr>
        <w:fldChar w:fldCharType="separate"/>
      </w:r>
      <w:r w:rsidR="007F37CE">
        <w:rPr>
          <w:noProof/>
        </w:rPr>
        <w:t>334</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val="it-IT" w:eastAsia="ja-JP"/>
        </w:rPr>
      </w:pPr>
      <w:r w:rsidRPr="00621612">
        <w:rPr>
          <w:noProof/>
          <w:lang w:val="it-IT"/>
        </w:rPr>
        <w:t>7.7</w:t>
      </w:r>
      <w:r w:rsidRPr="00621612">
        <w:rPr>
          <w:rFonts w:eastAsia="MS Mincho"/>
          <w:b w:val="0"/>
          <w:smallCaps w:val="0"/>
          <w:noProof/>
          <w:sz w:val="24"/>
          <w:szCs w:val="24"/>
          <w:lang w:val="it-IT" w:eastAsia="ja-JP"/>
        </w:rPr>
        <w:tab/>
      </w:r>
      <w:r w:rsidRPr="00621612">
        <w:rPr>
          <w:noProof/>
          <w:lang w:val="it-IT"/>
        </w:rPr>
        <w:t>CDMA2000 APIs</w:t>
      </w:r>
      <w:r w:rsidRPr="00621612">
        <w:rPr>
          <w:noProof/>
          <w:lang w:val="it-IT"/>
        </w:rPr>
        <w:tab/>
      </w:r>
      <w:r>
        <w:rPr>
          <w:noProof/>
        </w:rPr>
        <w:fldChar w:fldCharType="begin"/>
      </w:r>
      <w:r w:rsidRPr="00621612">
        <w:rPr>
          <w:noProof/>
          <w:lang w:val="it-IT"/>
        </w:rPr>
        <w:instrText xml:space="preserve"> PAGEREF _Toc378882082 \h </w:instrText>
      </w:r>
      <w:r>
        <w:rPr>
          <w:noProof/>
        </w:rPr>
      </w:r>
      <w:r>
        <w:rPr>
          <w:noProof/>
        </w:rPr>
        <w:fldChar w:fldCharType="separate"/>
      </w:r>
      <w:r w:rsidR="007F37CE">
        <w:rPr>
          <w:noProof/>
          <w:lang w:val="it-IT"/>
        </w:rPr>
        <w:t>338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val="it-IT" w:eastAsia="ja-JP"/>
        </w:rPr>
      </w:pPr>
      <w:r w:rsidRPr="00621612">
        <w:rPr>
          <w:noProof/>
          <w:lang w:val="it-IT"/>
        </w:rPr>
        <w:t>7.7.1</w:t>
      </w:r>
      <w:r w:rsidRPr="00621612">
        <w:rPr>
          <w:rFonts w:eastAsia="MS Mincho"/>
          <w:noProof/>
          <w:sz w:val="24"/>
          <w:szCs w:val="24"/>
          <w:lang w:val="it-IT" w:eastAsia="ja-JP"/>
        </w:rPr>
        <w:tab/>
      </w:r>
      <w:r w:rsidRPr="00621612">
        <w:rPr>
          <w:noProof/>
          <w:lang w:val="it-IT"/>
        </w:rPr>
        <w:t>CMAPI_CDMA2000_SetACCOLC</w:t>
      </w:r>
      <w:r w:rsidRPr="00621612">
        <w:rPr>
          <w:noProof/>
          <w:lang w:val="it-IT"/>
        </w:rPr>
        <w:tab/>
      </w:r>
      <w:r>
        <w:rPr>
          <w:noProof/>
        </w:rPr>
        <w:fldChar w:fldCharType="begin"/>
      </w:r>
      <w:r w:rsidRPr="00621612">
        <w:rPr>
          <w:noProof/>
          <w:lang w:val="it-IT"/>
        </w:rPr>
        <w:instrText xml:space="preserve"> PAGEREF _Toc378882083 \h </w:instrText>
      </w:r>
      <w:r>
        <w:rPr>
          <w:noProof/>
        </w:rPr>
      </w:r>
      <w:r>
        <w:rPr>
          <w:noProof/>
        </w:rPr>
        <w:fldChar w:fldCharType="separate"/>
      </w:r>
      <w:r w:rsidR="007F37CE">
        <w:rPr>
          <w:noProof/>
          <w:lang w:val="it-IT"/>
        </w:rPr>
        <w:t>338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val="it-IT" w:eastAsia="ja-JP"/>
        </w:rPr>
      </w:pPr>
      <w:r w:rsidRPr="00621612">
        <w:rPr>
          <w:noProof/>
          <w:lang w:val="it-IT"/>
        </w:rPr>
        <w:t>7.7.2</w:t>
      </w:r>
      <w:r w:rsidRPr="00621612">
        <w:rPr>
          <w:rFonts w:eastAsia="MS Mincho"/>
          <w:noProof/>
          <w:sz w:val="24"/>
          <w:szCs w:val="24"/>
          <w:lang w:val="it-IT" w:eastAsia="ja-JP"/>
        </w:rPr>
        <w:tab/>
      </w:r>
      <w:r w:rsidRPr="00621612">
        <w:rPr>
          <w:noProof/>
          <w:lang w:val="it-IT"/>
        </w:rPr>
        <w:t>CMAPI_CDMA2000_GetACCOLC</w:t>
      </w:r>
      <w:r w:rsidRPr="00621612">
        <w:rPr>
          <w:noProof/>
          <w:lang w:val="it-IT"/>
        </w:rPr>
        <w:tab/>
      </w:r>
      <w:r>
        <w:rPr>
          <w:noProof/>
        </w:rPr>
        <w:fldChar w:fldCharType="begin"/>
      </w:r>
      <w:r w:rsidRPr="00621612">
        <w:rPr>
          <w:noProof/>
          <w:lang w:val="it-IT"/>
        </w:rPr>
        <w:instrText xml:space="preserve"> PAGEREF _Toc378882084 \h </w:instrText>
      </w:r>
      <w:r>
        <w:rPr>
          <w:noProof/>
        </w:rPr>
      </w:r>
      <w:r>
        <w:rPr>
          <w:noProof/>
        </w:rPr>
        <w:fldChar w:fldCharType="separate"/>
      </w:r>
      <w:r w:rsidR="007F37CE">
        <w:rPr>
          <w:noProof/>
          <w:lang w:val="it-IT"/>
        </w:rPr>
        <w:t>340</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val="it-IT" w:eastAsia="ja-JP"/>
        </w:rPr>
      </w:pPr>
      <w:r w:rsidRPr="00621612">
        <w:rPr>
          <w:noProof/>
          <w:lang w:val="it-IT"/>
        </w:rPr>
        <w:t>7.7.3</w:t>
      </w:r>
      <w:r w:rsidRPr="00621612">
        <w:rPr>
          <w:rFonts w:eastAsia="MS Mincho"/>
          <w:noProof/>
          <w:sz w:val="24"/>
          <w:szCs w:val="24"/>
          <w:lang w:val="it-IT" w:eastAsia="ja-JP"/>
        </w:rPr>
        <w:tab/>
      </w:r>
      <w:r w:rsidRPr="00621612">
        <w:rPr>
          <w:noProof/>
          <w:lang w:val="it-IT"/>
        </w:rPr>
        <w:t>CMAPI_CDMA2000_SetCDMANetworkParameters</w:t>
      </w:r>
      <w:r w:rsidRPr="00621612">
        <w:rPr>
          <w:noProof/>
          <w:lang w:val="it-IT"/>
        </w:rPr>
        <w:tab/>
      </w:r>
      <w:r>
        <w:rPr>
          <w:noProof/>
        </w:rPr>
        <w:fldChar w:fldCharType="begin"/>
      </w:r>
      <w:r w:rsidRPr="00621612">
        <w:rPr>
          <w:noProof/>
          <w:lang w:val="it-IT"/>
        </w:rPr>
        <w:instrText xml:space="preserve"> PAGEREF _Toc378882085 \h </w:instrText>
      </w:r>
      <w:r>
        <w:rPr>
          <w:noProof/>
        </w:rPr>
      </w:r>
      <w:r>
        <w:rPr>
          <w:noProof/>
        </w:rPr>
        <w:fldChar w:fldCharType="separate"/>
      </w:r>
      <w:r w:rsidR="007F37CE">
        <w:rPr>
          <w:noProof/>
          <w:lang w:val="it-IT"/>
        </w:rPr>
        <w:t>343</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val="it-IT" w:eastAsia="ja-JP"/>
        </w:rPr>
      </w:pPr>
      <w:r w:rsidRPr="00621612">
        <w:rPr>
          <w:noProof/>
          <w:lang w:val="it-IT"/>
        </w:rPr>
        <w:t>7.7.4</w:t>
      </w:r>
      <w:r w:rsidRPr="00621612">
        <w:rPr>
          <w:rFonts w:eastAsia="MS Mincho"/>
          <w:noProof/>
          <w:sz w:val="24"/>
          <w:szCs w:val="24"/>
          <w:lang w:val="it-IT" w:eastAsia="ja-JP"/>
        </w:rPr>
        <w:tab/>
      </w:r>
      <w:r w:rsidRPr="00621612">
        <w:rPr>
          <w:noProof/>
          <w:lang w:val="it-IT"/>
        </w:rPr>
        <w:t>CMAPI_CDMA2000_GetCDMANetworkParameters</w:t>
      </w:r>
      <w:r w:rsidRPr="00621612">
        <w:rPr>
          <w:noProof/>
          <w:lang w:val="it-IT"/>
        </w:rPr>
        <w:tab/>
      </w:r>
      <w:r>
        <w:rPr>
          <w:noProof/>
        </w:rPr>
        <w:fldChar w:fldCharType="begin"/>
      </w:r>
      <w:r w:rsidRPr="00621612">
        <w:rPr>
          <w:noProof/>
          <w:lang w:val="it-IT"/>
        </w:rPr>
        <w:instrText xml:space="preserve"> PAGEREF _Toc378882086 \h </w:instrText>
      </w:r>
      <w:r>
        <w:rPr>
          <w:noProof/>
        </w:rPr>
      </w:r>
      <w:r>
        <w:rPr>
          <w:noProof/>
        </w:rPr>
        <w:fldChar w:fldCharType="separate"/>
      </w:r>
      <w:r w:rsidR="007F37CE">
        <w:rPr>
          <w:noProof/>
          <w:lang w:val="it-IT"/>
        </w:rPr>
        <w:t>346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val="it-IT" w:eastAsia="ja-JP"/>
        </w:rPr>
      </w:pPr>
      <w:r w:rsidRPr="00621612">
        <w:rPr>
          <w:noProof/>
          <w:lang w:val="it-IT"/>
        </w:rPr>
        <w:t>7.7.5</w:t>
      </w:r>
      <w:r w:rsidRPr="00621612">
        <w:rPr>
          <w:rFonts w:eastAsia="MS Mincho"/>
          <w:noProof/>
          <w:sz w:val="24"/>
          <w:szCs w:val="24"/>
          <w:lang w:val="it-IT" w:eastAsia="ja-JP"/>
        </w:rPr>
        <w:tab/>
      </w:r>
      <w:r w:rsidRPr="00621612">
        <w:rPr>
          <w:noProof/>
          <w:lang w:val="it-IT"/>
        </w:rPr>
        <w:t>CMAPI_CDMA2000_GetANAAAAAuthenticationStatus</w:t>
      </w:r>
      <w:r w:rsidRPr="00621612">
        <w:rPr>
          <w:noProof/>
          <w:lang w:val="it-IT"/>
        </w:rPr>
        <w:tab/>
      </w:r>
      <w:r>
        <w:rPr>
          <w:noProof/>
        </w:rPr>
        <w:fldChar w:fldCharType="begin"/>
      </w:r>
      <w:r w:rsidRPr="00621612">
        <w:rPr>
          <w:noProof/>
          <w:lang w:val="it-IT"/>
        </w:rPr>
        <w:instrText xml:space="preserve"> PAGEREF _Toc378882087 \h </w:instrText>
      </w:r>
      <w:r>
        <w:rPr>
          <w:noProof/>
        </w:rPr>
      </w:r>
      <w:r>
        <w:rPr>
          <w:noProof/>
        </w:rPr>
        <w:fldChar w:fldCharType="separate"/>
      </w:r>
      <w:r w:rsidR="007F37CE">
        <w:rPr>
          <w:noProof/>
          <w:lang w:val="it-IT"/>
        </w:rPr>
        <w:t>349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val="it-IT" w:eastAsia="ja-JP"/>
        </w:rPr>
      </w:pPr>
      <w:r w:rsidRPr="00621612">
        <w:rPr>
          <w:noProof/>
          <w:lang w:val="it-IT"/>
        </w:rPr>
        <w:t>7.7.6</w:t>
      </w:r>
      <w:r w:rsidRPr="00621612">
        <w:rPr>
          <w:rFonts w:eastAsia="MS Mincho"/>
          <w:noProof/>
          <w:sz w:val="24"/>
          <w:szCs w:val="24"/>
          <w:lang w:val="it-IT" w:eastAsia="ja-JP"/>
        </w:rPr>
        <w:tab/>
      </w:r>
      <w:r w:rsidRPr="00621612">
        <w:rPr>
          <w:noProof/>
          <w:lang w:val="it-IT"/>
        </w:rPr>
        <w:t>CMAPI_CDMA2000_GetPRLVersion</w:t>
      </w:r>
      <w:r w:rsidRPr="00621612">
        <w:rPr>
          <w:noProof/>
          <w:lang w:val="it-IT"/>
        </w:rPr>
        <w:tab/>
      </w:r>
      <w:r>
        <w:rPr>
          <w:noProof/>
        </w:rPr>
        <w:fldChar w:fldCharType="begin"/>
      </w:r>
      <w:r w:rsidRPr="00621612">
        <w:rPr>
          <w:noProof/>
          <w:lang w:val="it-IT"/>
        </w:rPr>
        <w:instrText xml:space="preserve"> PAGEREF _Toc378882088 \h </w:instrText>
      </w:r>
      <w:r>
        <w:rPr>
          <w:noProof/>
        </w:rPr>
      </w:r>
      <w:r>
        <w:rPr>
          <w:noProof/>
        </w:rPr>
        <w:fldChar w:fldCharType="separate"/>
      </w:r>
      <w:r w:rsidR="007F37CE">
        <w:rPr>
          <w:noProof/>
          <w:lang w:val="it-IT"/>
        </w:rPr>
        <w:t>352</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val="it-IT" w:eastAsia="ja-JP"/>
        </w:rPr>
      </w:pPr>
      <w:r w:rsidRPr="00621612">
        <w:rPr>
          <w:noProof/>
          <w:lang w:val="it-IT"/>
        </w:rPr>
        <w:t>7.7.7</w:t>
      </w:r>
      <w:r w:rsidRPr="00621612">
        <w:rPr>
          <w:rFonts w:eastAsia="MS Mincho"/>
          <w:noProof/>
          <w:sz w:val="24"/>
          <w:szCs w:val="24"/>
          <w:lang w:val="it-IT" w:eastAsia="ja-JP"/>
        </w:rPr>
        <w:tab/>
      </w:r>
      <w:r w:rsidRPr="00621612">
        <w:rPr>
          <w:noProof/>
          <w:lang w:val="it-IT"/>
        </w:rPr>
        <w:t>CMAPI_CDMA2000_GetERIFile</w:t>
      </w:r>
      <w:r w:rsidRPr="00621612">
        <w:rPr>
          <w:noProof/>
          <w:lang w:val="it-IT"/>
        </w:rPr>
        <w:tab/>
      </w:r>
      <w:r>
        <w:rPr>
          <w:noProof/>
        </w:rPr>
        <w:fldChar w:fldCharType="begin"/>
      </w:r>
      <w:r w:rsidRPr="00621612">
        <w:rPr>
          <w:noProof/>
          <w:lang w:val="it-IT"/>
        </w:rPr>
        <w:instrText xml:space="preserve"> PAGEREF _Toc378882089 \h </w:instrText>
      </w:r>
      <w:r>
        <w:rPr>
          <w:noProof/>
        </w:rPr>
      </w:r>
      <w:r>
        <w:rPr>
          <w:noProof/>
        </w:rPr>
        <w:fldChar w:fldCharType="separate"/>
      </w:r>
      <w:r w:rsidR="007F37CE">
        <w:rPr>
          <w:noProof/>
          <w:lang w:val="it-IT"/>
        </w:rPr>
        <w:t>354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val="it-IT" w:eastAsia="ja-JP"/>
        </w:rPr>
      </w:pPr>
      <w:r w:rsidRPr="00621612">
        <w:rPr>
          <w:noProof/>
          <w:lang w:val="it-IT"/>
        </w:rPr>
        <w:t>7.7.8</w:t>
      </w:r>
      <w:r w:rsidRPr="00621612">
        <w:rPr>
          <w:rFonts w:eastAsia="MS Mincho"/>
          <w:noProof/>
          <w:sz w:val="24"/>
          <w:szCs w:val="24"/>
          <w:lang w:val="it-IT" w:eastAsia="ja-JP"/>
        </w:rPr>
        <w:tab/>
      </w:r>
      <w:r w:rsidRPr="00621612">
        <w:rPr>
          <w:noProof/>
          <w:lang w:val="it-IT"/>
        </w:rPr>
        <w:t>CMAPI_CDMA2000_ActivateAutomatic</w:t>
      </w:r>
      <w:r w:rsidRPr="00621612">
        <w:rPr>
          <w:noProof/>
          <w:lang w:val="it-IT"/>
        </w:rPr>
        <w:tab/>
      </w:r>
      <w:r>
        <w:rPr>
          <w:noProof/>
        </w:rPr>
        <w:fldChar w:fldCharType="begin"/>
      </w:r>
      <w:r w:rsidRPr="00621612">
        <w:rPr>
          <w:noProof/>
          <w:lang w:val="it-IT"/>
        </w:rPr>
        <w:instrText xml:space="preserve"> PAGEREF _Toc378882090 \h </w:instrText>
      </w:r>
      <w:r>
        <w:rPr>
          <w:noProof/>
        </w:rPr>
      </w:r>
      <w:r>
        <w:rPr>
          <w:noProof/>
        </w:rPr>
        <w:fldChar w:fldCharType="separate"/>
      </w:r>
      <w:r w:rsidR="007F37CE">
        <w:rPr>
          <w:noProof/>
          <w:lang w:val="it-IT"/>
        </w:rPr>
        <w:t>357</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val="it-IT" w:eastAsia="ja-JP"/>
        </w:rPr>
      </w:pPr>
      <w:r w:rsidRPr="00621612">
        <w:rPr>
          <w:noProof/>
          <w:lang w:val="it-IT"/>
        </w:rPr>
        <w:t>7.7.9</w:t>
      </w:r>
      <w:r w:rsidRPr="00621612">
        <w:rPr>
          <w:rFonts w:eastAsia="MS Mincho"/>
          <w:noProof/>
          <w:sz w:val="24"/>
          <w:szCs w:val="24"/>
          <w:lang w:val="it-IT" w:eastAsia="ja-JP"/>
        </w:rPr>
        <w:tab/>
      </w:r>
      <w:r w:rsidRPr="00621612">
        <w:rPr>
          <w:noProof/>
          <w:lang w:val="it-IT"/>
        </w:rPr>
        <w:t>CMAPI_CDMA2000_ActivateManual</w:t>
      </w:r>
      <w:r w:rsidRPr="00621612">
        <w:rPr>
          <w:noProof/>
          <w:lang w:val="it-IT"/>
        </w:rPr>
        <w:tab/>
      </w:r>
      <w:r>
        <w:rPr>
          <w:noProof/>
        </w:rPr>
        <w:fldChar w:fldCharType="begin"/>
      </w:r>
      <w:r w:rsidRPr="00621612">
        <w:rPr>
          <w:noProof/>
          <w:lang w:val="it-IT"/>
        </w:rPr>
        <w:instrText xml:space="preserve"> PAGEREF _Toc378882091 \h </w:instrText>
      </w:r>
      <w:r>
        <w:rPr>
          <w:noProof/>
        </w:rPr>
      </w:r>
      <w:r>
        <w:rPr>
          <w:noProof/>
        </w:rPr>
        <w:fldChar w:fldCharType="separate"/>
      </w:r>
      <w:r w:rsidR="007F37CE">
        <w:rPr>
          <w:noProof/>
          <w:lang w:val="it-IT"/>
        </w:rPr>
        <w:t>360</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val="it-IT" w:eastAsia="ja-JP"/>
        </w:rPr>
      </w:pPr>
      <w:r w:rsidRPr="00621612">
        <w:rPr>
          <w:noProof/>
          <w:lang w:val="it-IT"/>
        </w:rPr>
        <w:t>7.7.10</w:t>
      </w:r>
      <w:r w:rsidRPr="00621612">
        <w:rPr>
          <w:rFonts w:eastAsia="MS Mincho"/>
          <w:noProof/>
          <w:sz w:val="24"/>
          <w:szCs w:val="24"/>
          <w:lang w:val="it-IT" w:eastAsia="ja-JP"/>
        </w:rPr>
        <w:tab/>
      </w:r>
      <w:r w:rsidRPr="00621612">
        <w:rPr>
          <w:noProof/>
          <w:lang w:val="it-IT"/>
        </w:rPr>
        <w:t>CMAPI_CDMA2000_ValidateSPC</w:t>
      </w:r>
      <w:r w:rsidRPr="00621612">
        <w:rPr>
          <w:noProof/>
          <w:lang w:val="it-IT"/>
        </w:rPr>
        <w:tab/>
      </w:r>
      <w:r>
        <w:rPr>
          <w:noProof/>
        </w:rPr>
        <w:fldChar w:fldCharType="begin"/>
      </w:r>
      <w:r w:rsidRPr="00621612">
        <w:rPr>
          <w:noProof/>
          <w:lang w:val="it-IT"/>
        </w:rPr>
        <w:instrText xml:space="preserve"> PAGEREF _Toc378882092 \h </w:instrText>
      </w:r>
      <w:r>
        <w:rPr>
          <w:noProof/>
        </w:rPr>
      </w:r>
      <w:r>
        <w:rPr>
          <w:noProof/>
        </w:rPr>
        <w:fldChar w:fldCharType="separate"/>
      </w:r>
      <w:r w:rsidR="007F37CE">
        <w:rPr>
          <w:noProof/>
          <w:lang w:val="it-IT"/>
        </w:rPr>
        <w:t>363</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7.7.11</w:t>
      </w:r>
      <w:r w:rsidRPr="00621612">
        <w:rPr>
          <w:rFonts w:eastAsia="MS Mincho"/>
          <w:noProof/>
          <w:sz w:val="24"/>
          <w:szCs w:val="24"/>
          <w:lang w:eastAsia="ja-JP"/>
        </w:rPr>
        <w:tab/>
      </w:r>
      <w:r>
        <w:rPr>
          <w:noProof/>
        </w:rPr>
        <w:t>CMAPI_OMADM_StartSession</w:t>
      </w:r>
      <w:r>
        <w:rPr>
          <w:noProof/>
        </w:rPr>
        <w:tab/>
      </w:r>
      <w:r>
        <w:rPr>
          <w:noProof/>
        </w:rPr>
        <w:fldChar w:fldCharType="begin"/>
      </w:r>
      <w:r>
        <w:rPr>
          <w:noProof/>
        </w:rPr>
        <w:instrText xml:space="preserve"> PAGEREF _Toc378882093 \h </w:instrText>
      </w:r>
      <w:r>
        <w:rPr>
          <w:noProof/>
        </w:rPr>
      </w:r>
      <w:r>
        <w:rPr>
          <w:noProof/>
        </w:rPr>
        <w:fldChar w:fldCharType="separate"/>
      </w:r>
      <w:r w:rsidR="007F37CE">
        <w:rPr>
          <w:noProof/>
        </w:rPr>
        <w:t>365</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7.7.12</w:t>
      </w:r>
      <w:r w:rsidRPr="00621612">
        <w:rPr>
          <w:rFonts w:eastAsia="MS Mincho"/>
          <w:noProof/>
          <w:sz w:val="24"/>
          <w:szCs w:val="24"/>
          <w:lang w:eastAsia="ja-JP"/>
        </w:rPr>
        <w:tab/>
      </w:r>
      <w:r>
        <w:rPr>
          <w:noProof/>
        </w:rPr>
        <w:t>CMAPI_OMADM_CancelSession</w:t>
      </w:r>
      <w:r>
        <w:rPr>
          <w:noProof/>
        </w:rPr>
        <w:tab/>
      </w:r>
      <w:r>
        <w:rPr>
          <w:noProof/>
        </w:rPr>
        <w:fldChar w:fldCharType="begin"/>
      </w:r>
      <w:r>
        <w:rPr>
          <w:noProof/>
        </w:rPr>
        <w:instrText xml:space="preserve"> PAGEREF _Toc378882094 \h </w:instrText>
      </w:r>
      <w:r>
        <w:rPr>
          <w:noProof/>
        </w:rPr>
      </w:r>
      <w:r>
        <w:rPr>
          <w:noProof/>
        </w:rPr>
        <w:fldChar w:fldCharType="separate"/>
      </w:r>
      <w:r w:rsidR="007F37CE">
        <w:rPr>
          <w:noProof/>
        </w:rPr>
        <w:t>368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7.7.13</w:t>
      </w:r>
      <w:r w:rsidRPr="00621612">
        <w:rPr>
          <w:rFonts w:eastAsia="MS Mincho"/>
          <w:noProof/>
          <w:sz w:val="24"/>
          <w:szCs w:val="24"/>
          <w:lang w:eastAsia="ja-JP"/>
        </w:rPr>
        <w:tab/>
      </w:r>
      <w:r>
        <w:rPr>
          <w:noProof/>
        </w:rPr>
        <w:t>CMAPI_OMADM_GetSessionInfo</w:t>
      </w:r>
      <w:r>
        <w:rPr>
          <w:noProof/>
        </w:rPr>
        <w:tab/>
      </w:r>
      <w:r>
        <w:rPr>
          <w:noProof/>
        </w:rPr>
        <w:fldChar w:fldCharType="begin"/>
      </w:r>
      <w:r>
        <w:rPr>
          <w:noProof/>
        </w:rPr>
        <w:instrText xml:space="preserve"> PAGEREF _Toc378882095 \h </w:instrText>
      </w:r>
      <w:r>
        <w:rPr>
          <w:noProof/>
        </w:rPr>
      </w:r>
      <w:r>
        <w:rPr>
          <w:noProof/>
        </w:rPr>
        <w:fldChar w:fldCharType="separate"/>
      </w:r>
      <w:r w:rsidR="007F37CE">
        <w:rPr>
          <w:noProof/>
        </w:rPr>
        <w:t>370</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7.7.14</w:t>
      </w:r>
      <w:r w:rsidRPr="00621612">
        <w:rPr>
          <w:rFonts w:eastAsia="MS Mincho"/>
          <w:noProof/>
          <w:sz w:val="24"/>
          <w:szCs w:val="24"/>
          <w:lang w:eastAsia="ja-JP"/>
        </w:rPr>
        <w:tab/>
      </w:r>
      <w:r>
        <w:rPr>
          <w:noProof/>
        </w:rPr>
        <w:t>CMAPI_OMADM_GetPendingNIA</w:t>
      </w:r>
      <w:r>
        <w:rPr>
          <w:noProof/>
        </w:rPr>
        <w:tab/>
      </w:r>
      <w:r>
        <w:rPr>
          <w:noProof/>
        </w:rPr>
        <w:fldChar w:fldCharType="begin"/>
      </w:r>
      <w:r>
        <w:rPr>
          <w:noProof/>
        </w:rPr>
        <w:instrText xml:space="preserve"> PAGEREF _Toc378882096 \h </w:instrText>
      </w:r>
      <w:r>
        <w:rPr>
          <w:noProof/>
        </w:rPr>
      </w:r>
      <w:r>
        <w:rPr>
          <w:noProof/>
        </w:rPr>
        <w:fldChar w:fldCharType="separate"/>
      </w:r>
      <w:r w:rsidR="007F37CE">
        <w:rPr>
          <w:noProof/>
        </w:rPr>
        <w:t>374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7.7.15</w:t>
      </w:r>
      <w:r w:rsidRPr="00621612">
        <w:rPr>
          <w:rFonts w:eastAsia="MS Mincho"/>
          <w:noProof/>
          <w:sz w:val="24"/>
          <w:szCs w:val="24"/>
          <w:lang w:eastAsia="ja-JP"/>
        </w:rPr>
        <w:tab/>
      </w:r>
      <w:r>
        <w:rPr>
          <w:noProof/>
        </w:rPr>
        <w:t>CMAPI_OMADM_SendSelection</w:t>
      </w:r>
      <w:r>
        <w:rPr>
          <w:noProof/>
        </w:rPr>
        <w:tab/>
      </w:r>
      <w:r>
        <w:rPr>
          <w:noProof/>
        </w:rPr>
        <w:fldChar w:fldCharType="begin"/>
      </w:r>
      <w:r>
        <w:rPr>
          <w:noProof/>
        </w:rPr>
        <w:instrText xml:space="preserve"> PAGEREF _Toc378882097 \h </w:instrText>
      </w:r>
      <w:r>
        <w:rPr>
          <w:noProof/>
        </w:rPr>
      </w:r>
      <w:r>
        <w:rPr>
          <w:noProof/>
        </w:rPr>
        <w:fldChar w:fldCharType="separate"/>
      </w:r>
      <w:r w:rsidR="007F37CE">
        <w:rPr>
          <w:noProof/>
        </w:rPr>
        <w:t>376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7.7.16</w:t>
      </w:r>
      <w:r w:rsidRPr="00621612">
        <w:rPr>
          <w:rFonts w:eastAsia="MS Mincho"/>
          <w:noProof/>
          <w:sz w:val="24"/>
          <w:szCs w:val="24"/>
          <w:lang w:eastAsia="ja-JP"/>
        </w:rPr>
        <w:tab/>
      </w:r>
      <w:r>
        <w:rPr>
          <w:noProof/>
        </w:rPr>
        <w:t>CMAPI_OMADM_GetFeatureSettings</w:t>
      </w:r>
      <w:r>
        <w:rPr>
          <w:noProof/>
        </w:rPr>
        <w:tab/>
      </w:r>
      <w:r>
        <w:rPr>
          <w:noProof/>
        </w:rPr>
        <w:fldChar w:fldCharType="begin"/>
      </w:r>
      <w:r>
        <w:rPr>
          <w:noProof/>
        </w:rPr>
        <w:instrText xml:space="preserve"> PAGEREF _Toc378882098 \h </w:instrText>
      </w:r>
      <w:r>
        <w:rPr>
          <w:noProof/>
        </w:rPr>
      </w:r>
      <w:r>
        <w:rPr>
          <w:noProof/>
        </w:rPr>
        <w:fldChar w:fldCharType="separate"/>
      </w:r>
      <w:r w:rsidR="007F37CE">
        <w:rPr>
          <w:noProof/>
        </w:rPr>
        <w:t>379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7.7.17</w:t>
      </w:r>
      <w:r w:rsidRPr="00621612">
        <w:rPr>
          <w:rFonts w:eastAsia="MS Mincho"/>
          <w:noProof/>
          <w:sz w:val="24"/>
          <w:szCs w:val="24"/>
          <w:lang w:eastAsia="ja-JP"/>
        </w:rPr>
        <w:tab/>
      </w:r>
      <w:r>
        <w:rPr>
          <w:noProof/>
        </w:rPr>
        <w:t>CMAPI_OMADM_SetProvisioningFeature</w:t>
      </w:r>
      <w:r>
        <w:rPr>
          <w:noProof/>
        </w:rPr>
        <w:tab/>
      </w:r>
      <w:r>
        <w:rPr>
          <w:noProof/>
        </w:rPr>
        <w:fldChar w:fldCharType="begin"/>
      </w:r>
      <w:r>
        <w:rPr>
          <w:noProof/>
        </w:rPr>
        <w:instrText xml:space="preserve"> PAGEREF _Toc378882099 \h </w:instrText>
      </w:r>
      <w:r>
        <w:rPr>
          <w:noProof/>
        </w:rPr>
      </w:r>
      <w:r>
        <w:rPr>
          <w:noProof/>
        </w:rPr>
        <w:fldChar w:fldCharType="separate"/>
      </w:r>
      <w:r w:rsidR="007F37CE">
        <w:rPr>
          <w:noProof/>
        </w:rPr>
        <w:t>382</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7.7.18</w:t>
      </w:r>
      <w:r w:rsidRPr="00621612">
        <w:rPr>
          <w:rFonts w:eastAsia="MS Mincho"/>
          <w:noProof/>
          <w:sz w:val="24"/>
          <w:szCs w:val="24"/>
          <w:lang w:eastAsia="ja-JP"/>
        </w:rPr>
        <w:tab/>
      </w:r>
      <w:r>
        <w:rPr>
          <w:noProof/>
        </w:rPr>
        <w:t>CMAPI_OMADM_SetPRLUpdateFeature</w:t>
      </w:r>
      <w:r>
        <w:rPr>
          <w:noProof/>
        </w:rPr>
        <w:tab/>
      </w:r>
      <w:r>
        <w:rPr>
          <w:noProof/>
        </w:rPr>
        <w:fldChar w:fldCharType="begin"/>
      </w:r>
      <w:r>
        <w:rPr>
          <w:noProof/>
        </w:rPr>
        <w:instrText xml:space="preserve"> PAGEREF _Toc378882100 \h </w:instrText>
      </w:r>
      <w:r>
        <w:rPr>
          <w:noProof/>
        </w:rPr>
      </w:r>
      <w:r>
        <w:rPr>
          <w:noProof/>
        </w:rPr>
        <w:fldChar w:fldCharType="separate"/>
      </w:r>
      <w:r w:rsidR="007F37CE">
        <w:rPr>
          <w:noProof/>
        </w:rPr>
        <w:t>384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7.7.19</w:t>
      </w:r>
      <w:r w:rsidRPr="00621612">
        <w:rPr>
          <w:rFonts w:eastAsia="MS Mincho"/>
          <w:noProof/>
          <w:sz w:val="24"/>
          <w:szCs w:val="24"/>
          <w:lang w:eastAsia="ja-JP"/>
        </w:rPr>
        <w:tab/>
      </w:r>
      <w:r>
        <w:rPr>
          <w:noProof/>
        </w:rPr>
        <w:t>CMAPI_OMADM_SetFirmwareUpdateFeature</w:t>
      </w:r>
      <w:r>
        <w:rPr>
          <w:noProof/>
        </w:rPr>
        <w:tab/>
      </w:r>
      <w:r>
        <w:rPr>
          <w:noProof/>
        </w:rPr>
        <w:fldChar w:fldCharType="begin"/>
      </w:r>
      <w:r>
        <w:rPr>
          <w:noProof/>
        </w:rPr>
        <w:instrText xml:space="preserve"> PAGEREF _Toc378882101 \h </w:instrText>
      </w:r>
      <w:r>
        <w:rPr>
          <w:noProof/>
        </w:rPr>
      </w:r>
      <w:r>
        <w:rPr>
          <w:noProof/>
        </w:rPr>
        <w:fldChar w:fldCharType="separate"/>
      </w:r>
      <w:r w:rsidR="007F37CE">
        <w:rPr>
          <w:noProof/>
        </w:rPr>
        <w:t>387</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7.7.20</w:t>
      </w:r>
      <w:r w:rsidRPr="00621612">
        <w:rPr>
          <w:rFonts w:eastAsia="MS Mincho"/>
          <w:noProof/>
          <w:sz w:val="24"/>
          <w:szCs w:val="24"/>
          <w:lang w:eastAsia="ja-JP"/>
        </w:rPr>
        <w:tab/>
      </w:r>
      <w:r>
        <w:rPr>
          <w:noProof/>
        </w:rPr>
        <w:t>CMAPI_OMADM_ResetToFactoryDefaults</w:t>
      </w:r>
      <w:r>
        <w:rPr>
          <w:noProof/>
        </w:rPr>
        <w:tab/>
      </w:r>
      <w:r>
        <w:rPr>
          <w:noProof/>
        </w:rPr>
        <w:fldChar w:fldCharType="begin"/>
      </w:r>
      <w:r>
        <w:rPr>
          <w:noProof/>
        </w:rPr>
        <w:instrText xml:space="preserve"> PAGEREF _Toc378882102 \h </w:instrText>
      </w:r>
      <w:r>
        <w:rPr>
          <w:noProof/>
        </w:rPr>
      </w:r>
      <w:r>
        <w:rPr>
          <w:noProof/>
        </w:rPr>
        <w:fldChar w:fldCharType="separate"/>
      </w:r>
      <w:r w:rsidR="007F37CE">
        <w:rPr>
          <w:noProof/>
        </w:rPr>
        <w:t>389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7.7.21</w:t>
      </w:r>
      <w:r w:rsidRPr="00621612">
        <w:rPr>
          <w:rFonts w:eastAsia="MS Mincho"/>
          <w:noProof/>
          <w:sz w:val="24"/>
          <w:szCs w:val="24"/>
          <w:lang w:eastAsia="ja-JP"/>
        </w:rPr>
        <w:tab/>
      </w:r>
      <w:r>
        <w:rPr>
          <w:noProof/>
        </w:rPr>
        <w:t>CMAPI_OMADM_InitiateOTASP</w:t>
      </w:r>
      <w:r>
        <w:rPr>
          <w:noProof/>
        </w:rPr>
        <w:tab/>
      </w:r>
      <w:r>
        <w:rPr>
          <w:noProof/>
        </w:rPr>
        <w:fldChar w:fldCharType="begin"/>
      </w:r>
      <w:r>
        <w:rPr>
          <w:noProof/>
        </w:rPr>
        <w:instrText xml:space="preserve"> PAGEREF _Toc378882103 \h </w:instrText>
      </w:r>
      <w:r>
        <w:rPr>
          <w:noProof/>
        </w:rPr>
      </w:r>
      <w:r>
        <w:rPr>
          <w:noProof/>
        </w:rPr>
        <w:fldChar w:fldCharType="separate"/>
      </w:r>
      <w:r w:rsidR="007F37CE">
        <w:rPr>
          <w:noProof/>
        </w:rPr>
        <w:t>391</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7.7.22</w:t>
      </w:r>
      <w:r w:rsidRPr="00621612">
        <w:rPr>
          <w:rFonts w:eastAsia="MS Mincho"/>
          <w:noProof/>
          <w:sz w:val="24"/>
          <w:szCs w:val="24"/>
          <w:lang w:eastAsia="ja-JP"/>
        </w:rPr>
        <w:tab/>
      </w:r>
      <w:r>
        <w:rPr>
          <w:noProof/>
        </w:rPr>
        <w:t>CMAPI_MobileIP_SetPRL</w:t>
      </w:r>
      <w:r>
        <w:rPr>
          <w:noProof/>
        </w:rPr>
        <w:tab/>
      </w:r>
      <w:r>
        <w:rPr>
          <w:noProof/>
        </w:rPr>
        <w:fldChar w:fldCharType="begin"/>
      </w:r>
      <w:r>
        <w:rPr>
          <w:noProof/>
        </w:rPr>
        <w:instrText xml:space="preserve"> PAGEREF _Toc378882104 \h </w:instrText>
      </w:r>
      <w:r>
        <w:rPr>
          <w:noProof/>
        </w:rPr>
      </w:r>
      <w:r>
        <w:rPr>
          <w:noProof/>
        </w:rPr>
        <w:fldChar w:fldCharType="separate"/>
      </w:r>
      <w:r w:rsidR="007F37CE">
        <w:rPr>
          <w:noProof/>
        </w:rPr>
        <w:t>394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7.7.23</w:t>
      </w:r>
      <w:r w:rsidRPr="00621612">
        <w:rPr>
          <w:rFonts w:eastAsia="MS Mincho"/>
          <w:noProof/>
          <w:sz w:val="24"/>
          <w:szCs w:val="24"/>
          <w:lang w:eastAsia="ja-JP"/>
        </w:rPr>
        <w:tab/>
      </w:r>
      <w:r>
        <w:rPr>
          <w:noProof/>
        </w:rPr>
        <w:t>CMAPI_MobileIP_SetState</w:t>
      </w:r>
      <w:r>
        <w:rPr>
          <w:noProof/>
        </w:rPr>
        <w:tab/>
      </w:r>
      <w:r>
        <w:rPr>
          <w:noProof/>
        </w:rPr>
        <w:fldChar w:fldCharType="begin"/>
      </w:r>
      <w:r>
        <w:rPr>
          <w:noProof/>
        </w:rPr>
        <w:instrText xml:space="preserve"> PAGEREF _Toc378882105 \h </w:instrText>
      </w:r>
      <w:r>
        <w:rPr>
          <w:noProof/>
        </w:rPr>
      </w:r>
      <w:r>
        <w:rPr>
          <w:noProof/>
        </w:rPr>
        <w:fldChar w:fldCharType="separate"/>
      </w:r>
      <w:r w:rsidR="007F37CE">
        <w:rPr>
          <w:noProof/>
        </w:rPr>
        <w:t>396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7.7.24</w:t>
      </w:r>
      <w:r w:rsidRPr="00621612">
        <w:rPr>
          <w:rFonts w:eastAsia="MS Mincho"/>
          <w:noProof/>
          <w:sz w:val="24"/>
          <w:szCs w:val="24"/>
          <w:lang w:eastAsia="ja-JP"/>
        </w:rPr>
        <w:tab/>
      </w:r>
      <w:r>
        <w:rPr>
          <w:noProof/>
        </w:rPr>
        <w:t>CMAPI_MobileIP_GetState</w:t>
      </w:r>
      <w:r>
        <w:rPr>
          <w:noProof/>
        </w:rPr>
        <w:tab/>
      </w:r>
      <w:r>
        <w:rPr>
          <w:noProof/>
        </w:rPr>
        <w:fldChar w:fldCharType="begin"/>
      </w:r>
      <w:r>
        <w:rPr>
          <w:noProof/>
        </w:rPr>
        <w:instrText xml:space="preserve"> PAGEREF _Toc378882106 \h </w:instrText>
      </w:r>
      <w:r>
        <w:rPr>
          <w:noProof/>
        </w:rPr>
      </w:r>
      <w:r>
        <w:rPr>
          <w:noProof/>
        </w:rPr>
        <w:fldChar w:fldCharType="separate"/>
      </w:r>
      <w:r w:rsidR="007F37CE">
        <w:rPr>
          <w:noProof/>
        </w:rPr>
        <w:t>399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7.7.25</w:t>
      </w:r>
      <w:r w:rsidRPr="00621612">
        <w:rPr>
          <w:rFonts w:eastAsia="MS Mincho"/>
          <w:noProof/>
          <w:sz w:val="24"/>
          <w:szCs w:val="24"/>
          <w:lang w:eastAsia="ja-JP"/>
        </w:rPr>
        <w:tab/>
      </w:r>
      <w:r>
        <w:rPr>
          <w:noProof/>
        </w:rPr>
        <w:t>CMAPI_MobileIP_SetActiveProfile</w:t>
      </w:r>
      <w:r>
        <w:rPr>
          <w:noProof/>
        </w:rPr>
        <w:tab/>
      </w:r>
      <w:r>
        <w:rPr>
          <w:noProof/>
        </w:rPr>
        <w:fldChar w:fldCharType="begin"/>
      </w:r>
      <w:r>
        <w:rPr>
          <w:noProof/>
        </w:rPr>
        <w:instrText xml:space="preserve"> PAGEREF _Toc378882107 \h </w:instrText>
      </w:r>
      <w:r>
        <w:rPr>
          <w:noProof/>
        </w:rPr>
      </w:r>
      <w:r>
        <w:rPr>
          <w:noProof/>
        </w:rPr>
        <w:fldChar w:fldCharType="separate"/>
      </w:r>
      <w:r w:rsidR="007F37CE">
        <w:rPr>
          <w:noProof/>
        </w:rPr>
        <w:t>401</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7.7.26</w:t>
      </w:r>
      <w:r w:rsidRPr="00621612">
        <w:rPr>
          <w:rFonts w:eastAsia="MS Mincho"/>
          <w:noProof/>
          <w:sz w:val="24"/>
          <w:szCs w:val="24"/>
          <w:lang w:eastAsia="ja-JP"/>
        </w:rPr>
        <w:tab/>
      </w:r>
      <w:r>
        <w:rPr>
          <w:noProof/>
        </w:rPr>
        <w:t>CMAPI_MobileIP_GetActiveProfile</w:t>
      </w:r>
      <w:r>
        <w:rPr>
          <w:noProof/>
        </w:rPr>
        <w:tab/>
      </w:r>
      <w:r>
        <w:rPr>
          <w:noProof/>
        </w:rPr>
        <w:fldChar w:fldCharType="begin"/>
      </w:r>
      <w:r>
        <w:rPr>
          <w:noProof/>
        </w:rPr>
        <w:instrText xml:space="preserve"> PAGEREF _Toc378882108 \h </w:instrText>
      </w:r>
      <w:r>
        <w:rPr>
          <w:noProof/>
        </w:rPr>
      </w:r>
      <w:r>
        <w:rPr>
          <w:noProof/>
        </w:rPr>
        <w:fldChar w:fldCharType="separate"/>
      </w:r>
      <w:r w:rsidR="007F37CE">
        <w:rPr>
          <w:noProof/>
        </w:rPr>
        <w:t>404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7.7.27</w:t>
      </w:r>
      <w:r w:rsidRPr="00621612">
        <w:rPr>
          <w:rFonts w:eastAsia="MS Mincho"/>
          <w:noProof/>
          <w:sz w:val="24"/>
          <w:szCs w:val="24"/>
          <w:lang w:eastAsia="ja-JP"/>
        </w:rPr>
        <w:tab/>
      </w:r>
      <w:r>
        <w:rPr>
          <w:noProof/>
        </w:rPr>
        <w:t>CMAPI_MobileIP_SetProfile</w:t>
      </w:r>
      <w:r>
        <w:rPr>
          <w:noProof/>
        </w:rPr>
        <w:tab/>
      </w:r>
      <w:r>
        <w:rPr>
          <w:noProof/>
        </w:rPr>
        <w:fldChar w:fldCharType="begin"/>
      </w:r>
      <w:r>
        <w:rPr>
          <w:noProof/>
        </w:rPr>
        <w:instrText xml:space="preserve"> PAGEREF _Toc378882109 \h </w:instrText>
      </w:r>
      <w:r>
        <w:rPr>
          <w:noProof/>
        </w:rPr>
      </w:r>
      <w:r>
        <w:rPr>
          <w:noProof/>
        </w:rPr>
        <w:fldChar w:fldCharType="separate"/>
      </w:r>
      <w:r w:rsidR="007F37CE">
        <w:rPr>
          <w:noProof/>
        </w:rPr>
        <w:t>406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7.7.28</w:t>
      </w:r>
      <w:r w:rsidRPr="00621612">
        <w:rPr>
          <w:rFonts w:eastAsia="MS Mincho"/>
          <w:noProof/>
          <w:sz w:val="24"/>
          <w:szCs w:val="24"/>
          <w:lang w:eastAsia="ja-JP"/>
        </w:rPr>
        <w:tab/>
      </w:r>
      <w:r>
        <w:rPr>
          <w:noProof/>
        </w:rPr>
        <w:t>CMAPI_MobileIP_GetProfile</w:t>
      </w:r>
      <w:r>
        <w:rPr>
          <w:noProof/>
        </w:rPr>
        <w:tab/>
      </w:r>
      <w:r>
        <w:rPr>
          <w:noProof/>
        </w:rPr>
        <w:fldChar w:fldCharType="begin"/>
      </w:r>
      <w:r>
        <w:rPr>
          <w:noProof/>
        </w:rPr>
        <w:instrText xml:space="preserve"> PAGEREF _Toc378882110 \h </w:instrText>
      </w:r>
      <w:r>
        <w:rPr>
          <w:noProof/>
        </w:rPr>
      </w:r>
      <w:r>
        <w:rPr>
          <w:noProof/>
        </w:rPr>
        <w:fldChar w:fldCharType="separate"/>
      </w:r>
      <w:r w:rsidR="007F37CE">
        <w:rPr>
          <w:noProof/>
        </w:rPr>
        <w:t>411</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7.7.29</w:t>
      </w:r>
      <w:r w:rsidRPr="00621612">
        <w:rPr>
          <w:rFonts w:eastAsia="MS Mincho"/>
          <w:noProof/>
          <w:sz w:val="24"/>
          <w:szCs w:val="24"/>
          <w:lang w:eastAsia="ja-JP"/>
        </w:rPr>
        <w:tab/>
      </w:r>
      <w:r>
        <w:rPr>
          <w:noProof/>
        </w:rPr>
        <w:t>CMAPI_MobileIP_SetParameters</w:t>
      </w:r>
      <w:r>
        <w:rPr>
          <w:noProof/>
        </w:rPr>
        <w:tab/>
      </w:r>
      <w:r>
        <w:rPr>
          <w:noProof/>
        </w:rPr>
        <w:fldChar w:fldCharType="begin"/>
      </w:r>
      <w:r>
        <w:rPr>
          <w:noProof/>
        </w:rPr>
        <w:instrText xml:space="preserve"> PAGEREF _Toc378882111 \h </w:instrText>
      </w:r>
      <w:r>
        <w:rPr>
          <w:noProof/>
        </w:rPr>
      </w:r>
      <w:r>
        <w:rPr>
          <w:noProof/>
        </w:rPr>
        <w:fldChar w:fldCharType="separate"/>
      </w:r>
      <w:r w:rsidR="007F37CE">
        <w:rPr>
          <w:noProof/>
        </w:rPr>
        <w:t>416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7.7.30</w:t>
      </w:r>
      <w:r w:rsidRPr="00621612">
        <w:rPr>
          <w:rFonts w:eastAsia="MS Mincho"/>
          <w:noProof/>
          <w:sz w:val="24"/>
          <w:szCs w:val="24"/>
          <w:lang w:eastAsia="ja-JP"/>
        </w:rPr>
        <w:tab/>
      </w:r>
      <w:r>
        <w:rPr>
          <w:noProof/>
        </w:rPr>
        <w:t>CMAPI_MobileIP_GetParameters</w:t>
      </w:r>
      <w:r>
        <w:rPr>
          <w:noProof/>
        </w:rPr>
        <w:tab/>
      </w:r>
      <w:r>
        <w:rPr>
          <w:noProof/>
        </w:rPr>
        <w:fldChar w:fldCharType="begin"/>
      </w:r>
      <w:r>
        <w:rPr>
          <w:noProof/>
        </w:rPr>
        <w:instrText xml:space="preserve"> PAGEREF _Toc378882112 \h </w:instrText>
      </w:r>
      <w:r>
        <w:rPr>
          <w:noProof/>
        </w:rPr>
      </w:r>
      <w:r>
        <w:rPr>
          <w:noProof/>
        </w:rPr>
        <w:fldChar w:fldCharType="separate"/>
      </w:r>
      <w:r w:rsidR="007F37CE">
        <w:rPr>
          <w:noProof/>
        </w:rPr>
        <w:t>420</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7.7.31</w:t>
      </w:r>
      <w:r w:rsidRPr="00621612">
        <w:rPr>
          <w:rFonts w:eastAsia="MS Mincho"/>
          <w:noProof/>
          <w:sz w:val="24"/>
          <w:szCs w:val="24"/>
          <w:lang w:eastAsia="ja-JP"/>
        </w:rPr>
        <w:tab/>
      </w:r>
      <w:r>
        <w:rPr>
          <w:noProof/>
        </w:rPr>
        <w:t>CMAPI_MobileIP_GetLastError</w:t>
      </w:r>
      <w:r>
        <w:rPr>
          <w:noProof/>
        </w:rPr>
        <w:tab/>
      </w:r>
      <w:r>
        <w:rPr>
          <w:noProof/>
        </w:rPr>
        <w:fldChar w:fldCharType="begin"/>
      </w:r>
      <w:r>
        <w:rPr>
          <w:noProof/>
        </w:rPr>
        <w:instrText xml:space="preserve"> PAGEREF _Toc378882113 \h </w:instrText>
      </w:r>
      <w:r>
        <w:rPr>
          <w:noProof/>
        </w:rPr>
      </w:r>
      <w:r>
        <w:rPr>
          <w:noProof/>
        </w:rPr>
        <w:fldChar w:fldCharType="separate"/>
      </w:r>
      <w:r w:rsidR="007F37CE">
        <w:rPr>
          <w:noProof/>
        </w:rPr>
        <w:t>423</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rPr>
        <w:t>7.8</w:t>
      </w:r>
      <w:r w:rsidRPr="00621612">
        <w:rPr>
          <w:rFonts w:eastAsia="MS Mincho"/>
          <w:b w:val="0"/>
          <w:smallCaps w:val="0"/>
          <w:noProof/>
          <w:sz w:val="24"/>
          <w:szCs w:val="24"/>
          <w:lang w:eastAsia="ja-JP"/>
        </w:rPr>
        <w:tab/>
      </w:r>
      <w:r>
        <w:rPr>
          <w:noProof/>
        </w:rPr>
        <w:t>Device Service APIs</w:t>
      </w:r>
      <w:r>
        <w:rPr>
          <w:noProof/>
        </w:rPr>
        <w:tab/>
      </w:r>
      <w:r>
        <w:rPr>
          <w:noProof/>
        </w:rPr>
        <w:fldChar w:fldCharType="begin"/>
      </w:r>
      <w:r>
        <w:rPr>
          <w:noProof/>
        </w:rPr>
        <w:instrText xml:space="preserve"> PAGEREF _Toc378882114 \h </w:instrText>
      </w:r>
      <w:r>
        <w:rPr>
          <w:noProof/>
        </w:rPr>
      </w:r>
      <w:r>
        <w:rPr>
          <w:noProof/>
        </w:rPr>
        <w:fldChar w:fldCharType="separate"/>
      </w:r>
      <w:r w:rsidR="007F37CE">
        <w:rPr>
          <w:noProof/>
        </w:rPr>
        <w:t>427</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7.8.1</w:t>
      </w:r>
      <w:r w:rsidRPr="00621612">
        <w:rPr>
          <w:rFonts w:eastAsia="MS Mincho"/>
          <w:noProof/>
          <w:sz w:val="24"/>
          <w:szCs w:val="24"/>
          <w:lang w:eastAsia="ja-JP"/>
        </w:rPr>
        <w:tab/>
      </w:r>
      <w:r>
        <w:rPr>
          <w:noProof/>
        </w:rPr>
        <w:t>CMAPI_DevSrv_GetManufacturerName</w:t>
      </w:r>
      <w:r>
        <w:rPr>
          <w:noProof/>
        </w:rPr>
        <w:tab/>
      </w:r>
      <w:r>
        <w:rPr>
          <w:noProof/>
        </w:rPr>
        <w:fldChar w:fldCharType="begin"/>
      </w:r>
      <w:r>
        <w:rPr>
          <w:noProof/>
        </w:rPr>
        <w:instrText xml:space="preserve"> PAGEREF _Toc378882115 \h </w:instrText>
      </w:r>
      <w:r>
        <w:rPr>
          <w:noProof/>
        </w:rPr>
      </w:r>
      <w:r>
        <w:rPr>
          <w:noProof/>
        </w:rPr>
        <w:fldChar w:fldCharType="separate"/>
      </w:r>
      <w:r w:rsidR="007F37CE">
        <w:rPr>
          <w:noProof/>
        </w:rPr>
        <w:t>427</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7.8.2</w:t>
      </w:r>
      <w:r w:rsidRPr="00621612">
        <w:rPr>
          <w:rFonts w:eastAsia="MS Mincho"/>
          <w:noProof/>
          <w:sz w:val="24"/>
          <w:szCs w:val="24"/>
          <w:lang w:eastAsia="ja-JP"/>
        </w:rPr>
        <w:tab/>
      </w:r>
      <w:r>
        <w:rPr>
          <w:noProof/>
        </w:rPr>
        <w:t>CMAPI_DevSrv_GetManufacturerModel</w:t>
      </w:r>
      <w:r>
        <w:rPr>
          <w:noProof/>
        </w:rPr>
        <w:tab/>
      </w:r>
      <w:r>
        <w:rPr>
          <w:noProof/>
        </w:rPr>
        <w:fldChar w:fldCharType="begin"/>
      </w:r>
      <w:r>
        <w:rPr>
          <w:noProof/>
        </w:rPr>
        <w:instrText xml:space="preserve"> PAGEREF _Toc378882116 \h </w:instrText>
      </w:r>
      <w:r>
        <w:rPr>
          <w:noProof/>
        </w:rPr>
      </w:r>
      <w:r>
        <w:rPr>
          <w:noProof/>
        </w:rPr>
        <w:fldChar w:fldCharType="separate"/>
      </w:r>
      <w:r w:rsidR="007F37CE">
        <w:rPr>
          <w:noProof/>
        </w:rPr>
        <w:t>430</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7.8.3</w:t>
      </w:r>
      <w:r w:rsidRPr="00621612">
        <w:rPr>
          <w:rFonts w:eastAsia="MS Mincho"/>
          <w:noProof/>
          <w:sz w:val="24"/>
          <w:szCs w:val="24"/>
          <w:lang w:eastAsia="ja-JP"/>
        </w:rPr>
        <w:tab/>
      </w:r>
      <w:r>
        <w:rPr>
          <w:noProof/>
        </w:rPr>
        <w:t>CMAPI_DevSrv_GetDeviceName</w:t>
      </w:r>
      <w:r>
        <w:rPr>
          <w:noProof/>
        </w:rPr>
        <w:tab/>
      </w:r>
      <w:r>
        <w:rPr>
          <w:noProof/>
        </w:rPr>
        <w:fldChar w:fldCharType="begin"/>
      </w:r>
      <w:r>
        <w:rPr>
          <w:noProof/>
        </w:rPr>
        <w:instrText xml:space="preserve"> PAGEREF _Toc378882117 \h </w:instrText>
      </w:r>
      <w:r>
        <w:rPr>
          <w:noProof/>
        </w:rPr>
      </w:r>
      <w:r>
        <w:rPr>
          <w:noProof/>
        </w:rPr>
        <w:fldChar w:fldCharType="separate"/>
      </w:r>
      <w:r w:rsidR="007F37CE">
        <w:rPr>
          <w:noProof/>
        </w:rPr>
        <w:t>433</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7.8.4</w:t>
      </w:r>
      <w:r w:rsidRPr="00621612">
        <w:rPr>
          <w:rFonts w:eastAsia="MS Mincho"/>
          <w:noProof/>
          <w:sz w:val="24"/>
          <w:szCs w:val="24"/>
          <w:lang w:eastAsia="ja-JP"/>
        </w:rPr>
        <w:tab/>
      </w:r>
      <w:r>
        <w:rPr>
          <w:noProof/>
        </w:rPr>
        <w:t>CMAPI_DevSrv_GetHardwareVersion</w:t>
      </w:r>
      <w:r>
        <w:rPr>
          <w:noProof/>
        </w:rPr>
        <w:tab/>
      </w:r>
      <w:r>
        <w:rPr>
          <w:noProof/>
        </w:rPr>
        <w:fldChar w:fldCharType="begin"/>
      </w:r>
      <w:r>
        <w:rPr>
          <w:noProof/>
        </w:rPr>
        <w:instrText xml:space="preserve"> PAGEREF _Toc378882118 \h </w:instrText>
      </w:r>
      <w:r>
        <w:rPr>
          <w:noProof/>
        </w:rPr>
      </w:r>
      <w:r>
        <w:rPr>
          <w:noProof/>
        </w:rPr>
        <w:fldChar w:fldCharType="separate"/>
      </w:r>
      <w:r w:rsidR="007F37CE">
        <w:rPr>
          <w:noProof/>
        </w:rPr>
        <w:t>436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7.8.5</w:t>
      </w:r>
      <w:r w:rsidRPr="00621612">
        <w:rPr>
          <w:rFonts w:eastAsia="MS Mincho"/>
          <w:noProof/>
          <w:sz w:val="24"/>
          <w:szCs w:val="24"/>
          <w:lang w:eastAsia="ja-JP"/>
        </w:rPr>
        <w:tab/>
      </w:r>
      <w:r>
        <w:rPr>
          <w:noProof/>
        </w:rPr>
        <w:t>CMAPI_DevSrv_GetProductType</w:t>
      </w:r>
      <w:r>
        <w:rPr>
          <w:noProof/>
        </w:rPr>
        <w:tab/>
      </w:r>
      <w:r>
        <w:rPr>
          <w:noProof/>
        </w:rPr>
        <w:fldChar w:fldCharType="begin"/>
      </w:r>
      <w:r>
        <w:rPr>
          <w:noProof/>
        </w:rPr>
        <w:instrText xml:space="preserve"> PAGEREF _Toc378882119 \h </w:instrText>
      </w:r>
      <w:r>
        <w:rPr>
          <w:noProof/>
        </w:rPr>
      </w:r>
      <w:r>
        <w:rPr>
          <w:noProof/>
        </w:rPr>
        <w:fldChar w:fldCharType="separate"/>
      </w:r>
      <w:r w:rsidR="007F37CE">
        <w:rPr>
          <w:noProof/>
        </w:rPr>
        <w:t>438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7.8.6</w:t>
      </w:r>
      <w:r w:rsidRPr="00621612">
        <w:rPr>
          <w:rFonts w:eastAsia="MS Mincho"/>
          <w:noProof/>
          <w:sz w:val="24"/>
          <w:szCs w:val="24"/>
          <w:lang w:eastAsia="ja-JP"/>
        </w:rPr>
        <w:tab/>
      </w:r>
      <w:r>
        <w:rPr>
          <w:noProof/>
        </w:rPr>
        <w:t>CMAPI_DevSrv_GetIMSI</w:t>
      </w:r>
      <w:r>
        <w:rPr>
          <w:noProof/>
        </w:rPr>
        <w:tab/>
      </w:r>
      <w:r>
        <w:rPr>
          <w:noProof/>
        </w:rPr>
        <w:fldChar w:fldCharType="begin"/>
      </w:r>
      <w:r>
        <w:rPr>
          <w:noProof/>
        </w:rPr>
        <w:instrText xml:space="preserve"> PAGEREF _Toc378882120 \h </w:instrText>
      </w:r>
      <w:r>
        <w:rPr>
          <w:noProof/>
        </w:rPr>
      </w:r>
      <w:r>
        <w:rPr>
          <w:noProof/>
        </w:rPr>
        <w:fldChar w:fldCharType="separate"/>
      </w:r>
      <w:r w:rsidR="007F37CE">
        <w:rPr>
          <w:noProof/>
        </w:rPr>
        <w:t>441</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7.8.7</w:t>
      </w:r>
      <w:r w:rsidRPr="00621612">
        <w:rPr>
          <w:rFonts w:eastAsia="MS Mincho"/>
          <w:noProof/>
          <w:sz w:val="24"/>
          <w:szCs w:val="24"/>
          <w:lang w:eastAsia="ja-JP"/>
        </w:rPr>
        <w:tab/>
      </w:r>
      <w:r>
        <w:rPr>
          <w:noProof/>
        </w:rPr>
        <w:t>CMAPI_DevSrv_GetMDN</w:t>
      </w:r>
      <w:r>
        <w:rPr>
          <w:noProof/>
        </w:rPr>
        <w:tab/>
      </w:r>
      <w:r>
        <w:rPr>
          <w:noProof/>
        </w:rPr>
        <w:fldChar w:fldCharType="begin"/>
      </w:r>
      <w:r>
        <w:rPr>
          <w:noProof/>
        </w:rPr>
        <w:instrText xml:space="preserve"> PAGEREF _Toc378882121 \h </w:instrText>
      </w:r>
      <w:r>
        <w:rPr>
          <w:noProof/>
        </w:rPr>
      </w:r>
      <w:r>
        <w:rPr>
          <w:noProof/>
        </w:rPr>
        <w:fldChar w:fldCharType="separate"/>
      </w:r>
      <w:r w:rsidR="007F37CE">
        <w:rPr>
          <w:noProof/>
        </w:rPr>
        <w:t>445</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7.8.8</w:t>
      </w:r>
      <w:r w:rsidRPr="00621612">
        <w:rPr>
          <w:rFonts w:eastAsia="MS Mincho"/>
          <w:noProof/>
          <w:sz w:val="24"/>
          <w:szCs w:val="24"/>
          <w:lang w:eastAsia="ja-JP"/>
        </w:rPr>
        <w:tab/>
      </w:r>
      <w:r>
        <w:rPr>
          <w:noProof/>
        </w:rPr>
        <w:t>CMAPI_DevSrv_GetIMEI</w:t>
      </w:r>
      <w:r>
        <w:rPr>
          <w:noProof/>
        </w:rPr>
        <w:tab/>
      </w:r>
      <w:r>
        <w:rPr>
          <w:noProof/>
        </w:rPr>
        <w:fldChar w:fldCharType="begin"/>
      </w:r>
      <w:r>
        <w:rPr>
          <w:noProof/>
        </w:rPr>
        <w:instrText xml:space="preserve"> PAGEREF _Toc378882122 \h </w:instrText>
      </w:r>
      <w:r>
        <w:rPr>
          <w:noProof/>
        </w:rPr>
      </w:r>
      <w:r>
        <w:rPr>
          <w:noProof/>
        </w:rPr>
        <w:fldChar w:fldCharType="separate"/>
      </w:r>
      <w:r w:rsidR="007F37CE">
        <w:rPr>
          <w:noProof/>
        </w:rPr>
        <w:t>448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7.8.9</w:t>
      </w:r>
      <w:r w:rsidRPr="00621612">
        <w:rPr>
          <w:rFonts w:eastAsia="MS Mincho"/>
          <w:noProof/>
          <w:sz w:val="24"/>
          <w:szCs w:val="24"/>
          <w:lang w:eastAsia="ja-JP"/>
        </w:rPr>
        <w:tab/>
      </w:r>
      <w:r>
        <w:rPr>
          <w:noProof/>
        </w:rPr>
        <w:t>CMAPI_DevSrv_GetESN</w:t>
      </w:r>
      <w:r>
        <w:rPr>
          <w:noProof/>
        </w:rPr>
        <w:tab/>
      </w:r>
      <w:r>
        <w:rPr>
          <w:noProof/>
        </w:rPr>
        <w:fldChar w:fldCharType="begin"/>
      </w:r>
      <w:r>
        <w:rPr>
          <w:noProof/>
        </w:rPr>
        <w:instrText xml:space="preserve"> PAGEREF _Toc378882123 \h </w:instrText>
      </w:r>
      <w:r>
        <w:rPr>
          <w:noProof/>
        </w:rPr>
      </w:r>
      <w:r>
        <w:rPr>
          <w:noProof/>
        </w:rPr>
        <w:fldChar w:fldCharType="separate"/>
      </w:r>
      <w:r w:rsidR="007F37CE">
        <w:rPr>
          <w:noProof/>
        </w:rPr>
        <w:t>451</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7.8.10</w:t>
      </w:r>
      <w:r w:rsidRPr="00621612">
        <w:rPr>
          <w:rFonts w:eastAsia="MS Mincho"/>
          <w:noProof/>
          <w:sz w:val="24"/>
          <w:szCs w:val="24"/>
          <w:lang w:eastAsia="ja-JP"/>
        </w:rPr>
        <w:tab/>
      </w:r>
      <w:r>
        <w:rPr>
          <w:noProof/>
        </w:rPr>
        <w:t>CMAPI_DevSrv_GetMEID</w:t>
      </w:r>
      <w:r>
        <w:rPr>
          <w:noProof/>
        </w:rPr>
        <w:tab/>
      </w:r>
      <w:r>
        <w:rPr>
          <w:noProof/>
        </w:rPr>
        <w:fldChar w:fldCharType="begin"/>
      </w:r>
      <w:r>
        <w:rPr>
          <w:noProof/>
        </w:rPr>
        <w:instrText xml:space="preserve"> PAGEREF _Toc378882124 \h </w:instrText>
      </w:r>
      <w:r>
        <w:rPr>
          <w:noProof/>
        </w:rPr>
      </w:r>
      <w:r>
        <w:rPr>
          <w:noProof/>
        </w:rPr>
        <w:fldChar w:fldCharType="separate"/>
      </w:r>
      <w:r w:rsidR="007F37CE">
        <w:rPr>
          <w:noProof/>
        </w:rPr>
        <w:t>454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7.8.11</w:t>
      </w:r>
      <w:r w:rsidRPr="00621612">
        <w:rPr>
          <w:rFonts w:eastAsia="MS Mincho"/>
          <w:noProof/>
          <w:sz w:val="24"/>
          <w:szCs w:val="24"/>
          <w:lang w:eastAsia="ja-JP"/>
        </w:rPr>
        <w:tab/>
      </w:r>
      <w:r>
        <w:rPr>
          <w:noProof/>
        </w:rPr>
        <w:t>CMAPI_DevSrv_GetMSISDN</w:t>
      </w:r>
      <w:r>
        <w:rPr>
          <w:noProof/>
        </w:rPr>
        <w:tab/>
      </w:r>
      <w:r>
        <w:rPr>
          <w:noProof/>
        </w:rPr>
        <w:fldChar w:fldCharType="begin"/>
      </w:r>
      <w:r>
        <w:rPr>
          <w:noProof/>
        </w:rPr>
        <w:instrText xml:space="preserve"> PAGEREF _Toc378882125 \h </w:instrText>
      </w:r>
      <w:r>
        <w:rPr>
          <w:noProof/>
        </w:rPr>
      </w:r>
      <w:r>
        <w:rPr>
          <w:noProof/>
        </w:rPr>
        <w:fldChar w:fldCharType="separate"/>
      </w:r>
      <w:r w:rsidR="007F37CE">
        <w:rPr>
          <w:noProof/>
        </w:rPr>
        <w:t>456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7.8.12</w:t>
      </w:r>
      <w:r w:rsidRPr="00621612">
        <w:rPr>
          <w:rFonts w:eastAsia="MS Mincho"/>
          <w:noProof/>
          <w:sz w:val="24"/>
          <w:szCs w:val="24"/>
          <w:lang w:eastAsia="ja-JP"/>
        </w:rPr>
        <w:tab/>
      </w:r>
      <w:r>
        <w:rPr>
          <w:noProof/>
        </w:rPr>
        <w:t>CMAPI_DevSrv_GetDeviceStatus</w:t>
      </w:r>
      <w:r>
        <w:rPr>
          <w:noProof/>
        </w:rPr>
        <w:tab/>
      </w:r>
      <w:r>
        <w:rPr>
          <w:noProof/>
        </w:rPr>
        <w:fldChar w:fldCharType="begin"/>
      </w:r>
      <w:r>
        <w:rPr>
          <w:noProof/>
        </w:rPr>
        <w:instrText xml:space="preserve"> PAGEREF _Toc378882126 \h </w:instrText>
      </w:r>
      <w:r>
        <w:rPr>
          <w:noProof/>
        </w:rPr>
      </w:r>
      <w:r>
        <w:rPr>
          <w:noProof/>
        </w:rPr>
        <w:fldChar w:fldCharType="separate"/>
      </w:r>
      <w:r w:rsidR="007F37CE">
        <w:rPr>
          <w:noProof/>
        </w:rPr>
        <w:t>459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lastRenderedPageBreak/>
        <w:t>7.8.13</w:t>
      </w:r>
      <w:r w:rsidRPr="00621612">
        <w:rPr>
          <w:rFonts w:eastAsia="MS Mincho"/>
          <w:noProof/>
          <w:sz w:val="24"/>
          <w:szCs w:val="24"/>
          <w:lang w:eastAsia="ja-JP"/>
        </w:rPr>
        <w:tab/>
      </w:r>
      <w:r>
        <w:rPr>
          <w:noProof/>
        </w:rPr>
        <w:t>CMAPI_DevSrv_GetFirmwareVersion</w:t>
      </w:r>
      <w:r>
        <w:rPr>
          <w:noProof/>
        </w:rPr>
        <w:tab/>
      </w:r>
      <w:r>
        <w:rPr>
          <w:noProof/>
        </w:rPr>
        <w:fldChar w:fldCharType="begin"/>
      </w:r>
      <w:r>
        <w:rPr>
          <w:noProof/>
        </w:rPr>
        <w:instrText xml:space="preserve"> PAGEREF _Toc378882127 \h </w:instrText>
      </w:r>
      <w:r>
        <w:rPr>
          <w:noProof/>
        </w:rPr>
      </w:r>
      <w:r>
        <w:rPr>
          <w:noProof/>
        </w:rPr>
        <w:fldChar w:fldCharType="separate"/>
      </w:r>
      <w:r w:rsidR="007F37CE">
        <w:rPr>
          <w:noProof/>
        </w:rPr>
        <w:t>462</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7.8.14</w:t>
      </w:r>
      <w:r w:rsidRPr="00621612">
        <w:rPr>
          <w:rFonts w:eastAsia="MS Mincho"/>
          <w:noProof/>
          <w:sz w:val="24"/>
          <w:szCs w:val="24"/>
          <w:lang w:eastAsia="ja-JP"/>
        </w:rPr>
        <w:tab/>
      </w:r>
      <w:r>
        <w:rPr>
          <w:noProof/>
        </w:rPr>
        <w:t>CMAPI_DevSrv_GetRFSwitch</w:t>
      </w:r>
      <w:r>
        <w:rPr>
          <w:noProof/>
        </w:rPr>
        <w:tab/>
      </w:r>
      <w:r>
        <w:rPr>
          <w:noProof/>
        </w:rPr>
        <w:fldChar w:fldCharType="begin"/>
      </w:r>
      <w:r>
        <w:rPr>
          <w:noProof/>
        </w:rPr>
        <w:instrText xml:space="preserve"> PAGEREF _Toc378882128 \h </w:instrText>
      </w:r>
      <w:r>
        <w:rPr>
          <w:noProof/>
        </w:rPr>
      </w:r>
      <w:r>
        <w:rPr>
          <w:noProof/>
        </w:rPr>
        <w:fldChar w:fldCharType="separate"/>
      </w:r>
      <w:r w:rsidR="007F37CE">
        <w:rPr>
          <w:noProof/>
        </w:rPr>
        <w:t>465</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7.8.15</w:t>
      </w:r>
      <w:r w:rsidRPr="00621612">
        <w:rPr>
          <w:rFonts w:eastAsia="MS Mincho"/>
          <w:noProof/>
          <w:sz w:val="24"/>
          <w:szCs w:val="24"/>
          <w:lang w:eastAsia="ja-JP"/>
        </w:rPr>
        <w:tab/>
      </w:r>
      <w:r>
        <w:rPr>
          <w:noProof/>
        </w:rPr>
        <w:t>CMAPI_DevSrv_SetRadioState</w:t>
      </w:r>
      <w:r>
        <w:rPr>
          <w:noProof/>
        </w:rPr>
        <w:tab/>
      </w:r>
      <w:r>
        <w:rPr>
          <w:noProof/>
        </w:rPr>
        <w:fldChar w:fldCharType="begin"/>
      </w:r>
      <w:r>
        <w:rPr>
          <w:noProof/>
        </w:rPr>
        <w:instrText xml:space="preserve"> PAGEREF _Toc378882129 \h </w:instrText>
      </w:r>
      <w:r>
        <w:rPr>
          <w:noProof/>
        </w:rPr>
      </w:r>
      <w:r>
        <w:rPr>
          <w:noProof/>
        </w:rPr>
        <w:fldChar w:fldCharType="separate"/>
      </w:r>
      <w:r w:rsidR="007F37CE">
        <w:rPr>
          <w:noProof/>
        </w:rPr>
        <w:t>468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7.8.16</w:t>
      </w:r>
      <w:r w:rsidRPr="00621612">
        <w:rPr>
          <w:rFonts w:eastAsia="MS Mincho"/>
          <w:noProof/>
          <w:sz w:val="24"/>
          <w:szCs w:val="24"/>
          <w:lang w:eastAsia="ja-JP"/>
        </w:rPr>
        <w:tab/>
      </w:r>
      <w:r>
        <w:rPr>
          <w:noProof/>
        </w:rPr>
        <w:t>CMAPI_DevSrv_SetRadioState_Async</w:t>
      </w:r>
      <w:r>
        <w:rPr>
          <w:noProof/>
        </w:rPr>
        <w:tab/>
      </w:r>
      <w:r>
        <w:rPr>
          <w:noProof/>
        </w:rPr>
        <w:fldChar w:fldCharType="begin"/>
      </w:r>
      <w:r>
        <w:rPr>
          <w:noProof/>
        </w:rPr>
        <w:instrText xml:space="preserve"> PAGEREF _Toc378882130 \h </w:instrText>
      </w:r>
      <w:r>
        <w:rPr>
          <w:noProof/>
        </w:rPr>
      </w:r>
      <w:r>
        <w:rPr>
          <w:noProof/>
        </w:rPr>
        <w:fldChar w:fldCharType="separate"/>
      </w:r>
      <w:r w:rsidR="007F37CE">
        <w:rPr>
          <w:noProof/>
        </w:rPr>
        <w:t>471</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7.8.17</w:t>
      </w:r>
      <w:r w:rsidRPr="00621612">
        <w:rPr>
          <w:rFonts w:eastAsia="MS Mincho"/>
          <w:noProof/>
          <w:sz w:val="24"/>
          <w:szCs w:val="24"/>
          <w:lang w:eastAsia="ja-JP"/>
        </w:rPr>
        <w:tab/>
      </w:r>
      <w:r>
        <w:rPr>
          <w:noProof/>
        </w:rPr>
        <w:t>CMAPI_DevSrv_GetControlKeyStatus</w:t>
      </w:r>
      <w:r>
        <w:rPr>
          <w:noProof/>
        </w:rPr>
        <w:tab/>
      </w:r>
      <w:r>
        <w:rPr>
          <w:noProof/>
        </w:rPr>
        <w:fldChar w:fldCharType="begin"/>
      </w:r>
      <w:r>
        <w:rPr>
          <w:noProof/>
        </w:rPr>
        <w:instrText xml:space="preserve"> PAGEREF _Toc378882131 \h </w:instrText>
      </w:r>
      <w:r>
        <w:rPr>
          <w:noProof/>
        </w:rPr>
      </w:r>
      <w:r>
        <w:rPr>
          <w:noProof/>
        </w:rPr>
        <w:fldChar w:fldCharType="separate"/>
      </w:r>
      <w:r w:rsidR="007F37CE">
        <w:rPr>
          <w:noProof/>
        </w:rPr>
        <w:t>475</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7.8.18</w:t>
      </w:r>
      <w:r w:rsidRPr="00621612">
        <w:rPr>
          <w:rFonts w:eastAsia="MS Mincho"/>
          <w:noProof/>
          <w:sz w:val="24"/>
          <w:szCs w:val="24"/>
          <w:lang w:eastAsia="ja-JP"/>
        </w:rPr>
        <w:tab/>
      </w:r>
      <w:r>
        <w:rPr>
          <w:noProof/>
        </w:rPr>
        <w:t>CMAPI_DevSrv_DeactivateControlKey</w:t>
      </w:r>
      <w:r>
        <w:rPr>
          <w:noProof/>
        </w:rPr>
        <w:tab/>
      </w:r>
      <w:r>
        <w:rPr>
          <w:noProof/>
        </w:rPr>
        <w:fldChar w:fldCharType="begin"/>
      </w:r>
      <w:r>
        <w:rPr>
          <w:noProof/>
        </w:rPr>
        <w:instrText xml:space="preserve"> PAGEREF _Toc378882132 \h </w:instrText>
      </w:r>
      <w:r>
        <w:rPr>
          <w:noProof/>
        </w:rPr>
      </w:r>
      <w:r>
        <w:rPr>
          <w:noProof/>
        </w:rPr>
        <w:fldChar w:fldCharType="separate"/>
      </w:r>
      <w:r w:rsidR="007F37CE">
        <w:rPr>
          <w:noProof/>
        </w:rPr>
        <w:t>479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7.8.19</w:t>
      </w:r>
      <w:r w:rsidRPr="00621612">
        <w:rPr>
          <w:rFonts w:eastAsia="MS Mincho"/>
          <w:noProof/>
          <w:sz w:val="24"/>
          <w:szCs w:val="24"/>
          <w:lang w:eastAsia="ja-JP"/>
        </w:rPr>
        <w:tab/>
      </w:r>
      <w:r>
        <w:rPr>
          <w:noProof/>
        </w:rPr>
        <w:t>CMAPI_DevSrv_UnblockControlKey</w:t>
      </w:r>
      <w:r>
        <w:rPr>
          <w:noProof/>
        </w:rPr>
        <w:tab/>
      </w:r>
      <w:r>
        <w:rPr>
          <w:noProof/>
        </w:rPr>
        <w:fldChar w:fldCharType="begin"/>
      </w:r>
      <w:r>
        <w:rPr>
          <w:noProof/>
        </w:rPr>
        <w:instrText xml:space="preserve"> PAGEREF _Toc378882133 \h </w:instrText>
      </w:r>
      <w:r>
        <w:rPr>
          <w:noProof/>
        </w:rPr>
      </w:r>
      <w:r>
        <w:rPr>
          <w:noProof/>
        </w:rPr>
        <w:fldChar w:fldCharType="separate"/>
      </w:r>
      <w:r w:rsidR="007F37CE">
        <w:rPr>
          <w:noProof/>
        </w:rPr>
        <w:t>482</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eastAsia="ja-JP"/>
          <w:rPrChange w:id="6" w:author="Thierry" w:date="2014-02-18T17:43:00Z">
            <w:rPr>
              <w:rFonts w:eastAsia="MS Mincho"/>
              <w:noProof/>
              <w:sz w:val="24"/>
              <w:szCs w:val="24"/>
              <w:lang w:val="fr-FR" w:eastAsia="ja-JP"/>
            </w:rPr>
          </w:rPrChange>
        </w:rPr>
      </w:pPr>
      <w:r w:rsidRPr="00EC6B63">
        <w:rPr>
          <w:noProof/>
          <w:rPrChange w:id="7" w:author="Thierry" w:date="2014-02-18T17:43:00Z">
            <w:rPr>
              <w:noProof/>
              <w:lang w:val="fr-FR"/>
            </w:rPr>
          </w:rPrChange>
        </w:rPr>
        <w:t>7.8.20</w:t>
      </w:r>
      <w:r w:rsidRPr="00EC6B63">
        <w:rPr>
          <w:rFonts w:eastAsia="MS Mincho"/>
          <w:noProof/>
          <w:sz w:val="24"/>
          <w:szCs w:val="24"/>
          <w:lang w:eastAsia="ja-JP"/>
          <w:rPrChange w:id="8" w:author="Thierry" w:date="2014-02-18T17:43:00Z">
            <w:rPr>
              <w:rFonts w:eastAsia="MS Mincho"/>
              <w:noProof/>
              <w:sz w:val="24"/>
              <w:szCs w:val="24"/>
              <w:lang w:val="fr-FR" w:eastAsia="ja-JP"/>
            </w:rPr>
          </w:rPrChange>
        </w:rPr>
        <w:tab/>
      </w:r>
      <w:r w:rsidRPr="00EC6B63">
        <w:rPr>
          <w:noProof/>
          <w:rPrChange w:id="9" w:author="Thierry" w:date="2014-02-18T17:43:00Z">
            <w:rPr>
              <w:noProof/>
              <w:lang w:val="fr-FR"/>
            </w:rPr>
          </w:rPrChange>
        </w:rPr>
        <w:t>CMAPI_DevSrv_DevAttributes</w:t>
      </w:r>
      <w:r w:rsidRPr="00EC6B63">
        <w:rPr>
          <w:noProof/>
          <w:rPrChange w:id="10" w:author="Thierry" w:date="2014-02-18T17:43:00Z">
            <w:rPr>
              <w:noProof/>
              <w:lang w:val="fr-FR"/>
            </w:rPr>
          </w:rPrChange>
        </w:rPr>
        <w:tab/>
      </w:r>
      <w:r>
        <w:rPr>
          <w:noProof/>
        </w:rPr>
        <w:fldChar w:fldCharType="begin"/>
      </w:r>
      <w:r w:rsidRPr="00EC6B63">
        <w:rPr>
          <w:noProof/>
          <w:rPrChange w:id="11" w:author="Thierry" w:date="2014-02-18T17:43:00Z">
            <w:rPr>
              <w:noProof/>
              <w:lang w:val="fr-FR"/>
            </w:rPr>
          </w:rPrChange>
        </w:rPr>
        <w:instrText xml:space="preserve"> PAGEREF _Toc378882134 \h </w:instrText>
      </w:r>
      <w:r>
        <w:rPr>
          <w:noProof/>
        </w:rPr>
      </w:r>
      <w:r>
        <w:rPr>
          <w:noProof/>
        </w:rPr>
        <w:fldChar w:fldCharType="separate"/>
      </w:r>
      <w:r w:rsidR="007F37CE" w:rsidRPr="00EC6B63">
        <w:rPr>
          <w:noProof/>
          <w:rPrChange w:id="12" w:author="Thierry" w:date="2014-02-18T17:43:00Z">
            <w:rPr>
              <w:noProof/>
              <w:lang w:val="fr-FR"/>
            </w:rPr>
          </w:rPrChange>
        </w:rPr>
        <w:t>486</w:t>
      </w:r>
      <w:r>
        <w:rPr>
          <w:noProof/>
        </w:rPr>
        <w:fldChar w:fldCharType="end"/>
      </w:r>
    </w:p>
    <w:p w:rsidR="00621612" w:rsidRPr="00EC6B63" w:rsidRDefault="00621612">
      <w:pPr>
        <w:pStyle w:val="Verzeichnis2"/>
        <w:tabs>
          <w:tab w:val="left" w:pos="800"/>
          <w:tab w:val="right" w:leader="dot" w:pos="10070"/>
        </w:tabs>
        <w:rPr>
          <w:rFonts w:eastAsia="MS Mincho"/>
          <w:b w:val="0"/>
          <w:smallCaps w:val="0"/>
          <w:noProof/>
          <w:sz w:val="24"/>
          <w:szCs w:val="24"/>
          <w:lang w:eastAsia="ja-JP"/>
          <w:rPrChange w:id="13" w:author="Thierry" w:date="2014-02-18T17:43:00Z">
            <w:rPr>
              <w:rFonts w:eastAsia="MS Mincho"/>
              <w:b w:val="0"/>
              <w:smallCaps w:val="0"/>
              <w:noProof/>
              <w:sz w:val="24"/>
              <w:szCs w:val="24"/>
              <w:lang w:val="fr-FR" w:eastAsia="ja-JP"/>
            </w:rPr>
          </w:rPrChange>
        </w:rPr>
      </w:pPr>
      <w:r w:rsidRPr="00EC6B63">
        <w:rPr>
          <w:noProof/>
          <w:rPrChange w:id="14" w:author="Thierry" w:date="2014-02-18T17:43:00Z">
            <w:rPr>
              <w:noProof/>
              <w:lang w:val="fr-FR"/>
            </w:rPr>
          </w:rPrChange>
        </w:rPr>
        <w:t>7.9</w:t>
      </w:r>
      <w:r w:rsidRPr="00EC6B63">
        <w:rPr>
          <w:rFonts w:eastAsia="MS Mincho"/>
          <w:b w:val="0"/>
          <w:smallCaps w:val="0"/>
          <w:noProof/>
          <w:sz w:val="24"/>
          <w:szCs w:val="24"/>
          <w:lang w:eastAsia="ja-JP"/>
          <w:rPrChange w:id="15" w:author="Thierry" w:date="2014-02-18T17:43:00Z">
            <w:rPr>
              <w:rFonts w:eastAsia="MS Mincho"/>
              <w:b w:val="0"/>
              <w:smallCaps w:val="0"/>
              <w:noProof/>
              <w:sz w:val="24"/>
              <w:szCs w:val="24"/>
              <w:lang w:val="fr-FR" w:eastAsia="ja-JP"/>
            </w:rPr>
          </w:rPrChange>
        </w:rPr>
        <w:tab/>
      </w:r>
      <w:r w:rsidRPr="00EC6B63">
        <w:rPr>
          <w:noProof/>
          <w:rPrChange w:id="16" w:author="Thierry" w:date="2014-02-18T17:43:00Z">
            <w:rPr>
              <w:noProof/>
              <w:lang w:val="fr-FR"/>
            </w:rPr>
          </w:rPrChange>
        </w:rPr>
        <w:t>Device Extended Service</w:t>
      </w:r>
      <w:r w:rsidRPr="00EC6B63">
        <w:rPr>
          <w:noProof/>
          <w:rPrChange w:id="17" w:author="Thierry" w:date="2014-02-18T17:43:00Z">
            <w:rPr>
              <w:noProof/>
              <w:lang w:val="fr-FR"/>
            </w:rPr>
          </w:rPrChange>
        </w:rPr>
        <w:tab/>
      </w:r>
      <w:r>
        <w:rPr>
          <w:noProof/>
        </w:rPr>
        <w:fldChar w:fldCharType="begin"/>
      </w:r>
      <w:r w:rsidRPr="00EC6B63">
        <w:rPr>
          <w:noProof/>
          <w:rPrChange w:id="18" w:author="Thierry" w:date="2014-02-18T17:43:00Z">
            <w:rPr>
              <w:noProof/>
              <w:lang w:val="fr-FR"/>
            </w:rPr>
          </w:rPrChange>
        </w:rPr>
        <w:instrText xml:space="preserve"> PAGEREF _Toc378882135 \h </w:instrText>
      </w:r>
      <w:r>
        <w:rPr>
          <w:noProof/>
        </w:rPr>
      </w:r>
      <w:r>
        <w:rPr>
          <w:noProof/>
        </w:rPr>
        <w:fldChar w:fldCharType="separate"/>
      </w:r>
      <w:r w:rsidR="007F37CE" w:rsidRPr="00EC6B63">
        <w:rPr>
          <w:noProof/>
          <w:rPrChange w:id="19" w:author="Thierry" w:date="2014-02-18T17:43:00Z">
            <w:rPr>
              <w:noProof/>
              <w:lang w:val="fr-FR"/>
            </w:rPr>
          </w:rPrChange>
        </w:rPr>
        <w:t>492</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eastAsia="ja-JP"/>
          <w:rPrChange w:id="20" w:author="Thierry" w:date="2014-02-18T17:43:00Z">
            <w:rPr>
              <w:rFonts w:eastAsia="MS Mincho"/>
              <w:noProof/>
              <w:sz w:val="24"/>
              <w:szCs w:val="24"/>
              <w:lang w:val="fr-FR" w:eastAsia="ja-JP"/>
            </w:rPr>
          </w:rPrChange>
        </w:rPr>
      </w:pPr>
      <w:r w:rsidRPr="00EC6B63">
        <w:rPr>
          <w:noProof/>
          <w:rPrChange w:id="21" w:author="Thierry" w:date="2014-02-18T17:43:00Z">
            <w:rPr>
              <w:noProof/>
              <w:lang w:val="fr-FR"/>
            </w:rPr>
          </w:rPrChange>
        </w:rPr>
        <w:t>7.9.1</w:t>
      </w:r>
      <w:r w:rsidRPr="00EC6B63">
        <w:rPr>
          <w:rFonts w:eastAsia="MS Mincho"/>
          <w:noProof/>
          <w:sz w:val="24"/>
          <w:szCs w:val="24"/>
          <w:lang w:eastAsia="ja-JP"/>
          <w:rPrChange w:id="22" w:author="Thierry" w:date="2014-02-18T17:43:00Z">
            <w:rPr>
              <w:rFonts w:eastAsia="MS Mincho"/>
              <w:noProof/>
              <w:sz w:val="24"/>
              <w:szCs w:val="24"/>
              <w:lang w:val="fr-FR" w:eastAsia="ja-JP"/>
            </w:rPr>
          </w:rPrChange>
        </w:rPr>
        <w:tab/>
      </w:r>
      <w:r w:rsidRPr="00EC6B63">
        <w:rPr>
          <w:noProof/>
          <w:rPrChange w:id="23" w:author="Thierry" w:date="2014-02-18T17:43:00Z">
            <w:rPr>
              <w:noProof/>
              <w:lang w:val="fr-FR"/>
            </w:rPr>
          </w:rPrChange>
        </w:rPr>
        <w:t>CMAPI_ExtDevSrv_NFC</w:t>
      </w:r>
      <w:r w:rsidRPr="00EC6B63">
        <w:rPr>
          <w:noProof/>
          <w:rPrChange w:id="24" w:author="Thierry" w:date="2014-02-18T17:43:00Z">
            <w:rPr>
              <w:noProof/>
              <w:lang w:val="fr-FR"/>
            </w:rPr>
          </w:rPrChange>
        </w:rPr>
        <w:tab/>
      </w:r>
      <w:r>
        <w:rPr>
          <w:noProof/>
        </w:rPr>
        <w:fldChar w:fldCharType="begin"/>
      </w:r>
      <w:r w:rsidRPr="00EC6B63">
        <w:rPr>
          <w:noProof/>
          <w:rPrChange w:id="25" w:author="Thierry" w:date="2014-02-18T17:43:00Z">
            <w:rPr>
              <w:noProof/>
              <w:lang w:val="fr-FR"/>
            </w:rPr>
          </w:rPrChange>
        </w:rPr>
        <w:instrText xml:space="preserve"> PAGEREF _Toc378882136 \h </w:instrText>
      </w:r>
      <w:r>
        <w:rPr>
          <w:noProof/>
        </w:rPr>
      </w:r>
      <w:r>
        <w:rPr>
          <w:noProof/>
        </w:rPr>
        <w:fldChar w:fldCharType="separate"/>
      </w:r>
      <w:r w:rsidR="007F37CE" w:rsidRPr="00EC6B63">
        <w:rPr>
          <w:noProof/>
          <w:rPrChange w:id="26" w:author="Thierry" w:date="2014-02-18T17:43:00Z">
            <w:rPr>
              <w:noProof/>
              <w:lang w:val="fr-FR"/>
            </w:rPr>
          </w:rPrChange>
        </w:rPr>
        <w:t>492</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eastAsia="ja-JP"/>
          <w:rPrChange w:id="27" w:author="Thierry" w:date="2014-02-18T17:43:00Z">
            <w:rPr>
              <w:rFonts w:eastAsia="MS Mincho"/>
              <w:noProof/>
              <w:sz w:val="24"/>
              <w:szCs w:val="24"/>
              <w:lang w:val="fr-FR" w:eastAsia="ja-JP"/>
            </w:rPr>
          </w:rPrChange>
        </w:rPr>
      </w:pPr>
      <w:r w:rsidRPr="00EC6B63">
        <w:rPr>
          <w:noProof/>
          <w:rPrChange w:id="28" w:author="Thierry" w:date="2014-02-18T17:43:00Z">
            <w:rPr>
              <w:noProof/>
              <w:lang w:val="fr-FR"/>
            </w:rPr>
          </w:rPrChange>
        </w:rPr>
        <w:t>7.9.2</w:t>
      </w:r>
      <w:r w:rsidRPr="00EC6B63">
        <w:rPr>
          <w:rFonts w:eastAsia="MS Mincho"/>
          <w:noProof/>
          <w:sz w:val="24"/>
          <w:szCs w:val="24"/>
          <w:lang w:eastAsia="ja-JP"/>
          <w:rPrChange w:id="29" w:author="Thierry" w:date="2014-02-18T17:43:00Z">
            <w:rPr>
              <w:rFonts w:eastAsia="MS Mincho"/>
              <w:noProof/>
              <w:sz w:val="24"/>
              <w:szCs w:val="24"/>
              <w:lang w:val="fr-FR" w:eastAsia="ja-JP"/>
            </w:rPr>
          </w:rPrChange>
        </w:rPr>
        <w:tab/>
      </w:r>
      <w:r w:rsidRPr="00EC6B63">
        <w:rPr>
          <w:noProof/>
          <w:rPrChange w:id="30" w:author="Thierry" w:date="2014-02-18T17:43:00Z">
            <w:rPr>
              <w:noProof/>
              <w:lang w:val="fr-FR"/>
            </w:rPr>
          </w:rPrChange>
        </w:rPr>
        <w:t>CMAPI_ExtDevSrv_SE</w:t>
      </w:r>
      <w:r w:rsidRPr="00EC6B63">
        <w:rPr>
          <w:noProof/>
          <w:rPrChange w:id="31" w:author="Thierry" w:date="2014-02-18T17:43:00Z">
            <w:rPr>
              <w:noProof/>
              <w:lang w:val="fr-FR"/>
            </w:rPr>
          </w:rPrChange>
        </w:rPr>
        <w:tab/>
      </w:r>
      <w:r>
        <w:rPr>
          <w:noProof/>
        </w:rPr>
        <w:fldChar w:fldCharType="begin"/>
      </w:r>
      <w:r w:rsidRPr="00EC6B63">
        <w:rPr>
          <w:noProof/>
          <w:rPrChange w:id="32" w:author="Thierry" w:date="2014-02-18T17:43:00Z">
            <w:rPr>
              <w:noProof/>
              <w:lang w:val="fr-FR"/>
            </w:rPr>
          </w:rPrChange>
        </w:rPr>
        <w:instrText xml:space="preserve"> PAGEREF _Toc378882137 \h </w:instrText>
      </w:r>
      <w:r>
        <w:rPr>
          <w:noProof/>
        </w:rPr>
      </w:r>
      <w:r>
        <w:rPr>
          <w:noProof/>
        </w:rPr>
        <w:fldChar w:fldCharType="separate"/>
      </w:r>
      <w:r w:rsidR="007F37CE" w:rsidRPr="00EC6B63">
        <w:rPr>
          <w:noProof/>
          <w:rPrChange w:id="33" w:author="Thierry" w:date="2014-02-18T17:43:00Z">
            <w:rPr>
              <w:noProof/>
              <w:lang w:val="fr-FR"/>
            </w:rPr>
          </w:rPrChange>
        </w:rPr>
        <w:t>494</w:t>
      </w:r>
      <w:r>
        <w:rPr>
          <w:noProof/>
        </w:rPr>
        <w:fldChar w:fldCharType="end"/>
      </w:r>
    </w:p>
    <w:p w:rsidR="00621612" w:rsidRPr="00EC6B63" w:rsidRDefault="00621612">
      <w:pPr>
        <w:pStyle w:val="Verzeichnis2"/>
        <w:tabs>
          <w:tab w:val="left" w:pos="800"/>
          <w:tab w:val="right" w:leader="dot" w:pos="10070"/>
        </w:tabs>
        <w:rPr>
          <w:rFonts w:eastAsia="MS Mincho"/>
          <w:b w:val="0"/>
          <w:smallCaps w:val="0"/>
          <w:noProof/>
          <w:sz w:val="24"/>
          <w:szCs w:val="24"/>
          <w:lang w:eastAsia="ja-JP"/>
          <w:rPrChange w:id="34" w:author="Thierry" w:date="2014-02-18T17:43:00Z">
            <w:rPr>
              <w:rFonts w:eastAsia="MS Mincho"/>
              <w:b w:val="0"/>
              <w:smallCaps w:val="0"/>
              <w:noProof/>
              <w:sz w:val="24"/>
              <w:szCs w:val="24"/>
              <w:lang w:val="fr-FR" w:eastAsia="ja-JP"/>
            </w:rPr>
          </w:rPrChange>
        </w:rPr>
      </w:pPr>
      <w:r w:rsidRPr="00EC6B63">
        <w:rPr>
          <w:noProof/>
          <w:rPrChange w:id="35" w:author="Thierry" w:date="2014-02-18T17:43:00Z">
            <w:rPr>
              <w:noProof/>
              <w:lang w:val="fr-FR"/>
            </w:rPr>
          </w:rPrChange>
        </w:rPr>
        <w:t>7.10</w:t>
      </w:r>
      <w:r w:rsidRPr="00EC6B63">
        <w:rPr>
          <w:rFonts w:eastAsia="MS Mincho"/>
          <w:b w:val="0"/>
          <w:smallCaps w:val="0"/>
          <w:noProof/>
          <w:sz w:val="24"/>
          <w:szCs w:val="24"/>
          <w:lang w:eastAsia="ja-JP"/>
          <w:rPrChange w:id="36" w:author="Thierry" w:date="2014-02-18T17:43:00Z">
            <w:rPr>
              <w:rFonts w:eastAsia="MS Mincho"/>
              <w:b w:val="0"/>
              <w:smallCaps w:val="0"/>
              <w:noProof/>
              <w:sz w:val="24"/>
              <w:szCs w:val="24"/>
              <w:lang w:val="fr-FR" w:eastAsia="ja-JP"/>
            </w:rPr>
          </w:rPrChange>
        </w:rPr>
        <w:tab/>
      </w:r>
      <w:r w:rsidRPr="00EC6B63">
        <w:rPr>
          <w:noProof/>
          <w:rPrChange w:id="37" w:author="Thierry" w:date="2014-02-18T17:43:00Z">
            <w:rPr>
              <w:noProof/>
              <w:lang w:val="fr-FR"/>
            </w:rPr>
          </w:rPrChange>
        </w:rPr>
        <w:t>PINs/PUKs Management APIs</w:t>
      </w:r>
      <w:r w:rsidRPr="00EC6B63">
        <w:rPr>
          <w:noProof/>
          <w:rPrChange w:id="38" w:author="Thierry" w:date="2014-02-18T17:43:00Z">
            <w:rPr>
              <w:noProof/>
              <w:lang w:val="fr-FR"/>
            </w:rPr>
          </w:rPrChange>
        </w:rPr>
        <w:tab/>
      </w:r>
      <w:r>
        <w:rPr>
          <w:noProof/>
        </w:rPr>
        <w:fldChar w:fldCharType="begin"/>
      </w:r>
      <w:r w:rsidRPr="00EC6B63">
        <w:rPr>
          <w:noProof/>
          <w:rPrChange w:id="39" w:author="Thierry" w:date="2014-02-18T17:43:00Z">
            <w:rPr>
              <w:noProof/>
              <w:lang w:val="fr-FR"/>
            </w:rPr>
          </w:rPrChange>
        </w:rPr>
        <w:instrText xml:space="preserve"> PAGEREF _Toc378882138 \h </w:instrText>
      </w:r>
      <w:r>
        <w:rPr>
          <w:noProof/>
        </w:rPr>
      </w:r>
      <w:r>
        <w:rPr>
          <w:noProof/>
        </w:rPr>
        <w:fldChar w:fldCharType="separate"/>
      </w:r>
      <w:r w:rsidR="007F37CE" w:rsidRPr="00EC6B63">
        <w:rPr>
          <w:noProof/>
          <w:rPrChange w:id="40" w:author="Thierry" w:date="2014-02-18T17:43:00Z">
            <w:rPr>
              <w:noProof/>
              <w:lang w:val="fr-FR"/>
            </w:rPr>
          </w:rPrChange>
        </w:rPr>
        <w:t>499</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eastAsia="ja-JP"/>
          <w:rPrChange w:id="41" w:author="Thierry" w:date="2014-02-18T17:43:00Z">
            <w:rPr>
              <w:rFonts w:eastAsia="MS Mincho"/>
              <w:noProof/>
              <w:sz w:val="24"/>
              <w:szCs w:val="24"/>
              <w:lang w:val="fr-FR" w:eastAsia="ja-JP"/>
            </w:rPr>
          </w:rPrChange>
        </w:rPr>
      </w:pPr>
      <w:r w:rsidRPr="00EC6B63">
        <w:rPr>
          <w:noProof/>
          <w:rPrChange w:id="42" w:author="Thierry" w:date="2014-02-18T17:43:00Z">
            <w:rPr>
              <w:noProof/>
              <w:lang w:val="fr-FR"/>
            </w:rPr>
          </w:rPrChange>
        </w:rPr>
        <w:t>7.10.1</w:t>
      </w:r>
      <w:r w:rsidRPr="00EC6B63">
        <w:rPr>
          <w:rFonts w:eastAsia="MS Mincho"/>
          <w:noProof/>
          <w:sz w:val="24"/>
          <w:szCs w:val="24"/>
          <w:lang w:eastAsia="ja-JP"/>
          <w:rPrChange w:id="43" w:author="Thierry" w:date="2014-02-18T17:43:00Z">
            <w:rPr>
              <w:rFonts w:eastAsia="MS Mincho"/>
              <w:noProof/>
              <w:sz w:val="24"/>
              <w:szCs w:val="24"/>
              <w:lang w:val="fr-FR" w:eastAsia="ja-JP"/>
            </w:rPr>
          </w:rPrChange>
        </w:rPr>
        <w:tab/>
      </w:r>
      <w:r w:rsidRPr="00EC6B63">
        <w:rPr>
          <w:noProof/>
          <w:rPrChange w:id="44" w:author="Thierry" w:date="2014-02-18T17:43:00Z">
            <w:rPr>
              <w:noProof/>
              <w:lang w:val="fr-FR"/>
            </w:rPr>
          </w:rPrChange>
        </w:rPr>
        <w:t>CMAPI_DevSrv_GetNAAavailable</w:t>
      </w:r>
      <w:r w:rsidRPr="00EC6B63">
        <w:rPr>
          <w:noProof/>
          <w:rPrChange w:id="45" w:author="Thierry" w:date="2014-02-18T17:43:00Z">
            <w:rPr>
              <w:noProof/>
              <w:lang w:val="fr-FR"/>
            </w:rPr>
          </w:rPrChange>
        </w:rPr>
        <w:tab/>
      </w:r>
      <w:r>
        <w:rPr>
          <w:noProof/>
        </w:rPr>
        <w:fldChar w:fldCharType="begin"/>
      </w:r>
      <w:r w:rsidRPr="00EC6B63">
        <w:rPr>
          <w:noProof/>
          <w:rPrChange w:id="46" w:author="Thierry" w:date="2014-02-18T17:43:00Z">
            <w:rPr>
              <w:noProof/>
              <w:lang w:val="fr-FR"/>
            </w:rPr>
          </w:rPrChange>
        </w:rPr>
        <w:instrText xml:space="preserve"> PAGEREF _Toc378882139 \h </w:instrText>
      </w:r>
      <w:r>
        <w:rPr>
          <w:noProof/>
        </w:rPr>
      </w:r>
      <w:r>
        <w:rPr>
          <w:noProof/>
        </w:rPr>
        <w:fldChar w:fldCharType="separate"/>
      </w:r>
      <w:r w:rsidR="007F37CE" w:rsidRPr="00EC6B63">
        <w:rPr>
          <w:noProof/>
          <w:rPrChange w:id="47" w:author="Thierry" w:date="2014-02-18T17:43:00Z">
            <w:rPr>
              <w:noProof/>
              <w:lang w:val="fr-FR"/>
            </w:rPr>
          </w:rPrChange>
        </w:rPr>
        <w:t>499</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eastAsia="ja-JP"/>
          <w:rPrChange w:id="48" w:author="Thierry" w:date="2014-02-18T17:43:00Z">
            <w:rPr>
              <w:rFonts w:eastAsia="MS Mincho"/>
              <w:noProof/>
              <w:sz w:val="24"/>
              <w:szCs w:val="24"/>
              <w:lang w:val="fr-FR" w:eastAsia="ja-JP"/>
            </w:rPr>
          </w:rPrChange>
        </w:rPr>
      </w:pPr>
      <w:r w:rsidRPr="00EC6B63">
        <w:rPr>
          <w:noProof/>
          <w:rPrChange w:id="49" w:author="Thierry" w:date="2014-02-18T17:43:00Z">
            <w:rPr>
              <w:noProof/>
              <w:lang w:val="fr-FR"/>
            </w:rPr>
          </w:rPrChange>
        </w:rPr>
        <w:t>7.10.2</w:t>
      </w:r>
      <w:r w:rsidRPr="00EC6B63">
        <w:rPr>
          <w:rFonts w:eastAsia="MS Mincho"/>
          <w:noProof/>
          <w:sz w:val="24"/>
          <w:szCs w:val="24"/>
          <w:lang w:eastAsia="ja-JP"/>
          <w:rPrChange w:id="50" w:author="Thierry" w:date="2014-02-18T17:43:00Z">
            <w:rPr>
              <w:rFonts w:eastAsia="MS Mincho"/>
              <w:noProof/>
              <w:sz w:val="24"/>
              <w:szCs w:val="24"/>
              <w:lang w:val="fr-FR" w:eastAsia="ja-JP"/>
            </w:rPr>
          </w:rPrChange>
        </w:rPr>
        <w:tab/>
      </w:r>
      <w:r w:rsidRPr="00EC6B63">
        <w:rPr>
          <w:noProof/>
          <w:rPrChange w:id="51" w:author="Thierry" w:date="2014-02-18T17:43:00Z">
            <w:rPr>
              <w:noProof/>
              <w:lang w:val="fr-FR"/>
            </w:rPr>
          </w:rPrChange>
        </w:rPr>
        <w:t>CMAPI_DevSrv_EnablePIN</w:t>
      </w:r>
      <w:r w:rsidRPr="00EC6B63">
        <w:rPr>
          <w:noProof/>
          <w:rPrChange w:id="52" w:author="Thierry" w:date="2014-02-18T17:43:00Z">
            <w:rPr>
              <w:noProof/>
              <w:lang w:val="fr-FR"/>
            </w:rPr>
          </w:rPrChange>
        </w:rPr>
        <w:tab/>
      </w:r>
      <w:r>
        <w:rPr>
          <w:noProof/>
        </w:rPr>
        <w:fldChar w:fldCharType="begin"/>
      </w:r>
      <w:r w:rsidRPr="00EC6B63">
        <w:rPr>
          <w:noProof/>
          <w:rPrChange w:id="53" w:author="Thierry" w:date="2014-02-18T17:43:00Z">
            <w:rPr>
              <w:noProof/>
              <w:lang w:val="fr-FR"/>
            </w:rPr>
          </w:rPrChange>
        </w:rPr>
        <w:instrText xml:space="preserve"> PAGEREF _Toc378882140 \h </w:instrText>
      </w:r>
      <w:r>
        <w:rPr>
          <w:noProof/>
        </w:rPr>
      </w:r>
      <w:r>
        <w:rPr>
          <w:noProof/>
        </w:rPr>
        <w:fldChar w:fldCharType="separate"/>
      </w:r>
      <w:r w:rsidR="007F37CE" w:rsidRPr="00EC6B63">
        <w:rPr>
          <w:noProof/>
          <w:rPrChange w:id="54" w:author="Thierry" w:date="2014-02-18T17:43:00Z">
            <w:rPr>
              <w:noProof/>
              <w:lang w:val="fr-FR"/>
            </w:rPr>
          </w:rPrChange>
        </w:rPr>
        <w:t>502</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eastAsia="ja-JP"/>
          <w:rPrChange w:id="55" w:author="Thierry" w:date="2014-02-18T17:43:00Z">
            <w:rPr>
              <w:rFonts w:eastAsia="MS Mincho"/>
              <w:noProof/>
              <w:sz w:val="24"/>
              <w:szCs w:val="24"/>
              <w:lang w:val="fr-FR" w:eastAsia="ja-JP"/>
            </w:rPr>
          </w:rPrChange>
        </w:rPr>
      </w:pPr>
      <w:r w:rsidRPr="00EC6B63">
        <w:rPr>
          <w:noProof/>
          <w:rPrChange w:id="56" w:author="Thierry" w:date="2014-02-18T17:43:00Z">
            <w:rPr>
              <w:noProof/>
              <w:lang w:val="fr-FR"/>
            </w:rPr>
          </w:rPrChange>
        </w:rPr>
        <w:t>7.10.3</w:t>
      </w:r>
      <w:r w:rsidRPr="00EC6B63">
        <w:rPr>
          <w:rFonts w:eastAsia="MS Mincho"/>
          <w:noProof/>
          <w:sz w:val="24"/>
          <w:szCs w:val="24"/>
          <w:lang w:eastAsia="ja-JP"/>
          <w:rPrChange w:id="57" w:author="Thierry" w:date="2014-02-18T17:43:00Z">
            <w:rPr>
              <w:rFonts w:eastAsia="MS Mincho"/>
              <w:noProof/>
              <w:sz w:val="24"/>
              <w:szCs w:val="24"/>
              <w:lang w:val="fr-FR" w:eastAsia="ja-JP"/>
            </w:rPr>
          </w:rPrChange>
        </w:rPr>
        <w:tab/>
      </w:r>
      <w:r w:rsidRPr="00EC6B63">
        <w:rPr>
          <w:noProof/>
          <w:rPrChange w:id="58" w:author="Thierry" w:date="2014-02-18T17:43:00Z">
            <w:rPr>
              <w:noProof/>
              <w:lang w:val="fr-FR"/>
            </w:rPr>
          </w:rPrChange>
        </w:rPr>
        <w:t>CMAPI_DevSrv_DisablePIN</w:t>
      </w:r>
      <w:r w:rsidRPr="00EC6B63">
        <w:rPr>
          <w:noProof/>
          <w:rPrChange w:id="59" w:author="Thierry" w:date="2014-02-18T17:43:00Z">
            <w:rPr>
              <w:noProof/>
              <w:lang w:val="fr-FR"/>
            </w:rPr>
          </w:rPrChange>
        </w:rPr>
        <w:tab/>
      </w:r>
      <w:r>
        <w:rPr>
          <w:noProof/>
        </w:rPr>
        <w:fldChar w:fldCharType="begin"/>
      </w:r>
      <w:r w:rsidRPr="00EC6B63">
        <w:rPr>
          <w:noProof/>
          <w:rPrChange w:id="60" w:author="Thierry" w:date="2014-02-18T17:43:00Z">
            <w:rPr>
              <w:noProof/>
              <w:lang w:val="fr-FR"/>
            </w:rPr>
          </w:rPrChange>
        </w:rPr>
        <w:instrText xml:space="preserve"> PAGEREF _Toc378882141 \h </w:instrText>
      </w:r>
      <w:r>
        <w:rPr>
          <w:noProof/>
        </w:rPr>
      </w:r>
      <w:r>
        <w:rPr>
          <w:noProof/>
        </w:rPr>
        <w:fldChar w:fldCharType="separate"/>
      </w:r>
      <w:r w:rsidR="007F37CE" w:rsidRPr="00EC6B63">
        <w:rPr>
          <w:noProof/>
          <w:rPrChange w:id="61" w:author="Thierry" w:date="2014-02-18T17:43:00Z">
            <w:rPr>
              <w:noProof/>
              <w:lang w:val="fr-FR"/>
            </w:rPr>
          </w:rPrChange>
        </w:rPr>
        <w:t>506</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eastAsia="ja-JP"/>
          <w:rPrChange w:id="62" w:author="Thierry" w:date="2014-02-18T17:43:00Z">
            <w:rPr>
              <w:rFonts w:eastAsia="MS Mincho"/>
              <w:noProof/>
              <w:sz w:val="24"/>
              <w:szCs w:val="24"/>
              <w:lang w:val="fr-FR" w:eastAsia="ja-JP"/>
            </w:rPr>
          </w:rPrChange>
        </w:rPr>
      </w:pPr>
      <w:r w:rsidRPr="00EC6B63">
        <w:rPr>
          <w:noProof/>
          <w:rPrChange w:id="63" w:author="Thierry" w:date="2014-02-18T17:43:00Z">
            <w:rPr>
              <w:noProof/>
              <w:lang w:val="fr-FR"/>
            </w:rPr>
          </w:rPrChange>
        </w:rPr>
        <w:t>7.10.4</w:t>
      </w:r>
      <w:r w:rsidRPr="00EC6B63">
        <w:rPr>
          <w:rFonts w:eastAsia="MS Mincho"/>
          <w:noProof/>
          <w:sz w:val="24"/>
          <w:szCs w:val="24"/>
          <w:lang w:eastAsia="ja-JP"/>
          <w:rPrChange w:id="64" w:author="Thierry" w:date="2014-02-18T17:43:00Z">
            <w:rPr>
              <w:rFonts w:eastAsia="MS Mincho"/>
              <w:noProof/>
              <w:sz w:val="24"/>
              <w:szCs w:val="24"/>
              <w:lang w:val="fr-FR" w:eastAsia="ja-JP"/>
            </w:rPr>
          </w:rPrChange>
        </w:rPr>
        <w:tab/>
      </w:r>
      <w:r w:rsidRPr="00EC6B63">
        <w:rPr>
          <w:noProof/>
          <w:rPrChange w:id="65" w:author="Thierry" w:date="2014-02-18T17:43:00Z">
            <w:rPr>
              <w:noProof/>
              <w:lang w:val="fr-FR"/>
            </w:rPr>
          </w:rPrChange>
        </w:rPr>
        <w:t>CMAPI_DevSrv_VerifyPIN</w:t>
      </w:r>
      <w:r w:rsidRPr="00EC6B63">
        <w:rPr>
          <w:noProof/>
          <w:rPrChange w:id="66" w:author="Thierry" w:date="2014-02-18T17:43:00Z">
            <w:rPr>
              <w:noProof/>
              <w:lang w:val="fr-FR"/>
            </w:rPr>
          </w:rPrChange>
        </w:rPr>
        <w:tab/>
      </w:r>
      <w:r>
        <w:rPr>
          <w:noProof/>
        </w:rPr>
        <w:fldChar w:fldCharType="begin"/>
      </w:r>
      <w:r w:rsidRPr="00EC6B63">
        <w:rPr>
          <w:noProof/>
          <w:rPrChange w:id="67" w:author="Thierry" w:date="2014-02-18T17:43:00Z">
            <w:rPr>
              <w:noProof/>
              <w:lang w:val="fr-FR"/>
            </w:rPr>
          </w:rPrChange>
        </w:rPr>
        <w:instrText xml:space="preserve"> PAGEREF _Toc378882142 \h </w:instrText>
      </w:r>
      <w:r>
        <w:rPr>
          <w:noProof/>
        </w:rPr>
      </w:r>
      <w:r>
        <w:rPr>
          <w:noProof/>
        </w:rPr>
        <w:fldChar w:fldCharType="separate"/>
      </w:r>
      <w:r w:rsidR="007F37CE" w:rsidRPr="00EC6B63">
        <w:rPr>
          <w:noProof/>
          <w:rPrChange w:id="68" w:author="Thierry" w:date="2014-02-18T17:43:00Z">
            <w:rPr>
              <w:noProof/>
              <w:lang w:val="fr-FR"/>
            </w:rPr>
          </w:rPrChange>
        </w:rPr>
        <w:t>509</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eastAsia="ja-JP"/>
          <w:rPrChange w:id="69" w:author="Thierry" w:date="2014-02-18T17:43:00Z">
            <w:rPr>
              <w:rFonts w:eastAsia="MS Mincho"/>
              <w:noProof/>
              <w:sz w:val="24"/>
              <w:szCs w:val="24"/>
              <w:lang w:val="fr-FR" w:eastAsia="ja-JP"/>
            </w:rPr>
          </w:rPrChange>
        </w:rPr>
      </w:pPr>
      <w:r w:rsidRPr="00EC6B63">
        <w:rPr>
          <w:noProof/>
          <w:rPrChange w:id="70" w:author="Thierry" w:date="2014-02-18T17:43:00Z">
            <w:rPr>
              <w:noProof/>
              <w:lang w:val="fr-FR"/>
            </w:rPr>
          </w:rPrChange>
        </w:rPr>
        <w:t>7.10.5</w:t>
      </w:r>
      <w:r w:rsidRPr="00EC6B63">
        <w:rPr>
          <w:rFonts w:eastAsia="MS Mincho"/>
          <w:noProof/>
          <w:sz w:val="24"/>
          <w:szCs w:val="24"/>
          <w:lang w:eastAsia="ja-JP"/>
          <w:rPrChange w:id="71" w:author="Thierry" w:date="2014-02-18T17:43:00Z">
            <w:rPr>
              <w:rFonts w:eastAsia="MS Mincho"/>
              <w:noProof/>
              <w:sz w:val="24"/>
              <w:szCs w:val="24"/>
              <w:lang w:val="fr-FR" w:eastAsia="ja-JP"/>
            </w:rPr>
          </w:rPrChange>
        </w:rPr>
        <w:tab/>
      </w:r>
      <w:r w:rsidRPr="00EC6B63">
        <w:rPr>
          <w:noProof/>
          <w:rPrChange w:id="72" w:author="Thierry" w:date="2014-02-18T17:43:00Z">
            <w:rPr>
              <w:noProof/>
              <w:lang w:val="fr-FR"/>
            </w:rPr>
          </w:rPrChange>
        </w:rPr>
        <w:t>CMAPI_DevSrv_UnblockPIN</w:t>
      </w:r>
      <w:r w:rsidRPr="00EC6B63">
        <w:rPr>
          <w:noProof/>
          <w:rPrChange w:id="73" w:author="Thierry" w:date="2014-02-18T17:43:00Z">
            <w:rPr>
              <w:noProof/>
              <w:lang w:val="fr-FR"/>
            </w:rPr>
          </w:rPrChange>
        </w:rPr>
        <w:tab/>
      </w:r>
      <w:r>
        <w:rPr>
          <w:noProof/>
        </w:rPr>
        <w:fldChar w:fldCharType="begin"/>
      </w:r>
      <w:r w:rsidRPr="00EC6B63">
        <w:rPr>
          <w:noProof/>
          <w:rPrChange w:id="74" w:author="Thierry" w:date="2014-02-18T17:43:00Z">
            <w:rPr>
              <w:noProof/>
              <w:lang w:val="fr-FR"/>
            </w:rPr>
          </w:rPrChange>
        </w:rPr>
        <w:instrText xml:space="preserve"> PAGEREF _Toc378882143 \h </w:instrText>
      </w:r>
      <w:r>
        <w:rPr>
          <w:noProof/>
        </w:rPr>
      </w:r>
      <w:r>
        <w:rPr>
          <w:noProof/>
        </w:rPr>
        <w:fldChar w:fldCharType="separate"/>
      </w:r>
      <w:r w:rsidR="007F37CE" w:rsidRPr="00EC6B63">
        <w:rPr>
          <w:noProof/>
          <w:rPrChange w:id="75" w:author="Thierry" w:date="2014-02-18T17:43:00Z">
            <w:rPr>
              <w:noProof/>
              <w:lang w:val="fr-FR"/>
            </w:rPr>
          </w:rPrChange>
        </w:rPr>
        <w:t>513</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eastAsia="ja-JP"/>
          <w:rPrChange w:id="76" w:author="Thierry" w:date="2014-02-18T17:43:00Z">
            <w:rPr>
              <w:rFonts w:eastAsia="MS Mincho"/>
              <w:noProof/>
              <w:sz w:val="24"/>
              <w:szCs w:val="24"/>
              <w:lang w:val="fr-FR" w:eastAsia="ja-JP"/>
            </w:rPr>
          </w:rPrChange>
        </w:rPr>
      </w:pPr>
      <w:r w:rsidRPr="00EC6B63">
        <w:rPr>
          <w:noProof/>
          <w:rPrChange w:id="77" w:author="Thierry" w:date="2014-02-18T17:43:00Z">
            <w:rPr>
              <w:noProof/>
              <w:lang w:val="fr-FR"/>
            </w:rPr>
          </w:rPrChange>
        </w:rPr>
        <w:t>7.10.6</w:t>
      </w:r>
      <w:r w:rsidRPr="00EC6B63">
        <w:rPr>
          <w:rFonts w:eastAsia="MS Mincho"/>
          <w:noProof/>
          <w:sz w:val="24"/>
          <w:szCs w:val="24"/>
          <w:lang w:eastAsia="ja-JP"/>
          <w:rPrChange w:id="78" w:author="Thierry" w:date="2014-02-18T17:43:00Z">
            <w:rPr>
              <w:rFonts w:eastAsia="MS Mincho"/>
              <w:noProof/>
              <w:sz w:val="24"/>
              <w:szCs w:val="24"/>
              <w:lang w:val="fr-FR" w:eastAsia="ja-JP"/>
            </w:rPr>
          </w:rPrChange>
        </w:rPr>
        <w:tab/>
      </w:r>
      <w:r w:rsidRPr="00EC6B63">
        <w:rPr>
          <w:noProof/>
          <w:rPrChange w:id="79" w:author="Thierry" w:date="2014-02-18T17:43:00Z">
            <w:rPr>
              <w:noProof/>
              <w:lang w:val="fr-FR"/>
            </w:rPr>
          </w:rPrChange>
        </w:rPr>
        <w:t>CMAPI_DevSrv_ChangePIN</w:t>
      </w:r>
      <w:r w:rsidRPr="00EC6B63">
        <w:rPr>
          <w:noProof/>
          <w:rPrChange w:id="80" w:author="Thierry" w:date="2014-02-18T17:43:00Z">
            <w:rPr>
              <w:noProof/>
              <w:lang w:val="fr-FR"/>
            </w:rPr>
          </w:rPrChange>
        </w:rPr>
        <w:tab/>
      </w:r>
      <w:r>
        <w:rPr>
          <w:noProof/>
        </w:rPr>
        <w:fldChar w:fldCharType="begin"/>
      </w:r>
      <w:r w:rsidRPr="00EC6B63">
        <w:rPr>
          <w:noProof/>
          <w:rPrChange w:id="81" w:author="Thierry" w:date="2014-02-18T17:43:00Z">
            <w:rPr>
              <w:noProof/>
              <w:lang w:val="fr-FR"/>
            </w:rPr>
          </w:rPrChange>
        </w:rPr>
        <w:instrText xml:space="preserve"> PAGEREF _Toc378882144 \h </w:instrText>
      </w:r>
      <w:r>
        <w:rPr>
          <w:noProof/>
        </w:rPr>
      </w:r>
      <w:r>
        <w:rPr>
          <w:noProof/>
        </w:rPr>
        <w:fldChar w:fldCharType="separate"/>
      </w:r>
      <w:r w:rsidR="007F37CE" w:rsidRPr="00EC6B63">
        <w:rPr>
          <w:noProof/>
          <w:rPrChange w:id="82" w:author="Thierry" w:date="2014-02-18T17:43:00Z">
            <w:rPr>
              <w:noProof/>
              <w:lang w:val="fr-FR"/>
            </w:rPr>
          </w:rPrChange>
        </w:rPr>
        <w:t>517</w:t>
      </w:r>
      <w:r>
        <w:rPr>
          <w:noProof/>
        </w:rPr>
        <w:fldChar w:fldCharType="end"/>
      </w:r>
    </w:p>
    <w:p w:rsidR="00621612" w:rsidRPr="00EC6B63" w:rsidRDefault="00621612">
      <w:pPr>
        <w:pStyle w:val="Verzeichnis2"/>
        <w:tabs>
          <w:tab w:val="left" w:pos="800"/>
          <w:tab w:val="right" w:leader="dot" w:pos="10070"/>
        </w:tabs>
        <w:rPr>
          <w:rFonts w:eastAsia="MS Mincho"/>
          <w:b w:val="0"/>
          <w:smallCaps w:val="0"/>
          <w:noProof/>
          <w:sz w:val="24"/>
          <w:szCs w:val="24"/>
          <w:lang w:eastAsia="ja-JP"/>
          <w:rPrChange w:id="83" w:author="Thierry" w:date="2014-02-18T17:43:00Z">
            <w:rPr>
              <w:rFonts w:eastAsia="MS Mincho"/>
              <w:b w:val="0"/>
              <w:smallCaps w:val="0"/>
              <w:noProof/>
              <w:sz w:val="24"/>
              <w:szCs w:val="24"/>
              <w:lang w:val="fr-FR" w:eastAsia="ja-JP"/>
            </w:rPr>
          </w:rPrChange>
        </w:rPr>
      </w:pPr>
      <w:r w:rsidRPr="00EC6B63">
        <w:rPr>
          <w:noProof/>
          <w:rPrChange w:id="84" w:author="Thierry" w:date="2014-02-18T17:43:00Z">
            <w:rPr>
              <w:noProof/>
              <w:lang w:val="fr-FR"/>
            </w:rPr>
          </w:rPrChange>
        </w:rPr>
        <w:t>7.11</w:t>
      </w:r>
      <w:r w:rsidRPr="00EC6B63">
        <w:rPr>
          <w:rFonts w:eastAsia="MS Mincho"/>
          <w:b w:val="0"/>
          <w:smallCaps w:val="0"/>
          <w:noProof/>
          <w:sz w:val="24"/>
          <w:szCs w:val="24"/>
          <w:lang w:eastAsia="ja-JP"/>
          <w:rPrChange w:id="85" w:author="Thierry" w:date="2014-02-18T17:43:00Z">
            <w:rPr>
              <w:rFonts w:eastAsia="MS Mincho"/>
              <w:b w:val="0"/>
              <w:smallCaps w:val="0"/>
              <w:noProof/>
              <w:sz w:val="24"/>
              <w:szCs w:val="24"/>
              <w:lang w:val="fr-FR" w:eastAsia="ja-JP"/>
            </w:rPr>
          </w:rPrChange>
        </w:rPr>
        <w:tab/>
      </w:r>
      <w:r w:rsidRPr="00EC6B63">
        <w:rPr>
          <w:noProof/>
          <w:rPrChange w:id="86" w:author="Thierry" w:date="2014-02-18T17:43:00Z">
            <w:rPr>
              <w:noProof/>
              <w:lang w:val="fr-FR"/>
            </w:rPr>
          </w:rPrChange>
        </w:rPr>
        <w:t>UICC Management APIs</w:t>
      </w:r>
      <w:r w:rsidRPr="00EC6B63">
        <w:rPr>
          <w:noProof/>
          <w:rPrChange w:id="87" w:author="Thierry" w:date="2014-02-18T17:43:00Z">
            <w:rPr>
              <w:noProof/>
              <w:lang w:val="fr-FR"/>
            </w:rPr>
          </w:rPrChange>
        </w:rPr>
        <w:tab/>
      </w:r>
      <w:r>
        <w:rPr>
          <w:noProof/>
        </w:rPr>
        <w:fldChar w:fldCharType="begin"/>
      </w:r>
      <w:r w:rsidRPr="00EC6B63">
        <w:rPr>
          <w:noProof/>
          <w:rPrChange w:id="88" w:author="Thierry" w:date="2014-02-18T17:43:00Z">
            <w:rPr>
              <w:noProof/>
              <w:lang w:val="fr-FR"/>
            </w:rPr>
          </w:rPrChange>
        </w:rPr>
        <w:instrText xml:space="preserve"> PAGEREF _Toc378882145 \h </w:instrText>
      </w:r>
      <w:r>
        <w:rPr>
          <w:noProof/>
        </w:rPr>
      </w:r>
      <w:r>
        <w:rPr>
          <w:noProof/>
        </w:rPr>
        <w:fldChar w:fldCharType="separate"/>
      </w:r>
      <w:r w:rsidR="007F37CE" w:rsidRPr="00EC6B63">
        <w:rPr>
          <w:noProof/>
          <w:rPrChange w:id="89" w:author="Thierry" w:date="2014-02-18T17:43:00Z">
            <w:rPr>
              <w:noProof/>
              <w:lang w:val="fr-FR"/>
            </w:rPr>
          </w:rPrChange>
        </w:rPr>
        <w:t>521</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eastAsia="ja-JP"/>
          <w:rPrChange w:id="90" w:author="Thierry" w:date="2014-02-18T17:43:00Z">
            <w:rPr>
              <w:rFonts w:eastAsia="MS Mincho"/>
              <w:noProof/>
              <w:sz w:val="24"/>
              <w:szCs w:val="24"/>
              <w:lang w:val="fr-FR" w:eastAsia="ja-JP"/>
            </w:rPr>
          </w:rPrChange>
        </w:rPr>
      </w:pPr>
      <w:r w:rsidRPr="00EC6B63">
        <w:rPr>
          <w:noProof/>
          <w:rPrChange w:id="91" w:author="Thierry" w:date="2014-02-18T17:43:00Z">
            <w:rPr>
              <w:noProof/>
              <w:lang w:val="fr-FR"/>
            </w:rPr>
          </w:rPrChange>
        </w:rPr>
        <w:t>7.11.1</w:t>
      </w:r>
      <w:r w:rsidRPr="00EC6B63">
        <w:rPr>
          <w:rFonts w:eastAsia="MS Mincho"/>
          <w:noProof/>
          <w:sz w:val="24"/>
          <w:szCs w:val="24"/>
          <w:lang w:eastAsia="ja-JP"/>
          <w:rPrChange w:id="92" w:author="Thierry" w:date="2014-02-18T17:43:00Z">
            <w:rPr>
              <w:rFonts w:eastAsia="MS Mincho"/>
              <w:noProof/>
              <w:sz w:val="24"/>
              <w:szCs w:val="24"/>
              <w:lang w:val="fr-FR" w:eastAsia="ja-JP"/>
            </w:rPr>
          </w:rPrChange>
        </w:rPr>
        <w:tab/>
      </w:r>
      <w:r w:rsidRPr="00EC6B63">
        <w:rPr>
          <w:noProof/>
          <w:rPrChange w:id="93" w:author="Thierry" w:date="2014-02-18T17:43:00Z">
            <w:rPr>
              <w:noProof/>
              <w:lang w:val="fr-FR"/>
            </w:rPr>
          </w:rPrChange>
        </w:rPr>
        <w:t>CMAPI_UICC_GetTerminalProfile</w:t>
      </w:r>
      <w:r w:rsidRPr="00EC6B63">
        <w:rPr>
          <w:noProof/>
          <w:rPrChange w:id="94" w:author="Thierry" w:date="2014-02-18T17:43:00Z">
            <w:rPr>
              <w:noProof/>
              <w:lang w:val="fr-FR"/>
            </w:rPr>
          </w:rPrChange>
        </w:rPr>
        <w:tab/>
      </w:r>
      <w:r>
        <w:rPr>
          <w:noProof/>
        </w:rPr>
        <w:fldChar w:fldCharType="begin"/>
      </w:r>
      <w:r w:rsidRPr="00EC6B63">
        <w:rPr>
          <w:noProof/>
          <w:rPrChange w:id="95" w:author="Thierry" w:date="2014-02-18T17:43:00Z">
            <w:rPr>
              <w:noProof/>
              <w:lang w:val="fr-FR"/>
            </w:rPr>
          </w:rPrChange>
        </w:rPr>
        <w:instrText xml:space="preserve"> PAGEREF _Toc378882146 \h </w:instrText>
      </w:r>
      <w:r>
        <w:rPr>
          <w:noProof/>
        </w:rPr>
      </w:r>
      <w:r>
        <w:rPr>
          <w:noProof/>
        </w:rPr>
        <w:fldChar w:fldCharType="separate"/>
      </w:r>
      <w:r w:rsidR="007F37CE" w:rsidRPr="00EC6B63">
        <w:rPr>
          <w:noProof/>
          <w:rPrChange w:id="96" w:author="Thierry" w:date="2014-02-18T17:43:00Z">
            <w:rPr>
              <w:noProof/>
              <w:lang w:val="fr-FR"/>
            </w:rPr>
          </w:rPrChange>
        </w:rPr>
        <w:t>521</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eastAsia="ja-JP"/>
          <w:rPrChange w:id="97" w:author="Thierry" w:date="2014-02-18T17:43:00Z">
            <w:rPr>
              <w:rFonts w:eastAsia="MS Mincho"/>
              <w:noProof/>
              <w:sz w:val="24"/>
              <w:szCs w:val="24"/>
              <w:lang w:val="fr-FR" w:eastAsia="ja-JP"/>
            </w:rPr>
          </w:rPrChange>
        </w:rPr>
      </w:pPr>
      <w:r w:rsidRPr="00EC6B63">
        <w:rPr>
          <w:noProof/>
          <w:rPrChange w:id="98" w:author="Thierry" w:date="2014-02-18T17:43:00Z">
            <w:rPr>
              <w:noProof/>
              <w:lang w:val="fr-FR"/>
            </w:rPr>
          </w:rPrChange>
        </w:rPr>
        <w:t>7.11.2</w:t>
      </w:r>
      <w:r w:rsidRPr="00EC6B63">
        <w:rPr>
          <w:rFonts w:eastAsia="MS Mincho"/>
          <w:noProof/>
          <w:sz w:val="24"/>
          <w:szCs w:val="24"/>
          <w:lang w:eastAsia="ja-JP"/>
          <w:rPrChange w:id="99" w:author="Thierry" w:date="2014-02-18T17:43:00Z">
            <w:rPr>
              <w:rFonts w:eastAsia="MS Mincho"/>
              <w:noProof/>
              <w:sz w:val="24"/>
              <w:szCs w:val="24"/>
              <w:lang w:val="fr-FR" w:eastAsia="ja-JP"/>
            </w:rPr>
          </w:rPrChange>
        </w:rPr>
        <w:tab/>
      </w:r>
      <w:r w:rsidRPr="00EC6B63">
        <w:rPr>
          <w:noProof/>
          <w:rPrChange w:id="100" w:author="Thierry" w:date="2014-02-18T17:43:00Z">
            <w:rPr>
              <w:noProof/>
              <w:lang w:val="fr-FR"/>
            </w:rPr>
          </w:rPrChange>
        </w:rPr>
        <w:t>CMAPI_UICC_SetTerminalProfile</w:t>
      </w:r>
      <w:r w:rsidRPr="00EC6B63">
        <w:rPr>
          <w:noProof/>
          <w:rPrChange w:id="101" w:author="Thierry" w:date="2014-02-18T17:43:00Z">
            <w:rPr>
              <w:noProof/>
              <w:lang w:val="fr-FR"/>
            </w:rPr>
          </w:rPrChange>
        </w:rPr>
        <w:tab/>
      </w:r>
      <w:r>
        <w:rPr>
          <w:noProof/>
        </w:rPr>
        <w:fldChar w:fldCharType="begin"/>
      </w:r>
      <w:r w:rsidRPr="00EC6B63">
        <w:rPr>
          <w:noProof/>
          <w:rPrChange w:id="102" w:author="Thierry" w:date="2014-02-18T17:43:00Z">
            <w:rPr>
              <w:noProof/>
              <w:lang w:val="fr-FR"/>
            </w:rPr>
          </w:rPrChange>
        </w:rPr>
        <w:instrText xml:space="preserve"> PAGEREF _Toc378882147 \h </w:instrText>
      </w:r>
      <w:r>
        <w:rPr>
          <w:noProof/>
        </w:rPr>
      </w:r>
      <w:r>
        <w:rPr>
          <w:noProof/>
        </w:rPr>
        <w:fldChar w:fldCharType="separate"/>
      </w:r>
      <w:r w:rsidR="007F37CE" w:rsidRPr="00EC6B63">
        <w:rPr>
          <w:noProof/>
          <w:rPrChange w:id="103" w:author="Thierry" w:date="2014-02-18T17:43:00Z">
            <w:rPr>
              <w:noProof/>
              <w:lang w:val="fr-FR"/>
            </w:rPr>
          </w:rPrChange>
        </w:rPr>
        <w:t>524</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eastAsia="ja-JP"/>
          <w:rPrChange w:id="104" w:author="Thierry" w:date="2014-02-18T17:43:00Z">
            <w:rPr>
              <w:rFonts w:eastAsia="MS Mincho"/>
              <w:noProof/>
              <w:sz w:val="24"/>
              <w:szCs w:val="24"/>
              <w:lang w:val="fr-FR" w:eastAsia="ja-JP"/>
            </w:rPr>
          </w:rPrChange>
        </w:rPr>
      </w:pPr>
      <w:r w:rsidRPr="00EC6B63">
        <w:rPr>
          <w:noProof/>
          <w:rPrChange w:id="105" w:author="Thierry" w:date="2014-02-18T17:43:00Z">
            <w:rPr>
              <w:noProof/>
              <w:lang w:val="fr-FR"/>
            </w:rPr>
          </w:rPrChange>
        </w:rPr>
        <w:t>7.11.3</w:t>
      </w:r>
      <w:r w:rsidRPr="00EC6B63">
        <w:rPr>
          <w:rFonts w:eastAsia="MS Mincho"/>
          <w:noProof/>
          <w:sz w:val="24"/>
          <w:szCs w:val="24"/>
          <w:lang w:eastAsia="ja-JP"/>
          <w:rPrChange w:id="106" w:author="Thierry" w:date="2014-02-18T17:43:00Z">
            <w:rPr>
              <w:rFonts w:eastAsia="MS Mincho"/>
              <w:noProof/>
              <w:sz w:val="24"/>
              <w:szCs w:val="24"/>
              <w:lang w:val="fr-FR" w:eastAsia="ja-JP"/>
            </w:rPr>
          </w:rPrChange>
        </w:rPr>
        <w:tab/>
      </w:r>
      <w:r w:rsidRPr="00EC6B63">
        <w:rPr>
          <w:noProof/>
          <w:rPrChange w:id="107" w:author="Thierry" w:date="2014-02-18T17:43:00Z">
            <w:rPr>
              <w:noProof/>
              <w:lang w:val="fr-FR"/>
            </w:rPr>
          </w:rPrChange>
        </w:rPr>
        <w:t>CMAPI_UICC_SendToolKitEnvelopeCommand</w:t>
      </w:r>
      <w:r w:rsidRPr="00EC6B63">
        <w:rPr>
          <w:noProof/>
          <w:rPrChange w:id="108" w:author="Thierry" w:date="2014-02-18T17:43:00Z">
            <w:rPr>
              <w:noProof/>
              <w:lang w:val="fr-FR"/>
            </w:rPr>
          </w:rPrChange>
        </w:rPr>
        <w:tab/>
      </w:r>
      <w:r>
        <w:rPr>
          <w:noProof/>
        </w:rPr>
        <w:fldChar w:fldCharType="begin"/>
      </w:r>
      <w:r w:rsidRPr="00EC6B63">
        <w:rPr>
          <w:noProof/>
          <w:rPrChange w:id="109" w:author="Thierry" w:date="2014-02-18T17:43:00Z">
            <w:rPr>
              <w:noProof/>
              <w:lang w:val="fr-FR"/>
            </w:rPr>
          </w:rPrChange>
        </w:rPr>
        <w:instrText xml:space="preserve"> PAGEREF _Toc378882148 \h </w:instrText>
      </w:r>
      <w:r>
        <w:rPr>
          <w:noProof/>
        </w:rPr>
      </w:r>
      <w:r>
        <w:rPr>
          <w:noProof/>
        </w:rPr>
        <w:fldChar w:fldCharType="separate"/>
      </w:r>
      <w:r w:rsidR="007F37CE" w:rsidRPr="00EC6B63">
        <w:rPr>
          <w:noProof/>
          <w:rPrChange w:id="110" w:author="Thierry" w:date="2014-02-18T17:43:00Z">
            <w:rPr>
              <w:noProof/>
              <w:lang w:val="fr-FR"/>
            </w:rPr>
          </w:rPrChange>
        </w:rPr>
        <w:t>527</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eastAsia="ja-JP"/>
          <w:rPrChange w:id="111" w:author="Thierry" w:date="2014-02-18T17:43:00Z">
            <w:rPr>
              <w:rFonts w:eastAsia="MS Mincho"/>
              <w:noProof/>
              <w:sz w:val="24"/>
              <w:szCs w:val="24"/>
              <w:lang w:val="fr-FR" w:eastAsia="ja-JP"/>
            </w:rPr>
          </w:rPrChange>
        </w:rPr>
      </w:pPr>
      <w:r w:rsidRPr="00EC6B63">
        <w:rPr>
          <w:noProof/>
          <w:rPrChange w:id="112" w:author="Thierry" w:date="2014-02-18T17:43:00Z">
            <w:rPr>
              <w:noProof/>
              <w:lang w:val="fr-FR"/>
            </w:rPr>
          </w:rPrChange>
        </w:rPr>
        <w:t>7.11.4</w:t>
      </w:r>
      <w:r w:rsidRPr="00EC6B63">
        <w:rPr>
          <w:rFonts w:eastAsia="MS Mincho"/>
          <w:noProof/>
          <w:sz w:val="24"/>
          <w:szCs w:val="24"/>
          <w:lang w:eastAsia="ja-JP"/>
          <w:rPrChange w:id="113" w:author="Thierry" w:date="2014-02-18T17:43:00Z">
            <w:rPr>
              <w:rFonts w:eastAsia="MS Mincho"/>
              <w:noProof/>
              <w:sz w:val="24"/>
              <w:szCs w:val="24"/>
              <w:lang w:val="fr-FR" w:eastAsia="ja-JP"/>
            </w:rPr>
          </w:rPrChange>
        </w:rPr>
        <w:tab/>
      </w:r>
      <w:r w:rsidRPr="00EC6B63">
        <w:rPr>
          <w:noProof/>
          <w:rPrChange w:id="114" w:author="Thierry" w:date="2014-02-18T17:43:00Z">
            <w:rPr>
              <w:noProof/>
              <w:lang w:val="fr-FR"/>
            </w:rPr>
          </w:rPrChange>
        </w:rPr>
        <w:t>CMAPI_UICC_SendTerminalResponse</w:t>
      </w:r>
      <w:r w:rsidRPr="00EC6B63">
        <w:rPr>
          <w:noProof/>
          <w:rPrChange w:id="115" w:author="Thierry" w:date="2014-02-18T17:43:00Z">
            <w:rPr>
              <w:noProof/>
              <w:lang w:val="fr-FR"/>
            </w:rPr>
          </w:rPrChange>
        </w:rPr>
        <w:tab/>
      </w:r>
      <w:r>
        <w:rPr>
          <w:noProof/>
        </w:rPr>
        <w:fldChar w:fldCharType="begin"/>
      </w:r>
      <w:r w:rsidRPr="00EC6B63">
        <w:rPr>
          <w:noProof/>
          <w:rPrChange w:id="116" w:author="Thierry" w:date="2014-02-18T17:43:00Z">
            <w:rPr>
              <w:noProof/>
              <w:lang w:val="fr-FR"/>
            </w:rPr>
          </w:rPrChange>
        </w:rPr>
        <w:instrText xml:space="preserve"> PAGEREF _Toc378882149 \h </w:instrText>
      </w:r>
      <w:r>
        <w:rPr>
          <w:noProof/>
        </w:rPr>
      </w:r>
      <w:r>
        <w:rPr>
          <w:noProof/>
        </w:rPr>
        <w:fldChar w:fldCharType="separate"/>
      </w:r>
      <w:r w:rsidR="007F37CE" w:rsidRPr="00EC6B63">
        <w:rPr>
          <w:noProof/>
          <w:rPrChange w:id="117" w:author="Thierry" w:date="2014-02-18T17:43:00Z">
            <w:rPr>
              <w:noProof/>
              <w:lang w:val="fr-FR"/>
            </w:rPr>
          </w:rPrChange>
        </w:rPr>
        <w:t>530</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rPr>
        <w:t>7.12</w:t>
      </w:r>
      <w:r w:rsidRPr="00621612">
        <w:rPr>
          <w:rFonts w:eastAsia="MS Mincho"/>
          <w:b w:val="0"/>
          <w:smallCaps w:val="0"/>
          <w:noProof/>
          <w:sz w:val="24"/>
          <w:szCs w:val="24"/>
          <w:lang w:eastAsia="ja-JP"/>
        </w:rPr>
        <w:tab/>
      </w:r>
      <w:r>
        <w:rPr>
          <w:noProof/>
        </w:rPr>
        <w:t>WLAN APIs</w:t>
      </w:r>
      <w:r>
        <w:rPr>
          <w:noProof/>
        </w:rPr>
        <w:tab/>
      </w:r>
      <w:r>
        <w:rPr>
          <w:noProof/>
        </w:rPr>
        <w:fldChar w:fldCharType="begin"/>
      </w:r>
      <w:r>
        <w:rPr>
          <w:noProof/>
        </w:rPr>
        <w:instrText xml:space="preserve"> PAGEREF _Toc378882150 \h </w:instrText>
      </w:r>
      <w:r>
        <w:rPr>
          <w:noProof/>
        </w:rPr>
      </w:r>
      <w:r>
        <w:rPr>
          <w:noProof/>
        </w:rPr>
        <w:fldChar w:fldCharType="separate"/>
      </w:r>
      <w:r w:rsidR="007F37CE">
        <w:rPr>
          <w:noProof/>
        </w:rPr>
        <w:t>533</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rPr>
        <w:t>7.13</w:t>
      </w:r>
      <w:r w:rsidRPr="00621612">
        <w:rPr>
          <w:rFonts w:eastAsia="MS Mincho"/>
          <w:b w:val="0"/>
          <w:smallCaps w:val="0"/>
          <w:noProof/>
          <w:sz w:val="24"/>
          <w:szCs w:val="24"/>
          <w:lang w:eastAsia="ja-JP"/>
        </w:rPr>
        <w:tab/>
      </w:r>
      <w:r>
        <w:rPr>
          <w:noProof/>
        </w:rPr>
        <w:t>Statistics APIs</w:t>
      </w:r>
      <w:r>
        <w:rPr>
          <w:noProof/>
        </w:rPr>
        <w:tab/>
      </w:r>
      <w:r>
        <w:rPr>
          <w:noProof/>
        </w:rPr>
        <w:fldChar w:fldCharType="begin"/>
      </w:r>
      <w:r>
        <w:rPr>
          <w:noProof/>
        </w:rPr>
        <w:instrText xml:space="preserve"> PAGEREF _Toc378882151 \h </w:instrText>
      </w:r>
      <w:r>
        <w:rPr>
          <w:noProof/>
        </w:rPr>
      </w:r>
      <w:r>
        <w:rPr>
          <w:noProof/>
        </w:rPr>
        <w:fldChar w:fldCharType="separate"/>
      </w:r>
      <w:r w:rsidR="007F37CE">
        <w:rPr>
          <w:noProof/>
        </w:rPr>
        <w:t>534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7.13.1</w:t>
      </w:r>
      <w:r w:rsidRPr="00621612">
        <w:rPr>
          <w:rFonts w:eastAsia="MS Mincho"/>
          <w:noProof/>
          <w:sz w:val="24"/>
          <w:szCs w:val="24"/>
          <w:lang w:eastAsia="ja-JP"/>
        </w:rPr>
        <w:tab/>
      </w:r>
      <w:r>
        <w:rPr>
          <w:noProof/>
        </w:rPr>
        <w:t>CMAPI_NetStatistic_GetConnectionStatistics</w:t>
      </w:r>
      <w:r>
        <w:rPr>
          <w:noProof/>
        </w:rPr>
        <w:tab/>
      </w:r>
      <w:r>
        <w:rPr>
          <w:noProof/>
        </w:rPr>
        <w:fldChar w:fldCharType="begin"/>
      </w:r>
      <w:r>
        <w:rPr>
          <w:noProof/>
        </w:rPr>
        <w:instrText xml:space="preserve"> PAGEREF _Toc378882152 \h </w:instrText>
      </w:r>
      <w:r>
        <w:rPr>
          <w:noProof/>
        </w:rPr>
      </w:r>
      <w:r>
        <w:rPr>
          <w:noProof/>
        </w:rPr>
        <w:fldChar w:fldCharType="separate"/>
      </w:r>
      <w:r w:rsidR="007F37CE">
        <w:rPr>
          <w:noProof/>
        </w:rPr>
        <w:t>534</w:t>
      </w:r>
      <w:r>
        <w:rPr>
          <w:noProof/>
        </w:rPr>
        <w:fldChar w:fldCharType="end"/>
      </w:r>
    </w:p>
    <w:p w:rsidR="00621612" w:rsidRPr="00471DBF" w:rsidRDefault="00621612">
      <w:pPr>
        <w:pStyle w:val="Verzeichnis2"/>
        <w:tabs>
          <w:tab w:val="left" w:pos="800"/>
          <w:tab w:val="right" w:leader="dot" w:pos="10070"/>
        </w:tabs>
        <w:rPr>
          <w:rFonts w:eastAsia="MS Mincho"/>
          <w:b w:val="0"/>
          <w:smallCaps w:val="0"/>
          <w:noProof/>
          <w:sz w:val="24"/>
          <w:szCs w:val="24"/>
          <w:lang w:eastAsia="ja-JP"/>
        </w:rPr>
      </w:pPr>
      <w:r>
        <w:rPr>
          <w:noProof/>
        </w:rPr>
        <w:t>7.14</w:t>
      </w:r>
      <w:r w:rsidRPr="00471DBF">
        <w:rPr>
          <w:rFonts w:eastAsia="MS Mincho"/>
          <w:b w:val="0"/>
          <w:smallCaps w:val="0"/>
          <w:noProof/>
          <w:sz w:val="24"/>
          <w:szCs w:val="24"/>
          <w:lang w:eastAsia="ja-JP"/>
        </w:rPr>
        <w:tab/>
      </w:r>
      <w:r>
        <w:rPr>
          <w:noProof/>
        </w:rPr>
        <w:t>Information Status APIs</w:t>
      </w:r>
      <w:r>
        <w:rPr>
          <w:noProof/>
        </w:rPr>
        <w:tab/>
      </w:r>
      <w:r>
        <w:rPr>
          <w:noProof/>
        </w:rPr>
        <w:fldChar w:fldCharType="begin"/>
      </w:r>
      <w:r>
        <w:rPr>
          <w:noProof/>
        </w:rPr>
        <w:instrText xml:space="preserve"> PAGEREF _Toc378882153 \h </w:instrText>
      </w:r>
      <w:r>
        <w:rPr>
          <w:noProof/>
        </w:rPr>
      </w:r>
      <w:r>
        <w:rPr>
          <w:noProof/>
        </w:rPr>
        <w:fldChar w:fldCharType="separate"/>
      </w:r>
      <w:r w:rsidR="007F37CE">
        <w:rPr>
          <w:noProof/>
        </w:rPr>
        <w:t>539</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7.14.1</w:t>
      </w:r>
      <w:r w:rsidRPr="00471DBF">
        <w:rPr>
          <w:rFonts w:eastAsia="MS Mincho"/>
          <w:noProof/>
          <w:sz w:val="24"/>
          <w:szCs w:val="24"/>
          <w:lang w:eastAsia="ja-JP"/>
        </w:rPr>
        <w:tab/>
      </w:r>
      <w:r>
        <w:rPr>
          <w:noProof/>
        </w:rPr>
        <w:t>CMAPI_Information_GetPINStatus</w:t>
      </w:r>
      <w:r>
        <w:rPr>
          <w:noProof/>
        </w:rPr>
        <w:tab/>
      </w:r>
      <w:r>
        <w:rPr>
          <w:noProof/>
        </w:rPr>
        <w:fldChar w:fldCharType="begin"/>
      </w:r>
      <w:r>
        <w:rPr>
          <w:noProof/>
        </w:rPr>
        <w:instrText xml:space="preserve"> PAGEREF _Toc378882154 \h </w:instrText>
      </w:r>
      <w:r>
        <w:rPr>
          <w:noProof/>
        </w:rPr>
      </w:r>
      <w:r>
        <w:rPr>
          <w:noProof/>
        </w:rPr>
        <w:fldChar w:fldCharType="separate"/>
      </w:r>
      <w:r w:rsidR="007F37CE">
        <w:rPr>
          <w:noProof/>
        </w:rPr>
        <w:t>539</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7.14.2</w:t>
      </w:r>
      <w:r w:rsidRPr="00471DBF">
        <w:rPr>
          <w:rFonts w:eastAsia="MS Mincho"/>
          <w:noProof/>
          <w:sz w:val="24"/>
          <w:szCs w:val="24"/>
          <w:lang w:eastAsia="ja-JP"/>
        </w:rPr>
        <w:tab/>
      </w:r>
      <w:r>
        <w:rPr>
          <w:noProof/>
        </w:rPr>
        <w:t>CMAPI_Information_GetNetworkSelectionMode</w:t>
      </w:r>
      <w:r>
        <w:rPr>
          <w:noProof/>
        </w:rPr>
        <w:tab/>
      </w:r>
      <w:r>
        <w:rPr>
          <w:noProof/>
        </w:rPr>
        <w:fldChar w:fldCharType="begin"/>
      </w:r>
      <w:r>
        <w:rPr>
          <w:noProof/>
        </w:rPr>
        <w:instrText xml:space="preserve"> PAGEREF _Toc378882155 \h </w:instrText>
      </w:r>
      <w:r>
        <w:rPr>
          <w:noProof/>
        </w:rPr>
      </w:r>
      <w:r>
        <w:rPr>
          <w:noProof/>
        </w:rPr>
        <w:fldChar w:fldCharType="separate"/>
      </w:r>
      <w:r w:rsidR="007F37CE">
        <w:rPr>
          <w:noProof/>
        </w:rPr>
        <w:t>544</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7.14.3</w:t>
      </w:r>
      <w:r w:rsidRPr="00471DBF">
        <w:rPr>
          <w:rFonts w:eastAsia="MS Mincho"/>
          <w:noProof/>
          <w:sz w:val="24"/>
          <w:szCs w:val="24"/>
          <w:lang w:eastAsia="ja-JP"/>
        </w:rPr>
        <w:tab/>
      </w:r>
      <w:r>
        <w:rPr>
          <w:noProof/>
        </w:rPr>
        <w:t>CMAPI_Information_GetSignalStrength</w:t>
      </w:r>
      <w:r>
        <w:rPr>
          <w:noProof/>
        </w:rPr>
        <w:tab/>
      </w:r>
      <w:r>
        <w:rPr>
          <w:noProof/>
        </w:rPr>
        <w:fldChar w:fldCharType="begin"/>
      </w:r>
      <w:r>
        <w:rPr>
          <w:noProof/>
        </w:rPr>
        <w:instrText xml:space="preserve"> PAGEREF _Toc378882156 \h </w:instrText>
      </w:r>
      <w:r>
        <w:rPr>
          <w:noProof/>
        </w:rPr>
      </w:r>
      <w:r>
        <w:rPr>
          <w:noProof/>
        </w:rPr>
        <w:fldChar w:fldCharType="separate"/>
      </w:r>
      <w:r w:rsidR="007F37CE">
        <w:rPr>
          <w:noProof/>
        </w:rPr>
        <w:t>547</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7.14.4</w:t>
      </w:r>
      <w:r w:rsidRPr="00471DBF">
        <w:rPr>
          <w:rFonts w:eastAsia="MS Mincho"/>
          <w:noProof/>
          <w:sz w:val="24"/>
          <w:szCs w:val="24"/>
          <w:lang w:eastAsia="ja-JP"/>
        </w:rPr>
        <w:tab/>
      </w:r>
      <w:r>
        <w:rPr>
          <w:noProof/>
        </w:rPr>
        <w:t>CMAPI_Information_GetCSNetworkRegistration</w:t>
      </w:r>
      <w:r>
        <w:rPr>
          <w:noProof/>
        </w:rPr>
        <w:tab/>
      </w:r>
      <w:r>
        <w:rPr>
          <w:noProof/>
        </w:rPr>
        <w:fldChar w:fldCharType="begin"/>
      </w:r>
      <w:r>
        <w:rPr>
          <w:noProof/>
        </w:rPr>
        <w:instrText xml:space="preserve"> PAGEREF _Toc378882157 \h </w:instrText>
      </w:r>
      <w:r>
        <w:rPr>
          <w:noProof/>
        </w:rPr>
      </w:r>
      <w:r>
        <w:rPr>
          <w:noProof/>
        </w:rPr>
        <w:fldChar w:fldCharType="separate"/>
      </w:r>
      <w:r w:rsidR="007F37CE">
        <w:rPr>
          <w:noProof/>
        </w:rPr>
        <w:t>551</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7.14.5</w:t>
      </w:r>
      <w:r w:rsidRPr="00471DBF">
        <w:rPr>
          <w:rFonts w:eastAsia="MS Mincho"/>
          <w:noProof/>
          <w:sz w:val="24"/>
          <w:szCs w:val="24"/>
          <w:lang w:eastAsia="ja-JP"/>
        </w:rPr>
        <w:tab/>
      </w:r>
      <w:r>
        <w:rPr>
          <w:noProof/>
        </w:rPr>
        <w:t>CMAPI_Information_GetPSNetworkRegistration</w:t>
      </w:r>
      <w:r>
        <w:rPr>
          <w:noProof/>
        </w:rPr>
        <w:tab/>
      </w:r>
      <w:r>
        <w:rPr>
          <w:noProof/>
        </w:rPr>
        <w:fldChar w:fldCharType="begin"/>
      </w:r>
      <w:r>
        <w:rPr>
          <w:noProof/>
        </w:rPr>
        <w:instrText xml:space="preserve"> PAGEREF _Toc378882158 \h </w:instrText>
      </w:r>
      <w:r>
        <w:rPr>
          <w:noProof/>
        </w:rPr>
      </w:r>
      <w:r>
        <w:rPr>
          <w:noProof/>
        </w:rPr>
        <w:fldChar w:fldCharType="separate"/>
      </w:r>
      <w:r w:rsidR="007F37CE">
        <w:rPr>
          <w:noProof/>
        </w:rPr>
        <w:t>554</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7.14.6</w:t>
      </w:r>
      <w:r w:rsidRPr="00471DBF">
        <w:rPr>
          <w:rFonts w:eastAsia="MS Mincho"/>
          <w:noProof/>
          <w:sz w:val="24"/>
          <w:szCs w:val="24"/>
          <w:lang w:eastAsia="ja-JP"/>
        </w:rPr>
        <w:tab/>
      </w:r>
      <w:r>
        <w:rPr>
          <w:noProof/>
        </w:rPr>
        <w:t>CMAPI_Information_GetAPN</w:t>
      </w:r>
      <w:r>
        <w:rPr>
          <w:noProof/>
        </w:rPr>
        <w:tab/>
      </w:r>
      <w:r>
        <w:rPr>
          <w:noProof/>
        </w:rPr>
        <w:fldChar w:fldCharType="begin"/>
      </w:r>
      <w:r>
        <w:rPr>
          <w:noProof/>
        </w:rPr>
        <w:instrText xml:space="preserve"> PAGEREF _Toc378882159 \h </w:instrText>
      </w:r>
      <w:r>
        <w:rPr>
          <w:noProof/>
        </w:rPr>
      </w:r>
      <w:r>
        <w:rPr>
          <w:noProof/>
        </w:rPr>
        <w:fldChar w:fldCharType="separate"/>
      </w:r>
      <w:r w:rsidR="007F37CE">
        <w:rPr>
          <w:noProof/>
        </w:rPr>
        <w:t>557</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7.14.7</w:t>
      </w:r>
      <w:r w:rsidRPr="00471DBF">
        <w:rPr>
          <w:rFonts w:eastAsia="MS Mincho"/>
          <w:noProof/>
          <w:sz w:val="24"/>
          <w:szCs w:val="24"/>
          <w:lang w:eastAsia="ja-JP"/>
        </w:rPr>
        <w:tab/>
      </w:r>
      <w:r>
        <w:rPr>
          <w:noProof/>
        </w:rPr>
        <w:t>CMAPI_Information_GetIPAddress</w:t>
      </w:r>
      <w:r>
        <w:rPr>
          <w:noProof/>
        </w:rPr>
        <w:tab/>
      </w:r>
      <w:r>
        <w:rPr>
          <w:noProof/>
        </w:rPr>
        <w:fldChar w:fldCharType="begin"/>
      </w:r>
      <w:r>
        <w:rPr>
          <w:noProof/>
        </w:rPr>
        <w:instrText xml:space="preserve"> PAGEREF _Toc378882160 \h </w:instrText>
      </w:r>
      <w:r>
        <w:rPr>
          <w:noProof/>
        </w:rPr>
      </w:r>
      <w:r>
        <w:rPr>
          <w:noProof/>
        </w:rPr>
        <w:fldChar w:fldCharType="separate"/>
      </w:r>
      <w:r w:rsidR="007F37CE">
        <w:rPr>
          <w:noProof/>
        </w:rPr>
        <w:t>561</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7.14.8</w:t>
      </w:r>
      <w:r w:rsidRPr="00471DBF">
        <w:rPr>
          <w:rFonts w:eastAsia="MS Mincho"/>
          <w:noProof/>
          <w:sz w:val="24"/>
          <w:szCs w:val="24"/>
          <w:lang w:eastAsia="ja-JP"/>
        </w:rPr>
        <w:tab/>
      </w:r>
      <w:r>
        <w:rPr>
          <w:noProof/>
        </w:rPr>
        <w:t>CMAPI_Information_GetRoamingStatus</w:t>
      </w:r>
      <w:r>
        <w:rPr>
          <w:noProof/>
        </w:rPr>
        <w:tab/>
      </w:r>
      <w:r>
        <w:rPr>
          <w:noProof/>
        </w:rPr>
        <w:fldChar w:fldCharType="begin"/>
      </w:r>
      <w:r>
        <w:rPr>
          <w:noProof/>
        </w:rPr>
        <w:instrText xml:space="preserve"> PAGEREF _Toc378882161 \h </w:instrText>
      </w:r>
      <w:r>
        <w:rPr>
          <w:noProof/>
        </w:rPr>
      </w:r>
      <w:r>
        <w:rPr>
          <w:noProof/>
        </w:rPr>
        <w:fldChar w:fldCharType="separate"/>
      </w:r>
      <w:r w:rsidR="007F37CE">
        <w:rPr>
          <w:noProof/>
        </w:rPr>
        <w:t>565</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7.14.9</w:t>
      </w:r>
      <w:r w:rsidRPr="00471DBF">
        <w:rPr>
          <w:rFonts w:eastAsia="MS Mincho"/>
          <w:noProof/>
          <w:sz w:val="24"/>
          <w:szCs w:val="24"/>
          <w:lang w:eastAsia="ja-JP"/>
        </w:rPr>
        <w:tab/>
      </w:r>
      <w:r>
        <w:rPr>
          <w:noProof/>
        </w:rPr>
        <w:t>CMAPI_Information_GetDriverVersion</w:t>
      </w:r>
      <w:r>
        <w:rPr>
          <w:noProof/>
        </w:rPr>
        <w:tab/>
      </w:r>
      <w:r>
        <w:rPr>
          <w:noProof/>
        </w:rPr>
        <w:fldChar w:fldCharType="begin"/>
      </w:r>
      <w:r>
        <w:rPr>
          <w:noProof/>
        </w:rPr>
        <w:instrText xml:space="preserve"> PAGEREF _Toc378882162 \h </w:instrText>
      </w:r>
      <w:r>
        <w:rPr>
          <w:noProof/>
        </w:rPr>
      </w:r>
      <w:r>
        <w:rPr>
          <w:noProof/>
        </w:rPr>
        <w:fldChar w:fldCharType="separate"/>
      </w:r>
      <w:r w:rsidR="007F37CE">
        <w:rPr>
          <w:noProof/>
        </w:rPr>
        <w:t>568</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7.14.10</w:t>
      </w:r>
      <w:r w:rsidRPr="00471DBF">
        <w:rPr>
          <w:rFonts w:eastAsia="MS Mincho"/>
          <w:noProof/>
          <w:sz w:val="24"/>
          <w:szCs w:val="24"/>
          <w:lang w:eastAsia="ja-JP"/>
        </w:rPr>
        <w:tab/>
      </w:r>
      <w:r>
        <w:rPr>
          <w:noProof/>
        </w:rPr>
        <w:t>CMAPI_Information_GetRATType</w:t>
      </w:r>
      <w:r>
        <w:rPr>
          <w:noProof/>
        </w:rPr>
        <w:tab/>
      </w:r>
      <w:r>
        <w:rPr>
          <w:noProof/>
        </w:rPr>
        <w:fldChar w:fldCharType="begin"/>
      </w:r>
      <w:r>
        <w:rPr>
          <w:noProof/>
        </w:rPr>
        <w:instrText xml:space="preserve"> PAGEREF _Toc378882163 \h </w:instrText>
      </w:r>
      <w:r>
        <w:rPr>
          <w:noProof/>
        </w:rPr>
      </w:r>
      <w:r>
        <w:rPr>
          <w:noProof/>
        </w:rPr>
        <w:fldChar w:fldCharType="separate"/>
      </w:r>
      <w:r w:rsidR="007F37CE">
        <w:rPr>
          <w:noProof/>
        </w:rPr>
        <w:t>571</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7.14.11</w:t>
      </w:r>
      <w:r w:rsidRPr="00471DBF">
        <w:rPr>
          <w:rFonts w:eastAsia="MS Mincho"/>
          <w:noProof/>
          <w:sz w:val="24"/>
          <w:szCs w:val="24"/>
          <w:lang w:eastAsia="ja-JP"/>
        </w:rPr>
        <w:tab/>
      </w:r>
      <w:r>
        <w:rPr>
          <w:noProof/>
        </w:rPr>
        <w:t>CMAPI_Information_GetQoS</w:t>
      </w:r>
      <w:r>
        <w:rPr>
          <w:noProof/>
        </w:rPr>
        <w:tab/>
      </w:r>
      <w:r>
        <w:rPr>
          <w:noProof/>
        </w:rPr>
        <w:fldChar w:fldCharType="begin"/>
      </w:r>
      <w:r>
        <w:rPr>
          <w:noProof/>
        </w:rPr>
        <w:instrText xml:space="preserve"> PAGEREF _Toc378882164 \h </w:instrText>
      </w:r>
      <w:r>
        <w:rPr>
          <w:noProof/>
        </w:rPr>
      </w:r>
      <w:r>
        <w:rPr>
          <w:noProof/>
        </w:rPr>
        <w:fldChar w:fldCharType="separate"/>
      </w:r>
      <w:r w:rsidR="007F37CE">
        <w:rPr>
          <w:noProof/>
        </w:rPr>
        <w:t>575</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7.14.12</w:t>
      </w:r>
      <w:r w:rsidRPr="00471DBF">
        <w:rPr>
          <w:rFonts w:eastAsia="MS Mincho"/>
          <w:noProof/>
          <w:sz w:val="24"/>
          <w:szCs w:val="24"/>
          <w:lang w:eastAsia="ja-JP"/>
        </w:rPr>
        <w:tab/>
      </w:r>
      <w:r>
        <w:rPr>
          <w:noProof/>
        </w:rPr>
        <w:t>CMAPI_Information_GetRadioState</w:t>
      </w:r>
      <w:r>
        <w:rPr>
          <w:noProof/>
        </w:rPr>
        <w:tab/>
      </w:r>
      <w:r>
        <w:rPr>
          <w:noProof/>
        </w:rPr>
        <w:fldChar w:fldCharType="begin"/>
      </w:r>
      <w:r>
        <w:rPr>
          <w:noProof/>
        </w:rPr>
        <w:instrText xml:space="preserve"> PAGEREF _Toc378882165 \h </w:instrText>
      </w:r>
      <w:r>
        <w:rPr>
          <w:noProof/>
        </w:rPr>
      </w:r>
      <w:r>
        <w:rPr>
          <w:noProof/>
        </w:rPr>
        <w:fldChar w:fldCharType="separate"/>
      </w:r>
      <w:r w:rsidR="007F37CE">
        <w:rPr>
          <w:noProof/>
        </w:rPr>
        <w:t>581</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val="it-IT" w:eastAsia="ja-JP"/>
        </w:rPr>
      </w:pPr>
      <w:r w:rsidRPr="00471DBF">
        <w:rPr>
          <w:noProof/>
          <w:lang w:val="it-IT"/>
        </w:rPr>
        <w:t>7.14.13</w:t>
      </w:r>
      <w:r w:rsidRPr="00471DBF">
        <w:rPr>
          <w:rFonts w:eastAsia="MS Mincho"/>
          <w:noProof/>
          <w:sz w:val="24"/>
          <w:szCs w:val="24"/>
          <w:lang w:val="it-IT" w:eastAsia="ja-JP"/>
        </w:rPr>
        <w:tab/>
      </w:r>
      <w:r w:rsidRPr="00471DBF">
        <w:rPr>
          <w:noProof/>
          <w:lang w:val="it-IT"/>
        </w:rPr>
        <w:t>CMAPI_Information_GetRadioState</w:t>
      </w:r>
      <w:r w:rsidRPr="00471DBF">
        <w:rPr>
          <w:noProof/>
          <w:lang w:val="it-IT"/>
        </w:rPr>
        <w:tab/>
      </w:r>
      <w:r>
        <w:rPr>
          <w:noProof/>
        </w:rPr>
        <w:fldChar w:fldCharType="begin"/>
      </w:r>
      <w:r w:rsidRPr="00471DBF">
        <w:rPr>
          <w:noProof/>
          <w:lang w:val="it-IT"/>
        </w:rPr>
        <w:instrText xml:space="preserve"> PAGEREF _Toc378882166 \h </w:instrText>
      </w:r>
      <w:r>
        <w:rPr>
          <w:noProof/>
        </w:rPr>
      </w:r>
      <w:r>
        <w:rPr>
          <w:noProof/>
        </w:rPr>
        <w:fldChar w:fldCharType="separate"/>
      </w:r>
      <w:r w:rsidR="007F37CE">
        <w:rPr>
          <w:noProof/>
          <w:lang w:val="it-IT"/>
        </w:rPr>
        <w:t>585</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val="it-IT" w:eastAsia="ja-JP"/>
        </w:rPr>
      </w:pPr>
      <w:r w:rsidRPr="00471DBF">
        <w:rPr>
          <w:noProof/>
          <w:lang w:val="it-IT"/>
        </w:rPr>
        <w:t>7.14.14</w:t>
      </w:r>
      <w:r w:rsidRPr="00471DBF">
        <w:rPr>
          <w:rFonts w:eastAsia="MS Mincho"/>
          <w:noProof/>
          <w:sz w:val="24"/>
          <w:szCs w:val="24"/>
          <w:lang w:val="it-IT" w:eastAsia="ja-JP"/>
        </w:rPr>
        <w:tab/>
      </w:r>
      <w:r w:rsidRPr="00471DBF">
        <w:rPr>
          <w:noProof/>
          <w:lang w:val="it-IT"/>
        </w:rPr>
        <w:t>CMAPI_Information_GetICCID</w:t>
      </w:r>
      <w:r w:rsidRPr="00471DBF">
        <w:rPr>
          <w:noProof/>
          <w:lang w:val="it-IT"/>
        </w:rPr>
        <w:tab/>
      </w:r>
      <w:r>
        <w:rPr>
          <w:noProof/>
        </w:rPr>
        <w:fldChar w:fldCharType="begin"/>
      </w:r>
      <w:r w:rsidRPr="00471DBF">
        <w:rPr>
          <w:noProof/>
          <w:lang w:val="it-IT"/>
        </w:rPr>
        <w:instrText xml:space="preserve"> PAGEREF _Toc378882167 \h </w:instrText>
      </w:r>
      <w:r>
        <w:rPr>
          <w:noProof/>
        </w:rPr>
      </w:r>
      <w:r>
        <w:rPr>
          <w:noProof/>
        </w:rPr>
        <w:fldChar w:fldCharType="separate"/>
      </w:r>
      <w:r w:rsidR="007F37CE">
        <w:rPr>
          <w:noProof/>
          <w:lang w:val="it-IT"/>
        </w:rPr>
        <w:t>588</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val="it-IT" w:eastAsia="ja-JP"/>
        </w:rPr>
      </w:pPr>
      <w:r w:rsidRPr="00471DBF">
        <w:rPr>
          <w:noProof/>
          <w:lang w:val="it-IT"/>
        </w:rPr>
        <w:t>7.14.15</w:t>
      </w:r>
      <w:r w:rsidRPr="00471DBF">
        <w:rPr>
          <w:rFonts w:eastAsia="MS Mincho"/>
          <w:noProof/>
          <w:sz w:val="24"/>
          <w:szCs w:val="24"/>
          <w:lang w:val="it-IT" w:eastAsia="ja-JP"/>
        </w:rPr>
        <w:tab/>
      </w:r>
      <w:r w:rsidRPr="00471DBF">
        <w:rPr>
          <w:noProof/>
          <w:lang w:val="it-IT"/>
        </w:rPr>
        <w:t>CMAPI_Information_GetBatteryStatus</w:t>
      </w:r>
      <w:r w:rsidRPr="00471DBF">
        <w:rPr>
          <w:noProof/>
          <w:lang w:val="it-IT"/>
        </w:rPr>
        <w:tab/>
      </w:r>
      <w:r>
        <w:rPr>
          <w:noProof/>
        </w:rPr>
        <w:fldChar w:fldCharType="begin"/>
      </w:r>
      <w:r w:rsidRPr="00471DBF">
        <w:rPr>
          <w:noProof/>
          <w:lang w:val="it-IT"/>
        </w:rPr>
        <w:instrText xml:space="preserve"> PAGEREF _Toc378882168 \h </w:instrText>
      </w:r>
      <w:r>
        <w:rPr>
          <w:noProof/>
        </w:rPr>
      </w:r>
      <w:r>
        <w:rPr>
          <w:noProof/>
        </w:rPr>
        <w:fldChar w:fldCharType="separate"/>
      </w:r>
      <w:r w:rsidR="007F37CE">
        <w:rPr>
          <w:noProof/>
          <w:lang w:val="it-IT"/>
        </w:rPr>
        <w:t>591</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val="it-IT" w:eastAsia="ja-JP"/>
        </w:rPr>
      </w:pPr>
      <w:r w:rsidRPr="00471DBF">
        <w:rPr>
          <w:noProof/>
          <w:lang w:val="it-IT"/>
        </w:rPr>
        <w:t>7.14.16</w:t>
      </w:r>
      <w:r w:rsidRPr="00471DBF">
        <w:rPr>
          <w:rFonts w:eastAsia="MS Mincho"/>
          <w:noProof/>
          <w:sz w:val="24"/>
          <w:szCs w:val="24"/>
          <w:lang w:val="it-IT" w:eastAsia="ja-JP"/>
        </w:rPr>
        <w:tab/>
      </w:r>
      <w:r w:rsidRPr="00471DBF">
        <w:rPr>
          <w:noProof/>
          <w:lang w:val="it-IT"/>
        </w:rPr>
        <w:t>CMAPI_Information_SetBatteryThreshold</w:t>
      </w:r>
      <w:r w:rsidRPr="00471DBF">
        <w:rPr>
          <w:noProof/>
          <w:lang w:val="it-IT"/>
        </w:rPr>
        <w:tab/>
      </w:r>
      <w:r>
        <w:rPr>
          <w:noProof/>
        </w:rPr>
        <w:fldChar w:fldCharType="begin"/>
      </w:r>
      <w:r w:rsidRPr="00471DBF">
        <w:rPr>
          <w:noProof/>
          <w:lang w:val="it-IT"/>
        </w:rPr>
        <w:instrText xml:space="preserve"> PAGEREF _Toc378882169 \h </w:instrText>
      </w:r>
      <w:r>
        <w:rPr>
          <w:noProof/>
        </w:rPr>
      </w:r>
      <w:r>
        <w:rPr>
          <w:noProof/>
        </w:rPr>
        <w:fldChar w:fldCharType="separate"/>
      </w:r>
      <w:r w:rsidR="007F37CE">
        <w:rPr>
          <w:noProof/>
          <w:lang w:val="it-IT"/>
        </w:rPr>
        <w:t>595</w:t>
      </w:r>
      <w:r>
        <w:rPr>
          <w:noProof/>
        </w:rPr>
        <w:fldChar w:fldCharType="end"/>
      </w:r>
    </w:p>
    <w:p w:rsidR="00621612" w:rsidRPr="00471DBF" w:rsidRDefault="00621612">
      <w:pPr>
        <w:pStyle w:val="Verzeichnis2"/>
        <w:tabs>
          <w:tab w:val="left" w:pos="800"/>
          <w:tab w:val="right" w:leader="dot" w:pos="10070"/>
        </w:tabs>
        <w:rPr>
          <w:rFonts w:eastAsia="MS Mincho"/>
          <w:b w:val="0"/>
          <w:smallCaps w:val="0"/>
          <w:noProof/>
          <w:sz w:val="24"/>
          <w:szCs w:val="24"/>
          <w:lang w:eastAsia="ja-JP"/>
        </w:rPr>
      </w:pPr>
      <w:r>
        <w:rPr>
          <w:noProof/>
        </w:rPr>
        <w:t>7.15</w:t>
      </w:r>
      <w:r w:rsidRPr="00471DBF">
        <w:rPr>
          <w:rFonts w:eastAsia="MS Mincho"/>
          <w:b w:val="0"/>
          <w:smallCaps w:val="0"/>
          <w:noProof/>
          <w:sz w:val="24"/>
          <w:szCs w:val="24"/>
          <w:lang w:eastAsia="ja-JP"/>
        </w:rPr>
        <w:tab/>
      </w:r>
      <w:r>
        <w:rPr>
          <w:noProof/>
        </w:rPr>
        <w:t>SMS Management APIs</w:t>
      </w:r>
      <w:r>
        <w:rPr>
          <w:noProof/>
        </w:rPr>
        <w:tab/>
      </w:r>
      <w:r>
        <w:rPr>
          <w:noProof/>
        </w:rPr>
        <w:fldChar w:fldCharType="begin"/>
      </w:r>
      <w:r>
        <w:rPr>
          <w:noProof/>
        </w:rPr>
        <w:instrText xml:space="preserve"> PAGEREF _Toc378882170 \h </w:instrText>
      </w:r>
      <w:r>
        <w:rPr>
          <w:noProof/>
        </w:rPr>
      </w:r>
      <w:r>
        <w:rPr>
          <w:noProof/>
        </w:rPr>
        <w:fldChar w:fldCharType="separate"/>
      </w:r>
      <w:r w:rsidR="007F37CE">
        <w:rPr>
          <w:noProof/>
        </w:rPr>
        <w:t>598</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7.15.1</w:t>
      </w:r>
      <w:r w:rsidRPr="00471DBF">
        <w:rPr>
          <w:rFonts w:eastAsia="MS Mincho"/>
          <w:noProof/>
          <w:sz w:val="24"/>
          <w:szCs w:val="24"/>
          <w:lang w:eastAsia="ja-JP"/>
        </w:rPr>
        <w:tab/>
      </w:r>
      <w:r>
        <w:rPr>
          <w:noProof/>
        </w:rPr>
        <w:t>CMAPI_SMS_Send</w:t>
      </w:r>
      <w:r>
        <w:rPr>
          <w:noProof/>
        </w:rPr>
        <w:tab/>
      </w:r>
      <w:r>
        <w:rPr>
          <w:noProof/>
        </w:rPr>
        <w:fldChar w:fldCharType="begin"/>
      </w:r>
      <w:r>
        <w:rPr>
          <w:noProof/>
        </w:rPr>
        <w:instrText xml:space="preserve"> PAGEREF _Toc378882171 \h </w:instrText>
      </w:r>
      <w:r>
        <w:rPr>
          <w:noProof/>
        </w:rPr>
      </w:r>
      <w:r>
        <w:rPr>
          <w:noProof/>
        </w:rPr>
        <w:fldChar w:fldCharType="separate"/>
      </w:r>
      <w:r w:rsidR="007F37CE">
        <w:rPr>
          <w:noProof/>
        </w:rPr>
        <w:t>598</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7.15.2</w:t>
      </w:r>
      <w:r w:rsidRPr="00471DBF">
        <w:rPr>
          <w:rFonts w:eastAsia="MS Mincho"/>
          <w:noProof/>
          <w:sz w:val="24"/>
          <w:szCs w:val="24"/>
          <w:lang w:eastAsia="ja-JP"/>
        </w:rPr>
        <w:tab/>
      </w:r>
      <w:r>
        <w:rPr>
          <w:noProof/>
        </w:rPr>
        <w:t>CMAPI_SMS_Get</w:t>
      </w:r>
      <w:r>
        <w:rPr>
          <w:noProof/>
        </w:rPr>
        <w:tab/>
      </w:r>
      <w:r>
        <w:rPr>
          <w:noProof/>
        </w:rPr>
        <w:fldChar w:fldCharType="begin"/>
      </w:r>
      <w:r>
        <w:rPr>
          <w:noProof/>
        </w:rPr>
        <w:instrText xml:space="preserve"> PAGEREF _Toc378882172 \h </w:instrText>
      </w:r>
      <w:r>
        <w:rPr>
          <w:noProof/>
        </w:rPr>
      </w:r>
      <w:r>
        <w:rPr>
          <w:noProof/>
        </w:rPr>
        <w:fldChar w:fldCharType="separate"/>
      </w:r>
      <w:r w:rsidR="007F37CE">
        <w:rPr>
          <w:noProof/>
        </w:rPr>
        <w:t>608</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7.15.3</w:t>
      </w:r>
      <w:r w:rsidRPr="00471DBF">
        <w:rPr>
          <w:rFonts w:eastAsia="MS Mincho"/>
          <w:noProof/>
          <w:sz w:val="24"/>
          <w:szCs w:val="24"/>
          <w:lang w:eastAsia="ja-JP"/>
        </w:rPr>
        <w:tab/>
      </w:r>
      <w:r>
        <w:rPr>
          <w:noProof/>
        </w:rPr>
        <w:t>CMAPI_SMS_Delete</w:t>
      </w:r>
      <w:r>
        <w:rPr>
          <w:noProof/>
        </w:rPr>
        <w:tab/>
      </w:r>
      <w:r>
        <w:rPr>
          <w:noProof/>
        </w:rPr>
        <w:fldChar w:fldCharType="begin"/>
      </w:r>
      <w:r>
        <w:rPr>
          <w:noProof/>
        </w:rPr>
        <w:instrText xml:space="preserve"> PAGEREF _Toc378882173 \h </w:instrText>
      </w:r>
      <w:r>
        <w:rPr>
          <w:noProof/>
        </w:rPr>
      </w:r>
      <w:r>
        <w:rPr>
          <w:noProof/>
        </w:rPr>
        <w:fldChar w:fldCharType="separate"/>
      </w:r>
      <w:r w:rsidR="007F37CE">
        <w:rPr>
          <w:noProof/>
        </w:rPr>
        <w:t>619</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7.15.4</w:t>
      </w:r>
      <w:r w:rsidRPr="00471DBF">
        <w:rPr>
          <w:rFonts w:eastAsia="MS Mincho"/>
          <w:noProof/>
          <w:sz w:val="24"/>
          <w:szCs w:val="24"/>
          <w:lang w:eastAsia="ja-JP"/>
        </w:rPr>
        <w:tab/>
      </w:r>
      <w:r>
        <w:rPr>
          <w:noProof/>
        </w:rPr>
        <w:t>CMAPI_SMS_GetIDList</w:t>
      </w:r>
      <w:r>
        <w:rPr>
          <w:noProof/>
        </w:rPr>
        <w:tab/>
      </w:r>
      <w:r>
        <w:rPr>
          <w:noProof/>
        </w:rPr>
        <w:fldChar w:fldCharType="begin"/>
      </w:r>
      <w:r>
        <w:rPr>
          <w:noProof/>
        </w:rPr>
        <w:instrText xml:space="preserve"> PAGEREF _Toc378882174 \h </w:instrText>
      </w:r>
      <w:r>
        <w:rPr>
          <w:noProof/>
        </w:rPr>
      </w:r>
      <w:r>
        <w:rPr>
          <w:noProof/>
        </w:rPr>
        <w:fldChar w:fldCharType="separate"/>
      </w:r>
      <w:r w:rsidR="007F37CE">
        <w:rPr>
          <w:noProof/>
        </w:rPr>
        <w:t>622</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7.15.5</w:t>
      </w:r>
      <w:r w:rsidRPr="00471DBF">
        <w:rPr>
          <w:rFonts w:eastAsia="MS Mincho"/>
          <w:noProof/>
          <w:sz w:val="24"/>
          <w:szCs w:val="24"/>
          <w:lang w:eastAsia="ja-JP"/>
        </w:rPr>
        <w:tab/>
      </w:r>
      <w:r>
        <w:rPr>
          <w:noProof/>
        </w:rPr>
        <w:t>CMAPI_SMS_Update</w:t>
      </w:r>
      <w:r>
        <w:rPr>
          <w:noProof/>
        </w:rPr>
        <w:tab/>
      </w:r>
      <w:r>
        <w:rPr>
          <w:noProof/>
        </w:rPr>
        <w:fldChar w:fldCharType="begin"/>
      </w:r>
      <w:r>
        <w:rPr>
          <w:noProof/>
        </w:rPr>
        <w:instrText xml:space="preserve"> PAGEREF _Toc378882175 \h </w:instrText>
      </w:r>
      <w:r>
        <w:rPr>
          <w:noProof/>
        </w:rPr>
      </w:r>
      <w:r>
        <w:rPr>
          <w:noProof/>
        </w:rPr>
        <w:fldChar w:fldCharType="separate"/>
      </w:r>
      <w:r w:rsidR="007F37CE">
        <w:rPr>
          <w:noProof/>
        </w:rPr>
        <w:t>625</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7.15.6</w:t>
      </w:r>
      <w:r w:rsidRPr="00471DBF">
        <w:rPr>
          <w:rFonts w:eastAsia="MS Mincho"/>
          <w:noProof/>
          <w:sz w:val="24"/>
          <w:szCs w:val="24"/>
          <w:lang w:eastAsia="ja-JP"/>
        </w:rPr>
        <w:tab/>
      </w:r>
      <w:r>
        <w:rPr>
          <w:noProof/>
        </w:rPr>
        <w:t>CMAPI_SMS_GetSMSCAddress</w:t>
      </w:r>
      <w:r>
        <w:rPr>
          <w:noProof/>
        </w:rPr>
        <w:tab/>
      </w:r>
      <w:r>
        <w:rPr>
          <w:noProof/>
        </w:rPr>
        <w:fldChar w:fldCharType="begin"/>
      </w:r>
      <w:r>
        <w:rPr>
          <w:noProof/>
        </w:rPr>
        <w:instrText xml:space="preserve"> PAGEREF _Toc378882176 \h </w:instrText>
      </w:r>
      <w:r>
        <w:rPr>
          <w:noProof/>
        </w:rPr>
      </w:r>
      <w:r>
        <w:rPr>
          <w:noProof/>
        </w:rPr>
        <w:fldChar w:fldCharType="separate"/>
      </w:r>
      <w:r w:rsidR="007F37CE">
        <w:rPr>
          <w:noProof/>
        </w:rPr>
        <w:t>636</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7.15.7</w:t>
      </w:r>
      <w:r w:rsidRPr="00471DBF">
        <w:rPr>
          <w:rFonts w:eastAsia="MS Mincho"/>
          <w:noProof/>
          <w:sz w:val="24"/>
          <w:szCs w:val="24"/>
          <w:lang w:eastAsia="ja-JP"/>
        </w:rPr>
        <w:tab/>
      </w:r>
      <w:r>
        <w:rPr>
          <w:noProof/>
        </w:rPr>
        <w:t>CMAPI_SMS_SetSMSCAddress</w:t>
      </w:r>
      <w:r>
        <w:rPr>
          <w:noProof/>
        </w:rPr>
        <w:tab/>
      </w:r>
      <w:r>
        <w:rPr>
          <w:noProof/>
        </w:rPr>
        <w:fldChar w:fldCharType="begin"/>
      </w:r>
      <w:r>
        <w:rPr>
          <w:noProof/>
        </w:rPr>
        <w:instrText xml:space="preserve"> PAGEREF _Toc378882177 \h </w:instrText>
      </w:r>
      <w:r>
        <w:rPr>
          <w:noProof/>
        </w:rPr>
      </w:r>
      <w:r>
        <w:rPr>
          <w:noProof/>
        </w:rPr>
        <w:fldChar w:fldCharType="separate"/>
      </w:r>
      <w:r w:rsidR="007F37CE">
        <w:rPr>
          <w:noProof/>
        </w:rPr>
        <w:t>639</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7.15.8</w:t>
      </w:r>
      <w:r w:rsidRPr="00471DBF">
        <w:rPr>
          <w:rFonts w:eastAsia="MS Mincho"/>
          <w:noProof/>
          <w:sz w:val="24"/>
          <w:szCs w:val="24"/>
          <w:lang w:eastAsia="ja-JP"/>
        </w:rPr>
        <w:tab/>
      </w:r>
      <w:r>
        <w:rPr>
          <w:noProof/>
        </w:rPr>
        <w:t>CMAPI_SMS_GetValidityPeriod</w:t>
      </w:r>
      <w:r>
        <w:rPr>
          <w:noProof/>
        </w:rPr>
        <w:tab/>
      </w:r>
      <w:r>
        <w:rPr>
          <w:noProof/>
        </w:rPr>
        <w:fldChar w:fldCharType="begin"/>
      </w:r>
      <w:r>
        <w:rPr>
          <w:noProof/>
        </w:rPr>
        <w:instrText xml:space="preserve"> PAGEREF _Toc378882178 \h </w:instrText>
      </w:r>
      <w:r>
        <w:rPr>
          <w:noProof/>
        </w:rPr>
      </w:r>
      <w:r>
        <w:rPr>
          <w:noProof/>
        </w:rPr>
        <w:fldChar w:fldCharType="separate"/>
      </w:r>
      <w:r w:rsidR="007F37CE">
        <w:rPr>
          <w:noProof/>
        </w:rPr>
        <w:t>642</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7.15.9</w:t>
      </w:r>
      <w:r w:rsidRPr="00471DBF">
        <w:rPr>
          <w:rFonts w:eastAsia="MS Mincho"/>
          <w:noProof/>
          <w:sz w:val="24"/>
          <w:szCs w:val="24"/>
          <w:lang w:eastAsia="ja-JP"/>
        </w:rPr>
        <w:tab/>
      </w:r>
      <w:r>
        <w:rPr>
          <w:noProof/>
        </w:rPr>
        <w:t>CMAPI_SMS_SetValidityPeriod</w:t>
      </w:r>
      <w:r>
        <w:rPr>
          <w:noProof/>
        </w:rPr>
        <w:tab/>
      </w:r>
      <w:r>
        <w:rPr>
          <w:noProof/>
        </w:rPr>
        <w:fldChar w:fldCharType="begin"/>
      </w:r>
      <w:r>
        <w:rPr>
          <w:noProof/>
        </w:rPr>
        <w:instrText xml:space="preserve"> PAGEREF _Toc378882179 \h </w:instrText>
      </w:r>
      <w:r>
        <w:rPr>
          <w:noProof/>
        </w:rPr>
      </w:r>
      <w:r>
        <w:rPr>
          <w:noProof/>
        </w:rPr>
        <w:fldChar w:fldCharType="separate"/>
      </w:r>
      <w:r w:rsidR="007F37CE">
        <w:rPr>
          <w:noProof/>
        </w:rPr>
        <w:t>645</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7.15.10</w:t>
      </w:r>
      <w:r w:rsidRPr="00471DBF">
        <w:rPr>
          <w:rFonts w:eastAsia="MS Mincho"/>
          <w:noProof/>
          <w:sz w:val="24"/>
          <w:szCs w:val="24"/>
          <w:lang w:eastAsia="ja-JP"/>
        </w:rPr>
        <w:tab/>
      </w:r>
      <w:r>
        <w:rPr>
          <w:noProof/>
        </w:rPr>
        <w:t>CMAPI_SMS_GetDeliveryReport</w:t>
      </w:r>
      <w:r>
        <w:rPr>
          <w:noProof/>
        </w:rPr>
        <w:tab/>
      </w:r>
      <w:r>
        <w:rPr>
          <w:noProof/>
        </w:rPr>
        <w:fldChar w:fldCharType="begin"/>
      </w:r>
      <w:r>
        <w:rPr>
          <w:noProof/>
        </w:rPr>
        <w:instrText xml:space="preserve"> PAGEREF _Toc378882180 \h </w:instrText>
      </w:r>
      <w:r>
        <w:rPr>
          <w:noProof/>
        </w:rPr>
      </w:r>
      <w:r>
        <w:rPr>
          <w:noProof/>
        </w:rPr>
        <w:fldChar w:fldCharType="separate"/>
      </w:r>
      <w:r w:rsidR="007F37CE">
        <w:rPr>
          <w:noProof/>
        </w:rPr>
        <w:t>648</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7.15.11</w:t>
      </w:r>
      <w:r w:rsidRPr="00471DBF">
        <w:rPr>
          <w:rFonts w:eastAsia="MS Mincho"/>
          <w:noProof/>
          <w:sz w:val="24"/>
          <w:szCs w:val="24"/>
          <w:lang w:eastAsia="ja-JP"/>
        </w:rPr>
        <w:tab/>
      </w:r>
      <w:r>
        <w:rPr>
          <w:noProof/>
        </w:rPr>
        <w:t>CMAPI_SMS_SetDeliveryReport</w:t>
      </w:r>
      <w:r>
        <w:rPr>
          <w:noProof/>
        </w:rPr>
        <w:tab/>
      </w:r>
      <w:r>
        <w:rPr>
          <w:noProof/>
        </w:rPr>
        <w:fldChar w:fldCharType="begin"/>
      </w:r>
      <w:r>
        <w:rPr>
          <w:noProof/>
        </w:rPr>
        <w:instrText xml:space="preserve"> PAGEREF _Toc378882181 \h </w:instrText>
      </w:r>
      <w:r>
        <w:rPr>
          <w:noProof/>
        </w:rPr>
      </w:r>
      <w:r>
        <w:rPr>
          <w:noProof/>
        </w:rPr>
        <w:fldChar w:fldCharType="separate"/>
      </w:r>
      <w:r w:rsidR="007F37CE">
        <w:rPr>
          <w:noProof/>
        </w:rPr>
        <w:t>650</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7.15.12</w:t>
      </w:r>
      <w:r w:rsidRPr="00471DBF">
        <w:rPr>
          <w:rFonts w:eastAsia="MS Mincho"/>
          <w:noProof/>
          <w:sz w:val="24"/>
          <w:szCs w:val="24"/>
          <w:lang w:eastAsia="ja-JP"/>
        </w:rPr>
        <w:tab/>
      </w:r>
      <w:r>
        <w:rPr>
          <w:noProof/>
        </w:rPr>
        <w:t>CMAPI_SMS_GetRecordCount</w:t>
      </w:r>
      <w:r>
        <w:rPr>
          <w:noProof/>
        </w:rPr>
        <w:tab/>
      </w:r>
      <w:r>
        <w:rPr>
          <w:noProof/>
        </w:rPr>
        <w:fldChar w:fldCharType="begin"/>
      </w:r>
      <w:r>
        <w:rPr>
          <w:noProof/>
        </w:rPr>
        <w:instrText xml:space="preserve"> PAGEREF _Toc378882182 \h </w:instrText>
      </w:r>
      <w:r>
        <w:rPr>
          <w:noProof/>
        </w:rPr>
      </w:r>
      <w:r>
        <w:rPr>
          <w:noProof/>
        </w:rPr>
        <w:fldChar w:fldCharType="separate"/>
      </w:r>
      <w:r w:rsidR="007F37CE">
        <w:rPr>
          <w:noProof/>
        </w:rPr>
        <w:t>653</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7.15.13</w:t>
      </w:r>
      <w:r w:rsidRPr="00471DBF">
        <w:rPr>
          <w:rFonts w:eastAsia="MS Mincho"/>
          <w:noProof/>
          <w:sz w:val="24"/>
          <w:szCs w:val="24"/>
          <w:lang w:eastAsia="ja-JP"/>
        </w:rPr>
        <w:tab/>
      </w:r>
      <w:r>
        <w:rPr>
          <w:noProof/>
        </w:rPr>
        <w:t>CMAPI_SMS_GetUnreadRecordCount</w:t>
      </w:r>
      <w:r>
        <w:rPr>
          <w:noProof/>
        </w:rPr>
        <w:tab/>
      </w:r>
      <w:r>
        <w:rPr>
          <w:noProof/>
        </w:rPr>
        <w:fldChar w:fldCharType="begin"/>
      </w:r>
      <w:r>
        <w:rPr>
          <w:noProof/>
        </w:rPr>
        <w:instrText xml:space="preserve"> PAGEREF _Toc378882183 \h </w:instrText>
      </w:r>
      <w:r>
        <w:rPr>
          <w:noProof/>
        </w:rPr>
      </w:r>
      <w:r>
        <w:rPr>
          <w:noProof/>
        </w:rPr>
        <w:fldChar w:fldCharType="separate"/>
      </w:r>
      <w:r w:rsidR="007F37CE">
        <w:rPr>
          <w:noProof/>
        </w:rPr>
        <w:t>656</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lastRenderedPageBreak/>
        <w:t>7.15.14</w:t>
      </w:r>
      <w:r w:rsidRPr="00471DBF">
        <w:rPr>
          <w:rFonts w:eastAsia="MS Mincho"/>
          <w:noProof/>
          <w:sz w:val="24"/>
          <w:szCs w:val="24"/>
          <w:lang w:eastAsia="ja-JP"/>
        </w:rPr>
        <w:tab/>
      </w:r>
      <w:r>
        <w:rPr>
          <w:noProof/>
        </w:rPr>
        <w:t>CMAPI_SMS_Create</w:t>
      </w:r>
      <w:r>
        <w:rPr>
          <w:noProof/>
        </w:rPr>
        <w:tab/>
      </w:r>
      <w:r>
        <w:rPr>
          <w:noProof/>
        </w:rPr>
        <w:fldChar w:fldCharType="begin"/>
      </w:r>
      <w:r>
        <w:rPr>
          <w:noProof/>
        </w:rPr>
        <w:instrText xml:space="preserve"> PAGEREF _Toc378882184 \h </w:instrText>
      </w:r>
      <w:r>
        <w:rPr>
          <w:noProof/>
        </w:rPr>
      </w:r>
      <w:r>
        <w:rPr>
          <w:noProof/>
        </w:rPr>
        <w:fldChar w:fldCharType="separate"/>
      </w:r>
      <w:r w:rsidR="007F37CE">
        <w:rPr>
          <w:noProof/>
        </w:rPr>
        <w:t>660</w:t>
      </w:r>
      <w:r>
        <w:rPr>
          <w:noProof/>
        </w:rPr>
        <w:fldChar w:fldCharType="end"/>
      </w:r>
    </w:p>
    <w:p w:rsidR="00621612" w:rsidRPr="00EC6B63" w:rsidRDefault="00621612">
      <w:pPr>
        <w:pStyle w:val="Verzeichnis2"/>
        <w:tabs>
          <w:tab w:val="left" w:pos="800"/>
          <w:tab w:val="right" w:leader="dot" w:pos="10070"/>
        </w:tabs>
        <w:rPr>
          <w:rFonts w:eastAsia="MS Mincho"/>
          <w:b w:val="0"/>
          <w:smallCaps w:val="0"/>
          <w:noProof/>
          <w:sz w:val="24"/>
          <w:szCs w:val="24"/>
          <w:lang w:val="fr-FR" w:eastAsia="ja-JP"/>
          <w:rPrChange w:id="118" w:author="Thierry" w:date="2014-02-18T17:43:00Z">
            <w:rPr>
              <w:rFonts w:eastAsia="MS Mincho"/>
              <w:b w:val="0"/>
              <w:smallCaps w:val="0"/>
              <w:noProof/>
              <w:sz w:val="24"/>
              <w:szCs w:val="24"/>
              <w:lang w:eastAsia="ja-JP"/>
            </w:rPr>
          </w:rPrChange>
        </w:rPr>
      </w:pPr>
      <w:r w:rsidRPr="00EC6B63">
        <w:rPr>
          <w:noProof/>
          <w:lang w:val="fr-FR"/>
          <w:rPrChange w:id="119" w:author="Thierry" w:date="2014-02-18T17:43:00Z">
            <w:rPr>
              <w:noProof/>
            </w:rPr>
          </w:rPrChange>
        </w:rPr>
        <w:t>7.16</w:t>
      </w:r>
      <w:r w:rsidRPr="00EC6B63">
        <w:rPr>
          <w:rFonts w:eastAsia="MS Mincho"/>
          <w:b w:val="0"/>
          <w:smallCaps w:val="0"/>
          <w:noProof/>
          <w:sz w:val="24"/>
          <w:szCs w:val="24"/>
          <w:lang w:val="fr-FR" w:eastAsia="ja-JP"/>
          <w:rPrChange w:id="120" w:author="Thierry" w:date="2014-02-18T17:43:00Z">
            <w:rPr>
              <w:rFonts w:eastAsia="MS Mincho"/>
              <w:b w:val="0"/>
              <w:smallCaps w:val="0"/>
              <w:noProof/>
              <w:sz w:val="24"/>
              <w:szCs w:val="24"/>
              <w:lang w:eastAsia="ja-JP"/>
            </w:rPr>
          </w:rPrChange>
        </w:rPr>
        <w:tab/>
      </w:r>
      <w:r w:rsidRPr="00EC6B63">
        <w:rPr>
          <w:noProof/>
          <w:lang w:val="fr-FR"/>
          <w:rPrChange w:id="121" w:author="Thierry" w:date="2014-02-18T17:43:00Z">
            <w:rPr>
              <w:noProof/>
            </w:rPr>
          </w:rPrChange>
        </w:rPr>
        <w:t>USSD Management APIs</w:t>
      </w:r>
      <w:r w:rsidRPr="00EC6B63">
        <w:rPr>
          <w:noProof/>
          <w:lang w:val="fr-FR"/>
          <w:rPrChange w:id="122" w:author="Thierry" w:date="2014-02-18T17:43:00Z">
            <w:rPr>
              <w:noProof/>
            </w:rPr>
          </w:rPrChange>
        </w:rPr>
        <w:tab/>
      </w:r>
      <w:r>
        <w:rPr>
          <w:noProof/>
        </w:rPr>
        <w:fldChar w:fldCharType="begin"/>
      </w:r>
      <w:r w:rsidRPr="00EC6B63">
        <w:rPr>
          <w:noProof/>
          <w:lang w:val="fr-FR"/>
          <w:rPrChange w:id="123" w:author="Thierry" w:date="2014-02-18T17:43:00Z">
            <w:rPr>
              <w:noProof/>
            </w:rPr>
          </w:rPrChange>
        </w:rPr>
        <w:instrText xml:space="preserve"> PAGEREF _Toc378882185 \h </w:instrText>
      </w:r>
      <w:r>
        <w:rPr>
          <w:noProof/>
        </w:rPr>
      </w:r>
      <w:r>
        <w:rPr>
          <w:noProof/>
        </w:rPr>
        <w:fldChar w:fldCharType="separate"/>
      </w:r>
      <w:r w:rsidR="007F37CE" w:rsidRPr="00EC6B63">
        <w:rPr>
          <w:noProof/>
          <w:lang w:val="fr-FR"/>
          <w:rPrChange w:id="124" w:author="Thierry" w:date="2014-02-18T17:43:00Z">
            <w:rPr>
              <w:noProof/>
            </w:rPr>
          </w:rPrChange>
        </w:rPr>
        <w:t>670</w:t>
      </w:r>
      <w:r>
        <w:rPr>
          <w:noProof/>
        </w:rPr>
        <w:fldChar w:fldCharType="end"/>
      </w:r>
    </w:p>
    <w:p w:rsidR="00621612" w:rsidRPr="00EC6B63" w:rsidRDefault="00621612">
      <w:pPr>
        <w:pStyle w:val="Verzeichnis3"/>
        <w:tabs>
          <w:tab w:val="left" w:pos="1200"/>
          <w:tab w:val="right" w:leader="dot" w:pos="10070"/>
        </w:tabs>
        <w:rPr>
          <w:rFonts w:eastAsia="MS Mincho"/>
          <w:noProof/>
          <w:sz w:val="24"/>
          <w:szCs w:val="24"/>
          <w:lang w:val="fr-FR" w:eastAsia="ja-JP"/>
          <w:rPrChange w:id="125" w:author="Thierry" w:date="2014-02-18T17:43:00Z">
            <w:rPr>
              <w:rFonts w:eastAsia="MS Mincho"/>
              <w:noProof/>
              <w:sz w:val="24"/>
              <w:szCs w:val="24"/>
              <w:lang w:eastAsia="ja-JP"/>
            </w:rPr>
          </w:rPrChange>
        </w:rPr>
      </w:pPr>
      <w:r w:rsidRPr="00EC6B63">
        <w:rPr>
          <w:noProof/>
          <w:lang w:val="fr-FR"/>
          <w:rPrChange w:id="126" w:author="Thierry" w:date="2014-02-18T17:43:00Z">
            <w:rPr>
              <w:noProof/>
            </w:rPr>
          </w:rPrChange>
        </w:rPr>
        <w:t>7.16.1</w:t>
      </w:r>
      <w:r w:rsidRPr="00EC6B63">
        <w:rPr>
          <w:rFonts w:eastAsia="MS Mincho"/>
          <w:noProof/>
          <w:sz w:val="24"/>
          <w:szCs w:val="24"/>
          <w:lang w:val="fr-FR" w:eastAsia="ja-JP"/>
          <w:rPrChange w:id="127" w:author="Thierry" w:date="2014-02-18T17:43:00Z">
            <w:rPr>
              <w:rFonts w:eastAsia="MS Mincho"/>
              <w:noProof/>
              <w:sz w:val="24"/>
              <w:szCs w:val="24"/>
              <w:lang w:eastAsia="ja-JP"/>
            </w:rPr>
          </w:rPrChange>
        </w:rPr>
        <w:tab/>
      </w:r>
      <w:r w:rsidRPr="00EC6B63">
        <w:rPr>
          <w:noProof/>
          <w:lang w:val="fr-FR"/>
          <w:rPrChange w:id="128" w:author="Thierry" w:date="2014-02-18T17:43:00Z">
            <w:rPr>
              <w:noProof/>
            </w:rPr>
          </w:rPrChange>
        </w:rPr>
        <w:t>CMAPI_USSD_Request</w:t>
      </w:r>
      <w:r w:rsidRPr="00EC6B63">
        <w:rPr>
          <w:noProof/>
          <w:lang w:val="fr-FR"/>
          <w:rPrChange w:id="129" w:author="Thierry" w:date="2014-02-18T17:43:00Z">
            <w:rPr>
              <w:noProof/>
            </w:rPr>
          </w:rPrChange>
        </w:rPr>
        <w:tab/>
      </w:r>
      <w:r>
        <w:rPr>
          <w:noProof/>
        </w:rPr>
        <w:fldChar w:fldCharType="begin"/>
      </w:r>
      <w:r w:rsidRPr="00EC6B63">
        <w:rPr>
          <w:noProof/>
          <w:lang w:val="fr-FR"/>
          <w:rPrChange w:id="130" w:author="Thierry" w:date="2014-02-18T17:43:00Z">
            <w:rPr>
              <w:noProof/>
            </w:rPr>
          </w:rPrChange>
        </w:rPr>
        <w:instrText xml:space="preserve"> PAGEREF _Toc378882186 \h </w:instrText>
      </w:r>
      <w:r>
        <w:rPr>
          <w:noProof/>
        </w:rPr>
      </w:r>
      <w:r>
        <w:rPr>
          <w:noProof/>
        </w:rPr>
        <w:fldChar w:fldCharType="separate"/>
      </w:r>
      <w:r w:rsidR="007F37CE" w:rsidRPr="00EC6B63">
        <w:rPr>
          <w:noProof/>
          <w:lang w:val="fr-FR"/>
          <w:rPrChange w:id="131" w:author="Thierry" w:date="2014-02-18T17:43:00Z">
            <w:rPr>
              <w:noProof/>
            </w:rPr>
          </w:rPrChange>
        </w:rPr>
        <w:t>670</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7.16.2</w:t>
      </w:r>
      <w:r w:rsidRPr="00471DBF">
        <w:rPr>
          <w:rFonts w:eastAsia="MS Mincho"/>
          <w:noProof/>
          <w:sz w:val="24"/>
          <w:szCs w:val="24"/>
          <w:lang w:eastAsia="ja-JP"/>
        </w:rPr>
        <w:tab/>
      </w:r>
      <w:r>
        <w:rPr>
          <w:noProof/>
        </w:rPr>
        <w:t>CMAPI_USSD_Release</w:t>
      </w:r>
      <w:r>
        <w:rPr>
          <w:noProof/>
        </w:rPr>
        <w:tab/>
      </w:r>
      <w:r>
        <w:rPr>
          <w:noProof/>
        </w:rPr>
        <w:fldChar w:fldCharType="begin"/>
      </w:r>
      <w:r>
        <w:rPr>
          <w:noProof/>
        </w:rPr>
        <w:instrText xml:space="preserve"> PAGEREF _Toc378882187 \h </w:instrText>
      </w:r>
      <w:r>
        <w:rPr>
          <w:noProof/>
        </w:rPr>
      </w:r>
      <w:r>
        <w:rPr>
          <w:noProof/>
        </w:rPr>
        <w:fldChar w:fldCharType="separate"/>
      </w:r>
      <w:r w:rsidR="007F37CE">
        <w:rPr>
          <w:noProof/>
        </w:rPr>
        <w:t>673</w:t>
      </w:r>
      <w:r>
        <w:rPr>
          <w:noProof/>
        </w:rPr>
        <w:fldChar w:fldCharType="end"/>
      </w:r>
    </w:p>
    <w:p w:rsidR="00621612" w:rsidRPr="00471DBF" w:rsidRDefault="00621612">
      <w:pPr>
        <w:pStyle w:val="Verzeichnis2"/>
        <w:tabs>
          <w:tab w:val="left" w:pos="800"/>
          <w:tab w:val="right" w:leader="dot" w:pos="10070"/>
        </w:tabs>
        <w:rPr>
          <w:rFonts w:eastAsia="MS Mincho"/>
          <w:b w:val="0"/>
          <w:smallCaps w:val="0"/>
          <w:noProof/>
          <w:sz w:val="24"/>
          <w:szCs w:val="24"/>
          <w:lang w:eastAsia="ja-JP"/>
        </w:rPr>
      </w:pPr>
      <w:r>
        <w:rPr>
          <w:noProof/>
        </w:rPr>
        <w:t>7.17</w:t>
      </w:r>
      <w:r w:rsidRPr="00471DBF">
        <w:rPr>
          <w:rFonts w:eastAsia="MS Mincho"/>
          <w:b w:val="0"/>
          <w:smallCaps w:val="0"/>
          <w:noProof/>
          <w:sz w:val="24"/>
          <w:szCs w:val="24"/>
          <w:lang w:eastAsia="ja-JP"/>
        </w:rPr>
        <w:tab/>
      </w:r>
      <w:r>
        <w:rPr>
          <w:noProof/>
        </w:rPr>
        <w:t>GNSS APIs</w:t>
      </w:r>
      <w:r>
        <w:rPr>
          <w:noProof/>
        </w:rPr>
        <w:tab/>
      </w:r>
      <w:r>
        <w:rPr>
          <w:noProof/>
        </w:rPr>
        <w:fldChar w:fldCharType="begin"/>
      </w:r>
      <w:r>
        <w:rPr>
          <w:noProof/>
        </w:rPr>
        <w:instrText xml:space="preserve"> PAGEREF _Toc378882188 \h </w:instrText>
      </w:r>
      <w:r>
        <w:rPr>
          <w:noProof/>
        </w:rPr>
      </w:r>
      <w:r>
        <w:rPr>
          <w:noProof/>
        </w:rPr>
        <w:fldChar w:fldCharType="separate"/>
      </w:r>
      <w:r w:rsidR="007F37CE">
        <w:rPr>
          <w:noProof/>
        </w:rPr>
        <w:t>677</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7.17.1</w:t>
      </w:r>
      <w:r w:rsidRPr="00044F80">
        <w:rPr>
          <w:rFonts w:eastAsia="MS Mincho"/>
          <w:noProof/>
          <w:sz w:val="24"/>
          <w:szCs w:val="24"/>
          <w:lang w:eastAsia="ja-JP"/>
        </w:rPr>
        <w:tab/>
      </w:r>
      <w:r w:rsidRPr="00044F80">
        <w:rPr>
          <w:noProof/>
        </w:rPr>
        <w:t>CMAPI_GNSS_SetState</w:t>
      </w:r>
      <w:r w:rsidRPr="00044F80">
        <w:rPr>
          <w:noProof/>
        </w:rPr>
        <w:tab/>
      </w:r>
      <w:r>
        <w:rPr>
          <w:noProof/>
        </w:rPr>
        <w:fldChar w:fldCharType="begin"/>
      </w:r>
      <w:r w:rsidRPr="00044F80">
        <w:rPr>
          <w:noProof/>
        </w:rPr>
        <w:instrText xml:space="preserve"> PAGEREF _Toc378882189 \h </w:instrText>
      </w:r>
      <w:r>
        <w:rPr>
          <w:noProof/>
        </w:rPr>
      </w:r>
      <w:r>
        <w:rPr>
          <w:noProof/>
        </w:rPr>
        <w:fldChar w:fldCharType="separate"/>
      </w:r>
      <w:r w:rsidR="007F37CE">
        <w:rPr>
          <w:noProof/>
        </w:rPr>
        <w:t>677</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7.17.2</w:t>
      </w:r>
      <w:r w:rsidRPr="00044F80">
        <w:rPr>
          <w:rFonts w:eastAsia="MS Mincho"/>
          <w:noProof/>
          <w:sz w:val="24"/>
          <w:szCs w:val="24"/>
          <w:lang w:eastAsia="ja-JP"/>
        </w:rPr>
        <w:tab/>
      </w:r>
      <w:r w:rsidRPr="00044F80">
        <w:rPr>
          <w:noProof/>
        </w:rPr>
        <w:t>CMAPI_GNSS_GetState</w:t>
      </w:r>
      <w:r w:rsidRPr="00044F80">
        <w:rPr>
          <w:noProof/>
        </w:rPr>
        <w:tab/>
      </w:r>
      <w:r>
        <w:rPr>
          <w:noProof/>
        </w:rPr>
        <w:fldChar w:fldCharType="begin"/>
      </w:r>
      <w:r w:rsidRPr="00044F80">
        <w:rPr>
          <w:noProof/>
        </w:rPr>
        <w:instrText xml:space="preserve"> PAGEREF _Toc378882190 \h </w:instrText>
      </w:r>
      <w:r>
        <w:rPr>
          <w:noProof/>
        </w:rPr>
      </w:r>
      <w:r>
        <w:rPr>
          <w:noProof/>
        </w:rPr>
        <w:fldChar w:fldCharType="separate"/>
      </w:r>
      <w:r w:rsidR="007F37CE">
        <w:rPr>
          <w:noProof/>
        </w:rPr>
        <w:t>679</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7.17.3</w:t>
      </w:r>
      <w:r w:rsidRPr="00044F80">
        <w:rPr>
          <w:rFonts w:eastAsia="MS Mincho"/>
          <w:noProof/>
          <w:sz w:val="24"/>
          <w:szCs w:val="24"/>
          <w:lang w:eastAsia="ja-JP"/>
        </w:rPr>
        <w:tab/>
      </w:r>
      <w:r w:rsidRPr="00044F80">
        <w:rPr>
          <w:noProof/>
        </w:rPr>
        <w:t>CMAPI_GNSS_SetTrackingParameters</w:t>
      </w:r>
      <w:r w:rsidRPr="00044F80">
        <w:rPr>
          <w:noProof/>
        </w:rPr>
        <w:tab/>
      </w:r>
      <w:r>
        <w:rPr>
          <w:noProof/>
        </w:rPr>
        <w:fldChar w:fldCharType="begin"/>
      </w:r>
      <w:r w:rsidRPr="00044F80">
        <w:rPr>
          <w:noProof/>
        </w:rPr>
        <w:instrText xml:space="preserve"> PAGEREF _Toc378882191 \h </w:instrText>
      </w:r>
      <w:r>
        <w:rPr>
          <w:noProof/>
        </w:rPr>
      </w:r>
      <w:r>
        <w:rPr>
          <w:noProof/>
        </w:rPr>
        <w:fldChar w:fldCharType="separate"/>
      </w:r>
      <w:r w:rsidR="007F37CE">
        <w:rPr>
          <w:noProof/>
        </w:rPr>
        <w:t>682</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7.17.4</w:t>
      </w:r>
      <w:r w:rsidRPr="00044F80">
        <w:rPr>
          <w:rFonts w:eastAsia="MS Mincho"/>
          <w:noProof/>
          <w:sz w:val="24"/>
          <w:szCs w:val="24"/>
          <w:lang w:eastAsia="ja-JP"/>
        </w:rPr>
        <w:tab/>
      </w:r>
      <w:r w:rsidRPr="00044F80">
        <w:rPr>
          <w:noProof/>
        </w:rPr>
        <w:t>CMAPI_GNSS_GetTrackingParameters</w:t>
      </w:r>
      <w:r w:rsidRPr="00044F80">
        <w:rPr>
          <w:noProof/>
        </w:rPr>
        <w:tab/>
      </w:r>
      <w:r>
        <w:rPr>
          <w:noProof/>
        </w:rPr>
        <w:fldChar w:fldCharType="begin"/>
      </w:r>
      <w:r w:rsidRPr="00044F80">
        <w:rPr>
          <w:noProof/>
        </w:rPr>
        <w:instrText xml:space="preserve"> PAGEREF _Toc378882192 \h </w:instrText>
      </w:r>
      <w:r>
        <w:rPr>
          <w:noProof/>
        </w:rPr>
      </w:r>
      <w:r>
        <w:rPr>
          <w:noProof/>
        </w:rPr>
        <w:fldChar w:fldCharType="separate"/>
      </w:r>
      <w:r w:rsidR="007F37CE">
        <w:rPr>
          <w:noProof/>
        </w:rPr>
        <w:t>686</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7.17.5</w:t>
      </w:r>
      <w:r w:rsidRPr="00044F80">
        <w:rPr>
          <w:rFonts w:eastAsia="MS Mincho"/>
          <w:noProof/>
          <w:sz w:val="24"/>
          <w:szCs w:val="24"/>
          <w:lang w:eastAsia="ja-JP"/>
        </w:rPr>
        <w:tab/>
      </w:r>
      <w:r w:rsidRPr="00044F80">
        <w:rPr>
          <w:noProof/>
        </w:rPr>
        <w:t>CMAPI_GNSS_SetAGPSConfig</w:t>
      </w:r>
      <w:r w:rsidRPr="00044F80">
        <w:rPr>
          <w:noProof/>
        </w:rPr>
        <w:tab/>
      </w:r>
      <w:r>
        <w:rPr>
          <w:noProof/>
        </w:rPr>
        <w:fldChar w:fldCharType="begin"/>
      </w:r>
      <w:r w:rsidRPr="00044F80">
        <w:rPr>
          <w:noProof/>
        </w:rPr>
        <w:instrText xml:space="preserve"> PAGEREF _Toc378882193 \h </w:instrText>
      </w:r>
      <w:r>
        <w:rPr>
          <w:noProof/>
        </w:rPr>
      </w:r>
      <w:r>
        <w:rPr>
          <w:noProof/>
        </w:rPr>
        <w:fldChar w:fldCharType="separate"/>
      </w:r>
      <w:r w:rsidR="007F37CE">
        <w:rPr>
          <w:noProof/>
        </w:rPr>
        <w:t>689</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7.17.6</w:t>
      </w:r>
      <w:r w:rsidRPr="00044F80">
        <w:rPr>
          <w:rFonts w:eastAsia="MS Mincho"/>
          <w:noProof/>
          <w:sz w:val="24"/>
          <w:szCs w:val="24"/>
          <w:lang w:eastAsia="ja-JP"/>
        </w:rPr>
        <w:tab/>
      </w:r>
      <w:r w:rsidRPr="00044F80">
        <w:rPr>
          <w:noProof/>
        </w:rPr>
        <w:t>CMAPI_GNSS_GetAGPSConfig</w:t>
      </w:r>
      <w:r w:rsidRPr="00044F80">
        <w:rPr>
          <w:noProof/>
        </w:rPr>
        <w:tab/>
      </w:r>
      <w:r>
        <w:rPr>
          <w:noProof/>
        </w:rPr>
        <w:fldChar w:fldCharType="begin"/>
      </w:r>
      <w:r w:rsidRPr="00044F80">
        <w:rPr>
          <w:noProof/>
        </w:rPr>
        <w:instrText xml:space="preserve"> PAGEREF _Toc378882194 \h </w:instrText>
      </w:r>
      <w:r>
        <w:rPr>
          <w:noProof/>
        </w:rPr>
      </w:r>
      <w:r>
        <w:rPr>
          <w:noProof/>
        </w:rPr>
        <w:fldChar w:fldCharType="separate"/>
      </w:r>
      <w:r w:rsidR="007F37CE">
        <w:rPr>
          <w:noProof/>
        </w:rPr>
        <w:t>692</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7.17.7</w:t>
      </w:r>
      <w:r w:rsidRPr="00044F80">
        <w:rPr>
          <w:rFonts w:eastAsia="MS Mincho"/>
          <w:noProof/>
          <w:sz w:val="24"/>
          <w:szCs w:val="24"/>
          <w:lang w:eastAsia="ja-JP"/>
        </w:rPr>
        <w:tab/>
      </w:r>
      <w:r w:rsidRPr="00044F80">
        <w:rPr>
          <w:noProof/>
        </w:rPr>
        <w:t>CMAPI_GNSS_SetAutomaticTracking</w:t>
      </w:r>
      <w:r w:rsidRPr="00044F80">
        <w:rPr>
          <w:noProof/>
        </w:rPr>
        <w:tab/>
      </w:r>
      <w:r>
        <w:rPr>
          <w:noProof/>
        </w:rPr>
        <w:fldChar w:fldCharType="begin"/>
      </w:r>
      <w:r w:rsidRPr="00044F80">
        <w:rPr>
          <w:noProof/>
        </w:rPr>
        <w:instrText xml:space="preserve"> PAGEREF _Toc378882195 \h </w:instrText>
      </w:r>
      <w:r>
        <w:rPr>
          <w:noProof/>
        </w:rPr>
      </w:r>
      <w:r>
        <w:rPr>
          <w:noProof/>
        </w:rPr>
        <w:fldChar w:fldCharType="separate"/>
      </w:r>
      <w:r w:rsidR="007F37CE">
        <w:rPr>
          <w:noProof/>
        </w:rPr>
        <w:t>696</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7.17.8</w:t>
      </w:r>
      <w:r w:rsidRPr="00044F80">
        <w:rPr>
          <w:rFonts w:eastAsia="MS Mincho"/>
          <w:noProof/>
          <w:sz w:val="24"/>
          <w:szCs w:val="24"/>
          <w:lang w:eastAsia="ja-JP"/>
        </w:rPr>
        <w:tab/>
      </w:r>
      <w:r w:rsidRPr="00044F80">
        <w:rPr>
          <w:noProof/>
        </w:rPr>
        <w:t>CMAPI_GNSS_GetAutomaticTracking</w:t>
      </w:r>
      <w:r w:rsidRPr="00044F80">
        <w:rPr>
          <w:noProof/>
        </w:rPr>
        <w:tab/>
      </w:r>
      <w:r>
        <w:rPr>
          <w:noProof/>
        </w:rPr>
        <w:fldChar w:fldCharType="begin"/>
      </w:r>
      <w:r w:rsidRPr="00044F80">
        <w:rPr>
          <w:noProof/>
        </w:rPr>
        <w:instrText xml:space="preserve"> PAGEREF _Toc378882196 \h </w:instrText>
      </w:r>
      <w:r>
        <w:rPr>
          <w:noProof/>
        </w:rPr>
      </w:r>
      <w:r>
        <w:rPr>
          <w:noProof/>
        </w:rPr>
        <w:fldChar w:fldCharType="separate"/>
      </w:r>
      <w:r w:rsidR="007F37CE">
        <w:rPr>
          <w:noProof/>
        </w:rPr>
        <w:t>699</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7.17.9</w:t>
      </w:r>
      <w:r w:rsidRPr="00044F80">
        <w:rPr>
          <w:rFonts w:eastAsia="MS Mincho"/>
          <w:noProof/>
          <w:sz w:val="24"/>
          <w:szCs w:val="24"/>
          <w:lang w:eastAsia="ja-JP"/>
        </w:rPr>
        <w:tab/>
      </w:r>
      <w:r w:rsidRPr="00044F80">
        <w:rPr>
          <w:noProof/>
        </w:rPr>
        <w:t>CMAPI_GNSS_GetDevicePosition</w:t>
      </w:r>
      <w:r w:rsidRPr="00044F80">
        <w:rPr>
          <w:noProof/>
        </w:rPr>
        <w:tab/>
      </w:r>
      <w:r>
        <w:rPr>
          <w:noProof/>
        </w:rPr>
        <w:fldChar w:fldCharType="begin"/>
      </w:r>
      <w:r w:rsidRPr="00044F80">
        <w:rPr>
          <w:noProof/>
        </w:rPr>
        <w:instrText xml:space="preserve"> PAGEREF _Toc378882197 \h </w:instrText>
      </w:r>
      <w:r>
        <w:rPr>
          <w:noProof/>
        </w:rPr>
      </w:r>
      <w:r>
        <w:rPr>
          <w:noProof/>
        </w:rPr>
        <w:fldChar w:fldCharType="separate"/>
      </w:r>
      <w:r w:rsidR="007F37CE">
        <w:rPr>
          <w:noProof/>
        </w:rPr>
        <w:t>702</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7.17.10</w:t>
      </w:r>
      <w:r w:rsidRPr="00471DBF">
        <w:rPr>
          <w:rFonts w:eastAsia="MS Mincho"/>
          <w:noProof/>
          <w:sz w:val="24"/>
          <w:szCs w:val="24"/>
          <w:lang w:eastAsia="ja-JP"/>
        </w:rPr>
        <w:tab/>
      </w:r>
      <w:r>
        <w:rPr>
          <w:noProof/>
        </w:rPr>
        <w:t>CMAPI_GNSS_SetSystemTime</w:t>
      </w:r>
      <w:r>
        <w:rPr>
          <w:noProof/>
        </w:rPr>
        <w:tab/>
      </w:r>
      <w:r>
        <w:rPr>
          <w:noProof/>
        </w:rPr>
        <w:fldChar w:fldCharType="begin"/>
      </w:r>
      <w:r>
        <w:rPr>
          <w:noProof/>
        </w:rPr>
        <w:instrText xml:space="preserve"> PAGEREF _Toc378882198 \h </w:instrText>
      </w:r>
      <w:r>
        <w:rPr>
          <w:noProof/>
        </w:rPr>
      </w:r>
      <w:r>
        <w:rPr>
          <w:noProof/>
        </w:rPr>
        <w:fldChar w:fldCharType="separate"/>
      </w:r>
      <w:r w:rsidR="007F37CE">
        <w:rPr>
          <w:noProof/>
        </w:rPr>
        <w:t>705</w:t>
      </w:r>
      <w:r>
        <w:rPr>
          <w:noProof/>
        </w:rPr>
        <w:fldChar w:fldCharType="end"/>
      </w:r>
    </w:p>
    <w:p w:rsidR="00621612" w:rsidRPr="00471DBF" w:rsidRDefault="00621612">
      <w:pPr>
        <w:pStyle w:val="Verzeichnis2"/>
        <w:tabs>
          <w:tab w:val="left" w:pos="800"/>
          <w:tab w:val="right" w:leader="dot" w:pos="10070"/>
        </w:tabs>
        <w:rPr>
          <w:rFonts w:eastAsia="MS Mincho"/>
          <w:b w:val="0"/>
          <w:smallCaps w:val="0"/>
          <w:noProof/>
          <w:sz w:val="24"/>
          <w:szCs w:val="24"/>
          <w:lang w:eastAsia="ja-JP"/>
        </w:rPr>
      </w:pPr>
      <w:r>
        <w:rPr>
          <w:noProof/>
        </w:rPr>
        <w:t>7.18</w:t>
      </w:r>
      <w:r w:rsidRPr="00471DBF">
        <w:rPr>
          <w:rFonts w:eastAsia="MS Mincho"/>
          <w:b w:val="0"/>
          <w:smallCaps w:val="0"/>
          <w:noProof/>
          <w:sz w:val="24"/>
          <w:szCs w:val="24"/>
          <w:lang w:eastAsia="ja-JP"/>
        </w:rPr>
        <w:tab/>
      </w:r>
      <w:r>
        <w:rPr>
          <w:noProof/>
        </w:rPr>
        <w:t>Data Push Service Management APIs</w:t>
      </w:r>
      <w:r>
        <w:rPr>
          <w:noProof/>
        </w:rPr>
        <w:tab/>
      </w:r>
      <w:r>
        <w:rPr>
          <w:noProof/>
        </w:rPr>
        <w:fldChar w:fldCharType="begin"/>
      </w:r>
      <w:r>
        <w:rPr>
          <w:noProof/>
        </w:rPr>
        <w:instrText xml:space="preserve"> PAGEREF _Toc378882199 \h </w:instrText>
      </w:r>
      <w:r>
        <w:rPr>
          <w:noProof/>
        </w:rPr>
      </w:r>
      <w:r>
        <w:rPr>
          <w:noProof/>
        </w:rPr>
        <w:fldChar w:fldCharType="separate"/>
      </w:r>
      <w:r w:rsidR="007F37CE">
        <w:rPr>
          <w:noProof/>
        </w:rPr>
        <w:t>709</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7.18.1</w:t>
      </w:r>
      <w:r w:rsidRPr="00471DBF">
        <w:rPr>
          <w:rFonts w:eastAsia="MS Mincho"/>
          <w:noProof/>
          <w:sz w:val="24"/>
          <w:szCs w:val="24"/>
          <w:lang w:eastAsia="ja-JP"/>
        </w:rPr>
        <w:tab/>
      </w:r>
      <w:r>
        <w:rPr>
          <w:noProof/>
        </w:rPr>
        <w:t>CMAPI_Push_Enable</w:t>
      </w:r>
      <w:r>
        <w:rPr>
          <w:noProof/>
        </w:rPr>
        <w:tab/>
      </w:r>
      <w:r>
        <w:rPr>
          <w:noProof/>
        </w:rPr>
        <w:fldChar w:fldCharType="begin"/>
      </w:r>
      <w:r>
        <w:rPr>
          <w:noProof/>
        </w:rPr>
        <w:instrText xml:space="preserve"> PAGEREF _Toc378882200 \h </w:instrText>
      </w:r>
      <w:r>
        <w:rPr>
          <w:noProof/>
        </w:rPr>
      </w:r>
      <w:r>
        <w:rPr>
          <w:noProof/>
        </w:rPr>
        <w:fldChar w:fldCharType="separate"/>
      </w:r>
      <w:r w:rsidR="007F37CE">
        <w:rPr>
          <w:noProof/>
        </w:rPr>
        <w:t>709</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7.18.2</w:t>
      </w:r>
      <w:r w:rsidRPr="00471DBF">
        <w:rPr>
          <w:rFonts w:eastAsia="MS Mincho"/>
          <w:noProof/>
          <w:sz w:val="24"/>
          <w:szCs w:val="24"/>
          <w:lang w:eastAsia="ja-JP"/>
        </w:rPr>
        <w:tab/>
      </w:r>
      <w:r>
        <w:rPr>
          <w:noProof/>
        </w:rPr>
        <w:t>CMAPI_Push_Disable</w:t>
      </w:r>
      <w:r>
        <w:rPr>
          <w:noProof/>
        </w:rPr>
        <w:tab/>
      </w:r>
      <w:r>
        <w:rPr>
          <w:noProof/>
        </w:rPr>
        <w:fldChar w:fldCharType="begin"/>
      </w:r>
      <w:r>
        <w:rPr>
          <w:noProof/>
        </w:rPr>
        <w:instrText xml:space="preserve"> PAGEREF _Toc378882201 \h </w:instrText>
      </w:r>
      <w:r>
        <w:rPr>
          <w:noProof/>
        </w:rPr>
      </w:r>
      <w:r>
        <w:rPr>
          <w:noProof/>
        </w:rPr>
        <w:fldChar w:fldCharType="separate"/>
      </w:r>
      <w:r w:rsidR="007F37CE">
        <w:rPr>
          <w:noProof/>
        </w:rPr>
        <w:t>712</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7.18.3</w:t>
      </w:r>
      <w:r w:rsidRPr="00471DBF">
        <w:rPr>
          <w:rFonts w:eastAsia="MS Mincho"/>
          <w:noProof/>
          <w:sz w:val="24"/>
          <w:szCs w:val="24"/>
          <w:lang w:eastAsia="ja-JP"/>
        </w:rPr>
        <w:tab/>
      </w:r>
      <w:r>
        <w:rPr>
          <w:noProof/>
        </w:rPr>
        <w:t>CMAPI_Push_GetRadioType</w:t>
      </w:r>
      <w:r>
        <w:rPr>
          <w:noProof/>
        </w:rPr>
        <w:tab/>
      </w:r>
      <w:r>
        <w:rPr>
          <w:noProof/>
        </w:rPr>
        <w:fldChar w:fldCharType="begin"/>
      </w:r>
      <w:r>
        <w:rPr>
          <w:noProof/>
        </w:rPr>
        <w:instrText xml:space="preserve"> PAGEREF _Toc378882202 \h </w:instrText>
      </w:r>
      <w:r>
        <w:rPr>
          <w:noProof/>
        </w:rPr>
      </w:r>
      <w:r>
        <w:rPr>
          <w:noProof/>
        </w:rPr>
        <w:fldChar w:fldCharType="separate"/>
      </w:r>
      <w:r w:rsidR="007F37CE">
        <w:rPr>
          <w:noProof/>
        </w:rPr>
        <w:t>715</w:t>
      </w:r>
      <w:r>
        <w:rPr>
          <w:noProof/>
        </w:rPr>
        <w:fldChar w:fldCharType="end"/>
      </w:r>
    </w:p>
    <w:p w:rsidR="00621612" w:rsidRPr="00471DBF" w:rsidRDefault="00621612">
      <w:pPr>
        <w:pStyle w:val="Verzeichnis2"/>
        <w:tabs>
          <w:tab w:val="left" w:pos="800"/>
          <w:tab w:val="right" w:leader="dot" w:pos="10070"/>
        </w:tabs>
        <w:rPr>
          <w:rFonts w:eastAsia="MS Mincho"/>
          <w:b w:val="0"/>
          <w:smallCaps w:val="0"/>
          <w:noProof/>
          <w:sz w:val="24"/>
          <w:szCs w:val="24"/>
          <w:lang w:eastAsia="ja-JP"/>
        </w:rPr>
      </w:pPr>
      <w:r>
        <w:rPr>
          <w:noProof/>
        </w:rPr>
        <w:t>7.19</w:t>
      </w:r>
      <w:r w:rsidRPr="00471DBF">
        <w:rPr>
          <w:rFonts w:eastAsia="MS Mincho"/>
          <w:b w:val="0"/>
          <w:smallCaps w:val="0"/>
          <w:noProof/>
          <w:sz w:val="24"/>
          <w:szCs w:val="24"/>
          <w:lang w:eastAsia="ja-JP"/>
        </w:rPr>
        <w:tab/>
      </w:r>
      <w:r>
        <w:rPr>
          <w:noProof/>
        </w:rPr>
        <w:t>Contact Management APIs</w:t>
      </w:r>
      <w:r>
        <w:rPr>
          <w:noProof/>
        </w:rPr>
        <w:tab/>
      </w:r>
      <w:r>
        <w:rPr>
          <w:noProof/>
        </w:rPr>
        <w:fldChar w:fldCharType="begin"/>
      </w:r>
      <w:r>
        <w:rPr>
          <w:noProof/>
        </w:rPr>
        <w:instrText xml:space="preserve"> PAGEREF _Toc378882203 \h </w:instrText>
      </w:r>
      <w:r>
        <w:rPr>
          <w:noProof/>
        </w:rPr>
      </w:r>
      <w:r>
        <w:rPr>
          <w:noProof/>
        </w:rPr>
        <w:fldChar w:fldCharType="separate"/>
      </w:r>
      <w:r w:rsidR="007F37CE">
        <w:rPr>
          <w:noProof/>
        </w:rPr>
        <w:t>719</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7.19.1</w:t>
      </w:r>
      <w:r w:rsidRPr="00471DBF">
        <w:rPr>
          <w:rFonts w:eastAsia="MS Mincho"/>
          <w:noProof/>
          <w:sz w:val="24"/>
          <w:szCs w:val="24"/>
          <w:lang w:eastAsia="ja-JP"/>
        </w:rPr>
        <w:tab/>
      </w:r>
      <w:r>
        <w:rPr>
          <w:noProof/>
        </w:rPr>
        <w:t>CMAPI_Contact_Create</w:t>
      </w:r>
      <w:r>
        <w:rPr>
          <w:noProof/>
        </w:rPr>
        <w:tab/>
      </w:r>
      <w:r>
        <w:rPr>
          <w:noProof/>
        </w:rPr>
        <w:fldChar w:fldCharType="begin"/>
      </w:r>
      <w:r>
        <w:rPr>
          <w:noProof/>
        </w:rPr>
        <w:instrText xml:space="preserve"> PAGEREF _Toc378882204 \h </w:instrText>
      </w:r>
      <w:r>
        <w:rPr>
          <w:noProof/>
        </w:rPr>
      </w:r>
      <w:r>
        <w:rPr>
          <w:noProof/>
        </w:rPr>
        <w:fldChar w:fldCharType="separate"/>
      </w:r>
      <w:r w:rsidR="007F37CE">
        <w:rPr>
          <w:noProof/>
        </w:rPr>
        <w:t>719</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7.19.2</w:t>
      </w:r>
      <w:r w:rsidRPr="00471DBF">
        <w:rPr>
          <w:rFonts w:eastAsia="MS Mincho"/>
          <w:noProof/>
          <w:sz w:val="24"/>
          <w:szCs w:val="24"/>
          <w:lang w:eastAsia="ja-JP"/>
        </w:rPr>
        <w:tab/>
      </w:r>
      <w:r>
        <w:rPr>
          <w:noProof/>
        </w:rPr>
        <w:t>CMAPI_Contact_Get</w:t>
      </w:r>
      <w:r>
        <w:rPr>
          <w:noProof/>
        </w:rPr>
        <w:tab/>
      </w:r>
      <w:r>
        <w:rPr>
          <w:noProof/>
        </w:rPr>
        <w:fldChar w:fldCharType="begin"/>
      </w:r>
      <w:r>
        <w:rPr>
          <w:noProof/>
        </w:rPr>
        <w:instrText xml:space="preserve"> PAGEREF _Toc378882205 \h </w:instrText>
      </w:r>
      <w:r>
        <w:rPr>
          <w:noProof/>
        </w:rPr>
      </w:r>
      <w:r>
        <w:rPr>
          <w:noProof/>
        </w:rPr>
        <w:fldChar w:fldCharType="separate"/>
      </w:r>
      <w:r w:rsidR="007F37CE">
        <w:rPr>
          <w:noProof/>
        </w:rPr>
        <w:t>725</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7.19.3</w:t>
      </w:r>
      <w:r w:rsidRPr="00471DBF">
        <w:rPr>
          <w:rFonts w:eastAsia="MS Mincho"/>
          <w:noProof/>
          <w:sz w:val="24"/>
          <w:szCs w:val="24"/>
          <w:lang w:eastAsia="ja-JP"/>
        </w:rPr>
        <w:tab/>
      </w:r>
      <w:r>
        <w:rPr>
          <w:noProof/>
        </w:rPr>
        <w:t>CMAPI_Contact_Delete</w:t>
      </w:r>
      <w:r>
        <w:rPr>
          <w:noProof/>
        </w:rPr>
        <w:tab/>
      </w:r>
      <w:r>
        <w:rPr>
          <w:noProof/>
        </w:rPr>
        <w:fldChar w:fldCharType="begin"/>
      </w:r>
      <w:r>
        <w:rPr>
          <w:noProof/>
        </w:rPr>
        <w:instrText xml:space="preserve"> PAGEREF _Toc378882206 \h </w:instrText>
      </w:r>
      <w:r>
        <w:rPr>
          <w:noProof/>
        </w:rPr>
      </w:r>
      <w:r>
        <w:rPr>
          <w:noProof/>
        </w:rPr>
        <w:fldChar w:fldCharType="separate"/>
      </w:r>
      <w:r w:rsidR="007F37CE">
        <w:rPr>
          <w:noProof/>
        </w:rPr>
        <w:t>730</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7.19.4</w:t>
      </w:r>
      <w:r w:rsidRPr="00471DBF">
        <w:rPr>
          <w:rFonts w:eastAsia="MS Mincho"/>
          <w:noProof/>
          <w:sz w:val="24"/>
          <w:szCs w:val="24"/>
          <w:lang w:eastAsia="ja-JP"/>
        </w:rPr>
        <w:tab/>
      </w:r>
      <w:r>
        <w:rPr>
          <w:noProof/>
        </w:rPr>
        <w:t>CMAPI_Contact_GetContactList</w:t>
      </w:r>
      <w:r>
        <w:rPr>
          <w:noProof/>
        </w:rPr>
        <w:tab/>
      </w:r>
      <w:r>
        <w:rPr>
          <w:noProof/>
        </w:rPr>
        <w:fldChar w:fldCharType="begin"/>
      </w:r>
      <w:r>
        <w:rPr>
          <w:noProof/>
        </w:rPr>
        <w:instrText xml:space="preserve"> PAGEREF _Toc378882207 \h </w:instrText>
      </w:r>
      <w:r>
        <w:rPr>
          <w:noProof/>
        </w:rPr>
      </w:r>
      <w:r>
        <w:rPr>
          <w:noProof/>
        </w:rPr>
        <w:fldChar w:fldCharType="separate"/>
      </w:r>
      <w:r w:rsidR="007F37CE">
        <w:rPr>
          <w:noProof/>
        </w:rPr>
        <w:t>733</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7.19.5</w:t>
      </w:r>
      <w:r w:rsidRPr="00471DBF">
        <w:rPr>
          <w:rFonts w:eastAsia="MS Mincho"/>
          <w:noProof/>
          <w:sz w:val="24"/>
          <w:szCs w:val="24"/>
          <w:lang w:eastAsia="ja-JP"/>
        </w:rPr>
        <w:tab/>
      </w:r>
      <w:r>
        <w:rPr>
          <w:noProof/>
        </w:rPr>
        <w:t>CMAPI_Contact_Update</w:t>
      </w:r>
      <w:r>
        <w:rPr>
          <w:noProof/>
        </w:rPr>
        <w:tab/>
      </w:r>
      <w:r>
        <w:rPr>
          <w:noProof/>
        </w:rPr>
        <w:fldChar w:fldCharType="begin"/>
      </w:r>
      <w:r>
        <w:rPr>
          <w:noProof/>
        </w:rPr>
        <w:instrText xml:space="preserve"> PAGEREF _Toc378882208 \h </w:instrText>
      </w:r>
      <w:r>
        <w:rPr>
          <w:noProof/>
        </w:rPr>
      </w:r>
      <w:r>
        <w:rPr>
          <w:noProof/>
        </w:rPr>
        <w:fldChar w:fldCharType="separate"/>
      </w:r>
      <w:r w:rsidR="007F37CE">
        <w:rPr>
          <w:noProof/>
        </w:rPr>
        <w:t>739</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7.19.6</w:t>
      </w:r>
      <w:r w:rsidRPr="00471DBF">
        <w:rPr>
          <w:rFonts w:eastAsia="MS Mincho"/>
          <w:noProof/>
          <w:sz w:val="24"/>
          <w:szCs w:val="24"/>
          <w:lang w:eastAsia="ja-JP"/>
        </w:rPr>
        <w:tab/>
      </w:r>
      <w:r>
        <w:rPr>
          <w:noProof/>
        </w:rPr>
        <w:t>CMAPI_Contact_Search</w:t>
      </w:r>
      <w:r>
        <w:rPr>
          <w:noProof/>
        </w:rPr>
        <w:tab/>
      </w:r>
      <w:r>
        <w:rPr>
          <w:noProof/>
        </w:rPr>
        <w:fldChar w:fldCharType="begin"/>
      </w:r>
      <w:r>
        <w:rPr>
          <w:noProof/>
        </w:rPr>
        <w:instrText xml:space="preserve"> PAGEREF _Toc378882209 \h </w:instrText>
      </w:r>
      <w:r>
        <w:rPr>
          <w:noProof/>
        </w:rPr>
      </w:r>
      <w:r>
        <w:rPr>
          <w:noProof/>
        </w:rPr>
        <w:fldChar w:fldCharType="separate"/>
      </w:r>
      <w:r w:rsidR="007F37CE">
        <w:rPr>
          <w:noProof/>
        </w:rPr>
        <w:t>744</w:t>
      </w:r>
      <w:r>
        <w:rPr>
          <w:noProof/>
        </w:rPr>
        <w:fldChar w:fldCharType="end"/>
      </w:r>
    </w:p>
    <w:p w:rsidR="00621612" w:rsidRPr="00471DBF" w:rsidRDefault="00621612">
      <w:pPr>
        <w:pStyle w:val="Verzeichnis2"/>
        <w:tabs>
          <w:tab w:val="left" w:pos="800"/>
          <w:tab w:val="right" w:leader="dot" w:pos="10070"/>
        </w:tabs>
        <w:rPr>
          <w:rFonts w:eastAsia="MS Mincho"/>
          <w:b w:val="0"/>
          <w:smallCaps w:val="0"/>
          <w:noProof/>
          <w:sz w:val="24"/>
          <w:szCs w:val="24"/>
          <w:lang w:eastAsia="ja-JP"/>
        </w:rPr>
      </w:pPr>
      <w:r>
        <w:rPr>
          <w:noProof/>
        </w:rPr>
        <w:t>7.20</w:t>
      </w:r>
      <w:r w:rsidRPr="00471DBF">
        <w:rPr>
          <w:rFonts w:eastAsia="MS Mincho"/>
          <w:b w:val="0"/>
          <w:smallCaps w:val="0"/>
          <w:noProof/>
          <w:sz w:val="24"/>
          <w:szCs w:val="24"/>
          <w:lang w:eastAsia="ja-JP"/>
        </w:rPr>
        <w:tab/>
      </w:r>
      <w:r>
        <w:rPr>
          <w:noProof/>
        </w:rPr>
        <w:t>P2P Direct Connection APIs</w:t>
      </w:r>
      <w:r>
        <w:rPr>
          <w:noProof/>
        </w:rPr>
        <w:tab/>
      </w:r>
      <w:r>
        <w:rPr>
          <w:noProof/>
        </w:rPr>
        <w:fldChar w:fldCharType="begin"/>
      </w:r>
      <w:r>
        <w:rPr>
          <w:noProof/>
        </w:rPr>
        <w:instrText xml:space="preserve"> PAGEREF _Toc378882210 \h </w:instrText>
      </w:r>
      <w:r>
        <w:rPr>
          <w:noProof/>
        </w:rPr>
      </w:r>
      <w:r>
        <w:rPr>
          <w:noProof/>
        </w:rPr>
        <w:fldChar w:fldCharType="separate"/>
      </w:r>
      <w:r w:rsidR="007F37CE">
        <w:rPr>
          <w:noProof/>
        </w:rPr>
        <w:t>750</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7.20.1</w:t>
      </w:r>
      <w:r w:rsidRPr="00471DBF">
        <w:rPr>
          <w:rFonts w:eastAsia="MS Mincho"/>
          <w:noProof/>
          <w:sz w:val="24"/>
          <w:szCs w:val="24"/>
          <w:lang w:eastAsia="ja-JP"/>
        </w:rPr>
        <w:tab/>
      </w:r>
      <w:r>
        <w:rPr>
          <w:noProof/>
        </w:rPr>
        <w:t>CMAPI_P2P_GetP2PInfo</w:t>
      </w:r>
      <w:r>
        <w:rPr>
          <w:noProof/>
        </w:rPr>
        <w:tab/>
      </w:r>
      <w:r>
        <w:rPr>
          <w:noProof/>
        </w:rPr>
        <w:fldChar w:fldCharType="begin"/>
      </w:r>
      <w:r>
        <w:rPr>
          <w:noProof/>
        </w:rPr>
        <w:instrText xml:space="preserve"> PAGEREF _Toc378882211 \h </w:instrText>
      </w:r>
      <w:r>
        <w:rPr>
          <w:noProof/>
        </w:rPr>
      </w:r>
      <w:r>
        <w:rPr>
          <w:noProof/>
        </w:rPr>
        <w:fldChar w:fldCharType="separate"/>
      </w:r>
      <w:r w:rsidR="007F37CE">
        <w:rPr>
          <w:noProof/>
        </w:rPr>
        <w:t>750</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7.20.2</w:t>
      </w:r>
      <w:r w:rsidRPr="00471DBF">
        <w:rPr>
          <w:rFonts w:eastAsia="MS Mincho"/>
          <w:noProof/>
          <w:sz w:val="24"/>
          <w:szCs w:val="24"/>
          <w:lang w:eastAsia="ja-JP"/>
        </w:rPr>
        <w:tab/>
      </w:r>
      <w:r>
        <w:rPr>
          <w:noProof/>
        </w:rPr>
        <w:t>CMAPI_P2P_EnableDirectDiscovery</w:t>
      </w:r>
      <w:r>
        <w:rPr>
          <w:noProof/>
        </w:rPr>
        <w:tab/>
      </w:r>
      <w:r>
        <w:rPr>
          <w:noProof/>
        </w:rPr>
        <w:fldChar w:fldCharType="begin"/>
      </w:r>
      <w:r>
        <w:rPr>
          <w:noProof/>
        </w:rPr>
        <w:instrText xml:space="preserve"> PAGEREF _Toc378882212 \h </w:instrText>
      </w:r>
      <w:r>
        <w:rPr>
          <w:noProof/>
        </w:rPr>
      </w:r>
      <w:r>
        <w:rPr>
          <w:noProof/>
        </w:rPr>
        <w:fldChar w:fldCharType="separate"/>
      </w:r>
      <w:r w:rsidR="007F37CE">
        <w:rPr>
          <w:noProof/>
        </w:rPr>
        <w:t>752</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7.20.3</w:t>
      </w:r>
      <w:r w:rsidRPr="00471DBF">
        <w:rPr>
          <w:rFonts w:eastAsia="MS Mincho"/>
          <w:noProof/>
          <w:sz w:val="24"/>
          <w:szCs w:val="24"/>
          <w:lang w:eastAsia="ja-JP"/>
        </w:rPr>
        <w:tab/>
      </w:r>
      <w:r>
        <w:rPr>
          <w:noProof/>
        </w:rPr>
        <w:t>CMAPI_P2P_DisableDirectDiscovery</w:t>
      </w:r>
      <w:r>
        <w:rPr>
          <w:noProof/>
        </w:rPr>
        <w:tab/>
      </w:r>
      <w:r>
        <w:rPr>
          <w:noProof/>
        </w:rPr>
        <w:fldChar w:fldCharType="begin"/>
      </w:r>
      <w:r>
        <w:rPr>
          <w:noProof/>
        </w:rPr>
        <w:instrText xml:space="preserve"> PAGEREF _Toc378882213 \h </w:instrText>
      </w:r>
      <w:r>
        <w:rPr>
          <w:noProof/>
        </w:rPr>
      </w:r>
      <w:r>
        <w:rPr>
          <w:noProof/>
        </w:rPr>
        <w:fldChar w:fldCharType="separate"/>
      </w:r>
      <w:r w:rsidR="007F37CE">
        <w:rPr>
          <w:noProof/>
        </w:rPr>
        <w:t>755</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7.20.4</w:t>
      </w:r>
      <w:r w:rsidRPr="00471DBF">
        <w:rPr>
          <w:rFonts w:eastAsia="MS Mincho"/>
          <w:noProof/>
          <w:sz w:val="24"/>
          <w:szCs w:val="24"/>
          <w:lang w:eastAsia="ja-JP"/>
        </w:rPr>
        <w:tab/>
      </w:r>
      <w:r>
        <w:rPr>
          <w:noProof/>
        </w:rPr>
        <w:t>CMAPI_P2P_EnableDirectConnection</w:t>
      </w:r>
      <w:r>
        <w:rPr>
          <w:noProof/>
        </w:rPr>
        <w:tab/>
      </w:r>
      <w:r>
        <w:rPr>
          <w:noProof/>
        </w:rPr>
        <w:fldChar w:fldCharType="begin"/>
      </w:r>
      <w:r>
        <w:rPr>
          <w:noProof/>
        </w:rPr>
        <w:instrText xml:space="preserve"> PAGEREF _Toc378882214 \h </w:instrText>
      </w:r>
      <w:r>
        <w:rPr>
          <w:noProof/>
        </w:rPr>
      </w:r>
      <w:r>
        <w:rPr>
          <w:noProof/>
        </w:rPr>
        <w:fldChar w:fldCharType="separate"/>
      </w:r>
      <w:r w:rsidR="007F37CE">
        <w:rPr>
          <w:noProof/>
        </w:rPr>
        <w:t>758</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7.20.5</w:t>
      </w:r>
      <w:r w:rsidRPr="00471DBF">
        <w:rPr>
          <w:rFonts w:eastAsia="MS Mincho"/>
          <w:noProof/>
          <w:sz w:val="24"/>
          <w:szCs w:val="24"/>
          <w:lang w:eastAsia="ja-JP"/>
        </w:rPr>
        <w:tab/>
      </w:r>
      <w:r>
        <w:rPr>
          <w:noProof/>
        </w:rPr>
        <w:t>CMAPI_P2P_DisableDirectConnection</w:t>
      </w:r>
      <w:r>
        <w:rPr>
          <w:noProof/>
        </w:rPr>
        <w:tab/>
      </w:r>
      <w:r>
        <w:rPr>
          <w:noProof/>
        </w:rPr>
        <w:fldChar w:fldCharType="begin"/>
      </w:r>
      <w:r>
        <w:rPr>
          <w:noProof/>
        </w:rPr>
        <w:instrText xml:space="preserve"> PAGEREF _Toc378882215 \h </w:instrText>
      </w:r>
      <w:r>
        <w:rPr>
          <w:noProof/>
        </w:rPr>
      </w:r>
      <w:r>
        <w:rPr>
          <w:noProof/>
        </w:rPr>
        <w:fldChar w:fldCharType="separate"/>
      </w:r>
      <w:r w:rsidR="007F37CE">
        <w:rPr>
          <w:noProof/>
        </w:rPr>
        <w:t>761</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7.20.6</w:t>
      </w:r>
      <w:r w:rsidRPr="00471DBF">
        <w:rPr>
          <w:rFonts w:eastAsia="MS Mincho"/>
          <w:noProof/>
          <w:sz w:val="24"/>
          <w:szCs w:val="24"/>
          <w:lang w:eastAsia="ja-JP"/>
        </w:rPr>
        <w:tab/>
      </w:r>
      <w:r>
        <w:rPr>
          <w:noProof/>
        </w:rPr>
        <w:t>CMAPI_P2P_ResolveDiscovery</w:t>
      </w:r>
      <w:r>
        <w:rPr>
          <w:noProof/>
        </w:rPr>
        <w:tab/>
      </w:r>
      <w:r>
        <w:rPr>
          <w:noProof/>
        </w:rPr>
        <w:fldChar w:fldCharType="begin"/>
      </w:r>
      <w:r>
        <w:rPr>
          <w:noProof/>
        </w:rPr>
        <w:instrText xml:space="preserve"> PAGEREF _Toc378882216 \h </w:instrText>
      </w:r>
      <w:r>
        <w:rPr>
          <w:noProof/>
        </w:rPr>
      </w:r>
      <w:r>
        <w:rPr>
          <w:noProof/>
        </w:rPr>
        <w:fldChar w:fldCharType="separate"/>
      </w:r>
      <w:r w:rsidR="007F37CE">
        <w:rPr>
          <w:noProof/>
        </w:rPr>
        <w:t>763</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7.20.7</w:t>
      </w:r>
      <w:r w:rsidRPr="00471DBF">
        <w:rPr>
          <w:rFonts w:eastAsia="MS Mincho"/>
          <w:noProof/>
          <w:sz w:val="24"/>
          <w:szCs w:val="24"/>
          <w:lang w:eastAsia="ja-JP"/>
        </w:rPr>
        <w:tab/>
      </w:r>
      <w:r>
        <w:rPr>
          <w:noProof/>
        </w:rPr>
        <w:t>CMAPI_P2P_Monitor</w:t>
      </w:r>
      <w:r>
        <w:rPr>
          <w:noProof/>
        </w:rPr>
        <w:tab/>
      </w:r>
      <w:r>
        <w:rPr>
          <w:noProof/>
        </w:rPr>
        <w:fldChar w:fldCharType="begin"/>
      </w:r>
      <w:r>
        <w:rPr>
          <w:noProof/>
        </w:rPr>
        <w:instrText xml:space="preserve"> PAGEREF _Toc378882217 \h </w:instrText>
      </w:r>
      <w:r>
        <w:rPr>
          <w:noProof/>
        </w:rPr>
      </w:r>
      <w:r>
        <w:rPr>
          <w:noProof/>
        </w:rPr>
        <w:fldChar w:fldCharType="separate"/>
      </w:r>
      <w:r w:rsidR="007F37CE">
        <w:rPr>
          <w:noProof/>
        </w:rPr>
        <w:t>767</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7.20.8</w:t>
      </w:r>
      <w:r w:rsidRPr="00471DBF">
        <w:rPr>
          <w:rFonts w:eastAsia="MS Mincho"/>
          <w:noProof/>
          <w:sz w:val="24"/>
          <w:szCs w:val="24"/>
          <w:lang w:eastAsia="ja-JP"/>
        </w:rPr>
        <w:tab/>
      </w:r>
      <w:r>
        <w:rPr>
          <w:noProof/>
        </w:rPr>
        <w:t>CMAPI_P2P_Announce</w:t>
      </w:r>
      <w:r>
        <w:rPr>
          <w:noProof/>
        </w:rPr>
        <w:tab/>
      </w:r>
      <w:r>
        <w:rPr>
          <w:noProof/>
        </w:rPr>
        <w:fldChar w:fldCharType="begin"/>
      </w:r>
      <w:r>
        <w:rPr>
          <w:noProof/>
        </w:rPr>
        <w:instrText xml:space="preserve"> PAGEREF _Toc378882218 \h </w:instrText>
      </w:r>
      <w:r>
        <w:rPr>
          <w:noProof/>
        </w:rPr>
      </w:r>
      <w:r>
        <w:rPr>
          <w:noProof/>
        </w:rPr>
        <w:fldChar w:fldCharType="separate"/>
      </w:r>
      <w:r w:rsidR="007F37CE">
        <w:rPr>
          <w:noProof/>
        </w:rPr>
        <w:t>771</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eastAsia="ja-JP"/>
        </w:rPr>
      </w:pPr>
      <w:r>
        <w:rPr>
          <w:noProof/>
        </w:rPr>
        <w:t>7.20.9</w:t>
      </w:r>
      <w:r w:rsidRPr="00471DBF">
        <w:rPr>
          <w:rFonts w:eastAsia="MS Mincho"/>
          <w:noProof/>
          <w:sz w:val="24"/>
          <w:szCs w:val="24"/>
          <w:lang w:eastAsia="ja-JP"/>
        </w:rPr>
        <w:tab/>
      </w:r>
      <w:r>
        <w:rPr>
          <w:noProof/>
        </w:rPr>
        <w:t>CMAPI_P2P_EstablishConnection</w:t>
      </w:r>
      <w:r>
        <w:rPr>
          <w:noProof/>
        </w:rPr>
        <w:tab/>
      </w:r>
      <w:r>
        <w:rPr>
          <w:noProof/>
        </w:rPr>
        <w:fldChar w:fldCharType="begin"/>
      </w:r>
      <w:r>
        <w:rPr>
          <w:noProof/>
        </w:rPr>
        <w:instrText xml:space="preserve"> PAGEREF _Toc378882219 \h </w:instrText>
      </w:r>
      <w:r>
        <w:rPr>
          <w:noProof/>
        </w:rPr>
      </w:r>
      <w:r>
        <w:rPr>
          <w:noProof/>
        </w:rPr>
        <w:fldChar w:fldCharType="separate"/>
      </w:r>
      <w:r w:rsidR="007F37CE">
        <w:rPr>
          <w:noProof/>
        </w:rPr>
        <w:t>775</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7.20.10</w:t>
      </w:r>
      <w:r w:rsidRPr="00471DBF">
        <w:rPr>
          <w:rFonts w:eastAsia="MS Mincho"/>
          <w:noProof/>
          <w:sz w:val="24"/>
          <w:szCs w:val="24"/>
          <w:lang w:eastAsia="ja-JP"/>
        </w:rPr>
        <w:tab/>
      </w:r>
      <w:r>
        <w:rPr>
          <w:noProof/>
        </w:rPr>
        <w:t>CMAPI_P2P_RejectConnection</w:t>
      </w:r>
      <w:r>
        <w:rPr>
          <w:noProof/>
        </w:rPr>
        <w:tab/>
      </w:r>
      <w:r>
        <w:rPr>
          <w:noProof/>
        </w:rPr>
        <w:fldChar w:fldCharType="begin"/>
      </w:r>
      <w:r>
        <w:rPr>
          <w:noProof/>
        </w:rPr>
        <w:instrText xml:space="preserve"> PAGEREF _Toc378882220 \h </w:instrText>
      </w:r>
      <w:r>
        <w:rPr>
          <w:noProof/>
        </w:rPr>
      </w:r>
      <w:r>
        <w:rPr>
          <w:noProof/>
        </w:rPr>
        <w:fldChar w:fldCharType="separate"/>
      </w:r>
      <w:r w:rsidR="007F37CE">
        <w:rPr>
          <w:noProof/>
        </w:rPr>
        <w:t>779</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7.20.11</w:t>
      </w:r>
      <w:r w:rsidRPr="00471DBF">
        <w:rPr>
          <w:rFonts w:eastAsia="MS Mincho"/>
          <w:noProof/>
          <w:sz w:val="24"/>
          <w:szCs w:val="24"/>
          <w:lang w:eastAsia="ja-JP"/>
        </w:rPr>
        <w:tab/>
      </w:r>
      <w:r>
        <w:rPr>
          <w:noProof/>
        </w:rPr>
        <w:t>CMAPI_P2P_AcceptConnection</w:t>
      </w:r>
      <w:r>
        <w:rPr>
          <w:noProof/>
        </w:rPr>
        <w:tab/>
      </w:r>
      <w:r>
        <w:rPr>
          <w:noProof/>
        </w:rPr>
        <w:fldChar w:fldCharType="begin"/>
      </w:r>
      <w:r>
        <w:rPr>
          <w:noProof/>
        </w:rPr>
        <w:instrText xml:space="preserve"> PAGEREF _Toc378882221 \h </w:instrText>
      </w:r>
      <w:r>
        <w:rPr>
          <w:noProof/>
        </w:rPr>
      </w:r>
      <w:r>
        <w:rPr>
          <w:noProof/>
        </w:rPr>
        <w:fldChar w:fldCharType="separate"/>
      </w:r>
      <w:r w:rsidR="007F37CE">
        <w:rPr>
          <w:noProof/>
        </w:rPr>
        <w:t>782</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7.20.12</w:t>
      </w:r>
      <w:r w:rsidRPr="00471DBF">
        <w:rPr>
          <w:rFonts w:eastAsia="MS Mincho"/>
          <w:noProof/>
          <w:sz w:val="24"/>
          <w:szCs w:val="24"/>
          <w:lang w:eastAsia="ja-JP"/>
        </w:rPr>
        <w:tab/>
      </w:r>
      <w:r>
        <w:rPr>
          <w:noProof/>
        </w:rPr>
        <w:t>CMAPI_P2P_CloseConnection</w:t>
      </w:r>
      <w:r>
        <w:rPr>
          <w:noProof/>
        </w:rPr>
        <w:tab/>
      </w:r>
      <w:r>
        <w:rPr>
          <w:noProof/>
        </w:rPr>
        <w:fldChar w:fldCharType="begin"/>
      </w:r>
      <w:r>
        <w:rPr>
          <w:noProof/>
        </w:rPr>
        <w:instrText xml:space="preserve"> PAGEREF _Toc378882222 \h </w:instrText>
      </w:r>
      <w:r>
        <w:rPr>
          <w:noProof/>
        </w:rPr>
      </w:r>
      <w:r>
        <w:rPr>
          <w:noProof/>
        </w:rPr>
        <w:fldChar w:fldCharType="separate"/>
      </w:r>
      <w:r w:rsidR="007F37CE">
        <w:rPr>
          <w:noProof/>
        </w:rPr>
        <w:t>785</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7.20.13</w:t>
      </w:r>
      <w:r w:rsidRPr="00471DBF">
        <w:rPr>
          <w:rFonts w:eastAsia="MS Mincho"/>
          <w:noProof/>
          <w:sz w:val="24"/>
          <w:szCs w:val="24"/>
          <w:lang w:eastAsia="ja-JP"/>
        </w:rPr>
        <w:tab/>
      </w:r>
      <w:r>
        <w:rPr>
          <w:noProof/>
        </w:rPr>
        <w:t>CMAPI_P2P_GetConnectionStatus</w:t>
      </w:r>
      <w:r>
        <w:rPr>
          <w:noProof/>
        </w:rPr>
        <w:tab/>
      </w:r>
      <w:r>
        <w:rPr>
          <w:noProof/>
        </w:rPr>
        <w:fldChar w:fldCharType="begin"/>
      </w:r>
      <w:r>
        <w:rPr>
          <w:noProof/>
        </w:rPr>
        <w:instrText xml:space="preserve"> PAGEREF _Toc378882223 \h </w:instrText>
      </w:r>
      <w:r>
        <w:rPr>
          <w:noProof/>
        </w:rPr>
      </w:r>
      <w:r>
        <w:rPr>
          <w:noProof/>
        </w:rPr>
        <w:fldChar w:fldCharType="separate"/>
      </w:r>
      <w:r w:rsidR="007F37CE">
        <w:rPr>
          <w:noProof/>
        </w:rPr>
        <w:t>788</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7.20.14</w:t>
      </w:r>
      <w:r w:rsidRPr="00471DBF">
        <w:rPr>
          <w:rFonts w:eastAsia="MS Mincho"/>
          <w:noProof/>
          <w:sz w:val="24"/>
          <w:szCs w:val="24"/>
          <w:lang w:eastAsia="ja-JP"/>
        </w:rPr>
        <w:tab/>
      </w:r>
      <w:r>
        <w:rPr>
          <w:noProof/>
        </w:rPr>
        <w:t>CMAPI_P2P_EnableRelay</w:t>
      </w:r>
      <w:r>
        <w:rPr>
          <w:noProof/>
        </w:rPr>
        <w:tab/>
      </w:r>
      <w:r>
        <w:rPr>
          <w:noProof/>
        </w:rPr>
        <w:fldChar w:fldCharType="begin"/>
      </w:r>
      <w:r>
        <w:rPr>
          <w:noProof/>
        </w:rPr>
        <w:instrText xml:space="preserve"> PAGEREF _Toc378882224 \h </w:instrText>
      </w:r>
      <w:r>
        <w:rPr>
          <w:noProof/>
        </w:rPr>
      </w:r>
      <w:r>
        <w:rPr>
          <w:noProof/>
        </w:rPr>
        <w:fldChar w:fldCharType="separate"/>
      </w:r>
      <w:r w:rsidR="007F37CE">
        <w:rPr>
          <w:noProof/>
        </w:rPr>
        <w:t>791</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7.20.15</w:t>
      </w:r>
      <w:r w:rsidRPr="00471DBF">
        <w:rPr>
          <w:rFonts w:eastAsia="MS Mincho"/>
          <w:noProof/>
          <w:sz w:val="24"/>
          <w:szCs w:val="24"/>
          <w:lang w:eastAsia="ja-JP"/>
        </w:rPr>
        <w:tab/>
      </w:r>
      <w:r>
        <w:rPr>
          <w:noProof/>
        </w:rPr>
        <w:t>CMAPI_P2P_DisableRelay</w:t>
      </w:r>
      <w:r>
        <w:rPr>
          <w:noProof/>
        </w:rPr>
        <w:tab/>
      </w:r>
      <w:r>
        <w:rPr>
          <w:noProof/>
        </w:rPr>
        <w:fldChar w:fldCharType="begin"/>
      </w:r>
      <w:r>
        <w:rPr>
          <w:noProof/>
        </w:rPr>
        <w:instrText xml:space="preserve"> PAGEREF _Toc378882225 \h </w:instrText>
      </w:r>
      <w:r>
        <w:rPr>
          <w:noProof/>
        </w:rPr>
      </w:r>
      <w:r>
        <w:rPr>
          <w:noProof/>
        </w:rPr>
        <w:fldChar w:fldCharType="separate"/>
      </w:r>
      <w:r w:rsidR="007F37CE">
        <w:rPr>
          <w:noProof/>
        </w:rPr>
        <w:t>793</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7.20.16</w:t>
      </w:r>
      <w:r w:rsidRPr="00471DBF">
        <w:rPr>
          <w:rFonts w:eastAsia="MS Mincho"/>
          <w:noProof/>
          <w:sz w:val="24"/>
          <w:szCs w:val="24"/>
          <w:lang w:eastAsia="ja-JP"/>
        </w:rPr>
        <w:tab/>
      </w:r>
      <w:r>
        <w:rPr>
          <w:noProof/>
        </w:rPr>
        <w:t>CMAPI_P2P_CreateGroup</w:t>
      </w:r>
      <w:r>
        <w:rPr>
          <w:noProof/>
        </w:rPr>
        <w:tab/>
      </w:r>
      <w:r>
        <w:rPr>
          <w:noProof/>
        </w:rPr>
        <w:fldChar w:fldCharType="begin"/>
      </w:r>
      <w:r>
        <w:rPr>
          <w:noProof/>
        </w:rPr>
        <w:instrText xml:space="preserve"> PAGEREF _Toc378882226 \h </w:instrText>
      </w:r>
      <w:r>
        <w:rPr>
          <w:noProof/>
        </w:rPr>
      </w:r>
      <w:r>
        <w:rPr>
          <w:noProof/>
        </w:rPr>
        <w:fldChar w:fldCharType="separate"/>
      </w:r>
      <w:r w:rsidR="007F37CE">
        <w:rPr>
          <w:noProof/>
        </w:rPr>
        <w:t>796</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7.20.17</w:t>
      </w:r>
      <w:r w:rsidRPr="00471DBF">
        <w:rPr>
          <w:rFonts w:eastAsia="MS Mincho"/>
          <w:noProof/>
          <w:sz w:val="24"/>
          <w:szCs w:val="24"/>
          <w:lang w:eastAsia="ja-JP"/>
        </w:rPr>
        <w:tab/>
      </w:r>
      <w:r>
        <w:rPr>
          <w:noProof/>
        </w:rPr>
        <w:t>CMAPI_P2P_RemoveGroup</w:t>
      </w:r>
      <w:r>
        <w:rPr>
          <w:noProof/>
        </w:rPr>
        <w:tab/>
      </w:r>
      <w:r>
        <w:rPr>
          <w:noProof/>
        </w:rPr>
        <w:fldChar w:fldCharType="begin"/>
      </w:r>
      <w:r>
        <w:rPr>
          <w:noProof/>
        </w:rPr>
        <w:instrText xml:space="preserve"> PAGEREF _Toc378882227 \h </w:instrText>
      </w:r>
      <w:r>
        <w:rPr>
          <w:noProof/>
        </w:rPr>
      </w:r>
      <w:r>
        <w:rPr>
          <w:noProof/>
        </w:rPr>
        <w:fldChar w:fldCharType="separate"/>
      </w:r>
      <w:r w:rsidR="007F37CE">
        <w:rPr>
          <w:noProof/>
        </w:rPr>
        <w:t>799</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7.20.18</w:t>
      </w:r>
      <w:r w:rsidRPr="00471DBF">
        <w:rPr>
          <w:rFonts w:eastAsia="MS Mincho"/>
          <w:noProof/>
          <w:sz w:val="24"/>
          <w:szCs w:val="24"/>
          <w:lang w:eastAsia="ja-JP"/>
        </w:rPr>
        <w:tab/>
      </w:r>
      <w:r>
        <w:rPr>
          <w:noProof/>
        </w:rPr>
        <w:t>CMAPI_P2P_EnableMembershipInSeveralGroups</w:t>
      </w:r>
      <w:r>
        <w:rPr>
          <w:noProof/>
        </w:rPr>
        <w:tab/>
      </w:r>
      <w:r>
        <w:rPr>
          <w:noProof/>
        </w:rPr>
        <w:fldChar w:fldCharType="begin"/>
      </w:r>
      <w:r>
        <w:rPr>
          <w:noProof/>
        </w:rPr>
        <w:instrText xml:space="preserve"> PAGEREF _Toc378882228 \h </w:instrText>
      </w:r>
      <w:r>
        <w:rPr>
          <w:noProof/>
        </w:rPr>
      </w:r>
      <w:r>
        <w:rPr>
          <w:noProof/>
        </w:rPr>
        <w:fldChar w:fldCharType="separate"/>
      </w:r>
      <w:r w:rsidR="007F37CE">
        <w:rPr>
          <w:noProof/>
        </w:rPr>
        <w:t>802</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7.20.19</w:t>
      </w:r>
      <w:r w:rsidRPr="00471DBF">
        <w:rPr>
          <w:rFonts w:eastAsia="MS Mincho"/>
          <w:noProof/>
          <w:sz w:val="24"/>
          <w:szCs w:val="24"/>
          <w:lang w:eastAsia="ja-JP"/>
        </w:rPr>
        <w:tab/>
      </w:r>
      <w:r>
        <w:rPr>
          <w:noProof/>
        </w:rPr>
        <w:t>CMAPI_P2P_DisableMembershipInSeveralGroups</w:t>
      </w:r>
      <w:r>
        <w:rPr>
          <w:noProof/>
        </w:rPr>
        <w:tab/>
      </w:r>
      <w:r>
        <w:rPr>
          <w:noProof/>
        </w:rPr>
        <w:fldChar w:fldCharType="begin"/>
      </w:r>
      <w:r>
        <w:rPr>
          <w:noProof/>
        </w:rPr>
        <w:instrText xml:space="preserve"> PAGEREF _Toc378882229 \h </w:instrText>
      </w:r>
      <w:r>
        <w:rPr>
          <w:noProof/>
        </w:rPr>
      </w:r>
      <w:r>
        <w:rPr>
          <w:noProof/>
        </w:rPr>
        <w:fldChar w:fldCharType="separate"/>
      </w:r>
      <w:r w:rsidR="007F37CE">
        <w:rPr>
          <w:noProof/>
        </w:rPr>
        <w:t>805</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7.20.20</w:t>
      </w:r>
      <w:r w:rsidRPr="00471DBF">
        <w:rPr>
          <w:rFonts w:eastAsia="MS Mincho"/>
          <w:noProof/>
          <w:sz w:val="24"/>
          <w:szCs w:val="24"/>
          <w:lang w:eastAsia="ja-JP"/>
        </w:rPr>
        <w:tab/>
      </w:r>
      <w:r>
        <w:rPr>
          <w:noProof/>
        </w:rPr>
        <w:t>CMAPI_P2P_RemoveDeviceFromGroup</w:t>
      </w:r>
      <w:r>
        <w:rPr>
          <w:noProof/>
        </w:rPr>
        <w:tab/>
      </w:r>
      <w:r>
        <w:rPr>
          <w:noProof/>
        </w:rPr>
        <w:fldChar w:fldCharType="begin"/>
      </w:r>
      <w:r>
        <w:rPr>
          <w:noProof/>
        </w:rPr>
        <w:instrText xml:space="preserve"> PAGEREF _Toc378882230 \h </w:instrText>
      </w:r>
      <w:r>
        <w:rPr>
          <w:noProof/>
        </w:rPr>
      </w:r>
      <w:r>
        <w:rPr>
          <w:noProof/>
        </w:rPr>
        <w:fldChar w:fldCharType="separate"/>
      </w:r>
      <w:r w:rsidR="007F37CE">
        <w:rPr>
          <w:noProof/>
        </w:rPr>
        <w:t>807</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7.20.21</w:t>
      </w:r>
      <w:r w:rsidRPr="00471DBF">
        <w:rPr>
          <w:rFonts w:eastAsia="MS Mincho"/>
          <w:noProof/>
          <w:sz w:val="24"/>
          <w:szCs w:val="24"/>
          <w:lang w:eastAsia="ja-JP"/>
        </w:rPr>
        <w:tab/>
      </w:r>
      <w:r>
        <w:rPr>
          <w:noProof/>
        </w:rPr>
        <w:t>CMAPI_P2P_AcceptInvitationToGroup</w:t>
      </w:r>
      <w:r>
        <w:rPr>
          <w:noProof/>
        </w:rPr>
        <w:tab/>
      </w:r>
      <w:r>
        <w:rPr>
          <w:noProof/>
        </w:rPr>
        <w:fldChar w:fldCharType="begin"/>
      </w:r>
      <w:r>
        <w:rPr>
          <w:noProof/>
        </w:rPr>
        <w:instrText xml:space="preserve"> PAGEREF _Toc378882231 \h </w:instrText>
      </w:r>
      <w:r>
        <w:rPr>
          <w:noProof/>
        </w:rPr>
      </w:r>
      <w:r>
        <w:rPr>
          <w:noProof/>
        </w:rPr>
        <w:fldChar w:fldCharType="separate"/>
      </w:r>
      <w:r w:rsidR="007F37CE">
        <w:rPr>
          <w:noProof/>
        </w:rPr>
        <w:t>810</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7.20.22</w:t>
      </w:r>
      <w:r w:rsidRPr="00471DBF">
        <w:rPr>
          <w:rFonts w:eastAsia="MS Mincho"/>
          <w:noProof/>
          <w:sz w:val="24"/>
          <w:szCs w:val="24"/>
          <w:lang w:eastAsia="ja-JP"/>
        </w:rPr>
        <w:tab/>
      </w:r>
      <w:r>
        <w:rPr>
          <w:noProof/>
        </w:rPr>
        <w:t>CMAPI_P2P_JoinGroup</w:t>
      </w:r>
      <w:r>
        <w:rPr>
          <w:noProof/>
        </w:rPr>
        <w:tab/>
      </w:r>
      <w:r>
        <w:rPr>
          <w:noProof/>
        </w:rPr>
        <w:fldChar w:fldCharType="begin"/>
      </w:r>
      <w:r>
        <w:rPr>
          <w:noProof/>
        </w:rPr>
        <w:instrText xml:space="preserve"> PAGEREF _Toc378882232 \h </w:instrText>
      </w:r>
      <w:r>
        <w:rPr>
          <w:noProof/>
        </w:rPr>
      </w:r>
      <w:r>
        <w:rPr>
          <w:noProof/>
        </w:rPr>
        <w:fldChar w:fldCharType="separate"/>
      </w:r>
      <w:r w:rsidR="007F37CE">
        <w:rPr>
          <w:noProof/>
        </w:rPr>
        <w:t>813</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7.20.23</w:t>
      </w:r>
      <w:r w:rsidRPr="00471DBF">
        <w:rPr>
          <w:rFonts w:eastAsia="MS Mincho"/>
          <w:noProof/>
          <w:sz w:val="24"/>
          <w:szCs w:val="24"/>
          <w:lang w:eastAsia="ja-JP"/>
        </w:rPr>
        <w:tab/>
      </w:r>
      <w:r>
        <w:rPr>
          <w:noProof/>
        </w:rPr>
        <w:t>CMAPI_P2P_RejectInvitationToGroup</w:t>
      </w:r>
      <w:r>
        <w:rPr>
          <w:noProof/>
        </w:rPr>
        <w:tab/>
      </w:r>
      <w:r>
        <w:rPr>
          <w:noProof/>
        </w:rPr>
        <w:fldChar w:fldCharType="begin"/>
      </w:r>
      <w:r>
        <w:rPr>
          <w:noProof/>
        </w:rPr>
        <w:instrText xml:space="preserve"> PAGEREF _Toc378882233 \h </w:instrText>
      </w:r>
      <w:r>
        <w:rPr>
          <w:noProof/>
        </w:rPr>
      </w:r>
      <w:r>
        <w:rPr>
          <w:noProof/>
        </w:rPr>
        <w:fldChar w:fldCharType="separate"/>
      </w:r>
      <w:r w:rsidR="007F37CE">
        <w:rPr>
          <w:noProof/>
        </w:rPr>
        <w:t>816</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7.20.24</w:t>
      </w:r>
      <w:r w:rsidRPr="00471DBF">
        <w:rPr>
          <w:rFonts w:eastAsia="MS Mincho"/>
          <w:noProof/>
          <w:sz w:val="24"/>
          <w:szCs w:val="24"/>
          <w:lang w:eastAsia="ja-JP"/>
        </w:rPr>
        <w:tab/>
      </w:r>
      <w:r>
        <w:rPr>
          <w:noProof/>
        </w:rPr>
        <w:t>CMAPI_P2P_RejectJoiningGroup</w:t>
      </w:r>
      <w:r>
        <w:rPr>
          <w:noProof/>
        </w:rPr>
        <w:tab/>
      </w:r>
      <w:r>
        <w:rPr>
          <w:noProof/>
        </w:rPr>
        <w:fldChar w:fldCharType="begin"/>
      </w:r>
      <w:r>
        <w:rPr>
          <w:noProof/>
        </w:rPr>
        <w:instrText xml:space="preserve"> PAGEREF _Toc378882234 \h </w:instrText>
      </w:r>
      <w:r>
        <w:rPr>
          <w:noProof/>
        </w:rPr>
      </w:r>
      <w:r>
        <w:rPr>
          <w:noProof/>
        </w:rPr>
        <w:fldChar w:fldCharType="separate"/>
      </w:r>
      <w:r w:rsidR="007F37CE">
        <w:rPr>
          <w:noProof/>
        </w:rPr>
        <w:t>819</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7.20.25</w:t>
      </w:r>
      <w:r w:rsidRPr="00471DBF">
        <w:rPr>
          <w:rFonts w:eastAsia="MS Mincho"/>
          <w:noProof/>
          <w:sz w:val="24"/>
          <w:szCs w:val="24"/>
          <w:lang w:eastAsia="ja-JP"/>
        </w:rPr>
        <w:tab/>
      </w:r>
      <w:r>
        <w:rPr>
          <w:noProof/>
        </w:rPr>
        <w:t>CMAPI_P2P_RequestToJoinGroup</w:t>
      </w:r>
      <w:r>
        <w:rPr>
          <w:noProof/>
        </w:rPr>
        <w:tab/>
      </w:r>
      <w:r>
        <w:rPr>
          <w:noProof/>
        </w:rPr>
        <w:fldChar w:fldCharType="begin"/>
      </w:r>
      <w:r>
        <w:rPr>
          <w:noProof/>
        </w:rPr>
        <w:instrText xml:space="preserve"> PAGEREF _Toc378882235 \h </w:instrText>
      </w:r>
      <w:r>
        <w:rPr>
          <w:noProof/>
        </w:rPr>
      </w:r>
      <w:r>
        <w:rPr>
          <w:noProof/>
        </w:rPr>
        <w:fldChar w:fldCharType="separate"/>
      </w:r>
      <w:r w:rsidR="007F37CE">
        <w:rPr>
          <w:noProof/>
        </w:rPr>
        <w:t>823</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eastAsia="ja-JP"/>
        </w:rPr>
      </w:pPr>
      <w:r>
        <w:rPr>
          <w:noProof/>
        </w:rPr>
        <w:t>7.20.26</w:t>
      </w:r>
      <w:r w:rsidRPr="00471DBF">
        <w:rPr>
          <w:rFonts w:eastAsia="MS Mincho"/>
          <w:noProof/>
          <w:sz w:val="24"/>
          <w:szCs w:val="24"/>
          <w:lang w:eastAsia="ja-JP"/>
        </w:rPr>
        <w:tab/>
      </w:r>
      <w:r>
        <w:rPr>
          <w:noProof/>
        </w:rPr>
        <w:t>CMAPI_P2P_RestrictFromGroup</w:t>
      </w:r>
      <w:r>
        <w:rPr>
          <w:noProof/>
        </w:rPr>
        <w:tab/>
      </w:r>
      <w:r>
        <w:rPr>
          <w:noProof/>
        </w:rPr>
        <w:fldChar w:fldCharType="begin"/>
      </w:r>
      <w:r>
        <w:rPr>
          <w:noProof/>
        </w:rPr>
        <w:instrText xml:space="preserve"> PAGEREF _Toc378882236 \h </w:instrText>
      </w:r>
      <w:r>
        <w:rPr>
          <w:noProof/>
        </w:rPr>
      </w:r>
      <w:r>
        <w:rPr>
          <w:noProof/>
        </w:rPr>
        <w:fldChar w:fldCharType="separate"/>
      </w:r>
      <w:r w:rsidR="007F37CE">
        <w:rPr>
          <w:noProof/>
        </w:rPr>
        <w:t>826</w:t>
      </w:r>
      <w:r>
        <w:rPr>
          <w:noProof/>
        </w:rPr>
        <w:fldChar w:fldCharType="end"/>
      </w:r>
    </w:p>
    <w:p w:rsidR="00621612" w:rsidRPr="00471DBF" w:rsidRDefault="00621612">
      <w:pPr>
        <w:pStyle w:val="Verzeichnis3"/>
        <w:tabs>
          <w:tab w:val="left" w:pos="1400"/>
          <w:tab w:val="right" w:leader="dot" w:pos="10070"/>
        </w:tabs>
        <w:rPr>
          <w:rFonts w:eastAsia="MS Mincho"/>
          <w:noProof/>
          <w:sz w:val="24"/>
          <w:szCs w:val="24"/>
          <w:lang w:val="fr-FR" w:eastAsia="ja-JP"/>
        </w:rPr>
      </w:pPr>
      <w:r w:rsidRPr="00471DBF">
        <w:rPr>
          <w:noProof/>
          <w:lang w:val="fr-FR"/>
        </w:rPr>
        <w:t>7.20.27</w:t>
      </w:r>
      <w:r w:rsidRPr="00471DBF">
        <w:rPr>
          <w:rFonts w:eastAsia="MS Mincho"/>
          <w:noProof/>
          <w:sz w:val="24"/>
          <w:szCs w:val="24"/>
          <w:lang w:val="fr-FR" w:eastAsia="ja-JP"/>
        </w:rPr>
        <w:tab/>
      </w:r>
      <w:r w:rsidRPr="00471DBF">
        <w:rPr>
          <w:noProof/>
          <w:lang w:val="fr-FR"/>
        </w:rPr>
        <w:t>CMAPI_P2P_GetGroupInfo</w:t>
      </w:r>
      <w:r w:rsidRPr="00471DBF">
        <w:rPr>
          <w:noProof/>
          <w:lang w:val="fr-FR"/>
        </w:rPr>
        <w:tab/>
      </w:r>
      <w:r>
        <w:rPr>
          <w:noProof/>
        </w:rPr>
        <w:fldChar w:fldCharType="begin"/>
      </w:r>
      <w:r w:rsidRPr="00471DBF">
        <w:rPr>
          <w:noProof/>
          <w:lang w:val="fr-FR"/>
        </w:rPr>
        <w:instrText xml:space="preserve"> PAGEREF _Toc378882237 \h </w:instrText>
      </w:r>
      <w:r>
        <w:rPr>
          <w:noProof/>
        </w:rPr>
      </w:r>
      <w:r>
        <w:rPr>
          <w:noProof/>
        </w:rPr>
        <w:fldChar w:fldCharType="separate"/>
      </w:r>
      <w:r w:rsidR="007F37CE">
        <w:rPr>
          <w:noProof/>
          <w:lang w:val="fr-FR"/>
        </w:rPr>
        <w:t>829</w:t>
      </w:r>
      <w:r>
        <w:rPr>
          <w:noProof/>
        </w:rPr>
        <w:fldChar w:fldCharType="end"/>
      </w:r>
    </w:p>
    <w:p w:rsidR="00621612" w:rsidRPr="00471DBF" w:rsidRDefault="00621612">
      <w:pPr>
        <w:pStyle w:val="Verzeichnis2"/>
        <w:tabs>
          <w:tab w:val="left" w:pos="800"/>
          <w:tab w:val="right" w:leader="dot" w:pos="10070"/>
        </w:tabs>
        <w:rPr>
          <w:rFonts w:eastAsia="MS Mincho"/>
          <w:b w:val="0"/>
          <w:smallCaps w:val="0"/>
          <w:noProof/>
          <w:sz w:val="24"/>
          <w:szCs w:val="24"/>
          <w:lang w:val="fr-FR" w:eastAsia="ja-JP"/>
        </w:rPr>
      </w:pPr>
      <w:r w:rsidRPr="00471DBF">
        <w:rPr>
          <w:noProof/>
          <w:lang w:val="fr-FR"/>
        </w:rPr>
        <w:t>7.21</w:t>
      </w:r>
      <w:r w:rsidRPr="00471DBF">
        <w:rPr>
          <w:rFonts w:eastAsia="MS Mincho"/>
          <w:b w:val="0"/>
          <w:smallCaps w:val="0"/>
          <w:noProof/>
          <w:sz w:val="24"/>
          <w:szCs w:val="24"/>
          <w:lang w:val="fr-FR" w:eastAsia="ja-JP"/>
        </w:rPr>
        <w:tab/>
      </w:r>
      <w:r w:rsidRPr="00471DBF">
        <w:rPr>
          <w:noProof/>
          <w:lang w:val="fr-FR"/>
        </w:rPr>
        <w:t>Router Management APIs</w:t>
      </w:r>
      <w:r w:rsidRPr="00471DBF">
        <w:rPr>
          <w:noProof/>
          <w:lang w:val="fr-FR"/>
        </w:rPr>
        <w:tab/>
      </w:r>
      <w:r>
        <w:rPr>
          <w:noProof/>
        </w:rPr>
        <w:fldChar w:fldCharType="begin"/>
      </w:r>
      <w:r w:rsidRPr="00471DBF">
        <w:rPr>
          <w:noProof/>
          <w:lang w:val="fr-FR"/>
        </w:rPr>
        <w:instrText xml:space="preserve"> PAGEREF _Toc378882238 \h </w:instrText>
      </w:r>
      <w:r>
        <w:rPr>
          <w:noProof/>
        </w:rPr>
      </w:r>
      <w:r>
        <w:rPr>
          <w:noProof/>
        </w:rPr>
        <w:fldChar w:fldCharType="separate"/>
      </w:r>
      <w:r w:rsidR="007F37CE">
        <w:rPr>
          <w:noProof/>
          <w:lang w:val="fr-FR"/>
        </w:rPr>
        <w:t>833</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val="fr-FR" w:eastAsia="ja-JP"/>
        </w:rPr>
      </w:pPr>
      <w:r w:rsidRPr="00471DBF">
        <w:rPr>
          <w:noProof/>
          <w:lang w:val="fr-FR"/>
        </w:rPr>
        <w:t>7.21.1</w:t>
      </w:r>
      <w:r w:rsidRPr="00471DBF">
        <w:rPr>
          <w:rFonts w:eastAsia="MS Mincho"/>
          <w:noProof/>
          <w:sz w:val="24"/>
          <w:szCs w:val="24"/>
          <w:lang w:val="fr-FR" w:eastAsia="ja-JP"/>
        </w:rPr>
        <w:tab/>
      </w:r>
      <w:r w:rsidRPr="00471DBF">
        <w:rPr>
          <w:noProof/>
          <w:lang w:val="fr-FR"/>
        </w:rPr>
        <w:t>CMAPI_Router_GetConfigurations</w:t>
      </w:r>
      <w:r w:rsidRPr="00471DBF">
        <w:rPr>
          <w:noProof/>
          <w:lang w:val="fr-FR"/>
        </w:rPr>
        <w:tab/>
      </w:r>
      <w:r>
        <w:rPr>
          <w:noProof/>
        </w:rPr>
        <w:fldChar w:fldCharType="begin"/>
      </w:r>
      <w:r w:rsidRPr="00471DBF">
        <w:rPr>
          <w:noProof/>
          <w:lang w:val="fr-FR"/>
        </w:rPr>
        <w:instrText xml:space="preserve"> PAGEREF _Toc378882239 \h </w:instrText>
      </w:r>
      <w:r>
        <w:rPr>
          <w:noProof/>
        </w:rPr>
      </w:r>
      <w:r>
        <w:rPr>
          <w:noProof/>
        </w:rPr>
        <w:fldChar w:fldCharType="separate"/>
      </w:r>
      <w:r w:rsidR="007F37CE">
        <w:rPr>
          <w:noProof/>
          <w:lang w:val="fr-FR"/>
        </w:rPr>
        <w:t>833</w:t>
      </w:r>
      <w:r>
        <w:rPr>
          <w:noProof/>
        </w:rPr>
        <w:fldChar w:fldCharType="end"/>
      </w:r>
    </w:p>
    <w:p w:rsidR="00621612" w:rsidRPr="00471DBF" w:rsidRDefault="00621612">
      <w:pPr>
        <w:pStyle w:val="Verzeichnis3"/>
        <w:tabs>
          <w:tab w:val="left" w:pos="1200"/>
          <w:tab w:val="right" w:leader="dot" w:pos="10070"/>
        </w:tabs>
        <w:rPr>
          <w:rFonts w:eastAsia="MS Mincho"/>
          <w:noProof/>
          <w:sz w:val="24"/>
          <w:szCs w:val="24"/>
          <w:lang w:val="fr-FR" w:eastAsia="ja-JP"/>
        </w:rPr>
      </w:pPr>
      <w:r w:rsidRPr="00471DBF">
        <w:rPr>
          <w:noProof/>
          <w:lang w:val="fr-FR"/>
        </w:rPr>
        <w:t>7.21.2</w:t>
      </w:r>
      <w:r w:rsidRPr="00471DBF">
        <w:rPr>
          <w:rFonts w:eastAsia="MS Mincho"/>
          <w:noProof/>
          <w:sz w:val="24"/>
          <w:szCs w:val="24"/>
          <w:lang w:val="fr-FR" w:eastAsia="ja-JP"/>
        </w:rPr>
        <w:tab/>
      </w:r>
      <w:r w:rsidRPr="00471DBF">
        <w:rPr>
          <w:noProof/>
          <w:lang w:val="fr-FR"/>
        </w:rPr>
        <w:t>CMAPI_Router_SetConfiguration</w:t>
      </w:r>
      <w:r w:rsidRPr="00471DBF">
        <w:rPr>
          <w:noProof/>
          <w:lang w:val="fr-FR"/>
        </w:rPr>
        <w:tab/>
      </w:r>
      <w:r>
        <w:rPr>
          <w:noProof/>
        </w:rPr>
        <w:fldChar w:fldCharType="begin"/>
      </w:r>
      <w:r w:rsidRPr="00471DBF">
        <w:rPr>
          <w:noProof/>
          <w:lang w:val="fr-FR"/>
        </w:rPr>
        <w:instrText xml:space="preserve"> PAGEREF _Toc378882240 \h </w:instrText>
      </w:r>
      <w:r>
        <w:rPr>
          <w:noProof/>
        </w:rPr>
      </w:r>
      <w:r>
        <w:rPr>
          <w:noProof/>
        </w:rPr>
        <w:fldChar w:fldCharType="separate"/>
      </w:r>
      <w:r w:rsidR="007F37CE">
        <w:rPr>
          <w:noProof/>
          <w:lang w:val="fr-FR"/>
        </w:rPr>
        <w:t>841</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val="fr-FR" w:eastAsia="ja-JP"/>
        </w:rPr>
      </w:pPr>
      <w:r w:rsidRPr="00044F80">
        <w:rPr>
          <w:noProof/>
          <w:lang w:val="fr-FR"/>
        </w:rPr>
        <w:lastRenderedPageBreak/>
        <w:t>7.21.3</w:t>
      </w:r>
      <w:r w:rsidRPr="00044F80">
        <w:rPr>
          <w:rFonts w:eastAsia="MS Mincho"/>
          <w:noProof/>
          <w:sz w:val="24"/>
          <w:szCs w:val="24"/>
          <w:lang w:val="fr-FR" w:eastAsia="ja-JP"/>
        </w:rPr>
        <w:tab/>
      </w:r>
      <w:r w:rsidRPr="00044F80">
        <w:rPr>
          <w:noProof/>
          <w:lang w:val="fr-FR"/>
        </w:rPr>
        <w:t>CMAPI_Router_DeleteConfiguration</w:t>
      </w:r>
      <w:r w:rsidRPr="00044F80">
        <w:rPr>
          <w:noProof/>
          <w:lang w:val="fr-FR"/>
        </w:rPr>
        <w:tab/>
      </w:r>
      <w:r>
        <w:rPr>
          <w:noProof/>
        </w:rPr>
        <w:fldChar w:fldCharType="begin"/>
      </w:r>
      <w:r w:rsidRPr="00044F80">
        <w:rPr>
          <w:noProof/>
          <w:lang w:val="fr-FR"/>
        </w:rPr>
        <w:instrText xml:space="preserve"> PAGEREF _Toc378882241 \h </w:instrText>
      </w:r>
      <w:r>
        <w:rPr>
          <w:noProof/>
        </w:rPr>
      </w:r>
      <w:r>
        <w:rPr>
          <w:noProof/>
        </w:rPr>
        <w:fldChar w:fldCharType="separate"/>
      </w:r>
      <w:r w:rsidR="007F37CE">
        <w:rPr>
          <w:noProof/>
          <w:lang w:val="fr-FR"/>
        </w:rPr>
        <w:t>849</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val="fr-FR" w:eastAsia="ja-JP"/>
        </w:rPr>
      </w:pPr>
      <w:r w:rsidRPr="00044F80">
        <w:rPr>
          <w:noProof/>
          <w:lang w:val="fr-FR"/>
        </w:rPr>
        <w:t>7.21.4</w:t>
      </w:r>
      <w:r w:rsidRPr="00044F80">
        <w:rPr>
          <w:rFonts w:eastAsia="MS Mincho"/>
          <w:noProof/>
          <w:sz w:val="24"/>
          <w:szCs w:val="24"/>
          <w:lang w:val="fr-FR" w:eastAsia="ja-JP"/>
        </w:rPr>
        <w:tab/>
      </w:r>
      <w:r w:rsidRPr="00044F80">
        <w:rPr>
          <w:noProof/>
          <w:lang w:val="fr-FR"/>
        </w:rPr>
        <w:t>CMAPI_Router_GetDevices</w:t>
      </w:r>
      <w:r w:rsidRPr="00044F80">
        <w:rPr>
          <w:noProof/>
          <w:lang w:val="fr-FR"/>
        </w:rPr>
        <w:tab/>
      </w:r>
      <w:r>
        <w:rPr>
          <w:noProof/>
        </w:rPr>
        <w:fldChar w:fldCharType="begin"/>
      </w:r>
      <w:r w:rsidRPr="00044F80">
        <w:rPr>
          <w:noProof/>
          <w:lang w:val="fr-FR"/>
        </w:rPr>
        <w:instrText xml:space="preserve"> PAGEREF _Toc378882242 \h </w:instrText>
      </w:r>
      <w:r>
        <w:rPr>
          <w:noProof/>
        </w:rPr>
      </w:r>
      <w:r>
        <w:rPr>
          <w:noProof/>
        </w:rPr>
        <w:fldChar w:fldCharType="separate"/>
      </w:r>
      <w:r w:rsidR="007F37CE">
        <w:rPr>
          <w:noProof/>
          <w:lang w:val="fr-FR"/>
        </w:rPr>
        <w:t>851</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val="fr-FR" w:eastAsia="ja-JP"/>
        </w:rPr>
      </w:pPr>
      <w:r w:rsidRPr="00044F80">
        <w:rPr>
          <w:noProof/>
          <w:lang w:val="fr-FR"/>
        </w:rPr>
        <w:t>7.21.5</w:t>
      </w:r>
      <w:r w:rsidRPr="00044F80">
        <w:rPr>
          <w:rFonts w:eastAsia="MS Mincho"/>
          <w:noProof/>
          <w:sz w:val="24"/>
          <w:szCs w:val="24"/>
          <w:lang w:val="fr-FR" w:eastAsia="ja-JP"/>
        </w:rPr>
        <w:tab/>
      </w:r>
      <w:r w:rsidRPr="00044F80">
        <w:rPr>
          <w:noProof/>
          <w:lang w:val="fr-FR"/>
        </w:rPr>
        <w:t>CMAPI_Router_GetPolicies</w:t>
      </w:r>
      <w:r w:rsidRPr="00044F80">
        <w:rPr>
          <w:noProof/>
          <w:lang w:val="fr-FR"/>
        </w:rPr>
        <w:tab/>
      </w:r>
      <w:r>
        <w:rPr>
          <w:noProof/>
        </w:rPr>
        <w:fldChar w:fldCharType="begin"/>
      </w:r>
      <w:r w:rsidRPr="00044F80">
        <w:rPr>
          <w:noProof/>
          <w:lang w:val="fr-FR"/>
        </w:rPr>
        <w:instrText xml:space="preserve"> PAGEREF _Toc378882243 \h </w:instrText>
      </w:r>
      <w:r>
        <w:rPr>
          <w:noProof/>
        </w:rPr>
      </w:r>
      <w:r>
        <w:rPr>
          <w:noProof/>
        </w:rPr>
        <w:fldChar w:fldCharType="separate"/>
      </w:r>
      <w:r w:rsidR="007F37CE">
        <w:rPr>
          <w:noProof/>
          <w:lang w:val="fr-FR"/>
        </w:rPr>
        <w:t>856</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val="fr-FR" w:eastAsia="ja-JP"/>
        </w:rPr>
      </w:pPr>
      <w:r w:rsidRPr="00044F80">
        <w:rPr>
          <w:noProof/>
          <w:lang w:val="fr-FR"/>
        </w:rPr>
        <w:t>7.21.6</w:t>
      </w:r>
      <w:r w:rsidRPr="00044F80">
        <w:rPr>
          <w:rFonts w:eastAsia="MS Mincho"/>
          <w:noProof/>
          <w:sz w:val="24"/>
          <w:szCs w:val="24"/>
          <w:lang w:val="fr-FR" w:eastAsia="ja-JP"/>
        </w:rPr>
        <w:tab/>
      </w:r>
      <w:r w:rsidRPr="00044F80">
        <w:rPr>
          <w:noProof/>
          <w:lang w:val="fr-FR"/>
        </w:rPr>
        <w:t>CMAPI_Router_SetPolicy</w:t>
      </w:r>
      <w:r w:rsidRPr="00044F80">
        <w:rPr>
          <w:noProof/>
          <w:lang w:val="fr-FR"/>
        </w:rPr>
        <w:tab/>
      </w:r>
      <w:r>
        <w:rPr>
          <w:noProof/>
        </w:rPr>
        <w:fldChar w:fldCharType="begin"/>
      </w:r>
      <w:r w:rsidRPr="00044F80">
        <w:rPr>
          <w:noProof/>
          <w:lang w:val="fr-FR"/>
        </w:rPr>
        <w:instrText xml:space="preserve"> PAGEREF _Toc378882244 \h </w:instrText>
      </w:r>
      <w:r>
        <w:rPr>
          <w:noProof/>
        </w:rPr>
      </w:r>
      <w:r>
        <w:rPr>
          <w:noProof/>
        </w:rPr>
        <w:fldChar w:fldCharType="separate"/>
      </w:r>
      <w:r w:rsidR="007F37CE">
        <w:rPr>
          <w:noProof/>
          <w:lang w:val="fr-FR"/>
        </w:rPr>
        <w:t>861</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val="fr-FR" w:eastAsia="ja-JP"/>
        </w:rPr>
      </w:pPr>
      <w:r w:rsidRPr="00044F80">
        <w:rPr>
          <w:noProof/>
          <w:lang w:val="fr-FR"/>
        </w:rPr>
        <w:t>7.21.7</w:t>
      </w:r>
      <w:r w:rsidRPr="00044F80">
        <w:rPr>
          <w:rFonts w:eastAsia="MS Mincho"/>
          <w:noProof/>
          <w:sz w:val="24"/>
          <w:szCs w:val="24"/>
          <w:lang w:val="fr-FR" w:eastAsia="ja-JP"/>
        </w:rPr>
        <w:tab/>
      </w:r>
      <w:r w:rsidRPr="00044F80">
        <w:rPr>
          <w:noProof/>
          <w:lang w:val="fr-FR"/>
        </w:rPr>
        <w:t>CMAPI_Router_DeletePolicy</w:t>
      </w:r>
      <w:r w:rsidRPr="00044F80">
        <w:rPr>
          <w:noProof/>
          <w:lang w:val="fr-FR"/>
        </w:rPr>
        <w:tab/>
      </w:r>
      <w:r>
        <w:rPr>
          <w:noProof/>
        </w:rPr>
        <w:fldChar w:fldCharType="begin"/>
      </w:r>
      <w:r w:rsidRPr="00044F80">
        <w:rPr>
          <w:noProof/>
          <w:lang w:val="fr-FR"/>
        </w:rPr>
        <w:instrText xml:space="preserve"> PAGEREF _Toc378882245 \h </w:instrText>
      </w:r>
      <w:r>
        <w:rPr>
          <w:noProof/>
        </w:rPr>
      </w:r>
      <w:r>
        <w:rPr>
          <w:noProof/>
        </w:rPr>
        <w:fldChar w:fldCharType="separate"/>
      </w:r>
      <w:r w:rsidR="007F37CE">
        <w:rPr>
          <w:noProof/>
          <w:lang w:val="fr-FR"/>
        </w:rPr>
        <w:t>865</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val="fr-FR" w:eastAsia="ja-JP"/>
        </w:rPr>
      </w:pPr>
      <w:r w:rsidRPr="00621612">
        <w:rPr>
          <w:noProof/>
          <w:lang w:val="fr-FR"/>
        </w:rPr>
        <w:t>7.21.8</w:t>
      </w:r>
      <w:r w:rsidRPr="00621612">
        <w:rPr>
          <w:rFonts w:eastAsia="MS Mincho"/>
          <w:noProof/>
          <w:sz w:val="24"/>
          <w:szCs w:val="24"/>
          <w:lang w:val="fr-FR" w:eastAsia="ja-JP"/>
        </w:rPr>
        <w:tab/>
      </w:r>
      <w:r w:rsidRPr="00621612">
        <w:rPr>
          <w:noProof/>
          <w:lang w:val="fr-FR"/>
        </w:rPr>
        <w:t>CMAPI_Router_GetRestrictions</w:t>
      </w:r>
      <w:r w:rsidRPr="00621612">
        <w:rPr>
          <w:noProof/>
          <w:lang w:val="fr-FR"/>
        </w:rPr>
        <w:tab/>
      </w:r>
      <w:r>
        <w:rPr>
          <w:noProof/>
        </w:rPr>
        <w:fldChar w:fldCharType="begin"/>
      </w:r>
      <w:r w:rsidRPr="00621612">
        <w:rPr>
          <w:noProof/>
          <w:lang w:val="fr-FR"/>
        </w:rPr>
        <w:instrText xml:space="preserve"> PAGEREF _Toc378882246 \h </w:instrText>
      </w:r>
      <w:r>
        <w:rPr>
          <w:noProof/>
        </w:rPr>
      </w:r>
      <w:r>
        <w:rPr>
          <w:noProof/>
        </w:rPr>
        <w:fldChar w:fldCharType="separate"/>
      </w:r>
      <w:r w:rsidR="007F37CE">
        <w:rPr>
          <w:noProof/>
          <w:lang w:val="fr-FR"/>
        </w:rPr>
        <w:t>868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val="fr-FR" w:eastAsia="ja-JP"/>
        </w:rPr>
      </w:pPr>
      <w:r w:rsidRPr="00621612">
        <w:rPr>
          <w:noProof/>
          <w:lang w:val="fr-FR"/>
        </w:rPr>
        <w:t>7.21.9</w:t>
      </w:r>
      <w:r w:rsidRPr="00621612">
        <w:rPr>
          <w:rFonts w:eastAsia="MS Mincho"/>
          <w:noProof/>
          <w:sz w:val="24"/>
          <w:szCs w:val="24"/>
          <w:lang w:val="fr-FR" w:eastAsia="ja-JP"/>
        </w:rPr>
        <w:tab/>
      </w:r>
      <w:r w:rsidRPr="00621612">
        <w:rPr>
          <w:noProof/>
          <w:lang w:val="fr-FR"/>
        </w:rPr>
        <w:t>CMAPI_Router_SetRestriction</w:t>
      </w:r>
      <w:r w:rsidRPr="00621612">
        <w:rPr>
          <w:noProof/>
          <w:lang w:val="fr-FR"/>
        </w:rPr>
        <w:tab/>
      </w:r>
      <w:r>
        <w:rPr>
          <w:noProof/>
        </w:rPr>
        <w:fldChar w:fldCharType="begin"/>
      </w:r>
      <w:r w:rsidRPr="00621612">
        <w:rPr>
          <w:noProof/>
          <w:lang w:val="fr-FR"/>
        </w:rPr>
        <w:instrText xml:space="preserve"> PAGEREF _Toc378882247 \h </w:instrText>
      </w:r>
      <w:r>
        <w:rPr>
          <w:noProof/>
        </w:rPr>
      </w:r>
      <w:r>
        <w:rPr>
          <w:noProof/>
        </w:rPr>
        <w:fldChar w:fldCharType="separate"/>
      </w:r>
      <w:r w:rsidR="007F37CE">
        <w:rPr>
          <w:noProof/>
          <w:lang w:val="fr-FR"/>
        </w:rPr>
        <w:t>872</w:t>
      </w:r>
      <w:r>
        <w:rPr>
          <w:noProof/>
        </w:rPr>
        <w:fldChar w:fldCharType="end"/>
      </w:r>
    </w:p>
    <w:p w:rsidR="00621612" w:rsidRPr="00621612" w:rsidRDefault="00621612">
      <w:pPr>
        <w:pStyle w:val="Verzeichnis3"/>
        <w:tabs>
          <w:tab w:val="left" w:pos="1400"/>
          <w:tab w:val="right" w:leader="dot" w:pos="10070"/>
        </w:tabs>
        <w:rPr>
          <w:rFonts w:eastAsia="MS Mincho"/>
          <w:noProof/>
          <w:sz w:val="24"/>
          <w:szCs w:val="24"/>
          <w:lang w:val="fr-FR" w:eastAsia="ja-JP"/>
        </w:rPr>
      </w:pPr>
      <w:r w:rsidRPr="00621612">
        <w:rPr>
          <w:noProof/>
          <w:lang w:val="fr-FR"/>
        </w:rPr>
        <w:t>7.21.10</w:t>
      </w:r>
      <w:r w:rsidRPr="00621612">
        <w:rPr>
          <w:rFonts w:eastAsia="MS Mincho"/>
          <w:noProof/>
          <w:sz w:val="24"/>
          <w:szCs w:val="24"/>
          <w:lang w:val="fr-FR" w:eastAsia="ja-JP"/>
        </w:rPr>
        <w:tab/>
      </w:r>
      <w:r w:rsidRPr="00621612">
        <w:rPr>
          <w:noProof/>
          <w:lang w:val="fr-FR"/>
        </w:rPr>
        <w:t>CMAPI_Router_DeleteRestriction</w:t>
      </w:r>
      <w:r w:rsidRPr="00621612">
        <w:rPr>
          <w:noProof/>
          <w:lang w:val="fr-FR"/>
        </w:rPr>
        <w:tab/>
      </w:r>
      <w:r>
        <w:rPr>
          <w:noProof/>
        </w:rPr>
        <w:fldChar w:fldCharType="begin"/>
      </w:r>
      <w:r w:rsidRPr="00621612">
        <w:rPr>
          <w:noProof/>
          <w:lang w:val="fr-FR"/>
        </w:rPr>
        <w:instrText xml:space="preserve"> PAGEREF _Toc378882248 \h </w:instrText>
      </w:r>
      <w:r>
        <w:rPr>
          <w:noProof/>
        </w:rPr>
      </w:r>
      <w:r>
        <w:rPr>
          <w:noProof/>
        </w:rPr>
        <w:fldChar w:fldCharType="separate"/>
      </w:r>
      <w:r w:rsidR="007F37CE">
        <w:rPr>
          <w:noProof/>
          <w:lang w:val="fr-FR"/>
        </w:rPr>
        <w:t>875</w:t>
      </w:r>
      <w:r>
        <w:rPr>
          <w:noProof/>
        </w:rPr>
        <w:fldChar w:fldCharType="end"/>
      </w:r>
    </w:p>
    <w:p w:rsidR="00621612" w:rsidRPr="00621612" w:rsidRDefault="00621612">
      <w:pPr>
        <w:pStyle w:val="Verzeichnis3"/>
        <w:tabs>
          <w:tab w:val="left" w:pos="1400"/>
          <w:tab w:val="right" w:leader="dot" w:pos="10070"/>
        </w:tabs>
        <w:rPr>
          <w:rFonts w:eastAsia="MS Mincho"/>
          <w:noProof/>
          <w:sz w:val="24"/>
          <w:szCs w:val="24"/>
          <w:lang w:val="fr-FR" w:eastAsia="ja-JP"/>
        </w:rPr>
      </w:pPr>
      <w:r w:rsidRPr="00621612">
        <w:rPr>
          <w:noProof/>
          <w:lang w:val="fr-FR"/>
        </w:rPr>
        <w:t>7.21.11</w:t>
      </w:r>
      <w:r w:rsidRPr="00621612">
        <w:rPr>
          <w:rFonts w:eastAsia="MS Mincho"/>
          <w:noProof/>
          <w:sz w:val="24"/>
          <w:szCs w:val="24"/>
          <w:lang w:val="fr-FR" w:eastAsia="ja-JP"/>
        </w:rPr>
        <w:tab/>
      </w:r>
      <w:r w:rsidRPr="00621612">
        <w:rPr>
          <w:noProof/>
          <w:lang w:val="fr-FR"/>
        </w:rPr>
        <w:t>CMAPI_Router_SetAdminPassword</w:t>
      </w:r>
      <w:r w:rsidRPr="00621612">
        <w:rPr>
          <w:noProof/>
          <w:lang w:val="fr-FR"/>
        </w:rPr>
        <w:tab/>
      </w:r>
      <w:r>
        <w:rPr>
          <w:noProof/>
        </w:rPr>
        <w:fldChar w:fldCharType="begin"/>
      </w:r>
      <w:r w:rsidRPr="00621612">
        <w:rPr>
          <w:noProof/>
          <w:lang w:val="fr-FR"/>
        </w:rPr>
        <w:instrText xml:space="preserve"> PAGEREF _Toc378882249 \h </w:instrText>
      </w:r>
      <w:r>
        <w:rPr>
          <w:noProof/>
        </w:rPr>
      </w:r>
      <w:r>
        <w:rPr>
          <w:noProof/>
        </w:rPr>
        <w:fldChar w:fldCharType="separate"/>
      </w:r>
      <w:r w:rsidR="007F37CE">
        <w:rPr>
          <w:noProof/>
          <w:lang w:val="fr-FR"/>
        </w:rPr>
        <w:t>878</w:t>
      </w:r>
      <w:r>
        <w:rPr>
          <w:noProof/>
        </w:rPr>
        <w:fldChar w:fldCharType="end"/>
      </w:r>
    </w:p>
    <w:p w:rsidR="00621612" w:rsidRPr="00621612" w:rsidRDefault="00621612">
      <w:pPr>
        <w:pStyle w:val="Verzeichnis3"/>
        <w:tabs>
          <w:tab w:val="left" w:pos="1400"/>
          <w:tab w:val="right" w:leader="dot" w:pos="10070"/>
        </w:tabs>
        <w:rPr>
          <w:rFonts w:eastAsia="MS Mincho"/>
          <w:noProof/>
          <w:sz w:val="24"/>
          <w:szCs w:val="24"/>
          <w:lang w:val="fr-FR" w:eastAsia="ja-JP"/>
        </w:rPr>
      </w:pPr>
      <w:r w:rsidRPr="00621612">
        <w:rPr>
          <w:noProof/>
          <w:lang w:val="fr-FR"/>
        </w:rPr>
        <w:t>7.21.12</w:t>
      </w:r>
      <w:r w:rsidRPr="00621612">
        <w:rPr>
          <w:rFonts w:eastAsia="MS Mincho"/>
          <w:noProof/>
          <w:sz w:val="24"/>
          <w:szCs w:val="24"/>
          <w:lang w:val="fr-FR" w:eastAsia="ja-JP"/>
        </w:rPr>
        <w:tab/>
      </w:r>
      <w:r w:rsidRPr="00621612">
        <w:rPr>
          <w:noProof/>
          <w:lang w:val="fr-FR"/>
        </w:rPr>
        <w:t>CMAPI_Router_VerifyAdminPassword</w:t>
      </w:r>
      <w:r w:rsidRPr="00621612">
        <w:rPr>
          <w:noProof/>
          <w:lang w:val="fr-FR"/>
        </w:rPr>
        <w:tab/>
      </w:r>
      <w:r>
        <w:rPr>
          <w:noProof/>
        </w:rPr>
        <w:fldChar w:fldCharType="begin"/>
      </w:r>
      <w:r w:rsidRPr="00621612">
        <w:rPr>
          <w:noProof/>
          <w:lang w:val="fr-FR"/>
        </w:rPr>
        <w:instrText xml:space="preserve"> PAGEREF _Toc378882250 \h </w:instrText>
      </w:r>
      <w:r>
        <w:rPr>
          <w:noProof/>
        </w:rPr>
      </w:r>
      <w:r>
        <w:rPr>
          <w:noProof/>
        </w:rPr>
        <w:fldChar w:fldCharType="separate"/>
      </w:r>
      <w:r w:rsidR="007F37CE">
        <w:rPr>
          <w:noProof/>
          <w:lang w:val="fr-FR"/>
        </w:rPr>
        <w:t>881</w:t>
      </w:r>
      <w:r>
        <w:rPr>
          <w:noProof/>
        </w:rPr>
        <w:fldChar w:fldCharType="end"/>
      </w:r>
    </w:p>
    <w:p w:rsidR="00621612" w:rsidRPr="00621612" w:rsidRDefault="00621612">
      <w:pPr>
        <w:pStyle w:val="Verzeichnis3"/>
        <w:tabs>
          <w:tab w:val="left" w:pos="1400"/>
          <w:tab w:val="right" w:leader="dot" w:pos="10070"/>
        </w:tabs>
        <w:rPr>
          <w:rFonts w:eastAsia="MS Mincho"/>
          <w:noProof/>
          <w:sz w:val="24"/>
          <w:szCs w:val="24"/>
          <w:lang w:val="fr-FR" w:eastAsia="ja-JP"/>
        </w:rPr>
      </w:pPr>
      <w:r w:rsidRPr="00621612">
        <w:rPr>
          <w:noProof/>
          <w:lang w:val="fr-FR"/>
        </w:rPr>
        <w:t>7.21.13</w:t>
      </w:r>
      <w:r w:rsidRPr="00621612">
        <w:rPr>
          <w:rFonts w:eastAsia="MS Mincho"/>
          <w:noProof/>
          <w:sz w:val="24"/>
          <w:szCs w:val="24"/>
          <w:lang w:val="fr-FR" w:eastAsia="ja-JP"/>
        </w:rPr>
        <w:tab/>
      </w:r>
      <w:r w:rsidRPr="00621612">
        <w:rPr>
          <w:noProof/>
          <w:lang w:val="fr-FR"/>
        </w:rPr>
        <w:t>CMAPI_Router_ResetToDefaults</w:t>
      </w:r>
      <w:r w:rsidRPr="00621612">
        <w:rPr>
          <w:noProof/>
          <w:lang w:val="fr-FR"/>
        </w:rPr>
        <w:tab/>
      </w:r>
      <w:r>
        <w:rPr>
          <w:noProof/>
        </w:rPr>
        <w:fldChar w:fldCharType="begin"/>
      </w:r>
      <w:r w:rsidRPr="00621612">
        <w:rPr>
          <w:noProof/>
          <w:lang w:val="fr-FR"/>
        </w:rPr>
        <w:instrText xml:space="preserve"> PAGEREF _Toc378882251 \h </w:instrText>
      </w:r>
      <w:r>
        <w:rPr>
          <w:noProof/>
        </w:rPr>
      </w:r>
      <w:r>
        <w:rPr>
          <w:noProof/>
        </w:rPr>
        <w:fldChar w:fldCharType="separate"/>
      </w:r>
      <w:r w:rsidR="007F37CE">
        <w:rPr>
          <w:noProof/>
          <w:lang w:val="fr-FR"/>
        </w:rPr>
        <w:t>884</w:t>
      </w:r>
      <w:r>
        <w:rPr>
          <w:noProof/>
        </w:rPr>
        <w:fldChar w:fldCharType="end"/>
      </w:r>
    </w:p>
    <w:p w:rsidR="00621612" w:rsidRPr="00621612" w:rsidRDefault="00621612">
      <w:pPr>
        <w:pStyle w:val="Verzeichnis1"/>
        <w:tabs>
          <w:tab w:val="left" w:pos="400"/>
          <w:tab w:val="right" w:leader="dot" w:pos="10070"/>
        </w:tabs>
        <w:rPr>
          <w:rFonts w:eastAsia="MS Mincho"/>
          <w:b w:val="0"/>
          <w:caps w:val="0"/>
          <w:noProof/>
          <w:sz w:val="24"/>
          <w:szCs w:val="24"/>
          <w:lang w:val="fr-FR" w:eastAsia="ja-JP"/>
        </w:rPr>
      </w:pPr>
      <w:r w:rsidRPr="00621612">
        <w:rPr>
          <w:noProof/>
          <w:lang w:val="fr-FR" w:eastAsia="zh-CN"/>
        </w:rPr>
        <w:t>8.</w:t>
      </w:r>
      <w:r w:rsidRPr="00621612">
        <w:rPr>
          <w:rFonts w:eastAsia="MS Mincho"/>
          <w:b w:val="0"/>
          <w:caps w:val="0"/>
          <w:noProof/>
          <w:sz w:val="24"/>
          <w:szCs w:val="24"/>
          <w:lang w:val="fr-FR" w:eastAsia="ja-JP"/>
        </w:rPr>
        <w:tab/>
      </w:r>
      <w:r w:rsidRPr="00621612">
        <w:rPr>
          <w:noProof/>
          <w:lang w:val="fr-FR" w:eastAsia="zh-CN"/>
        </w:rPr>
        <w:t>Web Interface CMAPI-3 - Callbacks</w:t>
      </w:r>
      <w:r w:rsidRPr="00621612">
        <w:rPr>
          <w:noProof/>
          <w:lang w:val="fr-FR"/>
        </w:rPr>
        <w:tab/>
      </w:r>
      <w:r>
        <w:rPr>
          <w:noProof/>
        </w:rPr>
        <w:fldChar w:fldCharType="begin"/>
      </w:r>
      <w:r w:rsidRPr="00621612">
        <w:rPr>
          <w:noProof/>
          <w:lang w:val="fr-FR"/>
        </w:rPr>
        <w:instrText xml:space="preserve"> PAGEREF _Toc378882252 \h </w:instrText>
      </w:r>
      <w:r>
        <w:rPr>
          <w:noProof/>
        </w:rPr>
      </w:r>
      <w:r>
        <w:rPr>
          <w:noProof/>
        </w:rPr>
        <w:fldChar w:fldCharType="separate"/>
      </w:r>
      <w:r w:rsidR="007F37CE">
        <w:rPr>
          <w:noProof/>
          <w:lang w:val="fr-FR"/>
        </w:rPr>
        <w:t>888</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lang w:eastAsia="zh-CN"/>
        </w:rPr>
        <w:t>8.1</w:t>
      </w:r>
      <w:r w:rsidRPr="00621612">
        <w:rPr>
          <w:rFonts w:eastAsia="MS Mincho"/>
          <w:b w:val="0"/>
          <w:smallCaps w:val="0"/>
          <w:noProof/>
          <w:sz w:val="24"/>
          <w:szCs w:val="24"/>
          <w:lang w:eastAsia="ja-JP"/>
        </w:rPr>
        <w:tab/>
      </w:r>
      <w:r>
        <w:rPr>
          <w:noProof/>
          <w:lang w:eastAsia="zh-CN"/>
        </w:rPr>
        <w:t>Introduction</w:t>
      </w:r>
      <w:r>
        <w:rPr>
          <w:noProof/>
        </w:rPr>
        <w:tab/>
      </w:r>
      <w:r>
        <w:rPr>
          <w:noProof/>
        </w:rPr>
        <w:fldChar w:fldCharType="begin"/>
      </w:r>
      <w:r>
        <w:rPr>
          <w:noProof/>
        </w:rPr>
        <w:instrText xml:space="preserve"> PAGEREF _Toc378882253 \h </w:instrText>
      </w:r>
      <w:r>
        <w:rPr>
          <w:noProof/>
        </w:rPr>
      </w:r>
      <w:r>
        <w:rPr>
          <w:noProof/>
        </w:rPr>
        <w:fldChar w:fldCharType="separate"/>
      </w:r>
      <w:r w:rsidR="007F37CE">
        <w:rPr>
          <w:noProof/>
        </w:rPr>
        <w:t>888</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rPr>
        <w:t>8.2</w:t>
      </w:r>
      <w:r w:rsidRPr="00621612">
        <w:rPr>
          <w:rFonts w:eastAsia="MS Mincho"/>
          <w:b w:val="0"/>
          <w:smallCaps w:val="0"/>
          <w:noProof/>
          <w:sz w:val="24"/>
          <w:szCs w:val="24"/>
          <w:lang w:eastAsia="ja-JP"/>
        </w:rPr>
        <w:tab/>
      </w:r>
      <w:r>
        <w:rPr>
          <w:noProof/>
        </w:rPr>
        <w:t>Callback Registration</w:t>
      </w:r>
      <w:r>
        <w:rPr>
          <w:noProof/>
        </w:rPr>
        <w:tab/>
      </w:r>
      <w:r>
        <w:rPr>
          <w:noProof/>
        </w:rPr>
        <w:fldChar w:fldCharType="begin"/>
      </w:r>
      <w:r>
        <w:rPr>
          <w:noProof/>
        </w:rPr>
        <w:instrText xml:space="preserve"> PAGEREF _Toc378882254 \h </w:instrText>
      </w:r>
      <w:r>
        <w:rPr>
          <w:noProof/>
        </w:rPr>
      </w:r>
      <w:r>
        <w:rPr>
          <w:noProof/>
        </w:rPr>
        <w:fldChar w:fldCharType="separate"/>
      </w:r>
      <w:r w:rsidR="007F37CE">
        <w:rPr>
          <w:noProof/>
        </w:rPr>
        <w:t>888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8.2.1</w:t>
      </w:r>
      <w:r w:rsidRPr="00621612">
        <w:rPr>
          <w:rFonts w:eastAsia="MS Mincho"/>
          <w:noProof/>
          <w:sz w:val="24"/>
          <w:szCs w:val="24"/>
          <w:lang w:eastAsia="ja-JP"/>
        </w:rPr>
        <w:tab/>
      </w:r>
      <w:r>
        <w:rPr>
          <w:noProof/>
        </w:rPr>
        <w:t>CMAPI_Callback_Register</w:t>
      </w:r>
      <w:r>
        <w:rPr>
          <w:noProof/>
        </w:rPr>
        <w:tab/>
      </w:r>
      <w:r>
        <w:rPr>
          <w:noProof/>
        </w:rPr>
        <w:fldChar w:fldCharType="begin"/>
      </w:r>
      <w:r>
        <w:rPr>
          <w:noProof/>
        </w:rPr>
        <w:instrText xml:space="preserve"> PAGEREF _Toc378882255 \h </w:instrText>
      </w:r>
      <w:r>
        <w:rPr>
          <w:noProof/>
        </w:rPr>
      </w:r>
      <w:r>
        <w:rPr>
          <w:noProof/>
        </w:rPr>
        <w:fldChar w:fldCharType="separate"/>
      </w:r>
      <w:r w:rsidR="007F37CE">
        <w:rPr>
          <w:noProof/>
        </w:rPr>
        <w:t>888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8.2.2</w:t>
      </w:r>
      <w:r w:rsidRPr="00621612">
        <w:rPr>
          <w:rFonts w:eastAsia="MS Mincho"/>
          <w:noProof/>
          <w:sz w:val="24"/>
          <w:szCs w:val="24"/>
          <w:lang w:eastAsia="ja-JP"/>
        </w:rPr>
        <w:tab/>
      </w:r>
      <w:r>
        <w:rPr>
          <w:noProof/>
        </w:rPr>
        <w:t>CMAPI_Callback_Unregister</w:t>
      </w:r>
      <w:r>
        <w:rPr>
          <w:noProof/>
        </w:rPr>
        <w:tab/>
      </w:r>
      <w:r>
        <w:rPr>
          <w:noProof/>
        </w:rPr>
        <w:fldChar w:fldCharType="begin"/>
      </w:r>
      <w:r>
        <w:rPr>
          <w:noProof/>
        </w:rPr>
        <w:instrText xml:space="preserve"> PAGEREF _Toc378882256 \h </w:instrText>
      </w:r>
      <w:r>
        <w:rPr>
          <w:noProof/>
        </w:rPr>
      </w:r>
      <w:r>
        <w:rPr>
          <w:noProof/>
        </w:rPr>
        <w:fldChar w:fldCharType="separate"/>
      </w:r>
      <w:r w:rsidR="007F37CE">
        <w:rPr>
          <w:noProof/>
        </w:rPr>
        <w:t>891</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Pr>
          <w:noProof/>
        </w:rPr>
        <w:t>8.3</w:t>
      </w:r>
      <w:r w:rsidRPr="00621612">
        <w:rPr>
          <w:rFonts w:eastAsia="MS Mincho"/>
          <w:b w:val="0"/>
          <w:smallCaps w:val="0"/>
          <w:noProof/>
          <w:sz w:val="24"/>
          <w:szCs w:val="24"/>
          <w:lang w:eastAsia="ja-JP"/>
        </w:rPr>
        <w:tab/>
      </w:r>
      <w:r>
        <w:rPr>
          <w:noProof/>
        </w:rPr>
        <w:t>Callback APIs</w:t>
      </w:r>
      <w:r>
        <w:rPr>
          <w:noProof/>
        </w:rPr>
        <w:tab/>
      </w:r>
      <w:r>
        <w:rPr>
          <w:noProof/>
        </w:rPr>
        <w:fldChar w:fldCharType="begin"/>
      </w:r>
      <w:r>
        <w:rPr>
          <w:noProof/>
        </w:rPr>
        <w:instrText xml:space="preserve"> PAGEREF _Toc378882257 \h </w:instrText>
      </w:r>
      <w:r>
        <w:rPr>
          <w:noProof/>
        </w:rPr>
      </w:r>
      <w:r>
        <w:rPr>
          <w:noProof/>
        </w:rPr>
        <w:fldChar w:fldCharType="separate"/>
      </w:r>
      <w:r w:rsidR="007F37CE">
        <w:rPr>
          <w:noProof/>
        </w:rPr>
        <w:t>893</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8.3.1</w:t>
      </w:r>
      <w:r w:rsidRPr="00621612">
        <w:rPr>
          <w:rFonts w:eastAsia="MS Mincho"/>
          <w:noProof/>
          <w:sz w:val="24"/>
          <w:szCs w:val="24"/>
          <w:lang w:eastAsia="ja-JP"/>
        </w:rPr>
        <w:tab/>
      </w:r>
      <w:r>
        <w:rPr>
          <w:noProof/>
        </w:rPr>
        <w:t>CMAPI_Callback_DetectDevicesComplete</w:t>
      </w:r>
      <w:r>
        <w:rPr>
          <w:noProof/>
        </w:rPr>
        <w:tab/>
      </w:r>
      <w:r>
        <w:rPr>
          <w:noProof/>
        </w:rPr>
        <w:fldChar w:fldCharType="begin"/>
      </w:r>
      <w:r>
        <w:rPr>
          <w:noProof/>
        </w:rPr>
        <w:instrText xml:space="preserve"> PAGEREF _Toc378882258 \h </w:instrText>
      </w:r>
      <w:r>
        <w:rPr>
          <w:noProof/>
        </w:rPr>
      </w:r>
      <w:r>
        <w:rPr>
          <w:noProof/>
        </w:rPr>
        <w:fldChar w:fldCharType="separate"/>
      </w:r>
      <w:r w:rsidR="007F37CE">
        <w:rPr>
          <w:noProof/>
        </w:rPr>
        <w:t>893</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8.3.2</w:t>
      </w:r>
      <w:r w:rsidRPr="00621612">
        <w:rPr>
          <w:rFonts w:eastAsia="MS Mincho"/>
          <w:noProof/>
          <w:sz w:val="24"/>
          <w:szCs w:val="24"/>
          <w:lang w:eastAsia="ja-JP"/>
        </w:rPr>
        <w:tab/>
      </w:r>
      <w:r>
        <w:rPr>
          <w:noProof/>
        </w:rPr>
        <w:t>CMAPI_Callback_DeviceChanged</w:t>
      </w:r>
      <w:r>
        <w:rPr>
          <w:noProof/>
        </w:rPr>
        <w:tab/>
      </w:r>
      <w:r>
        <w:rPr>
          <w:noProof/>
        </w:rPr>
        <w:fldChar w:fldCharType="begin"/>
      </w:r>
      <w:r>
        <w:rPr>
          <w:noProof/>
        </w:rPr>
        <w:instrText xml:space="preserve"> PAGEREF _Toc378882259 \h </w:instrText>
      </w:r>
      <w:r>
        <w:rPr>
          <w:noProof/>
        </w:rPr>
      </w:r>
      <w:r>
        <w:rPr>
          <w:noProof/>
        </w:rPr>
        <w:fldChar w:fldCharType="separate"/>
      </w:r>
      <w:r w:rsidR="007F37CE">
        <w:rPr>
          <w:noProof/>
        </w:rPr>
        <w:t>896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8.3.3</w:t>
      </w:r>
      <w:r w:rsidRPr="00621612">
        <w:rPr>
          <w:rFonts w:eastAsia="MS Mincho"/>
          <w:noProof/>
          <w:sz w:val="24"/>
          <w:szCs w:val="24"/>
          <w:lang w:eastAsia="ja-JP"/>
        </w:rPr>
        <w:tab/>
      </w:r>
      <w:r>
        <w:rPr>
          <w:noProof/>
        </w:rPr>
        <w:t>CMAPI_Callback_GetNetworkList_Async_Complete</w:t>
      </w:r>
      <w:r>
        <w:rPr>
          <w:noProof/>
        </w:rPr>
        <w:tab/>
      </w:r>
      <w:r>
        <w:rPr>
          <w:noProof/>
        </w:rPr>
        <w:fldChar w:fldCharType="begin"/>
      </w:r>
      <w:r>
        <w:rPr>
          <w:noProof/>
        </w:rPr>
        <w:instrText xml:space="preserve"> PAGEREF _Toc378882260 \h </w:instrText>
      </w:r>
      <w:r>
        <w:rPr>
          <w:noProof/>
        </w:rPr>
      </w:r>
      <w:r>
        <w:rPr>
          <w:noProof/>
        </w:rPr>
        <w:fldChar w:fldCharType="separate"/>
      </w:r>
      <w:r w:rsidR="007F37CE">
        <w:rPr>
          <w:noProof/>
        </w:rPr>
        <w:t>899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8.3.4</w:t>
      </w:r>
      <w:r w:rsidRPr="00621612">
        <w:rPr>
          <w:rFonts w:eastAsia="MS Mincho"/>
          <w:noProof/>
          <w:sz w:val="24"/>
          <w:szCs w:val="24"/>
          <w:lang w:eastAsia="ja-JP"/>
        </w:rPr>
        <w:tab/>
      </w:r>
      <w:r>
        <w:rPr>
          <w:noProof/>
        </w:rPr>
        <w:t>CMAPI_Callback_Connect_Async_Complete</w:t>
      </w:r>
      <w:r>
        <w:rPr>
          <w:noProof/>
        </w:rPr>
        <w:tab/>
      </w:r>
      <w:r>
        <w:rPr>
          <w:noProof/>
        </w:rPr>
        <w:fldChar w:fldCharType="begin"/>
      </w:r>
      <w:r>
        <w:rPr>
          <w:noProof/>
        </w:rPr>
        <w:instrText xml:space="preserve"> PAGEREF _Toc378882261 \h </w:instrText>
      </w:r>
      <w:r>
        <w:rPr>
          <w:noProof/>
        </w:rPr>
      </w:r>
      <w:r>
        <w:rPr>
          <w:noProof/>
        </w:rPr>
        <w:fldChar w:fldCharType="separate"/>
      </w:r>
      <w:r w:rsidR="007F37CE">
        <w:rPr>
          <w:noProof/>
        </w:rPr>
        <w:t>904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8.3.5</w:t>
      </w:r>
      <w:r w:rsidRPr="00621612">
        <w:rPr>
          <w:rFonts w:eastAsia="MS Mincho"/>
          <w:noProof/>
          <w:sz w:val="24"/>
          <w:szCs w:val="24"/>
          <w:lang w:eastAsia="ja-JP"/>
        </w:rPr>
        <w:tab/>
      </w:r>
      <w:r>
        <w:rPr>
          <w:noProof/>
        </w:rPr>
        <w:t>CMAPI_Callback_Disconnect_Async_Complete</w:t>
      </w:r>
      <w:r>
        <w:rPr>
          <w:noProof/>
        </w:rPr>
        <w:tab/>
      </w:r>
      <w:r>
        <w:rPr>
          <w:noProof/>
        </w:rPr>
        <w:fldChar w:fldCharType="begin"/>
      </w:r>
      <w:r>
        <w:rPr>
          <w:noProof/>
        </w:rPr>
        <w:instrText xml:space="preserve"> PAGEREF _Toc378882262 \h </w:instrText>
      </w:r>
      <w:r>
        <w:rPr>
          <w:noProof/>
        </w:rPr>
      </w:r>
      <w:r>
        <w:rPr>
          <w:noProof/>
        </w:rPr>
        <w:fldChar w:fldCharType="separate"/>
      </w:r>
      <w:r w:rsidR="007F37CE">
        <w:rPr>
          <w:noProof/>
        </w:rPr>
        <w:t>906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8.3.6</w:t>
      </w:r>
      <w:r w:rsidRPr="00621612">
        <w:rPr>
          <w:rFonts w:eastAsia="MS Mincho"/>
          <w:noProof/>
          <w:sz w:val="24"/>
          <w:szCs w:val="24"/>
          <w:lang w:eastAsia="ja-JP"/>
        </w:rPr>
        <w:tab/>
      </w:r>
      <w:r>
        <w:rPr>
          <w:noProof/>
        </w:rPr>
        <w:t>CMAPI_Callback_CancelConnect_Async_Complete</w:t>
      </w:r>
      <w:r>
        <w:rPr>
          <w:noProof/>
        </w:rPr>
        <w:tab/>
      </w:r>
      <w:r>
        <w:rPr>
          <w:noProof/>
        </w:rPr>
        <w:fldChar w:fldCharType="begin"/>
      </w:r>
      <w:r>
        <w:rPr>
          <w:noProof/>
        </w:rPr>
        <w:instrText xml:space="preserve"> PAGEREF _Toc378882263 \h </w:instrText>
      </w:r>
      <w:r>
        <w:rPr>
          <w:noProof/>
        </w:rPr>
      </w:r>
      <w:r>
        <w:rPr>
          <w:noProof/>
        </w:rPr>
        <w:fldChar w:fldCharType="separate"/>
      </w:r>
      <w:r w:rsidR="007F37CE">
        <w:rPr>
          <w:noProof/>
        </w:rPr>
        <w:t>909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8.3.7</w:t>
      </w:r>
      <w:r w:rsidRPr="00621612">
        <w:rPr>
          <w:rFonts w:eastAsia="MS Mincho"/>
          <w:noProof/>
          <w:sz w:val="24"/>
          <w:szCs w:val="24"/>
          <w:lang w:eastAsia="ja-JP"/>
        </w:rPr>
        <w:tab/>
      </w:r>
      <w:r>
        <w:rPr>
          <w:noProof/>
        </w:rPr>
        <w:t>CMAPI_Callback_SessionStateChange</w:t>
      </w:r>
      <w:r>
        <w:rPr>
          <w:noProof/>
        </w:rPr>
        <w:tab/>
      </w:r>
      <w:r>
        <w:rPr>
          <w:noProof/>
        </w:rPr>
        <w:fldChar w:fldCharType="begin"/>
      </w:r>
      <w:r>
        <w:rPr>
          <w:noProof/>
        </w:rPr>
        <w:instrText xml:space="preserve"> PAGEREF _Toc378882264 \h </w:instrText>
      </w:r>
      <w:r>
        <w:rPr>
          <w:noProof/>
        </w:rPr>
      </w:r>
      <w:r>
        <w:rPr>
          <w:noProof/>
        </w:rPr>
        <w:fldChar w:fldCharType="separate"/>
      </w:r>
      <w:r w:rsidR="007F37CE">
        <w:rPr>
          <w:noProof/>
        </w:rPr>
        <w:t>911</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8.3.8</w:t>
      </w:r>
      <w:r w:rsidRPr="00621612">
        <w:rPr>
          <w:rFonts w:eastAsia="MS Mincho"/>
          <w:noProof/>
          <w:sz w:val="24"/>
          <w:szCs w:val="24"/>
          <w:lang w:eastAsia="ja-JP"/>
        </w:rPr>
        <w:tab/>
      </w:r>
      <w:r>
        <w:rPr>
          <w:noProof/>
        </w:rPr>
        <w:t>CMAPI_Callback_BearerStatusChange</w:t>
      </w:r>
      <w:r>
        <w:rPr>
          <w:noProof/>
        </w:rPr>
        <w:tab/>
      </w:r>
      <w:r>
        <w:rPr>
          <w:noProof/>
        </w:rPr>
        <w:fldChar w:fldCharType="begin"/>
      </w:r>
      <w:r>
        <w:rPr>
          <w:noProof/>
        </w:rPr>
        <w:instrText xml:space="preserve"> PAGEREF _Toc378882265 \h </w:instrText>
      </w:r>
      <w:r>
        <w:rPr>
          <w:noProof/>
        </w:rPr>
      </w:r>
      <w:r>
        <w:rPr>
          <w:noProof/>
        </w:rPr>
        <w:fldChar w:fldCharType="separate"/>
      </w:r>
      <w:r w:rsidR="007F37CE">
        <w:rPr>
          <w:noProof/>
        </w:rPr>
        <w:t>913</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8.3.9</w:t>
      </w:r>
      <w:r w:rsidRPr="00044F80">
        <w:rPr>
          <w:rFonts w:eastAsia="MS Mincho"/>
          <w:noProof/>
          <w:sz w:val="24"/>
          <w:szCs w:val="24"/>
          <w:lang w:eastAsia="ja-JP"/>
        </w:rPr>
        <w:tab/>
      </w:r>
      <w:r w:rsidRPr="00044F80">
        <w:rPr>
          <w:noProof/>
        </w:rPr>
        <w:t>CMAPI_Callback_TrafficChannelDormancy</w:t>
      </w:r>
      <w:r w:rsidRPr="00044F80">
        <w:rPr>
          <w:noProof/>
        </w:rPr>
        <w:tab/>
      </w:r>
      <w:r>
        <w:rPr>
          <w:noProof/>
        </w:rPr>
        <w:fldChar w:fldCharType="begin"/>
      </w:r>
      <w:r w:rsidRPr="00044F80">
        <w:rPr>
          <w:noProof/>
        </w:rPr>
        <w:instrText xml:space="preserve"> PAGEREF _Toc378882266 \h </w:instrText>
      </w:r>
      <w:r>
        <w:rPr>
          <w:noProof/>
        </w:rPr>
      </w:r>
      <w:r>
        <w:rPr>
          <w:noProof/>
        </w:rPr>
        <w:fldChar w:fldCharType="separate"/>
      </w:r>
      <w:r w:rsidR="007F37CE">
        <w:rPr>
          <w:noProof/>
        </w:rPr>
        <w:t>915</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8.3.10</w:t>
      </w:r>
      <w:r w:rsidRPr="00044F80">
        <w:rPr>
          <w:rFonts w:eastAsia="MS Mincho"/>
          <w:noProof/>
          <w:sz w:val="24"/>
          <w:szCs w:val="24"/>
          <w:lang w:eastAsia="ja-JP"/>
        </w:rPr>
        <w:tab/>
      </w:r>
      <w:r w:rsidRPr="00044F80">
        <w:rPr>
          <w:noProof/>
        </w:rPr>
        <w:t>CMAPI_Callback_CDMA2000ActivationState</w:t>
      </w:r>
      <w:r w:rsidRPr="00044F80">
        <w:rPr>
          <w:noProof/>
        </w:rPr>
        <w:tab/>
      </w:r>
      <w:r>
        <w:rPr>
          <w:noProof/>
        </w:rPr>
        <w:fldChar w:fldCharType="begin"/>
      </w:r>
      <w:r w:rsidRPr="00044F80">
        <w:rPr>
          <w:noProof/>
        </w:rPr>
        <w:instrText xml:space="preserve"> PAGEREF _Toc378882267 \h </w:instrText>
      </w:r>
      <w:r>
        <w:rPr>
          <w:noProof/>
        </w:rPr>
      </w:r>
      <w:r>
        <w:rPr>
          <w:noProof/>
        </w:rPr>
        <w:fldChar w:fldCharType="separate"/>
      </w:r>
      <w:r w:rsidR="007F37CE">
        <w:rPr>
          <w:noProof/>
        </w:rPr>
        <w:t>917</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8.3.11</w:t>
      </w:r>
      <w:r w:rsidRPr="00044F80">
        <w:rPr>
          <w:rFonts w:eastAsia="MS Mincho"/>
          <w:noProof/>
          <w:sz w:val="24"/>
          <w:szCs w:val="24"/>
          <w:lang w:eastAsia="ja-JP"/>
        </w:rPr>
        <w:tab/>
      </w:r>
      <w:r w:rsidRPr="00044F80">
        <w:rPr>
          <w:noProof/>
        </w:rPr>
        <w:t>CMAPI_Callback_SearchWLANNetworkComplete</w:t>
      </w:r>
      <w:r w:rsidRPr="00044F80">
        <w:rPr>
          <w:noProof/>
        </w:rPr>
        <w:tab/>
      </w:r>
      <w:r>
        <w:rPr>
          <w:noProof/>
        </w:rPr>
        <w:fldChar w:fldCharType="begin"/>
      </w:r>
      <w:r w:rsidRPr="00044F80">
        <w:rPr>
          <w:noProof/>
        </w:rPr>
        <w:instrText xml:space="preserve"> PAGEREF _Toc378882268 \h </w:instrText>
      </w:r>
      <w:r>
        <w:rPr>
          <w:noProof/>
        </w:rPr>
      </w:r>
      <w:r>
        <w:rPr>
          <w:noProof/>
        </w:rPr>
        <w:fldChar w:fldCharType="separate"/>
      </w:r>
      <w:r w:rsidR="007F37CE">
        <w:rPr>
          <w:noProof/>
        </w:rPr>
        <w:t>919</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8.3.12</w:t>
      </w:r>
      <w:r w:rsidRPr="00044F80">
        <w:rPr>
          <w:rFonts w:eastAsia="MS Mincho"/>
          <w:noProof/>
          <w:sz w:val="24"/>
          <w:szCs w:val="24"/>
          <w:lang w:eastAsia="ja-JP"/>
        </w:rPr>
        <w:tab/>
      </w:r>
      <w:r w:rsidRPr="00044F80">
        <w:rPr>
          <w:noProof/>
        </w:rPr>
        <w:t>CMAPI_Callback_RadioState</w:t>
      </w:r>
      <w:r w:rsidRPr="00044F80">
        <w:rPr>
          <w:noProof/>
        </w:rPr>
        <w:tab/>
      </w:r>
      <w:r>
        <w:rPr>
          <w:noProof/>
        </w:rPr>
        <w:fldChar w:fldCharType="begin"/>
      </w:r>
      <w:r w:rsidRPr="00044F80">
        <w:rPr>
          <w:noProof/>
        </w:rPr>
        <w:instrText xml:space="preserve"> PAGEREF _Toc378882269 \h </w:instrText>
      </w:r>
      <w:r>
        <w:rPr>
          <w:noProof/>
        </w:rPr>
      </w:r>
      <w:r>
        <w:rPr>
          <w:noProof/>
        </w:rPr>
        <w:fldChar w:fldCharType="separate"/>
      </w:r>
      <w:r w:rsidR="007F37CE">
        <w:rPr>
          <w:noProof/>
        </w:rPr>
        <w:t>924</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8.3.13</w:t>
      </w:r>
      <w:r w:rsidRPr="00044F80">
        <w:rPr>
          <w:rFonts w:eastAsia="MS Mincho"/>
          <w:noProof/>
          <w:sz w:val="24"/>
          <w:szCs w:val="24"/>
          <w:lang w:eastAsia="ja-JP"/>
        </w:rPr>
        <w:tab/>
      </w:r>
      <w:r w:rsidRPr="00044F80">
        <w:rPr>
          <w:noProof/>
        </w:rPr>
        <w:t>CMAPI_Callback_SetRadioState_Async_Complete</w:t>
      </w:r>
      <w:r w:rsidRPr="00044F80">
        <w:rPr>
          <w:noProof/>
        </w:rPr>
        <w:tab/>
      </w:r>
      <w:r>
        <w:rPr>
          <w:noProof/>
        </w:rPr>
        <w:fldChar w:fldCharType="begin"/>
      </w:r>
      <w:r w:rsidRPr="00044F80">
        <w:rPr>
          <w:noProof/>
        </w:rPr>
        <w:instrText xml:space="preserve"> PAGEREF _Toc378882270 \h </w:instrText>
      </w:r>
      <w:r>
        <w:rPr>
          <w:noProof/>
        </w:rPr>
      </w:r>
      <w:r>
        <w:rPr>
          <w:noProof/>
        </w:rPr>
        <w:fldChar w:fldCharType="separate"/>
      </w:r>
      <w:r w:rsidR="007F37CE">
        <w:rPr>
          <w:noProof/>
        </w:rPr>
        <w:t>926</w:t>
      </w:r>
      <w:r>
        <w:rPr>
          <w:noProof/>
        </w:rPr>
        <w:fldChar w:fldCharType="end"/>
      </w:r>
    </w:p>
    <w:p w:rsidR="00621612" w:rsidRPr="00044F80" w:rsidRDefault="00621612">
      <w:pPr>
        <w:pStyle w:val="Verzeichnis3"/>
        <w:tabs>
          <w:tab w:val="left" w:pos="1200"/>
          <w:tab w:val="right" w:leader="dot" w:pos="10070"/>
        </w:tabs>
        <w:rPr>
          <w:rFonts w:eastAsia="MS Mincho"/>
          <w:noProof/>
          <w:sz w:val="24"/>
          <w:szCs w:val="24"/>
          <w:lang w:eastAsia="ja-JP"/>
        </w:rPr>
      </w:pPr>
      <w:r w:rsidRPr="00044F80">
        <w:rPr>
          <w:noProof/>
        </w:rPr>
        <w:t>8.3.14</w:t>
      </w:r>
      <w:r w:rsidRPr="00044F80">
        <w:rPr>
          <w:rFonts w:eastAsia="MS Mincho"/>
          <w:noProof/>
          <w:sz w:val="24"/>
          <w:szCs w:val="24"/>
          <w:lang w:eastAsia="ja-JP"/>
        </w:rPr>
        <w:tab/>
      </w:r>
      <w:r w:rsidRPr="00044F80">
        <w:rPr>
          <w:noProof/>
        </w:rPr>
        <w:t>CMAPI_Callback_Roaming</w:t>
      </w:r>
      <w:r w:rsidRPr="00044F80">
        <w:rPr>
          <w:noProof/>
        </w:rPr>
        <w:tab/>
      </w:r>
      <w:r>
        <w:rPr>
          <w:noProof/>
        </w:rPr>
        <w:fldChar w:fldCharType="begin"/>
      </w:r>
      <w:r w:rsidRPr="00044F80">
        <w:rPr>
          <w:noProof/>
        </w:rPr>
        <w:instrText xml:space="preserve"> PAGEREF _Toc378882271 \h </w:instrText>
      </w:r>
      <w:r>
        <w:rPr>
          <w:noProof/>
        </w:rPr>
      </w:r>
      <w:r>
        <w:rPr>
          <w:noProof/>
        </w:rPr>
        <w:fldChar w:fldCharType="separate"/>
      </w:r>
      <w:r w:rsidR="007F37CE">
        <w:rPr>
          <w:noProof/>
        </w:rPr>
        <w:t>928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8.3.15</w:t>
      </w:r>
      <w:r w:rsidRPr="00621612">
        <w:rPr>
          <w:rFonts w:eastAsia="MS Mincho"/>
          <w:noProof/>
          <w:sz w:val="24"/>
          <w:szCs w:val="24"/>
          <w:lang w:eastAsia="ja-JP"/>
        </w:rPr>
        <w:tab/>
      </w:r>
      <w:r>
        <w:rPr>
          <w:noProof/>
        </w:rPr>
        <w:t>CMAPI_Callback_SignalStrength</w:t>
      </w:r>
      <w:r>
        <w:rPr>
          <w:noProof/>
        </w:rPr>
        <w:tab/>
      </w:r>
      <w:r>
        <w:rPr>
          <w:noProof/>
        </w:rPr>
        <w:fldChar w:fldCharType="begin"/>
      </w:r>
      <w:r>
        <w:rPr>
          <w:noProof/>
        </w:rPr>
        <w:instrText xml:space="preserve"> PAGEREF _Toc378882272 \h </w:instrText>
      </w:r>
      <w:r>
        <w:rPr>
          <w:noProof/>
        </w:rPr>
      </w:r>
      <w:r>
        <w:rPr>
          <w:noProof/>
        </w:rPr>
        <w:fldChar w:fldCharType="separate"/>
      </w:r>
      <w:r w:rsidR="007F37CE">
        <w:rPr>
          <w:noProof/>
        </w:rPr>
        <w:t>930</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8.3.16</w:t>
      </w:r>
      <w:r w:rsidRPr="00621612">
        <w:rPr>
          <w:rFonts w:eastAsia="MS Mincho"/>
          <w:noProof/>
          <w:sz w:val="24"/>
          <w:szCs w:val="24"/>
          <w:lang w:eastAsia="ja-JP"/>
        </w:rPr>
        <w:tab/>
      </w:r>
      <w:r>
        <w:rPr>
          <w:noProof/>
        </w:rPr>
        <w:t>CMAPI_Callback_GNSS</w:t>
      </w:r>
      <w:r>
        <w:rPr>
          <w:noProof/>
        </w:rPr>
        <w:tab/>
      </w:r>
      <w:r>
        <w:rPr>
          <w:noProof/>
        </w:rPr>
        <w:fldChar w:fldCharType="begin"/>
      </w:r>
      <w:r>
        <w:rPr>
          <w:noProof/>
        </w:rPr>
        <w:instrText xml:space="preserve"> PAGEREF _Toc378882273 \h </w:instrText>
      </w:r>
      <w:r>
        <w:rPr>
          <w:noProof/>
        </w:rPr>
      </w:r>
      <w:r>
        <w:rPr>
          <w:noProof/>
        </w:rPr>
        <w:fldChar w:fldCharType="separate"/>
      </w:r>
      <w:r w:rsidR="007F37CE">
        <w:rPr>
          <w:noProof/>
        </w:rPr>
        <w:t>933</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8.3.17</w:t>
      </w:r>
      <w:r w:rsidRPr="00621612">
        <w:rPr>
          <w:rFonts w:eastAsia="MS Mincho"/>
          <w:noProof/>
          <w:sz w:val="24"/>
          <w:szCs w:val="24"/>
          <w:lang w:eastAsia="ja-JP"/>
        </w:rPr>
        <w:tab/>
      </w:r>
      <w:r>
        <w:rPr>
          <w:noProof/>
        </w:rPr>
        <w:t>CMAPI_Callback_SMS</w:t>
      </w:r>
      <w:r>
        <w:rPr>
          <w:noProof/>
        </w:rPr>
        <w:tab/>
      </w:r>
      <w:r>
        <w:rPr>
          <w:noProof/>
        </w:rPr>
        <w:fldChar w:fldCharType="begin"/>
      </w:r>
      <w:r>
        <w:rPr>
          <w:noProof/>
        </w:rPr>
        <w:instrText xml:space="preserve"> PAGEREF _Toc378882274 \h </w:instrText>
      </w:r>
      <w:r>
        <w:rPr>
          <w:noProof/>
        </w:rPr>
      </w:r>
      <w:r>
        <w:rPr>
          <w:noProof/>
        </w:rPr>
        <w:fldChar w:fldCharType="separate"/>
      </w:r>
      <w:r w:rsidR="007F37CE">
        <w:rPr>
          <w:noProof/>
        </w:rPr>
        <w:t>936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8.3.18</w:t>
      </w:r>
      <w:r w:rsidRPr="00621612">
        <w:rPr>
          <w:rFonts w:eastAsia="MS Mincho"/>
          <w:noProof/>
          <w:sz w:val="24"/>
          <w:szCs w:val="24"/>
          <w:lang w:eastAsia="ja-JP"/>
        </w:rPr>
        <w:tab/>
      </w:r>
      <w:r>
        <w:rPr>
          <w:noProof/>
        </w:rPr>
        <w:t>CMAPI_Callback_SMS_Message</w:t>
      </w:r>
      <w:r>
        <w:rPr>
          <w:noProof/>
        </w:rPr>
        <w:tab/>
      </w:r>
      <w:r>
        <w:rPr>
          <w:noProof/>
        </w:rPr>
        <w:fldChar w:fldCharType="begin"/>
      </w:r>
      <w:r>
        <w:rPr>
          <w:noProof/>
        </w:rPr>
        <w:instrText xml:space="preserve"> PAGEREF _Toc378882275 \h </w:instrText>
      </w:r>
      <w:r>
        <w:rPr>
          <w:noProof/>
        </w:rPr>
      </w:r>
      <w:r>
        <w:rPr>
          <w:noProof/>
        </w:rPr>
        <w:fldChar w:fldCharType="separate"/>
      </w:r>
      <w:r w:rsidR="007F37CE">
        <w:rPr>
          <w:noProof/>
        </w:rPr>
        <w:t>939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8.3.19</w:t>
      </w:r>
      <w:r w:rsidRPr="00621612">
        <w:rPr>
          <w:rFonts w:eastAsia="MS Mincho"/>
          <w:noProof/>
          <w:sz w:val="24"/>
          <w:szCs w:val="24"/>
          <w:lang w:eastAsia="ja-JP"/>
        </w:rPr>
        <w:tab/>
      </w:r>
      <w:r>
        <w:rPr>
          <w:noProof/>
        </w:rPr>
        <w:t>CMAPI_Callback_ByteCount</w:t>
      </w:r>
      <w:r>
        <w:rPr>
          <w:noProof/>
        </w:rPr>
        <w:tab/>
      </w:r>
      <w:r>
        <w:rPr>
          <w:noProof/>
        </w:rPr>
        <w:fldChar w:fldCharType="begin"/>
      </w:r>
      <w:r>
        <w:rPr>
          <w:noProof/>
        </w:rPr>
        <w:instrText xml:space="preserve"> PAGEREF _Toc378882276 \h </w:instrText>
      </w:r>
      <w:r>
        <w:rPr>
          <w:noProof/>
        </w:rPr>
      </w:r>
      <w:r>
        <w:rPr>
          <w:noProof/>
        </w:rPr>
        <w:fldChar w:fldCharType="separate"/>
      </w:r>
      <w:r w:rsidR="007F37CE">
        <w:rPr>
          <w:noProof/>
        </w:rPr>
        <w:t>948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8.3.20</w:t>
      </w:r>
      <w:r w:rsidRPr="00621612">
        <w:rPr>
          <w:rFonts w:eastAsia="MS Mincho"/>
          <w:noProof/>
          <w:sz w:val="24"/>
          <w:szCs w:val="24"/>
          <w:lang w:eastAsia="ja-JP"/>
        </w:rPr>
        <w:tab/>
      </w:r>
      <w:r>
        <w:rPr>
          <w:noProof/>
        </w:rPr>
        <w:t>CMAPI_Callback_USSD</w:t>
      </w:r>
      <w:r>
        <w:rPr>
          <w:noProof/>
        </w:rPr>
        <w:tab/>
      </w:r>
      <w:r>
        <w:rPr>
          <w:noProof/>
        </w:rPr>
        <w:fldChar w:fldCharType="begin"/>
      </w:r>
      <w:r>
        <w:rPr>
          <w:noProof/>
        </w:rPr>
        <w:instrText xml:space="preserve"> PAGEREF _Toc378882277 \h </w:instrText>
      </w:r>
      <w:r>
        <w:rPr>
          <w:noProof/>
        </w:rPr>
      </w:r>
      <w:r>
        <w:rPr>
          <w:noProof/>
        </w:rPr>
        <w:fldChar w:fldCharType="separate"/>
      </w:r>
      <w:r w:rsidR="007F37CE">
        <w:rPr>
          <w:noProof/>
        </w:rPr>
        <w:t>951</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8.3.21</w:t>
      </w:r>
      <w:r w:rsidRPr="00621612">
        <w:rPr>
          <w:rFonts w:eastAsia="MS Mincho"/>
          <w:noProof/>
          <w:sz w:val="24"/>
          <w:szCs w:val="24"/>
          <w:lang w:eastAsia="ja-JP"/>
        </w:rPr>
        <w:tab/>
      </w:r>
      <w:r>
        <w:rPr>
          <w:noProof/>
        </w:rPr>
        <w:t>CMAPI_Callback_QoSChange</w:t>
      </w:r>
      <w:r>
        <w:rPr>
          <w:noProof/>
        </w:rPr>
        <w:tab/>
      </w:r>
      <w:r>
        <w:rPr>
          <w:noProof/>
        </w:rPr>
        <w:fldChar w:fldCharType="begin"/>
      </w:r>
      <w:r>
        <w:rPr>
          <w:noProof/>
        </w:rPr>
        <w:instrText xml:space="preserve"> PAGEREF _Toc378882278 \h </w:instrText>
      </w:r>
      <w:r>
        <w:rPr>
          <w:noProof/>
        </w:rPr>
      </w:r>
      <w:r>
        <w:rPr>
          <w:noProof/>
        </w:rPr>
        <w:fldChar w:fldCharType="separate"/>
      </w:r>
      <w:r w:rsidR="007F37CE">
        <w:rPr>
          <w:noProof/>
        </w:rPr>
        <w:t>953</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8.3.22</w:t>
      </w:r>
      <w:r w:rsidRPr="00621612">
        <w:rPr>
          <w:rFonts w:eastAsia="MS Mincho"/>
          <w:noProof/>
          <w:sz w:val="24"/>
          <w:szCs w:val="24"/>
          <w:lang w:eastAsia="ja-JP"/>
        </w:rPr>
        <w:tab/>
      </w:r>
      <w:r>
        <w:rPr>
          <w:noProof/>
        </w:rPr>
        <w:t>CMAPI_Callback_RFInformationChange</w:t>
      </w:r>
      <w:r>
        <w:rPr>
          <w:noProof/>
        </w:rPr>
        <w:tab/>
      </w:r>
      <w:r>
        <w:rPr>
          <w:noProof/>
        </w:rPr>
        <w:fldChar w:fldCharType="begin"/>
      </w:r>
      <w:r>
        <w:rPr>
          <w:noProof/>
        </w:rPr>
        <w:instrText xml:space="preserve"> PAGEREF _Toc378882279 \h </w:instrText>
      </w:r>
      <w:r>
        <w:rPr>
          <w:noProof/>
        </w:rPr>
      </w:r>
      <w:r>
        <w:rPr>
          <w:noProof/>
        </w:rPr>
        <w:fldChar w:fldCharType="separate"/>
      </w:r>
      <w:r w:rsidR="007F37CE">
        <w:rPr>
          <w:noProof/>
        </w:rPr>
        <w:t>958</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8.3.23</w:t>
      </w:r>
      <w:r w:rsidRPr="00621612">
        <w:rPr>
          <w:rFonts w:eastAsia="MS Mincho"/>
          <w:noProof/>
          <w:sz w:val="24"/>
          <w:szCs w:val="24"/>
          <w:lang w:eastAsia="ja-JP"/>
        </w:rPr>
        <w:tab/>
      </w:r>
      <w:r>
        <w:rPr>
          <w:noProof/>
        </w:rPr>
        <w:t>CMAPI_Callback_PINPUKStatus</w:t>
      </w:r>
      <w:r>
        <w:rPr>
          <w:noProof/>
        </w:rPr>
        <w:tab/>
      </w:r>
      <w:r>
        <w:rPr>
          <w:noProof/>
        </w:rPr>
        <w:fldChar w:fldCharType="begin"/>
      </w:r>
      <w:r>
        <w:rPr>
          <w:noProof/>
        </w:rPr>
        <w:instrText xml:space="preserve"> PAGEREF _Toc378882280 \h </w:instrText>
      </w:r>
      <w:r>
        <w:rPr>
          <w:noProof/>
        </w:rPr>
      </w:r>
      <w:r>
        <w:rPr>
          <w:noProof/>
        </w:rPr>
        <w:fldChar w:fldCharType="separate"/>
      </w:r>
      <w:r w:rsidR="007F37CE">
        <w:rPr>
          <w:noProof/>
        </w:rPr>
        <w:t>960</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8.3.24</w:t>
      </w:r>
      <w:r w:rsidRPr="00621612">
        <w:rPr>
          <w:rFonts w:eastAsia="MS Mincho"/>
          <w:noProof/>
          <w:sz w:val="24"/>
          <w:szCs w:val="24"/>
          <w:lang w:eastAsia="ja-JP"/>
        </w:rPr>
        <w:tab/>
      </w:r>
      <w:r>
        <w:rPr>
          <w:noProof/>
        </w:rPr>
        <w:t>CMAPI_Callback_ScanWLANComplete</w:t>
      </w:r>
      <w:r>
        <w:rPr>
          <w:noProof/>
        </w:rPr>
        <w:tab/>
      </w:r>
      <w:r>
        <w:rPr>
          <w:noProof/>
        </w:rPr>
        <w:fldChar w:fldCharType="begin"/>
      </w:r>
      <w:r>
        <w:rPr>
          <w:noProof/>
        </w:rPr>
        <w:instrText xml:space="preserve"> PAGEREF _Toc378882281 \h </w:instrText>
      </w:r>
      <w:r>
        <w:rPr>
          <w:noProof/>
        </w:rPr>
      </w:r>
      <w:r>
        <w:rPr>
          <w:noProof/>
        </w:rPr>
        <w:fldChar w:fldCharType="separate"/>
      </w:r>
      <w:r w:rsidR="007F37CE">
        <w:rPr>
          <w:noProof/>
        </w:rPr>
        <w:t>964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8.3.25</w:t>
      </w:r>
      <w:r w:rsidRPr="00621612">
        <w:rPr>
          <w:rFonts w:eastAsia="MS Mincho"/>
          <w:noProof/>
          <w:sz w:val="24"/>
          <w:szCs w:val="24"/>
          <w:lang w:eastAsia="ja-JP"/>
        </w:rPr>
        <w:tab/>
      </w:r>
      <w:r>
        <w:rPr>
          <w:noProof/>
        </w:rPr>
        <w:t>CMAPI_Callback_WLANNewAvailableNetwork</w:t>
      </w:r>
      <w:r>
        <w:rPr>
          <w:noProof/>
        </w:rPr>
        <w:tab/>
      </w:r>
      <w:r>
        <w:rPr>
          <w:noProof/>
        </w:rPr>
        <w:fldChar w:fldCharType="begin"/>
      </w:r>
      <w:r>
        <w:rPr>
          <w:noProof/>
        </w:rPr>
        <w:instrText xml:space="preserve"> PAGEREF _Toc378882282 \h </w:instrText>
      </w:r>
      <w:r>
        <w:rPr>
          <w:noProof/>
        </w:rPr>
      </w:r>
      <w:r>
        <w:rPr>
          <w:noProof/>
        </w:rPr>
        <w:fldChar w:fldCharType="separate"/>
      </w:r>
      <w:r w:rsidR="007F37CE">
        <w:rPr>
          <w:noProof/>
        </w:rPr>
        <w:t>966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8.3.26</w:t>
      </w:r>
      <w:r w:rsidRPr="00621612">
        <w:rPr>
          <w:rFonts w:eastAsia="MS Mincho"/>
          <w:noProof/>
          <w:sz w:val="24"/>
          <w:szCs w:val="24"/>
          <w:lang w:eastAsia="ja-JP"/>
        </w:rPr>
        <w:tab/>
      </w:r>
      <w:r>
        <w:rPr>
          <w:noProof/>
        </w:rPr>
        <w:t>CMAPI_Callback_WLANConnectionStatus</w:t>
      </w:r>
      <w:r>
        <w:rPr>
          <w:noProof/>
        </w:rPr>
        <w:tab/>
      </w:r>
      <w:r>
        <w:rPr>
          <w:noProof/>
        </w:rPr>
        <w:fldChar w:fldCharType="begin"/>
      </w:r>
      <w:r>
        <w:rPr>
          <w:noProof/>
        </w:rPr>
        <w:instrText xml:space="preserve"> PAGEREF _Toc378882283 \h </w:instrText>
      </w:r>
      <w:r>
        <w:rPr>
          <w:noProof/>
        </w:rPr>
      </w:r>
      <w:r>
        <w:rPr>
          <w:noProof/>
        </w:rPr>
        <w:fldChar w:fldCharType="separate"/>
      </w:r>
      <w:r w:rsidR="007F37CE">
        <w:rPr>
          <w:noProof/>
        </w:rPr>
        <w:t>972</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8.3.27</w:t>
      </w:r>
      <w:r w:rsidRPr="00621612">
        <w:rPr>
          <w:rFonts w:eastAsia="MS Mincho"/>
          <w:noProof/>
          <w:sz w:val="24"/>
          <w:szCs w:val="24"/>
          <w:lang w:eastAsia="ja-JP"/>
        </w:rPr>
        <w:tab/>
      </w:r>
      <w:r>
        <w:rPr>
          <w:noProof/>
        </w:rPr>
        <w:t>CMAPI_Callback_PUSHReceived</w:t>
      </w:r>
      <w:r>
        <w:rPr>
          <w:noProof/>
        </w:rPr>
        <w:tab/>
      </w:r>
      <w:r>
        <w:rPr>
          <w:noProof/>
        </w:rPr>
        <w:fldChar w:fldCharType="begin"/>
      </w:r>
      <w:r>
        <w:rPr>
          <w:noProof/>
        </w:rPr>
        <w:instrText xml:space="preserve"> PAGEREF _Toc378882284 \h </w:instrText>
      </w:r>
      <w:r>
        <w:rPr>
          <w:noProof/>
        </w:rPr>
      </w:r>
      <w:r>
        <w:rPr>
          <w:noProof/>
        </w:rPr>
        <w:fldChar w:fldCharType="separate"/>
      </w:r>
      <w:r w:rsidR="007F37CE">
        <w:rPr>
          <w:noProof/>
        </w:rPr>
        <w:t>974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8.3.28</w:t>
      </w:r>
      <w:r w:rsidRPr="00621612">
        <w:rPr>
          <w:rFonts w:eastAsia="MS Mincho"/>
          <w:noProof/>
          <w:sz w:val="24"/>
          <w:szCs w:val="24"/>
          <w:lang w:eastAsia="ja-JP"/>
        </w:rPr>
        <w:tab/>
      </w:r>
      <w:r>
        <w:rPr>
          <w:noProof/>
        </w:rPr>
        <w:t>CMAPI_Callback_OMADMStatus</w:t>
      </w:r>
      <w:r>
        <w:rPr>
          <w:noProof/>
        </w:rPr>
        <w:tab/>
      </w:r>
      <w:r>
        <w:rPr>
          <w:noProof/>
        </w:rPr>
        <w:fldChar w:fldCharType="begin"/>
      </w:r>
      <w:r>
        <w:rPr>
          <w:noProof/>
        </w:rPr>
        <w:instrText xml:space="preserve"> PAGEREF _Toc378882285 \h </w:instrText>
      </w:r>
      <w:r>
        <w:rPr>
          <w:noProof/>
        </w:rPr>
      </w:r>
      <w:r>
        <w:rPr>
          <w:noProof/>
        </w:rPr>
        <w:fldChar w:fldCharType="separate"/>
      </w:r>
      <w:r w:rsidR="007F37CE">
        <w:rPr>
          <w:noProof/>
        </w:rPr>
        <w:t>976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8.3.29</w:t>
      </w:r>
      <w:r w:rsidRPr="00621612">
        <w:rPr>
          <w:rFonts w:eastAsia="MS Mincho"/>
          <w:noProof/>
          <w:sz w:val="24"/>
          <w:szCs w:val="24"/>
          <w:lang w:eastAsia="ja-JP"/>
        </w:rPr>
        <w:tab/>
      </w:r>
      <w:r>
        <w:rPr>
          <w:noProof/>
        </w:rPr>
        <w:t>CMAPI_Callback_UICC_ToolKitProactiveCommand</w:t>
      </w:r>
      <w:r>
        <w:rPr>
          <w:noProof/>
        </w:rPr>
        <w:tab/>
      </w:r>
      <w:r>
        <w:rPr>
          <w:noProof/>
        </w:rPr>
        <w:fldChar w:fldCharType="begin"/>
      </w:r>
      <w:r>
        <w:rPr>
          <w:noProof/>
        </w:rPr>
        <w:instrText xml:space="preserve"> PAGEREF _Toc378882286 \h </w:instrText>
      </w:r>
      <w:r>
        <w:rPr>
          <w:noProof/>
        </w:rPr>
      </w:r>
      <w:r>
        <w:rPr>
          <w:noProof/>
        </w:rPr>
        <w:fldChar w:fldCharType="separate"/>
      </w:r>
      <w:r w:rsidR="007F37CE">
        <w:rPr>
          <w:noProof/>
        </w:rPr>
        <w:t>979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8.3.30</w:t>
      </w:r>
      <w:r w:rsidRPr="00621612">
        <w:rPr>
          <w:rFonts w:eastAsia="MS Mincho"/>
          <w:noProof/>
          <w:sz w:val="24"/>
          <w:szCs w:val="24"/>
          <w:lang w:eastAsia="ja-JP"/>
        </w:rPr>
        <w:tab/>
      </w:r>
      <w:r>
        <w:rPr>
          <w:noProof/>
        </w:rPr>
        <w:t>CMAPI_Callback_UICC_DeviceTerminalProfile</w:t>
      </w:r>
      <w:r>
        <w:rPr>
          <w:noProof/>
        </w:rPr>
        <w:tab/>
      </w:r>
      <w:r>
        <w:rPr>
          <w:noProof/>
        </w:rPr>
        <w:fldChar w:fldCharType="begin"/>
      </w:r>
      <w:r>
        <w:rPr>
          <w:noProof/>
        </w:rPr>
        <w:instrText xml:space="preserve"> PAGEREF _Toc378882287 \h </w:instrText>
      </w:r>
      <w:r>
        <w:rPr>
          <w:noProof/>
        </w:rPr>
      </w:r>
      <w:r>
        <w:rPr>
          <w:noProof/>
        </w:rPr>
        <w:fldChar w:fldCharType="separate"/>
      </w:r>
      <w:r w:rsidR="007F37CE">
        <w:rPr>
          <w:noProof/>
        </w:rPr>
        <w:t>981</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8.3.31</w:t>
      </w:r>
      <w:r w:rsidRPr="00621612">
        <w:rPr>
          <w:rFonts w:eastAsia="MS Mincho"/>
          <w:noProof/>
          <w:sz w:val="24"/>
          <w:szCs w:val="24"/>
          <w:lang w:eastAsia="ja-JP"/>
        </w:rPr>
        <w:tab/>
      </w:r>
      <w:r>
        <w:rPr>
          <w:noProof/>
        </w:rPr>
        <w:t>CMAPI_Callback_VerifyPin</w:t>
      </w:r>
      <w:r>
        <w:rPr>
          <w:noProof/>
        </w:rPr>
        <w:tab/>
      </w:r>
      <w:r>
        <w:rPr>
          <w:noProof/>
        </w:rPr>
        <w:fldChar w:fldCharType="begin"/>
      </w:r>
      <w:r>
        <w:rPr>
          <w:noProof/>
        </w:rPr>
        <w:instrText xml:space="preserve"> PAGEREF _Toc378882288 \h </w:instrText>
      </w:r>
      <w:r>
        <w:rPr>
          <w:noProof/>
        </w:rPr>
      </w:r>
      <w:r>
        <w:rPr>
          <w:noProof/>
        </w:rPr>
        <w:fldChar w:fldCharType="separate"/>
      </w:r>
      <w:r w:rsidR="007F37CE">
        <w:rPr>
          <w:noProof/>
        </w:rPr>
        <w:t>983</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8.3.32</w:t>
      </w:r>
      <w:r w:rsidRPr="00621612">
        <w:rPr>
          <w:rFonts w:eastAsia="MS Mincho"/>
          <w:noProof/>
          <w:sz w:val="24"/>
          <w:szCs w:val="24"/>
          <w:lang w:eastAsia="ja-JP"/>
        </w:rPr>
        <w:tab/>
      </w:r>
      <w:r>
        <w:rPr>
          <w:noProof/>
        </w:rPr>
        <w:t>CMAPI_Callback_PermittedBearersChange</w:t>
      </w:r>
      <w:r>
        <w:rPr>
          <w:noProof/>
        </w:rPr>
        <w:tab/>
      </w:r>
      <w:r>
        <w:rPr>
          <w:noProof/>
        </w:rPr>
        <w:fldChar w:fldCharType="begin"/>
      </w:r>
      <w:r>
        <w:rPr>
          <w:noProof/>
        </w:rPr>
        <w:instrText xml:space="preserve"> PAGEREF _Toc378882289 \h </w:instrText>
      </w:r>
      <w:r>
        <w:rPr>
          <w:noProof/>
        </w:rPr>
      </w:r>
      <w:r>
        <w:rPr>
          <w:noProof/>
        </w:rPr>
        <w:fldChar w:fldCharType="separate"/>
      </w:r>
      <w:r w:rsidR="007F37CE">
        <w:rPr>
          <w:noProof/>
        </w:rPr>
        <w:t>985</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8.3.33</w:t>
      </w:r>
      <w:r w:rsidRPr="00621612">
        <w:rPr>
          <w:rFonts w:eastAsia="MS Mincho"/>
          <w:noProof/>
          <w:sz w:val="24"/>
          <w:szCs w:val="24"/>
          <w:lang w:eastAsia="ja-JP"/>
        </w:rPr>
        <w:tab/>
      </w:r>
      <w:r>
        <w:rPr>
          <w:noProof/>
        </w:rPr>
        <w:t>CMAPI_Callback_NetConnectSrv_SecondaryPDPContext_Connect_Async_Complete</w:t>
      </w:r>
      <w:r>
        <w:rPr>
          <w:noProof/>
        </w:rPr>
        <w:tab/>
      </w:r>
      <w:r>
        <w:rPr>
          <w:noProof/>
        </w:rPr>
        <w:fldChar w:fldCharType="begin"/>
      </w:r>
      <w:r>
        <w:rPr>
          <w:noProof/>
        </w:rPr>
        <w:instrText xml:space="preserve"> PAGEREF _Toc378882290 \h </w:instrText>
      </w:r>
      <w:r>
        <w:rPr>
          <w:noProof/>
        </w:rPr>
      </w:r>
      <w:r>
        <w:rPr>
          <w:noProof/>
        </w:rPr>
        <w:fldChar w:fldCharType="separate"/>
      </w:r>
      <w:r w:rsidR="007F37CE">
        <w:rPr>
          <w:noProof/>
        </w:rPr>
        <w:t>987</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8.3.34</w:t>
      </w:r>
      <w:r w:rsidRPr="00621612">
        <w:rPr>
          <w:rFonts w:eastAsia="MS Mincho"/>
          <w:noProof/>
          <w:sz w:val="24"/>
          <w:szCs w:val="24"/>
          <w:lang w:eastAsia="ja-JP"/>
        </w:rPr>
        <w:tab/>
      </w:r>
      <w:r>
        <w:rPr>
          <w:noProof/>
        </w:rPr>
        <w:t>CMAPI_Callback_NetConnectSrv_SecondaryPDPContext_Disconnect_Async_Complete</w:t>
      </w:r>
      <w:r>
        <w:rPr>
          <w:noProof/>
        </w:rPr>
        <w:tab/>
      </w:r>
      <w:r>
        <w:rPr>
          <w:noProof/>
        </w:rPr>
        <w:fldChar w:fldCharType="begin"/>
      </w:r>
      <w:r>
        <w:rPr>
          <w:noProof/>
        </w:rPr>
        <w:instrText xml:space="preserve"> PAGEREF _Toc378882291 \h </w:instrText>
      </w:r>
      <w:r>
        <w:rPr>
          <w:noProof/>
        </w:rPr>
      </w:r>
      <w:r>
        <w:rPr>
          <w:noProof/>
        </w:rPr>
        <w:fldChar w:fldCharType="separate"/>
      </w:r>
      <w:r w:rsidR="007F37CE">
        <w:rPr>
          <w:noProof/>
        </w:rPr>
        <w:t>989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8.3.35</w:t>
      </w:r>
      <w:r w:rsidRPr="00621612">
        <w:rPr>
          <w:rFonts w:eastAsia="MS Mincho"/>
          <w:noProof/>
          <w:sz w:val="24"/>
          <w:szCs w:val="24"/>
          <w:lang w:eastAsia="ja-JP"/>
        </w:rPr>
        <w:tab/>
      </w:r>
      <w:r>
        <w:rPr>
          <w:noProof/>
        </w:rPr>
        <w:t>CMAPI_Callback_NetConnectSrv_SecondaryPDPContext_CancelConnect_Async_Complete</w:t>
      </w:r>
      <w:r>
        <w:rPr>
          <w:noProof/>
        </w:rPr>
        <w:tab/>
      </w:r>
      <w:r>
        <w:rPr>
          <w:noProof/>
        </w:rPr>
        <w:fldChar w:fldCharType="begin"/>
      </w:r>
      <w:r>
        <w:rPr>
          <w:noProof/>
        </w:rPr>
        <w:instrText xml:space="preserve"> PAGEREF _Toc378882292 \h </w:instrText>
      </w:r>
      <w:r>
        <w:rPr>
          <w:noProof/>
        </w:rPr>
      </w:r>
      <w:r>
        <w:rPr>
          <w:noProof/>
        </w:rPr>
        <w:fldChar w:fldCharType="separate"/>
      </w:r>
      <w:r w:rsidR="007F37CE">
        <w:rPr>
          <w:noProof/>
        </w:rPr>
        <w:t>991</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8.3.36</w:t>
      </w:r>
      <w:r w:rsidRPr="00621612">
        <w:rPr>
          <w:rFonts w:eastAsia="MS Mincho"/>
          <w:noProof/>
          <w:sz w:val="24"/>
          <w:szCs w:val="24"/>
          <w:lang w:eastAsia="ja-JP"/>
        </w:rPr>
        <w:tab/>
      </w:r>
      <w:r>
        <w:rPr>
          <w:noProof/>
        </w:rPr>
        <w:t>CMAPI_Callback_Incoming_Voice_Call</w:t>
      </w:r>
      <w:r>
        <w:rPr>
          <w:noProof/>
        </w:rPr>
        <w:tab/>
      </w:r>
      <w:r>
        <w:rPr>
          <w:noProof/>
        </w:rPr>
        <w:fldChar w:fldCharType="begin"/>
      </w:r>
      <w:r>
        <w:rPr>
          <w:noProof/>
        </w:rPr>
        <w:instrText xml:space="preserve"> PAGEREF _Toc378882293 \h </w:instrText>
      </w:r>
      <w:r>
        <w:rPr>
          <w:noProof/>
        </w:rPr>
      </w:r>
      <w:r>
        <w:rPr>
          <w:noProof/>
        </w:rPr>
        <w:fldChar w:fldCharType="separate"/>
      </w:r>
      <w:r w:rsidR="007F37CE">
        <w:rPr>
          <w:noProof/>
        </w:rPr>
        <w:t>994</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8.3.37</w:t>
      </w:r>
      <w:r w:rsidRPr="00621612">
        <w:rPr>
          <w:rFonts w:eastAsia="MS Mincho"/>
          <w:noProof/>
          <w:sz w:val="24"/>
          <w:szCs w:val="24"/>
          <w:lang w:eastAsia="ja-JP"/>
        </w:rPr>
        <w:tab/>
      </w:r>
      <w:r>
        <w:rPr>
          <w:noProof/>
        </w:rPr>
        <w:t>CMAPI_Callback_SEServicesChange</w:t>
      </w:r>
      <w:r>
        <w:rPr>
          <w:noProof/>
        </w:rPr>
        <w:tab/>
      </w:r>
      <w:r>
        <w:rPr>
          <w:noProof/>
        </w:rPr>
        <w:fldChar w:fldCharType="begin"/>
      </w:r>
      <w:r>
        <w:rPr>
          <w:noProof/>
        </w:rPr>
        <w:instrText xml:space="preserve"> PAGEREF _Toc378882294 \h </w:instrText>
      </w:r>
      <w:r>
        <w:rPr>
          <w:noProof/>
        </w:rPr>
      </w:r>
      <w:r>
        <w:rPr>
          <w:noProof/>
        </w:rPr>
        <w:fldChar w:fldCharType="separate"/>
      </w:r>
      <w:r w:rsidR="007F37CE">
        <w:rPr>
          <w:noProof/>
        </w:rPr>
        <w:t>996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8.3.38</w:t>
      </w:r>
      <w:r w:rsidRPr="00621612">
        <w:rPr>
          <w:rFonts w:eastAsia="MS Mincho"/>
          <w:noProof/>
          <w:sz w:val="24"/>
          <w:szCs w:val="24"/>
          <w:lang w:eastAsia="ja-JP"/>
        </w:rPr>
        <w:tab/>
      </w:r>
      <w:r>
        <w:rPr>
          <w:noProof/>
        </w:rPr>
        <w:t>CMAPI_Callback_BatteryStatusChanged</w:t>
      </w:r>
      <w:r>
        <w:rPr>
          <w:noProof/>
        </w:rPr>
        <w:tab/>
      </w:r>
      <w:r>
        <w:rPr>
          <w:noProof/>
        </w:rPr>
        <w:fldChar w:fldCharType="begin"/>
      </w:r>
      <w:r>
        <w:rPr>
          <w:noProof/>
        </w:rPr>
        <w:instrText xml:space="preserve"> PAGEREF _Toc378882295 \h </w:instrText>
      </w:r>
      <w:r>
        <w:rPr>
          <w:noProof/>
        </w:rPr>
      </w:r>
      <w:r>
        <w:rPr>
          <w:noProof/>
        </w:rPr>
        <w:fldChar w:fldCharType="separate"/>
      </w:r>
      <w:r w:rsidR="007F37CE">
        <w:rPr>
          <w:noProof/>
        </w:rPr>
        <w:t>999</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8.3.39</w:t>
      </w:r>
      <w:r w:rsidRPr="00621612">
        <w:rPr>
          <w:rFonts w:eastAsia="MS Mincho"/>
          <w:noProof/>
          <w:sz w:val="24"/>
          <w:szCs w:val="24"/>
          <w:lang w:eastAsia="ja-JP"/>
        </w:rPr>
        <w:tab/>
      </w:r>
      <w:r>
        <w:rPr>
          <w:noProof/>
        </w:rPr>
        <w:t>CMAPI_Callback_BatteryThresholdReached</w:t>
      </w:r>
      <w:r>
        <w:rPr>
          <w:noProof/>
        </w:rPr>
        <w:tab/>
      </w:r>
      <w:r>
        <w:rPr>
          <w:noProof/>
        </w:rPr>
        <w:fldChar w:fldCharType="begin"/>
      </w:r>
      <w:r>
        <w:rPr>
          <w:noProof/>
        </w:rPr>
        <w:instrText xml:space="preserve"> PAGEREF _Toc378882296 \h </w:instrText>
      </w:r>
      <w:r>
        <w:rPr>
          <w:noProof/>
        </w:rPr>
      </w:r>
      <w:r>
        <w:rPr>
          <w:noProof/>
        </w:rPr>
        <w:fldChar w:fldCharType="separate"/>
      </w:r>
      <w:r w:rsidR="007F37CE">
        <w:rPr>
          <w:noProof/>
        </w:rPr>
        <w:t>1001</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8.3.40</w:t>
      </w:r>
      <w:r w:rsidRPr="00621612">
        <w:rPr>
          <w:rFonts w:eastAsia="MS Mincho"/>
          <w:noProof/>
          <w:sz w:val="24"/>
          <w:szCs w:val="24"/>
          <w:lang w:eastAsia="ja-JP"/>
        </w:rPr>
        <w:tab/>
      </w:r>
      <w:r>
        <w:rPr>
          <w:noProof/>
        </w:rPr>
        <w:t>CMAPI_Callback_P2P_DiscoveryMatch</w:t>
      </w:r>
      <w:r>
        <w:rPr>
          <w:noProof/>
        </w:rPr>
        <w:tab/>
      </w:r>
      <w:r>
        <w:rPr>
          <w:noProof/>
        </w:rPr>
        <w:fldChar w:fldCharType="begin"/>
      </w:r>
      <w:r>
        <w:rPr>
          <w:noProof/>
        </w:rPr>
        <w:instrText xml:space="preserve"> PAGEREF _Toc378882297 \h </w:instrText>
      </w:r>
      <w:r>
        <w:rPr>
          <w:noProof/>
        </w:rPr>
      </w:r>
      <w:r>
        <w:rPr>
          <w:noProof/>
        </w:rPr>
        <w:fldChar w:fldCharType="separate"/>
      </w:r>
      <w:r w:rsidR="007F37CE">
        <w:rPr>
          <w:noProof/>
        </w:rPr>
        <w:t>1003</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lastRenderedPageBreak/>
        <w:t>8.3.41</w:t>
      </w:r>
      <w:r w:rsidRPr="00621612">
        <w:rPr>
          <w:rFonts w:eastAsia="MS Mincho"/>
          <w:noProof/>
          <w:sz w:val="24"/>
          <w:szCs w:val="24"/>
          <w:lang w:eastAsia="ja-JP"/>
        </w:rPr>
        <w:tab/>
      </w:r>
      <w:r>
        <w:rPr>
          <w:noProof/>
        </w:rPr>
        <w:t>CMAPI_P2P_Connection</w:t>
      </w:r>
      <w:r>
        <w:rPr>
          <w:noProof/>
        </w:rPr>
        <w:tab/>
      </w:r>
      <w:r>
        <w:rPr>
          <w:noProof/>
        </w:rPr>
        <w:fldChar w:fldCharType="begin"/>
      </w:r>
      <w:r>
        <w:rPr>
          <w:noProof/>
        </w:rPr>
        <w:instrText xml:space="preserve"> PAGEREF _Toc378882298 \h </w:instrText>
      </w:r>
      <w:r>
        <w:rPr>
          <w:noProof/>
        </w:rPr>
      </w:r>
      <w:r>
        <w:rPr>
          <w:noProof/>
        </w:rPr>
        <w:fldChar w:fldCharType="separate"/>
      </w:r>
      <w:r w:rsidR="007F37CE">
        <w:rPr>
          <w:noProof/>
        </w:rPr>
        <w:t>1006</w:t>
      </w:r>
      <w:r>
        <w:rPr>
          <w:noProof/>
        </w:rPr>
        <w:fldChar w:fldCharType="end"/>
      </w:r>
    </w:p>
    <w:p w:rsidR="00621612" w:rsidRPr="00621612" w:rsidRDefault="00621612">
      <w:pPr>
        <w:pStyle w:val="Verzeichnis3"/>
        <w:tabs>
          <w:tab w:val="left" w:pos="1200"/>
          <w:tab w:val="right" w:leader="dot" w:pos="10070"/>
        </w:tabs>
        <w:rPr>
          <w:rFonts w:eastAsia="MS Mincho"/>
          <w:noProof/>
          <w:sz w:val="24"/>
          <w:szCs w:val="24"/>
          <w:lang w:eastAsia="ja-JP"/>
        </w:rPr>
      </w:pPr>
      <w:r>
        <w:rPr>
          <w:noProof/>
        </w:rPr>
        <w:t>8.3.42</w:t>
      </w:r>
      <w:r w:rsidRPr="00621612">
        <w:rPr>
          <w:rFonts w:eastAsia="MS Mincho"/>
          <w:noProof/>
          <w:sz w:val="24"/>
          <w:szCs w:val="24"/>
          <w:lang w:eastAsia="ja-JP"/>
        </w:rPr>
        <w:tab/>
      </w:r>
      <w:r>
        <w:rPr>
          <w:noProof/>
        </w:rPr>
        <w:t>CMAPI_Callback_P2P_GroupNotification</w:t>
      </w:r>
      <w:r>
        <w:rPr>
          <w:noProof/>
        </w:rPr>
        <w:tab/>
      </w:r>
      <w:r>
        <w:rPr>
          <w:noProof/>
        </w:rPr>
        <w:fldChar w:fldCharType="begin"/>
      </w:r>
      <w:r>
        <w:rPr>
          <w:noProof/>
        </w:rPr>
        <w:instrText xml:space="preserve"> PAGEREF _Toc378882299 \h </w:instrText>
      </w:r>
      <w:r>
        <w:rPr>
          <w:noProof/>
        </w:rPr>
      </w:r>
      <w:r>
        <w:rPr>
          <w:noProof/>
        </w:rPr>
        <w:fldChar w:fldCharType="separate"/>
      </w:r>
      <w:r w:rsidR="007F37CE">
        <w:rPr>
          <w:noProof/>
        </w:rPr>
        <w:t>1008</w:t>
      </w:r>
      <w:r>
        <w:rPr>
          <w:noProof/>
        </w:rPr>
        <w:fldChar w:fldCharType="end"/>
      </w:r>
    </w:p>
    <w:p w:rsidR="00621612" w:rsidRPr="00621612" w:rsidRDefault="00621612">
      <w:pPr>
        <w:pStyle w:val="Verzeichnis1"/>
        <w:tabs>
          <w:tab w:val="left" w:pos="1600"/>
          <w:tab w:val="right" w:leader="dot" w:pos="10070"/>
        </w:tabs>
        <w:rPr>
          <w:rFonts w:eastAsia="MS Mincho"/>
          <w:b w:val="0"/>
          <w:caps w:val="0"/>
          <w:noProof/>
          <w:sz w:val="24"/>
          <w:szCs w:val="24"/>
          <w:lang w:eastAsia="ja-JP"/>
        </w:rPr>
      </w:pPr>
      <w:r>
        <w:rPr>
          <w:noProof/>
        </w:rPr>
        <w:t>Appendix A.</w:t>
      </w:r>
      <w:r w:rsidRPr="00621612">
        <w:rPr>
          <w:rFonts w:eastAsia="MS Mincho"/>
          <w:b w:val="0"/>
          <w:caps w:val="0"/>
          <w:noProof/>
          <w:sz w:val="24"/>
          <w:szCs w:val="24"/>
          <w:lang w:eastAsia="ja-JP"/>
        </w:rPr>
        <w:tab/>
      </w:r>
      <w:r>
        <w:rPr>
          <w:noProof/>
        </w:rPr>
        <w:t>Change History (Informative)</w:t>
      </w:r>
      <w:r>
        <w:rPr>
          <w:noProof/>
        </w:rPr>
        <w:tab/>
      </w:r>
      <w:r>
        <w:rPr>
          <w:noProof/>
        </w:rPr>
        <w:fldChar w:fldCharType="begin"/>
      </w:r>
      <w:r>
        <w:rPr>
          <w:noProof/>
        </w:rPr>
        <w:instrText xml:space="preserve"> PAGEREF _Toc378882300 \h </w:instrText>
      </w:r>
      <w:r>
        <w:rPr>
          <w:noProof/>
        </w:rPr>
      </w:r>
      <w:r>
        <w:rPr>
          <w:noProof/>
        </w:rPr>
        <w:fldChar w:fldCharType="separate"/>
      </w:r>
      <w:r w:rsidR="007F37CE">
        <w:rPr>
          <w:noProof/>
        </w:rPr>
        <w:t>1011</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noProof/>
        </w:rPr>
        <w:t>A.1</w:t>
      </w:r>
      <w:r w:rsidRPr="00621612">
        <w:rPr>
          <w:rFonts w:eastAsia="MS Mincho"/>
          <w:b w:val="0"/>
          <w:smallCaps w:val="0"/>
          <w:noProof/>
          <w:sz w:val="24"/>
          <w:szCs w:val="24"/>
          <w:lang w:eastAsia="ja-JP"/>
        </w:rPr>
        <w:tab/>
      </w:r>
      <w:r>
        <w:rPr>
          <w:noProof/>
        </w:rPr>
        <w:t>Approved Version History</w:t>
      </w:r>
      <w:r>
        <w:rPr>
          <w:noProof/>
        </w:rPr>
        <w:tab/>
      </w:r>
      <w:r>
        <w:rPr>
          <w:noProof/>
        </w:rPr>
        <w:fldChar w:fldCharType="begin"/>
      </w:r>
      <w:r>
        <w:rPr>
          <w:noProof/>
        </w:rPr>
        <w:instrText xml:space="preserve"> PAGEREF _Toc378882301 \h </w:instrText>
      </w:r>
      <w:r>
        <w:rPr>
          <w:noProof/>
        </w:rPr>
      </w:r>
      <w:r>
        <w:rPr>
          <w:noProof/>
        </w:rPr>
        <w:fldChar w:fldCharType="separate"/>
      </w:r>
      <w:r w:rsidR="007F37CE">
        <w:rPr>
          <w:noProof/>
        </w:rPr>
        <w:t>1011</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noProof/>
        </w:rPr>
        <w:t>A.2</w:t>
      </w:r>
      <w:r w:rsidRPr="00621612">
        <w:rPr>
          <w:rFonts w:eastAsia="MS Mincho"/>
          <w:b w:val="0"/>
          <w:smallCaps w:val="0"/>
          <w:noProof/>
          <w:sz w:val="24"/>
          <w:szCs w:val="24"/>
          <w:lang w:eastAsia="ja-JP"/>
        </w:rPr>
        <w:tab/>
      </w:r>
      <w:r>
        <w:rPr>
          <w:noProof/>
        </w:rPr>
        <w:t>Draft/Candidate Version 1.1 History</w:t>
      </w:r>
      <w:r>
        <w:rPr>
          <w:noProof/>
        </w:rPr>
        <w:tab/>
      </w:r>
      <w:r>
        <w:rPr>
          <w:noProof/>
        </w:rPr>
        <w:fldChar w:fldCharType="begin"/>
      </w:r>
      <w:r>
        <w:rPr>
          <w:noProof/>
        </w:rPr>
        <w:instrText xml:space="preserve"> PAGEREF _Toc378882302 \h </w:instrText>
      </w:r>
      <w:r>
        <w:rPr>
          <w:noProof/>
        </w:rPr>
      </w:r>
      <w:r>
        <w:rPr>
          <w:noProof/>
        </w:rPr>
        <w:fldChar w:fldCharType="separate"/>
      </w:r>
      <w:r w:rsidR="007F37CE">
        <w:rPr>
          <w:noProof/>
        </w:rPr>
        <w:t>1011</w:t>
      </w:r>
      <w:r>
        <w:rPr>
          <w:noProof/>
        </w:rPr>
        <w:fldChar w:fldCharType="end"/>
      </w:r>
    </w:p>
    <w:p w:rsidR="00621612" w:rsidRPr="00621612" w:rsidRDefault="00621612">
      <w:pPr>
        <w:pStyle w:val="Verzeichnis1"/>
        <w:tabs>
          <w:tab w:val="left" w:pos="1600"/>
          <w:tab w:val="right" w:leader="dot" w:pos="10070"/>
        </w:tabs>
        <w:rPr>
          <w:rFonts w:eastAsia="MS Mincho"/>
          <w:b w:val="0"/>
          <w:caps w:val="0"/>
          <w:noProof/>
          <w:sz w:val="24"/>
          <w:szCs w:val="24"/>
          <w:lang w:eastAsia="ja-JP"/>
        </w:rPr>
      </w:pPr>
      <w:r>
        <w:rPr>
          <w:noProof/>
        </w:rPr>
        <w:t>Appendix B.</w:t>
      </w:r>
      <w:r w:rsidRPr="00621612">
        <w:rPr>
          <w:rFonts w:eastAsia="MS Mincho"/>
          <w:b w:val="0"/>
          <w:caps w:val="0"/>
          <w:noProof/>
          <w:sz w:val="24"/>
          <w:szCs w:val="24"/>
          <w:lang w:eastAsia="ja-JP"/>
        </w:rPr>
        <w:tab/>
      </w:r>
      <w:r>
        <w:rPr>
          <w:noProof/>
        </w:rPr>
        <w:t>Static Conformance Requirements (Normative)</w:t>
      </w:r>
      <w:r>
        <w:rPr>
          <w:noProof/>
        </w:rPr>
        <w:tab/>
      </w:r>
      <w:r>
        <w:rPr>
          <w:noProof/>
        </w:rPr>
        <w:fldChar w:fldCharType="begin"/>
      </w:r>
      <w:r>
        <w:rPr>
          <w:noProof/>
        </w:rPr>
        <w:instrText xml:space="preserve"> PAGEREF _Toc378882303 \h </w:instrText>
      </w:r>
      <w:r>
        <w:rPr>
          <w:noProof/>
        </w:rPr>
      </w:r>
      <w:r>
        <w:rPr>
          <w:noProof/>
        </w:rPr>
        <w:fldChar w:fldCharType="separate"/>
      </w:r>
      <w:r w:rsidR="007F37CE">
        <w:rPr>
          <w:noProof/>
        </w:rPr>
        <w:t>1012</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noProof/>
        </w:rPr>
        <w:t>B.1</w:t>
      </w:r>
      <w:r w:rsidRPr="00621612">
        <w:rPr>
          <w:rFonts w:eastAsia="MS Mincho"/>
          <w:b w:val="0"/>
          <w:smallCaps w:val="0"/>
          <w:noProof/>
          <w:sz w:val="24"/>
          <w:szCs w:val="24"/>
          <w:lang w:eastAsia="ja-JP"/>
        </w:rPr>
        <w:tab/>
      </w:r>
      <w:r>
        <w:rPr>
          <w:noProof/>
        </w:rPr>
        <w:t>SCR for Mobile Broadband Device</w:t>
      </w:r>
      <w:r>
        <w:rPr>
          <w:noProof/>
        </w:rPr>
        <w:tab/>
      </w:r>
      <w:r>
        <w:rPr>
          <w:noProof/>
        </w:rPr>
        <w:fldChar w:fldCharType="begin"/>
      </w:r>
      <w:r>
        <w:rPr>
          <w:noProof/>
        </w:rPr>
        <w:instrText xml:space="preserve"> PAGEREF _Toc378882304 \h </w:instrText>
      </w:r>
      <w:r>
        <w:rPr>
          <w:noProof/>
        </w:rPr>
      </w:r>
      <w:r>
        <w:rPr>
          <w:noProof/>
        </w:rPr>
        <w:fldChar w:fldCharType="separate"/>
      </w:r>
      <w:r w:rsidR="007F37CE">
        <w:rPr>
          <w:noProof/>
        </w:rPr>
        <w:t>1013</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noProof/>
        </w:rPr>
        <w:t>B.2</w:t>
      </w:r>
      <w:r w:rsidRPr="00621612">
        <w:rPr>
          <w:rFonts w:eastAsia="MS Mincho"/>
          <w:b w:val="0"/>
          <w:smallCaps w:val="0"/>
          <w:noProof/>
          <w:sz w:val="24"/>
          <w:szCs w:val="24"/>
          <w:lang w:eastAsia="ja-JP"/>
        </w:rPr>
        <w:tab/>
      </w:r>
      <w:r>
        <w:rPr>
          <w:noProof/>
        </w:rPr>
        <w:t>SCR for laptop</w:t>
      </w:r>
      <w:r>
        <w:rPr>
          <w:noProof/>
        </w:rPr>
        <w:tab/>
      </w:r>
      <w:r>
        <w:rPr>
          <w:noProof/>
        </w:rPr>
        <w:fldChar w:fldCharType="begin"/>
      </w:r>
      <w:r>
        <w:rPr>
          <w:noProof/>
        </w:rPr>
        <w:instrText xml:space="preserve"> PAGEREF _Toc378882305 \h </w:instrText>
      </w:r>
      <w:r>
        <w:rPr>
          <w:noProof/>
        </w:rPr>
      </w:r>
      <w:r>
        <w:rPr>
          <w:noProof/>
        </w:rPr>
        <w:fldChar w:fldCharType="separate"/>
      </w:r>
      <w:r w:rsidR="007F37CE">
        <w:rPr>
          <w:noProof/>
        </w:rPr>
        <w:t>1013</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noProof/>
        </w:rPr>
        <w:t>B.3</w:t>
      </w:r>
      <w:r w:rsidRPr="00621612">
        <w:rPr>
          <w:rFonts w:eastAsia="MS Mincho"/>
          <w:b w:val="0"/>
          <w:smallCaps w:val="0"/>
          <w:noProof/>
          <w:sz w:val="24"/>
          <w:szCs w:val="24"/>
          <w:lang w:eastAsia="ja-JP"/>
        </w:rPr>
        <w:tab/>
      </w:r>
      <w:r>
        <w:rPr>
          <w:noProof/>
        </w:rPr>
        <w:t>SCR for wireless router</w:t>
      </w:r>
      <w:r>
        <w:rPr>
          <w:noProof/>
        </w:rPr>
        <w:tab/>
      </w:r>
      <w:r>
        <w:rPr>
          <w:noProof/>
        </w:rPr>
        <w:fldChar w:fldCharType="begin"/>
      </w:r>
      <w:r>
        <w:rPr>
          <w:noProof/>
        </w:rPr>
        <w:instrText xml:space="preserve"> PAGEREF _Toc378882306 \h </w:instrText>
      </w:r>
      <w:r>
        <w:rPr>
          <w:noProof/>
        </w:rPr>
      </w:r>
      <w:r>
        <w:rPr>
          <w:noProof/>
        </w:rPr>
        <w:fldChar w:fldCharType="separate"/>
      </w:r>
      <w:r w:rsidR="007F37CE">
        <w:rPr>
          <w:noProof/>
        </w:rPr>
        <w:t>1014</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val="nb-NO" w:eastAsia="ja-JP"/>
        </w:rPr>
      </w:pPr>
      <w:r w:rsidRPr="00621612">
        <w:rPr>
          <w:noProof/>
          <w:lang w:val="nb-NO"/>
        </w:rPr>
        <w:t>B.4</w:t>
      </w:r>
      <w:r w:rsidRPr="00621612">
        <w:rPr>
          <w:rFonts w:eastAsia="MS Mincho"/>
          <w:b w:val="0"/>
          <w:smallCaps w:val="0"/>
          <w:noProof/>
          <w:sz w:val="24"/>
          <w:szCs w:val="24"/>
          <w:lang w:val="nb-NO" w:eastAsia="ja-JP"/>
        </w:rPr>
        <w:tab/>
      </w:r>
      <w:r w:rsidRPr="00621612">
        <w:rPr>
          <w:noProof/>
          <w:lang w:val="nb-NO"/>
        </w:rPr>
        <w:t>SCR for M2M device</w:t>
      </w:r>
      <w:r w:rsidRPr="00621612">
        <w:rPr>
          <w:noProof/>
          <w:lang w:val="nb-NO"/>
        </w:rPr>
        <w:tab/>
      </w:r>
      <w:r>
        <w:rPr>
          <w:noProof/>
        </w:rPr>
        <w:fldChar w:fldCharType="begin"/>
      </w:r>
      <w:r w:rsidRPr="00621612">
        <w:rPr>
          <w:noProof/>
          <w:lang w:val="nb-NO"/>
        </w:rPr>
        <w:instrText xml:space="preserve"> PAGEREF _Toc378882307 \h </w:instrText>
      </w:r>
      <w:r>
        <w:rPr>
          <w:noProof/>
        </w:rPr>
      </w:r>
      <w:r>
        <w:rPr>
          <w:noProof/>
        </w:rPr>
        <w:fldChar w:fldCharType="separate"/>
      </w:r>
      <w:r w:rsidR="007F37CE">
        <w:rPr>
          <w:noProof/>
          <w:lang w:val="nb-NO"/>
        </w:rPr>
        <w:t>1014</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noProof/>
        </w:rPr>
        <w:t>B.5</w:t>
      </w:r>
      <w:r w:rsidRPr="00621612">
        <w:rPr>
          <w:rFonts w:eastAsia="MS Mincho"/>
          <w:b w:val="0"/>
          <w:smallCaps w:val="0"/>
          <w:noProof/>
          <w:sz w:val="24"/>
          <w:szCs w:val="24"/>
          <w:lang w:eastAsia="ja-JP"/>
        </w:rPr>
        <w:tab/>
      </w:r>
      <w:r>
        <w:rPr>
          <w:noProof/>
        </w:rPr>
        <w:t>SCR for Smart Phone</w:t>
      </w:r>
      <w:r>
        <w:rPr>
          <w:noProof/>
        </w:rPr>
        <w:tab/>
      </w:r>
      <w:r>
        <w:rPr>
          <w:noProof/>
        </w:rPr>
        <w:fldChar w:fldCharType="begin"/>
      </w:r>
      <w:r>
        <w:rPr>
          <w:noProof/>
        </w:rPr>
        <w:instrText xml:space="preserve"> PAGEREF _Toc378882308 \h </w:instrText>
      </w:r>
      <w:r>
        <w:rPr>
          <w:noProof/>
        </w:rPr>
      </w:r>
      <w:r>
        <w:rPr>
          <w:noProof/>
        </w:rPr>
        <w:fldChar w:fldCharType="separate"/>
      </w:r>
      <w:r w:rsidR="007F37CE">
        <w:rPr>
          <w:noProof/>
        </w:rPr>
        <w:t>1015</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noProof/>
        </w:rPr>
        <w:t>B.6</w:t>
      </w:r>
      <w:r w:rsidRPr="00621612">
        <w:rPr>
          <w:rFonts w:eastAsia="MS Mincho"/>
          <w:b w:val="0"/>
          <w:smallCaps w:val="0"/>
          <w:noProof/>
          <w:sz w:val="24"/>
          <w:szCs w:val="24"/>
          <w:lang w:eastAsia="ja-JP"/>
        </w:rPr>
        <w:tab/>
      </w:r>
      <w:r>
        <w:rPr>
          <w:noProof/>
        </w:rPr>
        <w:t>SCR for Tablets</w:t>
      </w:r>
      <w:r>
        <w:rPr>
          <w:noProof/>
        </w:rPr>
        <w:tab/>
      </w:r>
      <w:r>
        <w:rPr>
          <w:noProof/>
        </w:rPr>
        <w:fldChar w:fldCharType="begin"/>
      </w:r>
      <w:r>
        <w:rPr>
          <w:noProof/>
        </w:rPr>
        <w:instrText xml:space="preserve"> PAGEREF _Toc378882309 \h </w:instrText>
      </w:r>
      <w:r>
        <w:rPr>
          <w:noProof/>
        </w:rPr>
      </w:r>
      <w:r>
        <w:rPr>
          <w:noProof/>
        </w:rPr>
        <w:fldChar w:fldCharType="separate"/>
      </w:r>
      <w:r w:rsidR="007F37CE">
        <w:rPr>
          <w:noProof/>
        </w:rPr>
        <w:t>1015</w:t>
      </w:r>
      <w:r>
        <w:rPr>
          <w:noProof/>
        </w:rPr>
        <w:fldChar w:fldCharType="end"/>
      </w:r>
    </w:p>
    <w:p w:rsidR="00621612" w:rsidRPr="00621612" w:rsidRDefault="00621612">
      <w:pPr>
        <w:pStyle w:val="Verzeichnis2"/>
        <w:tabs>
          <w:tab w:val="left" w:pos="800"/>
          <w:tab w:val="right" w:leader="dot" w:pos="10070"/>
        </w:tabs>
        <w:rPr>
          <w:rFonts w:eastAsia="MS Mincho"/>
          <w:b w:val="0"/>
          <w:smallCaps w:val="0"/>
          <w:noProof/>
          <w:sz w:val="24"/>
          <w:szCs w:val="24"/>
          <w:lang w:eastAsia="ja-JP"/>
        </w:rPr>
      </w:pPr>
      <w:r w:rsidRPr="009D2482">
        <w:rPr>
          <w:noProof/>
        </w:rPr>
        <w:t>B.7</w:t>
      </w:r>
      <w:r w:rsidRPr="00621612">
        <w:rPr>
          <w:rFonts w:eastAsia="MS Mincho"/>
          <w:b w:val="0"/>
          <w:smallCaps w:val="0"/>
          <w:noProof/>
          <w:sz w:val="24"/>
          <w:szCs w:val="24"/>
          <w:lang w:eastAsia="ja-JP"/>
        </w:rPr>
        <w:tab/>
      </w:r>
      <w:r>
        <w:rPr>
          <w:noProof/>
        </w:rPr>
        <w:t>SCR for Cloud Devices</w:t>
      </w:r>
      <w:r>
        <w:rPr>
          <w:noProof/>
        </w:rPr>
        <w:tab/>
      </w:r>
      <w:r>
        <w:rPr>
          <w:noProof/>
        </w:rPr>
        <w:fldChar w:fldCharType="begin"/>
      </w:r>
      <w:r>
        <w:rPr>
          <w:noProof/>
        </w:rPr>
        <w:instrText xml:space="preserve"> PAGEREF _Toc378882310 \h </w:instrText>
      </w:r>
      <w:r>
        <w:rPr>
          <w:noProof/>
        </w:rPr>
      </w:r>
      <w:r>
        <w:rPr>
          <w:noProof/>
        </w:rPr>
        <w:fldChar w:fldCharType="separate"/>
      </w:r>
      <w:r w:rsidR="007F37CE">
        <w:rPr>
          <w:noProof/>
        </w:rPr>
        <w:t>1016</w:t>
      </w:r>
      <w:r>
        <w:rPr>
          <w:noProof/>
        </w:rPr>
        <w:fldChar w:fldCharType="end"/>
      </w:r>
    </w:p>
    <w:p w:rsidR="00621612" w:rsidRPr="00621612" w:rsidRDefault="00621612">
      <w:pPr>
        <w:pStyle w:val="Verzeichnis1"/>
        <w:tabs>
          <w:tab w:val="left" w:pos="1600"/>
          <w:tab w:val="right" w:leader="dot" w:pos="10070"/>
        </w:tabs>
        <w:rPr>
          <w:rFonts w:eastAsia="MS Mincho"/>
          <w:b w:val="0"/>
          <w:caps w:val="0"/>
          <w:noProof/>
          <w:sz w:val="24"/>
          <w:szCs w:val="24"/>
          <w:lang w:val="fr-FR" w:eastAsia="ja-JP"/>
        </w:rPr>
      </w:pPr>
      <w:r w:rsidRPr="00621612">
        <w:rPr>
          <w:noProof/>
          <w:lang w:val="fr-FR"/>
        </w:rPr>
        <w:t>Appendix C.</w:t>
      </w:r>
      <w:r w:rsidRPr="00621612">
        <w:rPr>
          <w:rFonts w:eastAsia="MS Mincho"/>
          <w:b w:val="0"/>
          <w:caps w:val="0"/>
          <w:noProof/>
          <w:sz w:val="24"/>
          <w:szCs w:val="24"/>
          <w:lang w:val="fr-FR" w:eastAsia="ja-JP"/>
        </w:rPr>
        <w:tab/>
      </w:r>
      <w:r w:rsidRPr="00621612">
        <w:rPr>
          <w:noProof/>
          <w:lang w:val="fr-FR"/>
        </w:rPr>
        <w:t>Web iDL Definitions     (Informative)</w:t>
      </w:r>
      <w:r w:rsidRPr="00621612">
        <w:rPr>
          <w:noProof/>
          <w:lang w:val="fr-FR"/>
        </w:rPr>
        <w:tab/>
      </w:r>
      <w:r>
        <w:rPr>
          <w:noProof/>
        </w:rPr>
        <w:fldChar w:fldCharType="begin"/>
      </w:r>
      <w:r w:rsidRPr="00621612">
        <w:rPr>
          <w:noProof/>
          <w:lang w:val="fr-FR"/>
        </w:rPr>
        <w:instrText xml:space="preserve"> PAGEREF _Toc378882311 \h </w:instrText>
      </w:r>
      <w:r>
        <w:rPr>
          <w:noProof/>
        </w:rPr>
      </w:r>
      <w:r>
        <w:rPr>
          <w:noProof/>
        </w:rPr>
        <w:fldChar w:fldCharType="separate"/>
      </w:r>
      <w:r w:rsidR="007F37CE">
        <w:rPr>
          <w:noProof/>
          <w:lang w:val="fr-FR"/>
        </w:rPr>
        <w:t>1017</w:t>
      </w:r>
      <w:r>
        <w:rPr>
          <w:noProof/>
        </w:rPr>
        <w:fldChar w:fldCharType="end"/>
      </w:r>
    </w:p>
    <w:p w:rsidR="00621612" w:rsidRPr="00621612" w:rsidRDefault="00621612">
      <w:pPr>
        <w:pStyle w:val="Verzeichnis1"/>
        <w:tabs>
          <w:tab w:val="left" w:pos="1600"/>
          <w:tab w:val="right" w:leader="dot" w:pos="10070"/>
        </w:tabs>
        <w:rPr>
          <w:rFonts w:eastAsia="MS Mincho"/>
          <w:b w:val="0"/>
          <w:caps w:val="0"/>
          <w:noProof/>
          <w:sz w:val="24"/>
          <w:szCs w:val="24"/>
          <w:lang w:eastAsia="ja-JP"/>
        </w:rPr>
      </w:pPr>
      <w:r>
        <w:rPr>
          <w:noProof/>
        </w:rPr>
        <w:t>Appendix D.</w:t>
      </w:r>
      <w:r w:rsidRPr="00621612">
        <w:rPr>
          <w:rFonts w:eastAsia="MS Mincho"/>
          <w:b w:val="0"/>
          <w:caps w:val="0"/>
          <w:noProof/>
          <w:sz w:val="24"/>
          <w:szCs w:val="24"/>
          <w:lang w:eastAsia="ja-JP"/>
        </w:rPr>
        <w:tab/>
      </w:r>
      <w:r>
        <w:rPr>
          <w:noProof/>
          <w:lang w:eastAsia="zh-CN"/>
        </w:rPr>
        <w:t>JavaScript Library of WebSocket API Binding  (Informative)</w:t>
      </w:r>
      <w:r>
        <w:rPr>
          <w:noProof/>
        </w:rPr>
        <w:tab/>
      </w:r>
      <w:r>
        <w:rPr>
          <w:noProof/>
        </w:rPr>
        <w:fldChar w:fldCharType="begin"/>
      </w:r>
      <w:r>
        <w:rPr>
          <w:noProof/>
        </w:rPr>
        <w:instrText xml:space="preserve"> PAGEREF _Toc378882312 \h </w:instrText>
      </w:r>
      <w:r>
        <w:rPr>
          <w:noProof/>
        </w:rPr>
      </w:r>
      <w:r>
        <w:rPr>
          <w:noProof/>
        </w:rPr>
        <w:fldChar w:fldCharType="separate"/>
      </w:r>
      <w:r w:rsidR="007F37CE">
        <w:rPr>
          <w:noProof/>
        </w:rPr>
        <w:t>1018</w:t>
      </w:r>
      <w:r>
        <w:rPr>
          <w:noProof/>
        </w:rPr>
        <w:fldChar w:fldCharType="end"/>
      </w:r>
    </w:p>
    <w:p w:rsidR="00621612" w:rsidRDefault="00621612" w:rsidP="00621612">
      <w:pPr>
        <w:pStyle w:val="TOCsep"/>
        <w:rPr>
          <w:b/>
          <w:caps/>
        </w:rPr>
      </w:pPr>
      <w:r w:rsidRPr="00984024">
        <w:rPr>
          <w:b/>
          <w:caps/>
        </w:rPr>
        <w:fldChar w:fldCharType="end"/>
      </w:r>
    </w:p>
    <w:p w:rsidR="00F154E2" w:rsidRPr="00984024" w:rsidRDefault="00F154E2" w:rsidP="00621612">
      <w:pPr>
        <w:pStyle w:val="TOCsep"/>
      </w:pPr>
    </w:p>
    <w:p w:rsidR="00621612" w:rsidRPr="00984024" w:rsidRDefault="00621612" w:rsidP="00621612">
      <w:pPr>
        <w:pStyle w:val="TOChead"/>
      </w:pPr>
      <w:r w:rsidRPr="00984024">
        <w:t>Figures</w:t>
      </w:r>
    </w:p>
    <w:p w:rsidR="00621612" w:rsidRDefault="00621612" w:rsidP="00621612">
      <w:pPr>
        <w:pStyle w:val="TOCsep"/>
      </w:pPr>
      <w:fldSimple w:instr=" TOC \h \z \c &quot;Figure&quot; ">
        <w:r w:rsidR="007F37CE">
          <w:rPr>
            <w:b/>
            <w:bCs/>
            <w:noProof/>
            <w:lang w:val="en-US"/>
          </w:rPr>
          <w:t>Error! No table of figures entries found.</w:t>
        </w:r>
      </w:fldSimple>
    </w:p>
    <w:p w:rsidR="00F154E2" w:rsidRDefault="00F154E2" w:rsidP="00621612">
      <w:pPr>
        <w:pStyle w:val="TOCsep"/>
      </w:pPr>
    </w:p>
    <w:p w:rsidR="00F154E2" w:rsidRPr="00984024" w:rsidRDefault="00F154E2" w:rsidP="00621612">
      <w:pPr>
        <w:pStyle w:val="TOCsep"/>
      </w:pPr>
    </w:p>
    <w:p w:rsidR="00621612" w:rsidRPr="00984024" w:rsidRDefault="00621612" w:rsidP="00621612">
      <w:pPr>
        <w:pStyle w:val="TOChead"/>
      </w:pPr>
      <w:r w:rsidRPr="00984024">
        <w:t>Tables</w:t>
      </w:r>
    </w:p>
    <w:p w:rsidR="00621612" w:rsidRDefault="00621612">
      <w:pPr>
        <w:pStyle w:val="Abbildungsverzeichnis"/>
        <w:rPr>
          <w:rFonts w:eastAsia="MS Mincho"/>
          <w:b w:val="0"/>
          <w:bCs w:val="0"/>
          <w:sz w:val="24"/>
          <w:szCs w:val="24"/>
          <w:lang w:val="de-DE" w:eastAsia="ja-JP"/>
        </w:rPr>
      </w:pPr>
      <w:r w:rsidRPr="001D49FA">
        <w:rPr>
          <w:noProof w:val="0"/>
        </w:rPr>
        <w:fldChar w:fldCharType="begin"/>
      </w:r>
      <w:r w:rsidRPr="00984024">
        <w:rPr>
          <w:noProof w:val="0"/>
        </w:rPr>
        <w:instrText xml:space="preserve"> TOC \h \z \c "Table" </w:instrText>
      </w:r>
      <w:r w:rsidRPr="001D49FA">
        <w:rPr>
          <w:noProof w:val="0"/>
        </w:rPr>
        <w:fldChar w:fldCharType="separate"/>
      </w:r>
      <w:hyperlink w:anchor="_Toc378882313" w:history="1">
        <w:r w:rsidRPr="004E1178">
          <w:rPr>
            <w:rStyle w:val="Hyperlink"/>
          </w:rPr>
          <w:t>Table 1: Request Message Data Structure</w:t>
        </w:r>
        <w:r>
          <w:rPr>
            <w:webHidden/>
          </w:rPr>
          <w:tab/>
        </w:r>
        <w:r>
          <w:rPr>
            <w:webHidden/>
          </w:rPr>
          <w:fldChar w:fldCharType="begin"/>
        </w:r>
        <w:r>
          <w:rPr>
            <w:webHidden/>
          </w:rPr>
          <w:instrText xml:space="preserve"> PAGEREF _Toc378882313 \h </w:instrText>
        </w:r>
        <w:r>
          <w:rPr>
            <w:webHidden/>
          </w:rPr>
          <w:fldChar w:fldCharType="separate"/>
        </w:r>
        <w:r w:rsidR="007F37CE">
          <w:rPr>
            <w:webHidden/>
          </w:rPr>
          <w:t>14</w:t>
        </w:r>
        <w:r>
          <w:rPr>
            <w:webHidden/>
          </w:rPr>
          <w:fldChar w:fldCharType="end"/>
        </w:r>
      </w:hyperlink>
    </w:p>
    <w:p w:rsidR="00621612" w:rsidRDefault="00621612">
      <w:pPr>
        <w:pStyle w:val="Abbildungsverzeichnis"/>
        <w:rPr>
          <w:rFonts w:eastAsia="MS Mincho"/>
          <w:b w:val="0"/>
          <w:bCs w:val="0"/>
          <w:sz w:val="24"/>
          <w:szCs w:val="24"/>
          <w:lang w:val="de-DE" w:eastAsia="ja-JP"/>
        </w:rPr>
      </w:pPr>
      <w:hyperlink w:anchor="_Toc378882314" w:history="1">
        <w:r w:rsidRPr="004E1178">
          <w:rPr>
            <w:rStyle w:val="Hyperlink"/>
          </w:rPr>
          <w:t>Table 2: Return Message Data Structure</w:t>
        </w:r>
        <w:r>
          <w:rPr>
            <w:webHidden/>
          </w:rPr>
          <w:tab/>
        </w:r>
        <w:r>
          <w:rPr>
            <w:webHidden/>
          </w:rPr>
          <w:fldChar w:fldCharType="begin"/>
        </w:r>
        <w:r>
          <w:rPr>
            <w:webHidden/>
          </w:rPr>
          <w:instrText xml:space="preserve"> PAGEREF _Toc378882314 \h </w:instrText>
        </w:r>
        <w:r>
          <w:rPr>
            <w:webHidden/>
          </w:rPr>
          <w:fldChar w:fldCharType="separate"/>
        </w:r>
        <w:r w:rsidR="007F37CE">
          <w:rPr>
            <w:webHidden/>
          </w:rPr>
          <w:t>15</w:t>
        </w:r>
        <w:r>
          <w:rPr>
            <w:webHidden/>
          </w:rPr>
          <w:fldChar w:fldCharType="end"/>
        </w:r>
      </w:hyperlink>
    </w:p>
    <w:p w:rsidR="00621612" w:rsidRDefault="00621612">
      <w:pPr>
        <w:pStyle w:val="Abbildungsverzeichnis"/>
        <w:rPr>
          <w:rFonts w:eastAsia="MS Mincho"/>
          <w:b w:val="0"/>
          <w:bCs w:val="0"/>
          <w:sz w:val="24"/>
          <w:szCs w:val="24"/>
          <w:lang w:val="de-DE" w:eastAsia="ja-JP"/>
        </w:rPr>
      </w:pPr>
      <w:hyperlink w:anchor="_Toc378882315" w:history="1">
        <w:r w:rsidRPr="004E1178">
          <w:rPr>
            <w:rStyle w:val="Hyperlink"/>
          </w:rPr>
          <w:t>Table 3: Steps of Handling a CMAPI-1 Function Call</w:t>
        </w:r>
        <w:r>
          <w:rPr>
            <w:webHidden/>
          </w:rPr>
          <w:tab/>
        </w:r>
        <w:r>
          <w:rPr>
            <w:webHidden/>
          </w:rPr>
          <w:fldChar w:fldCharType="begin"/>
        </w:r>
        <w:r>
          <w:rPr>
            <w:webHidden/>
          </w:rPr>
          <w:instrText xml:space="preserve"> PAGEREF _Toc378882315 \h </w:instrText>
        </w:r>
        <w:r>
          <w:rPr>
            <w:webHidden/>
          </w:rPr>
          <w:fldChar w:fldCharType="separate"/>
        </w:r>
        <w:r w:rsidR="007F37CE">
          <w:rPr>
            <w:webHidden/>
          </w:rPr>
          <w:t>18</w:t>
        </w:r>
        <w:r>
          <w:rPr>
            <w:webHidden/>
          </w:rPr>
          <w:fldChar w:fldCharType="end"/>
        </w:r>
      </w:hyperlink>
    </w:p>
    <w:p w:rsidR="00621612" w:rsidRDefault="00621612">
      <w:pPr>
        <w:pStyle w:val="Abbildungsverzeichnis"/>
        <w:rPr>
          <w:rFonts w:eastAsia="MS Mincho"/>
          <w:b w:val="0"/>
          <w:bCs w:val="0"/>
          <w:sz w:val="24"/>
          <w:szCs w:val="24"/>
          <w:lang w:val="de-DE" w:eastAsia="ja-JP"/>
        </w:rPr>
      </w:pPr>
      <w:hyperlink w:anchor="_Toc378882316" w:history="1">
        <w:r w:rsidRPr="004E1178">
          <w:rPr>
            <w:rStyle w:val="Hyperlink"/>
          </w:rPr>
          <w:t>Table 4: Steps of Handling a Return Message</w:t>
        </w:r>
        <w:r>
          <w:rPr>
            <w:webHidden/>
          </w:rPr>
          <w:tab/>
        </w:r>
        <w:r>
          <w:rPr>
            <w:webHidden/>
          </w:rPr>
          <w:fldChar w:fldCharType="begin"/>
        </w:r>
        <w:r>
          <w:rPr>
            <w:webHidden/>
          </w:rPr>
          <w:instrText xml:space="preserve"> PAGEREF _Toc378882316 \h </w:instrText>
        </w:r>
        <w:r>
          <w:rPr>
            <w:webHidden/>
          </w:rPr>
          <w:fldChar w:fldCharType="separate"/>
        </w:r>
        <w:r w:rsidR="007F37CE">
          <w:rPr>
            <w:webHidden/>
          </w:rPr>
          <w:t>18</w:t>
        </w:r>
        <w:r>
          <w:rPr>
            <w:webHidden/>
          </w:rPr>
          <w:fldChar w:fldCharType="end"/>
        </w:r>
      </w:hyperlink>
    </w:p>
    <w:p w:rsidR="00621612" w:rsidRDefault="00621612">
      <w:pPr>
        <w:pStyle w:val="Abbildungsverzeichnis"/>
        <w:rPr>
          <w:rFonts w:eastAsia="MS Mincho"/>
          <w:b w:val="0"/>
          <w:bCs w:val="0"/>
          <w:sz w:val="24"/>
          <w:szCs w:val="24"/>
          <w:lang w:val="de-DE" w:eastAsia="ja-JP"/>
        </w:rPr>
      </w:pPr>
      <w:hyperlink w:anchor="_Toc378882317" w:history="1">
        <w:r w:rsidRPr="004E1178">
          <w:rPr>
            <w:rStyle w:val="Hyperlink"/>
          </w:rPr>
          <w:t>Table 5: Extra Step of Handling a Callback Registration</w:t>
        </w:r>
        <w:r>
          <w:rPr>
            <w:webHidden/>
          </w:rPr>
          <w:tab/>
        </w:r>
        <w:r>
          <w:rPr>
            <w:webHidden/>
          </w:rPr>
          <w:fldChar w:fldCharType="begin"/>
        </w:r>
        <w:r>
          <w:rPr>
            <w:webHidden/>
          </w:rPr>
          <w:instrText xml:space="preserve"> PAGEREF _Toc378882317 \h </w:instrText>
        </w:r>
        <w:r>
          <w:rPr>
            <w:webHidden/>
          </w:rPr>
          <w:fldChar w:fldCharType="separate"/>
        </w:r>
        <w:r w:rsidR="007F37CE">
          <w:rPr>
            <w:webHidden/>
          </w:rPr>
          <w:t>18</w:t>
        </w:r>
        <w:r>
          <w:rPr>
            <w:webHidden/>
          </w:rPr>
          <w:fldChar w:fldCharType="end"/>
        </w:r>
      </w:hyperlink>
    </w:p>
    <w:p w:rsidR="00621612" w:rsidRDefault="00621612">
      <w:pPr>
        <w:pStyle w:val="Abbildungsverzeichnis"/>
        <w:rPr>
          <w:rFonts w:eastAsia="MS Mincho"/>
          <w:b w:val="0"/>
          <w:bCs w:val="0"/>
          <w:sz w:val="24"/>
          <w:szCs w:val="24"/>
          <w:lang w:val="de-DE" w:eastAsia="ja-JP"/>
        </w:rPr>
      </w:pPr>
      <w:hyperlink w:anchor="_Toc378882318" w:history="1">
        <w:r w:rsidRPr="004E1178">
          <w:rPr>
            <w:rStyle w:val="Hyperlink"/>
          </w:rPr>
          <w:t>Table 6: Extra Step of Handling a Callback Unregistration</w:t>
        </w:r>
        <w:r>
          <w:rPr>
            <w:webHidden/>
          </w:rPr>
          <w:tab/>
        </w:r>
        <w:r>
          <w:rPr>
            <w:webHidden/>
          </w:rPr>
          <w:fldChar w:fldCharType="begin"/>
        </w:r>
        <w:r>
          <w:rPr>
            <w:webHidden/>
          </w:rPr>
          <w:instrText xml:space="preserve"> PAGEREF _Toc378882318 \h </w:instrText>
        </w:r>
        <w:r>
          <w:rPr>
            <w:webHidden/>
          </w:rPr>
          <w:fldChar w:fldCharType="separate"/>
        </w:r>
        <w:r w:rsidR="007F37CE">
          <w:rPr>
            <w:webHidden/>
          </w:rPr>
          <w:t>18</w:t>
        </w:r>
        <w:r>
          <w:rPr>
            <w:webHidden/>
          </w:rPr>
          <w:fldChar w:fldCharType="end"/>
        </w:r>
      </w:hyperlink>
    </w:p>
    <w:p w:rsidR="00621612" w:rsidRDefault="00621612">
      <w:pPr>
        <w:pStyle w:val="Abbildungsverzeichnis"/>
        <w:rPr>
          <w:rFonts w:eastAsia="MS Mincho"/>
          <w:b w:val="0"/>
          <w:bCs w:val="0"/>
          <w:sz w:val="24"/>
          <w:szCs w:val="24"/>
          <w:lang w:val="de-DE" w:eastAsia="ja-JP"/>
        </w:rPr>
      </w:pPr>
      <w:hyperlink w:anchor="_Toc378882319" w:history="1">
        <w:r w:rsidRPr="004E1178">
          <w:rPr>
            <w:rStyle w:val="Hyperlink"/>
          </w:rPr>
          <w:t>Table 7: Steps of Handling a Server-Initiated Callback</w:t>
        </w:r>
        <w:r>
          <w:rPr>
            <w:webHidden/>
          </w:rPr>
          <w:tab/>
        </w:r>
        <w:r>
          <w:rPr>
            <w:webHidden/>
          </w:rPr>
          <w:fldChar w:fldCharType="begin"/>
        </w:r>
        <w:r>
          <w:rPr>
            <w:webHidden/>
          </w:rPr>
          <w:instrText xml:space="preserve"> PAGEREF _Toc378882319 \h </w:instrText>
        </w:r>
        <w:r>
          <w:rPr>
            <w:webHidden/>
          </w:rPr>
          <w:fldChar w:fldCharType="separate"/>
        </w:r>
        <w:r w:rsidR="007F37CE">
          <w:rPr>
            <w:webHidden/>
          </w:rPr>
          <w:t>19</w:t>
        </w:r>
        <w:r>
          <w:rPr>
            <w:webHidden/>
          </w:rPr>
          <w:fldChar w:fldCharType="end"/>
        </w:r>
      </w:hyperlink>
    </w:p>
    <w:p w:rsidR="004659C2" w:rsidRPr="00984024" w:rsidRDefault="00621612" w:rsidP="00621612">
      <w:pPr>
        <w:pStyle w:val="TOCsep"/>
      </w:pPr>
      <w:r w:rsidRPr="00984024">
        <w:fldChar w:fldCharType="end"/>
      </w:r>
    </w:p>
    <w:p w:rsidR="004659C2" w:rsidRPr="00984024" w:rsidRDefault="004659C2">
      <w:pPr>
        <w:pStyle w:val="berschrift1"/>
      </w:pPr>
      <w:bookmarkStart w:id="132" w:name="_Ref511812747"/>
      <w:bookmarkStart w:id="133" w:name="_Toc51149231"/>
      <w:bookmarkStart w:id="134" w:name="_Toc378768341"/>
      <w:bookmarkStart w:id="135" w:name="_Toc378882018"/>
      <w:r w:rsidRPr="00984024">
        <w:lastRenderedPageBreak/>
        <w:t>Scope</w:t>
      </w:r>
      <w:bookmarkEnd w:id="132"/>
      <w:bookmarkEnd w:id="133"/>
      <w:bookmarkEnd w:id="134"/>
      <w:bookmarkEnd w:id="135"/>
    </w:p>
    <w:p w:rsidR="00343E3B" w:rsidRPr="003B0A3E" w:rsidRDefault="006B250E" w:rsidP="00343E3B">
      <w:pPr>
        <w:widowControl w:val="0"/>
        <w:numPr>
          <w:ins w:id="136" w:author="Thierry" w:date="2014-02-18T17:55:00Z"/>
        </w:numPr>
        <w:autoSpaceDE w:val="0"/>
        <w:autoSpaceDN w:val="0"/>
        <w:adjustRightInd w:val="0"/>
        <w:spacing w:before="0"/>
        <w:rPr>
          <w:ins w:id="137" w:author="Thierry" w:date="2014-02-18T17:55:00Z"/>
        </w:rPr>
      </w:pPr>
      <w:bookmarkStart w:id="138" w:name="_Toc51149232"/>
      <w:del w:id="139" w:author="Thierry" w:date="2014-02-18T17:57:00Z">
        <w:r w:rsidRPr="00B95B10" w:rsidDel="00343E3B">
          <w:delText>This specification defines a</w:delText>
        </w:r>
        <w:r w:rsidDel="00343E3B">
          <w:delText xml:space="preserve"> Web API for </w:delText>
        </w:r>
      </w:del>
      <w:del w:id="140" w:author="Thierry" w:date="2014-02-18T17:52:00Z">
        <w:r w:rsidDel="00343E3B">
          <w:delText xml:space="preserve">the </w:delText>
        </w:r>
      </w:del>
      <w:del w:id="141" w:author="Thierry" w:date="2014-02-18T17:57:00Z">
        <w:r w:rsidRPr="00425B74" w:rsidDel="00343E3B">
          <w:delText>Open Connection Manage</w:delText>
        </w:r>
        <w:r w:rsidDel="00343E3B">
          <w:delText xml:space="preserve">ment </w:delText>
        </w:r>
      </w:del>
      <w:del w:id="142" w:author="Thierry" w:date="2014-02-18T17:50:00Z">
        <w:r w:rsidDel="00E21F63">
          <w:delText xml:space="preserve">using HTTP </w:delText>
        </w:r>
        <w:r w:rsidRPr="00B95B10" w:rsidDel="00E21F63">
          <w:delText>protocol binding</w:delText>
        </w:r>
        <w:r w:rsidDel="00E21F63">
          <w:delText>s</w:delText>
        </w:r>
        <w:r w:rsidRPr="00B95B10" w:rsidDel="00E21F63">
          <w:delText xml:space="preserve">, </w:delText>
        </w:r>
      </w:del>
      <w:del w:id="143" w:author="Thierry" w:date="2014-02-18T17:57:00Z">
        <w:r w:rsidRPr="00B95B10" w:rsidDel="00343E3B">
          <w:delText xml:space="preserve">based on </w:delText>
        </w:r>
        <w:r w:rsidRPr="00F25770" w:rsidDel="00343E3B">
          <w:delText>[OpenCMAPI</w:delText>
        </w:r>
      </w:del>
      <w:del w:id="144" w:author="Thierry" w:date="2014-02-18T17:50:00Z">
        <w:r w:rsidRPr="00F25770" w:rsidDel="00E21F63">
          <w:delText>_</w:delText>
        </w:r>
      </w:del>
      <w:del w:id="145" w:author="Thierry" w:date="2014-02-18T17:57:00Z">
        <w:r w:rsidRPr="00F25770" w:rsidDel="00343E3B">
          <w:delText>TS]</w:delText>
        </w:r>
        <w:r w:rsidDel="00343E3B">
          <w:delText xml:space="preserve">, through which connection management services are made available to different applications,  </w:delText>
        </w:r>
        <w:r w:rsidRPr="003560A1" w:rsidDel="00343E3B">
          <w:rPr>
            <w:rFonts w:eastAsia="Batang"/>
            <w:lang w:eastAsia="ko-KR"/>
          </w:rPr>
          <w:delText xml:space="preserve">and </w:delText>
        </w:r>
        <w:r w:rsidDel="00343E3B">
          <w:rPr>
            <w:rFonts w:eastAsia="Batang"/>
            <w:lang w:eastAsia="ko-KR"/>
          </w:rPr>
          <w:delText xml:space="preserve">provides the </w:delText>
        </w:r>
      </w:del>
      <w:del w:id="146" w:author="Thierry" w:date="2014-02-18T17:51:00Z">
        <w:r w:rsidDel="00E21F63">
          <w:rPr>
            <w:rFonts w:eastAsia="Batang"/>
            <w:lang w:eastAsia="ko-KR"/>
          </w:rPr>
          <w:delText xml:space="preserve">CMAPI-3 </w:delText>
        </w:r>
      </w:del>
      <w:del w:id="147" w:author="Thierry" w:date="2014-02-18T17:57:00Z">
        <w:r w:rsidDel="00343E3B">
          <w:rPr>
            <w:rFonts w:eastAsia="Batang"/>
            <w:lang w:eastAsia="ko-KR"/>
          </w:rPr>
          <w:delText xml:space="preserve">interface </w:delText>
        </w:r>
      </w:del>
      <w:del w:id="148" w:author="Thierry" w:date="2014-02-18T17:52:00Z">
        <w:r w:rsidDel="00E21F63">
          <w:delText xml:space="preserve">(also called OpenCMAPI WebAPI) </w:delText>
        </w:r>
      </w:del>
      <w:del w:id="149" w:author="Thierry" w:date="2014-02-18T17:50:00Z">
        <w:r w:rsidDel="00E21F63">
          <w:delText xml:space="preserve">of </w:delText>
        </w:r>
      </w:del>
      <w:del w:id="150" w:author="Thierry" w:date="2014-02-18T17:57:00Z">
        <w:r w:rsidDel="00343E3B">
          <w:delText xml:space="preserve">to the </w:delText>
        </w:r>
        <w:r w:rsidDel="00343E3B">
          <w:rPr>
            <w:rFonts w:eastAsia="Batang"/>
            <w:lang w:eastAsia="ko-KR"/>
          </w:rPr>
          <w:delText>architecture described in</w:delText>
        </w:r>
      </w:del>
      <w:del w:id="151" w:author="Thierry" w:date="2014-02-18T17:48:00Z">
        <w:r w:rsidDel="00E21F63">
          <w:rPr>
            <w:rFonts w:eastAsia="Batang"/>
            <w:lang w:eastAsia="ko-KR"/>
          </w:rPr>
          <w:delText xml:space="preserve"> </w:delText>
        </w:r>
        <w:r w:rsidDel="00E21F63">
          <w:rPr>
            <w:rFonts w:eastAsia="Batang"/>
            <w:b/>
            <w:lang w:eastAsia="ko-KR"/>
          </w:rPr>
          <w:delText>[</w:delText>
        </w:r>
        <w:r w:rsidDel="00E21F63">
          <w:fldChar w:fldCharType="begin"/>
        </w:r>
        <w:r w:rsidDel="00E21F63">
          <w:delInstrText xml:space="preserve"> REF ref_OpenCMAPI_AD \h  \* MERGEFORMAT </w:delInstrText>
        </w:r>
        <w:r w:rsidDel="00E21F63">
          <w:fldChar w:fldCharType="separate"/>
        </w:r>
        <w:r w:rsidR="007F37CE" w:rsidDel="00E21F63">
          <w:rPr>
            <w:b/>
            <w:bCs/>
            <w:lang w:val="en-US"/>
          </w:rPr>
          <w:delText>Error! Reference source not found.</w:delText>
        </w:r>
        <w:r w:rsidDel="00E21F63">
          <w:fldChar w:fldCharType="end"/>
        </w:r>
        <w:r w:rsidDel="00E21F63">
          <w:rPr>
            <w:rFonts w:eastAsia="Batang"/>
            <w:b/>
            <w:lang w:eastAsia="ko-KR"/>
          </w:rPr>
          <w:delText>]</w:delText>
        </w:r>
      </w:del>
      <w:del w:id="152" w:author="Thierry" w:date="2014-02-18T17:57:00Z">
        <w:r w:rsidDel="00343E3B">
          <w:rPr>
            <w:rFonts w:eastAsia="Batang"/>
            <w:lang w:eastAsia="ko-KR"/>
          </w:rPr>
          <w:delText>.</w:delText>
        </w:r>
      </w:del>
      <w:ins w:id="153" w:author="Thierry" w:date="2014-02-18T17:55:00Z">
        <w:r w:rsidR="00343E3B" w:rsidRPr="003B0A3E">
          <w:t>This specification of the OpenCMAPI defines</w:t>
        </w:r>
        <w:r w:rsidR="00343E3B">
          <w:t xml:space="preserve"> </w:t>
        </w:r>
        <w:r w:rsidR="00343E3B" w:rsidRPr="003B0A3E">
          <w:t>interface</w:t>
        </w:r>
        <w:r w:rsidR="00343E3B">
          <w:t>s</w:t>
        </w:r>
      </w:ins>
      <w:ins w:id="154" w:author="Thierry" w:date="2014-02-18T17:56:00Z">
        <w:r w:rsidR="00343E3B">
          <w:t xml:space="preserve"> </w:t>
        </w:r>
      </w:ins>
      <w:ins w:id="155" w:author="Thierry" w:date="2014-02-18T17:57:00Z">
        <w:r w:rsidR="00343E3B">
          <w:t>(</w:t>
        </w:r>
      </w:ins>
      <w:ins w:id="156" w:author="Thierry" w:date="2014-02-18T17:56:00Z">
        <w:r w:rsidR="00343E3B">
          <w:t>derived from</w:t>
        </w:r>
      </w:ins>
      <w:ins w:id="157" w:author="Thierry" w:date="2014-02-18T17:57:00Z">
        <w:r w:rsidR="00343E3B">
          <w:t xml:space="preserve"> </w:t>
        </w:r>
        <w:r w:rsidR="00343E3B" w:rsidRPr="00F25770">
          <w:t>[OpenCMAPI</w:t>
        </w:r>
        <w:r w:rsidR="00343E3B">
          <w:t>-</w:t>
        </w:r>
        <w:r w:rsidR="00343E3B" w:rsidRPr="00F25770">
          <w:t>TS]</w:t>
        </w:r>
        <w:r w:rsidR="00343E3B">
          <w:t>)</w:t>
        </w:r>
      </w:ins>
      <w:ins w:id="158" w:author="Thierry" w:date="2014-02-18T17:55:00Z">
        <w:r w:rsidR="00343E3B" w:rsidRPr="003B0A3E">
          <w:t>, through which connection management services</w:t>
        </w:r>
        <w:r w:rsidR="00343E3B">
          <w:t xml:space="preserve"> are made available to Web</w:t>
        </w:r>
        <w:r w:rsidR="00343E3B" w:rsidRPr="003B0A3E">
          <w:t xml:space="preserve"> applications.</w:t>
        </w:r>
      </w:ins>
    </w:p>
    <w:p w:rsidR="00343E3B" w:rsidRPr="003B0A3E" w:rsidRDefault="00343E3B" w:rsidP="00343E3B">
      <w:pPr>
        <w:numPr>
          <w:ins w:id="159" w:author="Thierry" w:date="2014-02-18T17:55:00Z"/>
        </w:numPr>
        <w:rPr>
          <w:ins w:id="160" w:author="Thierry" w:date="2014-02-18T17:55:00Z"/>
        </w:rPr>
      </w:pPr>
      <w:ins w:id="161" w:author="Thierry" w:date="2014-02-18T17:55:00Z">
        <w:r w:rsidRPr="003B0A3E">
          <w:rPr>
            <w:rFonts w:eastAsia="Batang"/>
            <w:lang w:eastAsia="ko-KR"/>
          </w:rPr>
          <w:t>The specification addresses the requirements enumerated in</w:t>
        </w:r>
      </w:ins>
      <w:ins w:id="162" w:author="Thierry" w:date="2014-02-18T17:57:00Z">
        <w:r>
          <w:rPr>
            <w:rFonts w:eastAsia="Batang"/>
            <w:lang w:eastAsia="ko-KR"/>
          </w:rPr>
          <w:t xml:space="preserve"> </w:t>
        </w:r>
      </w:ins>
      <w:ins w:id="163" w:author="Thierry" w:date="2014-02-18T17:55:00Z">
        <w:r w:rsidRPr="00343E3B">
          <w:rPr>
            <w:rFonts w:eastAsia="Batang"/>
            <w:lang w:eastAsia="ko-KR"/>
            <w:rPrChange w:id="164" w:author="Thierry" w:date="2014-02-18T17:57:00Z">
              <w:rPr>
                <w:rFonts w:eastAsia="Batang"/>
                <w:b/>
                <w:lang w:eastAsia="ko-KR"/>
              </w:rPr>
            </w:rPrChange>
          </w:rPr>
          <w:t>[OpenCMAPI-RD]</w:t>
        </w:r>
        <w:r w:rsidRPr="003B0A3E">
          <w:rPr>
            <w:rFonts w:eastAsia="Batang"/>
            <w:lang w:eastAsia="ko-KR"/>
          </w:rPr>
          <w:t xml:space="preserve"> and adheres to the architecture described in </w:t>
        </w:r>
        <w:r w:rsidRPr="00343E3B">
          <w:rPr>
            <w:rFonts w:eastAsia="Batang"/>
            <w:lang w:eastAsia="ko-KR"/>
            <w:rPrChange w:id="165" w:author="Thierry" w:date="2014-02-18T17:57:00Z">
              <w:rPr>
                <w:rFonts w:eastAsia="Batang"/>
                <w:b/>
                <w:lang w:eastAsia="ko-KR"/>
              </w:rPr>
            </w:rPrChange>
          </w:rPr>
          <w:t>[OpenCMAPI-AD].</w:t>
        </w:r>
      </w:ins>
    </w:p>
    <w:p w:rsidR="00343E3B" w:rsidDel="00343E3B" w:rsidRDefault="00343E3B" w:rsidP="006B250E">
      <w:pPr>
        <w:numPr>
          <w:ins w:id="166" w:author="Thierry" w:date="2014-02-18T17:55:00Z"/>
        </w:numPr>
        <w:rPr>
          <w:del w:id="167" w:author="Thierry" w:date="2014-02-18T17:57:00Z"/>
        </w:rPr>
      </w:pPr>
    </w:p>
    <w:p w:rsidR="000256D7" w:rsidDel="00343E3B" w:rsidRDefault="000256D7" w:rsidP="000256D7">
      <w:pPr>
        <w:rPr>
          <w:del w:id="168" w:author="Thierry" w:date="2014-02-18T17:57:00Z"/>
        </w:rPr>
      </w:pPr>
      <w:del w:id="169" w:author="Thierry" w:date="2014-02-18T17:57:00Z">
        <w:r w:rsidDel="00343E3B">
          <w:rPr>
            <w:rFonts w:eastAsia="Batang"/>
            <w:lang w:eastAsia="ko-KR"/>
          </w:rPr>
          <w:delText>The specification addresses the requirements enumerated in</w:delText>
        </w:r>
      </w:del>
      <w:del w:id="170" w:author="Thierry" w:date="2014-02-18T17:49:00Z">
        <w:r w:rsidDel="00E21F63">
          <w:rPr>
            <w:rFonts w:eastAsia="Batang"/>
            <w:lang w:eastAsia="ko-KR"/>
          </w:rPr>
          <w:delText xml:space="preserve"> </w:delText>
        </w:r>
        <w:r w:rsidDel="00E21F63">
          <w:rPr>
            <w:rFonts w:eastAsia="Batang"/>
            <w:b/>
            <w:lang w:eastAsia="ko-KR"/>
          </w:rPr>
          <w:delText>[</w:delText>
        </w:r>
        <w:r w:rsidDel="00E21F63">
          <w:fldChar w:fldCharType="begin"/>
        </w:r>
        <w:r w:rsidDel="00E21F63">
          <w:delInstrText xml:space="preserve"> REF ref_OpenCMAPI_RD \h  \* MERGEFORMAT </w:delInstrText>
        </w:r>
        <w:r w:rsidDel="00E21F63">
          <w:fldChar w:fldCharType="separate"/>
        </w:r>
        <w:r w:rsidR="007F37CE" w:rsidDel="00E21F63">
          <w:rPr>
            <w:b/>
            <w:bCs/>
            <w:lang w:val="en-US"/>
          </w:rPr>
          <w:delText>Error! Reference source not found.</w:delText>
        </w:r>
        <w:r w:rsidDel="00E21F63">
          <w:fldChar w:fldCharType="end"/>
        </w:r>
        <w:r w:rsidDel="00E21F63">
          <w:rPr>
            <w:rFonts w:eastAsia="Batang"/>
            <w:b/>
            <w:lang w:eastAsia="ko-KR"/>
          </w:rPr>
          <w:delText>]</w:delText>
        </w:r>
      </w:del>
      <w:del w:id="171" w:author="Thierry" w:date="2014-02-18T17:57:00Z">
        <w:r w:rsidDel="00343E3B">
          <w:rPr>
            <w:rFonts w:eastAsia="Batang"/>
            <w:b/>
            <w:lang w:eastAsia="ko-KR"/>
          </w:rPr>
          <w:delText>.</w:delText>
        </w:r>
      </w:del>
    </w:p>
    <w:p w:rsidR="006B250E" w:rsidRPr="00984024" w:rsidRDefault="006B250E" w:rsidP="006B250E"/>
    <w:p w:rsidR="006B250E" w:rsidRPr="00984024" w:rsidRDefault="006B250E" w:rsidP="006B250E">
      <w:pPr>
        <w:pStyle w:val="berschrift1"/>
      </w:pPr>
      <w:bookmarkStart w:id="172" w:name="_Toc378882019"/>
      <w:r w:rsidRPr="00984024">
        <w:lastRenderedPageBreak/>
        <w:t>References</w:t>
      </w:r>
      <w:bookmarkEnd w:id="172"/>
    </w:p>
    <w:p w:rsidR="006B250E" w:rsidRPr="00984024" w:rsidRDefault="006B250E" w:rsidP="006B250E">
      <w:pPr>
        <w:pStyle w:val="berschrift2"/>
      </w:pPr>
      <w:bookmarkStart w:id="173" w:name="_Toc378882020"/>
      <w:r w:rsidRPr="00984024">
        <w:t>Normative References</w:t>
      </w:r>
      <w:bookmarkEnd w:id="173"/>
    </w:p>
    <w:tbl>
      <w:tblPr>
        <w:tblW w:w="0" w:type="auto"/>
        <w:jc w:val="center"/>
        <w:tblLayout w:type="fixed"/>
        <w:tblCellMar>
          <w:left w:w="115" w:type="dxa"/>
          <w:right w:w="115" w:type="dxa"/>
        </w:tblCellMar>
        <w:tblLook w:val="0000"/>
      </w:tblPr>
      <w:tblGrid>
        <w:gridCol w:w="7"/>
        <w:gridCol w:w="2265"/>
        <w:gridCol w:w="7808"/>
        <w:gridCol w:w="7"/>
      </w:tblGrid>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rPr>
                <w:szCs w:val="18"/>
              </w:rPr>
              <w:t>[Guidelines_RESTful_NetAPIs]</w:t>
            </w:r>
          </w:p>
        </w:tc>
        <w:tc>
          <w:tcPr>
            <w:tcW w:w="7808" w:type="dxa"/>
          </w:tcPr>
          <w:p w:rsidR="006B250E" w:rsidRPr="00376185" w:rsidRDefault="006B250E" w:rsidP="00621612">
            <w:pPr>
              <w:pStyle w:val="RefDesc"/>
            </w:pPr>
            <w:r w:rsidRPr="00376185">
              <w:rPr>
                <w:szCs w:val="18"/>
              </w:rPr>
              <w:t xml:space="preserve">“Guidelines for RESTful Network APIs”, Open </w:t>
            </w:r>
            <w:smartTag w:uri="urn:schemas-microsoft-com:office:smarttags" w:element="place">
              <w:r w:rsidRPr="00376185">
                <w:rPr>
                  <w:szCs w:val="18"/>
                </w:rPr>
                <w:t>Mobile</w:t>
              </w:r>
            </w:smartTag>
            <w:r w:rsidRPr="00376185">
              <w:rPr>
                <w:szCs w:val="18"/>
              </w:rPr>
              <w:t xml:space="preserve"> Alliance™, OMA-WP-Guidelines_for_RESTful_Network_APIs-20130702-A, </w:t>
            </w:r>
            <w:r w:rsidR="006B4DA8">
              <w:rPr>
                <w:szCs w:val="18"/>
              </w:rPr>
              <w:fldChar w:fldCharType="begin"/>
            </w:r>
            <w:ins w:id="174" w:author="gludovaczdi" w:date="2014-04-01T11:39:00Z">
              <w:r w:rsidR="003D36B7">
                <w:rPr>
                  <w:szCs w:val="18"/>
                </w:rPr>
                <w:instrText>HYPERLINK "d:\\users\\GLUDOVACZD\\AppData\\Local\\Temp\\OpenCMAPI Jan 14\\URL http:\\www.openmobilealliance.org\\"</w:instrText>
              </w:r>
            </w:ins>
            <w:del w:id="175" w:author="gludovaczdi" w:date="2014-04-01T11:39:00Z">
              <w:r w:rsidR="006B4DA8" w:rsidDel="003D36B7">
                <w:rPr>
                  <w:szCs w:val="18"/>
                </w:rPr>
                <w:delInstrText xml:space="preserve"> HYPERLINK "</w:delInstrText>
              </w:r>
              <w:r w:rsidR="006B4DA8" w:rsidRPr="006B4DA8" w:rsidDel="003D36B7">
                <w:rPr>
                  <w:szCs w:val="18"/>
                </w:rPr>
                <w:delInstrText>URL http://www.openmobilealliance.org/</w:delInstrText>
              </w:r>
              <w:r w:rsidR="006B4DA8" w:rsidDel="003D36B7">
                <w:rPr>
                  <w:szCs w:val="18"/>
                </w:rPr>
                <w:delInstrText xml:space="preserve">" </w:delInstrText>
              </w:r>
            </w:del>
            <w:ins w:id="176" w:author="gludovaczdi" w:date="2014-04-01T11:39:00Z">
              <w:r w:rsidR="003D36B7">
                <w:rPr>
                  <w:szCs w:val="18"/>
                </w:rPr>
              </w:r>
            </w:ins>
            <w:r w:rsidR="006B4DA8">
              <w:rPr>
                <w:szCs w:val="18"/>
              </w:rPr>
              <w:fldChar w:fldCharType="separate"/>
            </w:r>
            <w:r w:rsidR="006B4DA8" w:rsidRPr="006B4DA8">
              <w:rPr>
                <w:rStyle w:val="Hyperlink"/>
                <w:szCs w:val="18"/>
                <w:u w:val="none"/>
              </w:rPr>
              <w:t xml:space="preserve">URL </w:t>
            </w:r>
            <w:r w:rsidR="006B4DA8" w:rsidRPr="00940ADB">
              <w:rPr>
                <w:rStyle w:val="Hyperlink"/>
                <w:szCs w:val="18"/>
              </w:rPr>
              <w:t>http://www.openmobilealliance.org/</w:t>
            </w:r>
            <w:r w:rsidR="006B4DA8">
              <w:rPr>
                <w:szCs w:val="18"/>
              </w:rPr>
              <w:fldChar w:fldCharType="end"/>
            </w:r>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rPr>
                <w:szCs w:val="18"/>
              </w:rPr>
            </w:pPr>
            <w:r w:rsidRPr="00376185">
              <w:rPr>
                <w:szCs w:val="18"/>
              </w:rPr>
              <w:t>[JSON]</w:t>
            </w:r>
          </w:p>
        </w:tc>
        <w:tc>
          <w:tcPr>
            <w:tcW w:w="7808" w:type="dxa"/>
          </w:tcPr>
          <w:p w:rsidR="006B250E" w:rsidRPr="00376185" w:rsidRDefault="006B250E" w:rsidP="00621612">
            <w:pPr>
              <w:pStyle w:val="RefDesc"/>
              <w:rPr>
                <w:b/>
                <w:szCs w:val="18"/>
                <w:lang w:val="fr-FR"/>
              </w:rPr>
            </w:pPr>
            <w:r w:rsidRPr="00376185">
              <w:rPr>
                <w:szCs w:val="18"/>
                <w:lang w:val="fr-FR"/>
              </w:rPr>
              <w:t xml:space="preserve">Java Script Object Notation, </w:t>
            </w:r>
            <w:hyperlink r:id="rId10" w:history="1">
              <w:r w:rsidRPr="006B4DA8">
                <w:rPr>
                  <w:rStyle w:val="Hyperlink"/>
                  <w:szCs w:val="18"/>
                  <w:u w:val="none"/>
                  <w:lang w:val="fr-FR"/>
                </w:rPr>
                <w:t xml:space="preserve">URL: </w:t>
              </w:r>
              <w:r w:rsidRPr="00376185">
                <w:rPr>
                  <w:rStyle w:val="Hyperlink"/>
                  <w:szCs w:val="18"/>
                  <w:lang w:val="fr-FR"/>
                </w:rPr>
                <w:t>http://www.json.org/</w:t>
              </w:r>
            </w:hyperlink>
          </w:p>
        </w:tc>
      </w:tr>
      <w:tr w:rsidR="006B250E" w:rsidRPr="006B250E" w:rsidTr="00621612">
        <w:tblPrEx>
          <w:tblLook w:val="04A0"/>
        </w:tblPrEx>
        <w:trPr>
          <w:gridAfter w:val="1"/>
          <w:wAfter w:w="7" w:type="dxa"/>
          <w:jc w:val="center"/>
        </w:trPr>
        <w:tc>
          <w:tcPr>
            <w:tcW w:w="2272" w:type="dxa"/>
            <w:gridSpan w:val="2"/>
          </w:tcPr>
          <w:p w:rsidR="006B250E" w:rsidRPr="00376185" w:rsidRDefault="006B250E" w:rsidP="00621612">
            <w:pPr>
              <w:pStyle w:val="RefLabel"/>
              <w:rPr>
                <w:szCs w:val="18"/>
              </w:rPr>
            </w:pPr>
            <w:r w:rsidRPr="00376185">
              <w:rPr>
                <w:szCs w:val="18"/>
              </w:rPr>
              <w:t>[JSON-RPC]</w:t>
            </w:r>
          </w:p>
        </w:tc>
        <w:tc>
          <w:tcPr>
            <w:tcW w:w="7808" w:type="dxa"/>
          </w:tcPr>
          <w:p w:rsidR="006B250E" w:rsidRPr="00376185" w:rsidRDefault="006B250E" w:rsidP="00621612">
            <w:pPr>
              <w:pStyle w:val="RefDesc"/>
              <w:rPr>
                <w:szCs w:val="18"/>
                <w:lang w:val="en-GB"/>
              </w:rPr>
            </w:pPr>
            <w:r w:rsidRPr="00376185">
              <w:rPr>
                <w:szCs w:val="18"/>
              </w:rPr>
              <w:t>“</w:t>
            </w:r>
            <w:r w:rsidRPr="00376185">
              <w:rPr>
                <w:szCs w:val="18"/>
                <w:lang w:val="en-GB"/>
              </w:rPr>
              <w:t>JSON RPC (Remote Procedure Call) Specification 2.0</w:t>
            </w:r>
            <w:r w:rsidRPr="00376185">
              <w:rPr>
                <w:szCs w:val="18"/>
              </w:rPr>
              <w:t>”</w:t>
            </w:r>
            <w:r w:rsidRPr="00376185">
              <w:rPr>
                <w:szCs w:val="18"/>
                <w:lang w:val="en-GB"/>
              </w:rPr>
              <w:t xml:space="preserve">, </w:t>
            </w:r>
          </w:p>
          <w:p w:rsidR="006B250E" w:rsidRDefault="006B250E" w:rsidP="00621612">
            <w:pPr>
              <w:pStyle w:val="RefDesc"/>
              <w:rPr>
                <w:szCs w:val="18"/>
                <w:lang w:val="sv-SE"/>
              </w:rPr>
            </w:pPr>
            <w:hyperlink r:id="rId11" w:history="1">
              <w:r w:rsidRPr="006B4DA8">
                <w:rPr>
                  <w:rStyle w:val="Hyperlink"/>
                  <w:szCs w:val="18"/>
                  <w:u w:val="none"/>
                  <w:lang w:val="sv-SE"/>
                </w:rPr>
                <w:t>URL:</w:t>
              </w:r>
              <w:r w:rsidRPr="006B4DA8">
                <w:rPr>
                  <w:rStyle w:val="Hyperlink"/>
                  <w:u w:val="none"/>
                  <w:lang w:val="sv-SE"/>
                </w:rPr>
                <w:t xml:space="preserve"> </w:t>
              </w:r>
              <w:r w:rsidRPr="00376185">
                <w:rPr>
                  <w:rStyle w:val="Hyperlink"/>
                  <w:szCs w:val="18"/>
                  <w:lang w:val="sv-SE"/>
                </w:rPr>
                <w:t>http://www.jsonrpc.org/specification</w:t>
              </w:r>
            </w:hyperlink>
          </w:p>
          <w:p w:rsidR="006B250E" w:rsidRPr="006B250E" w:rsidRDefault="006B250E" w:rsidP="00621612">
            <w:pPr>
              <w:pStyle w:val="RefDesc"/>
              <w:rPr>
                <w:b/>
                <w:szCs w:val="18"/>
                <w:lang w:val="en-GB"/>
              </w:rPr>
            </w:pPr>
            <w:r w:rsidRPr="00044F80">
              <w:rPr>
                <w:b/>
                <w:szCs w:val="18"/>
                <w:highlight w:val="yellow"/>
                <w:lang w:val="en-GB"/>
              </w:rPr>
              <w:t xml:space="preserve">Note: </w:t>
            </w:r>
            <w:r w:rsidRPr="00044F80">
              <w:rPr>
                <w:szCs w:val="18"/>
                <w:highlight w:val="yellow"/>
                <w:lang w:val="en-GB"/>
              </w:rPr>
              <w:t>This reference is for further study</w:t>
            </w:r>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[OpenCMAPI</w:t>
            </w:r>
            <w:del w:id="177" w:author="Thierry" w:date="2014-02-18T17:58:00Z">
              <w:r w:rsidRPr="00376185" w:rsidDel="00343E3B">
                <w:delText>_</w:delText>
              </w:r>
            </w:del>
            <w:ins w:id="178" w:author="Thierry" w:date="2014-02-18T17:58:00Z">
              <w:r w:rsidR="00343E3B">
                <w:t>-</w:t>
              </w:r>
            </w:ins>
            <w:r w:rsidRPr="00376185">
              <w:t>TS]</w:t>
            </w:r>
          </w:p>
        </w:tc>
        <w:tc>
          <w:tcPr>
            <w:tcW w:w="7808" w:type="dxa"/>
          </w:tcPr>
          <w:p w:rsidR="006B250E" w:rsidRPr="00376185" w:rsidRDefault="006B250E" w:rsidP="00621612">
            <w:pPr>
              <w:pStyle w:val="RefDesc"/>
            </w:pPr>
            <w:r w:rsidRPr="00376185">
              <w:t>“</w:t>
            </w:r>
            <w:r w:rsidRPr="00376185">
              <w:rPr>
                <w:szCs w:val="18"/>
                <w:lang w:val="en-GB"/>
              </w:rPr>
              <w:t>Open Connection Manager API</w:t>
            </w:r>
            <w:r w:rsidRPr="00376185">
              <w:t xml:space="preserve">”, Open </w:t>
            </w:r>
            <w:smartTag w:uri="urn:schemas-microsoft-com:office:smarttags" w:element="place">
              <w:smartTag w:uri="urn:schemas-microsoft-com:office:smarttags" w:element="City">
                <w:r w:rsidRPr="00376185">
                  <w:t>Mobile</w:t>
                </w:r>
              </w:smartTag>
            </w:smartTag>
            <w:r w:rsidRPr="00376185">
              <w:t xml:space="preserve"> Alliance™, OMA-TS-OpenCMAPI-V1_1, </w:t>
            </w:r>
          </w:p>
          <w:p w:rsidR="006B250E" w:rsidRPr="00376185" w:rsidRDefault="006B250E" w:rsidP="00621612">
            <w:pPr>
              <w:pStyle w:val="RefDesc"/>
              <w:rPr>
                <w:lang w:val="sv-SE"/>
              </w:rPr>
            </w:pPr>
            <w:hyperlink r:id="rId12" w:history="1">
              <w:r w:rsidRPr="006B4DA8">
                <w:rPr>
                  <w:rStyle w:val="Hyperlink"/>
                  <w:u w:val="none"/>
                  <w:lang w:val="sv-SE"/>
                </w:rPr>
                <w:t xml:space="preserve">URL: </w:t>
              </w:r>
              <w:r w:rsidRPr="00376185">
                <w:rPr>
                  <w:rStyle w:val="Hyperlink"/>
                  <w:lang w:val="sv-SE"/>
                </w:rPr>
                <w:t>http://www.openmobilealliance.org/</w:t>
              </w:r>
            </w:hyperlink>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[OpenCMAPI-AD]</w:t>
            </w:r>
          </w:p>
        </w:tc>
        <w:tc>
          <w:tcPr>
            <w:tcW w:w="7808" w:type="dxa"/>
          </w:tcPr>
          <w:p w:rsidR="006B250E" w:rsidRPr="00376185" w:rsidRDefault="006B250E" w:rsidP="00621612">
            <w:pPr>
              <w:pStyle w:val="RefDesc"/>
            </w:pPr>
            <w:r w:rsidRPr="00376185">
              <w:t xml:space="preserve">“Open Connection Manager API Architecture”, Open Mobile Alliance™, OMA-AD-OpenCMAPI-V1_1, </w:t>
            </w:r>
            <w:hyperlink r:id="rId13" w:history="1">
              <w:r w:rsidRPr="006B4DA8">
                <w:rPr>
                  <w:rStyle w:val="Hyperlink"/>
                  <w:u w:val="none"/>
                  <w:lang w:val="en-GB"/>
                </w:rPr>
                <w:t>URL:</w:t>
              </w:r>
              <w:r w:rsidRPr="00376185">
                <w:rPr>
                  <w:rStyle w:val="Hyperlink"/>
                  <w:lang w:val="en-GB"/>
                </w:rPr>
                <w:t xml:space="preserve"> http://www.openmobilealliance.org/</w:t>
              </w:r>
            </w:hyperlink>
          </w:p>
        </w:tc>
      </w:tr>
      <w:tr w:rsidR="006B250E" w:rsidRPr="00376185" w:rsidTr="00621612">
        <w:trPr>
          <w:gridAfter w:val="1"/>
          <w:wAfter w:w="7" w:type="dxa"/>
          <w:jc w:val="center"/>
        </w:trPr>
        <w:tc>
          <w:tcPr>
            <w:tcW w:w="2272" w:type="dxa"/>
            <w:gridSpan w:val="2"/>
          </w:tcPr>
          <w:p w:rsidR="006B250E" w:rsidRDefault="006B250E" w:rsidP="00621612">
            <w:pPr>
              <w:pStyle w:val="RefLabel"/>
            </w:pPr>
            <w:r w:rsidRPr="00376185">
              <w:t>[OpenCMAPI-RD]</w:t>
            </w:r>
          </w:p>
          <w:p w:rsidR="006B250E" w:rsidRPr="00376185" w:rsidRDefault="006B250E" w:rsidP="00621612">
            <w:pPr>
              <w:pStyle w:val="RefLabel"/>
            </w:pPr>
          </w:p>
        </w:tc>
        <w:tc>
          <w:tcPr>
            <w:tcW w:w="7808" w:type="dxa"/>
          </w:tcPr>
          <w:p w:rsidR="006B250E" w:rsidRPr="00376185" w:rsidRDefault="006B250E" w:rsidP="00621612">
            <w:pPr>
              <w:pStyle w:val="RefDesc"/>
            </w:pPr>
            <w:r w:rsidRPr="00376185">
              <w:t>“</w:t>
            </w:r>
            <w:r w:rsidRPr="00376185">
              <w:rPr>
                <w:lang w:eastAsia="zh-CN"/>
              </w:rPr>
              <w:t>Open CM API</w:t>
            </w:r>
            <w:r w:rsidRPr="00376185">
              <w:t xml:space="preserve"> Requirements”, Open Mobile Alliance™, OMA-RD-OpenCMAPI-V1_1,</w:t>
            </w:r>
            <w:r w:rsidRPr="00376185">
              <w:br/>
            </w:r>
            <w:hyperlink r:id="rId14" w:history="1">
              <w:r w:rsidRPr="006B4DA8">
                <w:rPr>
                  <w:rStyle w:val="Hyperlink"/>
                  <w:u w:val="none"/>
                </w:rPr>
                <w:t xml:space="preserve">URL: </w:t>
              </w:r>
              <w:r w:rsidRPr="00376185">
                <w:rPr>
                  <w:rStyle w:val="Hyperlink"/>
                </w:rPr>
                <w:t>http://www.openmobilealliance.org</w:t>
              </w:r>
            </w:hyperlink>
            <w:r w:rsidRPr="00376185">
              <w:t>/</w:t>
            </w:r>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[REST_DeviceAPI_Common]</w:t>
            </w:r>
          </w:p>
        </w:tc>
        <w:tc>
          <w:tcPr>
            <w:tcW w:w="7808" w:type="dxa"/>
          </w:tcPr>
          <w:p w:rsidR="006B250E" w:rsidRPr="00376185" w:rsidRDefault="006B250E" w:rsidP="00621612">
            <w:pPr>
              <w:pStyle w:val="RefDesc"/>
            </w:pPr>
            <w:r w:rsidRPr="00376185">
              <w:t>“</w:t>
            </w:r>
            <w:r w:rsidRPr="00376185">
              <w:rPr>
                <w:szCs w:val="18"/>
              </w:rPr>
              <w:t>Common definitions for RESTful Device APIs</w:t>
            </w:r>
            <w:r w:rsidRPr="00376185">
              <w:t xml:space="preserve">”, Open </w:t>
            </w:r>
            <w:smartTag w:uri="urn:schemas-microsoft-com:office:smarttags" w:element="place">
              <w:r w:rsidRPr="00376185">
                <w:t>Mobile</w:t>
              </w:r>
            </w:smartTag>
            <w:r w:rsidRPr="00376185">
              <w:t xml:space="preserve"> Alliance™, OMA-TS-REST_DeviceAPI_Common-V1_0, </w:t>
            </w:r>
            <w:hyperlink r:id="rId15" w:history="1">
              <w:r w:rsidRPr="006B4DA8">
                <w:rPr>
                  <w:rStyle w:val="Hyperlink"/>
                  <w:u w:val="none"/>
                </w:rPr>
                <w:t xml:space="preserve">URL: </w:t>
              </w:r>
              <w:r w:rsidRPr="00376185">
                <w:rPr>
                  <w:rStyle w:val="Hyperlink"/>
                </w:rPr>
                <w:t>http://www.openmobilealliance.org/</w:t>
              </w:r>
            </w:hyperlink>
          </w:p>
        </w:tc>
      </w:tr>
      <w:tr w:rsidR="006B250E" w:rsidRPr="00376185" w:rsidTr="00621612">
        <w:tblPrEx>
          <w:tblCellMar>
            <w:left w:w="108" w:type="dxa"/>
            <w:right w:w="108" w:type="dxa"/>
          </w:tblCellMar>
        </w:tblPrEx>
        <w:trPr>
          <w:gridBefore w:val="1"/>
          <w:wBefore w:w="7" w:type="dxa"/>
          <w:jc w:val="center"/>
        </w:trPr>
        <w:tc>
          <w:tcPr>
            <w:tcW w:w="2265" w:type="dxa"/>
          </w:tcPr>
          <w:p w:rsidR="006B250E" w:rsidRPr="00376185" w:rsidRDefault="006B250E" w:rsidP="00621612">
            <w:pPr>
              <w:pStyle w:val="RefLabel"/>
              <w:rPr>
                <w:szCs w:val="18"/>
              </w:rPr>
            </w:pPr>
            <w:r w:rsidRPr="00376185">
              <w:rPr>
                <w:szCs w:val="18"/>
              </w:rPr>
              <w:t>[REST_NetAPI_Common]</w:t>
            </w:r>
          </w:p>
        </w:tc>
        <w:tc>
          <w:tcPr>
            <w:tcW w:w="7815" w:type="dxa"/>
            <w:gridSpan w:val="2"/>
          </w:tcPr>
          <w:p w:rsidR="006B250E" w:rsidRPr="00376185" w:rsidRDefault="006B250E" w:rsidP="00621612">
            <w:pPr>
              <w:pStyle w:val="TAH"/>
              <w:spacing w:before="60" w:after="60"/>
              <w:jc w:val="left"/>
              <w:rPr>
                <w:rFonts w:ascii="Times New Roman" w:hAnsi="Times New Roman"/>
                <w:b w:val="0"/>
                <w:szCs w:val="18"/>
              </w:rPr>
            </w:pPr>
            <w:r w:rsidRPr="00376185">
              <w:rPr>
                <w:rFonts w:ascii="Times New Roman" w:hAnsi="Times New Roman"/>
                <w:b w:val="0"/>
                <w:szCs w:val="18"/>
              </w:rPr>
              <w:t xml:space="preserve">“Common definitions for RESTful Network APIs”, Open </w:t>
            </w:r>
            <w:smartTag w:uri="urn:schemas-microsoft-com:office:smarttags" w:element="place">
              <w:r w:rsidRPr="00376185">
                <w:rPr>
                  <w:rFonts w:ascii="Times New Roman" w:hAnsi="Times New Roman"/>
                  <w:b w:val="0"/>
                  <w:szCs w:val="18"/>
                </w:rPr>
                <w:t>Mobile</w:t>
              </w:r>
            </w:smartTag>
            <w:r w:rsidRPr="00376185">
              <w:rPr>
                <w:rFonts w:ascii="Times New Roman" w:hAnsi="Times New Roman"/>
                <w:b w:val="0"/>
                <w:szCs w:val="18"/>
              </w:rPr>
              <w:t xml:space="preserve"> Alliance™, OMA-TS-REST_NetAPI_Common-V1_0, </w:t>
            </w:r>
            <w:hyperlink r:id="rId16" w:history="1">
              <w:r w:rsidRPr="006B4DA8">
                <w:rPr>
                  <w:rStyle w:val="Hyperlink"/>
                  <w:rFonts w:ascii="Times New Roman" w:hAnsi="Times New Roman"/>
                  <w:b w:val="0"/>
                  <w:szCs w:val="18"/>
                  <w:u w:val="none"/>
                </w:rPr>
                <w:t xml:space="preserve">URL: </w:t>
              </w:r>
              <w:r w:rsidRPr="00376185">
                <w:rPr>
                  <w:rStyle w:val="Hyperlink"/>
                  <w:rFonts w:ascii="Times New Roman" w:hAnsi="Times New Roman"/>
                  <w:b w:val="0"/>
                  <w:szCs w:val="18"/>
                </w:rPr>
                <w:t>http://www.openmobilealliance.org/</w:t>
              </w:r>
            </w:hyperlink>
            <w:r w:rsidRPr="00376185">
              <w:rPr>
                <w:rFonts w:ascii="Times New Roman" w:hAnsi="Times New Roman"/>
                <w:b w:val="0"/>
                <w:szCs w:val="18"/>
              </w:rPr>
              <w:t xml:space="preserve"> </w:t>
            </w:r>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[REST_SUP_</w:t>
            </w:r>
            <w:r w:rsidRPr="00376185">
              <w:rPr>
                <w:rFonts w:ascii="Times" w:hAnsi="Times"/>
                <w:lang w:val="en-US"/>
              </w:rPr>
              <w:t>OPENCMAPI</w:t>
            </w:r>
            <w:r w:rsidRPr="00376185">
              <w:t>]</w:t>
            </w:r>
          </w:p>
        </w:tc>
        <w:tc>
          <w:tcPr>
            <w:tcW w:w="7808" w:type="dxa"/>
          </w:tcPr>
          <w:p w:rsidR="006B250E" w:rsidRPr="00376185" w:rsidRDefault="006B250E" w:rsidP="00621612">
            <w:pPr>
              <w:pStyle w:val="RefDesc"/>
            </w:pPr>
            <w:r w:rsidRPr="00376185">
              <w:t>“XML schema for the RESTful Device API for Connection Manager APIs”, Open Mobile Alliance™, OMA-SUP-XSD_rest_netapi_</w:t>
            </w:r>
            <w:r w:rsidRPr="00376185">
              <w:rPr>
                <w:rFonts w:ascii="Times" w:hAnsi="Times"/>
              </w:rPr>
              <w:t>opencmapi</w:t>
            </w:r>
            <w:r w:rsidRPr="00376185">
              <w:t xml:space="preserve">-V1_0, </w:t>
            </w:r>
            <w:hyperlink r:id="rId17" w:history="1">
              <w:r w:rsidRPr="006B4DA8">
                <w:rPr>
                  <w:rStyle w:val="Hyperlink"/>
                  <w:u w:val="none"/>
                </w:rPr>
                <w:t xml:space="preserve">URL: </w:t>
              </w:r>
              <w:r w:rsidRPr="00376185">
                <w:rPr>
                  <w:rStyle w:val="Hyperlink"/>
                </w:rPr>
                <w:t>http://www.openmobilealliance.org/</w:t>
              </w:r>
            </w:hyperlink>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[RFC2119]</w:t>
            </w:r>
          </w:p>
        </w:tc>
        <w:tc>
          <w:tcPr>
            <w:tcW w:w="7808" w:type="dxa"/>
          </w:tcPr>
          <w:p w:rsidR="006B250E" w:rsidRPr="00376185" w:rsidRDefault="006B250E" w:rsidP="00621612">
            <w:pPr>
              <w:pStyle w:val="RefDesc"/>
            </w:pPr>
            <w:r w:rsidRPr="00376185">
              <w:t xml:space="preserve">“Key words for use in RFCs to Indicate Requirement Levels”, S. Bradner, March 1997, </w:t>
            </w:r>
          </w:p>
          <w:p w:rsidR="006B250E" w:rsidRPr="00376185" w:rsidRDefault="006B250E" w:rsidP="00621612">
            <w:pPr>
              <w:pStyle w:val="RefDesc"/>
              <w:rPr>
                <w:lang w:val="sv-SE"/>
              </w:rPr>
            </w:pPr>
            <w:hyperlink r:id="rId18" w:history="1">
              <w:r w:rsidRPr="006B4DA8">
                <w:rPr>
                  <w:rStyle w:val="Hyperlink"/>
                  <w:u w:val="none"/>
                  <w:lang w:val="sv-SE"/>
                </w:rPr>
                <w:t xml:space="preserve">URL: </w:t>
              </w:r>
              <w:r w:rsidRPr="00376185">
                <w:rPr>
                  <w:rStyle w:val="Hyperlink"/>
                  <w:lang w:val="sv-SE"/>
                </w:rPr>
                <w:t>http://www.ietf.org/rfc/rfc2119.txt</w:t>
              </w:r>
            </w:hyperlink>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[RFC2616]</w:t>
            </w:r>
          </w:p>
        </w:tc>
        <w:tc>
          <w:tcPr>
            <w:tcW w:w="7808" w:type="dxa"/>
          </w:tcPr>
          <w:p w:rsidR="006B250E" w:rsidRPr="00376185" w:rsidRDefault="006B250E" w:rsidP="00621612">
            <w:pPr>
              <w:pStyle w:val="RefDesc"/>
              <w:rPr>
                <w:lang w:val="nb-NO"/>
              </w:rPr>
            </w:pPr>
            <w:r w:rsidRPr="00376185">
              <w:rPr>
                <w:lang w:val="nb-NO"/>
              </w:rPr>
              <w:t xml:space="preserve">“Hypertext Transfer Protocol -- HTTP/1.1”, R. Fielding et. al, January 1999, </w:t>
            </w:r>
          </w:p>
          <w:p w:rsidR="006B250E" w:rsidRPr="00376185" w:rsidRDefault="006B250E" w:rsidP="00621612">
            <w:pPr>
              <w:pStyle w:val="RefDesc"/>
              <w:rPr>
                <w:lang w:val="sv-SE"/>
              </w:rPr>
            </w:pPr>
            <w:hyperlink r:id="rId19" w:history="1">
              <w:r w:rsidRPr="006B4DA8">
                <w:rPr>
                  <w:rStyle w:val="Hyperlink"/>
                  <w:u w:val="none"/>
                  <w:lang w:val="sv-SE"/>
                </w:rPr>
                <w:t xml:space="preserve">URL: </w:t>
              </w:r>
              <w:r w:rsidRPr="00376185">
                <w:rPr>
                  <w:rStyle w:val="Hyperlink"/>
                  <w:lang w:val="sv-SE"/>
                </w:rPr>
                <w:t>http://www.ietf.org/rfc/rfc2616.txt</w:t>
              </w:r>
            </w:hyperlink>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rPr>
                <w:szCs w:val="18"/>
              </w:rPr>
            </w:pPr>
            <w:r w:rsidRPr="00376185">
              <w:t>[RFC3966]</w:t>
            </w:r>
          </w:p>
        </w:tc>
        <w:tc>
          <w:tcPr>
            <w:tcW w:w="7808" w:type="dxa"/>
          </w:tcPr>
          <w:p w:rsidR="006B250E" w:rsidRPr="00376185" w:rsidRDefault="006B250E" w:rsidP="00621612">
            <w:pPr>
              <w:pStyle w:val="RefDesc"/>
            </w:pPr>
            <w:r w:rsidRPr="00376185">
              <w:t xml:space="preserve">“The tel URI for Telephone Numbers”, H.Schulzrinne, December 2004, </w:t>
            </w:r>
          </w:p>
          <w:p w:rsidR="006B250E" w:rsidRPr="00376185" w:rsidRDefault="006B250E" w:rsidP="00621612">
            <w:pPr>
              <w:pStyle w:val="RefDesc"/>
              <w:rPr>
                <w:lang w:val="sv-SE"/>
              </w:rPr>
            </w:pPr>
            <w:hyperlink r:id="rId20" w:history="1">
              <w:r w:rsidRPr="006B4DA8">
                <w:rPr>
                  <w:rStyle w:val="Hyperlink"/>
                  <w:u w:val="none"/>
                  <w:lang w:val="sv-SE"/>
                </w:rPr>
                <w:t xml:space="preserve">URL: </w:t>
              </w:r>
              <w:r w:rsidRPr="00376185">
                <w:rPr>
                  <w:rStyle w:val="Hyperlink"/>
                  <w:lang w:val="sv-SE"/>
                </w:rPr>
                <w:t>http://www.ietf.org/rfc/rfc3966.txt</w:t>
              </w:r>
            </w:hyperlink>
            <w:r w:rsidRPr="00376185">
              <w:rPr>
                <w:lang w:val="sv-SE"/>
              </w:rPr>
              <w:t xml:space="preserve">  </w:t>
            </w:r>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rPr>
                <w:szCs w:val="18"/>
              </w:rPr>
              <w:t>[RFC3986]</w:t>
            </w:r>
          </w:p>
        </w:tc>
        <w:tc>
          <w:tcPr>
            <w:tcW w:w="7808" w:type="dxa"/>
          </w:tcPr>
          <w:p w:rsidR="006B250E" w:rsidRPr="00376185" w:rsidRDefault="006B250E" w:rsidP="00621612">
            <w:pPr>
              <w:pStyle w:val="RefDesc"/>
            </w:pPr>
            <w:r w:rsidRPr="00376185">
              <w:t>“</w:t>
            </w:r>
            <w:r w:rsidRPr="00826C9D">
              <w:rPr>
                <w:rFonts w:eastAsia="Batang" w:cs="Courier New"/>
                <w:lang w:eastAsia="ko-KR"/>
              </w:rPr>
              <w:t>Uniform Resource Identifier (URI): Generic Syntax</w:t>
            </w:r>
            <w:r w:rsidRPr="00376185">
              <w:t xml:space="preserve">”, R. Fielding et. al, January 2005, </w:t>
            </w:r>
          </w:p>
          <w:p w:rsidR="006B250E" w:rsidRPr="00376185" w:rsidRDefault="006B250E" w:rsidP="00621612">
            <w:pPr>
              <w:pStyle w:val="RefDesc"/>
              <w:rPr>
                <w:lang w:val="sv-SE"/>
              </w:rPr>
            </w:pPr>
            <w:hyperlink r:id="rId21" w:history="1">
              <w:r w:rsidRPr="00376185">
                <w:rPr>
                  <w:rStyle w:val="Hyperlink"/>
                  <w:szCs w:val="18"/>
                  <w:u w:val="none"/>
                  <w:lang w:val="sv-SE"/>
                </w:rPr>
                <w:t xml:space="preserve">URL: </w:t>
              </w:r>
              <w:r w:rsidRPr="00376185">
                <w:rPr>
                  <w:rStyle w:val="Hyperlink"/>
                  <w:szCs w:val="18"/>
                  <w:lang w:val="sv-SE"/>
                </w:rPr>
                <w:t>http://www.ietf.org/rfc/rfc3986.txt</w:t>
              </w:r>
            </w:hyperlink>
          </w:p>
        </w:tc>
      </w:tr>
      <w:tr w:rsidR="006B250E" w:rsidRPr="00376185" w:rsidTr="00621612">
        <w:trPr>
          <w:gridAfter w:val="1"/>
          <w:wAfter w:w="7" w:type="dxa"/>
          <w:jc w:val="center"/>
        </w:trPr>
        <w:tc>
          <w:tcPr>
            <w:tcW w:w="2272" w:type="dxa"/>
            <w:gridSpan w:val="2"/>
          </w:tcPr>
          <w:p w:rsidR="006B250E" w:rsidRPr="00376185" w:rsidRDefault="006B250E" w:rsidP="00621612">
            <w:pPr>
              <w:pStyle w:val="RefLabel"/>
            </w:pPr>
            <w:r w:rsidRPr="00376185">
              <w:t>[RFC4627]</w:t>
            </w:r>
          </w:p>
        </w:tc>
        <w:tc>
          <w:tcPr>
            <w:tcW w:w="7808" w:type="dxa"/>
          </w:tcPr>
          <w:p w:rsidR="006B250E" w:rsidRPr="00376185" w:rsidRDefault="006B250E" w:rsidP="00621612">
            <w:pPr>
              <w:pStyle w:val="RefDesc"/>
            </w:pPr>
            <w:r w:rsidRPr="00376185">
              <w:t xml:space="preserve">“The application/json Media Type for JavaScript Object Notation (JSON)”, D. Crockford, July 2006, </w:t>
            </w:r>
            <w:hyperlink r:id="rId22" w:history="1">
              <w:r w:rsidRPr="006B4DA8">
                <w:rPr>
                  <w:rStyle w:val="Hyperlink"/>
                  <w:u w:val="none"/>
                </w:rPr>
                <w:t xml:space="preserve">URL: </w:t>
              </w:r>
              <w:r w:rsidRPr="00376185">
                <w:rPr>
                  <w:rStyle w:val="Hyperlink"/>
                </w:rPr>
                <w:t>http://www.ietf.org/rfc/rfc4627.txt</w:t>
              </w:r>
            </w:hyperlink>
            <w:r w:rsidRPr="00376185">
              <w:t xml:space="preserve"> </w:t>
            </w:r>
          </w:p>
        </w:tc>
      </w:tr>
      <w:tr w:rsidR="006B250E" w:rsidRPr="00376185" w:rsidTr="00621612">
        <w:tblPrEx>
          <w:tblLook w:val="04A0"/>
        </w:tblPrEx>
        <w:trPr>
          <w:gridBefore w:val="1"/>
          <w:wBefore w:w="7" w:type="dxa"/>
          <w:jc w:val="center"/>
        </w:trPr>
        <w:tc>
          <w:tcPr>
            <w:tcW w:w="2265" w:type="dxa"/>
            <w:tcMar>
              <w:top w:w="0" w:type="dxa"/>
              <w:left w:w="108" w:type="dxa"/>
              <w:bottom w:w="0" w:type="dxa"/>
              <w:right w:w="108" w:type="dxa"/>
            </w:tcMar>
          </w:tcPr>
          <w:p w:rsidR="006B250E" w:rsidRPr="00376185" w:rsidRDefault="006B250E" w:rsidP="00621612">
            <w:pPr>
              <w:pStyle w:val="RefLabel"/>
            </w:pPr>
            <w:r w:rsidRPr="00376185">
              <w:t>[RFC6455]</w:t>
            </w:r>
          </w:p>
        </w:tc>
        <w:tc>
          <w:tcPr>
            <w:tcW w:w="7815" w:type="dxa"/>
            <w:gridSpan w:val="2"/>
            <w:tcMar>
              <w:top w:w="0" w:type="dxa"/>
              <w:left w:w="108" w:type="dxa"/>
              <w:bottom w:w="0" w:type="dxa"/>
              <w:right w:w="108" w:type="dxa"/>
            </w:tcMar>
          </w:tcPr>
          <w:p w:rsidR="006B250E" w:rsidRPr="00376185" w:rsidRDefault="006B250E" w:rsidP="00621612">
            <w:pPr>
              <w:pStyle w:val="RefDesc"/>
            </w:pPr>
            <w:r w:rsidRPr="00376185">
              <w:t xml:space="preserve">“The Web Socket Protocol”, </w:t>
            </w:r>
            <w:smartTag w:uri="urn:schemas-microsoft-com:office:smarttags" w:element="place">
              <w:r w:rsidRPr="00376185">
                <w:t>I.</w:t>
              </w:r>
            </w:smartTag>
            <w:r w:rsidRPr="00376185">
              <w:t xml:space="preserve"> Fette and A. Melnikov, December 2011, </w:t>
            </w:r>
          </w:p>
          <w:p w:rsidR="006B250E" w:rsidRPr="00376185" w:rsidRDefault="006B250E" w:rsidP="00621612">
            <w:pPr>
              <w:pStyle w:val="RefDesc"/>
              <w:rPr>
                <w:lang w:val="sv-SE"/>
              </w:rPr>
            </w:pPr>
            <w:hyperlink r:id="rId23" w:history="1">
              <w:r w:rsidRPr="006B4DA8">
                <w:rPr>
                  <w:rStyle w:val="Hyperlink"/>
                  <w:u w:val="none"/>
                  <w:lang w:val="sv-SE"/>
                </w:rPr>
                <w:t>URL:</w:t>
              </w:r>
              <w:r w:rsidRPr="006B4DA8">
                <w:rPr>
                  <w:rStyle w:val="Hyperlink"/>
                  <w:szCs w:val="18"/>
                  <w:u w:val="none"/>
                  <w:lang w:val="sv-SE"/>
                </w:rPr>
                <w:t xml:space="preserve"> </w:t>
              </w:r>
              <w:r w:rsidRPr="00376185">
                <w:rPr>
                  <w:rStyle w:val="Hyperlink"/>
                  <w:szCs w:val="18"/>
                  <w:lang w:val="sv-SE"/>
                </w:rPr>
                <w:t>http://tools.ietf.org/html/rfc6455</w:t>
              </w:r>
            </w:hyperlink>
            <w:r w:rsidRPr="00376185">
              <w:rPr>
                <w:szCs w:val="18"/>
                <w:lang w:val="sv-SE"/>
              </w:rPr>
              <w:t xml:space="preserve"> </w:t>
            </w:r>
          </w:p>
        </w:tc>
      </w:tr>
      <w:tr w:rsidR="006B250E" w:rsidRPr="00376185" w:rsidTr="00621612">
        <w:tblPrEx>
          <w:tblCellMar>
            <w:left w:w="108" w:type="dxa"/>
            <w:right w:w="108" w:type="dxa"/>
          </w:tblCellMar>
        </w:tblPrEx>
        <w:trPr>
          <w:gridBefore w:val="1"/>
          <w:wBefore w:w="7" w:type="dxa"/>
          <w:jc w:val="center"/>
        </w:trPr>
        <w:tc>
          <w:tcPr>
            <w:tcW w:w="2265" w:type="dxa"/>
          </w:tcPr>
          <w:p w:rsidR="006B250E" w:rsidRPr="00376185" w:rsidRDefault="006B250E" w:rsidP="00621612">
            <w:pPr>
              <w:pStyle w:val="RefLabel"/>
            </w:pPr>
            <w:r w:rsidRPr="00376185">
              <w:t>[SCRRULES]</w:t>
            </w:r>
          </w:p>
        </w:tc>
        <w:tc>
          <w:tcPr>
            <w:tcW w:w="7815" w:type="dxa"/>
            <w:gridSpan w:val="2"/>
          </w:tcPr>
          <w:p w:rsidR="006B250E" w:rsidRPr="00376185" w:rsidRDefault="006B250E" w:rsidP="00621612">
            <w:pPr>
              <w:pStyle w:val="RefDesc"/>
            </w:pPr>
            <w:r w:rsidRPr="00376185">
              <w:t xml:space="preserve">“SCR Rules and Procedures”, Open </w:t>
            </w:r>
            <w:smartTag w:uri="urn:schemas-microsoft-com:office:smarttags" w:element="place">
              <w:smartTag w:uri="urn:schemas-microsoft-com:office:smarttags" w:element="City">
                <w:r w:rsidRPr="00376185">
                  <w:t>Mobile</w:t>
                </w:r>
              </w:smartTag>
            </w:smartTag>
            <w:r w:rsidRPr="00376185">
              <w:t xml:space="preserve"> Alliance™, OMA-ORG-SCR_Rules_and_Procedures,</w:t>
            </w:r>
          </w:p>
          <w:p w:rsidR="006B250E" w:rsidRPr="00376185" w:rsidRDefault="006B250E" w:rsidP="00621612">
            <w:pPr>
              <w:pStyle w:val="RefDesc"/>
              <w:rPr>
                <w:lang w:val="sv-SE"/>
              </w:rPr>
            </w:pPr>
            <w:hyperlink r:id="rId24" w:history="1">
              <w:r w:rsidRPr="006B4DA8">
                <w:rPr>
                  <w:rStyle w:val="Hyperlink"/>
                  <w:u w:val="none"/>
                  <w:lang w:val="sv-SE"/>
                </w:rPr>
                <w:t xml:space="preserve">URL: </w:t>
              </w:r>
              <w:r w:rsidRPr="00376185">
                <w:rPr>
                  <w:rStyle w:val="Hyperlink"/>
                  <w:lang w:val="sv-SE"/>
                </w:rPr>
                <w:t>http://www.openmobilealliance.org/</w:t>
              </w:r>
            </w:hyperlink>
          </w:p>
        </w:tc>
      </w:tr>
      <w:tr w:rsidR="006B250E" w:rsidRPr="00376185" w:rsidTr="00621612">
        <w:tblPrEx>
          <w:tblLook w:val="04A0"/>
        </w:tblPrEx>
        <w:trPr>
          <w:gridBefore w:val="1"/>
          <w:wBefore w:w="7" w:type="dxa"/>
          <w:jc w:val="center"/>
        </w:trPr>
        <w:tc>
          <w:tcPr>
            <w:tcW w:w="2265" w:type="dxa"/>
            <w:tcMar>
              <w:top w:w="0" w:type="dxa"/>
              <w:left w:w="108" w:type="dxa"/>
              <w:bottom w:w="0" w:type="dxa"/>
              <w:right w:w="108" w:type="dxa"/>
            </w:tcMar>
          </w:tcPr>
          <w:p w:rsidR="006B250E" w:rsidRPr="00376185" w:rsidRDefault="006B250E" w:rsidP="00621612">
            <w:pPr>
              <w:pStyle w:val="RefLabel"/>
            </w:pPr>
            <w:r w:rsidRPr="00376185">
              <w:t>[WEBSOCKET]</w:t>
            </w:r>
          </w:p>
        </w:tc>
        <w:tc>
          <w:tcPr>
            <w:tcW w:w="7815" w:type="dxa"/>
            <w:gridSpan w:val="2"/>
            <w:tcMar>
              <w:top w:w="0" w:type="dxa"/>
              <w:left w:w="108" w:type="dxa"/>
              <w:bottom w:w="0" w:type="dxa"/>
              <w:right w:w="108" w:type="dxa"/>
            </w:tcMar>
          </w:tcPr>
          <w:p w:rsidR="006B250E" w:rsidRPr="00376185" w:rsidRDefault="006B250E" w:rsidP="00621612">
            <w:pPr>
              <w:pStyle w:val="RefDesc"/>
            </w:pPr>
            <w:r w:rsidRPr="00376185">
              <w:t xml:space="preserve">“The Web Socket API”, World Wide Web Consortium, </w:t>
            </w:r>
          </w:p>
          <w:p w:rsidR="006B250E" w:rsidRPr="00376185" w:rsidRDefault="006B250E" w:rsidP="00621612">
            <w:pPr>
              <w:pStyle w:val="RefDesc"/>
              <w:rPr>
                <w:lang w:val="sv-SE"/>
              </w:rPr>
            </w:pPr>
            <w:hyperlink r:id="rId25" w:history="1">
              <w:r w:rsidRPr="006B4DA8">
                <w:rPr>
                  <w:rStyle w:val="Hyperlink"/>
                  <w:u w:val="none"/>
                  <w:lang w:val="sv-SE"/>
                </w:rPr>
                <w:t>URL:</w:t>
              </w:r>
              <w:r w:rsidRPr="006B4DA8">
                <w:rPr>
                  <w:rStyle w:val="Hyperlink"/>
                  <w:szCs w:val="18"/>
                  <w:u w:val="none"/>
                  <w:lang w:val="sv-SE"/>
                </w:rPr>
                <w:t xml:space="preserve"> </w:t>
              </w:r>
              <w:r w:rsidRPr="00376185">
                <w:rPr>
                  <w:rStyle w:val="Hyperlink"/>
                  <w:szCs w:val="18"/>
                  <w:lang w:val="sv-SE"/>
                </w:rPr>
                <w:t>http://dev.w3.org/html5/websockets/</w:t>
              </w:r>
            </w:hyperlink>
            <w:r w:rsidRPr="00376185">
              <w:rPr>
                <w:szCs w:val="18"/>
                <w:lang w:val="sv-SE"/>
              </w:rPr>
              <w:t xml:space="preserve"> </w:t>
            </w:r>
          </w:p>
        </w:tc>
      </w:tr>
      <w:tr w:rsidR="006B250E" w:rsidRPr="00376185" w:rsidTr="00621612">
        <w:trPr>
          <w:gridAfter w:val="1"/>
          <w:wAfter w:w="7" w:type="dxa"/>
          <w:jc w:val="center"/>
        </w:trPr>
        <w:tc>
          <w:tcPr>
            <w:tcW w:w="2272" w:type="dxa"/>
            <w:gridSpan w:val="2"/>
          </w:tcPr>
          <w:p w:rsidR="006B250E" w:rsidRPr="00376185" w:rsidRDefault="006B250E" w:rsidP="00621612">
            <w:pPr>
              <w:pStyle w:val="RefDesc"/>
            </w:pPr>
            <w:r w:rsidRPr="00376185">
              <w:rPr>
                <w:b/>
              </w:rPr>
              <w:t>[XMLSchema1]</w:t>
            </w:r>
          </w:p>
        </w:tc>
        <w:tc>
          <w:tcPr>
            <w:tcW w:w="7808" w:type="dxa"/>
          </w:tcPr>
          <w:p w:rsidR="006B250E" w:rsidRPr="00376185" w:rsidRDefault="006B250E" w:rsidP="00621612">
            <w:pPr>
              <w:pStyle w:val="RefDesc"/>
              <w:rPr>
                <w:lang w:val="en-GB"/>
              </w:rPr>
            </w:pPr>
            <w:r w:rsidRPr="00376185">
              <w:rPr>
                <w:lang w:val="en-GB"/>
              </w:rPr>
              <w:t xml:space="preserve">W3C Recommendation, XML Schema Part 1: Structures Second Edition, </w:t>
            </w:r>
          </w:p>
          <w:p w:rsidR="006B250E" w:rsidRPr="00376185" w:rsidRDefault="006B250E" w:rsidP="00621612">
            <w:pPr>
              <w:pStyle w:val="RefDesc"/>
              <w:rPr>
                <w:lang w:val="sv-SE"/>
              </w:rPr>
            </w:pPr>
            <w:hyperlink r:id="rId26" w:history="1">
              <w:r w:rsidRPr="006B4DA8">
                <w:rPr>
                  <w:rStyle w:val="Hyperlink"/>
                  <w:u w:val="none"/>
                  <w:lang w:val="sv-SE"/>
                </w:rPr>
                <w:t xml:space="preserve">URL: </w:t>
              </w:r>
              <w:r w:rsidRPr="00376185">
                <w:rPr>
                  <w:rStyle w:val="Hyperlink"/>
                  <w:lang w:val="sv-SE"/>
                </w:rPr>
                <w:t>http://www.w3.org/TR/xmlschema-1/</w:t>
              </w:r>
            </w:hyperlink>
            <w:r w:rsidRPr="00376185">
              <w:rPr>
                <w:lang w:val="sv-SE"/>
              </w:rPr>
              <w:t xml:space="preserve"> </w:t>
            </w:r>
          </w:p>
        </w:tc>
      </w:tr>
      <w:tr w:rsidR="006B250E" w:rsidRPr="00376185" w:rsidTr="00621612">
        <w:trPr>
          <w:gridAfter w:val="1"/>
          <w:wAfter w:w="7" w:type="dxa"/>
          <w:trHeight w:val="614"/>
          <w:jc w:val="center"/>
        </w:trPr>
        <w:tc>
          <w:tcPr>
            <w:tcW w:w="2272" w:type="dxa"/>
            <w:gridSpan w:val="2"/>
          </w:tcPr>
          <w:p w:rsidR="006B250E" w:rsidRPr="00376185" w:rsidRDefault="006B250E" w:rsidP="00621612">
            <w:pPr>
              <w:pStyle w:val="RefDesc"/>
            </w:pPr>
            <w:r w:rsidRPr="00376185">
              <w:rPr>
                <w:b/>
              </w:rPr>
              <w:t>[XMLSchema2]</w:t>
            </w:r>
          </w:p>
        </w:tc>
        <w:tc>
          <w:tcPr>
            <w:tcW w:w="7808" w:type="dxa"/>
          </w:tcPr>
          <w:p w:rsidR="006B250E" w:rsidRPr="00376185" w:rsidRDefault="006B250E" w:rsidP="00621612">
            <w:pPr>
              <w:pStyle w:val="RefDesc"/>
              <w:rPr>
                <w:lang w:val="en-GB"/>
              </w:rPr>
            </w:pPr>
            <w:r w:rsidRPr="00376185">
              <w:rPr>
                <w:lang w:val="en-GB"/>
              </w:rPr>
              <w:t xml:space="preserve">W3C Recommendation, XML Schema Part 2: Datatypes Second Edition, </w:t>
            </w:r>
          </w:p>
          <w:p w:rsidR="006B250E" w:rsidRPr="00376185" w:rsidRDefault="006B250E" w:rsidP="00621612">
            <w:pPr>
              <w:pStyle w:val="RefDesc"/>
              <w:rPr>
                <w:lang w:val="sv-SE"/>
              </w:rPr>
            </w:pPr>
            <w:hyperlink r:id="rId27" w:history="1">
              <w:r w:rsidRPr="006B4DA8">
                <w:rPr>
                  <w:rStyle w:val="Hyperlink"/>
                  <w:u w:val="none"/>
                  <w:lang w:val="sv-SE"/>
                </w:rPr>
                <w:t xml:space="preserve">URL: </w:t>
              </w:r>
              <w:r w:rsidRPr="00376185">
                <w:rPr>
                  <w:rStyle w:val="Hyperlink"/>
                  <w:lang w:val="sv-SE"/>
                </w:rPr>
                <w:t>http://www.w3.org/TR/xmlschema-2/</w:t>
              </w:r>
            </w:hyperlink>
          </w:p>
        </w:tc>
      </w:tr>
    </w:tbl>
    <w:p w:rsidR="006B250E" w:rsidRPr="00984024" w:rsidRDefault="006B250E" w:rsidP="006B250E">
      <w:pPr>
        <w:pStyle w:val="berschrift2"/>
      </w:pPr>
      <w:bookmarkStart w:id="179" w:name="_Toc378882021"/>
      <w:r w:rsidRPr="00984024">
        <w:t>Informative References</w:t>
      </w:r>
      <w:bookmarkEnd w:id="179"/>
    </w:p>
    <w:tbl>
      <w:tblPr>
        <w:tblW w:w="0" w:type="auto"/>
        <w:jc w:val="center"/>
        <w:tblLayout w:type="fixed"/>
        <w:tblLook w:val="0000"/>
      </w:tblPr>
      <w:tblGrid>
        <w:gridCol w:w="2160"/>
        <w:gridCol w:w="7920"/>
      </w:tblGrid>
      <w:tr w:rsidR="006B250E" w:rsidRPr="00376185" w:rsidTr="00621612">
        <w:trPr>
          <w:jc w:val="center"/>
        </w:trPr>
        <w:tc>
          <w:tcPr>
            <w:tcW w:w="2160" w:type="dxa"/>
          </w:tcPr>
          <w:p w:rsidR="006B250E" w:rsidRPr="00376185" w:rsidRDefault="006B250E" w:rsidP="00621612">
            <w:pPr>
              <w:pStyle w:val="RefLabel"/>
            </w:pPr>
            <w:r w:rsidRPr="00376185">
              <w:t>[OMADICT]</w:t>
            </w:r>
          </w:p>
        </w:tc>
        <w:tc>
          <w:tcPr>
            <w:tcW w:w="7920" w:type="dxa"/>
          </w:tcPr>
          <w:p w:rsidR="006B250E" w:rsidRPr="00376185" w:rsidRDefault="006B250E" w:rsidP="00621612">
            <w:pPr>
              <w:pStyle w:val="RefDesc"/>
              <w:rPr>
                <w:i/>
                <w:iCs/>
                <w:lang w:val="en-GB"/>
              </w:rPr>
            </w:pPr>
            <w:r w:rsidRPr="00376185">
              <w:rPr>
                <w:lang w:val="en-GB"/>
              </w:rPr>
              <w:t xml:space="preserve">“Dictionary for OMA Specifications”, Version 2.9, Open </w:t>
            </w:r>
            <w:smartTag w:uri="urn:schemas-microsoft-com:office:smarttags" w:element="place">
              <w:r w:rsidRPr="00376185">
                <w:rPr>
                  <w:lang w:val="en-GB"/>
                </w:rPr>
                <w:t>Mobile</w:t>
              </w:r>
            </w:smartTag>
            <w:r w:rsidRPr="00376185">
              <w:rPr>
                <w:lang w:val="en-GB"/>
              </w:rPr>
              <w:t xml:space="preserve"> Alliance</w:t>
            </w:r>
            <w:r w:rsidRPr="00376185">
              <w:rPr>
                <w:rFonts w:cs="Arial"/>
                <w:lang w:val="en-GB"/>
              </w:rPr>
              <w:t>™,</w:t>
            </w:r>
            <w:r w:rsidRPr="00376185">
              <w:rPr>
                <w:lang w:val="en-GB"/>
              </w:rPr>
              <w:br/>
              <w:t xml:space="preserve">OMA-ORG-Dictionary-V2_9, </w:t>
            </w:r>
            <w:hyperlink r:id="rId28" w:history="1">
              <w:r w:rsidR="006B4DA8" w:rsidRPr="00940ADB">
                <w:rPr>
                  <w:rStyle w:val="Hyperlink"/>
                </w:rPr>
                <w:t>URL: http://www.openmobilealliance.org/</w:t>
              </w:r>
            </w:hyperlink>
          </w:p>
        </w:tc>
      </w:tr>
      <w:tr w:rsidR="006B250E" w:rsidRPr="00376185" w:rsidTr="00621612">
        <w:trPr>
          <w:jc w:val="center"/>
        </w:trPr>
        <w:tc>
          <w:tcPr>
            <w:tcW w:w="2160" w:type="dxa"/>
          </w:tcPr>
          <w:p w:rsidR="006B250E" w:rsidRPr="00376185" w:rsidRDefault="006B250E" w:rsidP="00621612">
            <w:pPr>
              <w:pStyle w:val="RefLabel"/>
            </w:pPr>
            <w:r w:rsidRPr="00376185">
              <w:lastRenderedPageBreak/>
              <w:t>[REST_WP]</w:t>
            </w:r>
          </w:p>
        </w:tc>
        <w:tc>
          <w:tcPr>
            <w:tcW w:w="7920" w:type="dxa"/>
          </w:tcPr>
          <w:p w:rsidR="006B250E" w:rsidRPr="00376185" w:rsidRDefault="006B250E" w:rsidP="00621612">
            <w:pPr>
              <w:pStyle w:val="RefDesc"/>
            </w:pPr>
            <w:r w:rsidRPr="00376185">
              <w:t xml:space="preserve">“Guidelines for RESTful Device APIs”, Open </w:t>
            </w:r>
            <w:smartTag w:uri="urn:schemas-microsoft-com:office:smarttags" w:element="place">
              <w:r w:rsidRPr="00376185">
                <w:t>Mobile</w:t>
              </w:r>
            </w:smartTag>
            <w:r w:rsidRPr="00376185">
              <w:t xml:space="preserve"> Alliance™, OMA-WP-Guidelines_for_RESTful_Device_APIs, </w:t>
            </w:r>
            <w:hyperlink r:id="rId29" w:history="1">
              <w:r w:rsidR="006B4DA8" w:rsidRPr="00940ADB">
                <w:rPr>
                  <w:rStyle w:val="Hyperlink"/>
                </w:rPr>
                <w:t>URL: http://www.openmobilealliance.org/</w:t>
              </w:r>
            </w:hyperlink>
          </w:p>
        </w:tc>
      </w:tr>
    </w:tbl>
    <w:p w:rsidR="006B250E" w:rsidRPr="00984024" w:rsidRDefault="006B250E" w:rsidP="006B250E">
      <w:pPr>
        <w:pStyle w:val="berschrift1"/>
      </w:pPr>
      <w:bookmarkStart w:id="180" w:name="_Toc378882022"/>
      <w:r w:rsidRPr="00984024">
        <w:lastRenderedPageBreak/>
        <w:t>Terminology and Conventions</w:t>
      </w:r>
      <w:bookmarkEnd w:id="180"/>
    </w:p>
    <w:p w:rsidR="006B250E" w:rsidRPr="00984024" w:rsidRDefault="006B250E" w:rsidP="006B250E">
      <w:pPr>
        <w:pStyle w:val="berschrift2"/>
      </w:pPr>
      <w:bookmarkStart w:id="181" w:name="_Toc378882023"/>
      <w:r w:rsidRPr="00984024">
        <w:t>Conventions</w:t>
      </w:r>
      <w:bookmarkEnd w:id="181"/>
    </w:p>
    <w:p w:rsidR="006B250E" w:rsidRPr="00984024" w:rsidRDefault="006B250E" w:rsidP="006B250E">
      <w:pPr>
        <w:rPr>
          <w:snapToGrid w:val="0"/>
        </w:rPr>
      </w:pPr>
      <w:r w:rsidRPr="00984024">
        <w:rPr>
          <w:snapToGrid w:val="0"/>
        </w:rPr>
        <w:t>The key words “MUST”, “MUST NOT”, “REQUIRED”, “SHALL”, “SHALL NOT”, “SHOULD”, “SHOULD NOT”, “RECOMMENDED”, “MAY”, and “OPTIONAL” in this document are to be interpreted as described in [RFC2119].</w:t>
      </w:r>
    </w:p>
    <w:p w:rsidR="006B250E" w:rsidRPr="00984024" w:rsidRDefault="006B250E" w:rsidP="006B250E">
      <w:pPr>
        <w:rPr>
          <w:snapToGrid w:val="0"/>
        </w:rPr>
      </w:pPr>
      <w:r w:rsidRPr="00984024">
        <w:rPr>
          <w:snapToGrid w:val="0"/>
        </w:rPr>
        <w:t>All sections and appendixes, except “Scope” and “Introduction”, are normative, unless they are explicitly indicated to be informative.</w:t>
      </w:r>
    </w:p>
    <w:p w:rsidR="006B250E" w:rsidRDefault="006B250E" w:rsidP="006B250E">
      <w:pPr>
        <w:pStyle w:val="berschrift2"/>
      </w:pPr>
      <w:bookmarkStart w:id="182" w:name="_Toc378882024"/>
      <w:r w:rsidRPr="00984024">
        <w:t>Definitions</w:t>
      </w:r>
      <w:bookmarkEnd w:id="182"/>
    </w:p>
    <w:p w:rsidR="006B250E" w:rsidRDefault="006B250E" w:rsidP="006B250E">
      <w:r w:rsidRPr="00B95B10">
        <w:rPr>
          <w:snapToGrid w:val="0"/>
        </w:rPr>
        <w:t>For the purpose of this TS, all definitions from the OMA Dictionary apply [OMADICT].</w:t>
      </w:r>
    </w:p>
    <w:tbl>
      <w:tblPr>
        <w:tblW w:w="0" w:type="auto"/>
        <w:jc w:val="center"/>
        <w:tblLook w:val="0000"/>
      </w:tblPr>
      <w:tblGrid>
        <w:gridCol w:w="2160"/>
        <w:gridCol w:w="7920"/>
      </w:tblGrid>
      <w:tr w:rsidR="006B250E" w:rsidRPr="002447EC" w:rsidTr="00621612">
        <w:trPr>
          <w:jc w:val="center"/>
        </w:trPr>
        <w:tc>
          <w:tcPr>
            <w:tcW w:w="2160" w:type="dxa"/>
          </w:tcPr>
          <w:p w:rsidR="006B250E" w:rsidRPr="002447EC" w:rsidRDefault="006B250E" w:rsidP="00621612">
            <w:pPr>
              <w:pStyle w:val="AbbrLabel"/>
              <w:rPr>
                <w:b w:val="0"/>
                <w:szCs w:val="18"/>
                <w:lang w:val="en-US"/>
              </w:rPr>
            </w:pPr>
            <w:r w:rsidRPr="002447EC">
              <w:rPr>
                <w:b w:val="0"/>
                <w:szCs w:val="18"/>
                <w:lang w:val="en-US"/>
              </w:rPr>
              <w:t>Long Polling</w:t>
            </w:r>
          </w:p>
        </w:tc>
        <w:tc>
          <w:tcPr>
            <w:tcW w:w="7920" w:type="dxa"/>
            <w:vAlign w:val="center"/>
          </w:tcPr>
          <w:p w:rsidR="006B250E" w:rsidRPr="002447EC" w:rsidRDefault="006B250E" w:rsidP="00621612">
            <w:pPr>
              <w:pStyle w:val="abbrdesc0"/>
              <w:rPr>
                <w:sz w:val="15"/>
              </w:rPr>
            </w:pPr>
            <w:r w:rsidRPr="00376185">
              <w:t>A variation of the traditional polling technique, where the server does not reply immediatelly to a request unless a particular event, status or timeout has occurred. Once the server has sent a respo</w:t>
            </w:r>
            <w:r w:rsidRPr="002447EC">
              <w:t>nse, it closes the connection, and typically the client immediately sends a new request. This allows the emulation of a push mechanism from a server to a client.</w:t>
            </w:r>
          </w:p>
        </w:tc>
      </w:tr>
    </w:tbl>
    <w:p w:rsidR="006B250E" w:rsidRPr="00984024" w:rsidRDefault="006B250E" w:rsidP="006B250E">
      <w:pPr>
        <w:pStyle w:val="berschrift2"/>
      </w:pPr>
      <w:bookmarkStart w:id="183" w:name="_Toc378882025"/>
      <w:r w:rsidRPr="00984024">
        <w:t>Abbreviations</w:t>
      </w:r>
      <w:bookmarkEnd w:id="183"/>
    </w:p>
    <w:tbl>
      <w:tblPr>
        <w:tblW w:w="10080" w:type="dxa"/>
        <w:jc w:val="center"/>
        <w:tblLayout w:type="fixed"/>
        <w:tblLook w:val="0000"/>
      </w:tblPr>
      <w:tblGrid>
        <w:gridCol w:w="1440"/>
        <w:gridCol w:w="8640"/>
      </w:tblGrid>
      <w:tr w:rsidR="006B250E" w:rsidRPr="00376185" w:rsidTr="00621612">
        <w:trPr>
          <w:jc w:val="center"/>
        </w:trPr>
        <w:tc>
          <w:tcPr>
            <w:tcW w:w="1440" w:type="dxa"/>
          </w:tcPr>
          <w:p w:rsidR="006B250E" w:rsidRPr="00376185" w:rsidRDefault="006B250E" w:rsidP="00621612">
            <w:pPr>
              <w:pStyle w:val="AbbrLabel"/>
            </w:pPr>
            <w:bookmarkStart w:id="184" w:name="_Hlk378851803"/>
            <w:r w:rsidRPr="00376185">
              <w:rPr>
                <w:lang w:val="en-US"/>
              </w:rPr>
              <w:t>ACR</w:t>
            </w:r>
          </w:p>
        </w:tc>
        <w:tc>
          <w:tcPr>
            <w:tcW w:w="8640" w:type="dxa"/>
            <w:vAlign w:val="center"/>
          </w:tcPr>
          <w:p w:rsidR="006B250E" w:rsidRPr="00376185" w:rsidRDefault="006B250E" w:rsidP="00621612">
            <w:pPr>
              <w:pStyle w:val="AbbrDesc"/>
            </w:pPr>
            <w:r w:rsidRPr="00376185">
              <w:t>Anonymous Customer Reference</w:t>
            </w:r>
          </w:p>
        </w:tc>
      </w:tr>
      <w:tr w:rsidR="006B250E" w:rsidRPr="00376185" w:rsidTr="00621612">
        <w:trPr>
          <w:jc w:val="center"/>
        </w:trPr>
        <w:tc>
          <w:tcPr>
            <w:tcW w:w="1440" w:type="dxa"/>
          </w:tcPr>
          <w:p w:rsidR="006B250E" w:rsidRPr="00376185" w:rsidRDefault="006B250E" w:rsidP="00621612">
            <w:pPr>
              <w:pStyle w:val="AbbrLabel"/>
            </w:pPr>
            <w:r w:rsidRPr="00376185">
              <w:t>API</w:t>
            </w:r>
          </w:p>
        </w:tc>
        <w:tc>
          <w:tcPr>
            <w:tcW w:w="8640" w:type="dxa"/>
            <w:vAlign w:val="center"/>
          </w:tcPr>
          <w:p w:rsidR="006B250E" w:rsidRPr="00376185" w:rsidRDefault="006B250E" w:rsidP="00621612">
            <w:pPr>
              <w:pStyle w:val="AbbrDesc"/>
            </w:pPr>
            <w:r w:rsidRPr="00376185">
              <w:t>Application Programming Interface</w:t>
            </w:r>
          </w:p>
        </w:tc>
      </w:tr>
      <w:tr w:rsidR="006B250E" w:rsidRPr="00376185" w:rsidTr="00621612">
        <w:trPr>
          <w:jc w:val="center"/>
        </w:trPr>
        <w:tc>
          <w:tcPr>
            <w:tcW w:w="1440" w:type="dxa"/>
          </w:tcPr>
          <w:p w:rsidR="006B250E" w:rsidRPr="00376185" w:rsidRDefault="006B250E" w:rsidP="00621612">
            <w:pPr>
              <w:pStyle w:val="AbbrLabel"/>
            </w:pPr>
            <w:r w:rsidRPr="00376185">
              <w:t>CRUD</w:t>
            </w:r>
          </w:p>
        </w:tc>
        <w:tc>
          <w:tcPr>
            <w:tcW w:w="8640" w:type="dxa"/>
            <w:vAlign w:val="center"/>
          </w:tcPr>
          <w:p w:rsidR="006B250E" w:rsidRPr="00376185" w:rsidRDefault="006B250E" w:rsidP="00621612">
            <w:pPr>
              <w:pStyle w:val="AbbrDesc"/>
            </w:pPr>
            <w:r w:rsidRPr="00376185">
              <w:t>Create, Read, Update, Delete</w:t>
            </w:r>
          </w:p>
        </w:tc>
      </w:tr>
      <w:tr w:rsidR="006B250E" w:rsidRPr="00376185" w:rsidTr="00621612">
        <w:trPr>
          <w:jc w:val="center"/>
        </w:trPr>
        <w:tc>
          <w:tcPr>
            <w:tcW w:w="1440" w:type="dxa"/>
          </w:tcPr>
          <w:p w:rsidR="006B250E" w:rsidRPr="00376185" w:rsidRDefault="006B250E" w:rsidP="00621612">
            <w:pPr>
              <w:pStyle w:val="AbbrLabel"/>
            </w:pPr>
            <w:r w:rsidRPr="00376185">
              <w:t>HTTP</w:t>
            </w:r>
          </w:p>
        </w:tc>
        <w:tc>
          <w:tcPr>
            <w:tcW w:w="8640" w:type="dxa"/>
            <w:vAlign w:val="center"/>
          </w:tcPr>
          <w:p w:rsidR="006B250E" w:rsidRPr="00376185" w:rsidRDefault="006B250E" w:rsidP="00621612">
            <w:pPr>
              <w:pStyle w:val="AbbrDesc"/>
            </w:pPr>
            <w:r w:rsidRPr="00376185">
              <w:t>HyperText Transfer Protocol</w:t>
            </w:r>
          </w:p>
        </w:tc>
      </w:tr>
      <w:tr w:rsidR="006B250E" w:rsidRPr="00376185" w:rsidTr="00621612">
        <w:trPr>
          <w:jc w:val="center"/>
        </w:trPr>
        <w:tc>
          <w:tcPr>
            <w:tcW w:w="1440" w:type="dxa"/>
          </w:tcPr>
          <w:p w:rsidR="006B250E" w:rsidRPr="00376185" w:rsidRDefault="006B250E" w:rsidP="00621612">
            <w:pPr>
              <w:pStyle w:val="AbbrLabel"/>
            </w:pPr>
            <w:r w:rsidRPr="00376185">
              <w:t>JSON</w:t>
            </w:r>
          </w:p>
        </w:tc>
        <w:tc>
          <w:tcPr>
            <w:tcW w:w="8640" w:type="dxa"/>
            <w:vAlign w:val="center"/>
          </w:tcPr>
          <w:p w:rsidR="006B250E" w:rsidRPr="00376185" w:rsidRDefault="006B250E" w:rsidP="00621612">
            <w:pPr>
              <w:pStyle w:val="AbbrDesc"/>
            </w:pPr>
            <w:r w:rsidRPr="00376185">
              <w:t>JavaScript Object Notation</w:t>
            </w:r>
          </w:p>
        </w:tc>
      </w:tr>
      <w:tr w:rsidR="006B250E" w:rsidRPr="00376185" w:rsidTr="00621612">
        <w:trPr>
          <w:jc w:val="center"/>
        </w:trPr>
        <w:tc>
          <w:tcPr>
            <w:tcW w:w="1440" w:type="dxa"/>
          </w:tcPr>
          <w:p w:rsidR="006B250E" w:rsidRPr="00376185" w:rsidRDefault="006B250E" w:rsidP="00621612">
            <w:pPr>
              <w:pStyle w:val="AbbrLabel"/>
            </w:pPr>
            <w:r w:rsidRPr="00376185">
              <w:t>MIME</w:t>
            </w:r>
          </w:p>
        </w:tc>
        <w:tc>
          <w:tcPr>
            <w:tcW w:w="8640" w:type="dxa"/>
            <w:vAlign w:val="center"/>
          </w:tcPr>
          <w:p w:rsidR="006B250E" w:rsidRPr="00376185" w:rsidRDefault="006B250E" w:rsidP="00621612">
            <w:pPr>
              <w:pStyle w:val="AbbrDesc"/>
            </w:pPr>
            <w:r w:rsidRPr="00376185">
              <w:t>Multipurpose Internet Mail Extensions</w:t>
            </w:r>
          </w:p>
        </w:tc>
      </w:tr>
      <w:tr w:rsidR="006B250E" w:rsidRPr="00376185" w:rsidTr="00621612">
        <w:trPr>
          <w:jc w:val="center"/>
        </w:trPr>
        <w:tc>
          <w:tcPr>
            <w:tcW w:w="1440" w:type="dxa"/>
          </w:tcPr>
          <w:p w:rsidR="006B250E" w:rsidRPr="00376185" w:rsidRDefault="006B250E" w:rsidP="00621612">
            <w:pPr>
              <w:pStyle w:val="AbbrLabel"/>
            </w:pPr>
            <w:r w:rsidRPr="00376185">
              <w:t>OMA</w:t>
            </w:r>
          </w:p>
        </w:tc>
        <w:tc>
          <w:tcPr>
            <w:tcW w:w="8640" w:type="dxa"/>
            <w:vAlign w:val="center"/>
          </w:tcPr>
          <w:p w:rsidR="006B250E" w:rsidRPr="00376185" w:rsidRDefault="006B250E" w:rsidP="00621612">
            <w:pPr>
              <w:pStyle w:val="AbbrDesc"/>
            </w:pPr>
            <w:r w:rsidRPr="00376185">
              <w:t xml:space="preserve">Open Mobile </w:t>
            </w:r>
            <w:smartTag w:uri="urn:schemas-microsoft-com:office:smarttags" w:element="place">
              <w:smartTag w:uri="urn:schemas-microsoft-com:office:smarttags" w:element="City">
                <w:r w:rsidRPr="00376185">
                  <w:t>Alliance</w:t>
                </w:r>
              </w:smartTag>
            </w:smartTag>
          </w:p>
        </w:tc>
      </w:tr>
      <w:tr w:rsidR="006B250E" w:rsidRPr="00376185" w:rsidTr="00621612">
        <w:trPr>
          <w:jc w:val="center"/>
        </w:trPr>
        <w:tc>
          <w:tcPr>
            <w:tcW w:w="1440" w:type="dxa"/>
          </w:tcPr>
          <w:p w:rsidR="006B250E" w:rsidRPr="00376185" w:rsidRDefault="006B250E" w:rsidP="00621612">
            <w:pPr>
              <w:pStyle w:val="AbbrLabel"/>
            </w:pPr>
            <w:r w:rsidRPr="00376185">
              <w:t>OMA</w:t>
            </w:r>
          </w:p>
        </w:tc>
        <w:tc>
          <w:tcPr>
            <w:tcW w:w="8640" w:type="dxa"/>
            <w:vAlign w:val="center"/>
          </w:tcPr>
          <w:p w:rsidR="006B250E" w:rsidRPr="00376185" w:rsidRDefault="006B250E" w:rsidP="00621612">
            <w:pPr>
              <w:pStyle w:val="AbbrDesc"/>
            </w:pPr>
            <w:r w:rsidRPr="00376185">
              <w:t xml:space="preserve">Open Mobile </w:t>
            </w:r>
            <w:smartTag w:uri="urn:schemas-microsoft-com:office:smarttags" w:element="place">
              <w:smartTag w:uri="urn:schemas-microsoft-com:office:smarttags" w:element="City">
                <w:r w:rsidRPr="00376185">
                  <w:t>Alliance</w:t>
                </w:r>
              </w:smartTag>
            </w:smartTag>
          </w:p>
        </w:tc>
      </w:tr>
      <w:tr w:rsidR="006B250E" w:rsidRPr="00376185" w:rsidTr="00621612">
        <w:trPr>
          <w:jc w:val="center"/>
        </w:trPr>
        <w:tc>
          <w:tcPr>
            <w:tcW w:w="1440" w:type="dxa"/>
          </w:tcPr>
          <w:p w:rsidR="006B250E" w:rsidRPr="00376185" w:rsidRDefault="006B250E" w:rsidP="00621612">
            <w:pPr>
              <w:pStyle w:val="AbbrLabel"/>
            </w:pPr>
            <w:r w:rsidRPr="00376185">
              <w:t>REST</w:t>
            </w:r>
          </w:p>
        </w:tc>
        <w:tc>
          <w:tcPr>
            <w:tcW w:w="8640" w:type="dxa"/>
            <w:vAlign w:val="center"/>
          </w:tcPr>
          <w:p w:rsidR="006B250E" w:rsidRPr="00376185" w:rsidRDefault="006B250E" w:rsidP="00621612">
            <w:pPr>
              <w:pStyle w:val="AbbrDesc"/>
            </w:pPr>
            <w:r w:rsidRPr="00376185">
              <w:t>REpresentational State Transfer</w:t>
            </w:r>
          </w:p>
        </w:tc>
      </w:tr>
      <w:tr w:rsidR="006B250E" w:rsidRPr="00376185" w:rsidTr="00621612">
        <w:trPr>
          <w:jc w:val="center"/>
        </w:trPr>
        <w:tc>
          <w:tcPr>
            <w:tcW w:w="1440" w:type="dxa"/>
          </w:tcPr>
          <w:p w:rsidR="006B250E" w:rsidRPr="00376185" w:rsidRDefault="006B250E" w:rsidP="00621612">
            <w:pPr>
              <w:pStyle w:val="AbbrLabel"/>
            </w:pPr>
            <w:r w:rsidRPr="00376185">
              <w:t>SCR</w:t>
            </w:r>
          </w:p>
        </w:tc>
        <w:tc>
          <w:tcPr>
            <w:tcW w:w="8640" w:type="dxa"/>
            <w:vAlign w:val="center"/>
          </w:tcPr>
          <w:p w:rsidR="006B250E" w:rsidRPr="00376185" w:rsidRDefault="006B250E" w:rsidP="00621612">
            <w:pPr>
              <w:pStyle w:val="AbbrDesc"/>
            </w:pPr>
            <w:r w:rsidRPr="00376185">
              <w:t>Static Conformance Requirements</w:t>
            </w:r>
          </w:p>
        </w:tc>
      </w:tr>
      <w:tr w:rsidR="006B250E" w:rsidRPr="00376185" w:rsidTr="00621612">
        <w:trPr>
          <w:jc w:val="center"/>
        </w:trPr>
        <w:tc>
          <w:tcPr>
            <w:tcW w:w="1440" w:type="dxa"/>
          </w:tcPr>
          <w:p w:rsidR="006B250E" w:rsidRPr="00376185" w:rsidRDefault="006B250E" w:rsidP="00621612">
            <w:pPr>
              <w:pStyle w:val="AbbrLabel"/>
            </w:pPr>
            <w:r w:rsidRPr="00376185">
              <w:t>SIP</w:t>
            </w:r>
          </w:p>
        </w:tc>
        <w:tc>
          <w:tcPr>
            <w:tcW w:w="8640" w:type="dxa"/>
            <w:vAlign w:val="center"/>
          </w:tcPr>
          <w:p w:rsidR="006B250E" w:rsidRPr="00376185" w:rsidRDefault="006B250E" w:rsidP="00621612">
            <w:pPr>
              <w:pStyle w:val="AbbrDesc"/>
            </w:pPr>
            <w:r w:rsidRPr="00376185">
              <w:rPr>
                <w:rFonts w:cs="Arial"/>
              </w:rPr>
              <w:t>Session Initiation Protocol</w:t>
            </w:r>
          </w:p>
        </w:tc>
      </w:tr>
      <w:tr w:rsidR="006B250E" w:rsidRPr="00376185" w:rsidTr="00621612">
        <w:trPr>
          <w:jc w:val="center"/>
        </w:trPr>
        <w:tc>
          <w:tcPr>
            <w:tcW w:w="1440" w:type="dxa"/>
          </w:tcPr>
          <w:p w:rsidR="006B250E" w:rsidRPr="00376185" w:rsidRDefault="006B250E" w:rsidP="00621612">
            <w:pPr>
              <w:pStyle w:val="AbbrLabel"/>
            </w:pPr>
            <w:r w:rsidRPr="00376185">
              <w:t>TS</w:t>
            </w:r>
          </w:p>
        </w:tc>
        <w:tc>
          <w:tcPr>
            <w:tcW w:w="8640" w:type="dxa"/>
            <w:vAlign w:val="center"/>
          </w:tcPr>
          <w:p w:rsidR="006B250E" w:rsidRPr="00376185" w:rsidRDefault="006B250E" w:rsidP="00621612">
            <w:pPr>
              <w:pStyle w:val="AbbrDesc"/>
            </w:pPr>
            <w:r w:rsidRPr="00376185">
              <w:t>Technical Specification</w:t>
            </w:r>
          </w:p>
        </w:tc>
      </w:tr>
      <w:tr w:rsidR="006B250E" w:rsidRPr="00376185" w:rsidTr="00621612">
        <w:trPr>
          <w:jc w:val="center"/>
        </w:trPr>
        <w:tc>
          <w:tcPr>
            <w:tcW w:w="1440" w:type="dxa"/>
          </w:tcPr>
          <w:p w:rsidR="006B250E" w:rsidRPr="00376185" w:rsidRDefault="006B250E" w:rsidP="00621612">
            <w:pPr>
              <w:pStyle w:val="AbbrLabel"/>
            </w:pPr>
            <w:r w:rsidRPr="00376185">
              <w:t>URI</w:t>
            </w:r>
          </w:p>
        </w:tc>
        <w:tc>
          <w:tcPr>
            <w:tcW w:w="8640" w:type="dxa"/>
            <w:vAlign w:val="center"/>
          </w:tcPr>
          <w:p w:rsidR="006B250E" w:rsidRPr="00376185" w:rsidRDefault="006B250E" w:rsidP="00621612">
            <w:pPr>
              <w:pStyle w:val="AbbrDesc"/>
            </w:pPr>
            <w:r w:rsidRPr="00376185">
              <w:t>Uniform Resource Identifier</w:t>
            </w:r>
          </w:p>
        </w:tc>
      </w:tr>
      <w:tr w:rsidR="006B250E" w:rsidRPr="00376185" w:rsidTr="00621612">
        <w:trPr>
          <w:jc w:val="center"/>
        </w:trPr>
        <w:tc>
          <w:tcPr>
            <w:tcW w:w="1440" w:type="dxa"/>
          </w:tcPr>
          <w:p w:rsidR="006B250E" w:rsidRPr="00376185" w:rsidRDefault="006B250E" w:rsidP="00621612">
            <w:pPr>
              <w:pStyle w:val="AbbrLabel"/>
            </w:pPr>
            <w:r w:rsidRPr="00376185">
              <w:t>URL</w:t>
            </w:r>
          </w:p>
        </w:tc>
        <w:tc>
          <w:tcPr>
            <w:tcW w:w="8640" w:type="dxa"/>
            <w:vAlign w:val="center"/>
          </w:tcPr>
          <w:p w:rsidR="006B250E" w:rsidRPr="00376185" w:rsidRDefault="006B250E" w:rsidP="00621612">
            <w:pPr>
              <w:pStyle w:val="AbbrDesc"/>
            </w:pPr>
            <w:r w:rsidRPr="00376185">
              <w:t>Uniform Resource Locator</w:t>
            </w:r>
          </w:p>
        </w:tc>
      </w:tr>
      <w:tr w:rsidR="006B250E" w:rsidRPr="00376185" w:rsidTr="00621612">
        <w:trPr>
          <w:jc w:val="center"/>
        </w:trPr>
        <w:tc>
          <w:tcPr>
            <w:tcW w:w="1440" w:type="dxa"/>
          </w:tcPr>
          <w:p w:rsidR="006B250E" w:rsidRPr="00376185" w:rsidRDefault="006B250E" w:rsidP="00621612">
            <w:pPr>
              <w:pStyle w:val="AbbrLabel"/>
            </w:pPr>
            <w:r w:rsidRPr="00376185">
              <w:rPr>
                <w:lang w:eastAsia="ko-KR"/>
              </w:rPr>
              <w:t>WP</w:t>
            </w:r>
          </w:p>
        </w:tc>
        <w:tc>
          <w:tcPr>
            <w:tcW w:w="8640" w:type="dxa"/>
            <w:vAlign w:val="center"/>
          </w:tcPr>
          <w:p w:rsidR="006B250E" w:rsidRPr="00376185" w:rsidRDefault="006B250E" w:rsidP="00621612">
            <w:pPr>
              <w:pStyle w:val="AbbrDesc"/>
            </w:pPr>
            <w:r w:rsidRPr="00376185">
              <w:rPr>
                <w:lang w:eastAsia="ko-KR"/>
              </w:rPr>
              <w:t>White Paper</w:t>
            </w:r>
          </w:p>
        </w:tc>
      </w:tr>
      <w:tr w:rsidR="006B250E" w:rsidRPr="00376185" w:rsidTr="00621612">
        <w:trPr>
          <w:jc w:val="center"/>
        </w:trPr>
        <w:tc>
          <w:tcPr>
            <w:tcW w:w="1440" w:type="dxa"/>
          </w:tcPr>
          <w:p w:rsidR="006B250E" w:rsidRPr="00376185" w:rsidRDefault="006B250E" w:rsidP="00621612">
            <w:pPr>
              <w:pStyle w:val="AbbrLabel"/>
            </w:pPr>
            <w:r w:rsidRPr="00376185">
              <w:t>XML</w:t>
            </w:r>
          </w:p>
        </w:tc>
        <w:tc>
          <w:tcPr>
            <w:tcW w:w="8640" w:type="dxa"/>
            <w:vAlign w:val="center"/>
          </w:tcPr>
          <w:p w:rsidR="006B250E" w:rsidRPr="00376185" w:rsidRDefault="006B250E" w:rsidP="00621612">
            <w:pPr>
              <w:pStyle w:val="AbbrDesc"/>
            </w:pPr>
            <w:r w:rsidRPr="00376185">
              <w:t>eXtensible Markup Language</w:t>
            </w:r>
          </w:p>
        </w:tc>
      </w:tr>
      <w:tr w:rsidR="006B250E" w:rsidRPr="00376185" w:rsidTr="00621612">
        <w:trPr>
          <w:jc w:val="center"/>
        </w:trPr>
        <w:tc>
          <w:tcPr>
            <w:tcW w:w="1440" w:type="dxa"/>
          </w:tcPr>
          <w:p w:rsidR="006B250E" w:rsidRPr="00376185" w:rsidRDefault="006B250E" w:rsidP="00621612">
            <w:pPr>
              <w:pStyle w:val="AbbrLabel"/>
            </w:pPr>
            <w:r w:rsidRPr="00376185">
              <w:t>XSD</w:t>
            </w:r>
          </w:p>
        </w:tc>
        <w:tc>
          <w:tcPr>
            <w:tcW w:w="8640" w:type="dxa"/>
            <w:vAlign w:val="center"/>
          </w:tcPr>
          <w:p w:rsidR="006B250E" w:rsidRPr="00376185" w:rsidRDefault="006B250E" w:rsidP="00621612">
            <w:pPr>
              <w:pStyle w:val="AbbrDesc"/>
            </w:pPr>
            <w:r w:rsidRPr="00376185">
              <w:t>XML Schema Definition</w:t>
            </w:r>
          </w:p>
        </w:tc>
      </w:tr>
    </w:tbl>
    <w:p w:rsidR="004659C2" w:rsidRPr="00984024" w:rsidRDefault="004659C2">
      <w:pPr>
        <w:pStyle w:val="berschrift1"/>
        <w:tabs>
          <w:tab w:val="clear" w:pos="9634"/>
          <w:tab w:val="right" w:pos="9630"/>
        </w:tabs>
      </w:pPr>
      <w:bookmarkStart w:id="185" w:name="_Ref511812783"/>
      <w:bookmarkStart w:id="186" w:name="_Toc51149239"/>
      <w:bookmarkStart w:id="187" w:name="_Toc378768349"/>
      <w:bookmarkStart w:id="188" w:name="_Toc378882026"/>
      <w:bookmarkEnd w:id="138"/>
      <w:bookmarkEnd w:id="184"/>
      <w:r w:rsidRPr="00984024">
        <w:lastRenderedPageBreak/>
        <w:t>Introduction</w:t>
      </w:r>
      <w:bookmarkEnd w:id="185"/>
      <w:bookmarkEnd w:id="186"/>
      <w:bookmarkEnd w:id="187"/>
      <w:bookmarkEnd w:id="188"/>
    </w:p>
    <w:p w:rsidR="005E1165" w:rsidRPr="003A4964" w:rsidRDefault="005E1165" w:rsidP="005E1165">
      <w:pPr>
        <w:jc w:val="both"/>
      </w:pPr>
      <w:bookmarkStart w:id="189" w:name="_Toc51149240"/>
      <w:r w:rsidRPr="003A4964">
        <w:t>The Technical Specification of the Web API for Open Connection Management defines Web API bindings for the [OpenCMAPI_TS] specification.</w:t>
      </w:r>
    </w:p>
    <w:p w:rsidR="005E1165" w:rsidRPr="003A4964" w:rsidRDefault="005E1165" w:rsidP="005E1165">
      <w:pPr>
        <w:jc w:val="both"/>
      </w:pPr>
      <w:r w:rsidRPr="003A4964">
        <w:t xml:space="preserve">A transport independent JSON-RPC Payload data structure </w:t>
      </w:r>
      <w:del w:id="190" w:author="Thierry" w:date="2014-02-18T18:04:00Z">
        <w:r w:rsidRPr="003A4964" w:rsidDel="001E3A96">
          <w:delText>will be</w:delText>
        </w:r>
      </w:del>
      <w:ins w:id="191" w:author="Thierry" w:date="2014-02-18T18:04:00Z">
        <w:r w:rsidR="001E3A96">
          <w:t>is</w:t>
        </w:r>
      </w:ins>
      <w:r w:rsidRPr="003A4964">
        <w:t xml:space="preserve"> used for the Web-Binding.</w:t>
      </w:r>
      <w:ins w:id="192" w:author="Thierry" w:date="2014-02-18T18:05:00Z">
        <w:r w:rsidR="001E3A96">
          <w:t xml:space="preserve"> This </w:t>
        </w:r>
        <w:r w:rsidR="001E3A96" w:rsidRPr="003A4964">
          <w:t>JSON-RPC Payload data</w:t>
        </w:r>
        <w:r w:rsidR="001E3A96">
          <w:t xml:space="preserve"> can be embedded in HT</w:t>
        </w:r>
      </w:ins>
      <w:ins w:id="193" w:author="Thierry" w:date="2014-02-18T18:06:00Z">
        <w:r w:rsidR="001E3A96">
          <w:t>T</w:t>
        </w:r>
      </w:ins>
      <w:ins w:id="194" w:author="Thierry" w:date="2014-02-18T18:05:00Z">
        <w:r w:rsidR="001E3A96">
          <w:t xml:space="preserve">P or use natively in other transport mechanism (e.g. </w:t>
        </w:r>
      </w:ins>
      <w:ins w:id="195" w:author="Thierry" w:date="2014-02-18T18:06:00Z">
        <w:r w:rsidR="001E3A96">
          <w:t>WebSocket).</w:t>
        </w:r>
      </w:ins>
    </w:p>
    <w:p w:rsidR="005E1165" w:rsidRDefault="005E1165" w:rsidP="005E1165">
      <w:pPr>
        <w:jc w:val="both"/>
        <w:rPr>
          <w:ins w:id="196" w:author="Thierry" w:date="2014-02-18T18:04:00Z"/>
          <w:lang w:eastAsia="zh-CN"/>
        </w:rPr>
      </w:pPr>
      <w:r w:rsidRPr="003A4964">
        <w:t xml:space="preserve">It </w:t>
      </w:r>
      <w:r w:rsidRPr="003A4964">
        <w:rPr>
          <w:lang w:eastAsia="zh-CN"/>
        </w:rPr>
        <w:t>explains as well how to translate CMAPI functions into the WebIDL, how the JavaScript Library implements the Web API Binding using the methods and event handlers of corresponding Web API, and the details of the JSON-RPC data structure of request and return messages as the Application Data within the underlying Web protocol.</w:t>
      </w:r>
    </w:p>
    <w:p w:rsidR="001E3A96" w:rsidRPr="003A4964" w:rsidRDefault="001E3A96" w:rsidP="005E1165">
      <w:pPr>
        <w:numPr>
          <w:ins w:id="197" w:author="Thierry" w:date="2014-02-18T18:04:00Z"/>
        </w:numPr>
        <w:jc w:val="both"/>
      </w:pPr>
    </w:p>
    <w:p w:rsidR="004659C2" w:rsidRDefault="004659C2" w:rsidP="006958A9">
      <w:pPr>
        <w:pStyle w:val="berschrift2"/>
      </w:pPr>
      <w:bookmarkStart w:id="198" w:name="_Toc160850338"/>
      <w:bookmarkStart w:id="199" w:name="_Ref161456245"/>
      <w:bookmarkStart w:id="200" w:name="_Toc378768350"/>
      <w:bookmarkStart w:id="201" w:name="_Toc378882027"/>
      <w:r w:rsidRPr="00984024">
        <w:t>Version 1.0</w:t>
      </w:r>
      <w:bookmarkEnd w:id="198"/>
      <w:bookmarkEnd w:id="199"/>
      <w:bookmarkEnd w:id="200"/>
      <w:bookmarkEnd w:id="201"/>
    </w:p>
    <w:p w:rsidR="004659C2" w:rsidRDefault="004659C2" w:rsidP="00962642">
      <w:r>
        <w:t xml:space="preserve">Void. </w:t>
      </w:r>
    </w:p>
    <w:p w:rsidR="004659C2" w:rsidRPr="00962642" w:rsidDel="00FF29A4" w:rsidRDefault="004659C2" w:rsidP="00962642">
      <w:pPr>
        <w:rPr>
          <w:del w:id="202" w:author="Thierry" w:date="2014-02-18T18:16:00Z"/>
        </w:rPr>
      </w:pPr>
      <w:del w:id="203" w:author="Thierry" w:date="2014-02-18T18:16:00Z">
        <w:r w:rsidDel="00FF29A4">
          <w:delText>Version 1.1 is the first version which was produced of this document.</w:delText>
        </w:r>
      </w:del>
    </w:p>
    <w:p w:rsidR="004659C2" w:rsidRDefault="004659C2" w:rsidP="006958A9">
      <w:pPr>
        <w:pStyle w:val="berschrift2"/>
      </w:pPr>
      <w:bookmarkStart w:id="204" w:name="_Toc160850339"/>
      <w:bookmarkStart w:id="205" w:name="_Toc378768351"/>
      <w:bookmarkStart w:id="206" w:name="_Toc378882028"/>
      <w:r w:rsidRPr="00984024">
        <w:t xml:space="preserve">Version </w:t>
      </w:r>
      <w:r>
        <w:t>1</w:t>
      </w:r>
      <w:r w:rsidRPr="00984024">
        <w:t>.</w:t>
      </w:r>
      <w:bookmarkEnd w:id="204"/>
      <w:r>
        <w:t>1</w:t>
      </w:r>
      <w:bookmarkEnd w:id="205"/>
      <w:bookmarkEnd w:id="206"/>
    </w:p>
    <w:p w:rsidR="00FF29A4" w:rsidRPr="00962642" w:rsidRDefault="00FF29A4" w:rsidP="00FF29A4">
      <w:pPr>
        <w:numPr>
          <w:ins w:id="207" w:author="Thierry" w:date="2014-02-18T18:16:00Z"/>
        </w:numPr>
        <w:rPr>
          <w:ins w:id="208" w:author="Thierry" w:date="2014-02-18T18:16:00Z"/>
        </w:rPr>
      </w:pPr>
      <w:ins w:id="209" w:author="Thierry" w:date="2014-02-18T18:16:00Z">
        <w:r>
          <w:t xml:space="preserve">Version 1.1 is the first version which was produced of this document as WebAPI was not part of the scope of OpenCMAPI </w:t>
        </w:r>
      </w:ins>
      <w:ins w:id="210" w:author="Thierry" w:date="2014-02-18T18:17:00Z">
        <w:r>
          <w:t>E</w:t>
        </w:r>
      </w:ins>
      <w:ins w:id="211" w:author="Thierry" w:date="2014-02-18T18:16:00Z">
        <w:r>
          <w:t>nabler 1.0.</w:t>
        </w:r>
      </w:ins>
    </w:p>
    <w:p w:rsidR="004659C2" w:rsidRDefault="004659C2" w:rsidP="00EC3289">
      <w:del w:id="212" w:author="Thierry" w:date="2014-02-18T18:18:00Z">
        <w:r w:rsidRPr="00EE2530" w:rsidDel="00FF29A4">
          <w:delText>Version 1.</w:delText>
        </w:r>
        <w:r w:rsidDel="00FF29A4">
          <w:delText>1</w:delText>
        </w:r>
        <w:r w:rsidRPr="00EE2530" w:rsidDel="00FF29A4">
          <w:delText xml:space="preserve"> of </w:delText>
        </w:r>
        <w:r w:rsidDel="00FF29A4">
          <w:delText>this</w:delText>
        </w:r>
      </w:del>
      <w:ins w:id="213" w:author="Thierry" w:date="2014-02-18T18:18:00Z">
        <w:r w:rsidR="00FF29A4">
          <w:t>This version of the</w:t>
        </w:r>
      </w:ins>
      <w:r>
        <w:t xml:space="preserve"> </w:t>
      </w:r>
      <w:r w:rsidRPr="00EE2530">
        <w:t>specification supports the following operations:</w:t>
      </w:r>
    </w:p>
    <w:p w:rsidR="004659C2" w:rsidRPr="00DE6056" w:rsidRDefault="004659C2" w:rsidP="00EC3289">
      <w:pPr>
        <w:numPr>
          <w:ilvl w:val="0"/>
          <w:numId w:val="9"/>
        </w:numPr>
        <w:rPr>
          <w:lang w:val="en-US"/>
        </w:rPr>
      </w:pPr>
      <w:r w:rsidRPr="00DE6056">
        <w:rPr>
          <w:lang w:val="en-US"/>
        </w:rPr>
        <w:t>Version 1.</w:t>
      </w:r>
      <w:r>
        <w:rPr>
          <w:lang w:val="en-US"/>
        </w:rPr>
        <w:t>1</w:t>
      </w:r>
      <w:r w:rsidRPr="00DE6056">
        <w:rPr>
          <w:lang w:val="en-US"/>
        </w:rPr>
        <w:t xml:space="preserve"> of the </w:t>
      </w:r>
      <w:r w:rsidR="00AD7E10">
        <w:t>Web</w:t>
      </w:r>
      <w:r>
        <w:t xml:space="preserve"> API for </w:t>
      </w:r>
      <w:r w:rsidRPr="00DE6056">
        <w:rPr>
          <w:lang w:val="en-US"/>
        </w:rPr>
        <w:t>Open CM API specification addresses the following aspects:</w:t>
      </w:r>
    </w:p>
    <w:p w:rsidR="004659C2" w:rsidRPr="00DC1AB8" w:rsidRDefault="004659C2" w:rsidP="00EC3289">
      <w:pPr>
        <w:numPr>
          <w:ilvl w:val="1"/>
          <w:numId w:val="10"/>
        </w:numPr>
        <w:suppressAutoHyphens/>
      </w:pPr>
      <w:r w:rsidRPr="00DC1AB8">
        <w:t>Security and concurrency control function, e.g. access control and authorization</w:t>
      </w:r>
    </w:p>
    <w:p w:rsidR="004659C2" w:rsidRPr="00DC1AB8" w:rsidRDefault="004659C2" w:rsidP="00EC3289">
      <w:pPr>
        <w:numPr>
          <w:ilvl w:val="1"/>
          <w:numId w:val="10"/>
        </w:numPr>
        <w:suppressAutoHyphens/>
      </w:pPr>
      <w:r w:rsidRPr="00DC1AB8">
        <w:t>Device Discovery &amp; Device Handling</w:t>
      </w:r>
    </w:p>
    <w:p w:rsidR="004659C2" w:rsidRPr="00DC1AB8" w:rsidRDefault="004659C2" w:rsidP="00EC3289">
      <w:pPr>
        <w:numPr>
          <w:ilvl w:val="1"/>
          <w:numId w:val="10"/>
        </w:numPr>
        <w:suppressAutoHyphens/>
      </w:pPr>
      <w:r w:rsidRPr="00DC1AB8">
        <w:t>Device Services</w:t>
      </w:r>
    </w:p>
    <w:p w:rsidR="004659C2" w:rsidRPr="00DC1AB8" w:rsidRDefault="004659C2" w:rsidP="00EC3289">
      <w:pPr>
        <w:numPr>
          <w:ilvl w:val="1"/>
          <w:numId w:val="10"/>
        </w:numPr>
        <w:suppressAutoHyphens/>
      </w:pPr>
      <w:r w:rsidRPr="00DC1AB8">
        <w:t>Cellular Network Connection Management</w:t>
      </w:r>
    </w:p>
    <w:p w:rsidR="004659C2" w:rsidRPr="00DC1AB8" w:rsidRDefault="004659C2" w:rsidP="00EC3289">
      <w:pPr>
        <w:numPr>
          <w:ilvl w:val="1"/>
          <w:numId w:val="10"/>
        </w:numPr>
        <w:suppressAutoHyphens/>
      </w:pPr>
      <w:r w:rsidRPr="00DC1AB8">
        <w:t>PIN/PUK Management</w:t>
      </w:r>
    </w:p>
    <w:p w:rsidR="004659C2" w:rsidRPr="00DC1AB8" w:rsidRDefault="004659C2" w:rsidP="00EC3289">
      <w:pPr>
        <w:numPr>
          <w:ilvl w:val="1"/>
          <w:numId w:val="10"/>
        </w:numPr>
        <w:suppressAutoHyphens/>
      </w:pPr>
      <w:r w:rsidRPr="00DC1AB8">
        <w:t>Interaction with the UICC</w:t>
      </w:r>
    </w:p>
    <w:p w:rsidR="004659C2" w:rsidRPr="00DC1AB8" w:rsidRDefault="004659C2" w:rsidP="00EC3289">
      <w:pPr>
        <w:numPr>
          <w:ilvl w:val="1"/>
          <w:numId w:val="10"/>
        </w:numPr>
        <w:suppressAutoHyphens/>
      </w:pPr>
      <w:r w:rsidRPr="00DC1AB8">
        <w:t>WLAN connection management</w:t>
      </w:r>
    </w:p>
    <w:p w:rsidR="004659C2" w:rsidRPr="00DC1AB8" w:rsidRDefault="004659C2" w:rsidP="00EC3289">
      <w:pPr>
        <w:numPr>
          <w:ilvl w:val="1"/>
          <w:numId w:val="10"/>
        </w:numPr>
        <w:suppressAutoHyphens/>
      </w:pPr>
      <w:r w:rsidRPr="00DC1AB8">
        <w:t>Information Status handling</w:t>
      </w:r>
    </w:p>
    <w:p w:rsidR="004659C2" w:rsidRPr="00DC1AB8" w:rsidRDefault="004659C2" w:rsidP="00EC3289">
      <w:pPr>
        <w:numPr>
          <w:ilvl w:val="1"/>
          <w:numId w:val="10"/>
        </w:numPr>
        <w:suppressAutoHyphens/>
      </w:pPr>
      <w:r w:rsidRPr="00DC1AB8">
        <w:t>Statistics handling</w:t>
      </w:r>
    </w:p>
    <w:p w:rsidR="004659C2" w:rsidRPr="00DC1AB8" w:rsidRDefault="004659C2" w:rsidP="00EC3289">
      <w:pPr>
        <w:numPr>
          <w:ilvl w:val="1"/>
          <w:numId w:val="10"/>
        </w:numPr>
        <w:suppressAutoHyphens/>
      </w:pPr>
      <w:r w:rsidRPr="00DC1AB8">
        <w:t>GNSS handling</w:t>
      </w:r>
    </w:p>
    <w:p w:rsidR="004659C2" w:rsidRPr="00DC1AB8" w:rsidRDefault="004659C2" w:rsidP="00EC3289">
      <w:pPr>
        <w:numPr>
          <w:ilvl w:val="1"/>
          <w:numId w:val="10"/>
        </w:numPr>
        <w:suppressAutoHyphens/>
      </w:pPr>
      <w:r w:rsidRPr="00DC1AB8">
        <w:t>SMS&amp;USSD management</w:t>
      </w:r>
    </w:p>
    <w:p w:rsidR="004659C2" w:rsidRPr="00DC1AB8" w:rsidRDefault="004659C2" w:rsidP="00EC3289">
      <w:pPr>
        <w:numPr>
          <w:ilvl w:val="1"/>
          <w:numId w:val="10"/>
        </w:numPr>
        <w:suppressAutoHyphens/>
      </w:pPr>
      <w:r w:rsidRPr="00DC1AB8">
        <w:t>Push Data service management</w:t>
      </w:r>
    </w:p>
    <w:p w:rsidR="004659C2" w:rsidRPr="00DC1AB8" w:rsidRDefault="004659C2" w:rsidP="00EC3289">
      <w:pPr>
        <w:numPr>
          <w:ilvl w:val="1"/>
          <w:numId w:val="10"/>
        </w:numPr>
        <w:suppressAutoHyphens/>
      </w:pPr>
      <w:r w:rsidRPr="00DC1AB8">
        <w:t>Callbacks &amp; Registration/Deregistration to receive callbacks</w:t>
      </w:r>
    </w:p>
    <w:p w:rsidR="004659C2" w:rsidRPr="00DC1AB8" w:rsidRDefault="004659C2" w:rsidP="00EC3289">
      <w:pPr>
        <w:numPr>
          <w:ilvl w:val="1"/>
          <w:numId w:val="10"/>
        </w:numPr>
        <w:suppressAutoHyphens/>
      </w:pPr>
      <w:r w:rsidRPr="00DC1AB8">
        <w:t>Additional Information Status functions</w:t>
      </w:r>
    </w:p>
    <w:p w:rsidR="004659C2" w:rsidRPr="00DC1AB8" w:rsidRDefault="004659C2" w:rsidP="00EC3289">
      <w:pPr>
        <w:numPr>
          <w:ilvl w:val="1"/>
          <w:numId w:val="10"/>
        </w:numPr>
        <w:suppressAutoHyphens/>
      </w:pPr>
      <w:r w:rsidRPr="00DC1AB8">
        <w:t>Phone Book /Contacts management support</w:t>
      </w:r>
    </w:p>
    <w:p w:rsidR="004659C2" w:rsidRPr="00DC1AB8" w:rsidRDefault="004659C2" w:rsidP="00EC3289">
      <w:pPr>
        <w:numPr>
          <w:ilvl w:val="1"/>
          <w:numId w:val="10"/>
        </w:numPr>
        <w:suppressAutoHyphens/>
      </w:pPr>
      <w:r w:rsidRPr="00DC1AB8">
        <w:t>Support of Hotspot 2.0</w:t>
      </w:r>
    </w:p>
    <w:p w:rsidR="004659C2" w:rsidRPr="00DC1AB8" w:rsidRDefault="004659C2" w:rsidP="00EC3289">
      <w:pPr>
        <w:numPr>
          <w:ilvl w:val="1"/>
          <w:numId w:val="10"/>
        </w:numPr>
        <w:suppressAutoHyphens/>
      </w:pPr>
      <w:r w:rsidRPr="00DC1AB8">
        <w:t>Support of P2P (or D2D as known in 3GPP) Direct connection</w:t>
      </w:r>
    </w:p>
    <w:p w:rsidR="004659C2" w:rsidRPr="00DC1AB8" w:rsidRDefault="004659C2" w:rsidP="00EC3289">
      <w:pPr>
        <w:numPr>
          <w:ilvl w:val="1"/>
          <w:numId w:val="10"/>
        </w:numPr>
        <w:suppressAutoHyphens/>
      </w:pPr>
      <w:r w:rsidRPr="00DC1AB8">
        <w:t>Router Management support</w:t>
      </w:r>
    </w:p>
    <w:p w:rsidR="004659C2" w:rsidRDefault="004659C2" w:rsidP="00EC3289">
      <w:pPr>
        <w:numPr>
          <w:ins w:id="214" w:author="Thierry" w:date="2014-02-18T19:16:00Z"/>
        </w:numPr>
        <w:rPr>
          <w:ins w:id="215" w:author="Thierry" w:date="2014-02-18T19:16:00Z"/>
        </w:rPr>
      </w:pPr>
    </w:p>
    <w:p w:rsidR="002756D7" w:rsidRDefault="002756D7" w:rsidP="00EC3289">
      <w:pPr>
        <w:numPr>
          <w:ins w:id="216" w:author="Thierry" w:date="2014-02-18T19:16:00Z"/>
        </w:numPr>
        <w:rPr>
          <w:ins w:id="217" w:author="Thierry" w:date="2014-02-18T19:16:00Z"/>
        </w:rPr>
      </w:pPr>
    </w:p>
    <w:p w:rsidR="002756D7" w:rsidRPr="004679F2" w:rsidRDefault="002756D7" w:rsidP="002756D7">
      <w:pPr>
        <w:pStyle w:val="berschrift1"/>
        <w:numPr>
          <w:ins w:id="218" w:author="Thierry" w:date="2014-02-18T19:16:00Z"/>
        </w:numPr>
        <w:rPr>
          <w:ins w:id="219" w:author="Thierry" w:date="2014-02-18T19:16:00Z"/>
        </w:rPr>
        <w:pPrChange w:id="220" w:author="Thierry" w:date="2014-02-18T19:16:00Z">
          <w:pPr>
            <w:pStyle w:val="berschrift3"/>
          </w:pPr>
        </w:pPrChange>
      </w:pPr>
      <w:ins w:id="221" w:author="Thierry" w:date="2014-02-18T19:16:00Z">
        <w:r w:rsidRPr="004679F2">
          <w:lastRenderedPageBreak/>
          <w:t>Device Discovery</w:t>
        </w:r>
      </w:ins>
    </w:p>
    <w:p w:rsidR="002756D7" w:rsidRDefault="002756D7" w:rsidP="002756D7">
      <w:pPr>
        <w:numPr>
          <w:ins w:id="222" w:author="Thierry" w:date="2014-02-18T19:16:00Z"/>
        </w:numPr>
        <w:rPr>
          <w:ins w:id="223" w:author="Thierry" w:date="2014-02-18T19:18:00Z"/>
          <w:rStyle w:val="Hyperlink"/>
        </w:rPr>
      </w:pPr>
      <w:ins w:id="224" w:author="Thierry" w:date="2014-02-18T19:16:00Z">
        <w:r w:rsidRPr="003A4964">
          <w:t xml:space="preserve">All devices implementing Web Binding of OpenCMAPI v1.1 SHALL register the name “cmapi.device” on its local network. Thus those devices SHALL be discovered by innate DNS resolution of </w:t>
        </w:r>
        <w:r w:rsidRPr="003A4964">
          <w:fldChar w:fldCharType="begin"/>
        </w:r>
        <w:r w:rsidRPr="003A4964">
          <w:instrText xml:space="preserve"> HYPERLINK "http://cmapi.device" </w:instrText>
        </w:r>
        <w:r w:rsidRPr="003A4964">
          <w:fldChar w:fldCharType="separate"/>
        </w:r>
        <w:r w:rsidRPr="003A4964">
          <w:rPr>
            <w:rStyle w:val="Hyperlink"/>
          </w:rPr>
          <w:t>cmapi.device</w:t>
        </w:r>
        <w:r w:rsidRPr="003A4964">
          <w:rPr>
            <w:rStyle w:val="Hyperlink"/>
          </w:rPr>
          <w:fldChar w:fldCharType="end"/>
        </w:r>
        <w:r w:rsidRPr="003A4964">
          <w:rPr>
            <w:rStyle w:val="Hyperlink"/>
          </w:rPr>
          <w:t>.</w:t>
        </w:r>
      </w:ins>
    </w:p>
    <w:p w:rsidR="002756D7" w:rsidRPr="003A4964" w:rsidRDefault="002756D7" w:rsidP="002756D7">
      <w:pPr>
        <w:numPr>
          <w:ins w:id="225" w:author="Thierry" w:date="2014-02-18T19:18:00Z"/>
        </w:numPr>
        <w:rPr>
          <w:ins w:id="226" w:author="Thierry" w:date="2014-02-18T19:16:00Z"/>
          <w:rStyle w:val="Hyperlink"/>
        </w:rPr>
      </w:pPr>
    </w:p>
    <w:p w:rsidR="002756D7" w:rsidRPr="003A4964" w:rsidRDefault="002756D7" w:rsidP="002756D7">
      <w:pPr>
        <w:numPr>
          <w:ins w:id="227" w:author="Thierry" w:date="2014-02-18T19:16:00Z"/>
        </w:numPr>
        <w:rPr>
          <w:ins w:id="228" w:author="Thierry" w:date="2014-02-18T19:16:00Z"/>
          <w:lang w:val="en-US"/>
        </w:rPr>
      </w:pPr>
    </w:p>
    <w:p w:rsidR="002756D7" w:rsidRPr="00EC3289" w:rsidRDefault="002756D7" w:rsidP="00EC3289"/>
    <w:p w:rsidR="004679F2" w:rsidRPr="004679F2" w:rsidRDefault="004679F2" w:rsidP="004679F2">
      <w:pPr>
        <w:pStyle w:val="berschrift1"/>
        <w:numPr>
          <w:numberingChange w:id="229" w:author="Thierry" w:date="2014-02-18T17:42:00Z" w:original="%1:5:0:."/>
        </w:numPr>
      </w:pPr>
      <w:bookmarkStart w:id="230" w:name="_Toc378768352"/>
      <w:bookmarkStart w:id="231" w:name="_Toc378882029"/>
      <w:r w:rsidRPr="004679F2">
        <w:lastRenderedPageBreak/>
        <w:t>JSON-RPC Payload Data Structure</w:t>
      </w:r>
      <w:bookmarkEnd w:id="230"/>
      <w:bookmarkEnd w:id="231"/>
    </w:p>
    <w:p w:rsidR="00B409D2" w:rsidRDefault="00B409D2" w:rsidP="004679F2">
      <w:pPr>
        <w:jc w:val="both"/>
        <w:rPr>
          <w:ins w:id="232" w:author="Thierry" w:date="2014-02-18T18:23:00Z"/>
          <w:lang w:val="en-US"/>
        </w:rPr>
      </w:pPr>
      <w:ins w:id="233" w:author="Thierry" w:date="2014-02-18T18:22:00Z">
        <w:r>
          <w:rPr>
            <w:lang w:val="en-US"/>
          </w:rPr>
          <w:t>This section defines transport independent representation of CMAPI-1 and CMAPI-2 interfaces</w:t>
        </w:r>
      </w:ins>
      <w:ins w:id="234" w:author="Thierry" w:date="2014-02-18T18:23:00Z">
        <w:r>
          <w:rPr>
            <w:lang w:val="en-US"/>
          </w:rPr>
          <w:t>.</w:t>
        </w:r>
      </w:ins>
    </w:p>
    <w:p w:rsidR="004679F2" w:rsidRPr="003A4964" w:rsidRDefault="00B409D2" w:rsidP="004679F2">
      <w:pPr>
        <w:numPr>
          <w:ins w:id="235" w:author="Thierry" w:date="2014-02-18T18:23:00Z"/>
        </w:numPr>
        <w:jc w:val="both"/>
        <w:rPr>
          <w:lang w:val="en-US"/>
        </w:rPr>
      </w:pPr>
      <w:ins w:id="236" w:author="Thierry" w:date="2014-02-18T18:22:00Z">
        <w:r>
          <w:rPr>
            <w:lang w:val="en-US"/>
          </w:rPr>
          <w:t xml:space="preserve"> </w:t>
        </w:r>
      </w:ins>
      <w:r w:rsidR="004679F2" w:rsidRPr="003A4964">
        <w:rPr>
          <w:lang w:val="en-US"/>
        </w:rPr>
        <w:t xml:space="preserve">The </w:t>
      </w:r>
      <w:del w:id="237" w:author="Thierry" w:date="2014-02-18T18:23:00Z">
        <w:r w:rsidR="004679F2" w:rsidRPr="003A4964" w:rsidDel="00B02654">
          <w:rPr>
            <w:lang w:val="en-US"/>
          </w:rPr>
          <w:delText xml:space="preserve">transport independent </w:delText>
        </w:r>
      </w:del>
      <w:r w:rsidR="004679F2" w:rsidRPr="003A4964">
        <w:rPr>
          <w:lang w:val="en-US"/>
        </w:rPr>
        <w:t xml:space="preserve">request </w:t>
      </w:r>
      <w:del w:id="238" w:author="Thierry" w:date="2014-02-18T18:23:00Z">
        <w:r w:rsidR="004679F2" w:rsidRPr="003A4964" w:rsidDel="00B02654">
          <w:rPr>
            <w:lang w:val="en-US"/>
          </w:rPr>
          <w:delText xml:space="preserve">message </w:delText>
        </w:r>
      </w:del>
      <w:r w:rsidR="004679F2" w:rsidRPr="003A4964">
        <w:rPr>
          <w:lang w:val="en-US"/>
        </w:rPr>
        <w:t xml:space="preserve">and </w:t>
      </w:r>
      <w:del w:id="239" w:author="Thierry" w:date="2014-02-18T18:31:00Z">
        <w:r w:rsidR="004679F2" w:rsidRPr="003A4964" w:rsidDel="00BD5679">
          <w:rPr>
            <w:lang w:val="en-US"/>
          </w:rPr>
          <w:delText xml:space="preserve">return </w:delText>
        </w:r>
      </w:del>
      <w:ins w:id="240" w:author="Thierry" w:date="2014-02-18T18:31:00Z">
        <w:r w:rsidR="00BD5679" w:rsidRPr="003A4964">
          <w:rPr>
            <w:lang w:val="en-US"/>
          </w:rPr>
          <w:t>re</w:t>
        </w:r>
        <w:r w:rsidR="00BD5679">
          <w:rPr>
            <w:lang w:val="en-US"/>
          </w:rPr>
          <w:t>sponse</w:t>
        </w:r>
        <w:r w:rsidR="00BD5679" w:rsidRPr="003A4964">
          <w:rPr>
            <w:lang w:val="en-US"/>
          </w:rPr>
          <w:t xml:space="preserve"> </w:t>
        </w:r>
      </w:ins>
      <w:r w:rsidR="004679F2" w:rsidRPr="003A4964">
        <w:rPr>
          <w:lang w:val="en-US"/>
        </w:rPr>
        <w:t>message</w:t>
      </w:r>
      <w:ins w:id="241" w:author="Thierry" w:date="2014-02-18T18:23:00Z">
        <w:r w:rsidR="00B02654">
          <w:rPr>
            <w:lang w:val="en-US"/>
          </w:rPr>
          <w:t>s</w:t>
        </w:r>
      </w:ins>
      <w:r w:rsidR="004679F2" w:rsidRPr="003A4964">
        <w:rPr>
          <w:lang w:val="en-US"/>
        </w:rPr>
        <w:t xml:space="preserve"> </w:t>
      </w:r>
      <w:del w:id="242" w:author="Thierry" w:date="2014-02-18T18:23:00Z">
        <w:r w:rsidR="004679F2" w:rsidRPr="003A4964" w:rsidDel="00B02654">
          <w:rPr>
            <w:lang w:val="en-US"/>
          </w:rPr>
          <w:delText xml:space="preserve">of Web API Binding </w:delText>
        </w:r>
      </w:del>
      <w:r w:rsidR="004679F2" w:rsidRPr="003A4964">
        <w:rPr>
          <w:lang w:val="en-US"/>
        </w:rPr>
        <w:t>are based on JSON-RPC [JSON-RPC]</w:t>
      </w:r>
      <w:ins w:id="243" w:author="Thierry" w:date="2014-02-18T18:24:00Z">
        <w:r w:rsidR="00B02654">
          <w:rPr>
            <w:lang w:val="en-US"/>
          </w:rPr>
          <w:t>.</w:t>
        </w:r>
      </w:ins>
      <w:r w:rsidR="004679F2" w:rsidRPr="003A4964">
        <w:rPr>
          <w:lang w:val="en-US"/>
        </w:rPr>
        <w:t xml:space="preserve"> </w:t>
      </w:r>
      <w:del w:id="244" w:author="Thierry" w:date="2014-02-18T18:25:00Z">
        <w:r w:rsidR="004679F2" w:rsidRPr="003A4964" w:rsidDel="00B02654">
          <w:rPr>
            <w:lang w:val="en-US"/>
          </w:rPr>
          <w:delText xml:space="preserve">with one extension of “callbackId” member in the return message structure (see </w:delText>
        </w:r>
        <w:r w:rsidR="004679F2" w:rsidRPr="00EC6B63" w:rsidDel="00B02654">
          <w:rPr>
            <w:lang w:val="en-US"/>
            <w:rPrChange w:id="245" w:author="Thierry" w:date="2014-02-18T17:42:00Z">
              <w:rPr>
                <w:highlight w:val="yellow"/>
                <w:lang w:val="en-US"/>
              </w:rPr>
            </w:rPrChange>
          </w:rPr>
          <w:delText>Section 5.2</w:delText>
        </w:r>
        <w:r w:rsidR="004679F2" w:rsidRPr="003A4964" w:rsidDel="00B02654">
          <w:rPr>
            <w:lang w:val="en-US"/>
          </w:rPr>
          <w:delText>).</w:delText>
        </w:r>
      </w:del>
    </w:p>
    <w:p w:rsidR="004679F2" w:rsidRPr="003A4964" w:rsidRDefault="004679F2" w:rsidP="004679F2">
      <w:pPr>
        <w:jc w:val="both"/>
        <w:rPr>
          <w:lang w:val="en-US"/>
        </w:rPr>
      </w:pPr>
    </w:p>
    <w:p w:rsidR="004679F2" w:rsidRPr="004679F2" w:rsidRDefault="004679F2" w:rsidP="004679F2">
      <w:pPr>
        <w:pStyle w:val="berschrift2"/>
        <w:numPr>
          <w:numberingChange w:id="246" w:author="Thierry" w:date="2014-02-18T17:42:00Z" w:original="%1:5:0:.%2:1:0:"/>
        </w:numPr>
        <w:rPr>
          <w:b w:val="0"/>
        </w:rPr>
      </w:pPr>
      <w:bookmarkStart w:id="247" w:name="_Toc378768353"/>
      <w:bookmarkStart w:id="248" w:name="_Toc378882030"/>
      <w:r w:rsidRPr="004679F2">
        <w:rPr>
          <w:b w:val="0"/>
        </w:rPr>
        <w:t>Request Message Originated from Client Device</w:t>
      </w:r>
      <w:bookmarkEnd w:id="247"/>
      <w:bookmarkEnd w:id="248"/>
    </w:p>
    <w:p w:rsidR="004679F2" w:rsidRPr="003A4964" w:rsidRDefault="004679F2" w:rsidP="004679F2">
      <w:pPr>
        <w:jc w:val="both"/>
        <w:rPr>
          <w:lang w:val="en-US"/>
        </w:rPr>
      </w:pPr>
      <w:r w:rsidRPr="003A4964">
        <w:rPr>
          <w:lang w:val="en-US"/>
        </w:rPr>
        <w:t>The request message conforms to [JSON-RPC]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8478"/>
      </w:tblGrid>
      <w:tr w:rsidR="004679F2" w:rsidRPr="003A4964" w:rsidTr="005F0B55">
        <w:tc>
          <w:tcPr>
            <w:tcW w:w="1818" w:type="dxa"/>
            <w:shd w:val="clear" w:color="auto" w:fill="auto"/>
          </w:tcPr>
          <w:p w:rsidR="004679F2" w:rsidRPr="003A4964" w:rsidRDefault="004679F2" w:rsidP="005F0B55">
            <w:pPr>
              <w:jc w:val="center"/>
              <w:rPr>
                <w:b/>
                <w:lang w:val="en-US"/>
              </w:rPr>
            </w:pPr>
            <w:r w:rsidRPr="003A4964">
              <w:rPr>
                <w:b/>
                <w:lang w:val="en-US"/>
              </w:rPr>
              <w:t>Member</w:t>
            </w:r>
          </w:p>
        </w:tc>
        <w:tc>
          <w:tcPr>
            <w:tcW w:w="8478" w:type="dxa"/>
            <w:shd w:val="clear" w:color="auto" w:fill="auto"/>
          </w:tcPr>
          <w:p w:rsidR="004679F2" w:rsidRPr="003A4964" w:rsidRDefault="004679F2" w:rsidP="005F0B55">
            <w:pPr>
              <w:jc w:val="center"/>
              <w:rPr>
                <w:b/>
                <w:lang w:val="en-US"/>
              </w:rPr>
            </w:pPr>
            <w:r w:rsidRPr="003A4964">
              <w:rPr>
                <w:b/>
                <w:lang w:val="en-US"/>
              </w:rPr>
              <w:t>Description</w:t>
            </w:r>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jsonrpc</w:t>
            </w:r>
          </w:p>
        </w:tc>
        <w:tc>
          <w:tcPr>
            <w:tcW w:w="8478" w:type="dxa"/>
            <w:shd w:val="clear" w:color="auto" w:fill="auto"/>
          </w:tcPr>
          <w:p w:rsidR="004679F2" w:rsidRPr="003A4964" w:rsidRDefault="004679F2" w:rsidP="005F0B55">
            <w:pPr>
              <w:jc w:val="both"/>
              <w:rPr>
                <w:lang w:val="en-US"/>
              </w:rPr>
            </w:pPr>
            <w:r w:rsidRPr="003A4964">
              <w:t>It SHALL be the exact value of “</w:t>
            </w:r>
            <w:r w:rsidRPr="003A4964">
              <w:rPr>
                <w:b/>
                <w:bCs/>
              </w:rPr>
              <w:t>2.0</w:t>
            </w:r>
            <w:r w:rsidRPr="003A4964">
              <w:t>”.</w:t>
            </w:r>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method</w:t>
            </w:r>
          </w:p>
        </w:tc>
        <w:tc>
          <w:tcPr>
            <w:tcW w:w="8478" w:type="dxa"/>
            <w:shd w:val="clear" w:color="auto" w:fill="auto"/>
          </w:tcPr>
          <w:p w:rsidR="004679F2" w:rsidRPr="003A4964" w:rsidRDefault="004679F2" w:rsidP="005F0B55">
            <w:pPr>
              <w:jc w:val="both"/>
              <w:rPr>
                <w:lang w:val="en-US"/>
              </w:rPr>
            </w:pPr>
            <w:r w:rsidRPr="003A4964">
              <w:t>It SHALL be the name of a function call, e.g. “CMAPI_Network_GetRFInfo”</w:t>
            </w:r>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id</w:t>
            </w:r>
          </w:p>
        </w:tc>
        <w:tc>
          <w:tcPr>
            <w:tcW w:w="8478" w:type="dxa"/>
            <w:shd w:val="clear" w:color="auto" w:fill="auto"/>
          </w:tcPr>
          <w:p w:rsidR="004679F2" w:rsidRPr="003A4964" w:rsidRDefault="004679F2" w:rsidP="005F0B55">
            <w:pPr>
              <w:jc w:val="both"/>
            </w:pPr>
            <w:r w:rsidRPr="003A4964">
              <w:t>It SHALL be the globally unique identifier to distinguish each CMAPI-1 function call originated by a web-based application and each CMAPI-2 Server-initiated Callback Function.</w:t>
            </w:r>
          </w:p>
          <w:p w:rsidR="004679F2" w:rsidRPr="003A4964" w:rsidRDefault="004679F2" w:rsidP="005F0B55">
            <w:pPr>
              <w:jc w:val="both"/>
              <w:rPr>
                <w:lang w:val="en-US"/>
              </w:rPr>
            </w:pPr>
            <w:r w:rsidRPr="003A4964">
              <w:t>Note: The CMAPI-1 function call and corresponding return messages SHALL have the same “</w:t>
            </w:r>
            <w:r w:rsidRPr="003A4964">
              <w:rPr>
                <w:b/>
                <w:bCs/>
              </w:rPr>
              <w:t>id</w:t>
            </w:r>
            <w:r w:rsidRPr="003A4964">
              <w:t>” value</w:t>
            </w:r>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params</w:t>
            </w:r>
          </w:p>
        </w:tc>
        <w:tc>
          <w:tcPr>
            <w:tcW w:w="8478" w:type="dxa"/>
            <w:shd w:val="clear" w:color="auto" w:fill="auto"/>
          </w:tcPr>
          <w:p w:rsidR="004679F2" w:rsidRPr="003A4964" w:rsidRDefault="004679F2" w:rsidP="005F0B55">
            <w:pPr>
              <w:jc w:val="both"/>
              <w:rPr>
                <w:lang w:val="en-US"/>
              </w:rPr>
            </w:pPr>
            <w:r w:rsidRPr="003A4964">
              <w:t>It SHALL be a structure of specific parameters of a CMAPI-1 function call. The set of parameters is unique for each CMAPI-1 function call</w:t>
            </w:r>
          </w:p>
        </w:tc>
      </w:tr>
    </w:tbl>
    <w:p w:rsidR="004679F2" w:rsidRPr="00433B08" w:rsidRDefault="004679F2" w:rsidP="004679F2">
      <w:pPr>
        <w:pStyle w:val="Beschriftung"/>
        <w:keepNext/>
        <w:rPr>
          <w:bCs/>
        </w:rPr>
      </w:pPr>
      <w:bookmarkStart w:id="249" w:name="_Toc378768646"/>
      <w:bookmarkStart w:id="250" w:name="_Toc378882313"/>
      <w:r>
        <w:t xml:space="preserve">Table </w:t>
      </w:r>
      <w:fldSimple w:instr=" SEQ Table \* ARABIC  \* MERGEFORMAT   \* MERGEFORMAT ">
        <w:r w:rsidR="007F37CE">
          <w:rPr>
            <w:noProof/>
          </w:rPr>
          <w:t>1</w:t>
        </w:r>
      </w:fldSimple>
      <w:r>
        <w:t xml:space="preserve">: </w:t>
      </w:r>
      <w:r>
        <w:rPr>
          <w:bCs/>
        </w:rPr>
        <w:t>Request Message Data Structure</w:t>
      </w:r>
      <w:bookmarkEnd w:id="249"/>
      <w:bookmarkEnd w:id="250"/>
    </w:p>
    <w:p w:rsidR="004679F2" w:rsidRPr="004679F2" w:rsidRDefault="004679F2" w:rsidP="004679F2">
      <w:pPr>
        <w:pStyle w:val="berschrift2"/>
        <w:numPr>
          <w:numberingChange w:id="251" w:author="Thierry" w:date="2014-02-18T17:42:00Z" w:original="%1:5:0:.%2:2:0:"/>
        </w:numPr>
        <w:rPr>
          <w:b w:val="0"/>
        </w:rPr>
      </w:pPr>
      <w:bookmarkStart w:id="252" w:name="_Toc378768354"/>
      <w:bookmarkStart w:id="253" w:name="_Toc378882031"/>
      <w:del w:id="254" w:author="Thierry" w:date="2014-02-18T18:30:00Z">
        <w:r w:rsidRPr="004679F2" w:rsidDel="00BD5679">
          <w:rPr>
            <w:b w:val="0"/>
          </w:rPr>
          <w:delText xml:space="preserve">Return </w:delText>
        </w:r>
      </w:del>
      <w:ins w:id="255" w:author="Thierry" w:date="2014-02-18T18:30:00Z">
        <w:r w:rsidR="00BD5679">
          <w:rPr>
            <w:b w:val="0"/>
          </w:rPr>
          <w:t xml:space="preserve">Response </w:t>
        </w:r>
      </w:ins>
      <w:del w:id="256" w:author="Thierry" w:date="2014-02-18T18:31:00Z">
        <w:r w:rsidRPr="004679F2" w:rsidDel="00BD5679">
          <w:rPr>
            <w:b w:val="0"/>
          </w:rPr>
          <w:delText xml:space="preserve">Message and </w:delText>
        </w:r>
      </w:del>
      <w:del w:id="257" w:author="Thierry" w:date="2014-02-18T18:30:00Z">
        <w:r w:rsidRPr="004679F2" w:rsidDel="00BD5679">
          <w:rPr>
            <w:b w:val="0"/>
          </w:rPr>
          <w:delText xml:space="preserve">Server-Initiated </w:delText>
        </w:r>
      </w:del>
      <w:del w:id="258" w:author="Thierry" w:date="2014-02-18T18:31:00Z">
        <w:r w:rsidRPr="004679F2" w:rsidDel="00BD5679">
          <w:rPr>
            <w:b w:val="0"/>
          </w:rPr>
          <w:delText xml:space="preserve">Callback </w:delText>
        </w:r>
      </w:del>
      <w:r w:rsidRPr="004679F2">
        <w:rPr>
          <w:b w:val="0"/>
        </w:rPr>
        <w:t>Message</w:t>
      </w:r>
      <w:bookmarkEnd w:id="252"/>
      <w:bookmarkEnd w:id="253"/>
    </w:p>
    <w:p w:rsidR="004679F2" w:rsidRPr="003A4964" w:rsidRDefault="004679F2" w:rsidP="004679F2">
      <w:pPr>
        <w:jc w:val="both"/>
        <w:rPr>
          <w:lang w:val="en-US"/>
        </w:rPr>
      </w:pPr>
      <w:r w:rsidRPr="003A4964">
        <w:rPr>
          <w:lang w:val="en-US"/>
        </w:rPr>
        <w:t xml:space="preserve">The </w:t>
      </w:r>
      <w:del w:id="259" w:author="Thierry" w:date="2014-02-18T18:31:00Z">
        <w:r w:rsidRPr="003A4964" w:rsidDel="00BD5679">
          <w:rPr>
            <w:lang w:val="en-US"/>
          </w:rPr>
          <w:delText xml:space="preserve">return </w:delText>
        </w:r>
      </w:del>
      <w:ins w:id="260" w:author="Thierry" w:date="2014-02-18T18:31:00Z">
        <w:r w:rsidR="00BD5679">
          <w:rPr>
            <w:lang w:val="en-US"/>
          </w:rPr>
          <w:t>response</w:t>
        </w:r>
        <w:r w:rsidR="00BD5679" w:rsidRPr="003A4964">
          <w:rPr>
            <w:lang w:val="en-US"/>
          </w:rPr>
          <w:t xml:space="preserve"> </w:t>
        </w:r>
      </w:ins>
      <w:r w:rsidRPr="003A4964">
        <w:rPr>
          <w:lang w:val="en-US"/>
        </w:rPr>
        <w:t>message conforms to [JSON-RPC]</w:t>
      </w:r>
      <w:del w:id="261" w:author="Thierry" w:date="2014-02-18T18:31:00Z">
        <w:r w:rsidRPr="003A4964" w:rsidDel="00BD5679">
          <w:rPr>
            <w:lang w:val="en-US"/>
          </w:rPr>
          <w:delText>, and Server-initiated Callback Message adds an extended “callbackId” to the structure</w:delText>
        </w:r>
      </w:del>
      <w:r w:rsidRPr="003A4964">
        <w:rPr>
          <w:lang w:val="en-US"/>
        </w:rPr>
        <w:t>. The details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8478"/>
      </w:tblGrid>
      <w:tr w:rsidR="004679F2" w:rsidRPr="003A4964" w:rsidTr="005F0B55">
        <w:tc>
          <w:tcPr>
            <w:tcW w:w="1818" w:type="dxa"/>
            <w:shd w:val="clear" w:color="auto" w:fill="auto"/>
          </w:tcPr>
          <w:p w:rsidR="004679F2" w:rsidRPr="003A4964" w:rsidRDefault="004679F2" w:rsidP="005F0B55">
            <w:pPr>
              <w:jc w:val="center"/>
              <w:rPr>
                <w:b/>
                <w:lang w:val="en-US"/>
              </w:rPr>
            </w:pPr>
            <w:r w:rsidRPr="003A4964">
              <w:rPr>
                <w:b/>
                <w:lang w:val="en-US"/>
              </w:rPr>
              <w:t>Member</w:t>
            </w:r>
          </w:p>
        </w:tc>
        <w:tc>
          <w:tcPr>
            <w:tcW w:w="8478" w:type="dxa"/>
            <w:shd w:val="clear" w:color="auto" w:fill="auto"/>
          </w:tcPr>
          <w:p w:rsidR="004679F2" w:rsidRPr="003A4964" w:rsidRDefault="004679F2" w:rsidP="005F0B55">
            <w:pPr>
              <w:jc w:val="center"/>
              <w:rPr>
                <w:b/>
                <w:lang w:val="en-US"/>
              </w:rPr>
            </w:pPr>
            <w:r w:rsidRPr="003A4964">
              <w:rPr>
                <w:b/>
                <w:lang w:val="en-US"/>
              </w:rPr>
              <w:t>Description</w:t>
            </w:r>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jsonrpc</w:t>
            </w:r>
          </w:p>
        </w:tc>
        <w:tc>
          <w:tcPr>
            <w:tcW w:w="8478" w:type="dxa"/>
            <w:shd w:val="clear" w:color="auto" w:fill="auto"/>
          </w:tcPr>
          <w:p w:rsidR="004679F2" w:rsidRPr="003A4964" w:rsidRDefault="004679F2" w:rsidP="005F0B55">
            <w:pPr>
              <w:jc w:val="both"/>
              <w:rPr>
                <w:lang w:val="en-US"/>
              </w:rPr>
            </w:pPr>
            <w:r w:rsidRPr="003A4964">
              <w:t>It SHALL be the exact value of “</w:t>
            </w:r>
            <w:r w:rsidRPr="003A4964">
              <w:rPr>
                <w:b/>
                <w:bCs/>
              </w:rPr>
              <w:t>2.0</w:t>
            </w:r>
            <w:r w:rsidRPr="003A4964">
              <w:t>”.</w:t>
            </w:r>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id</w:t>
            </w:r>
          </w:p>
        </w:tc>
        <w:tc>
          <w:tcPr>
            <w:tcW w:w="8478" w:type="dxa"/>
            <w:shd w:val="clear" w:color="auto" w:fill="auto"/>
          </w:tcPr>
          <w:p w:rsidR="004679F2" w:rsidRPr="003A4964" w:rsidRDefault="004679F2" w:rsidP="00BD5679">
            <w:pPr>
              <w:numPr>
                <w:numberingChange w:id="262" w:author="Thierry" w:date="2014-02-18T17:42:00Z" w:original="-"/>
              </w:numPr>
              <w:spacing w:after="0"/>
              <w:jc w:val="both"/>
            </w:pPr>
            <w:del w:id="263" w:author="Thierry" w:date="2014-02-18T18:33:00Z">
              <w:r w:rsidRPr="003A4964" w:rsidDel="00BD5679">
                <w:delText xml:space="preserve">If the message is a return message of a prior CMAPI-1 function call, </w:delText>
              </w:r>
            </w:del>
            <w:ins w:id="264" w:author="Thierry" w:date="2014-02-18T18:34:00Z">
              <w:r w:rsidR="00BD5679">
                <w:t>I</w:t>
              </w:r>
            </w:ins>
            <w:del w:id="265" w:author="Thierry" w:date="2014-02-18T18:34:00Z">
              <w:r w:rsidRPr="003A4964" w:rsidDel="00BD5679">
                <w:delText>i</w:delText>
              </w:r>
            </w:del>
            <w:r w:rsidRPr="003A4964">
              <w:t>t SHALL be the same value of “</w:t>
            </w:r>
            <w:r w:rsidRPr="003A4964">
              <w:rPr>
                <w:b/>
                <w:bCs/>
              </w:rPr>
              <w:t>id</w:t>
            </w:r>
            <w:r w:rsidRPr="003A4964">
              <w:t>” member in the prior request message of corresponding function call.</w:t>
            </w:r>
          </w:p>
          <w:p w:rsidR="004679F2" w:rsidRPr="003A4964" w:rsidRDefault="004679F2" w:rsidP="00BD5679">
            <w:pPr>
              <w:numPr>
                <w:ilvl w:val="0"/>
                <w:numId w:val="20"/>
                <w:numberingChange w:id="266" w:author="Thierry" w:date="2014-02-18T17:42:00Z" w:original="o"/>
                <w:ins w:id="267" w:author="Thierry" w:date="2014-02-18T17:42:00Z"/>
              </w:numPr>
              <w:spacing w:after="0"/>
              <w:jc w:val="both"/>
            </w:pPr>
            <w:r w:rsidRPr="003A4964">
              <w:t>Multiple sequential return messages are possible for the same prior CMAPI-1 function call. Their “</w:t>
            </w:r>
            <w:r w:rsidRPr="003A4964">
              <w:rPr>
                <w:b/>
              </w:rPr>
              <w:t>id</w:t>
            </w:r>
            <w:r w:rsidRPr="003A4964">
              <w:t>” SHALL be the same value.</w:t>
            </w:r>
          </w:p>
          <w:p w:rsidR="004679F2" w:rsidRPr="003A4964" w:rsidRDefault="004679F2" w:rsidP="004679F2">
            <w:pPr>
              <w:numPr>
                <w:ilvl w:val="0"/>
                <w:numId w:val="20"/>
              </w:numPr>
              <w:spacing w:after="0"/>
              <w:jc w:val="both"/>
            </w:pPr>
            <w:del w:id="268" w:author="Thierry" w:date="2014-02-18T18:33:00Z">
              <w:r w:rsidRPr="003A4964" w:rsidDel="00BD5679">
                <w:delText>If the message is a CMAPI-2 Server-initiated Callback Message, it SHALL be a globally unique identifier to distinguish each CMAPI-2 Server-initiated Callback Function as well as each CMAPI-1 function call originated by a web-based application.</w:delText>
              </w:r>
            </w:del>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error</w:t>
            </w:r>
          </w:p>
        </w:tc>
        <w:tc>
          <w:tcPr>
            <w:tcW w:w="8478" w:type="dxa"/>
            <w:shd w:val="clear" w:color="auto" w:fill="auto"/>
          </w:tcPr>
          <w:p w:rsidR="004679F2" w:rsidRPr="003A4964" w:rsidRDefault="004679F2" w:rsidP="005F0B55">
            <w:pPr>
              <w:jc w:val="both"/>
              <w:rPr>
                <w:lang w:val="en-US"/>
              </w:rPr>
            </w:pPr>
            <w:r w:rsidRPr="003A4964">
              <w:t>It SHALL be a { “</w:t>
            </w:r>
            <w:r w:rsidRPr="003A4964">
              <w:rPr>
                <w:b/>
                <w:bCs/>
              </w:rPr>
              <w:t>code</w:t>
            </w:r>
            <w:r w:rsidRPr="003A4964">
              <w:t>”, “</w:t>
            </w:r>
            <w:r w:rsidRPr="003A4964">
              <w:rPr>
                <w:b/>
                <w:bCs/>
              </w:rPr>
              <w:t>message</w:t>
            </w:r>
            <w:r w:rsidRPr="003A4964">
              <w:t>”, “</w:t>
            </w:r>
            <w:r w:rsidRPr="003A4964">
              <w:rPr>
                <w:b/>
                <w:bCs/>
              </w:rPr>
              <w:t>data</w:t>
            </w:r>
            <w:r w:rsidRPr="003A4964">
              <w:t>” } structure according to [</w:t>
            </w:r>
            <w:r w:rsidRPr="00193B62">
              <w:rPr>
                <w:rPrChange w:id="269" w:author="Thierry" w:date="2014-02-18T18:44:00Z">
                  <w:rPr>
                    <w:rStyle w:val="Hyperlink"/>
                  </w:rPr>
                </w:rPrChange>
              </w:rPr>
              <w:t>JSON-RPC]</w:t>
            </w:r>
            <w:r w:rsidRPr="003A4964">
              <w:rPr>
                <w:lang w:val="en-US"/>
              </w:rPr>
              <w:t xml:space="preserve"> </w:t>
            </w:r>
            <w:r w:rsidRPr="003A4964">
              <w:t>indicating:</w:t>
            </w:r>
          </w:p>
          <w:p w:rsidR="004679F2" w:rsidRPr="003A4964" w:rsidRDefault="004679F2" w:rsidP="004679F2">
            <w:pPr>
              <w:numPr>
                <w:ilvl w:val="0"/>
                <w:numId w:val="20"/>
              </w:numPr>
              <w:spacing w:after="0"/>
              <w:jc w:val="both"/>
              <w:rPr>
                <w:lang w:val="en-US"/>
              </w:rPr>
            </w:pPr>
            <w:r w:rsidRPr="003A4964">
              <w:t>Either the execution status of the corresponding CMAPI-1 function call</w:t>
            </w:r>
          </w:p>
          <w:p w:rsidR="004679F2" w:rsidRPr="003A4964" w:rsidRDefault="004679F2" w:rsidP="004679F2">
            <w:pPr>
              <w:numPr>
                <w:ilvl w:val="0"/>
                <w:numId w:val="20"/>
              </w:numPr>
              <w:spacing w:after="0"/>
              <w:jc w:val="both"/>
              <w:rPr>
                <w:lang w:val="en-US"/>
              </w:rPr>
            </w:pPr>
            <w:del w:id="270" w:author="Thierry" w:date="2014-02-18T18:34:00Z">
              <w:r w:rsidRPr="003A4964" w:rsidDel="00BD5679">
                <w:delText>Or the execution status of a CMAPI-2 Server-initiated Callback Function</w:delText>
              </w:r>
            </w:del>
          </w:p>
        </w:tc>
      </w:tr>
      <w:tr w:rsidR="004679F2" w:rsidRPr="003A4964" w:rsidTr="005F0B55">
        <w:tc>
          <w:tcPr>
            <w:tcW w:w="1818" w:type="dxa"/>
            <w:shd w:val="clear" w:color="auto" w:fill="auto"/>
          </w:tcPr>
          <w:p w:rsidR="004679F2" w:rsidRPr="003A4964" w:rsidRDefault="004679F2" w:rsidP="005F0B55">
            <w:pPr>
              <w:jc w:val="both"/>
              <w:rPr>
                <w:lang w:val="en-US"/>
              </w:rPr>
            </w:pPr>
            <w:r w:rsidRPr="003A4964">
              <w:rPr>
                <w:b/>
                <w:bCs/>
              </w:rPr>
              <w:t>result</w:t>
            </w:r>
          </w:p>
        </w:tc>
        <w:tc>
          <w:tcPr>
            <w:tcW w:w="8478" w:type="dxa"/>
            <w:shd w:val="clear" w:color="auto" w:fill="auto"/>
          </w:tcPr>
          <w:p w:rsidR="004679F2" w:rsidRPr="003A4964" w:rsidRDefault="004679F2" w:rsidP="00BD5679">
            <w:pPr>
              <w:numPr>
                <w:numberingChange w:id="271" w:author="Thierry" w:date="2014-02-18T17:42:00Z" w:original="-"/>
                <w:ins w:id="272" w:author="Thierry" w:date="2014-02-18T17:42:00Z"/>
              </w:numPr>
              <w:spacing w:after="0"/>
              <w:jc w:val="both"/>
              <w:rPr>
                <w:lang w:val="en-US"/>
              </w:rPr>
            </w:pPr>
            <w:del w:id="273" w:author="Thierry" w:date="2014-02-18T18:34:00Z">
              <w:r w:rsidRPr="003A4964" w:rsidDel="00BD5679">
                <w:delText>If the message is a return message of a prior CMAPI-1 function call,</w:delText>
              </w:r>
            </w:del>
            <w:ins w:id="274" w:author="Thierry" w:date="2014-02-18T18:34:00Z">
              <w:r w:rsidR="00BD5679">
                <w:t>I</w:t>
              </w:r>
            </w:ins>
            <w:del w:id="275" w:author="Thierry" w:date="2014-02-18T18:34:00Z">
              <w:r w:rsidRPr="003A4964" w:rsidDel="00BD5679">
                <w:delText xml:space="preserve"> i</w:delText>
              </w:r>
            </w:del>
            <w:r w:rsidRPr="003A4964">
              <w:t>t SHALL be a structure of the information with regard to execution outcome resulting from the function call.</w:t>
            </w:r>
          </w:p>
          <w:p w:rsidR="004679F2" w:rsidRPr="003A4964" w:rsidDel="00BD5679" w:rsidRDefault="004679F2" w:rsidP="004679F2">
            <w:pPr>
              <w:numPr>
                <w:ilvl w:val="0"/>
                <w:numId w:val="20"/>
                <w:numberingChange w:id="276" w:author="Thierry" w:date="2014-02-18T17:42:00Z" w:original="-"/>
              </w:numPr>
              <w:spacing w:after="0"/>
              <w:jc w:val="both"/>
              <w:rPr>
                <w:del w:id="277" w:author="Thierry" w:date="2014-02-18T18:34:00Z"/>
                <w:lang w:val="en-US"/>
              </w:rPr>
            </w:pPr>
            <w:del w:id="278" w:author="Thierry" w:date="2014-02-18T18:34:00Z">
              <w:r w:rsidRPr="003A4964" w:rsidDel="00BD5679">
                <w:lastRenderedPageBreak/>
                <w:delText>If the message is a CMAPI-2 Server-initiated Callback Message, it SHALL be a structure of the information that the application server intends to inform the web-based application.</w:delText>
              </w:r>
            </w:del>
          </w:p>
          <w:p w:rsidR="004679F2" w:rsidRPr="003A4964" w:rsidRDefault="004679F2" w:rsidP="005F0B55">
            <w:pPr>
              <w:jc w:val="both"/>
              <w:rPr>
                <w:lang w:val="en-US"/>
              </w:rPr>
            </w:pPr>
            <w:r w:rsidRPr="003A4964">
              <w:t xml:space="preserve">Note: The structure of </w:t>
            </w:r>
            <w:del w:id="279" w:author="Thierry" w:date="2014-02-18T18:35:00Z">
              <w:r w:rsidRPr="003A4964" w:rsidDel="00961084">
                <w:delText xml:space="preserve">result </w:delText>
              </w:r>
            </w:del>
            <w:ins w:id="280" w:author="Thierry" w:date="2014-02-18T18:35:00Z">
              <w:r w:rsidR="00961084">
                <w:t xml:space="preserve">the </w:t>
              </w:r>
              <w:r w:rsidR="00961084" w:rsidRPr="003A4964">
                <w:t>re</w:t>
              </w:r>
              <w:r w:rsidR="00961084">
                <w:t>sponse</w:t>
              </w:r>
              <w:r w:rsidR="00961084" w:rsidRPr="003A4964">
                <w:t xml:space="preserve"> </w:t>
              </w:r>
            </w:ins>
            <w:r w:rsidRPr="003A4964">
              <w:t>is unique for each CMAPI-1 function call</w:t>
            </w:r>
            <w:del w:id="281" w:author="Thierry" w:date="2014-02-18T18:35:00Z">
              <w:r w:rsidRPr="003A4964" w:rsidDel="00961084">
                <w:delText xml:space="preserve"> and each CMAPI-2 Server-initiated Callback Function</w:delText>
              </w:r>
            </w:del>
          </w:p>
        </w:tc>
      </w:tr>
      <w:tr w:rsidR="004679F2" w:rsidRPr="003A4964" w:rsidDel="00BD5679" w:rsidTr="005F0B55">
        <w:trPr>
          <w:del w:id="282" w:author="Thierry" w:date="2014-02-18T18:32:00Z"/>
        </w:trPr>
        <w:tc>
          <w:tcPr>
            <w:tcW w:w="1818" w:type="dxa"/>
            <w:shd w:val="clear" w:color="auto" w:fill="auto"/>
          </w:tcPr>
          <w:p w:rsidR="004679F2" w:rsidRPr="003A4964" w:rsidDel="00BD5679" w:rsidRDefault="004679F2" w:rsidP="005F0B55">
            <w:pPr>
              <w:jc w:val="both"/>
              <w:rPr>
                <w:del w:id="283" w:author="Thierry" w:date="2014-02-18T18:32:00Z"/>
                <w:lang w:val="en-US"/>
              </w:rPr>
            </w:pPr>
            <w:del w:id="284" w:author="Thierry" w:date="2014-02-18T18:32:00Z">
              <w:r w:rsidRPr="003A4964" w:rsidDel="00BD5679">
                <w:rPr>
                  <w:b/>
                  <w:bCs/>
                  <w:i/>
                  <w:iCs/>
                </w:rPr>
                <w:lastRenderedPageBreak/>
                <w:delText>callbackId</w:delText>
              </w:r>
            </w:del>
          </w:p>
        </w:tc>
        <w:tc>
          <w:tcPr>
            <w:tcW w:w="8478" w:type="dxa"/>
            <w:shd w:val="clear" w:color="auto" w:fill="auto"/>
          </w:tcPr>
          <w:p w:rsidR="004679F2" w:rsidRPr="003A4964" w:rsidDel="00BD5679" w:rsidRDefault="004679F2" w:rsidP="005F0B55">
            <w:pPr>
              <w:jc w:val="both"/>
              <w:rPr>
                <w:del w:id="285" w:author="Thierry" w:date="2014-02-18T18:32:00Z"/>
              </w:rPr>
            </w:pPr>
            <w:del w:id="286" w:author="Thierry" w:date="2014-02-18T18:32:00Z">
              <w:r w:rsidRPr="003A4964" w:rsidDel="00BD5679">
                <w:delText>It SHALL be present if and only if it is a CMAPI-2 Server-initiated Callback Message, and indicate the type of Server-initiated Callback Function.</w:delText>
              </w:r>
            </w:del>
          </w:p>
          <w:p w:rsidR="004679F2" w:rsidRPr="003A4964" w:rsidDel="00BD5679" w:rsidRDefault="004679F2" w:rsidP="005F0B55">
            <w:pPr>
              <w:jc w:val="both"/>
              <w:rPr>
                <w:del w:id="287" w:author="Thierry" w:date="2014-02-18T18:32:00Z"/>
                <w:lang w:val="en-US"/>
              </w:rPr>
            </w:pPr>
            <w:del w:id="288" w:author="Thierry" w:date="2014-02-18T18:32:00Z">
              <w:r w:rsidRPr="003A4964" w:rsidDel="00BD5679">
                <w:delText>Note: This is an extended member for OpenCMAPI specific purpose</w:delText>
              </w:r>
            </w:del>
          </w:p>
        </w:tc>
      </w:tr>
    </w:tbl>
    <w:p w:rsidR="004679F2" w:rsidRDefault="004679F2" w:rsidP="004679F2">
      <w:pPr>
        <w:pStyle w:val="Beschriftung"/>
        <w:keepNext/>
        <w:rPr>
          <w:ins w:id="289" w:author="Thierry" w:date="2014-02-18T18:32:00Z"/>
          <w:bCs/>
        </w:rPr>
      </w:pPr>
      <w:bookmarkStart w:id="290" w:name="_Toc378768647"/>
      <w:bookmarkStart w:id="291" w:name="_Toc378882314"/>
      <w:r>
        <w:t xml:space="preserve">Table </w:t>
      </w:r>
      <w:ins w:id="292" w:author="Thierry" w:date="2014-02-18T18:42:00Z">
        <w:r w:rsidR="00193B62">
          <w:fldChar w:fldCharType="begin"/>
        </w:r>
        <w:r w:rsidR="00193B62">
          <w:instrText xml:space="preserve"> SEQ Table \* ARABIC  \* MERGEFORMAT  \* MERGEFORMAT  \* MERGEFORMAT </w:instrText>
        </w:r>
      </w:ins>
      <w:r w:rsidR="00193B62">
        <w:fldChar w:fldCharType="separate"/>
      </w:r>
      <w:ins w:id="293" w:author="Thierry" w:date="2014-02-18T18:42:00Z">
        <w:r w:rsidR="00193B62">
          <w:rPr>
            <w:noProof/>
          </w:rPr>
          <w:t>2</w:t>
        </w:r>
        <w:r w:rsidR="00193B62">
          <w:fldChar w:fldCharType="end"/>
        </w:r>
      </w:ins>
      <w:del w:id="294" w:author="Thierry" w:date="2014-02-18T18:42:00Z">
        <w:r w:rsidR="0095037D" w:rsidDel="00193B62">
          <w:fldChar w:fldCharType="begin"/>
        </w:r>
        <w:r w:rsidR="0095037D" w:rsidDel="00193B62">
          <w:delInstrText xml:space="preserve"> SEQ Table \* ARABIC  \* MERGEFORMAT  \* MERGEFORMAT </w:delInstrText>
        </w:r>
        <w:r w:rsidR="0095037D" w:rsidDel="00193B62">
          <w:fldChar w:fldCharType="separate"/>
        </w:r>
        <w:r w:rsidR="007F37CE" w:rsidDel="00193B62">
          <w:rPr>
            <w:noProof/>
          </w:rPr>
          <w:delText>2</w:delText>
        </w:r>
        <w:r w:rsidR="0095037D" w:rsidDel="00193B62">
          <w:fldChar w:fldCharType="end"/>
        </w:r>
      </w:del>
      <w:r>
        <w:t xml:space="preserve">: </w:t>
      </w:r>
      <w:del w:id="295" w:author="Thierry" w:date="2014-02-18T18:32:00Z">
        <w:r w:rsidDel="00BD5679">
          <w:rPr>
            <w:bCs/>
          </w:rPr>
          <w:delText xml:space="preserve">Return </w:delText>
        </w:r>
      </w:del>
      <w:ins w:id="296" w:author="Thierry" w:date="2014-02-18T18:32:00Z">
        <w:r w:rsidR="00BD5679">
          <w:rPr>
            <w:bCs/>
          </w:rPr>
          <w:t xml:space="preserve">Response </w:t>
        </w:r>
      </w:ins>
      <w:r>
        <w:rPr>
          <w:bCs/>
        </w:rPr>
        <w:t>Message Data Structure</w:t>
      </w:r>
      <w:bookmarkEnd w:id="290"/>
      <w:bookmarkEnd w:id="291"/>
    </w:p>
    <w:p w:rsidR="00BD5679" w:rsidRPr="00BD5679" w:rsidRDefault="00BD5679" w:rsidP="00BD5679">
      <w:pPr>
        <w:numPr>
          <w:ins w:id="297" w:author="Thierry" w:date="2014-02-18T18:32:00Z"/>
        </w:numPr>
        <w:pPrChange w:id="298" w:author="Thierry" w:date="2014-02-18T18:32:00Z">
          <w:pPr>
            <w:pStyle w:val="Beschriftung"/>
            <w:keepNext/>
          </w:pPr>
        </w:pPrChange>
      </w:pPr>
    </w:p>
    <w:p w:rsidR="00BD5679" w:rsidRPr="004679F2" w:rsidRDefault="00BD5679" w:rsidP="00BD5679">
      <w:pPr>
        <w:pStyle w:val="berschrift2"/>
        <w:numPr>
          <w:ins w:id="299" w:author="Thierry" w:date="2014-02-18T18:30:00Z"/>
        </w:numPr>
        <w:rPr>
          <w:ins w:id="300" w:author="Thierry" w:date="2014-02-18T18:30:00Z"/>
          <w:b w:val="0"/>
        </w:rPr>
      </w:pPr>
      <w:ins w:id="301" w:author="Thierry" w:date="2014-02-18T18:30:00Z">
        <w:r w:rsidRPr="004679F2">
          <w:rPr>
            <w:b w:val="0"/>
          </w:rPr>
          <w:t>Callback Message</w:t>
        </w:r>
      </w:ins>
    </w:p>
    <w:p w:rsidR="00BD5679" w:rsidRPr="003A4964" w:rsidRDefault="00BD5679" w:rsidP="00BD5679">
      <w:pPr>
        <w:numPr>
          <w:ins w:id="302" w:author="Thierry" w:date="2014-02-18T18:30:00Z"/>
        </w:numPr>
        <w:jc w:val="both"/>
        <w:rPr>
          <w:ins w:id="303" w:author="Thierry" w:date="2014-02-18T18:30:00Z"/>
          <w:lang w:val="en-US"/>
        </w:rPr>
      </w:pPr>
      <w:ins w:id="304" w:author="Thierry" w:date="2014-02-18T18:30:00Z">
        <w:r w:rsidRPr="003A4964">
          <w:rPr>
            <w:lang w:val="en-US"/>
          </w:rPr>
          <w:t xml:space="preserve">The </w:t>
        </w:r>
      </w:ins>
      <w:ins w:id="305" w:author="Thierry" w:date="2014-02-18T18:36:00Z">
        <w:r w:rsidR="00961084">
          <w:rPr>
            <w:lang w:val="en-US"/>
          </w:rPr>
          <w:t>callback</w:t>
        </w:r>
      </w:ins>
      <w:ins w:id="306" w:author="Thierry" w:date="2014-02-18T18:30:00Z">
        <w:r w:rsidRPr="003A4964">
          <w:rPr>
            <w:lang w:val="en-US"/>
          </w:rPr>
          <w:t xml:space="preserve"> </w:t>
        </w:r>
        <w:r w:rsidR="00961084">
          <w:rPr>
            <w:lang w:val="en-US"/>
          </w:rPr>
          <w:t>message conforms to [JSON-RPC]</w:t>
        </w:r>
      </w:ins>
      <w:ins w:id="307" w:author="Thierry" w:date="2014-02-18T18:36:00Z">
        <w:r w:rsidR="00961084">
          <w:rPr>
            <w:lang w:val="en-US"/>
          </w:rPr>
          <w:t xml:space="preserve"> – it </w:t>
        </w:r>
      </w:ins>
      <w:ins w:id="308" w:author="Thierry" w:date="2014-02-18T18:30:00Z">
        <w:r w:rsidRPr="003A4964">
          <w:rPr>
            <w:lang w:val="en-US"/>
          </w:rPr>
          <w:t>adds an extended “callbackId” to the structure. The details are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8"/>
        <w:gridCol w:w="8478"/>
      </w:tblGrid>
      <w:tr w:rsidR="00BD5679" w:rsidRPr="003A4964" w:rsidTr="006F3BFD">
        <w:trPr>
          <w:ins w:id="309" w:author="Thierry" w:date="2014-02-18T18:30:00Z"/>
        </w:trPr>
        <w:tc>
          <w:tcPr>
            <w:tcW w:w="1818" w:type="dxa"/>
            <w:shd w:val="clear" w:color="auto" w:fill="auto"/>
          </w:tcPr>
          <w:p w:rsidR="00BD5679" w:rsidRPr="003A4964" w:rsidRDefault="00BD5679" w:rsidP="006F3BFD">
            <w:pPr>
              <w:numPr>
                <w:ins w:id="310" w:author="Thierry" w:date="2014-02-18T18:30:00Z"/>
              </w:numPr>
              <w:jc w:val="center"/>
              <w:rPr>
                <w:ins w:id="311" w:author="Thierry" w:date="2014-02-18T18:30:00Z"/>
                <w:b/>
                <w:lang w:val="en-US"/>
              </w:rPr>
            </w:pPr>
            <w:ins w:id="312" w:author="Thierry" w:date="2014-02-18T18:30:00Z">
              <w:r w:rsidRPr="003A4964">
                <w:rPr>
                  <w:b/>
                  <w:lang w:val="en-US"/>
                </w:rPr>
                <w:t>Member</w:t>
              </w:r>
            </w:ins>
          </w:p>
        </w:tc>
        <w:tc>
          <w:tcPr>
            <w:tcW w:w="8478" w:type="dxa"/>
            <w:shd w:val="clear" w:color="auto" w:fill="auto"/>
          </w:tcPr>
          <w:p w:rsidR="00BD5679" w:rsidRPr="003A4964" w:rsidRDefault="00BD5679" w:rsidP="006F3BFD">
            <w:pPr>
              <w:numPr>
                <w:ins w:id="313" w:author="Thierry" w:date="2014-02-18T18:30:00Z"/>
              </w:numPr>
              <w:jc w:val="center"/>
              <w:rPr>
                <w:ins w:id="314" w:author="Thierry" w:date="2014-02-18T18:30:00Z"/>
                <w:b/>
                <w:lang w:val="en-US"/>
              </w:rPr>
            </w:pPr>
            <w:ins w:id="315" w:author="Thierry" w:date="2014-02-18T18:30:00Z">
              <w:r w:rsidRPr="003A4964">
                <w:rPr>
                  <w:b/>
                  <w:lang w:val="en-US"/>
                </w:rPr>
                <w:t>Description</w:t>
              </w:r>
            </w:ins>
          </w:p>
        </w:tc>
      </w:tr>
      <w:tr w:rsidR="00BD5679" w:rsidRPr="003A4964" w:rsidTr="006F3BFD">
        <w:trPr>
          <w:ins w:id="316" w:author="Thierry" w:date="2014-02-18T18:30:00Z"/>
        </w:trPr>
        <w:tc>
          <w:tcPr>
            <w:tcW w:w="1818" w:type="dxa"/>
            <w:shd w:val="clear" w:color="auto" w:fill="auto"/>
          </w:tcPr>
          <w:p w:rsidR="00BD5679" w:rsidRPr="003A4964" w:rsidRDefault="00BD5679" w:rsidP="006F3BFD">
            <w:pPr>
              <w:numPr>
                <w:ins w:id="317" w:author="Thierry" w:date="2014-02-18T18:30:00Z"/>
              </w:numPr>
              <w:jc w:val="both"/>
              <w:rPr>
                <w:ins w:id="318" w:author="Thierry" w:date="2014-02-18T18:30:00Z"/>
                <w:lang w:val="en-US"/>
              </w:rPr>
            </w:pPr>
            <w:ins w:id="319" w:author="Thierry" w:date="2014-02-18T18:30:00Z">
              <w:r w:rsidRPr="003A4964">
                <w:rPr>
                  <w:b/>
                  <w:bCs/>
                </w:rPr>
                <w:t>jsonrpc</w:t>
              </w:r>
            </w:ins>
          </w:p>
        </w:tc>
        <w:tc>
          <w:tcPr>
            <w:tcW w:w="8478" w:type="dxa"/>
            <w:shd w:val="clear" w:color="auto" w:fill="auto"/>
          </w:tcPr>
          <w:p w:rsidR="00BD5679" w:rsidRPr="003A4964" w:rsidRDefault="00BD5679" w:rsidP="006F3BFD">
            <w:pPr>
              <w:numPr>
                <w:ins w:id="320" w:author="Thierry" w:date="2014-02-18T18:30:00Z"/>
              </w:numPr>
              <w:jc w:val="both"/>
              <w:rPr>
                <w:ins w:id="321" w:author="Thierry" w:date="2014-02-18T18:30:00Z"/>
                <w:lang w:val="en-US"/>
              </w:rPr>
            </w:pPr>
            <w:ins w:id="322" w:author="Thierry" w:date="2014-02-18T18:30:00Z">
              <w:r w:rsidRPr="003A4964">
                <w:t>It SHALL be the exact value of “</w:t>
              </w:r>
              <w:r w:rsidRPr="003A4964">
                <w:rPr>
                  <w:b/>
                  <w:bCs/>
                </w:rPr>
                <w:t>2.0</w:t>
              </w:r>
              <w:r w:rsidRPr="003A4964">
                <w:t>”.</w:t>
              </w:r>
            </w:ins>
          </w:p>
        </w:tc>
      </w:tr>
      <w:tr w:rsidR="00BD5679" w:rsidRPr="003A4964" w:rsidTr="006F3BFD">
        <w:trPr>
          <w:ins w:id="323" w:author="Thierry" w:date="2014-02-18T18:30:00Z"/>
        </w:trPr>
        <w:tc>
          <w:tcPr>
            <w:tcW w:w="1818" w:type="dxa"/>
            <w:shd w:val="clear" w:color="auto" w:fill="auto"/>
          </w:tcPr>
          <w:p w:rsidR="00BD5679" w:rsidRPr="003A4964" w:rsidRDefault="00BD5679" w:rsidP="006F3BFD">
            <w:pPr>
              <w:numPr>
                <w:ins w:id="324" w:author="Thierry" w:date="2014-02-18T18:30:00Z"/>
              </w:numPr>
              <w:jc w:val="both"/>
              <w:rPr>
                <w:ins w:id="325" w:author="Thierry" w:date="2014-02-18T18:30:00Z"/>
                <w:lang w:val="en-US"/>
              </w:rPr>
            </w:pPr>
            <w:ins w:id="326" w:author="Thierry" w:date="2014-02-18T18:30:00Z">
              <w:r w:rsidRPr="003A4964">
                <w:rPr>
                  <w:b/>
                  <w:bCs/>
                </w:rPr>
                <w:t>id</w:t>
              </w:r>
            </w:ins>
          </w:p>
        </w:tc>
        <w:tc>
          <w:tcPr>
            <w:tcW w:w="8478" w:type="dxa"/>
            <w:shd w:val="clear" w:color="auto" w:fill="auto"/>
          </w:tcPr>
          <w:p w:rsidR="00BD5679" w:rsidRPr="003A4964" w:rsidRDefault="00BD5679" w:rsidP="00961084">
            <w:pPr>
              <w:numPr>
                <w:ins w:id="327" w:author="Thierry" w:date="2014-02-18T18:37:00Z"/>
              </w:numPr>
              <w:spacing w:after="0"/>
              <w:jc w:val="both"/>
              <w:rPr>
                <w:ins w:id="328" w:author="Thierry" w:date="2014-02-18T18:30:00Z"/>
              </w:rPr>
            </w:pPr>
            <w:ins w:id="329" w:author="Thierry" w:date="2014-02-18T18:30:00Z">
              <w:r w:rsidRPr="003A4964">
                <w:t xml:space="preserve">It SHALL be a globally unique identifier to distinguish each CMAPI-2 </w:t>
              </w:r>
              <w:r w:rsidR="00961084">
                <w:t>Callback Function</w:t>
              </w:r>
            </w:ins>
            <w:ins w:id="330" w:author="Thierry" w:date="2014-02-18T18:38:00Z">
              <w:r w:rsidR="00961084">
                <w:t>.</w:t>
              </w:r>
            </w:ins>
          </w:p>
        </w:tc>
      </w:tr>
      <w:tr w:rsidR="00BD5679" w:rsidRPr="003A4964" w:rsidTr="006F3BFD">
        <w:trPr>
          <w:ins w:id="331" w:author="Thierry" w:date="2014-02-18T18:30:00Z"/>
        </w:trPr>
        <w:tc>
          <w:tcPr>
            <w:tcW w:w="1818" w:type="dxa"/>
            <w:shd w:val="clear" w:color="auto" w:fill="auto"/>
          </w:tcPr>
          <w:p w:rsidR="00BD5679" w:rsidRPr="003A4964" w:rsidRDefault="00BD5679" w:rsidP="006F3BFD">
            <w:pPr>
              <w:numPr>
                <w:ins w:id="332" w:author="Thierry" w:date="2014-02-18T18:30:00Z"/>
              </w:numPr>
              <w:jc w:val="both"/>
              <w:rPr>
                <w:ins w:id="333" w:author="Thierry" w:date="2014-02-18T18:30:00Z"/>
                <w:lang w:val="en-US"/>
              </w:rPr>
            </w:pPr>
            <w:ins w:id="334" w:author="Thierry" w:date="2014-02-18T18:30:00Z">
              <w:r w:rsidRPr="003A4964">
                <w:rPr>
                  <w:b/>
                  <w:bCs/>
                </w:rPr>
                <w:t>error</w:t>
              </w:r>
            </w:ins>
          </w:p>
        </w:tc>
        <w:tc>
          <w:tcPr>
            <w:tcW w:w="8478" w:type="dxa"/>
            <w:shd w:val="clear" w:color="auto" w:fill="auto"/>
          </w:tcPr>
          <w:p w:rsidR="00BD5679" w:rsidRPr="003A4964" w:rsidRDefault="00BD5679" w:rsidP="00961084">
            <w:pPr>
              <w:numPr>
                <w:ins w:id="335" w:author="Thierry" w:date="2014-02-18T18:30:00Z"/>
              </w:numPr>
              <w:jc w:val="both"/>
              <w:rPr>
                <w:ins w:id="336" w:author="Thierry" w:date="2014-02-18T18:30:00Z"/>
                <w:lang w:val="en-US"/>
              </w:rPr>
              <w:pPrChange w:id="337" w:author="Thierry" w:date="2014-02-18T18:38:00Z">
                <w:pPr>
                  <w:spacing w:after="0"/>
                  <w:jc w:val="both"/>
                </w:pPr>
              </w:pPrChange>
            </w:pPr>
            <w:ins w:id="338" w:author="Thierry" w:date="2014-02-18T18:30:00Z">
              <w:r w:rsidRPr="003A4964">
                <w:t>It SHALL be a { “</w:t>
              </w:r>
              <w:r w:rsidRPr="003A4964">
                <w:rPr>
                  <w:b/>
                  <w:bCs/>
                </w:rPr>
                <w:t>code</w:t>
              </w:r>
              <w:r w:rsidRPr="003A4964">
                <w:t>”, “</w:t>
              </w:r>
              <w:r w:rsidRPr="003A4964">
                <w:rPr>
                  <w:b/>
                  <w:bCs/>
                </w:rPr>
                <w:t>message</w:t>
              </w:r>
              <w:r w:rsidRPr="003A4964">
                <w:t>”, “</w:t>
              </w:r>
              <w:r w:rsidRPr="003A4964">
                <w:rPr>
                  <w:b/>
                  <w:bCs/>
                </w:rPr>
                <w:t>data</w:t>
              </w:r>
              <w:r w:rsidRPr="003A4964">
                <w:t>” } structure according to [</w:t>
              </w:r>
              <w:r w:rsidRPr="00193B62">
                <w:rPr>
                  <w:rPrChange w:id="339" w:author="Thierry" w:date="2014-02-18T18:44:00Z">
                    <w:rPr>
                      <w:rStyle w:val="Hyperlink"/>
                    </w:rPr>
                  </w:rPrChange>
                </w:rPr>
                <w:t>JSON-RPC]</w:t>
              </w:r>
              <w:r w:rsidRPr="003A4964">
                <w:rPr>
                  <w:lang w:val="en-US"/>
                </w:rPr>
                <w:t xml:space="preserve"> </w:t>
              </w:r>
              <w:r w:rsidR="00961084">
                <w:t>indicating</w:t>
              </w:r>
            </w:ins>
            <w:ins w:id="340" w:author="Thierry" w:date="2014-02-18T18:38:00Z">
              <w:r w:rsidR="00961084">
                <w:t xml:space="preserve"> </w:t>
              </w:r>
            </w:ins>
            <w:ins w:id="341" w:author="Thierry" w:date="2014-02-18T18:30:00Z">
              <w:r w:rsidRPr="003A4964">
                <w:t>the execution statu</w:t>
              </w:r>
              <w:r w:rsidR="00961084">
                <w:t xml:space="preserve">s of a CMAPI-2 </w:t>
              </w:r>
              <w:r w:rsidRPr="003A4964">
                <w:t>Callback Function</w:t>
              </w:r>
            </w:ins>
          </w:p>
        </w:tc>
      </w:tr>
      <w:tr w:rsidR="00BD5679" w:rsidRPr="003A4964" w:rsidTr="006F3BFD">
        <w:trPr>
          <w:ins w:id="342" w:author="Thierry" w:date="2014-02-18T18:30:00Z"/>
        </w:trPr>
        <w:tc>
          <w:tcPr>
            <w:tcW w:w="1818" w:type="dxa"/>
            <w:shd w:val="clear" w:color="auto" w:fill="auto"/>
          </w:tcPr>
          <w:p w:rsidR="00BD5679" w:rsidRPr="003A4964" w:rsidRDefault="00BD5679" w:rsidP="006F3BFD">
            <w:pPr>
              <w:numPr>
                <w:ins w:id="343" w:author="Thierry" w:date="2014-02-18T18:30:00Z"/>
              </w:numPr>
              <w:jc w:val="both"/>
              <w:rPr>
                <w:ins w:id="344" w:author="Thierry" w:date="2014-02-18T18:30:00Z"/>
                <w:lang w:val="en-US"/>
              </w:rPr>
            </w:pPr>
            <w:ins w:id="345" w:author="Thierry" w:date="2014-02-18T18:30:00Z">
              <w:r w:rsidRPr="003A4964">
                <w:rPr>
                  <w:b/>
                  <w:bCs/>
                </w:rPr>
                <w:t>result</w:t>
              </w:r>
            </w:ins>
          </w:p>
        </w:tc>
        <w:tc>
          <w:tcPr>
            <w:tcW w:w="8478" w:type="dxa"/>
            <w:shd w:val="clear" w:color="auto" w:fill="auto"/>
          </w:tcPr>
          <w:p w:rsidR="00BD5679" w:rsidRPr="003A4964" w:rsidRDefault="00961084" w:rsidP="00961084">
            <w:pPr>
              <w:numPr>
                <w:ins w:id="346" w:author="Thierry" w:date="2014-02-18T18:30:00Z"/>
              </w:numPr>
              <w:spacing w:after="0"/>
              <w:jc w:val="both"/>
              <w:rPr>
                <w:ins w:id="347" w:author="Thierry" w:date="2014-02-18T18:30:00Z"/>
                <w:lang w:val="en-US"/>
              </w:rPr>
            </w:pPr>
            <w:ins w:id="348" w:author="Thierry" w:date="2014-02-18T18:39:00Z">
              <w:r>
                <w:t xml:space="preserve">It </w:t>
              </w:r>
            </w:ins>
            <w:ins w:id="349" w:author="Thierry" w:date="2014-02-18T18:30:00Z">
              <w:r w:rsidR="00BD5679" w:rsidRPr="003A4964">
                <w:t>SHALL be a structure of the information that the application server intends to inform the web-based application.</w:t>
              </w:r>
            </w:ins>
          </w:p>
          <w:p w:rsidR="00BD5679" w:rsidRPr="003A4964" w:rsidRDefault="00BD5679" w:rsidP="006F3BFD">
            <w:pPr>
              <w:numPr>
                <w:ins w:id="350" w:author="Thierry" w:date="2014-02-18T18:30:00Z"/>
              </w:numPr>
              <w:jc w:val="both"/>
              <w:rPr>
                <w:ins w:id="351" w:author="Thierry" w:date="2014-02-18T18:30:00Z"/>
                <w:lang w:val="en-US"/>
              </w:rPr>
            </w:pPr>
            <w:ins w:id="352" w:author="Thierry" w:date="2014-02-18T18:30:00Z">
              <w:r w:rsidRPr="003A4964">
                <w:t xml:space="preserve">Note: The structure of </w:t>
              </w:r>
            </w:ins>
            <w:ins w:id="353" w:author="Thierry" w:date="2014-02-18T18:39:00Z">
              <w:r w:rsidR="00961084">
                <w:t>callback</w:t>
              </w:r>
            </w:ins>
            <w:ins w:id="354" w:author="Thierry" w:date="2014-02-18T18:30:00Z">
              <w:r w:rsidRPr="003A4964">
                <w:t xml:space="preserve"> is unique for </w:t>
              </w:r>
              <w:r w:rsidR="00961084">
                <w:t xml:space="preserve">each CMAPI-2 </w:t>
              </w:r>
              <w:r w:rsidRPr="003A4964">
                <w:t>Callback Function</w:t>
              </w:r>
            </w:ins>
          </w:p>
        </w:tc>
      </w:tr>
      <w:tr w:rsidR="00BD5679" w:rsidRPr="003A4964" w:rsidTr="006F3BFD">
        <w:trPr>
          <w:ins w:id="355" w:author="Thierry" w:date="2014-02-18T18:30:00Z"/>
        </w:trPr>
        <w:tc>
          <w:tcPr>
            <w:tcW w:w="1818" w:type="dxa"/>
            <w:shd w:val="clear" w:color="auto" w:fill="auto"/>
          </w:tcPr>
          <w:p w:rsidR="00BD5679" w:rsidRPr="00193B62" w:rsidRDefault="00BD5679" w:rsidP="006F3BFD">
            <w:pPr>
              <w:numPr>
                <w:ins w:id="356" w:author="Thierry" w:date="2014-02-18T18:30:00Z"/>
              </w:numPr>
              <w:jc w:val="both"/>
              <w:rPr>
                <w:ins w:id="357" w:author="Thierry" w:date="2014-02-18T18:30:00Z"/>
                <w:b/>
                <w:lang w:val="en-US"/>
                <w:rPrChange w:id="358" w:author="Thierry" w:date="2014-02-18T18:41:00Z">
                  <w:rPr>
                    <w:ins w:id="359" w:author="Thierry" w:date="2014-02-18T18:30:00Z"/>
                    <w:lang w:val="en-US"/>
                  </w:rPr>
                </w:rPrChange>
              </w:rPr>
            </w:pPr>
            <w:ins w:id="360" w:author="Thierry" w:date="2014-02-18T18:30:00Z">
              <w:r w:rsidRPr="00193B62">
                <w:rPr>
                  <w:b/>
                  <w:bCs/>
                  <w:iCs/>
                  <w:rPrChange w:id="361" w:author="Thierry" w:date="2014-02-18T18:41:00Z">
                    <w:rPr>
                      <w:b/>
                      <w:bCs/>
                      <w:i/>
                      <w:iCs/>
                    </w:rPr>
                  </w:rPrChange>
                </w:rPr>
                <w:t>callbackId</w:t>
              </w:r>
            </w:ins>
          </w:p>
        </w:tc>
        <w:tc>
          <w:tcPr>
            <w:tcW w:w="8478" w:type="dxa"/>
            <w:shd w:val="clear" w:color="auto" w:fill="auto"/>
          </w:tcPr>
          <w:p w:rsidR="00BD5679" w:rsidRPr="003A4964" w:rsidRDefault="00BD5679" w:rsidP="006F3BFD">
            <w:pPr>
              <w:numPr>
                <w:ins w:id="362" w:author="Thierry" w:date="2014-02-18T18:30:00Z"/>
              </w:numPr>
              <w:jc w:val="both"/>
              <w:rPr>
                <w:ins w:id="363" w:author="Thierry" w:date="2014-02-18T18:30:00Z"/>
              </w:rPr>
            </w:pPr>
            <w:ins w:id="364" w:author="Thierry" w:date="2014-02-18T18:30:00Z">
              <w:r w:rsidRPr="003A4964">
                <w:t>It SHALL be present if and only if it is a CMAPI-2 Callback Message, and indic</w:t>
              </w:r>
              <w:r w:rsidR="00193B62">
                <w:t>ate the type of</w:t>
              </w:r>
            </w:ins>
            <w:ins w:id="365" w:author="Thierry" w:date="2014-02-18T18:40:00Z">
              <w:r w:rsidR="00193B62">
                <w:t xml:space="preserve"> </w:t>
              </w:r>
            </w:ins>
            <w:ins w:id="366" w:author="Thierry" w:date="2014-02-18T18:30:00Z">
              <w:r w:rsidRPr="003A4964">
                <w:t xml:space="preserve"> Callback Function.</w:t>
              </w:r>
            </w:ins>
          </w:p>
          <w:p w:rsidR="00BD5679" w:rsidRPr="003A4964" w:rsidRDefault="00BD5679" w:rsidP="006F3BFD">
            <w:pPr>
              <w:numPr>
                <w:ins w:id="367" w:author="Thierry" w:date="2014-02-18T18:30:00Z"/>
              </w:numPr>
              <w:jc w:val="both"/>
              <w:rPr>
                <w:ins w:id="368" w:author="Thierry" w:date="2014-02-18T18:30:00Z"/>
                <w:lang w:val="en-US"/>
              </w:rPr>
            </w:pPr>
            <w:ins w:id="369" w:author="Thierry" w:date="2014-02-18T18:30:00Z">
              <w:r w:rsidRPr="003A4964">
                <w:t>Note: This is an extended member for OpenCMAPI specific purpose</w:t>
              </w:r>
            </w:ins>
            <w:ins w:id="370" w:author="Thierry" w:date="2014-02-18T18:41:00Z">
              <w:r w:rsidR="00193B62">
                <w:t>.</w:t>
              </w:r>
            </w:ins>
          </w:p>
        </w:tc>
      </w:tr>
    </w:tbl>
    <w:p w:rsidR="00BD5679" w:rsidRPr="0054484C" w:rsidRDefault="00BD5679" w:rsidP="0054484C">
      <w:pPr>
        <w:pStyle w:val="Beschriftung"/>
        <w:keepNext/>
        <w:numPr>
          <w:ins w:id="371" w:author="Thierry" w:date="2014-02-18T18:30:00Z"/>
        </w:numPr>
        <w:rPr>
          <w:ins w:id="372" w:author="Thierry" w:date="2014-02-18T18:30:00Z"/>
          <w:bCs/>
        </w:rPr>
        <w:pPrChange w:id="373" w:author="Thierry" w:date="2014-02-18T19:34:00Z">
          <w:pPr/>
        </w:pPrChange>
      </w:pPr>
      <w:ins w:id="374" w:author="Thierry" w:date="2014-02-18T18:30:00Z">
        <w:r>
          <w:t xml:space="preserve">Table </w:t>
        </w:r>
      </w:ins>
      <w:ins w:id="375" w:author="Thierry" w:date="2014-02-18T18:43:00Z">
        <w:r w:rsidR="00193B62">
          <w:fldChar w:fldCharType="begin"/>
        </w:r>
        <w:r w:rsidR="00193B62">
          <w:instrText xml:space="preserve"> SEQ Table \* ARABIC  \* MERGEFORMAT  \* MERGEFORMAT  \* MERGEFORMAT </w:instrText>
        </w:r>
      </w:ins>
      <w:r w:rsidR="00193B62">
        <w:fldChar w:fldCharType="separate"/>
      </w:r>
      <w:ins w:id="376" w:author="Thierry" w:date="2014-02-18T18:43:00Z">
        <w:r w:rsidR="00193B62">
          <w:rPr>
            <w:noProof/>
          </w:rPr>
          <w:t>3</w:t>
        </w:r>
        <w:r w:rsidR="00193B62">
          <w:fldChar w:fldCharType="end"/>
        </w:r>
      </w:ins>
      <w:ins w:id="377" w:author="Thierry" w:date="2014-02-18T18:30:00Z">
        <w:r>
          <w:t xml:space="preserve">: </w:t>
        </w:r>
      </w:ins>
      <w:ins w:id="378" w:author="Thierry" w:date="2014-02-18T18:42:00Z">
        <w:r w:rsidR="00193B62">
          <w:rPr>
            <w:bCs/>
          </w:rPr>
          <w:t>Callback</w:t>
        </w:r>
      </w:ins>
      <w:ins w:id="379" w:author="Thierry" w:date="2014-02-18T18:30:00Z">
        <w:r w:rsidR="0054484C">
          <w:rPr>
            <w:bCs/>
          </w:rPr>
          <w:t xml:space="preserve"> Message Data Structure</w:t>
        </w:r>
      </w:ins>
    </w:p>
    <w:p w:rsidR="003A4964" w:rsidRPr="003A4964" w:rsidRDefault="003A4964" w:rsidP="003A4964"/>
    <w:p w:rsidR="004679F2" w:rsidRPr="004679F2" w:rsidRDefault="004679F2" w:rsidP="004679F2">
      <w:pPr>
        <w:pStyle w:val="berschrift2"/>
        <w:numPr>
          <w:numberingChange w:id="380" w:author="Thierry" w:date="2014-02-18T17:42:00Z" w:original="%1:5:0:.%2:3:0:"/>
        </w:numPr>
        <w:rPr>
          <w:b w:val="0"/>
        </w:rPr>
      </w:pPr>
      <w:bookmarkStart w:id="381" w:name="_Toc378768355"/>
      <w:bookmarkStart w:id="382" w:name="_Toc378882032"/>
      <w:r w:rsidRPr="004679F2">
        <w:rPr>
          <w:b w:val="0"/>
        </w:rPr>
        <w:t>Binary Data Handling</w:t>
      </w:r>
      <w:bookmarkEnd w:id="381"/>
      <w:bookmarkEnd w:id="382"/>
    </w:p>
    <w:p w:rsidR="004679F2" w:rsidRDefault="004679F2" w:rsidP="004679F2">
      <w:pPr>
        <w:jc w:val="both"/>
      </w:pPr>
      <w:r w:rsidRPr="00315A96">
        <w:t>Occasionally, binary data may be passed as a parameter</w:t>
      </w:r>
      <w:r>
        <w:t xml:space="preserve"> in a request message</w:t>
      </w:r>
      <w:r w:rsidRPr="00315A96">
        <w:t xml:space="preserve">, or returned in a </w:t>
      </w:r>
      <w:r>
        <w:t xml:space="preserve">return </w:t>
      </w:r>
      <w:r w:rsidRPr="00315A96">
        <w:t xml:space="preserve">message after the function call is executed, or part of a </w:t>
      </w:r>
      <w:r>
        <w:t>Server-initiated Callback M</w:t>
      </w:r>
      <w:r w:rsidRPr="00315A96">
        <w:t>essag</w:t>
      </w:r>
      <w:r>
        <w:t>e. BASE64 encoding SHALL</w:t>
      </w:r>
      <w:r w:rsidRPr="00866C1A">
        <w:t xml:space="preserve"> be applied to bi</w:t>
      </w:r>
      <w:r>
        <w:t>nary data before it is constructed</w:t>
      </w:r>
      <w:r w:rsidRPr="00866C1A">
        <w:t xml:space="preserve"> into the data structur</w:t>
      </w:r>
      <w:r>
        <w:t>e of a request message, or a return message, or a Server-initiated Callback Message.</w:t>
      </w:r>
    </w:p>
    <w:p w:rsidR="003A4964" w:rsidRDefault="003A4964" w:rsidP="004679F2">
      <w:pPr>
        <w:jc w:val="both"/>
        <w:rPr>
          <w:lang w:val="en-US"/>
        </w:rPr>
      </w:pPr>
    </w:p>
    <w:p w:rsidR="004679F2" w:rsidRPr="004679F2" w:rsidRDefault="004679F2" w:rsidP="004679F2">
      <w:pPr>
        <w:pStyle w:val="berschrift2"/>
        <w:numPr>
          <w:numberingChange w:id="383" w:author="Thierry" w:date="2014-02-18T17:42:00Z" w:original="%1:5:0:.%2:4:0:"/>
        </w:numPr>
        <w:rPr>
          <w:b w:val="0"/>
        </w:rPr>
      </w:pPr>
      <w:bookmarkStart w:id="384" w:name="_Toc378768356"/>
      <w:bookmarkStart w:id="385" w:name="_Toc378882033"/>
      <w:r w:rsidRPr="004679F2">
        <w:rPr>
          <w:b w:val="0"/>
        </w:rPr>
        <w:t>Example – CMAPI-1 Request Message</w:t>
      </w:r>
      <w:bookmarkEnd w:id="384"/>
      <w:bookmarkEnd w:id="385"/>
    </w:p>
    <w:p w:rsidR="004679F2" w:rsidRDefault="004679F2" w:rsidP="004679F2">
      <w:pPr>
        <w:jc w:val="both"/>
        <w:rPr>
          <w:lang w:val="en-US"/>
        </w:rPr>
      </w:pPr>
      <w:r>
        <w:rPr>
          <w:lang w:val="en-US"/>
        </w:rPr>
        <w:t>An example of a request message of CMAPI-1 f</w:t>
      </w:r>
      <w:r>
        <w:t>unction call “</w:t>
      </w:r>
      <w:r w:rsidRPr="00B50BD9">
        <w:t>CMAPI_Network_GetRFInfo()</w:t>
      </w:r>
      <w:r>
        <w:t>” is as follows:</w:t>
      </w:r>
    </w:p>
    <w:p w:rsidR="004679F2" w:rsidRPr="00422411" w:rsidRDefault="004679F2" w:rsidP="004679F2">
      <w:pPr>
        <w:jc w:val="both"/>
        <w:rPr>
          <w:lang w:val="en-US"/>
        </w:rPr>
      </w:pPr>
      <w:r w:rsidRPr="00422411">
        <w:tab/>
        <w:t>{</w:t>
      </w:r>
    </w:p>
    <w:p w:rsidR="004679F2" w:rsidRPr="00422411" w:rsidRDefault="004679F2" w:rsidP="004679F2">
      <w:pPr>
        <w:jc w:val="both"/>
        <w:rPr>
          <w:lang w:val="en-US"/>
        </w:rPr>
      </w:pPr>
      <w:r w:rsidRPr="00422411">
        <w:tab/>
        <w:t xml:space="preserve">    </w:t>
      </w:r>
      <w:r w:rsidRPr="00422411">
        <w:rPr>
          <w:lang w:val="en-US"/>
        </w:rPr>
        <w:t>"jsonrpc"</w:t>
      </w:r>
      <w:r w:rsidRPr="00422411">
        <w:t xml:space="preserve">: </w:t>
      </w:r>
      <w:r w:rsidRPr="00422411">
        <w:rPr>
          <w:lang w:val="en-US"/>
        </w:rPr>
        <w:t>"2.0"</w:t>
      </w:r>
      <w:r w:rsidRPr="00422411">
        <w:t>,</w:t>
      </w:r>
    </w:p>
    <w:p w:rsidR="004679F2" w:rsidRPr="00422411" w:rsidRDefault="004679F2" w:rsidP="004679F2">
      <w:pPr>
        <w:jc w:val="both"/>
        <w:rPr>
          <w:lang w:val="en-US"/>
        </w:rPr>
      </w:pPr>
      <w:r w:rsidRPr="00422411">
        <w:lastRenderedPageBreak/>
        <w:tab/>
        <w:t xml:space="preserve">    </w:t>
      </w:r>
      <w:r w:rsidRPr="00422411">
        <w:rPr>
          <w:lang w:val="en-US"/>
        </w:rPr>
        <w:t>"</w:t>
      </w:r>
      <w:r w:rsidRPr="00422411">
        <w:t>method</w:t>
      </w:r>
      <w:r w:rsidRPr="00422411">
        <w:rPr>
          <w:lang w:val="en-US"/>
        </w:rPr>
        <w:t>"</w:t>
      </w:r>
      <w:r w:rsidRPr="00422411">
        <w:t xml:space="preserve">: </w:t>
      </w:r>
      <w:r w:rsidRPr="00422411">
        <w:rPr>
          <w:lang w:val="en-US"/>
        </w:rPr>
        <w:t>"</w:t>
      </w:r>
      <w:r w:rsidRPr="00422411">
        <w:t>CMAPI_Network_GetRFInfo</w:t>
      </w:r>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r w:rsidRPr="00422411">
        <w:t>id</w:t>
      </w:r>
      <w:r w:rsidRPr="00422411">
        <w:rPr>
          <w:lang w:val="en-US"/>
        </w:rPr>
        <w:t>"</w:t>
      </w:r>
      <w:r w:rsidRPr="00422411">
        <w:t xml:space="preserve">: </w:t>
      </w:r>
      <w:r w:rsidRPr="00422411">
        <w:rPr>
          <w:lang w:val="en-US"/>
        </w:rPr>
        <w:t>"</w:t>
      </w:r>
      <w:r w:rsidRPr="00422411">
        <w:t>111</w:t>
      </w:r>
      <w:r w:rsidRPr="00422411">
        <w:rPr>
          <w:lang w:val="en-US"/>
        </w:rPr>
        <w:t>"</w:t>
      </w:r>
      <w:r w:rsidRPr="00422411">
        <w:t>,</w:t>
      </w:r>
    </w:p>
    <w:p w:rsidR="004679F2" w:rsidRPr="00422411" w:rsidRDefault="004679F2" w:rsidP="004679F2">
      <w:pPr>
        <w:jc w:val="both"/>
        <w:rPr>
          <w:lang w:val="en-US"/>
        </w:rPr>
      </w:pPr>
      <w:r w:rsidRPr="00422411">
        <w:tab/>
        <w:t xml:space="preserve">    </w:t>
      </w:r>
      <w:r w:rsidRPr="00422411">
        <w:rPr>
          <w:lang w:val="en-US"/>
        </w:rPr>
        <w:t>"</w:t>
      </w:r>
      <w:r w:rsidRPr="00422411">
        <w:t>params</w:t>
      </w:r>
      <w:r w:rsidRPr="00422411">
        <w:rPr>
          <w:lang w:val="en-US"/>
        </w:rPr>
        <w:t>"</w:t>
      </w:r>
      <w:r w:rsidRPr="00422411">
        <w:t>: {</w:t>
      </w:r>
    </w:p>
    <w:p w:rsidR="004679F2" w:rsidRPr="00422411" w:rsidRDefault="004679F2" w:rsidP="004679F2">
      <w:pPr>
        <w:jc w:val="both"/>
        <w:rPr>
          <w:lang w:val="en-US"/>
        </w:rPr>
      </w:pPr>
      <w:r w:rsidRPr="00422411">
        <w:tab/>
        <w:t xml:space="preserve">        </w:t>
      </w:r>
      <w:r w:rsidRPr="00422411">
        <w:rPr>
          <w:lang w:val="en-US"/>
        </w:rPr>
        <w:t>"</w:t>
      </w:r>
      <w:r w:rsidRPr="00422411">
        <w:t>deviceId</w:t>
      </w:r>
      <w:r w:rsidRPr="00422411">
        <w:rPr>
          <w:lang w:val="en-US"/>
        </w:rPr>
        <w:t>"</w:t>
      </w:r>
      <w:r w:rsidRPr="00422411">
        <w:t xml:space="preserve">: </w:t>
      </w:r>
      <w:r w:rsidRPr="00422411">
        <w:rPr>
          <w:lang w:val="en-US"/>
        </w:rPr>
        <w:t>"</w:t>
      </w:r>
      <w:r w:rsidRPr="00422411">
        <w:t>1</w:t>
      </w:r>
      <w:r w:rsidRPr="00422411">
        <w:rPr>
          <w:lang w:val="en-US"/>
        </w:rPr>
        <w:t>"</w:t>
      </w:r>
    </w:p>
    <w:p w:rsidR="004679F2" w:rsidRPr="00422411" w:rsidRDefault="004679F2" w:rsidP="004679F2">
      <w:pPr>
        <w:jc w:val="both"/>
        <w:rPr>
          <w:lang w:val="en-US"/>
        </w:rPr>
      </w:pPr>
      <w:r w:rsidRPr="00422411">
        <w:tab/>
        <w:t xml:space="preserve">    }</w:t>
      </w:r>
    </w:p>
    <w:p w:rsidR="004679F2" w:rsidRDefault="004679F2" w:rsidP="004679F2">
      <w:pPr>
        <w:jc w:val="both"/>
      </w:pPr>
      <w:r w:rsidRPr="00422411">
        <w:tab/>
        <w:t>}</w:t>
      </w:r>
    </w:p>
    <w:p w:rsidR="003A4964" w:rsidRPr="00422411" w:rsidRDefault="003A4964" w:rsidP="004679F2">
      <w:pPr>
        <w:jc w:val="both"/>
        <w:rPr>
          <w:lang w:val="en-US"/>
        </w:rPr>
      </w:pPr>
    </w:p>
    <w:p w:rsidR="004679F2" w:rsidRPr="004679F2" w:rsidRDefault="004679F2" w:rsidP="004679F2">
      <w:pPr>
        <w:pStyle w:val="berschrift2"/>
        <w:numPr>
          <w:numberingChange w:id="386" w:author="Thierry" w:date="2014-02-18T17:42:00Z" w:original="%1:5:0:.%2:5:0:"/>
        </w:numPr>
        <w:rPr>
          <w:b w:val="0"/>
        </w:rPr>
      </w:pPr>
      <w:bookmarkStart w:id="387" w:name="_Toc378768357"/>
      <w:bookmarkStart w:id="388" w:name="_Toc378882034"/>
      <w:r w:rsidRPr="004679F2">
        <w:rPr>
          <w:b w:val="0"/>
        </w:rPr>
        <w:t>Example – CMAPI-1 Return Message</w:t>
      </w:r>
      <w:bookmarkEnd w:id="387"/>
      <w:bookmarkEnd w:id="388"/>
    </w:p>
    <w:p w:rsidR="004679F2" w:rsidRDefault="004679F2" w:rsidP="004679F2">
      <w:pPr>
        <w:jc w:val="both"/>
        <w:rPr>
          <w:lang w:val="en-US"/>
        </w:rPr>
      </w:pPr>
      <w:r>
        <w:rPr>
          <w:lang w:val="en-US"/>
        </w:rPr>
        <w:t>An example of a return message of CMAPI-1 f</w:t>
      </w:r>
      <w:r>
        <w:t>unction call “</w:t>
      </w:r>
      <w:r w:rsidRPr="00B50BD9">
        <w:t>CMAPI_Network_GetRFInfo()</w:t>
      </w:r>
      <w:r>
        <w:t>” is as follows:</w:t>
      </w:r>
    </w:p>
    <w:p w:rsidR="004679F2" w:rsidRPr="0000475C" w:rsidRDefault="004679F2" w:rsidP="004679F2">
      <w:pPr>
        <w:jc w:val="both"/>
        <w:rPr>
          <w:lang w:val="en-US"/>
        </w:rPr>
      </w:pPr>
      <w:r w:rsidRPr="0000475C">
        <w:tab/>
      </w:r>
      <w:r w:rsidRPr="0000475C">
        <w:rPr>
          <w:lang w:val="en-US"/>
        </w:rPr>
        <w:t>{</w:t>
      </w:r>
    </w:p>
    <w:p w:rsidR="004679F2" w:rsidRPr="0000475C" w:rsidRDefault="004679F2" w:rsidP="004679F2">
      <w:pPr>
        <w:jc w:val="both"/>
        <w:rPr>
          <w:lang w:val="en-US"/>
        </w:rPr>
      </w:pPr>
      <w:r w:rsidRPr="0000475C">
        <w:tab/>
        <w:t xml:space="preserve">    </w:t>
      </w:r>
      <w:r w:rsidRPr="0000475C">
        <w:rPr>
          <w:lang w:val="en-US"/>
        </w:rPr>
        <w:t>"jsonrpc"</w:t>
      </w:r>
      <w:r w:rsidRPr="0000475C">
        <w:t xml:space="preserve">: </w:t>
      </w:r>
      <w:r w:rsidRPr="0000475C">
        <w:rPr>
          <w:lang w:val="en-US"/>
        </w:rPr>
        <w:t>"2.0"</w:t>
      </w:r>
      <w:r w:rsidRPr="0000475C">
        <w:t>,</w:t>
      </w:r>
    </w:p>
    <w:p w:rsidR="004679F2" w:rsidRPr="0000475C" w:rsidRDefault="004679F2" w:rsidP="004679F2">
      <w:pPr>
        <w:jc w:val="both"/>
        <w:rPr>
          <w:lang w:val="en-US"/>
        </w:rPr>
      </w:pPr>
      <w:r w:rsidRPr="0000475C">
        <w:rPr>
          <w:lang w:val="en-US"/>
        </w:rPr>
        <w:tab/>
        <w:t xml:space="preserve">    "id": "111",</w:t>
      </w:r>
    </w:p>
    <w:p w:rsidR="004679F2" w:rsidRPr="0000475C" w:rsidRDefault="004679F2" w:rsidP="004679F2">
      <w:pPr>
        <w:jc w:val="both"/>
        <w:rPr>
          <w:lang w:val="en-US"/>
        </w:rPr>
      </w:pPr>
      <w:r w:rsidRPr="0000475C">
        <w:rPr>
          <w:lang w:val="en-US"/>
        </w:rPr>
        <w:tab/>
        <w:t xml:space="preserve">    "result": {</w:t>
      </w:r>
    </w:p>
    <w:p w:rsidR="004679F2" w:rsidRPr="0000475C" w:rsidRDefault="004679F2" w:rsidP="004679F2">
      <w:pPr>
        <w:jc w:val="both"/>
        <w:rPr>
          <w:lang w:val="en-US"/>
        </w:rPr>
      </w:pPr>
      <w:r w:rsidRPr="0000475C">
        <w:rPr>
          <w:lang w:val="en-US"/>
        </w:rPr>
        <w:tab/>
        <w:t xml:space="preserve">        "RFInfoListElements": 1, </w:t>
      </w:r>
    </w:p>
    <w:p w:rsidR="004679F2" w:rsidRPr="0000475C" w:rsidRDefault="004679F2" w:rsidP="004679F2">
      <w:pPr>
        <w:jc w:val="both"/>
        <w:rPr>
          <w:lang w:val="en-US"/>
        </w:rPr>
      </w:pPr>
      <w:r w:rsidRPr="0000475C">
        <w:rPr>
          <w:lang w:val="en-US"/>
        </w:rPr>
        <w:tab/>
        <w:t xml:space="preserve">        "RFInfoList":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"Radio": "WCDMA_UMTS", </w:t>
      </w:r>
    </w:p>
    <w:p w:rsidR="004679F2" w:rsidRPr="0000475C" w:rsidRDefault="004679F2" w:rsidP="004679F2">
      <w:pPr>
        <w:jc w:val="both"/>
        <w:rPr>
          <w:lang w:val="en-US"/>
        </w:rPr>
      </w:pPr>
      <w:r w:rsidRPr="0000475C">
        <w:rPr>
          <w:lang w:val="en-US"/>
        </w:rPr>
        <w:tab/>
        <w:t xml:space="preserve">                "maxDataRateUL": 1024, </w:t>
      </w:r>
    </w:p>
    <w:p w:rsidR="004679F2" w:rsidRPr="0000475C" w:rsidRDefault="004679F2" w:rsidP="004679F2">
      <w:pPr>
        <w:jc w:val="both"/>
        <w:rPr>
          <w:lang w:val="en-US"/>
        </w:rPr>
      </w:pPr>
      <w:r w:rsidRPr="0000475C">
        <w:rPr>
          <w:lang w:val="en-US"/>
        </w:rPr>
        <w:tab/>
        <w:t xml:space="preserve">                "maxDataRateDL": 1024, </w:t>
      </w:r>
    </w:p>
    <w:p w:rsidR="004679F2" w:rsidRPr="0000475C" w:rsidRDefault="004679F2" w:rsidP="004679F2">
      <w:pPr>
        <w:jc w:val="both"/>
        <w:rPr>
          <w:lang w:val="en-US"/>
        </w:rPr>
      </w:pPr>
      <w:r w:rsidRPr="0000475C">
        <w:rPr>
          <w:lang w:val="en-US"/>
        </w:rPr>
        <w:tab/>
        <w:t xml:space="preserve">                "frequencyBand": "1900 PCS", </w:t>
      </w:r>
    </w:p>
    <w:p w:rsidR="004679F2" w:rsidRPr="0000475C" w:rsidRDefault="004679F2" w:rsidP="004679F2">
      <w:pPr>
        <w:jc w:val="both"/>
        <w:rPr>
          <w:lang w:val="en-US"/>
        </w:rPr>
      </w:pPr>
      <w:r w:rsidRPr="0000475C">
        <w:rPr>
          <w:lang w:val="en-US"/>
        </w:rPr>
        <w:tab/>
        <w:t xml:space="preserve">                "channelNumberUL": "333,444", </w:t>
      </w:r>
    </w:p>
    <w:p w:rsidR="004679F2" w:rsidRPr="0000475C" w:rsidRDefault="004679F2" w:rsidP="004679F2">
      <w:pPr>
        <w:jc w:val="both"/>
        <w:rPr>
          <w:lang w:val="en-US"/>
        </w:rPr>
      </w:pPr>
      <w:r w:rsidRPr="0000475C">
        <w:rPr>
          <w:lang w:val="en-US"/>
        </w:rPr>
        <w:tab/>
        <w:t xml:space="preserve">                "channelNumberDL": "333,444"</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Pr="0000475C" w:rsidRDefault="004679F2" w:rsidP="004679F2">
      <w:pPr>
        <w:jc w:val="both"/>
        <w:rPr>
          <w:lang w:val="en-US"/>
        </w:rPr>
      </w:pPr>
      <w:r w:rsidRPr="0000475C">
        <w:rPr>
          <w:lang w:val="en-US"/>
        </w:rPr>
        <w:tab/>
        <w:t xml:space="preserve">    }</w:t>
      </w:r>
    </w:p>
    <w:p w:rsidR="004679F2" w:rsidRDefault="004679F2" w:rsidP="004679F2">
      <w:pPr>
        <w:jc w:val="both"/>
        <w:rPr>
          <w:lang w:val="en-US"/>
        </w:rPr>
      </w:pPr>
      <w:r w:rsidRPr="0000475C">
        <w:rPr>
          <w:lang w:val="en-US"/>
        </w:rPr>
        <w:tab/>
        <w:t>}</w:t>
      </w:r>
    </w:p>
    <w:p w:rsidR="003A4964" w:rsidRPr="0000475C" w:rsidRDefault="003A4964" w:rsidP="004679F2">
      <w:pPr>
        <w:jc w:val="both"/>
        <w:rPr>
          <w:lang w:val="en-US"/>
        </w:rPr>
      </w:pPr>
    </w:p>
    <w:p w:rsidR="004679F2" w:rsidRPr="004679F2" w:rsidRDefault="004679F2" w:rsidP="004679F2">
      <w:pPr>
        <w:pStyle w:val="berschrift2"/>
        <w:numPr>
          <w:numberingChange w:id="389" w:author="Thierry" w:date="2014-02-18T17:42:00Z" w:original="%1:5:0:.%2:6:0:"/>
        </w:numPr>
        <w:rPr>
          <w:b w:val="0"/>
        </w:rPr>
      </w:pPr>
      <w:bookmarkStart w:id="390" w:name="_Toc378768358"/>
      <w:bookmarkStart w:id="391" w:name="_Toc378882035"/>
      <w:r w:rsidRPr="004679F2">
        <w:rPr>
          <w:b w:val="0"/>
        </w:rPr>
        <w:t>Example – CMAPI-2 Server-Initiated Callback Message</w:t>
      </w:r>
      <w:bookmarkEnd w:id="390"/>
      <w:bookmarkEnd w:id="391"/>
    </w:p>
    <w:p w:rsidR="004679F2" w:rsidRDefault="004679F2" w:rsidP="004679F2">
      <w:pPr>
        <w:jc w:val="both"/>
        <w:rPr>
          <w:lang w:val="en-US"/>
        </w:rPr>
      </w:pPr>
      <w:r>
        <w:rPr>
          <w:lang w:val="en-US"/>
        </w:rPr>
        <w:t>An example of a CMAPI-2 Server-initiated Callback Message</w:t>
      </w:r>
      <w:r>
        <w:t xml:space="preserve"> “CMAPI_Callback_DeviceChanged()” is as follows:</w:t>
      </w:r>
    </w:p>
    <w:p w:rsidR="004679F2" w:rsidRPr="002C308A" w:rsidRDefault="004679F2" w:rsidP="004679F2">
      <w:pPr>
        <w:jc w:val="both"/>
        <w:rPr>
          <w:lang w:val="en-US"/>
        </w:rPr>
      </w:pPr>
      <w:r w:rsidRPr="002C308A">
        <w:tab/>
      </w:r>
      <w:r w:rsidRPr="002C308A">
        <w:rPr>
          <w:lang w:val="en-US"/>
        </w:rPr>
        <w:t>{</w:t>
      </w:r>
    </w:p>
    <w:p w:rsidR="004679F2" w:rsidRPr="002C308A" w:rsidRDefault="004679F2" w:rsidP="004679F2">
      <w:pPr>
        <w:jc w:val="both"/>
        <w:rPr>
          <w:lang w:val="en-US"/>
        </w:rPr>
      </w:pPr>
      <w:r w:rsidRPr="002C308A">
        <w:tab/>
        <w:t xml:space="preserve">    </w:t>
      </w:r>
      <w:r w:rsidRPr="002C308A">
        <w:rPr>
          <w:lang w:val="en-US"/>
        </w:rPr>
        <w:t>"jsonrpc"</w:t>
      </w:r>
      <w:r w:rsidRPr="002C308A">
        <w:t xml:space="preserve">: </w:t>
      </w:r>
      <w:r w:rsidRPr="002C308A">
        <w:rPr>
          <w:lang w:val="en-US"/>
        </w:rPr>
        <w:t>"2.0"</w:t>
      </w:r>
      <w:r w:rsidRPr="002C308A">
        <w:t>,</w:t>
      </w:r>
    </w:p>
    <w:p w:rsidR="004679F2" w:rsidRPr="002C308A" w:rsidRDefault="004679F2" w:rsidP="004679F2">
      <w:pPr>
        <w:jc w:val="both"/>
        <w:rPr>
          <w:lang w:val="en-US"/>
        </w:rPr>
      </w:pPr>
      <w:r w:rsidRPr="002C308A">
        <w:rPr>
          <w:lang w:val="en-US"/>
        </w:rPr>
        <w:tab/>
        <w:t xml:space="preserve">    "id": "511",</w:t>
      </w:r>
    </w:p>
    <w:p w:rsidR="004679F2" w:rsidRPr="002C308A" w:rsidRDefault="004679F2" w:rsidP="004679F2">
      <w:pPr>
        <w:jc w:val="both"/>
        <w:rPr>
          <w:lang w:val="en-US"/>
        </w:rPr>
      </w:pPr>
      <w:r w:rsidRPr="002C308A">
        <w:rPr>
          <w:lang w:val="en-US"/>
        </w:rPr>
        <w:tab/>
        <w:t xml:space="preserve">    "callbackId": "</w:t>
      </w:r>
      <w:r w:rsidRPr="002C308A">
        <w:t>CMAPI_Callback_DeviceChanged</w:t>
      </w:r>
      <w:r w:rsidRPr="002C308A">
        <w:rPr>
          <w:lang w:val="en-US"/>
        </w:rPr>
        <w:t>",</w:t>
      </w:r>
    </w:p>
    <w:p w:rsidR="004679F2" w:rsidRPr="002C308A" w:rsidRDefault="004679F2" w:rsidP="004679F2">
      <w:pPr>
        <w:jc w:val="both"/>
        <w:rPr>
          <w:lang w:val="en-US"/>
        </w:rPr>
      </w:pPr>
      <w:r w:rsidRPr="002C308A">
        <w:rPr>
          <w:lang w:val="en-US"/>
        </w:rPr>
        <w:tab/>
        <w:t xml:space="preserve">    "result": {</w:t>
      </w:r>
    </w:p>
    <w:p w:rsidR="004679F2" w:rsidRPr="002C308A" w:rsidRDefault="004679F2" w:rsidP="004679F2">
      <w:pPr>
        <w:jc w:val="both"/>
        <w:rPr>
          <w:lang w:val="en-US"/>
        </w:rPr>
      </w:pPr>
      <w:r w:rsidRPr="002C308A">
        <w:rPr>
          <w:lang w:val="en-US"/>
        </w:rPr>
        <w:tab/>
        <w:t xml:space="preserve">        "deviceId": 1,</w:t>
      </w:r>
    </w:p>
    <w:p w:rsidR="004679F2" w:rsidRPr="002C308A" w:rsidRDefault="004679F2" w:rsidP="004679F2">
      <w:pPr>
        <w:jc w:val="both"/>
        <w:rPr>
          <w:lang w:val="en-US"/>
        </w:rPr>
      </w:pPr>
      <w:r w:rsidRPr="002C308A">
        <w:rPr>
          <w:lang w:val="en-US"/>
        </w:rPr>
        <w:lastRenderedPageBreak/>
        <w:tab/>
        <w:t xml:space="preserve">        "deviceState": 3,</w:t>
      </w:r>
    </w:p>
    <w:p w:rsidR="004679F2" w:rsidRPr="002C308A" w:rsidRDefault="004679F2" w:rsidP="004679F2">
      <w:pPr>
        <w:jc w:val="both"/>
        <w:rPr>
          <w:lang w:val="en-US"/>
        </w:rPr>
      </w:pPr>
      <w:r w:rsidRPr="002C308A">
        <w:rPr>
          <w:lang w:val="en-US"/>
        </w:rPr>
        <w:tab/>
        <w:t xml:space="preserve">        "radio": 64,</w:t>
      </w:r>
    </w:p>
    <w:p w:rsidR="004679F2" w:rsidRPr="002C308A" w:rsidRDefault="004679F2" w:rsidP="004679F2">
      <w:pPr>
        <w:jc w:val="both"/>
        <w:rPr>
          <w:lang w:val="en-US"/>
        </w:rPr>
      </w:pPr>
      <w:r w:rsidRPr="002C308A">
        <w:rPr>
          <w:lang w:val="en-US"/>
        </w:rPr>
        <w:tab/>
        <w:t xml:space="preserve">        "deviceCapability": 1, </w:t>
      </w:r>
    </w:p>
    <w:p w:rsidR="004679F2" w:rsidRPr="002C308A" w:rsidRDefault="004679F2" w:rsidP="004679F2">
      <w:pPr>
        <w:jc w:val="both"/>
        <w:rPr>
          <w:lang w:val="en-US"/>
        </w:rPr>
      </w:pPr>
      <w:r w:rsidRPr="002C308A">
        <w:rPr>
          <w:lang w:val="en-US"/>
        </w:rPr>
        <w:tab/>
        <w:t xml:space="preserve">        "connectionType": 32, </w:t>
      </w:r>
    </w:p>
    <w:p w:rsidR="004679F2" w:rsidRPr="002C308A" w:rsidRDefault="004679F2" w:rsidP="004679F2">
      <w:pPr>
        <w:jc w:val="both"/>
        <w:rPr>
          <w:lang w:val="en-US"/>
        </w:rPr>
      </w:pPr>
      <w:r w:rsidRPr="002C308A">
        <w:rPr>
          <w:lang w:val="en-US"/>
        </w:rPr>
        <w:tab/>
        <w:t xml:space="preserve">        "deviceType": 5, </w:t>
      </w:r>
    </w:p>
    <w:p w:rsidR="004679F2" w:rsidRPr="002C308A" w:rsidRDefault="004679F2" w:rsidP="004679F2">
      <w:pPr>
        <w:jc w:val="both"/>
        <w:rPr>
          <w:lang w:val="en-US"/>
        </w:rPr>
      </w:pPr>
      <w:r w:rsidRPr="002C308A">
        <w:rPr>
          <w:lang w:val="en-US"/>
        </w:rPr>
        <w:tab/>
        <w:t xml:space="preserve">        "description": "This is a wireless router", </w:t>
      </w:r>
    </w:p>
    <w:p w:rsidR="004679F2" w:rsidRPr="002C308A" w:rsidRDefault="004679F2" w:rsidP="004679F2">
      <w:pPr>
        <w:jc w:val="both"/>
        <w:rPr>
          <w:lang w:val="en-US"/>
        </w:rPr>
      </w:pPr>
      <w:r w:rsidRPr="002C308A">
        <w:rPr>
          <w:lang w:val="en-US"/>
        </w:rPr>
        <w:tab/>
        <w:t xml:space="preserve">        "uniqueIdentifier": "1234567890"</w:t>
      </w:r>
    </w:p>
    <w:p w:rsidR="004679F2" w:rsidRPr="002C308A" w:rsidRDefault="004679F2" w:rsidP="004679F2">
      <w:pPr>
        <w:jc w:val="both"/>
        <w:rPr>
          <w:lang w:val="en-US"/>
        </w:rPr>
      </w:pPr>
      <w:r w:rsidRPr="002C308A">
        <w:rPr>
          <w:lang w:val="en-US"/>
        </w:rPr>
        <w:tab/>
        <w:t xml:space="preserve">    }</w:t>
      </w:r>
    </w:p>
    <w:p w:rsidR="004679F2" w:rsidRDefault="004679F2" w:rsidP="004679F2">
      <w:pPr>
        <w:jc w:val="both"/>
        <w:rPr>
          <w:lang w:val="en-US"/>
        </w:rPr>
      </w:pPr>
      <w:r w:rsidRPr="002C308A">
        <w:rPr>
          <w:lang w:val="en-US"/>
        </w:rPr>
        <w:tab/>
        <w:t>}</w:t>
      </w:r>
    </w:p>
    <w:p w:rsidR="004679F2" w:rsidRDefault="004679F2" w:rsidP="004679F2">
      <w:pPr>
        <w:pStyle w:val="berschrift1"/>
        <w:numPr>
          <w:numberingChange w:id="392" w:author="Thierry" w:date="2014-02-18T17:42:00Z" w:original="%1:6:0:."/>
        </w:numPr>
      </w:pPr>
      <w:bookmarkStart w:id="393" w:name="_Toc378768359"/>
      <w:bookmarkStart w:id="394" w:name="_Toc378882036"/>
      <w:del w:id="395" w:author="Thierry" w:date="2014-02-18T18:08:00Z">
        <w:r w:rsidRPr="004679F2" w:rsidDel="004A0B19">
          <w:lastRenderedPageBreak/>
          <w:delText xml:space="preserve">WebSocket </w:delText>
        </w:r>
      </w:del>
      <w:ins w:id="396" w:author="Thierry" w:date="2014-02-18T18:08:00Z">
        <w:r w:rsidR="004A0B19">
          <w:t>WebAPI Transport</w:t>
        </w:r>
        <w:r w:rsidR="004A0B19" w:rsidRPr="004679F2">
          <w:t xml:space="preserve"> </w:t>
        </w:r>
      </w:ins>
      <w:del w:id="397" w:author="Thierry" w:date="2014-02-18T18:08:00Z">
        <w:r w:rsidRPr="004679F2" w:rsidDel="004A0B19">
          <w:delText xml:space="preserve">API </w:delText>
        </w:r>
      </w:del>
      <w:r w:rsidRPr="004679F2">
        <w:t>Binding</w:t>
      </w:r>
      <w:bookmarkEnd w:id="393"/>
      <w:bookmarkEnd w:id="394"/>
      <w:ins w:id="398" w:author="Thierry" w:date="2014-02-18T18:09:00Z">
        <w:r w:rsidR="004A0B19">
          <w:t>s</w:t>
        </w:r>
      </w:ins>
    </w:p>
    <w:p w:rsidR="00EF7578" w:rsidRDefault="002756D7" w:rsidP="00EF7578">
      <w:pPr>
        <w:numPr>
          <w:ins w:id="399" w:author="Thierry" w:date="2014-02-18T19:08:00Z"/>
        </w:numPr>
        <w:rPr>
          <w:ins w:id="400" w:author="Thierry" w:date="2014-02-18T19:09:00Z"/>
        </w:rPr>
        <w:pPrChange w:id="401" w:author="Thierry" w:date="2014-02-18T19:08:00Z">
          <w:pPr>
            <w:pStyle w:val="berschrift1"/>
          </w:pPr>
        </w:pPrChange>
      </w:pPr>
      <w:ins w:id="402" w:author="Thierry" w:date="2014-02-18T19:09:00Z">
        <w:r>
          <w:t>text to be done by Dieter</w:t>
        </w:r>
      </w:ins>
    </w:p>
    <w:p w:rsidR="002756D7" w:rsidRPr="00EF7578" w:rsidRDefault="002756D7" w:rsidP="00EF7578">
      <w:pPr>
        <w:numPr>
          <w:ins w:id="403" w:author="Thierry" w:date="2014-02-18T19:09:00Z"/>
        </w:numPr>
        <w:rPr>
          <w:ins w:id="404" w:author="Thierry" w:date="2014-02-18T19:08:00Z"/>
        </w:rPr>
        <w:pPrChange w:id="405" w:author="Thierry" w:date="2014-02-18T19:08:00Z">
          <w:pPr>
            <w:pStyle w:val="berschrift1"/>
          </w:pPr>
        </w:pPrChange>
      </w:pPr>
    </w:p>
    <w:p w:rsidR="00EF7578" w:rsidRDefault="00EF7578" w:rsidP="004679F2">
      <w:pPr>
        <w:pStyle w:val="berschrift2"/>
        <w:numPr>
          <w:ins w:id="406" w:author="Thierry" w:date="2014-02-18T19:07:00Z"/>
        </w:numPr>
        <w:rPr>
          <w:ins w:id="407" w:author="Thierry" w:date="2014-02-18T19:07:00Z"/>
          <w:b w:val="0"/>
          <w:lang w:eastAsia="zh-CN"/>
        </w:rPr>
      </w:pPr>
      <w:bookmarkStart w:id="408" w:name="_Toc378768360"/>
      <w:bookmarkStart w:id="409" w:name="_Toc378882037"/>
      <w:ins w:id="410" w:author="Thierry" w:date="2014-02-18T19:08:00Z">
        <w:r>
          <w:rPr>
            <w:b w:val="0"/>
            <w:lang w:eastAsia="zh-CN"/>
          </w:rPr>
          <w:t>WebSocket Transport Binding</w:t>
        </w:r>
      </w:ins>
    </w:p>
    <w:p w:rsidR="004679F2" w:rsidRPr="004679F2" w:rsidRDefault="004679F2" w:rsidP="00EF7578">
      <w:pPr>
        <w:pStyle w:val="berschrift3"/>
        <w:numPr>
          <w:numberingChange w:id="411" w:author="Thierry" w:date="2014-02-18T17:42:00Z" w:original="%1:6:0:.%2:1:0:"/>
          <w:ins w:id="412" w:author="Thierry" w:date="2014-02-18T17:42:00Z"/>
        </w:numPr>
        <w:rPr>
          <w:lang w:eastAsia="zh-CN"/>
        </w:rPr>
        <w:pPrChange w:id="413" w:author="Thierry" w:date="2014-02-18T19:08:00Z">
          <w:pPr>
            <w:pStyle w:val="berschrift2"/>
          </w:pPr>
        </w:pPrChange>
      </w:pPr>
      <w:del w:id="414" w:author="Thierry" w:date="2014-02-18T19:09:00Z">
        <w:r w:rsidRPr="004679F2" w:rsidDel="00EF7578">
          <w:rPr>
            <w:lang w:eastAsia="zh-CN"/>
          </w:rPr>
          <w:delText>Introduction</w:delText>
        </w:r>
      </w:del>
      <w:bookmarkEnd w:id="408"/>
      <w:bookmarkEnd w:id="409"/>
    </w:p>
    <w:p w:rsidR="004679F2" w:rsidRPr="003A4964" w:rsidRDefault="004679F2" w:rsidP="004679F2">
      <w:pPr>
        <w:jc w:val="both"/>
        <w:rPr>
          <w:lang w:eastAsia="zh-CN"/>
        </w:rPr>
      </w:pPr>
      <w:r w:rsidRPr="003A4964">
        <w:rPr>
          <w:lang w:eastAsia="zh-CN"/>
        </w:rPr>
        <w:t>This chapter introduces a Web API binding of the OpenCMAPI enabler using the W3C WebSocket API [WEBSOCKET] in order to give Web-based applications access to CMAPI.</w:t>
      </w:r>
    </w:p>
    <w:p w:rsidR="004679F2" w:rsidRPr="003A4964" w:rsidRDefault="004679F2" w:rsidP="004679F2">
      <w:pPr>
        <w:jc w:val="both"/>
        <w:rPr>
          <w:lang w:eastAsia="zh-CN"/>
        </w:rPr>
      </w:pPr>
      <w:r w:rsidRPr="003A4964">
        <w:rPr>
          <w:lang w:val="en-US"/>
        </w:rPr>
        <w:t xml:space="preserve">WebSocket provides web-based applications with a full-duplex communication channel over a persistent connection. It enables a stream of messages, which is a perfect fit for the message exchange of OpenCMAPI. </w:t>
      </w:r>
      <w:r w:rsidRPr="003A4964">
        <w:rPr>
          <w:lang w:eastAsia="zh-CN"/>
        </w:rPr>
        <w:t>It implements CMAPI functionality using extended JSON-RPC [JSON-RPC] data object as the Application Data within the underlying Web Socket Protocol [RFC6455]. JSON-RPC is a stateless, light-weight remote procedure call based on JSON data format [RFC4627].</w:t>
      </w:r>
    </w:p>
    <w:p w:rsidR="003A4964" w:rsidRPr="003A4964" w:rsidRDefault="003A4964" w:rsidP="004679F2">
      <w:pPr>
        <w:jc w:val="both"/>
        <w:rPr>
          <w:lang w:eastAsia="zh-CN"/>
        </w:rPr>
      </w:pPr>
    </w:p>
    <w:p w:rsidR="004679F2" w:rsidRPr="004679F2" w:rsidRDefault="004679F2" w:rsidP="002756D7">
      <w:pPr>
        <w:pStyle w:val="berschrift3"/>
        <w:numPr>
          <w:numberingChange w:id="415" w:author="Thierry" w:date="2014-02-18T17:42:00Z" w:original="%1:6:0:.%2:2:0:"/>
          <w:ins w:id="416" w:author="Thierry" w:date="2014-02-18T17:42:00Z"/>
        </w:numPr>
        <w:pPrChange w:id="417" w:author="Thierry" w:date="2014-02-18T19:10:00Z">
          <w:pPr>
            <w:pStyle w:val="berschrift2"/>
          </w:pPr>
        </w:pPrChange>
      </w:pPr>
      <w:bookmarkStart w:id="418" w:name="_Toc378768361"/>
      <w:bookmarkStart w:id="419" w:name="_Toc378882038"/>
      <w:r w:rsidRPr="004679F2">
        <w:t>Design Principle</w:t>
      </w:r>
      <w:bookmarkEnd w:id="418"/>
      <w:bookmarkEnd w:id="419"/>
    </w:p>
    <w:p w:rsidR="004679F2" w:rsidRPr="003A4964" w:rsidRDefault="004679F2" w:rsidP="004679F2">
      <w:pPr>
        <w:jc w:val="both"/>
        <w:rPr>
          <w:lang w:val="en-US"/>
        </w:rPr>
      </w:pPr>
      <w:r w:rsidRPr="003A4964">
        <w:rPr>
          <w:lang w:val="en-US"/>
        </w:rPr>
        <w:t>The nature of modern web-based applications is asynchrony. The “WebSocket” interface designed in W3C Web Socket API enables the asynchrony of a web-based application over a full-duplex communication channel. Once a “WebSocket” connection object is established with the application server:</w:t>
      </w:r>
    </w:p>
    <w:p w:rsidR="004679F2" w:rsidRPr="003A4964" w:rsidRDefault="004679F2" w:rsidP="004679F2">
      <w:pPr>
        <w:numPr>
          <w:ilvl w:val="0"/>
          <w:numId w:val="18"/>
        </w:numPr>
        <w:spacing w:after="0"/>
        <w:jc w:val="both"/>
        <w:rPr>
          <w:lang w:val="en-US"/>
        </w:rPr>
      </w:pPr>
      <w:r w:rsidRPr="003A4964">
        <w:rPr>
          <w:lang w:val="en-US"/>
        </w:rPr>
        <w:t>sending a message in a web-based application: message from a web-based application can be sent to the application server using the “send(data)” method, which is non-blocking and immediately returns to the web-based application</w:t>
      </w:r>
    </w:p>
    <w:p w:rsidR="004679F2" w:rsidRPr="003A4964" w:rsidRDefault="004679F2" w:rsidP="004679F2">
      <w:pPr>
        <w:numPr>
          <w:ilvl w:val="0"/>
          <w:numId w:val="18"/>
        </w:numPr>
        <w:spacing w:after="0"/>
        <w:jc w:val="both"/>
        <w:rPr>
          <w:lang w:val="en-US"/>
        </w:rPr>
      </w:pPr>
      <w:r w:rsidRPr="003A4964">
        <w:rPr>
          <w:lang w:val="en-US"/>
        </w:rPr>
        <w:t>receiving a message in a web-based application: a web-based application can use a “EventHandler onmessage” event handler to receive and handle messages from the application server</w:t>
      </w:r>
    </w:p>
    <w:p w:rsidR="003A4964" w:rsidRPr="003A4964" w:rsidRDefault="003A4964" w:rsidP="003A4964">
      <w:pPr>
        <w:spacing w:after="0"/>
        <w:jc w:val="both"/>
        <w:rPr>
          <w:lang w:val="en-US"/>
        </w:rPr>
      </w:pPr>
    </w:p>
    <w:p w:rsidR="004679F2" w:rsidRPr="004679F2" w:rsidDel="002756D7" w:rsidRDefault="004679F2" w:rsidP="002756D7">
      <w:pPr>
        <w:pStyle w:val="berschrift3"/>
        <w:numPr>
          <w:numberingChange w:id="420" w:author="Thierry" w:date="2014-02-18T17:42:00Z" w:original="%1:6:0:.%2:3:0:"/>
          <w:ins w:id="421" w:author="Thierry" w:date="2014-02-18T17:42:00Z"/>
        </w:numPr>
        <w:rPr>
          <w:del w:id="422" w:author="Thierry" w:date="2014-02-18T19:16:00Z"/>
        </w:rPr>
        <w:pPrChange w:id="423" w:author="Thierry" w:date="2014-02-18T19:10:00Z">
          <w:pPr>
            <w:pStyle w:val="berschrift2"/>
          </w:pPr>
        </w:pPrChange>
      </w:pPr>
      <w:bookmarkStart w:id="424" w:name="_Toc378768362"/>
      <w:bookmarkStart w:id="425" w:name="_Toc378882039"/>
      <w:del w:id="426" w:author="Thierry" w:date="2014-02-18T19:16:00Z">
        <w:r w:rsidRPr="004679F2" w:rsidDel="002756D7">
          <w:delText>Device Discovery</w:delText>
        </w:r>
        <w:bookmarkEnd w:id="424"/>
        <w:bookmarkEnd w:id="425"/>
      </w:del>
    </w:p>
    <w:p w:rsidR="004679F2" w:rsidRPr="003A4964" w:rsidDel="002756D7" w:rsidRDefault="004679F2" w:rsidP="004679F2">
      <w:pPr>
        <w:rPr>
          <w:del w:id="427" w:author="Thierry" w:date="2014-02-18T19:16:00Z"/>
          <w:rStyle w:val="Hyperlink"/>
        </w:rPr>
      </w:pPr>
      <w:del w:id="428" w:author="Thierry" w:date="2014-02-18T19:16:00Z">
        <w:r w:rsidRPr="003A4964" w:rsidDel="002756D7">
          <w:delText xml:space="preserve">All devices implementing Web Binding of OpenCMAPI v1.1 SHALL register the name “cmapi.device” on its local network. Thus those devices SHALL be discovered by innate DNS resolution of </w:delText>
        </w:r>
        <w:r w:rsidRPr="003A4964" w:rsidDel="002756D7">
          <w:fldChar w:fldCharType="begin"/>
        </w:r>
        <w:r w:rsidRPr="003A4964" w:rsidDel="002756D7">
          <w:delInstrText xml:space="preserve"> HYPERLINK "http://cmapi.device" </w:delInstrText>
        </w:r>
        <w:r w:rsidRPr="003A4964" w:rsidDel="002756D7">
          <w:fldChar w:fldCharType="separate"/>
        </w:r>
        <w:r w:rsidRPr="003A4964" w:rsidDel="002756D7">
          <w:rPr>
            <w:rStyle w:val="Hyperlink"/>
          </w:rPr>
          <w:delText>http://cmapi.device</w:delText>
        </w:r>
        <w:r w:rsidRPr="003A4964" w:rsidDel="002756D7">
          <w:rPr>
            <w:rStyle w:val="Hyperlink"/>
          </w:rPr>
          <w:fldChar w:fldCharType="end"/>
        </w:r>
        <w:r w:rsidRPr="003A4964" w:rsidDel="002756D7">
          <w:rPr>
            <w:rStyle w:val="Hyperlink"/>
          </w:rPr>
          <w:delText>.</w:delText>
        </w:r>
      </w:del>
    </w:p>
    <w:p w:rsidR="003A4964" w:rsidRPr="003A4964" w:rsidDel="002756D7" w:rsidRDefault="003A4964" w:rsidP="004679F2">
      <w:pPr>
        <w:rPr>
          <w:del w:id="429" w:author="Thierry" w:date="2014-02-18T19:16:00Z"/>
          <w:lang w:val="en-US"/>
        </w:rPr>
      </w:pPr>
    </w:p>
    <w:p w:rsidR="004679F2" w:rsidRPr="004679F2" w:rsidRDefault="004679F2" w:rsidP="002756D7">
      <w:pPr>
        <w:pStyle w:val="berschrift3"/>
        <w:numPr>
          <w:numberingChange w:id="430" w:author="Thierry" w:date="2014-02-18T17:42:00Z" w:original="%1:6:0:.%2:4:0:"/>
          <w:ins w:id="431" w:author="Thierry" w:date="2014-02-18T17:42:00Z"/>
        </w:numPr>
        <w:pPrChange w:id="432" w:author="Thierry" w:date="2014-02-18T19:11:00Z">
          <w:pPr>
            <w:pStyle w:val="berschrift2"/>
          </w:pPr>
        </w:pPrChange>
      </w:pPr>
      <w:bookmarkStart w:id="433" w:name="_Toc378768363"/>
      <w:bookmarkStart w:id="434" w:name="_Toc378882040"/>
      <w:r w:rsidRPr="004679F2">
        <w:t>CMAPI-1 Binding</w:t>
      </w:r>
      <w:bookmarkEnd w:id="433"/>
      <w:bookmarkEnd w:id="434"/>
    </w:p>
    <w:p w:rsidR="004679F2" w:rsidRPr="003A4964" w:rsidRDefault="004679F2" w:rsidP="004679F2">
      <w:pPr>
        <w:jc w:val="both"/>
        <w:rPr>
          <w:lang w:val="en-US"/>
        </w:rPr>
      </w:pPr>
      <w:r w:rsidRPr="003A4964">
        <w:rPr>
          <w:lang w:val="en-US"/>
        </w:rPr>
        <w:t>CMAPI-1 defines normal function calls, which is normally synchronous in native API. The native application makes a function call and waits until the function finishes the communication with the application server and returns the result.</w:t>
      </w:r>
    </w:p>
    <w:p w:rsidR="004679F2" w:rsidRPr="003A4964" w:rsidRDefault="004679F2" w:rsidP="004679F2">
      <w:pPr>
        <w:jc w:val="both"/>
        <w:rPr>
          <w:lang w:val="en-US"/>
        </w:rPr>
      </w:pPr>
      <w:r w:rsidRPr="003A4964">
        <w:rPr>
          <w:lang w:val="en-US"/>
        </w:rPr>
        <w:t>However, in WebSocket API Binding, because of the asynchrony nature of WebSocket interface and the asynchronous way for a web-based application to handle sending a message and receiving a message, CMAPI-1 functions are all modelled as asynchronous function calls. It means that all function calls are effectively the same as “_Async()” calls in semantics. The binding details are as follows:</w:t>
      </w:r>
    </w:p>
    <w:p w:rsidR="004679F2" w:rsidRPr="003A4964" w:rsidRDefault="004679F2" w:rsidP="004679F2">
      <w:pPr>
        <w:numPr>
          <w:ilvl w:val="0"/>
          <w:numId w:val="18"/>
        </w:numPr>
        <w:spacing w:after="0"/>
        <w:jc w:val="both"/>
        <w:rPr>
          <w:lang w:val="en-US"/>
        </w:rPr>
      </w:pPr>
      <w:r w:rsidRPr="003A4964">
        <w:rPr>
          <w:lang w:val="en-US"/>
        </w:rPr>
        <w:t xml:space="preserve">All CMAPI-1 function signatures are defined in WebIDL in </w:t>
      </w:r>
      <w:r w:rsidR="002145FB">
        <w:rPr>
          <w:highlight w:val="yellow"/>
          <w:lang w:val="en-US"/>
        </w:rPr>
        <w:t>Appendix C</w:t>
      </w:r>
      <w:r w:rsidRPr="003A4964">
        <w:rPr>
          <w:highlight w:val="yellow"/>
          <w:lang w:val="en-US"/>
        </w:rPr>
        <w:t>;</w:t>
      </w:r>
    </w:p>
    <w:p w:rsidR="004679F2" w:rsidRPr="003A4964" w:rsidRDefault="004679F2" w:rsidP="004679F2">
      <w:pPr>
        <w:numPr>
          <w:ilvl w:val="1"/>
          <w:numId w:val="18"/>
        </w:numPr>
        <w:spacing w:after="0"/>
        <w:jc w:val="both"/>
        <w:rPr>
          <w:b/>
          <w:i/>
          <w:lang w:val="en-US"/>
        </w:rPr>
      </w:pPr>
      <w:r w:rsidRPr="003A4964">
        <w:rPr>
          <w:b/>
          <w:i/>
          <w:highlight w:val="yellow"/>
          <w:lang w:val="en-US"/>
        </w:rPr>
        <w:t>Editor Note: add cross reference of WebIDL once it is finished</w:t>
      </w:r>
    </w:p>
    <w:p w:rsidR="004679F2" w:rsidRPr="003A4964" w:rsidRDefault="004679F2" w:rsidP="004679F2">
      <w:pPr>
        <w:numPr>
          <w:ilvl w:val="1"/>
          <w:numId w:val="18"/>
        </w:numPr>
        <w:spacing w:after="0"/>
        <w:jc w:val="both"/>
        <w:rPr>
          <w:lang w:val="en-US"/>
        </w:rPr>
      </w:pPr>
      <w:r w:rsidRPr="003A4964">
        <w:rPr>
          <w:lang w:val="en-US"/>
        </w:rPr>
        <w:t>An extra parameter “ResultCallback cb” is added to every function signature so that the web-based application can specify a callback function “cb” to receive and handle the return message of the function call from the application server</w:t>
      </w:r>
    </w:p>
    <w:p w:rsidR="004679F2" w:rsidRPr="003A4964" w:rsidRDefault="004679F2" w:rsidP="004679F2">
      <w:pPr>
        <w:numPr>
          <w:ilvl w:val="1"/>
          <w:numId w:val="18"/>
        </w:numPr>
        <w:spacing w:after="0"/>
        <w:jc w:val="both"/>
        <w:rPr>
          <w:lang w:val="en-US"/>
        </w:rPr>
      </w:pPr>
      <w:r w:rsidRPr="003A4964">
        <w:rPr>
          <w:lang w:val="en-US"/>
        </w:rPr>
        <w:t xml:space="preserve">“ResultCallback” interface is defined in WebIDL for the callback function “cb” of an asynchronous function call to receive and handle the return message formatted as a JSON-RPC data object “CmapiResponse” defined in </w:t>
      </w:r>
      <w:r w:rsidRPr="003A4964">
        <w:rPr>
          <w:highlight w:val="yellow"/>
          <w:lang w:val="en-US"/>
        </w:rPr>
        <w:t xml:space="preserve">Section </w:t>
      </w:r>
      <w:r w:rsidR="002145FB">
        <w:rPr>
          <w:highlight w:val="yellow"/>
          <w:lang w:val="en-US"/>
        </w:rPr>
        <w:t>5</w:t>
      </w:r>
      <w:r w:rsidRPr="003A4964">
        <w:rPr>
          <w:highlight w:val="yellow"/>
          <w:lang w:val="en-US"/>
        </w:rPr>
        <w:t>.2</w:t>
      </w:r>
      <w:r w:rsidRPr="003A4964">
        <w:rPr>
          <w:lang w:val="en-US"/>
        </w:rPr>
        <w:t xml:space="preserve"> and WebIDL as well.</w:t>
      </w:r>
    </w:p>
    <w:p w:rsidR="004679F2" w:rsidRPr="003A4964" w:rsidRDefault="004679F2" w:rsidP="004679F2">
      <w:pPr>
        <w:numPr>
          <w:ilvl w:val="0"/>
          <w:numId w:val="18"/>
        </w:numPr>
        <w:spacing w:after="0"/>
        <w:jc w:val="both"/>
        <w:rPr>
          <w:lang w:val="en-US"/>
        </w:rPr>
      </w:pPr>
      <w:r w:rsidRPr="003A4964">
        <w:rPr>
          <w:lang w:val="en-US"/>
        </w:rPr>
        <w:lastRenderedPageBreak/>
        <w:t xml:space="preserve">When a CMAPI-1 function call is invoked by a web-based application, the JavaScript Library that implements the WebSocket API Binding follows  the steps in </w:t>
      </w:r>
      <w:r w:rsidRPr="003A4964">
        <w:rPr>
          <w:highlight w:val="yellow"/>
          <w:lang w:val="en-US"/>
        </w:rPr>
        <w:t xml:space="preserve">Table </w:t>
      </w:r>
      <w:r w:rsidR="002145FB" w:rsidRPr="002145FB">
        <w:rPr>
          <w:highlight w:val="yellow"/>
          <w:lang w:val="en-US"/>
        </w:rPr>
        <w:t>3</w:t>
      </w:r>
      <w:r w:rsidRPr="002145FB">
        <w:rPr>
          <w:highlight w:val="yellow"/>
          <w:lang w:val="en-US"/>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1</w:t>
            </w:r>
          </w:p>
        </w:tc>
        <w:tc>
          <w:tcPr>
            <w:tcW w:w="9108" w:type="dxa"/>
            <w:shd w:val="clear" w:color="auto" w:fill="auto"/>
          </w:tcPr>
          <w:p w:rsidR="004679F2" w:rsidRPr="003A4964" w:rsidRDefault="004679F2" w:rsidP="005F0B55">
            <w:pPr>
              <w:jc w:val="both"/>
              <w:rPr>
                <w:lang w:val="en-US"/>
              </w:rPr>
            </w:pPr>
            <w:r w:rsidRPr="003A4964">
              <w:rPr>
                <w:lang w:val="en-US"/>
              </w:rPr>
              <w:t xml:space="preserve">Assign a globally unique transaction “id” for this CMAPI-1 function call (see </w:t>
            </w:r>
            <w:r w:rsidRPr="003A4964">
              <w:rPr>
                <w:highlight w:val="yellow"/>
                <w:lang w:val="en-US"/>
              </w:rPr>
              <w:t xml:space="preserve">Section </w:t>
            </w:r>
            <w:r w:rsidR="002145FB">
              <w:rPr>
                <w:highlight w:val="yellow"/>
                <w:lang w:val="en-US"/>
              </w:rPr>
              <w:t>5</w:t>
            </w:r>
            <w:r w:rsidRPr="003A4964">
              <w:rPr>
                <w:highlight w:val="yellow"/>
                <w:lang w:val="en-US"/>
              </w:rPr>
              <w:t>.1</w:t>
            </w:r>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2</w:t>
            </w:r>
          </w:p>
        </w:tc>
        <w:tc>
          <w:tcPr>
            <w:tcW w:w="9108" w:type="dxa"/>
            <w:shd w:val="clear" w:color="auto" w:fill="auto"/>
          </w:tcPr>
          <w:p w:rsidR="004679F2" w:rsidRPr="003A4964" w:rsidRDefault="004679F2" w:rsidP="005F0B55">
            <w:pPr>
              <w:jc w:val="both"/>
              <w:rPr>
                <w:lang w:val="en-US"/>
              </w:rPr>
            </w:pPr>
            <w:r w:rsidRPr="003A4964">
              <w:rPr>
                <w:lang w:val="en-US"/>
              </w:rPr>
              <w:t xml:space="preserve">Construct the JSON-RPC request object, whose format is defined in </w:t>
            </w:r>
            <w:r w:rsidRPr="003A4964">
              <w:rPr>
                <w:highlight w:val="yellow"/>
                <w:lang w:val="en-US"/>
              </w:rPr>
              <w:t xml:space="preserve">Section </w:t>
            </w:r>
            <w:r w:rsidR="002145FB">
              <w:rPr>
                <w:highlight w:val="yellow"/>
                <w:lang w:val="en-US"/>
              </w:rPr>
              <w:t>5</w:t>
            </w:r>
            <w:r w:rsidRPr="003A4964">
              <w:rPr>
                <w:highlight w:val="yellow"/>
                <w:lang w:val="en-US"/>
              </w:rPr>
              <w:t>.1</w:t>
            </w:r>
            <w:r w:rsidRPr="003A4964">
              <w:rPr>
                <w:lang w:val="en-US"/>
              </w:rPr>
              <w:t>, based on the transaction “id”, the method and parameters of this CMAPI-1 function call.</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3</w:t>
            </w:r>
          </w:p>
        </w:tc>
        <w:tc>
          <w:tcPr>
            <w:tcW w:w="9108" w:type="dxa"/>
            <w:shd w:val="clear" w:color="auto" w:fill="auto"/>
          </w:tcPr>
          <w:p w:rsidR="004679F2" w:rsidRPr="003A4964" w:rsidRDefault="004679F2" w:rsidP="005F0B55">
            <w:pPr>
              <w:jc w:val="both"/>
              <w:rPr>
                <w:lang w:val="en-US"/>
              </w:rPr>
            </w:pPr>
            <w:r w:rsidRPr="003A4964">
              <w:rPr>
                <w:lang w:val="en-US"/>
              </w:rPr>
              <w:t>Set up the transaction “id” and callback function “cb” with the event handler of “onmessage” of the “WebSocket” object so that the corresponding “CmapiResponse” data object can be routed to this callback function “cb” according to matching the transaction “id” appropriately (</w:t>
            </w:r>
            <w:r w:rsidRPr="003A4964">
              <w:rPr>
                <w:highlight w:val="yellow"/>
                <w:lang w:val="en-US"/>
              </w:rPr>
              <w:t xml:space="preserve">see Section </w:t>
            </w:r>
            <w:r w:rsidR="002145FB">
              <w:rPr>
                <w:highlight w:val="yellow"/>
                <w:lang w:val="en-US"/>
              </w:rPr>
              <w:t>5</w:t>
            </w:r>
            <w:r w:rsidRPr="003A4964">
              <w:rPr>
                <w:highlight w:val="yellow"/>
                <w:lang w:val="en-US"/>
              </w:rPr>
              <w:t xml:space="preserve">.1 and </w:t>
            </w:r>
            <w:r w:rsidR="002145FB">
              <w:rPr>
                <w:highlight w:val="yellow"/>
                <w:lang w:val="en-US"/>
              </w:rPr>
              <w:t>5</w:t>
            </w:r>
            <w:r w:rsidRPr="003A4964">
              <w:rPr>
                <w:highlight w:val="yellow"/>
                <w:lang w:val="en-US"/>
              </w:rPr>
              <w:t>.2</w:t>
            </w:r>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4</w:t>
            </w:r>
          </w:p>
        </w:tc>
        <w:tc>
          <w:tcPr>
            <w:tcW w:w="9108" w:type="dxa"/>
            <w:shd w:val="clear" w:color="auto" w:fill="auto"/>
          </w:tcPr>
          <w:p w:rsidR="004679F2" w:rsidRPr="003A4964" w:rsidRDefault="004679F2" w:rsidP="005F0B55">
            <w:pPr>
              <w:jc w:val="both"/>
              <w:rPr>
                <w:lang w:val="en-US"/>
              </w:rPr>
            </w:pPr>
            <w:r w:rsidRPr="003A4964">
              <w:rPr>
                <w:lang w:val="en-US"/>
              </w:rPr>
              <w:t>Send the request message of this CMAPI-1 function call to the application server using “send(data)” method of the “WebSocket” object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5</w:t>
            </w:r>
          </w:p>
        </w:tc>
        <w:tc>
          <w:tcPr>
            <w:tcW w:w="9108" w:type="dxa"/>
            <w:shd w:val="clear" w:color="auto" w:fill="auto"/>
          </w:tcPr>
          <w:p w:rsidR="004679F2" w:rsidRPr="003A4964" w:rsidRDefault="004679F2" w:rsidP="005F0B55">
            <w:pPr>
              <w:jc w:val="both"/>
              <w:rPr>
                <w:lang w:val="en-US"/>
              </w:rPr>
            </w:pPr>
            <w:r w:rsidRPr="003A4964">
              <w:rPr>
                <w:lang w:val="en-US"/>
              </w:rPr>
              <w:t>Immediately return to the web-based application without blocking on waiting for the return message from the application server, which will be received and handled asynchronously.</w:t>
            </w:r>
          </w:p>
        </w:tc>
      </w:tr>
    </w:tbl>
    <w:p w:rsidR="004679F2" w:rsidRPr="003A4964" w:rsidRDefault="004679F2" w:rsidP="004679F2">
      <w:pPr>
        <w:pStyle w:val="Beschriftung"/>
        <w:keepNext/>
        <w:rPr>
          <w:bCs/>
        </w:rPr>
      </w:pPr>
      <w:bookmarkStart w:id="435" w:name="_Toc378768648"/>
      <w:bookmarkStart w:id="436" w:name="_Toc378882315"/>
      <w:r w:rsidRPr="003A4964">
        <w:t xml:space="preserve">Table </w:t>
      </w:r>
      <w:fldSimple w:instr=" SEQ Table \* ARABIC  \* MERGEFORMAT  \* MERGEFORMAT ">
        <w:r w:rsidR="007F37CE">
          <w:rPr>
            <w:noProof/>
          </w:rPr>
          <w:t>3</w:t>
        </w:r>
      </w:fldSimple>
      <w:r w:rsidRPr="003A4964">
        <w:t xml:space="preserve">: </w:t>
      </w:r>
      <w:r w:rsidRPr="003A4964">
        <w:rPr>
          <w:bCs/>
        </w:rPr>
        <w:t>Steps of Handling a CMAPI-1 Function Call</w:t>
      </w:r>
      <w:bookmarkEnd w:id="435"/>
      <w:bookmarkEnd w:id="436"/>
    </w:p>
    <w:p w:rsidR="004679F2" w:rsidRPr="003A4964" w:rsidRDefault="004679F2" w:rsidP="004679F2">
      <w:pPr>
        <w:numPr>
          <w:ilvl w:val="0"/>
          <w:numId w:val="18"/>
        </w:numPr>
        <w:spacing w:after="0"/>
        <w:jc w:val="both"/>
        <w:rPr>
          <w:lang w:val="en-US"/>
        </w:rPr>
      </w:pPr>
      <w:r w:rsidRPr="003A4964">
        <w:rPr>
          <w:lang w:val="en-US"/>
        </w:rPr>
        <w:t>When a return message from the application server is received by the “WebSocket” object of the JavaScript Library that implements the WebSocket API Binding, the event handler of “onmessage” of the “WebSocket”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1</w:t>
            </w:r>
          </w:p>
        </w:tc>
        <w:tc>
          <w:tcPr>
            <w:tcW w:w="9108" w:type="dxa"/>
            <w:shd w:val="clear" w:color="auto" w:fill="auto"/>
          </w:tcPr>
          <w:p w:rsidR="004679F2" w:rsidRPr="003A4964" w:rsidRDefault="004679F2" w:rsidP="005F0B55">
            <w:pPr>
              <w:jc w:val="both"/>
              <w:rPr>
                <w:lang w:val="en-US"/>
              </w:rPr>
            </w:pPr>
            <w:r w:rsidRPr="003A4964">
              <w:rPr>
                <w:lang w:val="en-US"/>
              </w:rPr>
              <w:t xml:space="preserve">Construct the “CmapiResponse” JSON-RPC object according to the return message (see </w:t>
            </w:r>
            <w:r w:rsidRPr="003A4964">
              <w:rPr>
                <w:highlight w:val="yellow"/>
                <w:lang w:val="en-US"/>
              </w:rPr>
              <w:t xml:space="preserve">Section </w:t>
            </w:r>
            <w:r w:rsidR="002145FB">
              <w:rPr>
                <w:highlight w:val="yellow"/>
                <w:lang w:val="en-US"/>
              </w:rPr>
              <w:t>5</w:t>
            </w:r>
            <w:r w:rsidRPr="003A4964">
              <w:rPr>
                <w:highlight w:val="yellow"/>
                <w:lang w:val="en-US"/>
              </w:rPr>
              <w:t>.2</w:t>
            </w:r>
            <w:r w:rsidRPr="003A4964">
              <w:rPr>
                <w:lang w:val="en-US"/>
              </w:rPr>
              <w:t>).</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2</w:t>
            </w:r>
          </w:p>
        </w:tc>
        <w:tc>
          <w:tcPr>
            <w:tcW w:w="9108" w:type="dxa"/>
            <w:shd w:val="clear" w:color="auto" w:fill="auto"/>
          </w:tcPr>
          <w:p w:rsidR="004679F2" w:rsidRPr="003A4964" w:rsidRDefault="004679F2" w:rsidP="005F0B55">
            <w:pPr>
              <w:jc w:val="both"/>
              <w:rPr>
                <w:lang w:val="en-US"/>
              </w:rPr>
            </w:pPr>
            <w:r w:rsidRPr="003A4964">
              <w:rPr>
                <w:lang w:val="en-US"/>
              </w:rPr>
              <w:t>Match the transaction “id” of “CmapiResponse” with the list of transaction “id”s of prior request messages.</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3</w:t>
            </w:r>
          </w:p>
        </w:tc>
        <w:tc>
          <w:tcPr>
            <w:tcW w:w="9108" w:type="dxa"/>
            <w:shd w:val="clear" w:color="auto" w:fill="auto"/>
          </w:tcPr>
          <w:p w:rsidR="004679F2" w:rsidRPr="003A4964" w:rsidRDefault="004679F2" w:rsidP="005F0B55">
            <w:pPr>
              <w:jc w:val="both"/>
              <w:rPr>
                <w:lang w:val="en-US"/>
              </w:rPr>
            </w:pPr>
            <w:r w:rsidRPr="003A4964">
              <w:rPr>
                <w:lang w:val="en-US"/>
              </w:rPr>
              <w:t>If there is a match of transaction “id”, invoke the corresponding callback function “cb” and pass “CmapiResponse” as its parameter.</w:t>
            </w:r>
          </w:p>
        </w:tc>
      </w:tr>
      <w:tr w:rsidR="004679F2" w:rsidRPr="003A4964" w:rsidTr="005F0B55">
        <w:tc>
          <w:tcPr>
            <w:tcW w:w="828" w:type="dxa"/>
            <w:shd w:val="clear" w:color="auto" w:fill="auto"/>
          </w:tcPr>
          <w:p w:rsidR="004679F2" w:rsidRPr="003A4964" w:rsidRDefault="004679F2" w:rsidP="005F0B55">
            <w:pPr>
              <w:jc w:val="both"/>
              <w:rPr>
                <w:lang w:val="en-US"/>
              </w:rPr>
            </w:pPr>
            <w:r w:rsidRPr="003A4964">
              <w:rPr>
                <w:lang w:val="en-US"/>
              </w:rPr>
              <w:t>Step 4</w:t>
            </w:r>
          </w:p>
        </w:tc>
        <w:tc>
          <w:tcPr>
            <w:tcW w:w="9108" w:type="dxa"/>
            <w:shd w:val="clear" w:color="auto" w:fill="auto"/>
          </w:tcPr>
          <w:p w:rsidR="004679F2" w:rsidRPr="003A4964" w:rsidRDefault="004679F2" w:rsidP="005F0B55">
            <w:pPr>
              <w:jc w:val="both"/>
              <w:rPr>
                <w:lang w:val="en-US"/>
              </w:rPr>
            </w:pPr>
            <w:r w:rsidRPr="003A4964">
              <w:rPr>
                <w:lang w:val="en-US"/>
              </w:rPr>
              <w:t xml:space="preserve">If there is no match, handle it in the way defined in </w:t>
            </w:r>
            <w:r w:rsidRPr="003A4964">
              <w:rPr>
                <w:highlight w:val="yellow"/>
                <w:lang w:val="en-US"/>
              </w:rPr>
              <w:t xml:space="preserve">Section </w:t>
            </w:r>
            <w:r w:rsidR="002145FB">
              <w:rPr>
                <w:highlight w:val="yellow"/>
                <w:lang w:val="en-US"/>
              </w:rPr>
              <w:t>6</w:t>
            </w:r>
            <w:r w:rsidRPr="003A4964">
              <w:rPr>
                <w:highlight w:val="yellow"/>
                <w:lang w:val="en-US"/>
              </w:rPr>
              <w:t>.5</w:t>
            </w:r>
            <w:r w:rsidRPr="003A4964">
              <w:rPr>
                <w:lang w:val="en-US"/>
              </w:rPr>
              <w:t>.</w:t>
            </w:r>
          </w:p>
        </w:tc>
      </w:tr>
    </w:tbl>
    <w:p w:rsidR="004679F2" w:rsidRPr="003A4964" w:rsidRDefault="004679F2" w:rsidP="004679F2">
      <w:pPr>
        <w:pStyle w:val="Beschriftung"/>
        <w:keepNext/>
        <w:rPr>
          <w:bCs/>
        </w:rPr>
      </w:pPr>
      <w:bookmarkStart w:id="437" w:name="_Toc378768649"/>
      <w:bookmarkStart w:id="438" w:name="_Toc378882316"/>
      <w:r w:rsidRPr="003A4964">
        <w:t xml:space="preserve">Table </w:t>
      </w:r>
      <w:fldSimple w:instr=" SEQ Table \* ARABIC ">
        <w:r w:rsidR="007F37CE">
          <w:rPr>
            <w:noProof/>
          </w:rPr>
          <w:t>4</w:t>
        </w:r>
      </w:fldSimple>
      <w:r w:rsidRPr="003A4964">
        <w:t xml:space="preserve">: </w:t>
      </w:r>
      <w:r w:rsidRPr="003A4964">
        <w:rPr>
          <w:bCs/>
        </w:rPr>
        <w:t>Steps of Handling a Return Message</w:t>
      </w:r>
      <w:bookmarkEnd w:id="437"/>
      <w:bookmarkEnd w:id="438"/>
    </w:p>
    <w:p w:rsidR="004679F2" w:rsidRPr="003A4964" w:rsidRDefault="004679F2" w:rsidP="004679F2">
      <w:pPr>
        <w:numPr>
          <w:ilvl w:val="0"/>
          <w:numId w:val="18"/>
        </w:numPr>
        <w:spacing w:after="0"/>
        <w:jc w:val="both"/>
        <w:rPr>
          <w:lang w:val="en-US"/>
        </w:rPr>
      </w:pPr>
      <w:r w:rsidRPr="003A4964">
        <w:rPr>
          <w:lang w:val="en-US"/>
        </w:rPr>
        <w:t>It should be noted that there may be more than one return messages of a CMAPI-1 function call sequentially sent from the application server. Those return messages are in sequence, and may indicate different stages of serving the CMAPI-1 function call in the application server. For example, the stages of a function call request may include “received”, “processing”, “completed” etc in the application server, Those multiple return messages SHALL have the same transaction “id” as that of the original CMAPI-1 function call.</w:t>
      </w:r>
    </w:p>
    <w:p w:rsidR="003A4964" w:rsidRPr="003A4964" w:rsidRDefault="003A4964" w:rsidP="003A4964">
      <w:pPr>
        <w:spacing w:after="0"/>
        <w:jc w:val="both"/>
        <w:rPr>
          <w:lang w:val="en-US"/>
        </w:rPr>
      </w:pPr>
    </w:p>
    <w:p w:rsidR="004679F2" w:rsidRPr="0024151E" w:rsidRDefault="004679F2" w:rsidP="002756D7">
      <w:pPr>
        <w:pStyle w:val="berschrift3"/>
        <w:numPr>
          <w:numberingChange w:id="439" w:author="Thierry" w:date="2014-02-18T17:42:00Z" w:original="%1:6:0:.%2:5:0:"/>
          <w:ins w:id="440" w:author="Thierry" w:date="2014-02-18T17:42:00Z"/>
        </w:numPr>
        <w:pPrChange w:id="441" w:author="Thierry" w:date="2014-02-18T19:11:00Z">
          <w:pPr>
            <w:pStyle w:val="berschrift2"/>
          </w:pPr>
        </w:pPrChange>
      </w:pPr>
      <w:bookmarkStart w:id="442" w:name="_Toc378768364"/>
      <w:bookmarkStart w:id="443" w:name="_Toc378882041"/>
      <w:r w:rsidRPr="0024151E">
        <w:t>CMAPI-2 Binding</w:t>
      </w:r>
      <w:bookmarkEnd w:id="442"/>
      <w:bookmarkEnd w:id="443"/>
    </w:p>
    <w:p w:rsidR="004679F2" w:rsidRPr="005F0B55" w:rsidRDefault="004679F2" w:rsidP="004679F2">
      <w:pPr>
        <w:jc w:val="both"/>
        <w:rPr>
          <w:lang w:val="en-US"/>
        </w:rPr>
      </w:pPr>
      <w:r w:rsidRPr="005F0B55">
        <w:rPr>
          <w:lang w:val="en-US"/>
        </w:rPr>
        <w:t>CMAPI-2 defines Server-initiated Callback Functions, which is sent to the client device in the same way as delivering return messages of CMAPI-1 function calls through the “WebSocket” object. In addition, there are two application-initiated function calls to register and unregister Server-initiated Callback Functions:</w:t>
      </w:r>
    </w:p>
    <w:p w:rsidR="004679F2" w:rsidRPr="005F0B55" w:rsidRDefault="004679F2" w:rsidP="004679F2">
      <w:pPr>
        <w:numPr>
          <w:ilvl w:val="0"/>
          <w:numId w:val="18"/>
        </w:numPr>
        <w:spacing w:after="0"/>
        <w:jc w:val="both"/>
        <w:rPr>
          <w:lang w:val="en-US"/>
        </w:rPr>
      </w:pPr>
      <w:r w:rsidRPr="005F0B55">
        <w:rPr>
          <w:lang w:val="en-US"/>
        </w:rPr>
        <w:t>When a web-based application registers a Server-initiated Callback Function, the JavaScript Library that implements the WebSocket API Binding handles this function call in the same way as that of CMAPI-1 function calls.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4679F2" w:rsidRPr="005F0B55" w:rsidRDefault="004679F2" w:rsidP="005F0B55">
            <w:pPr>
              <w:jc w:val="both"/>
              <w:rPr>
                <w:lang w:val="en-US"/>
              </w:rPr>
            </w:pPr>
            <w:r w:rsidRPr="005F0B55">
              <w:rPr>
                <w:lang w:val="en-US"/>
              </w:rPr>
              <w:t>The JavaScript Library sets up the “callbackId” and the callback function “cb” with the event handler of “onmessage” of the “WebSocket” object so that the corresponding “CmapiResponse” data object can be routed to this callback function “cb” according to matching the “callbackId” appropriately (</w:t>
            </w:r>
            <w:r w:rsidRPr="005F0B55">
              <w:rPr>
                <w:highlight w:val="yellow"/>
                <w:lang w:val="en-US"/>
              </w:rPr>
              <w:t xml:space="preserve">see Section </w:t>
            </w:r>
            <w:r w:rsidR="002145FB">
              <w:rPr>
                <w:highlight w:val="yellow"/>
                <w:lang w:val="en-US"/>
              </w:rPr>
              <w:t>5</w:t>
            </w:r>
            <w:r w:rsidRPr="005F0B55">
              <w:rPr>
                <w:highlight w:val="yellow"/>
                <w:lang w:val="en-US"/>
              </w:rPr>
              <w:t>.2</w:t>
            </w:r>
            <w:r w:rsidRPr="005F0B55">
              <w:rPr>
                <w:lang w:val="en-US"/>
              </w:rPr>
              <w:t>).</w:t>
            </w:r>
          </w:p>
        </w:tc>
      </w:tr>
    </w:tbl>
    <w:p w:rsidR="004679F2" w:rsidRPr="005F0B55" w:rsidRDefault="004679F2" w:rsidP="004679F2">
      <w:pPr>
        <w:pStyle w:val="Beschriftung"/>
        <w:keepNext/>
        <w:rPr>
          <w:bCs/>
        </w:rPr>
      </w:pPr>
      <w:bookmarkStart w:id="444" w:name="_Toc378768650"/>
      <w:bookmarkStart w:id="445" w:name="_Toc378882317"/>
      <w:r w:rsidRPr="005F0B55">
        <w:t xml:space="preserve">Table </w:t>
      </w:r>
      <w:fldSimple w:instr=" SEQ Table \* ARABIC ">
        <w:r w:rsidR="007F37CE">
          <w:rPr>
            <w:noProof/>
          </w:rPr>
          <w:t>5</w:t>
        </w:r>
      </w:fldSimple>
      <w:r w:rsidRPr="005F0B55">
        <w:t xml:space="preserve">: Extra </w:t>
      </w:r>
      <w:r w:rsidRPr="005F0B55">
        <w:rPr>
          <w:bCs/>
        </w:rPr>
        <w:t>Step of Handling a Callback Registration</w:t>
      </w:r>
      <w:bookmarkEnd w:id="444"/>
      <w:bookmarkEnd w:id="445"/>
    </w:p>
    <w:p w:rsidR="004679F2" w:rsidRPr="005F0B55" w:rsidRDefault="004679F2" w:rsidP="004679F2">
      <w:pPr>
        <w:numPr>
          <w:ilvl w:val="0"/>
          <w:numId w:val="18"/>
        </w:numPr>
        <w:spacing w:after="0"/>
        <w:jc w:val="both"/>
        <w:rPr>
          <w:lang w:val="en-US"/>
        </w:rPr>
      </w:pPr>
      <w:r w:rsidRPr="005F0B55">
        <w:rPr>
          <w:lang w:val="en-US"/>
        </w:rPr>
        <w:t>When a web-based application unregisters a Server-initiated Callback Function, the JavaScript Library that implements the WebSocket API Binding SHALL handle this function call in the same way as that of CMAPI-1 function calls. . In addition, there is one more step to follow: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lastRenderedPageBreak/>
              <w:t>Step 1</w:t>
            </w:r>
          </w:p>
        </w:tc>
        <w:tc>
          <w:tcPr>
            <w:tcW w:w="9108" w:type="dxa"/>
            <w:shd w:val="clear" w:color="auto" w:fill="auto"/>
          </w:tcPr>
          <w:p w:rsidR="004679F2" w:rsidRPr="005F0B55" w:rsidRDefault="004679F2" w:rsidP="005F0B55">
            <w:pPr>
              <w:jc w:val="both"/>
              <w:rPr>
                <w:lang w:val="en-US"/>
              </w:rPr>
            </w:pPr>
            <w:r w:rsidRPr="005F0B55">
              <w:rPr>
                <w:lang w:val="en-US"/>
              </w:rPr>
              <w:t>JavaScript library SHALL remove the prior setup of the “callbackId” and the callback function “cb” with the event handler of “onmessage” of the “WebSocket” object.</w:t>
            </w:r>
          </w:p>
        </w:tc>
      </w:tr>
    </w:tbl>
    <w:p w:rsidR="004679F2" w:rsidRPr="005F0B55" w:rsidRDefault="004679F2" w:rsidP="004679F2">
      <w:pPr>
        <w:pStyle w:val="Beschriftung"/>
        <w:keepNext/>
        <w:rPr>
          <w:bCs/>
        </w:rPr>
      </w:pPr>
      <w:bookmarkStart w:id="446" w:name="_Toc378768651"/>
      <w:bookmarkStart w:id="447" w:name="_Toc378882318"/>
      <w:r w:rsidRPr="005F0B55">
        <w:t xml:space="preserve">Table </w:t>
      </w:r>
      <w:fldSimple w:instr=" SEQ Table \* ARABIC ">
        <w:r w:rsidR="007F37CE">
          <w:rPr>
            <w:noProof/>
          </w:rPr>
          <w:t>6</w:t>
        </w:r>
      </w:fldSimple>
      <w:r w:rsidRPr="005F0B55">
        <w:t xml:space="preserve">: Extra </w:t>
      </w:r>
      <w:r w:rsidRPr="005F0B55">
        <w:rPr>
          <w:bCs/>
        </w:rPr>
        <w:t>Step of Handling a Callback Unregistration</w:t>
      </w:r>
      <w:bookmarkEnd w:id="446"/>
      <w:bookmarkEnd w:id="447"/>
    </w:p>
    <w:p w:rsidR="003A4964" w:rsidRPr="005F0B55" w:rsidRDefault="003A4964" w:rsidP="003A4964"/>
    <w:p w:rsidR="004679F2" w:rsidRPr="005F0B55" w:rsidRDefault="004679F2" w:rsidP="004679F2">
      <w:pPr>
        <w:jc w:val="both"/>
        <w:rPr>
          <w:lang w:val="en-US"/>
        </w:rPr>
      </w:pPr>
      <w:r w:rsidRPr="005F0B55">
        <w:rPr>
          <w:lang w:val="en-US"/>
        </w:rPr>
        <w:t>When a “WebSocket” object of the JavaScript Library that implements the WebSocket API Binding receives a message from the application server, the event handler of “onmessage” of the “WebSocket” object is invoked to:</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8"/>
        <w:gridCol w:w="9108"/>
      </w:tblGrid>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1</w:t>
            </w:r>
          </w:p>
        </w:tc>
        <w:tc>
          <w:tcPr>
            <w:tcW w:w="9108" w:type="dxa"/>
            <w:shd w:val="clear" w:color="auto" w:fill="auto"/>
          </w:tcPr>
          <w:p w:rsidR="004679F2" w:rsidRPr="005F0B55" w:rsidRDefault="004679F2" w:rsidP="005F0B55">
            <w:pPr>
              <w:jc w:val="both"/>
              <w:rPr>
                <w:lang w:val="en-US"/>
              </w:rPr>
            </w:pPr>
            <w:r w:rsidRPr="005F0B55">
              <w:rPr>
                <w:lang w:val="en-US"/>
              </w:rPr>
              <w:t xml:space="preserve">Construct the “CmapiResponse” JSON-RPC object according to the message (see </w:t>
            </w:r>
            <w:r w:rsidRPr="005F0B55">
              <w:rPr>
                <w:highlight w:val="yellow"/>
                <w:lang w:val="en-US"/>
              </w:rPr>
              <w:t xml:space="preserve">Section </w:t>
            </w:r>
            <w:r w:rsidR="002145FB">
              <w:rPr>
                <w:highlight w:val="yellow"/>
                <w:lang w:val="en-US"/>
              </w:rPr>
              <w:t>5</w:t>
            </w:r>
            <w:r w:rsidRPr="005F0B55">
              <w:rPr>
                <w:highlight w:val="yellow"/>
                <w:lang w:val="en-US"/>
              </w:rPr>
              <w:t>.2</w:t>
            </w:r>
            <w:r w:rsidRPr="005F0B55">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2</w:t>
            </w:r>
          </w:p>
        </w:tc>
        <w:tc>
          <w:tcPr>
            <w:tcW w:w="9108" w:type="dxa"/>
            <w:shd w:val="clear" w:color="auto" w:fill="auto"/>
          </w:tcPr>
          <w:p w:rsidR="004679F2" w:rsidRPr="005F0B55" w:rsidRDefault="004679F2" w:rsidP="005F0B55">
            <w:pPr>
              <w:jc w:val="both"/>
              <w:rPr>
                <w:lang w:val="en-US"/>
              </w:rPr>
            </w:pPr>
            <w:r w:rsidRPr="005F0B55">
              <w:rPr>
                <w:lang w:val="en-US"/>
              </w:rPr>
              <w:t>Match the transaction “id” of “CmapiResponse” with the list of transaction “id”s of prior CMAPI-1 request messages.</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3</w:t>
            </w:r>
          </w:p>
        </w:tc>
        <w:tc>
          <w:tcPr>
            <w:tcW w:w="9108" w:type="dxa"/>
            <w:shd w:val="clear" w:color="auto" w:fill="auto"/>
          </w:tcPr>
          <w:p w:rsidR="004679F2" w:rsidRPr="005F0B55" w:rsidRDefault="004679F2" w:rsidP="005F0B55">
            <w:pPr>
              <w:jc w:val="both"/>
              <w:rPr>
                <w:lang w:val="en-US"/>
              </w:rPr>
            </w:pPr>
            <w:r w:rsidRPr="005F0B55">
              <w:rPr>
                <w:lang w:val="en-US"/>
              </w:rPr>
              <w:t xml:space="preserve">If there is a match of transaction “id”, handle it in the way defined in </w:t>
            </w:r>
            <w:r w:rsidRPr="005F0B55">
              <w:rPr>
                <w:highlight w:val="yellow"/>
                <w:lang w:val="en-US"/>
              </w:rPr>
              <w:t xml:space="preserve">Section </w:t>
            </w:r>
            <w:r w:rsidR="002145FB">
              <w:rPr>
                <w:highlight w:val="yellow"/>
                <w:lang w:val="en-US"/>
              </w:rPr>
              <w:t>6</w:t>
            </w:r>
            <w:r w:rsidRPr="005F0B55">
              <w:rPr>
                <w:highlight w:val="yellow"/>
                <w:lang w:val="en-US"/>
              </w:rPr>
              <w:t>.4</w:t>
            </w:r>
            <w:r w:rsidRPr="005F0B55">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4</w:t>
            </w:r>
          </w:p>
        </w:tc>
        <w:tc>
          <w:tcPr>
            <w:tcW w:w="9108" w:type="dxa"/>
            <w:shd w:val="clear" w:color="auto" w:fill="auto"/>
          </w:tcPr>
          <w:p w:rsidR="004679F2" w:rsidRPr="005F0B55" w:rsidRDefault="004679F2" w:rsidP="005F0B55">
            <w:pPr>
              <w:jc w:val="both"/>
              <w:rPr>
                <w:lang w:val="en-US"/>
              </w:rPr>
            </w:pPr>
            <w:r w:rsidRPr="005F0B55">
              <w:rPr>
                <w:lang w:val="en-US"/>
              </w:rPr>
              <w:t>If there is no match:</w:t>
            </w:r>
          </w:p>
          <w:p w:rsidR="004679F2" w:rsidRPr="005F0B55" w:rsidRDefault="004679F2" w:rsidP="004679F2">
            <w:pPr>
              <w:numPr>
                <w:ilvl w:val="0"/>
                <w:numId w:val="18"/>
              </w:numPr>
              <w:spacing w:after="0"/>
              <w:jc w:val="both"/>
              <w:rPr>
                <w:lang w:val="en-US"/>
              </w:rPr>
            </w:pPr>
            <w:r w:rsidRPr="005F0B55">
              <w:rPr>
                <w:lang w:val="en-US"/>
              </w:rPr>
              <w:t>If there is a “callbackId” member in “CmapiResponse” with a valid value, match it with the list of registered Server-Initiated “callbackIds”.</w:t>
            </w:r>
          </w:p>
          <w:p w:rsidR="004679F2" w:rsidRPr="005F0B55" w:rsidRDefault="004679F2" w:rsidP="004679F2">
            <w:pPr>
              <w:numPr>
                <w:ilvl w:val="1"/>
                <w:numId w:val="18"/>
              </w:numPr>
              <w:spacing w:after="0"/>
              <w:jc w:val="both"/>
              <w:rPr>
                <w:lang w:val="en-US"/>
              </w:rPr>
            </w:pPr>
            <w:r w:rsidRPr="005F0B55">
              <w:rPr>
                <w:lang w:val="en-US"/>
              </w:rPr>
              <w:t>If the “callbackId’ is in the list of registered Server-Initiated “callbackIds”, invoke the corresponding callback function “cb” and pass “CmapiResponse” as its parameter.</w:t>
            </w:r>
          </w:p>
          <w:p w:rsidR="004679F2" w:rsidRPr="005F0B55" w:rsidRDefault="004679F2" w:rsidP="004679F2">
            <w:pPr>
              <w:numPr>
                <w:ilvl w:val="1"/>
                <w:numId w:val="18"/>
              </w:numPr>
              <w:spacing w:after="0"/>
              <w:jc w:val="both"/>
              <w:rPr>
                <w:lang w:val="en-US"/>
              </w:rPr>
            </w:pPr>
            <w:r w:rsidRPr="005F0B55">
              <w:rPr>
                <w:lang w:val="en-US"/>
              </w:rPr>
              <w:t xml:space="preserve">If the “callbackId’ is not in the list of registered Server-Initiated “callbackIds”, call general error handling functions defined in </w:t>
            </w:r>
            <w:r w:rsidRPr="005F0B55">
              <w:rPr>
                <w:highlight w:val="yellow"/>
                <w:lang w:val="en-US"/>
              </w:rPr>
              <w:t xml:space="preserve">Section </w:t>
            </w:r>
            <w:r w:rsidR="002145FB">
              <w:rPr>
                <w:highlight w:val="yellow"/>
                <w:lang w:val="en-US"/>
              </w:rPr>
              <w:t>6</w:t>
            </w:r>
            <w:r w:rsidRPr="005F0B55">
              <w:rPr>
                <w:highlight w:val="yellow"/>
                <w:lang w:val="en-US"/>
              </w:rPr>
              <w:t>.6</w:t>
            </w:r>
            <w:r w:rsidRPr="005F0B55">
              <w:rPr>
                <w:lang w:val="en-US"/>
              </w:rPr>
              <w:t>.</w:t>
            </w:r>
          </w:p>
          <w:p w:rsidR="004679F2" w:rsidRPr="005F0B55" w:rsidRDefault="004679F2" w:rsidP="004679F2">
            <w:pPr>
              <w:numPr>
                <w:ilvl w:val="0"/>
                <w:numId w:val="18"/>
              </w:numPr>
              <w:spacing w:after="0"/>
              <w:jc w:val="both"/>
              <w:rPr>
                <w:lang w:val="en-US"/>
              </w:rPr>
            </w:pPr>
            <w:r w:rsidRPr="005F0B55">
              <w:rPr>
                <w:lang w:val="en-US"/>
              </w:rPr>
              <w:t xml:space="preserve">If there is not a “callbackId” member in “CmapiResponse”, or if the “callbackId” member is empty or invalid value, call general error handling functions defined in </w:t>
            </w:r>
            <w:r w:rsidRPr="005F0B55">
              <w:rPr>
                <w:highlight w:val="yellow"/>
                <w:lang w:val="en-US"/>
              </w:rPr>
              <w:t xml:space="preserve">Section </w:t>
            </w:r>
            <w:r w:rsidR="002145FB">
              <w:rPr>
                <w:highlight w:val="yellow"/>
                <w:lang w:val="en-US"/>
              </w:rPr>
              <w:t>6</w:t>
            </w:r>
            <w:r w:rsidRPr="005F0B55">
              <w:rPr>
                <w:highlight w:val="yellow"/>
                <w:lang w:val="en-US"/>
              </w:rPr>
              <w:t>.6</w:t>
            </w:r>
            <w:r w:rsidRPr="005F0B55">
              <w:rPr>
                <w:lang w:val="en-US"/>
              </w:rPr>
              <w:t>.</w:t>
            </w:r>
          </w:p>
        </w:tc>
      </w:tr>
      <w:tr w:rsidR="004679F2" w:rsidRPr="005F0B55" w:rsidTr="005F0B55">
        <w:tc>
          <w:tcPr>
            <w:tcW w:w="828" w:type="dxa"/>
            <w:shd w:val="clear" w:color="auto" w:fill="auto"/>
          </w:tcPr>
          <w:p w:rsidR="004679F2" w:rsidRPr="005F0B55" w:rsidRDefault="004679F2" w:rsidP="005F0B55">
            <w:pPr>
              <w:jc w:val="both"/>
              <w:rPr>
                <w:lang w:val="en-US"/>
              </w:rPr>
            </w:pPr>
            <w:r w:rsidRPr="005F0B55">
              <w:rPr>
                <w:lang w:val="en-US"/>
              </w:rPr>
              <w:t>Step 5</w:t>
            </w:r>
          </w:p>
        </w:tc>
        <w:tc>
          <w:tcPr>
            <w:tcW w:w="9108" w:type="dxa"/>
            <w:shd w:val="clear" w:color="auto" w:fill="auto"/>
          </w:tcPr>
          <w:p w:rsidR="004679F2" w:rsidRPr="005F0B55" w:rsidRDefault="004679F2" w:rsidP="005F0B55">
            <w:pPr>
              <w:jc w:val="both"/>
              <w:rPr>
                <w:lang w:val="en-US"/>
              </w:rPr>
            </w:pPr>
            <w:r w:rsidRPr="005F0B55">
              <w:rPr>
                <w:lang w:val="en-US"/>
              </w:rPr>
              <w:t>It should be noted that the same type of Server-initiated Callback Function may be initiated and sent from the server more than once for the changed situation of the same characteristics. Those multiple messages of the same “callbackId” SHALL NOT have the same transaction “id” in order to distinguish those changes.</w:t>
            </w:r>
          </w:p>
        </w:tc>
      </w:tr>
    </w:tbl>
    <w:p w:rsidR="004679F2" w:rsidRPr="005F0B55" w:rsidRDefault="004679F2" w:rsidP="004679F2">
      <w:pPr>
        <w:pStyle w:val="Beschriftung"/>
        <w:keepNext/>
        <w:rPr>
          <w:bCs/>
        </w:rPr>
      </w:pPr>
      <w:bookmarkStart w:id="448" w:name="_Toc378768652"/>
      <w:bookmarkStart w:id="449" w:name="_Toc378882319"/>
      <w:r w:rsidRPr="005F0B55">
        <w:t xml:space="preserve">Table </w:t>
      </w:r>
      <w:fldSimple w:instr=" SEQ Table \* ARABIC ">
        <w:r w:rsidR="007F37CE">
          <w:rPr>
            <w:noProof/>
          </w:rPr>
          <w:t>7</w:t>
        </w:r>
      </w:fldSimple>
      <w:r w:rsidRPr="005F0B55">
        <w:t xml:space="preserve">: </w:t>
      </w:r>
      <w:r w:rsidRPr="005F0B55">
        <w:rPr>
          <w:bCs/>
        </w:rPr>
        <w:t>Steps of Handling a Server-Initiated Callback</w:t>
      </w:r>
      <w:bookmarkEnd w:id="448"/>
      <w:bookmarkEnd w:id="449"/>
    </w:p>
    <w:p w:rsidR="003A4964" w:rsidRPr="005F0B55" w:rsidRDefault="003A4964" w:rsidP="003A4964"/>
    <w:p w:rsidR="004679F2" w:rsidRPr="0024151E" w:rsidRDefault="004679F2" w:rsidP="002756D7">
      <w:pPr>
        <w:pStyle w:val="berschrift3"/>
        <w:numPr>
          <w:numberingChange w:id="450" w:author="Thierry" w:date="2014-02-18T17:42:00Z" w:original="%1:6:0:.%2:6:0:"/>
          <w:ins w:id="451" w:author="Thierry" w:date="2014-02-18T17:42:00Z"/>
        </w:numPr>
        <w:pPrChange w:id="452" w:author="Thierry" w:date="2014-02-18T19:11:00Z">
          <w:pPr>
            <w:pStyle w:val="berschrift2"/>
          </w:pPr>
        </w:pPrChange>
      </w:pPr>
      <w:bookmarkStart w:id="453" w:name="_Toc378768365"/>
      <w:bookmarkStart w:id="454" w:name="_Toc378882042"/>
      <w:r w:rsidRPr="0024151E">
        <w:t>Error Handling</w:t>
      </w:r>
      <w:bookmarkEnd w:id="453"/>
      <w:bookmarkEnd w:id="454"/>
    </w:p>
    <w:p w:rsidR="004679F2" w:rsidRPr="005F0B55" w:rsidRDefault="004679F2" w:rsidP="004679F2">
      <w:pPr>
        <w:jc w:val="both"/>
        <w:rPr>
          <w:lang w:val="en-US"/>
        </w:rPr>
      </w:pPr>
      <w:r w:rsidRPr="005F0B55">
        <w:rPr>
          <w:lang w:val="en-US"/>
        </w:rPr>
        <w:t>The error handling mechanism SHALL be able to handle those generic errors defined in [JSON-RPC] and CMAPI-specific errors defined in [OpenCMAPI_TS].</w:t>
      </w:r>
    </w:p>
    <w:p w:rsidR="004679F2" w:rsidRPr="005F0B55" w:rsidRDefault="004679F2" w:rsidP="004679F2">
      <w:pPr>
        <w:jc w:val="both"/>
        <w:rPr>
          <w:lang w:val="en-US"/>
        </w:rPr>
      </w:pPr>
      <w:r w:rsidRPr="005F0B55">
        <w:rPr>
          <w:lang w:val="en-US"/>
        </w:rPr>
        <w:t>In addition, the following general error conditions will be handled according to operators’ policy.</w:t>
      </w:r>
    </w:p>
    <w:p w:rsidR="004679F2" w:rsidRPr="005F0B55" w:rsidRDefault="004679F2" w:rsidP="004679F2">
      <w:pPr>
        <w:numPr>
          <w:ilvl w:val="0"/>
          <w:numId w:val="18"/>
        </w:numPr>
        <w:spacing w:after="0"/>
        <w:jc w:val="both"/>
        <w:rPr>
          <w:lang w:val="en-US"/>
        </w:rPr>
      </w:pPr>
      <w:r w:rsidRPr="005F0B55">
        <w:rPr>
          <w:lang w:val="en-US"/>
        </w:rPr>
        <w:t>In the message from application server, the transaction “id” doesn’t match any transaction “id” of prior CMAPI-1 request messages, and the “callbackId” is either absent or empty or invalid value</w:t>
      </w:r>
    </w:p>
    <w:p w:rsidR="004679F2" w:rsidRPr="005F0B55" w:rsidRDefault="004679F2" w:rsidP="004679F2">
      <w:pPr>
        <w:numPr>
          <w:ilvl w:val="0"/>
          <w:numId w:val="18"/>
        </w:numPr>
        <w:spacing w:after="0"/>
        <w:jc w:val="both"/>
        <w:rPr>
          <w:lang w:val="en-US"/>
        </w:rPr>
      </w:pPr>
      <w:r w:rsidRPr="005F0B55">
        <w:rPr>
          <w:lang w:val="en-US"/>
        </w:rPr>
        <w:t>In the message from application server, the “callbackId” is not in the list of registered CMAPI-2 Server-Initiated “callbackIds”</w:t>
      </w:r>
    </w:p>
    <w:p w:rsidR="004679F2" w:rsidRPr="005F0B55" w:rsidRDefault="004679F2" w:rsidP="004679F2">
      <w:pPr>
        <w:jc w:val="both"/>
        <w:rPr>
          <w:b/>
          <w:i/>
          <w:lang w:val="en-US"/>
        </w:rPr>
      </w:pPr>
      <w:r w:rsidRPr="005F0B55">
        <w:rPr>
          <w:b/>
          <w:i/>
          <w:highlight w:val="yellow"/>
          <w:lang w:val="en-US"/>
        </w:rPr>
        <w:t>Editor note: are there any other general error conditions subject to operators’ policy?</w:t>
      </w:r>
    </w:p>
    <w:p w:rsidR="004679F2" w:rsidRDefault="004679F2" w:rsidP="004679F2">
      <w:pPr>
        <w:numPr>
          <w:ins w:id="455" w:author="Thierry" w:date="2014-02-18T19:12:00Z"/>
        </w:numPr>
        <w:jc w:val="both"/>
        <w:rPr>
          <w:ins w:id="456" w:author="Thierry" w:date="2014-02-18T19:12:00Z"/>
          <w:lang w:val="en-US"/>
        </w:rPr>
      </w:pPr>
    </w:p>
    <w:p w:rsidR="002756D7" w:rsidRPr="002756D7" w:rsidRDefault="002756D7" w:rsidP="002756D7">
      <w:pPr>
        <w:pStyle w:val="berschrift2"/>
        <w:numPr>
          <w:ins w:id="457" w:author="Thierry" w:date="2014-02-18T19:12:00Z"/>
        </w:numPr>
        <w:rPr>
          <w:ins w:id="458" w:author="Thierry" w:date="2014-02-18T19:12:00Z"/>
          <w:b w:val="0"/>
          <w:lang w:eastAsia="zh-CN"/>
          <w:rPrChange w:id="459" w:author="Thierry" w:date="2014-02-18T19:12:00Z">
            <w:rPr>
              <w:ins w:id="460" w:author="Thierry" w:date="2014-02-18T19:12:00Z"/>
              <w:lang w:eastAsia="zh-CN"/>
            </w:rPr>
          </w:rPrChange>
        </w:rPr>
        <w:pPrChange w:id="461" w:author="Thierry" w:date="2014-02-18T19:12:00Z">
          <w:pPr>
            <w:pStyle w:val="berschrift3"/>
            <w:numPr>
              <w:ilvl w:val="0"/>
              <w:numId w:val="0"/>
            </w:numPr>
            <w:tabs>
              <w:tab w:val="clear" w:pos="1080"/>
            </w:tabs>
            <w:ind w:left="0" w:firstLine="0"/>
          </w:pPr>
        </w:pPrChange>
      </w:pPr>
      <w:ins w:id="462" w:author="Thierry" w:date="2014-02-18T19:12:00Z">
        <w:r>
          <w:rPr>
            <w:lang w:eastAsia="zh-CN"/>
          </w:rPr>
          <w:t>HTTP Transport Binding</w:t>
        </w:r>
      </w:ins>
    </w:p>
    <w:p w:rsidR="002756D7" w:rsidRPr="003A4964" w:rsidRDefault="002756D7" w:rsidP="002756D7">
      <w:pPr>
        <w:numPr>
          <w:ins w:id="463" w:author="Thierry" w:date="2014-02-18T19:12:00Z"/>
        </w:numPr>
        <w:jc w:val="both"/>
        <w:rPr>
          <w:ins w:id="464" w:author="Thierry" w:date="2014-02-18T19:12:00Z"/>
          <w:lang w:eastAsia="zh-CN"/>
        </w:rPr>
      </w:pPr>
      <w:ins w:id="465" w:author="Thierry" w:date="2014-02-18T19:12:00Z">
        <w:r w:rsidRPr="003A4964">
          <w:rPr>
            <w:lang w:eastAsia="zh-CN"/>
          </w:rPr>
          <w:t xml:space="preserve">This chapter introduces a Web API binding of the OpenCMAPI enabler using the </w:t>
        </w:r>
      </w:ins>
      <w:ins w:id="466" w:author="Thierry" w:date="2014-02-18T19:13:00Z">
        <w:r>
          <w:rPr>
            <w:lang w:eastAsia="zh-CN"/>
          </w:rPr>
          <w:t>HTTP transport</w:t>
        </w:r>
      </w:ins>
      <w:ins w:id="467" w:author="Thierry" w:date="2014-02-18T19:12:00Z">
        <w:r w:rsidRPr="003A4964">
          <w:rPr>
            <w:lang w:eastAsia="zh-CN"/>
          </w:rPr>
          <w:t xml:space="preserve"> in order to give Web-based applications access to CMAPI.</w:t>
        </w:r>
      </w:ins>
    </w:p>
    <w:p w:rsidR="002756D7" w:rsidRPr="005F0B55" w:rsidRDefault="002756D7" w:rsidP="004679F2">
      <w:pPr>
        <w:jc w:val="both"/>
        <w:rPr>
          <w:lang w:val="en-US"/>
        </w:rPr>
      </w:pPr>
    </w:p>
    <w:p w:rsidR="0059747F" w:rsidRDefault="0059747F" w:rsidP="0059747F">
      <w:pPr>
        <w:pStyle w:val="berschrift1"/>
        <w:numPr>
          <w:numberingChange w:id="468" w:author="Thierry" w:date="2014-02-18T17:42:00Z" w:original="%1:7:0:."/>
        </w:numPr>
        <w:rPr>
          <w:noProof/>
          <w:lang w:eastAsia="zh-CN"/>
        </w:rPr>
      </w:pPr>
      <w:bookmarkStart w:id="469" w:name="_Toc51147387"/>
      <w:bookmarkStart w:id="470" w:name="_Toc51149241"/>
      <w:bookmarkStart w:id="471" w:name="_Toc378768377"/>
      <w:bookmarkStart w:id="472" w:name="_Toc378882043"/>
      <w:bookmarkEnd w:id="189"/>
      <w:r>
        <w:rPr>
          <w:noProof/>
          <w:lang w:eastAsia="zh-CN"/>
        </w:rPr>
        <w:lastRenderedPageBreak/>
        <w:t>Open Connection Manager Web Interface CMAPI-3</w:t>
      </w:r>
      <w:bookmarkEnd w:id="471"/>
      <w:bookmarkEnd w:id="472"/>
    </w:p>
    <w:p w:rsidR="00E658C4" w:rsidRPr="003B0A3E" w:rsidRDefault="00E658C4" w:rsidP="00E658C4">
      <w:pPr>
        <w:pStyle w:val="berschrift2"/>
        <w:numPr>
          <w:numberingChange w:id="473" w:author="Thierry" w:date="2014-02-18T17:42:00Z" w:original="%1:7:0:.%2:1:0:"/>
        </w:numPr>
        <w:rPr>
          <w:lang w:eastAsia="zh-CN"/>
        </w:rPr>
      </w:pPr>
      <w:bookmarkStart w:id="474" w:name="_Toc376868547"/>
      <w:bookmarkStart w:id="475" w:name="_Toc378768378"/>
      <w:bookmarkStart w:id="476" w:name="_Toc378882044"/>
      <w:r w:rsidRPr="003B0A3E">
        <w:rPr>
          <w:lang w:eastAsia="zh-CN"/>
        </w:rPr>
        <w:t>Introduction</w:t>
      </w:r>
      <w:bookmarkEnd w:id="474"/>
      <w:bookmarkEnd w:id="475"/>
      <w:bookmarkEnd w:id="476"/>
    </w:p>
    <w:p w:rsidR="00E658C4" w:rsidRPr="003B0A3E" w:rsidRDefault="00E658C4" w:rsidP="00E658C4">
      <w:pPr>
        <w:pStyle w:val="AltNormal"/>
        <w:rPr>
          <w:lang w:eastAsia="zh-CN"/>
        </w:rPr>
      </w:pPr>
      <w:r w:rsidRPr="00E658C4">
        <w:rPr>
          <w:b/>
          <w:highlight w:val="yellow"/>
          <w:lang w:eastAsia="zh-CN"/>
        </w:rPr>
        <w:t>Editorial Note:</w:t>
      </w:r>
      <w:r w:rsidRPr="00E658C4">
        <w:rPr>
          <w:highlight w:val="yellow"/>
          <w:lang w:eastAsia="zh-CN"/>
        </w:rPr>
        <w:t xml:space="preserve"> to complete</w:t>
      </w:r>
    </w:p>
    <w:p w:rsidR="00E658C4" w:rsidRPr="00E658C4" w:rsidRDefault="00E658C4" w:rsidP="00E658C4">
      <w:pPr>
        <w:rPr>
          <w:lang w:eastAsia="zh-CN"/>
        </w:rPr>
      </w:pPr>
    </w:p>
    <w:p w:rsidR="004659C2" w:rsidRDefault="004659C2" w:rsidP="00C77F9E">
      <w:pPr>
        <w:pStyle w:val="berschrift2"/>
        <w:numPr>
          <w:numberingChange w:id="477" w:author="Thierry" w:date="2014-02-18T17:42:00Z" w:original="%1:7:0:.%2:2:0:"/>
        </w:numPr>
      </w:pPr>
      <w:bookmarkStart w:id="478" w:name="_Toc378768379"/>
      <w:bookmarkStart w:id="479" w:name="_Toc378882045"/>
      <w:r>
        <w:t>API Management</w:t>
      </w:r>
      <w:bookmarkEnd w:id="478"/>
      <w:bookmarkEnd w:id="479"/>
    </w:p>
    <w:p w:rsidR="00E2566A" w:rsidRDefault="00E2566A" w:rsidP="00E2566A">
      <w:pPr>
        <w:pStyle w:val="berschrift3"/>
        <w:numPr>
          <w:numberingChange w:id="480" w:author="Thierry" w:date="2014-02-18T17:42:00Z" w:original="%1:7:0:.%2:2:0:.%3:1:0:"/>
        </w:numPr>
      </w:pPr>
      <w:bookmarkStart w:id="481" w:name="_Toc378768380"/>
      <w:bookmarkStart w:id="482" w:name="_Toc378882046"/>
      <w:r w:rsidRPr="005410E6">
        <w:t>CMAPI_API_Open</w:t>
      </w:r>
      <w:bookmarkEnd w:id="481"/>
      <w:bookmarkEnd w:id="482"/>
    </w:p>
    <w:p w:rsidR="00E2566A" w:rsidRPr="00E2566A" w:rsidRDefault="00E2566A" w:rsidP="00E2566A">
      <w:pPr>
        <w:pStyle w:val="AltNormal"/>
        <w:rPr>
          <w:lang w:val="en-US"/>
        </w:rPr>
      </w:pPr>
      <w:r w:rsidRPr="00E2566A">
        <w:rPr>
          <w:lang w:val="en-US"/>
        </w:rPr>
        <w:t>dword CMAPI_API_Open(dword accessLevel, byte * SecurityRequest, dword SecurityRequestSize)</w:t>
      </w:r>
    </w:p>
    <w:p w:rsidR="00E2566A" w:rsidRPr="005410E6" w:rsidRDefault="00E2566A" w:rsidP="00E2566A">
      <w:pPr>
        <w:pStyle w:val="Verzeichnis2"/>
        <w:rPr>
          <w:lang w:val="en-US"/>
        </w:rPr>
      </w:pPr>
    </w:p>
    <w:p w:rsidR="00E2566A" w:rsidRPr="007D49DA" w:rsidRDefault="00E2566A" w:rsidP="00E2566A">
      <w:pPr>
        <w:shd w:val="clear" w:color="auto" w:fill="CCCCCC"/>
        <w:rPr>
          <w:rFonts w:ascii="Courier New" w:hAnsi="Courier New" w:cs="Courier New"/>
          <w:lang w:val="fr-FR"/>
        </w:rPr>
      </w:pPr>
      <w:r w:rsidRPr="007D49DA">
        <w:rPr>
          <w:rFonts w:ascii="Courier New" w:hAnsi="Courier New" w:cs="Courier New"/>
          <w:lang w:val="fr-FR"/>
        </w:rPr>
        <w:t>{</w:t>
      </w:r>
    </w:p>
    <w:p w:rsidR="00E2566A" w:rsidRPr="007D49DA" w:rsidRDefault="00E2566A" w:rsidP="00E2566A">
      <w:pPr>
        <w:shd w:val="clear" w:color="auto" w:fill="CCCCCC"/>
        <w:rPr>
          <w:rFonts w:ascii="Courier New" w:hAnsi="Courier New" w:cs="Courier New"/>
          <w:lang w:val="fr-FR"/>
        </w:rPr>
      </w:pPr>
      <w:r w:rsidRPr="007D49DA">
        <w:rPr>
          <w:rFonts w:ascii="Courier New" w:hAnsi="Courier New" w:cs="Courier New"/>
          <w:lang w:val="fr-FR"/>
        </w:rPr>
        <w:t xml:space="preserve">  "_comment" : "JSON-RPC Request schema:",</w:t>
      </w:r>
    </w:p>
    <w:p w:rsidR="00E2566A" w:rsidRPr="00044F80" w:rsidRDefault="00E2566A" w:rsidP="00E2566A">
      <w:pPr>
        <w:shd w:val="clear" w:color="auto" w:fill="CCCCCC"/>
        <w:rPr>
          <w:rFonts w:ascii="Courier New" w:hAnsi="Courier New" w:cs="Courier New"/>
        </w:rPr>
      </w:pPr>
      <w:r w:rsidRPr="007D49DA">
        <w:rPr>
          <w:rFonts w:ascii="Courier New" w:hAnsi="Courier New" w:cs="Courier New"/>
          <w:lang w:val="fr-FR"/>
        </w:rPr>
        <w:t xml:space="preserve">  </w:t>
      </w:r>
      <w:r w:rsidRPr="00044F80">
        <w:rPr>
          <w:rFonts w:ascii="Courier New" w:hAnsi="Courier New" w:cs="Courier New"/>
        </w:rPr>
        <w:t>"properties" : {</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"jsonrpc" : {</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"type" : "string",</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"enum" : [</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"2.0"</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w:t>
      </w:r>
    </w:p>
    <w:p w:rsidR="00E2566A" w:rsidRPr="00044F80" w:rsidRDefault="00B35E40" w:rsidP="00E2566A">
      <w:pPr>
        <w:shd w:val="clear" w:color="auto" w:fill="CCCCCC"/>
        <w:rPr>
          <w:rFonts w:ascii="Courier New" w:hAnsi="Courier New" w:cs="Courier New"/>
        </w:rPr>
      </w:pPr>
      <w:r>
        <w:rPr>
          <w:rFonts w:ascii="Courier New" w:hAnsi="Courier New" w:cs="Courier New"/>
        </w:rPr>
        <w:t xml:space="preserve">    </w:t>
      </w:r>
      <w:r w:rsidR="00E2566A" w:rsidRPr="00044F80">
        <w:rPr>
          <w:rFonts w:ascii="Courier New" w:hAnsi="Courier New" w:cs="Courier New"/>
        </w:rPr>
        <w:t>"required" : true</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w:t>
      </w:r>
    </w:p>
    <w:p w:rsidR="00DD6CBC" w:rsidRPr="00044F80" w:rsidRDefault="00DD6CBC" w:rsidP="00DD6CBC">
      <w:pPr>
        <w:shd w:val="clear" w:color="auto" w:fill="CCCCCC"/>
        <w:rPr>
          <w:rFonts w:ascii="Courier New" w:hAnsi="Courier New" w:cs="Courier New"/>
        </w:rPr>
      </w:pPr>
      <w:r w:rsidRPr="00044F80">
        <w:rPr>
          <w:rFonts w:ascii="Courier New" w:hAnsi="Courier New" w:cs="Courier New"/>
        </w:rPr>
        <w:t xml:space="preserve">    "OpenCMAPIVersion" : {</w:t>
      </w:r>
    </w:p>
    <w:p w:rsidR="00DD6CBC" w:rsidRPr="007D49DA" w:rsidRDefault="00DD6CBC" w:rsidP="00DD6CBC">
      <w:pPr>
        <w:shd w:val="clear" w:color="auto" w:fill="CCCCCC"/>
        <w:rPr>
          <w:rFonts w:ascii="Courier New" w:hAnsi="Courier New" w:cs="Courier New"/>
          <w:lang w:val="en-US"/>
        </w:rPr>
      </w:pPr>
      <w:r w:rsidRPr="00044F80">
        <w:rPr>
          <w:rFonts w:ascii="Courier New" w:hAnsi="Courier New" w:cs="Courier New"/>
        </w:rPr>
        <w:t xml:space="preserve">    </w:t>
      </w:r>
      <w:r w:rsidRPr="007D49DA">
        <w:rPr>
          <w:rFonts w:ascii="Courier New" w:hAnsi="Courier New" w:cs="Courier New"/>
          <w:lang w:val="en-US"/>
        </w:rPr>
        <w:t>"type" : "string",</w:t>
      </w:r>
    </w:p>
    <w:p w:rsidR="00DD6CBC" w:rsidRPr="007D49DA" w:rsidRDefault="00DD6CBC" w:rsidP="00DD6CB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D6CBC" w:rsidRPr="007D49DA" w:rsidRDefault="00DD6CBC" w:rsidP="00DD6CB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D6CBC" w:rsidRPr="007D49DA" w:rsidRDefault="00DD6CBC" w:rsidP="00DD6CBC">
      <w:pPr>
        <w:shd w:val="clear" w:color="auto" w:fill="CCCCCC"/>
        <w:rPr>
          <w:rFonts w:ascii="Courier New" w:hAnsi="Courier New" w:cs="Courier New"/>
          <w:lang w:val="en-US"/>
        </w:rPr>
      </w:pPr>
      <w:r w:rsidRPr="007D49DA">
        <w:rPr>
          <w:rFonts w:ascii="Courier New" w:hAnsi="Courier New" w:cs="Courier New"/>
          <w:lang w:val="en-US"/>
        </w:rPr>
        <w:t xml:space="preserve">      ],</w:t>
      </w:r>
    </w:p>
    <w:p w:rsidR="00DD6CBC" w:rsidRPr="007D49DA" w:rsidRDefault="00DD6CBC" w:rsidP="00DD6CBC">
      <w:pPr>
        <w:shd w:val="clear" w:color="auto" w:fill="CCCCCC"/>
        <w:rPr>
          <w:rFonts w:ascii="Courier New" w:hAnsi="Courier New" w:cs="Courier New"/>
          <w:lang w:val="en-US"/>
        </w:rPr>
      </w:pPr>
      <w:r>
        <w:rPr>
          <w:rFonts w:ascii="Courier New" w:hAnsi="Courier New" w:cs="Courier New"/>
          <w:lang w:val="en-US"/>
        </w:rPr>
        <w:t xml:space="preserve">   </w:t>
      </w:r>
      <w:r w:rsidR="00B35E40">
        <w:rPr>
          <w:rFonts w:ascii="Courier New" w:hAnsi="Courier New" w:cs="Courier New"/>
          <w:lang w:val="en-US"/>
        </w:rPr>
        <w:t xml:space="preserve"> </w:t>
      </w:r>
      <w:r w:rsidRPr="007D49DA">
        <w:rPr>
          <w:rFonts w:ascii="Courier New" w:hAnsi="Courier New" w:cs="Courier New"/>
          <w:lang w:val="en-US"/>
        </w:rPr>
        <w:t>"required" : true</w:t>
      </w:r>
    </w:p>
    <w:p w:rsidR="00DD6CBC" w:rsidRPr="007D49DA" w:rsidRDefault="00DD6CBC"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"method"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"type" : "string",</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"required" : true</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"id"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"type"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"string",</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"integer"</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"required" : true</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"params"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"type" : "object",</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"required" : true,</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"properties"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"accessLevel"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"type" : "integer",</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"description" : "The access level requested:",</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"required" : true</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"SecurityRequest"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"type" : "string",</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"description" : "The represents a proprietary means of identification and credential presentation to the OpenCMAPI implementation. Each OpenCMAPI vendor is able to customize the type and amount of data to be submitted.",</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"required" : true</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w:t>
      </w:r>
    </w:p>
    <w:p w:rsidR="00E2566A" w:rsidRPr="00044F80" w:rsidRDefault="00E2566A" w:rsidP="00E2566A"/>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"_comment" : "Example JSON-RPC Request:",</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"jsonrpc" : "2.0",</w:t>
      </w:r>
    </w:p>
    <w:p w:rsidR="009331CA" w:rsidRPr="00044F80" w:rsidRDefault="00E2566A" w:rsidP="009331CA">
      <w:pPr>
        <w:shd w:val="clear" w:color="auto" w:fill="CCCCCC"/>
        <w:rPr>
          <w:rFonts w:ascii="Courier New" w:hAnsi="Courier New" w:cs="Courier New"/>
          <w:bCs/>
        </w:rPr>
      </w:pPr>
      <w:r w:rsidRPr="00044F80">
        <w:rPr>
          <w:rFonts w:ascii="Courier New" w:hAnsi="Courier New" w:cs="Courier New"/>
        </w:rPr>
        <w:t xml:space="preserve">  </w:t>
      </w:r>
      <w:r w:rsidR="009331CA" w:rsidRPr="00044F80">
        <w:rPr>
          <w:rFonts w:ascii="Courier New" w:hAnsi="Courier New" w:cs="Courier New"/>
          <w:bCs/>
        </w:rPr>
        <w:t>"OpenCMAPIVersion": "1.1",</w:t>
      </w:r>
    </w:p>
    <w:p w:rsidR="00E2566A" w:rsidRPr="00044F80" w:rsidRDefault="009331CA" w:rsidP="00E2566A">
      <w:pPr>
        <w:shd w:val="clear" w:color="auto" w:fill="CCCCCC"/>
        <w:rPr>
          <w:rFonts w:ascii="Courier New" w:hAnsi="Courier New" w:cs="Courier New"/>
        </w:rPr>
      </w:pPr>
      <w:r w:rsidRPr="00044F80">
        <w:rPr>
          <w:rFonts w:ascii="Courier New" w:hAnsi="Courier New" w:cs="Courier New"/>
        </w:rPr>
        <w:t xml:space="preserve">  </w:t>
      </w:r>
      <w:r w:rsidR="00E2566A" w:rsidRPr="00044F80">
        <w:rPr>
          <w:rFonts w:ascii="Courier New" w:hAnsi="Courier New" w:cs="Courier New"/>
        </w:rPr>
        <w:t>"method" : "CMAPI_API_Open",</w:t>
      </w:r>
    </w:p>
    <w:p w:rsidR="00E2566A" w:rsidRPr="007D49DA" w:rsidRDefault="00E2566A" w:rsidP="00E2566A">
      <w:pPr>
        <w:shd w:val="clear" w:color="auto" w:fill="CCCCCC"/>
        <w:rPr>
          <w:rFonts w:ascii="Courier New" w:hAnsi="Courier New" w:cs="Courier New"/>
          <w:lang w:val="en-US"/>
        </w:rPr>
      </w:pPr>
      <w:r w:rsidRPr="00044F80">
        <w:rPr>
          <w:rFonts w:ascii="Courier New" w:hAnsi="Courier New" w:cs="Courier New"/>
        </w:rPr>
        <w:t xml:space="preserve">  </w:t>
      </w:r>
      <w:r w:rsidRPr="007D49DA">
        <w:rPr>
          <w:rFonts w:ascii="Courier New" w:hAnsi="Courier New" w:cs="Courier New"/>
          <w:lang w:val="en-US"/>
        </w:rPr>
        <w:t>"id" : "111",</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"params"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"accessLevel" : 1,</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"SecurityRequest" : "vendor-cmapi-key"</w:t>
      </w:r>
    </w:p>
    <w:p w:rsidR="00E2566A" w:rsidRPr="007D49DA" w:rsidRDefault="00E2566A" w:rsidP="00E2566A">
      <w:pPr>
        <w:shd w:val="clear" w:color="auto" w:fill="CCCCCC"/>
        <w:rPr>
          <w:rFonts w:ascii="Courier New" w:hAnsi="Courier New" w:cs="Courier New"/>
          <w:lang w:val="fr-FR"/>
        </w:rPr>
      </w:pPr>
      <w:r w:rsidRPr="007D49DA">
        <w:rPr>
          <w:rFonts w:ascii="Courier New" w:hAnsi="Courier New" w:cs="Courier New"/>
          <w:lang w:val="en-US"/>
        </w:rPr>
        <w:t xml:space="preserve">  </w:t>
      </w:r>
      <w:r w:rsidRPr="007D49DA">
        <w:rPr>
          <w:rFonts w:ascii="Courier New" w:hAnsi="Courier New" w:cs="Courier New"/>
          <w:lang w:val="fr-FR"/>
        </w:rPr>
        <w:t>}</w:t>
      </w:r>
    </w:p>
    <w:p w:rsidR="00E2566A" w:rsidRPr="007D49DA" w:rsidRDefault="00E2566A" w:rsidP="00E2566A">
      <w:pPr>
        <w:shd w:val="clear" w:color="auto" w:fill="CCCCCC"/>
        <w:rPr>
          <w:rFonts w:ascii="Courier New" w:hAnsi="Courier New" w:cs="Courier New"/>
          <w:lang w:val="fr-FR"/>
        </w:rPr>
      </w:pPr>
      <w:r w:rsidRPr="007D49DA">
        <w:rPr>
          <w:rFonts w:ascii="Courier New" w:hAnsi="Courier New" w:cs="Courier New"/>
          <w:lang w:val="fr-FR"/>
        </w:rPr>
        <w:t>}</w:t>
      </w:r>
    </w:p>
    <w:p w:rsidR="00E2566A" w:rsidRPr="005410E6" w:rsidRDefault="00E2566A" w:rsidP="00E2566A">
      <w:pPr>
        <w:rPr>
          <w:lang w:val="fr-FR"/>
        </w:rPr>
      </w:pPr>
    </w:p>
    <w:p w:rsidR="00E2566A" w:rsidRPr="007D49DA" w:rsidRDefault="00E2566A" w:rsidP="00E2566A">
      <w:pPr>
        <w:shd w:val="clear" w:color="auto" w:fill="CCCCCC"/>
        <w:rPr>
          <w:rFonts w:ascii="Courier New" w:hAnsi="Courier New" w:cs="Courier New"/>
          <w:lang w:val="fr-FR"/>
        </w:rPr>
      </w:pPr>
      <w:r w:rsidRPr="007D49DA">
        <w:rPr>
          <w:rFonts w:ascii="Courier New" w:hAnsi="Courier New" w:cs="Courier New"/>
          <w:lang w:val="fr-FR"/>
        </w:rPr>
        <w:t>{</w:t>
      </w:r>
    </w:p>
    <w:p w:rsidR="00E2566A" w:rsidRPr="007D49DA" w:rsidRDefault="00E2566A" w:rsidP="00E2566A">
      <w:pPr>
        <w:shd w:val="clear" w:color="auto" w:fill="CCCCCC"/>
        <w:rPr>
          <w:rFonts w:ascii="Courier New" w:hAnsi="Courier New" w:cs="Courier New"/>
          <w:lang w:val="fr-FR"/>
        </w:rPr>
      </w:pPr>
      <w:r w:rsidRPr="007D49DA">
        <w:rPr>
          <w:rFonts w:ascii="Courier New" w:hAnsi="Courier New" w:cs="Courier New"/>
          <w:lang w:val="fr-FR"/>
        </w:rPr>
        <w:t xml:space="preserve">  "_comment" : "JSON-RPC Response schema:",</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fr-FR"/>
        </w:rPr>
        <w:lastRenderedPageBreak/>
        <w:t xml:space="preserve">  </w:t>
      </w:r>
      <w:r w:rsidRPr="007D49DA">
        <w:rPr>
          <w:rFonts w:ascii="Courier New" w:hAnsi="Courier New" w:cs="Courier New"/>
          <w:lang w:val="en-US"/>
        </w:rPr>
        <w:t>"properties"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"jsonrpc"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"type" : "string",</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"enum"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"2.0"</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"required" : true</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DD6CBC" w:rsidRPr="007D49DA" w:rsidRDefault="00DD6CBC" w:rsidP="00DD6CB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D6CBC" w:rsidRPr="007D49DA" w:rsidRDefault="00DD6CBC" w:rsidP="00DD6CB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D6CBC" w:rsidRPr="007D49DA" w:rsidRDefault="00DD6CBC" w:rsidP="00DD6CB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D6CBC" w:rsidRPr="007D49DA" w:rsidRDefault="00DD6CBC" w:rsidP="00DD6CB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D6CBC" w:rsidRPr="007D49DA" w:rsidRDefault="00DD6CBC" w:rsidP="00DD6CBC">
      <w:pPr>
        <w:shd w:val="clear" w:color="auto" w:fill="CCCCCC"/>
        <w:rPr>
          <w:rFonts w:ascii="Courier New" w:hAnsi="Courier New" w:cs="Courier New"/>
          <w:lang w:val="en-US"/>
        </w:rPr>
      </w:pPr>
      <w:r w:rsidRPr="007D49DA">
        <w:rPr>
          <w:rFonts w:ascii="Courier New" w:hAnsi="Courier New" w:cs="Courier New"/>
          <w:lang w:val="en-US"/>
        </w:rPr>
        <w:t xml:space="preserve">      ],</w:t>
      </w:r>
    </w:p>
    <w:p w:rsidR="00DD6CBC" w:rsidRPr="007D49DA" w:rsidRDefault="00DD6CBC" w:rsidP="00DD6CB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D6CBC" w:rsidRPr="007D49DA" w:rsidRDefault="00DD6CBC" w:rsidP="00DD6CBC">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8451E7" w:rsidP="009331CA">
      <w:pPr>
        <w:shd w:val="clear" w:color="auto" w:fill="CCCCCC"/>
        <w:rPr>
          <w:rFonts w:ascii="Courier New" w:hAnsi="Courier New" w:cs="Courier New"/>
          <w:lang w:val="en-US"/>
        </w:rPr>
      </w:pPr>
      <w:r>
        <w:rPr>
          <w:rFonts w:ascii="Courier New" w:hAnsi="Courier New" w:cs="Courier New"/>
          <w:lang w:val="en-US"/>
        </w:rPr>
        <w:t xml:space="preserve">   </w:t>
      </w:r>
      <w:r w:rsidR="00E2566A" w:rsidRPr="007D49DA">
        <w:rPr>
          <w:rFonts w:ascii="Courier New" w:hAnsi="Courier New" w:cs="Courier New"/>
          <w:lang w:val="en-US"/>
        </w:rPr>
        <w:t>"id"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"type"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"string",</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"integer",</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"null"</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"required" : true</w:t>
      </w:r>
    </w:p>
    <w:p w:rsidR="00E2566A" w:rsidRPr="00044F80" w:rsidRDefault="00E2566A" w:rsidP="00E2566A">
      <w:pPr>
        <w:shd w:val="clear" w:color="auto" w:fill="CCCCCC"/>
        <w:rPr>
          <w:rFonts w:ascii="Courier New" w:hAnsi="Courier New" w:cs="Courier New"/>
          <w:lang w:val="fr-FR"/>
        </w:rPr>
      </w:pPr>
      <w:r w:rsidRPr="007D49DA">
        <w:rPr>
          <w:rFonts w:ascii="Courier New" w:hAnsi="Courier New" w:cs="Courier New"/>
          <w:lang w:val="en-US"/>
        </w:rPr>
        <w:t xml:space="preserve">    </w:t>
      </w:r>
      <w:r w:rsidRPr="00044F80">
        <w:rPr>
          <w:rFonts w:ascii="Courier New" w:hAnsi="Courier New" w:cs="Courier New"/>
          <w:lang w:val="fr-FR"/>
        </w:rPr>
        <w:t>},</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"error" : {</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"type" : "object",</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"properties" : {</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"code" : {</w:t>
      </w:r>
    </w:p>
    <w:p w:rsidR="00E2566A" w:rsidRPr="007D49DA" w:rsidRDefault="00E2566A" w:rsidP="00E2566A">
      <w:pPr>
        <w:shd w:val="clear" w:color="auto" w:fill="CCCCCC"/>
        <w:rPr>
          <w:rFonts w:ascii="Courier New" w:hAnsi="Courier New" w:cs="Courier New"/>
          <w:lang w:val="en-US"/>
        </w:rPr>
      </w:pPr>
      <w:r w:rsidRPr="00044F80">
        <w:rPr>
          <w:rFonts w:ascii="Courier New" w:hAnsi="Courier New" w:cs="Courier New"/>
          <w:lang w:val="fr-FR"/>
        </w:rPr>
        <w:t xml:space="preserve">          </w:t>
      </w:r>
      <w:r w:rsidRPr="007D49DA">
        <w:rPr>
          <w:rFonts w:ascii="Courier New" w:hAnsi="Courier New" w:cs="Courier New"/>
          <w:lang w:val="en-US"/>
        </w:rPr>
        <w:t>"type" : "integer",</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"required" : true</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"message"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"type" : "string",</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"required" : true</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"data"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"result" : {}</w:t>
      </w:r>
    </w:p>
    <w:p w:rsidR="00E2566A" w:rsidRPr="00E2566A" w:rsidRDefault="00E2566A" w:rsidP="00E2566A">
      <w:pPr>
        <w:shd w:val="clear" w:color="auto" w:fill="CCCCCC"/>
        <w:rPr>
          <w:rFonts w:ascii="Courier New" w:hAnsi="Courier New" w:cs="Courier New"/>
          <w:lang w:val="en-US"/>
        </w:rPr>
      </w:pPr>
      <w:r w:rsidRPr="00E2566A">
        <w:rPr>
          <w:rFonts w:ascii="Courier New" w:hAnsi="Courier New" w:cs="Courier New"/>
          <w:lang w:val="en-US"/>
        </w:rPr>
        <w:lastRenderedPageBreak/>
        <w:t xml:space="preserve">  }</w:t>
      </w:r>
    </w:p>
    <w:p w:rsidR="00E2566A" w:rsidRPr="00E2566A" w:rsidRDefault="00E2566A" w:rsidP="00E2566A">
      <w:pPr>
        <w:shd w:val="clear" w:color="auto" w:fill="CCCCCC"/>
        <w:rPr>
          <w:rFonts w:ascii="Courier New" w:hAnsi="Courier New" w:cs="Courier New"/>
          <w:lang w:val="en-US"/>
        </w:rPr>
      </w:pPr>
      <w:r w:rsidRPr="00E2566A">
        <w:rPr>
          <w:rFonts w:ascii="Courier New" w:hAnsi="Courier New" w:cs="Courier New"/>
          <w:lang w:val="en-US"/>
        </w:rPr>
        <w:t>}</w:t>
      </w:r>
    </w:p>
    <w:p w:rsidR="00E2566A" w:rsidRPr="00E2566A" w:rsidRDefault="00E2566A" w:rsidP="00E2566A">
      <w:pPr>
        <w:rPr>
          <w:rFonts w:ascii="Courier New" w:hAnsi="Courier New" w:cs="Courier New"/>
          <w:lang w:val="en-US"/>
        </w:rPr>
      </w:pPr>
    </w:p>
    <w:p w:rsidR="00E2566A" w:rsidRPr="00E2566A" w:rsidRDefault="00E2566A" w:rsidP="00E2566A">
      <w:pPr>
        <w:shd w:val="clear" w:color="auto" w:fill="CCCCCC"/>
        <w:rPr>
          <w:rFonts w:ascii="Courier New" w:hAnsi="Courier New" w:cs="Courier New"/>
          <w:lang w:val="en-US"/>
        </w:rPr>
      </w:pPr>
      <w:r w:rsidRPr="00E2566A">
        <w:rPr>
          <w:rFonts w:ascii="Courier New" w:hAnsi="Courier New" w:cs="Courier New"/>
          <w:lang w:val="en-US"/>
        </w:rPr>
        <w:t>{</w:t>
      </w:r>
    </w:p>
    <w:p w:rsidR="00E2566A" w:rsidRPr="00E2566A" w:rsidRDefault="00E2566A" w:rsidP="00E2566A">
      <w:pPr>
        <w:shd w:val="clear" w:color="auto" w:fill="CCCCCC"/>
        <w:rPr>
          <w:rFonts w:ascii="Courier New" w:hAnsi="Courier New" w:cs="Courier New"/>
          <w:lang w:val="en-US"/>
        </w:rPr>
      </w:pPr>
      <w:r w:rsidRPr="00E2566A">
        <w:rPr>
          <w:rFonts w:ascii="Courier New" w:hAnsi="Courier New" w:cs="Courier New"/>
          <w:lang w:val="en-US"/>
        </w:rPr>
        <w:t xml:space="preserve">  "_comment" : "Example JSON-RPC Response:",</w:t>
      </w:r>
    </w:p>
    <w:p w:rsidR="00E2566A" w:rsidRPr="007D49DA" w:rsidRDefault="00E2566A" w:rsidP="00E2566A">
      <w:pPr>
        <w:shd w:val="clear" w:color="auto" w:fill="CCCCCC"/>
        <w:rPr>
          <w:rFonts w:ascii="Courier New" w:hAnsi="Courier New" w:cs="Courier New"/>
          <w:lang w:val="en-US"/>
        </w:rPr>
      </w:pPr>
      <w:r w:rsidRPr="00E2566A">
        <w:rPr>
          <w:rFonts w:ascii="Courier New" w:hAnsi="Courier New" w:cs="Courier New"/>
          <w:lang w:val="en-US"/>
        </w:rPr>
        <w:t xml:space="preserve">  </w:t>
      </w:r>
      <w:r w:rsidRPr="007D49DA">
        <w:rPr>
          <w:rFonts w:ascii="Courier New" w:hAnsi="Courier New" w:cs="Courier New"/>
          <w:lang w:val="en-US"/>
        </w:rPr>
        <w:t>"jsonrpc" : "2.0",</w:t>
      </w:r>
    </w:p>
    <w:p w:rsidR="009331CA" w:rsidRPr="00DD6CBC" w:rsidRDefault="00E2566A" w:rsidP="009331CA">
      <w:pPr>
        <w:shd w:val="clear" w:color="auto" w:fill="CCCCCC"/>
        <w:rPr>
          <w:rFonts w:ascii="Courier New" w:hAnsi="Courier New" w:cs="Courier New"/>
          <w:bCs/>
        </w:rPr>
      </w:pPr>
      <w:r w:rsidRPr="00DD6CBC">
        <w:rPr>
          <w:rFonts w:ascii="Courier New" w:hAnsi="Courier New" w:cs="Courier New"/>
          <w:lang w:val="en-US"/>
        </w:rPr>
        <w:t xml:space="preserve">  </w:t>
      </w:r>
      <w:r w:rsidR="009331CA" w:rsidRPr="00DD6CBC">
        <w:rPr>
          <w:rFonts w:ascii="Courier New" w:hAnsi="Courier New" w:cs="Courier New"/>
          <w:bCs/>
          <w:lang w:val="en-US"/>
        </w:rPr>
        <w:t>"OpenCMAPIVersion"</w:t>
      </w:r>
      <w:r w:rsidR="009331CA" w:rsidRPr="00DD6CBC">
        <w:rPr>
          <w:rFonts w:ascii="Courier New" w:hAnsi="Courier New" w:cs="Courier New"/>
          <w:bCs/>
        </w:rPr>
        <w:t xml:space="preserve">: </w:t>
      </w:r>
      <w:r w:rsidR="009331CA" w:rsidRPr="00DD6CBC">
        <w:rPr>
          <w:rFonts w:ascii="Courier New" w:hAnsi="Courier New" w:cs="Courier New"/>
          <w:bCs/>
          <w:lang w:val="en-US"/>
        </w:rPr>
        <w:t>"1.1"</w:t>
      </w:r>
      <w:r w:rsidR="009331CA" w:rsidRPr="00DD6CBC">
        <w:rPr>
          <w:rFonts w:ascii="Courier New" w:hAnsi="Courier New" w:cs="Courier New"/>
          <w:bCs/>
        </w:rPr>
        <w:t>,</w:t>
      </w:r>
    </w:p>
    <w:p w:rsidR="00E2566A" w:rsidRPr="007D49DA" w:rsidRDefault="009331CA" w:rsidP="00E2566A">
      <w:pPr>
        <w:shd w:val="clear" w:color="auto" w:fill="CCCCCC"/>
        <w:rPr>
          <w:rFonts w:ascii="Courier New" w:hAnsi="Courier New" w:cs="Courier New"/>
          <w:lang w:val="en-US"/>
        </w:rPr>
      </w:pPr>
      <w:r>
        <w:rPr>
          <w:rFonts w:ascii="Courier New" w:hAnsi="Courier New" w:cs="Courier New"/>
          <w:lang w:val="en-US"/>
        </w:rPr>
        <w:t xml:space="preserve">  </w:t>
      </w:r>
      <w:r w:rsidR="00E2566A" w:rsidRPr="007D49DA">
        <w:rPr>
          <w:rFonts w:ascii="Courier New" w:hAnsi="Courier New" w:cs="Courier New"/>
          <w:lang w:val="en-US"/>
        </w:rPr>
        <w:t>"id" : "111",</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 xml:space="preserve">  "result" : {}</w:t>
      </w:r>
    </w:p>
    <w:p w:rsidR="00E2566A" w:rsidRPr="007D49DA" w:rsidRDefault="00E2566A" w:rsidP="00E2566A">
      <w:pPr>
        <w:shd w:val="clear" w:color="auto" w:fill="CCCCCC"/>
        <w:rPr>
          <w:rFonts w:ascii="Courier New" w:hAnsi="Courier New" w:cs="Courier New"/>
          <w:lang w:val="en-US"/>
        </w:rPr>
      </w:pPr>
      <w:r w:rsidRPr="007D49DA">
        <w:rPr>
          <w:rFonts w:ascii="Courier New" w:hAnsi="Courier New" w:cs="Courier New"/>
          <w:lang w:val="en-US"/>
        </w:rPr>
        <w:t>}</w:t>
      </w:r>
    </w:p>
    <w:p w:rsidR="00E2566A" w:rsidRDefault="00E2566A" w:rsidP="00E2566A">
      <w:pPr>
        <w:pStyle w:val="AltNormal"/>
        <w:rPr>
          <w:lang w:eastAsia="zh-CN"/>
        </w:rPr>
      </w:pPr>
    </w:p>
    <w:p w:rsidR="00E2566A" w:rsidRDefault="00E2566A" w:rsidP="00E2566A">
      <w:pPr>
        <w:pStyle w:val="berschrift3"/>
        <w:numPr>
          <w:numberingChange w:id="483" w:author="Thierry" w:date="2014-02-18T17:42:00Z" w:original="%1:7:0:.%2:2:0:.%3:2:0:"/>
        </w:numPr>
      </w:pPr>
      <w:bookmarkStart w:id="484" w:name="_Toc378768381"/>
      <w:bookmarkStart w:id="485" w:name="_Toc378882047"/>
      <w:r w:rsidRPr="005410E6">
        <w:t>CMAPI_API_</w:t>
      </w:r>
      <w:r>
        <w:t>Close</w:t>
      </w:r>
      <w:bookmarkEnd w:id="484"/>
      <w:bookmarkEnd w:id="485"/>
    </w:p>
    <w:p w:rsidR="00E2566A" w:rsidRDefault="00E2566A" w:rsidP="00E2566A">
      <w:pPr>
        <w:pStyle w:val="AltNormal"/>
        <w:rPr>
          <w:lang w:val="en-US"/>
        </w:rPr>
      </w:pPr>
      <w:r w:rsidRPr="007D49DA">
        <w:rPr>
          <w:lang w:val="en-US"/>
        </w:rPr>
        <w:t>dword CMAPI_API_Close()</w:t>
      </w:r>
    </w:p>
    <w:p w:rsidR="00E2566A" w:rsidRPr="007D49DA" w:rsidRDefault="00E2566A" w:rsidP="00E2566A">
      <w:pPr>
        <w:pStyle w:val="AltNormal"/>
        <w:rPr>
          <w:lang w:val="en-US"/>
        </w:rPr>
      </w:pPr>
    </w:p>
    <w:p w:rsidR="00E2566A" w:rsidRPr="007D49DA" w:rsidRDefault="00E2566A" w:rsidP="00E2566A">
      <w:pPr>
        <w:shd w:val="clear" w:color="auto" w:fill="CCCCCC"/>
        <w:rPr>
          <w:rFonts w:ascii="Courier New" w:hAnsi="Courier New" w:cs="Courier New"/>
          <w:lang w:val="fr-FR"/>
        </w:rPr>
      </w:pPr>
      <w:r w:rsidRPr="007D49DA">
        <w:rPr>
          <w:rFonts w:ascii="Courier New" w:hAnsi="Courier New" w:cs="Courier New"/>
          <w:lang w:val="fr-FR"/>
        </w:rPr>
        <w:t>{</w:t>
      </w:r>
    </w:p>
    <w:p w:rsidR="00E2566A" w:rsidRPr="007D49DA" w:rsidRDefault="00E2566A" w:rsidP="00E2566A">
      <w:pPr>
        <w:shd w:val="clear" w:color="auto" w:fill="CCCCCC"/>
        <w:rPr>
          <w:rFonts w:ascii="Courier New" w:hAnsi="Courier New" w:cs="Courier New"/>
          <w:lang w:val="fr-FR"/>
        </w:rPr>
      </w:pPr>
      <w:r w:rsidRPr="007D49DA">
        <w:rPr>
          <w:rFonts w:ascii="Courier New" w:hAnsi="Courier New" w:cs="Courier New"/>
          <w:lang w:val="fr-FR"/>
        </w:rPr>
        <w:t xml:space="preserve">  "_comment" : "JSON-RPC Request schema:",</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lang w:val="fr-FR"/>
        </w:rPr>
        <w:t xml:space="preserve">  </w:t>
      </w:r>
      <w:r w:rsidRPr="007D49DA">
        <w:rPr>
          <w:rFonts w:ascii="Courier New" w:hAnsi="Courier New" w:cs="Courier New"/>
        </w:rPr>
        <w:t>"properties" : {</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"jsonrpc" : {</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"type" : "string",</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"enum" : [</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"2.0"</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"required" : true</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"method" : {</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"type" : "string",</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"required" : true</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"id" : {</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"type" : [</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lastRenderedPageBreak/>
        <w:t xml:space="preserve">        "string",</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"integer"</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w:t>
      </w:r>
    </w:p>
    <w:p w:rsidR="00E2566A" w:rsidRPr="007D49DA" w:rsidRDefault="00E2566A" w:rsidP="00E2566A">
      <w:pPr>
        <w:shd w:val="clear" w:color="auto" w:fill="CCCCCC"/>
        <w:rPr>
          <w:rFonts w:ascii="Courier New" w:hAnsi="Courier New" w:cs="Courier New"/>
        </w:rPr>
      </w:pPr>
      <w:r w:rsidRPr="007D49DA">
        <w:rPr>
          <w:rFonts w:ascii="Courier New" w:hAnsi="Courier New" w:cs="Courier New"/>
        </w:rPr>
        <w:t xml:space="preserve">      "required" : true</w:t>
      </w:r>
    </w:p>
    <w:p w:rsidR="00E2566A" w:rsidRPr="00044F80" w:rsidRDefault="00E2566A" w:rsidP="00E2566A">
      <w:pPr>
        <w:shd w:val="clear" w:color="auto" w:fill="CCCCCC"/>
        <w:rPr>
          <w:rFonts w:ascii="Courier New" w:hAnsi="Courier New" w:cs="Courier New"/>
          <w:lang w:val="fr-FR"/>
        </w:rPr>
      </w:pPr>
      <w:r w:rsidRPr="007D49DA">
        <w:rPr>
          <w:rFonts w:ascii="Courier New" w:hAnsi="Courier New" w:cs="Courier New"/>
        </w:rPr>
        <w:t xml:space="preserve">    </w:t>
      </w:r>
      <w:r w:rsidRPr="00044F80">
        <w:rPr>
          <w:rFonts w:ascii="Courier New" w:hAnsi="Courier New" w:cs="Courier New"/>
          <w:lang w:val="fr-FR"/>
        </w:rPr>
        <w:t>}</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w:t>
      </w:r>
    </w:p>
    <w:p w:rsidR="00E2566A" w:rsidRPr="00044F80" w:rsidRDefault="00E2566A" w:rsidP="00E2566A">
      <w:pPr>
        <w:rPr>
          <w:rFonts w:ascii="Courier New" w:hAnsi="Courier New" w:cs="Courier New"/>
          <w:lang w:val="fr-FR"/>
        </w:rPr>
      </w:pP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"_comment" : "Example JSON-RPC Request:",</w:t>
      </w:r>
    </w:p>
    <w:p w:rsidR="00E2566A" w:rsidRPr="00621612"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w:t>
      </w:r>
      <w:r w:rsidRPr="00621612">
        <w:rPr>
          <w:rFonts w:ascii="Courier New" w:hAnsi="Courier New" w:cs="Courier New"/>
          <w:lang w:val="fr-FR"/>
        </w:rPr>
        <w:t>"jsonrpc" : "2.0",</w:t>
      </w:r>
    </w:p>
    <w:p w:rsidR="009877D9" w:rsidRPr="00621612" w:rsidRDefault="009877D9" w:rsidP="009877D9">
      <w:pPr>
        <w:shd w:val="clear" w:color="auto" w:fill="CCCCCC"/>
        <w:rPr>
          <w:rFonts w:ascii="Courier New" w:hAnsi="Courier New" w:cs="Courier New"/>
          <w:lang w:val="fr-FR"/>
        </w:rPr>
      </w:pPr>
      <w:r w:rsidRPr="00621612">
        <w:rPr>
          <w:rFonts w:ascii="Courier New" w:hAnsi="Courier New" w:cs="Courier New"/>
          <w:lang w:val="fr-FR"/>
        </w:rPr>
        <w:t xml:space="preserve">  "OpenCMAPIVersion" : "1.1",</w:t>
      </w:r>
    </w:p>
    <w:p w:rsidR="00E2566A" w:rsidRPr="00621612" w:rsidRDefault="00E2566A" w:rsidP="00E2566A">
      <w:pPr>
        <w:shd w:val="clear" w:color="auto" w:fill="CCCCCC"/>
        <w:rPr>
          <w:rFonts w:ascii="Courier New" w:hAnsi="Courier New" w:cs="Courier New"/>
          <w:lang w:val="fr-FR"/>
        </w:rPr>
      </w:pPr>
      <w:r w:rsidRPr="00621612">
        <w:rPr>
          <w:rFonts w:ascii="Courier New" w:hAnsi="Courier New" w:cs="Courier New"/>
          <w:lang w:val="fr-FR"/>
        </w:rPr>
        <w:t xml:space="preserve">  "method" : "CMAPI_API_Close",</w:t>
      </w:r>
    </w:p>
    <w:p w:rsidR="00E2566A" w:rsidRPr="00621612" w:rsidRDefault="00E2566A" w:rsidP="00E2566A">
      <w:pPr>
        <w:shd w:val="clear" w:color="auto" w:fill="CCCCCC"/>
        <w:rPr>
          <w:rFonts w:ascii="Courier New" w:hAnsi="Courier New" w:cs="Courier New"/>
          <w:lang w:val="fr-FR"/>
        </w:rPr>
      </w:pPr>
      <w:r w:rsidRPr="00621612">
        <w:rPr>
          <w:rFonts w:ascii="Courier New" w:hAnsi="Courier New" w:cs="Courier New"/>
          <w:lang w:val="fr-FR"/>
        </w:rPr>
        <w:t xml:space="preserve">  "id" : "111"</w:t>
      </w:r>
    </w:p>
    <w:p w:rsidR="00E2566A" w:rsidRDefault="00E2566A" w:rsidP="00E2566A">
      <w:pPr>
        <w:shd w:val="clear" w:color="auto" w:fill="CCCCCC"/>
        <w:rPr>
          <w:rFonts w:ascii="Courier New" w:hAnsi="Courier New" w:cs="Courier New"/>
          <w:lang w:val="fr-FR"/>
        </w:rPr>
      </w:pPr>
      <w:r w:rsidRPr="007D49DA">
        <w:rPr>
          <w:rFonts w:ascii="Courier New" w:hAnsi="Courier New" w:cs="Courier New"/>
          <w:lang w:val="fr-FR"/>
        </w:rPr>
        <w:t>}</w:t>
      </w:r>
    </w:p>
    <w:p w:rsidR="00E2566A" w:rsidRDefault="00E2566A" w:rsidP="00E2566A">
      <w:pPr>
        <w:rPr>
          <w:rFonts w:ascii="Courier New" w:hAnsi="Courier New" w:cs="Courier New"/>
          <w:lang w:val="fr-FR"/>
        </w:rPr>
      </w:pP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 xml:space="preserve">  "_comment" : "JSON-RPC Response schema:",</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lang w:val="fr-FR"/>
        </w:rPr>
        <w:t xml:space="preserve">  </w:t>
      </w:r>
      <w:r w:rsidRPr="00CF242C">
        <w:rPr>
          <w:rFonts w:ascii="Courier New" w:hAnsi="Courier New" w:cs="Courier New"/>
        </w:rPr>
        <w:t>"properties"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"jsonrpc"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"type" : "string",</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"enum"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"2.0"</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"id"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"type"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"string",</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"integer",</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"null"</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lastRenderedPageBreak/>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rPr>
        <w:t xml:space="preserve">    </w:t>
      </w:r>
      <w:r w:rsidRPr="00CF242C">
        <w:rPr>
          <w:rFonts w:ascii="Courier New" w:hAnsi="Courier New" w:cs="Courier New"/>
          <w:lang w:val="fr-FR"/>
        </w:rPr>
        <w:t>},</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 xml:space="preserve">    "error" : {</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 xml:space="preserve">      "type" : "object",</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 xml:space="preserve">      "properties" : {</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 xml:space="preserve">        "code"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lang w:val="fr-FR"/>
        </w:rPr>
        <w:t xml:space="preserve">          </w:t>
      </w:r>
      <w:r w:rsidRPr="00CF242C">
        <w:rPr>
          <w:rFonts w:ascii="Courier New" w:hAnsi="Courier New" w:cs="Courier New"/>
        </w:rPr>
        <w:t>"type" : "integer",</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"message"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"type" : "string",</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"data" : {}</w:t>
      </w:r>
    </w:p>
    <w:p w:rsidR="00E2566A" w:rsidRPr="00E2566A" w:rsidRDefault="00E2566A" w:rsidP="00E2566A">
      <w:pPr>
        <w:shd w:val="clear" w:color="auto" w:fill="CCCCCC"/>
        <w:rPr>
          <w:rFonts w:ascii="Courier New" w:hAnsi="Courier New" w:cs="Courier New"/>
        </w:rPr>
      </w:pPr>
      <w:r w:rsidRPr="00CF242C">
        <w:rPr>
          <w:rFonts w:ascii="Courier New" w:hAnsi="Courier New" w:cs="Courier New"/>
        </w:rPr>
        <w:t xml:space="preserve">      </w:t>
      </w:r>
      <w:r w:rsidRPr="00E2566A">
        <w:rPr>
          <w:rFonts w:ascii="Courier New" w:hAnsi="Courier New" w:cs="Courier New"/>
        </w:rPr>
        <w:t>}</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 xml:space="preserve">    },</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 xml:space="preserve">    "result" : {}</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 xml:space="preserve">  }</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w:t>
      </w:r>
    </w:p>
    <w:p w:rsidR="00E2566A" w:rsidRPr="00E2566A" w:rsidRDefault="00E2566A" w:rsidP="00E2566A">
      <w:pPr>
        <w:rPr>
          <w:rFonts w:ascii="Courier New" w:hAnsi="Courier New" w:cs="Courier New"/>
        </w:rPr>
      </w:pP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 xml:space="preserve">  "_comment" : "Example JSON-RPC Response:",</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 xml:space="preserve">  "jsonrpc" : "2.0",</w:t>
      </w:r>
    </w:p>
    <w:p w:rsidR="009877D9" w:rsidRPr="004A7F8A" w:rsidRDefault="009877D9" w:rsidP="009877D9">
      <w:pPr>
        <w:shd w:val="clear" w:color="auto" w:fill="CCCCCC"/>
        <w:rPr>
          <w:rFonts w:ascii="Courier New" w:hAnsi="Courier New" w:cs="Courier New"/>
        </w:rPr>
      </w:pPr>
      <w:r w:rsidRPr="004A7F8A">
        <w:rPr>
          <w:rFonts w:ascii="Courier New" w:hAnsi="Courier New" w:cs="Courier New"/>
        </w:rPr>
        <w:t xml:space="preserve">  "OpenCMAPIVersion" : "1.1",</w:t>
      </w:r>
    </w:p>
    <w:p w:rsidR="00E2566A" w:rsidRPr="00FB50E9" w:rsidRDefault="00E2566A" w:rsidP="00E2566A">
      <w:pPr>
        <w:shd w:val="clear" w:color="auto" w:fill="CCCCCC"/>
        <w:rPr>
          <w:rFonts w:ascii="Courier New" w:hAnsi="Courier New" w:cs="Courier New"/>
        </w:rPr>
      </w:pPr>
      <w:r w:rsidRPr="00E2566A">
        <w:rPr>
          <w:rFonts w:ascii="Courier New" w:hAnsi="Courier New" w:cs="Courier New"/>
        </w:rPr>
        <w:t xml:space="preserve">  </w:t>
      </w:r>
      <w:r w:rsidRPr="00FB50E9">
        <w:rPr>
          <w:rFonts w:ascii="Courier New" w:hAnsi="Courier New" w:cs="Courier New"/>
        </w:rPr>
        <w:t>"id" : "111",</w:t>
      </w:r>
    </w:p>
    <w:p w:rsidR="00E2566A" w:rsidRPr="00FB50E9" w:rsidRDefault="00E2566A" w:rsidP="00E2566A">
      <w:pPr>
        <w:shd w:val="clear" w:color="auto" w:fill="CCCCCC"/>
        <w:rPr>
          <w:rFonts w:ascii="Courier New" w:hAnsi="Courier New" w:cs="Courier New"/>
        </w:rPr>
      </w:pPr>
      <w:r w:rsidRPr="00FB50E9">
        <w:rPr>
          <w:rFonts w:ascii="Courier New" w:hAnsi="Courier New" w:cs="Courier New"/>
        </w:rPr>
        <w:t xml:space="preserve">  "result" : {}</w:t>
      </w:r>
    </w:p>
    <w:p w:rsidR="00E2566A" w:rsidRDefault="00E2566A" w:rsidP="00E2566A">
      <w:pPr>
        <w:shd w:val="clear" w:color="auto" w:fill="CCCCCC"/>
        <w:rPr>
          <w:rFonts w:ascii="Courier New" w:hAnsi="Courier New" w:cs="Courier New"/>
          <w:lang w:val="fr-FR"/>
        </w:rPr>
      </w:pPr>
      <w:r w:rsidRPr="00CF242C">
        <w:rPr>
          <w:rFonts w:ascii="Courier New" w:hAnsi="Courier New" w:cs="Courier New"/>
          <w:lang w:val="fr-FR"/>
        </w:rPr>
        <w:t>}</w:t>
      </w:r>
    </w:p>
    <w:p w:rsidR="00E2566A" w:rsidRDefault="00E2566A" w:rsidP="00E2566A">
      <w:pPr>
        <w:rPr>
          <w:rFonts w:ascii="Courier New" w:hAnsi="Courier New" w:cs="Courier New"/>
          <w:lang w:val="fr-FR"/>
        </w:rPr>
      </w:pPr>
    </w:p>
    <w:p w:rsidR="00E2566A" w:rsidRDefault="00E2566A" w:rsidP="00E2566A">
      <w:pPr>
        <w:pStyle w:val="berschrift3"/>
        <w:numPr>
          <w:numberingChange w:id="486" w:author="Thierry" w:date="2014-02-18T17:42:00Z" w:original="%1:7:0:.%2:2:0:.%3:3:0:"/>
        </w:numPr>
      </w:pPr>
      <w:bookmarkStart w:id="487" w:name="_Toc378768382"/>
      <w:bookmarkStart w:id="488" w:name="_Toc378882048"/>
      <w:r w:rsidRPr="00CF242C">
        <w:t>CMAPI_API_GetOpenCMAPIVersion</w:t>
      </w:r>
      <w:bookmarkEnd w:id="487"/>
      <w:bookmarkEnd w:id="488"/>
    </w:p>
    <w:p w:rsidR="00E2566A" w:rsidRPr="00CF242C" w:rsidRDefault="00E2566A" w:rsidP="00E2566A">
      <w:pPr>
        <w:pStyle w:val="AltNormal"/>
        <w:rPr>
          <w:lang w:val="en-US"/>
        </w:rPr>
      </w:pPr>
      <w:r w:rsidRPr="00CF242C">
        <w:rPr>
          <w:lang w:val="en-US"/>
        </w:rPr>
        <w:t>dword CMAPI_API_GetOpenCMAPIVersion(UTF8 * pOpenCMAPIVersion, dword * pOpenCMAPIVersionSize)</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 xml:space="preserve">  "_comment" : "JSON-RPC Request schema:",</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lang w:val="fr-FR"/>
        </w:rPr>
        <w:t xml:space="preserve">  </w:t>
      </w:r>
      <w:r w:rsidRPr="00CF242C">
        <w:rPr>
          <w:rFonts w:ascii="Courier New" w:hAnsi="Courier New" w:cs="Courier New"/>
        </w:rPr>
        <w:t>"properties"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"jsonrpc"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"type" : "string",</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"enum"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lastRenderedPageBreak/>
        <w:t xml:space="preserve">        "2.0"</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"method"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"type" : "string",</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"id"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"type"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"string",</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"integer"</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044F80" w:rsidRDefault="00E2566A" w:rsidP="00E2566A">
      <w:pPr>
        <w:shd w:val="clear" w:color="auto" w:fill="CCCCCC"/>
        <w:rPr>
          <w:rFonts w:ascii="Courier New" w:hAnsi="Courier New" w:cs="Courier New"/>
          <w:lang w:val="fr-FR"/>
        </w:rPr>
      </w:pPr>
      <w:r w:rsidRPr="00CF242C">
        <w:rPr>
          <w:rFonts w:ascii="Courier New" w:hAnsi="Courier New" w:cs="Courier New"/>
        </w:rPr>
        <w:t xml:space="preserve">    </w:t>
      </w:r>
      <w:r w:rsidRPr="00044F80">
        <w:rPr>
          <w:rFonts w:ascii="Courier New" w:hAnsi="Courier New" w:cs="Courier New"/>
          <w:lang w:val="fr-FR"/>
        </w:rPr>
        <w:t>}</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w:t>
      </w:r>
    </w:p>
    <w:p w:rsidR="00E2566A" w:rsidRPr="00044F80" w:rsidRDefault="00E2566A" w:rsidP="00E2566A">
      <w:pPr>
        <w:rPr>
          <w:rFonts w:ascii="Courier New" w:hAnsi="Courier New" w:cs="Courier New"/>
          <w:lang w:val="fr-FR"/>
        </w:rPr>
      </w:pP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"_comment" : "Example JSON-RPC Request:",</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"jsonrpc" : "2.0",</w:t>
      </w:r>
    </w:p>
    <w:p w:rsidR="009877D9" w:rsidRPr="00044F80" w:rsidRDefault="009877D9" w:rsidP="009877D9">
      <w:pPr>
        <w:shd w:val="clear" w:color="auto" w:fill="CCCCCC"/>
        <w:rPr>
          <w:rFonts w:ascii="Courier New" w:hAnsi="Courier New" w:cs="Courier New"/>
          <w:lang w:val="fr-FR"/>
        </w:rPr>
      </w:pPr>
      <w:r w:rsidRPr="00044F80">
        <w:rPr>
          <w:rFonts w:ascii="Courier New" w:hAnsi="Courier New" w:cs="Courier New"/>
          <w:lang w:val="fr-FR"/>
        </w:rPr>
        <w:t xml:space="preserve">  "OpenCMAPIVersion" : "1.1",</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"method" : "CMAPI_API_GetOpenCMAPIVersion",</w:t>
      </w:r>
    </w:p>
    <w:p w:rsidR="00E2566A" w:rsidRPr="00CF242C"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w:t>
      </w:r>
      <w:r w:rsidRPr="00CF242C">
        <w:rPr>
          <w:rFonts w:ascii="Courier New" w:hAnsi="Courier New" w:cs="Courier New"/>
          <w:lang w:val="fr-FR"/>
        </w:rPr>
        <w:t>"id" : "111"</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w:t>
      </w:r>
    </w:p>
    <w:p w:rsidR="00E2566A" w:rsidRDefault="00E2566A" w:rsidP="00E2566A">
      <w:pPr>
        <w:rPr>
          <w:rFonts w:ascii="Courier New" w:hAnsi="Courier New" w:cs="Courier New"/>
          <w:lang w:val="fr-FR"/>
        </w:rPr>
      </w:pP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 xml:space="preserve">  "_comment" : "JSON-RPC Response schema:",</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lang w:val="fr-FR"/>
        </w:rPr>
        <w:t xml:space="preserve">  </w:t>
      </w:r>
      <w:r w:rsidRPr="00CF242C">
        <w:rPr>
          <w:rFonts w:ascii="Courier New" w:hAnsi="Courier New" w:cs="Courier New"/>
        </w:rPr>
        <w:t>"properties"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"jsonrpc"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"type" : "string",</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lastRenderedPageBreak/>
        <w:t xml:space="preserve">      "enum"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"2.0"</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"id"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"type"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"string",</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"integer",</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"null"</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044F80" w:rsidRDefault="00E2566A" w:rsidP="00E2566A">
      <w:pPr>
        <w:shd w:val="clear" w:color="auto" w:fill="CCCCCC"/>
        <w:rPr>
          <w:rFonts w:ascii="Courier New" w:hAnsi="Courier New" w:cs="Courier New"/>
          <w:lang w:val="fr-FR"/>
        </w:rPr>
      </w:pPr>
      <w:r w:rsidRPr="00CF242C">
        <w:rPr>
          <w:rFonts w:ascii="Courier New" w:hAnsi="Courier New" w:cs="Courier New"/>
        </w:rPr>
        <w:t xml:space="preserve">    </w:t>
      </w:r>
      <w:r w:rsidRPr="00044F80">
        <w:rPr>
          <w:rFonts w:ascii="Courier New" w:hAnsi="Courier New" w:cs="Courier New"/>
          <w:lang w:val="fr-FR"/>
        </w:rPr>
        <w:t>},</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"error" : {</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"type" : "object",</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"properties" : {</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"code" : {</w:t>
      </w:r>
    </w:p>
    <w:p w:rsidR="00E2566A" w:rsidRPr="00CF242C" w:rsidRDefault="00E2566A" w:rsidP="00E2566A">
      <w:pPr>
        <w:shd w:val="clear" w:color="auto" w:fill="CCCCCC"/>
        <w:rPr>
          <w:rFonts w:ascii="Courier New" w:hAnsi="Courier New" w:cs="Courier New"/>
        </w:rPr>
      </w:pPr>
      <w:r w:rsidRPr="00044F80">
        <w:rPr>
          <w:rFonts w:ascii="Courier New" w:hAnsi="Courier New" w:cs="Courier New"/>
          <w:lang w:val="fr-FR"/>
        </w:rPr>
        <w:t xml:space="preserve">          </w:t>
      </w:r>
      <w:r w:rsidRPr="00CF242C">
        <w:rPr>
          <w:rFonts w:ascii="Courier New" w:hAnsi="Courier New" w:cs="Courier New"/>
        </w:rPr>
        <w:t>"type" : "integer",</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"message"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"type" : "string",</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"data" : {}</w:t>
      </w:r>
    </w:p>
    <w:p w:rsidR="00E2566A" w:rsidRPr="00E2566A" w:rsidRDefault="00E2566A" w:rsidP="00E2566A">
      <w:pPr>
        <w:shd w:val="clear" w:color="auto" w:fill="CCCCCC"/>
        <w:rPr>
          <w:rFonts w:ascii="Courier New" w:hAnsi="Courier New" w:cs="Courier New"/>
        </w:rPr>
      </w:pPr>
      <w:r w:rsidRPr="00CF242C">
        <w:rPr>
          <w:rFonts w:ascii="Courier New" w:hAnsi="Courier New" w:cs="Courier New"/>
        </w:rPr>
        <w:t xml:space="preserve">      </w:t>
      </w:r>
      <w:r w:rsidRPr="00E2566A">
        <w:rPr>
          <w:rFonts w:ascii="Courier New" w:hAnsi="Courier New" w:cs="Courier New"/>
        </w:rPr>
        <w:t>}</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 xml:space="preserve">    },</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 xml:space="preserve">    "result" : {</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 xml:space="preserve">      "type" : "object",</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 xml:space="preserve">      "properties"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"OpenCMAPIVersion"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lastRenderedPageBreak/>
        <w:t xml:space="preserve">          "type" : "string",</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"description" : "The version number of the OpenCMAPI used.",</w:t>
      </w:r>
    </w:p>
    <w:p w:rsidR="00E2566A" w:rsidRPr="00E2566A" w:rsidRDefault="00E2566A" w:rsidP="00E2566A">
      <w:pPr>
        <w:shd w:val="clear" w:color="auto" w:fill="CCCCCC"/>
        <w:rPr>
          <w:rFonts w:ascii="Courier New" w:hAnsi="Courier New" w:cs="Courier New"/>
        </w:rPr>
      </w:pPr>
      <w:r w:rsidRPr="00CF242C">
        <w:rPr>
          <w:rFonts w:ascii="Courier New" w:hAnsi="Courier New" w:cs="Courier New"/>
        </w:rPr>
        <w:t xml:space="preserve">          </w:t>
      </w:r>
      <w:r w:rsidRPr="00E2566A">
        <w:rPr>
          <w:rFonts w:ascii="Courier New" w:hAnsi="Courier New" w:cs="Courier New"/>
        </w:rPr>
        <w:t>"required" : true</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 xml:space="preserve">        }</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 xml:space="preserve">      }</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 xml:space="preserve">    }</w:t>
      </w:r>
    </w:p>
    <w:p w:rsidR="00E2566A" w:rsidRPr="00E2566A" w:rsidRDefault="00E2566A" w:rsidP="00E2566A">
      <w:pPr>
        <w:shd w:val="clear" w:color="auto" w:fill="CCCCCC"/>
        <w:rPr>
          <w:rFonts w:ascii="Courier New" w:hAnsi="Courier New" w:cs="Courier New"/>
        </w:rPr>
      </w:pPr>
      <w:r w:rsidRPr="00E2566A">
        <w:rPr>
          <w:rFonts w:ascii="Courier New" w:hAnsi="Courier New" w:cs="Courier New"/>
        </w:rPr>
        <w:t xml:space="preserve">  }</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w:t>
      </w:r>
    </w:p>
    <w:p w:rsidR="00E2566A" w:rsidRPr="00044F80" w:rsidRDefault="00E2566A" w:rsidP="00E2566A">
      <w:pPr>
        <w:rPr>
          <w:rFonts w:ascii="Courier New" w:hAnsi="Courier New" w:cs="Courier New"/>
        </w:rPr>
      </w:pP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"_comment" : "Example JSON-RPC Response:",</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"jsonrpc" : "2.0",</w:t>
      </w:r>
    </w:p>
    <w:p w:rsidR="009877D9" w:rsidRPr="00044F80" w:rsidRDefault="009877D9" w:rsidP="009877D9">
      <w:pPr>
        <w:shd w:val="clear" w:color="auto" w:fill="CCCCCC"/>
        <w:rPr>
          <w:rFonts w:ascii="Courier New" w:hAnsi="Courier New" w:cs="Courier New"/>
        </w:rPr>
      </w:pPr>
      <w:r w:rsidRPr="00044F80">
        <w:rPr>
          <w:rFonts w:ascii="Courier New" w:hAnsi="Courier New" w:cs="Courier New"/>
        </w:rPr>
        <w:t xml:space="preserve">  "OpenCMAPIVersion" : "1.1",</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"id" : "111",</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"result" : {</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"OpenCMAPIVersion" : "v1.0.0"</w:t>
      </w:r>
    </w:p>
    <w:p w:rsidR="00E2566A" w:rsidRPr="00CF242C" w:rsidRDefault="00E2566A" w:rsidP="00E2566A">
      <w:pPr>
        <w:shd w:val="clear" w:color="auto" w:fill="CCCCCC"/>
        <w:rPr>
          <w:rFonts w:ascii="Courier New" w:hAnsi="Courier New" w:cs="Courier New"/>
          <w:lang w:val="fr-FR"/>
        </w:rPr>
      </w:pPr>
      <w:r w:rsidRPr="00044F80">
        <w:rPr>
          <w:rFonts w:ascii="Courier New" w:hAnsi="Courier New" w:cs="Courier New"/>
        </w:rPr>
        <w:t xml:space="preserve">  </w:t>
      </w:r>
      <w:r w:rsidRPr="00CF242C">
        <w:rPr>
          <w:rFonts w:ascii="Courier New" w:hAnsi="Courier New" w:cs="Courier New"/>
          <w:lang w:val="fr-FR"/>
        </w:rPr>
        <w:t>}</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w:t>
      </w:r>
    </w:p>
    <w:p w:rsidR="00E2566A" w:rsidRDefault="00E2566A" w:rsidP="00E2566A">
      <w:pPr>
        <w:rPr>
          <w:rFonts w:ascii="Courier New" w:hAnsi="Courier New" w:cs="Courier New"/>
          <w:lang w:val="fr-FR"/>
        </w:rPr>
      </w:pPr>
    </w:p>
    <w:p w:rsidR="00E2566A" w:rsidRDefault="00E2566A" w:rsidP="00E2566A">
      <w:pPr>
        <w:pStyle w:val="berschrift3"/>
        <w:numPr>
          <w:numberingChange w:id="489" w:author="Thierry" w:date="2014-02-18T17:42:00Z" w:original="%1:7:0:.%2:2:0:.%3:4:0:"/>
        </w:numPr>
      </w:pPr>
      <w:bookmarkStart w:id="490" w:name="_Toc378768383"/>
      <w:bookmarkStart w:id="491" w:name="_Toc378882049"/>
      <w:r w:rsidRPr="00CF242C">
        <w:t>CMAPI_API_GetFunctionsSupported</w:t>
      </w:r>
      <w:bookmarkEnd w:id="490"/>
      <w:bookmarkEnd w:id="491"/>
    </w:p>
    <w:p w:rsidR="00E2566A" w:rsidRPr="00CF242C" w:rsidRDefault="00E2566A" w:rsidP="00E2566A">
      <w:pPr>
        <w:pStyle w:val="AltNormal"/>
        <w:rPr>
          <w:lang w:val="en-US"/>
        </w:rPr>
      </w:pPr>
      <w:r w:rsidRPr="00CF242C">
        <w:rPr>
          <w:lang w:val="en-US"/>
        </w:rPr>
        <w:t>dword CMAPI_API_GetFunctionsSupported(CMAPIFunction * pFunctionsSupported)</w:t>
      </w:r>
    </w:p>
    <w:p w:rsidR="00E2566A" w:rsidRPr="00CF242C" w:rsidRDefault="00E2566A" w:rsidP="00F34A62">
      <w:pPr>
        <w:shd w:val="clear" w:color="auto" w:fill="CCCCCC"/>
        <w:rPr>
          <w:rFonts w:ascii="Courier New" w:hAnsi="Courier New" w:cs="Courier New"/>
          <w:lang w:val="fr-FR"/>
        </w:rPr>
      </w:pPr>
      <w:r w:rsidRPr="00CF242C">
        <w:rPr>
          <w:rFonts w:ascii="Courier New" w:hAnsi="Courier New" w:cs="Courier New"/>
          <w:lang w:val="fr-FR"/>
        </w:rPr>
        <w:t>{</w:t>
      </w:r>
    </w:p>
    <w:p w:rsidR="00E2566A" w:rsidRPr="00CF242C" w:rsidRDefault="00E2566A" w:rsidP="00F34A62">
      <w:pPr>
        <w:shd w:val="clear" w:color="auto" w:fill="CCCCCC"/>
        <w:rPr>
          <w:rFonts w:ascii="Courier New" w:hAnsi="Courier New" w:cs="Courier New"/>
          <w:lang w:val="fr-FR"/>
        </w:rPr>
      </w:pPr>
      <w:r w:rsidRPr="00CF242C">
        <w:rPr>
          <w:rFonts w:ascii="Courier New" w:hAnsi="Courier New" w:cs="Courier New"/>
          <w:lang w:val="fr-FR"/>
        </w:rPr>
        <w:t xml:space="preserve">  "_comment" : "JSON-RPC Request schema:",</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lang w:val="fr-FR"/>
        </w:rPr>
        <w:t xml:space="preserve">  </w:t>
      </w:r>
      <w:r w:rsidRPr="00CF242C">
        <w:rPr>
          <w:rFonts w:ascii="Courier New" w:hAnsi="Courier New" w:cs="Courier New"/>
        </w:rPr>
        <w:t>"properties" : {</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"jsonrpc" : {</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"type" : "string",</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"enum" : [</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"2.0"</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"required" : true</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"method" : {</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"type" : "string",</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"required" : true</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"id" : {</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"type" : [</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"string",</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"integer"</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F34A62">
      <w:pPr>
        <w:shd w:val="clear" w:color="auto" w:fill="CCCCCC"/>
        <w:rPr>
          <w:rFonts w:ascii="Courier New" w:hAnsi="Courier New" w:cs="Courier New"/>
        </w:rPr>
      </w:pPr>
      <w:r w:rsidRPr="00CF242C">
        <w:rPr>
          <w:rFonts w:ascii="Courier New" w:hAnsi="Courier New" w:cs="Courier New"/>
        </w:rPr>
        <w:t xml:space="preserve">      "required" : true</w:t>
      </w:r>
    </w:p>
    <w:p w:rsidR="00E2566A" w:rsidRPr="00621612" w:rsidRDefault="00E2566A" w:rsidP="00F34A62">
      <w:pPr>
        <w:shd w:val="clear" w:color="auto" w:fill="CCCCCC"/>
        <w:rPr>
          <w:rFonts w:ascii="Courier New" w:hAnsi="Courier New" w:cs="Courier New"/>
          <w:lang w:val="fr-FR"/>
        </w:rPr>
      </w:pPr>
      <w:r w:rsidRPr="00CF242C">
        <w:rPr>
          <w:rFonts w:ascii="Courier New" w:hAnsi="Courier New" w:cs="Courier New"/>
        </w:rPr>
        <w:t xml:space="preserve">    </w:t>
      </w:r>
      <w:r w:rsidRPr="00621612">
        <w:rPr>
          <w:rFonts w:ascii="Courier New" w:hAnsi="Courier New" w:cs="Courier New"/>
          <w:lang w:val="fr-FR"/>
        </w:rPr>
        <w:t>}</w:t>
      </w:r>
    </w:p>
    <w:p w:rsidR="00E2566A" w:rsidRPr="00621612" w:rsidRDefault="00E2566A" w:rsidP="00F34A62">
      <w:pPr>
        <w:shd w:val="clear" w:color="auto" w:fill="CCCCCC"/>
        <w:rPr>
          <w:rFonts w:ascii="Courier New" w:hAnsi="Courier New" w:cs="Courier New"/>
          <w:lang w:val="fr-FR"/>
        </w:rPr>
      </w:pPr>
      <w:r w:rsidRPr="00621612">
        <w:rPr>
          <w:rFonts w:ascii="Courier New" w:hAnsi="Courier New" w:cs="Courier New"/>
          <w:lang w:val="fr-FR"/>
        </w:rPr>
        <w:t xml:space="preserve">  }</w:t>
      </w:r>
    </w:p>
    <w:p w:rsidR="00E2566A" w:rsidRPr="00621612" w:rsidRDefault="00E2566A" w:rsidP="00F34A62">
      <w:pPr>
        <w:shd w:val="clear" w:color="auto" w:fill="CCCCCC"/>
        <w:rPr>
          <w:rFonts w:ascii="Courier New" w:hAnsi="Courier New" w:cs="Courier New"/>
          <w:lang w:val="fr-FR"/>
        </w:rPr>
      </w:pPr>
      <w:r w:rsidRPr="00621612">
        <w:rPr>
          <w:rFonts w:ascii="Courier New" w:hAnsi="Courier New" w:cs="Courier New"/>
          <w:lang w:val="fr-FR"/>
        </w:rPr>
        <w:t>}</w:t>
      </w:r>
    </w:p>
    <w:p w:rsidR="00E2566A" w:rsidRPr="00621612" w:rsidRDefault="00E2566A" w:rsidP="00E2566A">
      <w:pPr>
        <w:rPr>
          <w:rFonts w:ascii="Courier New" w:hAnsi="Courier New" w:cs="Courier New"/>
          <w:lang w:val="fr-FR"/>
        </w:rPr>
      </w:pPr>
    </w:p>
    <w:p w:rsidR="00E2566A" w:rsidRPr="00621612" w:rsidRDefault="00E2566A" w:rsidP="00E2566A">
      <w:pPr>
        <w:shd w:val="clear" w:color="auto" w:fill="CCCCCC"/>
        <w:rPr>
          <w:rFonts w:ascii="Courier New" w:hAnsi="Courier New" w:cs="Courier New"/>
          <w:lang w:val="fr-FR"/>
        </w:rPr>
      </w:pPr>
      <w:r w:rsidRPr="00621612">
        <w:rPr>
          <w:rFonts w:ascii="Courier New" w:hAnsi="Courier New" w:cs="Courier New"/>
          <w:lang w:val="fr-FR"/>
        </w:rPr>
        <w:t>{</w:t>
      </w:r>
    </w:p>
    <w:p w:rsidR="00E2566A" w:rsidRPr="00621612" w:rsidRDefault="00E2566A" w:rsidP="00E2566A">
      <w:pPr>
        <w:shd w:val="clear" w:color="auto" w:fill="CCCCCC"/>
        <w:rPr>
          <w:rFonts w:ascii="Courier New" w:hAnsi="Courier New" w:cs="Courier New"/>
          <w:lang w:val="fr-FR"/>
        </w:rPr>
      </w:pPr>
      <w:r w:rsidRPr="00621612">
        <w:rPr>
          <w:rFonts w:ascii="Courier New" w:hAnsi="Courier New" w:cs="Courier New"/>
          <w:lang w:val="fr-FR"/>
        </w:rPr>
        <w:t xml:space="preserve">  "_comment" : "Example JSON-RPC Request:",</w:t>
      </w:r>
    </w:p>
    <w:p w:rsidR="00E2566A" w:rsidRPr="00621612" w:rsidRDefault="00E2566A" w:rsidP="00E2566A">
      <w:pPr>
        <w:shd w:val="clear" w:color="auto" w:fill="CCCCCC"/>
        <w:rPr>
          <w:rFonts w:ascii="Courier New" w:hAnsi="Courier New" w:cs="Courier New"/>
          <w:lang w:val="fr-FR"/>
        </w:rPr>
      </w:pPr>
      <w:r w:rsidRPr="00621612">
        <w:rPr>
          <w:rFonts w:ascii="Courier New" w:hAnsi="Courier New" w:cs="Courier New"/>
          <w:lang w:val="fr-FR"/>
        </w:rPr>
        <w:t xml:space="preserve">  "jsonrpc" : "2.0",</w:t>
      </w:r>
    </w:p>
    <w:p w:rsidR="009877D9" w:rsidRPr="00621612" w:rsidRDefault="009877D9" w:rsidP="009877D9">
      <w:pPr>
        <w:shd w:val="clear" w:color="auto" w:fill="CCCCCC"/>
        <w:rPr>
          <w:rFonts w:ascii="Courier New" w:hAnsi="Courier New" w:cs="Courier New"/>
          <w:lang w:val="fr-FR"/>
        </w:rPr>
      </w:pPr>
      <w:r w:rsidRPr="00621612">
        <w:rPr>
          <w:rFonts w:ascii="Courier New" w:hAnsi="Courier New" w:cs="Courier New"/>
          <w:lang w:val="fr-FR"/>
        </w:rPr>
        <w:t xml:space="preserve">  "OpenCMAPIVersion" : "1.1",</w:t>
      </w:r>
    </w:p>
    <w:p w:rsidR="00E2566A" w:rsidRPr="00621612" w:rsidRDefault="00E2566A" w:rsidP="00E2566A">
      <w:pPr>
        <w:shd w:val="clear" w:color="auto" w:fill="CCCCCC"/>
        <w:rPr>
          <w:rFonts w:ascii="Courier New" w:hAnsi="Courier New" w:cs="Courier New"/>
          <w:lang w:val="fr-FR"/>
        </w:rPr>
      </w:pPr>
      <w:r w:rsidRPr="00621612">
        <w:rPr>
          <w:rFonts w:ascii="Courier New" w:hAnsi="Courier New" w:cs="Courier New"/>
          <w:lang w:val="fr-FR"/>
        </w:rPr>
        <w:t xml:space="preserve">  "method" : "CMAPI_API_GetFunctionsSupported",</w:t>
      </w:r>
    </w:p>
    <w:p w:rsidR="00E2566A" w:rsidRPr="00621612" w:rsidRDefault="00E2566A" w:rsidP="00E2566A">
      <w:pPr>
        <w:shd w:val="clear" w:color="auto" w:fill="CCCCCC"/>
        <w:rPr>
          <w:rFonts w:ascii="Courier New" w:hAnsi="Courier New" w:cs="Courier New"/>
          <w:lang w:val="fr-FR"/>
        </w:rPr>
      </w:pPr>
      <w:r w:rsidRPr="00621612">
        <w:rPr>
          <w:rFonts w:ascii="Courier New" w:hAnsi="Courier New" w:cs="Courier New"/>
          <w:lang w:val="fr-FR"/>
        </w:rPr>
        <w:t xml:space="preserve">  "id" : "111"</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w:t>
      </w:r>
    </w:p>
    <w:p w:rsidR="00E2566A" w:rsidRDefault="00E2566A" w:rsidP="00E2566A">
      <w:pPr>
        <w:rPr>
          <w:rFonts w:ascii="Courier New" w:hAnsi="Courier New" w:cs="Courier New"/>
          <w:lang w:val="fr-FR"/>
        </w:rPr>
      </w:pP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 xml:space="preserve">  "_comment" : "JSON-RPC Response schema:",</w:t>
      </w:r>
    </w:p>
    <w:p w:rsidR="00E2566A" w:rsidRPr="00044F80" w:rsidRDefault="00E2566A" w:rsidP="00E2566A">
      <w:pPr>
        <w:shd w:val="clear" w:color="auto" w:fill="CCCCCC"/>
        <w:rPr>
          <w:rFonts w:ascii="Courier New" w:hAnsi="Courier New" w:cs="Courier New"/>
        </w:rPr>
      </w:pPr>
      <w:r w:rsidRPr="00CF242C">
        <w:rPr>
          <w:rFonts w:ascii="Courier New" w:hAnsi="Courier New" w:cs="Courier New"/>
          <w:lang w:val="fr-FR"/>
        </w:rPr>
        <w:t xml:space="preserve">  </w:t>
      </w:r>
      <w:r w:rsidRPr="00044F80">
        <w:rPr>
          <w:rFonts w:ascii="Courier New" w:hAnsi="Courier New" w:cs="Courier New"/>
        </w:rPr>
        <w:t>"properties" : {</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"jsonrpc" : {</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"type" : "string",</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"enum" : [</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"2.0"</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"required" : true</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w:t>
      </w:r>
    </w:p>
    <w:p w:rsidR="00F34A62" w:rsidRPr="00044F80" w:rsidRDefault="00F34A62" w:rsidP="00F34A62">
      <w:pPr>
        <w:shd w:val="clear" w:color="auto" w:fill="CCCCCC"/>
        <w:rPr>
          <w:rFonts w:ascii="Courier New" w:hAnsi="Courier New" w:cs="Courier New"/>
        </w:rPr>
      </w:pPr>
      <w:r w:rsidRPr="00044F80">
        <w:rPr>
          <w:rFonts w:ascii="Courier New" w:hAnsi="Courier New" w:cs="Courier New"/>
        </w:rPr>
        <w:t xml:space="preserve">    "OpenCMAPIVersion" : {</w:t>
      </w:r>
    </w:p>
    <w:p w:rsidR="00F34A62" w:rsidRPr="007D49DA" w:rsidRDefault="00F34A62" w:rsidP="00F34A62">
      <w:pPr>
        <w:shd w:val="clear" w:color="auto" w:fill="CCCCCC"/>
        <w:rPr>
          <w:rFonts w:ascii="Courier New" w:hAnsi="Courier New" w:cs="Courier New"/>
          <w:lang w:val="en-US"/>
        </w:rPr>
      </w:pPr>
      <w:r w:rsidRPr="00044F80">
        <w:rPr>
          <w:rFonts w:ascii="Courier New" w:hAnsi="Courier New" w:cs="Courier New"/>
        </w:rPr>
        <w:t xml:space="preserve">    </w:t>
      </w:r>
      <w:r w:rsidRPr="007D49DA">
        <w:rPr>
          <w:rFonts w:ascii="Courier New" w:hAnsi="Courier New" w:cs="Courier New"/>
          <w:lang w:val="en-US"/>
        </w:rPr>
        <w:t>"type" : "string",</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"required" : true</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"id"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"type"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"string",</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"integer",</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"null"</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044F80" w:rsidRDefault="00E2566A" w:rsidP="00E2566A">
      <w:pPr>
        <w:shd w:val="clear" w:color="auto" w:fill="CCCCCC"/>
        <w:rPr>
          <w:rFonts w:ascii="Courier New" w:hAnsi="Courier New" w:cs="Courier New"/>
          <w:lang w:val="fr-FR"/>
        </w:rPr>
      </w:pPr>
      <w:r w:rsidRPr="00CF242C">
        <w:rPr>
          <w:rFonts w:ascii="Courier New" w:hAnsi="Courier New" w:cs="Courier New"/>
        </w:rPr>
        <w:t xml:space="preserve">    </w:t>
      </w:r>
      <w:r w:rsidRPr="00044F80">
        <w:rPr>
          <w:rFonts w:ascii="Courier New" w:hAnsi="Courier New" w:cs="Courier New"/>
          <w:lang w:val="fr-FR"/>
        </w:rPr>
        <w:t>},</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"error" : {</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"type" : "object",</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"properties" : {</w:t>
      </w:r>
    </w:p>
    <w:p w:rsidR="00E2566A" w:rsidRPr="00044F80" w:rsidRDefault="00E2566A" w:rsidP="00E2566A">
      <w:pPr>
        <w:shd w:val="clear" w:color="auto" w:fill="CCCCCC"/>
        <w:rPr>
          <w:rFonts w:ascii="Courier New" w:hAnsi="Courier New" w:cs="Courier New"/>
          <w:lang w:val="fr-FR"/>
        </w:rPr>
      </w:pPr>
      <w:r w:rsidRPr="00044F80">
        <w:rPr>
          <w:rFonts w:ascii="Courier New" w:hAnsi="Courier New" w:cs="Courier New"/>
          <w:lang w:val="fr-FR"/>
        </w:rPr>
        <w:t xml:space="preserve">        "code" : {</w:t>
      </w:r>
    </w:p>
    <w:p w:rsidR="00E2566A" w:rsidRPr="00CF242C" w:rsidRDefault="00E2566A" w:rsidP="00E2566A">
      <w:pPr>
        <w:shd w:val="clear" w:color="auto" w:fill="CCCCCC"/>
        <w:rPr>
          <w:rFonts w:ascii="Courier New" w:hAnsi="Courier New" w:cs="Courier New"/>
        </w:rPr>
      </w:pPr>
      <w:r w:rsidRPr="00044F80">
        <w:rPr>
          <w:rFonts w:ascii="Courier New" w:hAnsi="Courier New" w:cs="Courier New"/>
          <w:lang w:val="fr-FR"/>
        </w:rPr>
        <w:t xml:space="preserve">          </w:t>
      </w:r>
      <w:r w:rsidRPr="00CF242C">
        <w:rPr>
          <w:rFonts w:ascii="Courier New" w:hAnsi="Courier New" w:cs="Courier New"/>
        </w:rPr>
        <w:t>"type" : "integer",</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"message"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"type" : "string",</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"required" : true</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"data"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"result"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"type" : "object",</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"properties"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"FunctionsSupported" : {</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"type" : "integer",</w:t>
      </w:r>
    </w:p>
    <w:p w:rsidR="00E2566A" w:rsidRPr="00CF242C" w:rsidRDefault="00E2566A" w:rsidP="00E2566A">
      <w:pPr>
        <w:shd w:val="clear" w:color="auto" w:fill="CCCCCC"/>
        <w:rPr>
          <w:rFonts w:ascii="Courier New" w:hAnsi="Courier New" w:cs="Courier New"/>
        </w:rPr>
      </w:pPr>
      <w:r w:rsidRPr="00CF242C">
        <w:rPr>
          <w:rFonts w:ascii="Courier New" w:hAnsi="Courier New" w:cs="Courier New"/>
        </w:rPr>
        <w:t xml:space="preserve">          "description" : "Supported functions bitmap in accordance with CMAPIFunction definition.",</w:t>
      </w:r>
    </w:p>
    <w:p w:rsidR="00E2566A" w:rsidRPr="0001127D" w:rsidRDefault="00E2566A" w:rsidP="00E2566A">
      <w:pPr>
        <w:shd w:val="clear" w:color="auto" w:fill="CCCCCC"/>
        <w:rPr>
          <w:rFonts w:ascii="Courier New" w:hAnsi="Courier New" w:cs="Courier New"/>
        </w:rPr>
      </w:pPr>
      <w:r w:rsidRPr="00CF242C">
        <w:rPr>
          <w:rFonts w:ascii="Courier New" w:hAnsi="Courier New" w:cs="Courier New"/>
        </w:rPr>
        <w:t xml:space="preserve">          </w:t>
      </w:r>
      <w:r w:rsidRPr="0001127D">
        <w:rPr>
          <w:rFonts w:ascii="Courier New" w:hAnsi="Courier New" w:cs="Courier New"/>
        </w:rPr>
        <w:t>"required" : true</w:t>
      </w:r>
    </w:p>
    <w:p w:rsidR="00E2566A" w:rsidRPr="0001127D" w:rsidRDefault="00E2566A" w:rsidP="00E2566A">
      <w:pPr>
        <w:shd w:val="clear" w:color="auto" w:fill="CCCCCC"/>
        <w:rPr>
          <w:rFonts w:ascii="Courier New" w:hAnsi="Courier New" w:cs="Courier New"/>
        </w:rPr>
      </w:pPr>
      <w:r w:rsidRPr="0001127D">
        <w:rPr>
          <w:rFonts w:ascii="Courier New" w:hAnsi="Courier New" w:cs="Courier New"/>
        </w:rPr>
        <w:t xml:space="preserve">        }</w:t>
      </w:r>
    </w:p>
    <w:p w:rsidR="00E2566A" w:rsidRPr="0001127D" w:rsidRDefault="00E2566A" w:rsidP="00E2566A">
      <w:pPr>
        <w:shd w:val="clear" w:color="auto" w:fill="CCCCCC"/>
        <w:rPr>
          <w:rFonts w:ascii="Courier New" w:hAnsi="Courier New" w:cs="Courier New"/>
        </w:rPr>
      </w:pPr>
      <w:r w:rsidRPr="0001127D">
        <w:rPr>
          <w:rFonts w:ascii="Courier New" w:hAnsi="Courier New" w:cs="Courier New"/>
        </w:rPr>
        <w:t xml:space="preserve">      }</w:t>
      </w:r>
    </w:p>
    <w:p w:rsidR="00E2566A" w:rsidRPr="0001127D" w:rsidRDefault="00E2566A" w:rsidP="00E2566A">
      <w:pPr>
        <w:shd w:val="clear" w:color="auto" w:fill="CCCCCC"/>
        <w:rPr>
          <w:rFonts w:ascii="Courier New" w:hAnsi="Courier New" w:cs="Courier New"/>
        </w:rPr>
      </w:pPr>
      <w:r w:rsidRPr="0001127D">
        <w:rPr>
          <w:rFonts w:ascii="Courier New" w:hAnsi="Courier New" w:cs="Courier New"/>
        </w:rPr>
        <w:t xml:space="preserve">    }</w:t>
      </w:r>
    </w:p>
    <w:p w:rsidR="00E2566A" w:rsidRPr="0001127D" w:rsidRDefault="00E2566A" w:rsidP="00E2566A">
      <w:pPr>
        <w:shd w:val="clear" w:color="auto" w:fill="CCCCCC"/>
        <w:rPr>
          <w:rFonts w:ascii="Courier New" w:hAnsi="Courier New" w:cs="Courier New"/>
        </w:rPr>
      </w:pPr>
      <w:r w:rsidRPr="0001127D">
        <w:rPr>
          <w:rFonts w:ascii="Courier New" w:hAnsi="Courier New" w:cs="Courier New"/>
        </w:rPr>
        <w:t xml:space="preserve">  }</w:t>
      </w:r>
    </w:p>
    <w:p w:rsidR="00E2566A" w:rsidRPr="0001127D" w:rsidRDefault="00E2566A" w:rsidP="00E2566A">
      <w:pPr>
        <w:shd w:val="clear" w:color="auto" w:fill="CCCCCC"/>
        <w:rPr>
          <w:rFonts w:ascii="Courier New" w:hAnsi="Courier New" w:cs="Courier New"/>
        </w:rPr>
      </w:pPr>
      <w:r w:rsidRPr="0001127D">
        <w:rPr>
          <w:rFonts w:ascii="Courier New" w:hAnsi="Courier New" w:cs="Courier New"/>
        </w:rPr>
        <w:t>}</w:t>
      </w:r>
    </w:p>
    <w:p w:rsidR="00E2566A" w:rsidRPr="0001127D" w:rsidRDefault="00E2566A" w:rsidP="00E2566A">
      <w:pPr>
        <w:rPr>
          <w:rFonts w:ascii="Courier New" w:hAnsi="Courier New" w:cs="Courier New"/>
        </w:rPr>
      </w:pP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lastRenderedPageBreak/>
        <w:t>{</w:t>
      </w:r>
    </w:p>
    <w:p w:rsidR="00E2566A" w:rsidRPr="00044F80" w:rsidRDefault="00E2566A" w:rsidP="00E2566A">
      <w:pPr>
        <w:shd w:val="clear" w:color="auto" w:fill="CCCCCC"/>
        <w:rPr>
          <w:rFonts w:ascii="Courier New" w:hAnsi="Courier New" w:cs="Courier New"/>
        </w:rPr>
      </w:pPr>
      <w:r w:rsidRPr="00044F80">
        <w:rPr>
          <w:rFonts w:ascii="Courier New" w:hAnsi="Courier New" w:cs="Courier New"/>
        </w:rPr>
        <w:t xml:space="preserve">  "_comment" : "Example JSON-RPC Response:",</w:t>
      </w:r>
    </w:p>
    <w:p w:rsidR="00E2566A" w:rsidRPr="00621612" w:rsidRDefault="00E2566A" w:rsidP="00E2566A">
      <w:pPr>
        <w:shd w:val="clear" w:color="auto" w:fill="CCCCCC"/>
        <w:rPr>
          <w:rFonts w:ascii="Courier New" w:hAnsi="Courier New" w:cs="Courier New"/>
        </w:rPr>
      </w:pPr>
      <w:r w:rsidRPr="00044F80">
        <w:rPr>
          <w:rFonts w:ascii="Courier New" w:hAnsi="Courier New" w:cs="Courier New"/>
        </w:rPr>
        <w:t xml:space="preserve">  </w:t>
      </w:r>
      <w:r w:rsidRPr="00621612">
        <w:rPr>
          <w:rFonts w:ascii="Courier New" w:hAnsi="Courier New" w:cs="Courier New"/>
        </w:rPr>
        <w:t>"jsonrpc" : "2.0",</w:t>
      </w:r>
    </w:p>
    <w:p w:rsidR="009877D9" w:rsidRPr="004A7F8A" w:rsidRDefault="009877D9" w:rsidP="009877D9">
      <w:pPr>
        <w:shd w:val="clear" w:color="auto" w:fill="CCCCCC"/>
        <w:rPr>
          <w:rFonts w:ascii="Courier New" w:hAnsi="Courier New" w:cs="Courier New"/>
        </w:rPr>
      </w:pPr>
      <w:r w:rsidRPr="004A7F8A">
        <w:rPr>
          <w:rFonts w:ascii="Courier New" w:hAnsi="Courier New" w:cs="Courier New"/>
        </w:rPr>
        <w:t xml:space="preserve">  "OpenCMAPIVersion" : "1.1",</w:t>
      </w:r>
    </w:p>
    <w:p w:rsidR="00E2566A" w:rsidRPr="00621612" w:rsidRDefault="00E2566A" w:rsidP="00E2566A">
      <w:pPr>
        <w:shd w:val="clear" w:color="auto" w:fill="CCCCCC"/>
        <w:rPr>
          <w:rFonts w:ascii="Courier New" w:hAnsi="Courier New" w:cs="Courier New"/>
        </w:rPr>
      </w:pPr>
      <w:r w:rsidRPr="00621612">
        <w:rPr>
          <w:rFonts w:ascii="Courier New" w:hAnsi="Courier New" w:cs="Courier New"/>
        </w:rPr>
        <w:t xml:space="preserve">  "id" : "111",</w:t>
      </w:r>
    </w:p>
    <w:p w:rsidR="00E2566A" w:rsidRPr="00621612" w:rsidRDefault="00E2566A" w:rsidP="00E2566A">
      <w:pPr>
        <w:shd w:val="clear" w:color="auto" w:fill="CCCCCC"/>
        <w:rPr>
          <w:rFonts w:ascii="Courier New" w:hAnsi="Courier New" w:cs="Courier New"/>
        </w:rPr>
      </w:pPr>
      <w:r w:rsidRPr="00621612">
        <w:rPr>
          <w:rFonts w:ascii="Courier New" w:hAnsi="Courier New" w:cs="Courier New"/>
        </w:rPr>
        <w:t xml:space="preserve">  "result" : {</w:t>
      </w:r>
    </w:p>
    <w:p w:rsidR="00E2566A" w:rsidRPr="00621612" w:rsidRDefault="00E2566A" w:rsidP="00E2566A">
      <w:pPr>
        <w:shd w:val="clear" w:color="auto" w:fill="CCCCCC"/>
        <w:rPr>
          <w:rFonts w:ascii="Courier New" w:hAnsi="Courier New" w:cs="Courier New"/>
        </w:rPr>
      </w:pPr>
      <w:r w:rsidRPr="00621612">
        <w:rPr>
          <w:rFonts w:ascii="Courier New" w:hAnsi="Courier New" w:cs="Courier New"/>
        </w:rPr>
        <w:t xml:space="preserve">    "FunctionsSupported" : 72959</w:t>
      </w:r>
    </w:p>
    <w:p w:rsidR="00E2566A" w:rsidRPr="00CF242C" w:rsidRDefault="00E2566A" w:rsidP="00E2566A">
      <w:pPr>
        <w:shd w:val="clear" w:color="auto" w:fill="CCCCCC"/>
        <w:rPr>
          <w:rFonts w:ascii="Courier New" w:hAnsi="Courier New" w:cs="Courier New"/>
          <w:lang w:val="fr-FR"/>
        </w:rPr>
      </w:pPr>
      <w:r w:rsidRPr="00621612">
        <w:rPr>
          <w:rFonts w:ascii="Courier New" w:hAnsi="Courier New" w:cs="Courier New"/>
        </w:rPr>
        <w:t xml:space="preserve">  </w:t>
      </w:r>
      <w:r w:rsidRPr="00CF242C">
        <w:rPr>
          <w:rFonts w:ascii="Courier New" w:hAnsi="Courier New" w:cs="Courier New"/>
          <w:lang w:val="fr-FR"/>
        </w:rPr>
        <w:t>}</w:t>
      </w:r>
    </w:p>
    <w:p w:rsidR="00E2566A" w:rsidRPr="00CF242C" w:rsidRDefault="00E2566A" w:rsidP="00E2566A">
      <w:pPr>
        <w:shd w:val="clear" w:color="auto" w:fill="CCCCCC"/>
        <w:rPr>
          <w:rFonts w:ascii="Courier New" w:hAnsi="Courier New" w:cs="Courier New"/>
          <w:lang w:val="fr-FR"/>
        </w:rPr>
      </w:pPr>
      <w:r w:rsidRPr="00CF242C">
        <w:rPr>
          <w:rFonts w:ascii="Courier New" w:hAnsi="Courier New" w:cs="Courier New"/>
          <w:lang w:val="fr-FR"/>
        </w:rPr>
        <w:t>}</w:t>
      </w:r>
    </w:p>
    <w:p w:rsidR="00E2566A" w:rsidRDefault="00E2566A" w:rsidP="00E2566A"/>
    <w:p w:rsidR="00E2566A" w:rsidRPr="00E2566A" w:rsidRDefault="00E2566A" w:rsidP="00E2566A"/>
    <w:p w:rsidR="004659C2" w:rsidRPr="00E2566A" w:rsidRDefault="00E2566A" w:rsidP="00E2566A">
      <w:pPr>
        <w:pStyle w:val="berschrift2"/>
        <w:numPr>
          <w:numberingChange w:id="492" w:author="Thierry" w:date="2014-02-18T17:42:00Z" w:original="%1:7:0:.%2:3:0:"/>
        </w:numPr>
        <w:rPr>
          <w:b w:val="0"/>
        </w:rPr>
      </w:pPr>
      <w:r>
        <w:rPr>
          <w:b w:val="0"/>
        </w:rPr>
        <w:br w:type="page"/>
      </w:r>
      <w:bookmarkStart w:id="493" w:name="_Toc378768384"/>
      <w:bookmarkStart w:id="494" w:name="_Toc378882050"/>
      <w:r w:rsidR="004659C2" w:rsidRPr="00E2566A">
        <w:rPr>
          <w:b w:val="0"/>
        </w:rPr>
        <w:lastRenderedPageBreak/>
        <w:t>Device Discovery APIs</w:t>
      </w:r>
      <w:bookmarkEnd w:id="493"/>
      <w:bookmarkEnd w:id="494"/>
    </w:p>
    <w:p w:rsidR="003A3E0E" w:rsidRDefault="003A3E0E" w:rsidP="003A3E0E">
      <w:pPr>
        <w:pStyle w:val="berschrift3"/>
        <w:numPr>
          <w:numberingChange w:id="495" w:author="Thierry" w:date="2014-02-18T17:42:00Z" w:original="%1:7:0:.%2:3:0:.%3:1:0:"/>
        </w:numPr>
      </w:pPr>
      <w:bookmarkStart w:id="496" w:name="_Toc378768388"/>
      <w:bookmarkStart w:id="497" w:name="_Toc378882051"/>
      <w:r w:rsidRPr="00333E39">
        <w:t>CMAPI_Discovery_DetectDevices</w:t>
      </w:r>
      <w:bookmarkEnd w:id="496"/>
      <w:bookmarkEnd w:id="497"/>
    </w:p>
    <w:p w:rsidR="003A3E0E" w:rsidRPr="00333E39" w:rsidRDefault="003A3E0E" w:rsidP="003A3E0E">
      <w:pPr>
        <w:pStyle w:val="AltNormal"/>
        <w:rPr>
          <w:lang w:val="en-US"/>
        </w:rPr>
      </w:pPr>
      <w:r w:rsidRPr="00333E39">
        <w:rPr>
          <w:lang w:val="en-US"/>
        </w:rPr>
        <w:t>dword CMAPI_Discovery_DetectDevices()</w:t>
      </w:r>
    </w:p>
    <w:p w:rsidR="003A3E0E" w:rsidRPr="005410E6" w:rsidRDefault="003A3E0E" w:rsidP="003A3E0E">
      <w:pPr>
        <w:pStyle w:val="AltNormal"/>
        <w:rPr>
          <w:lang w:val="en-US"/>
        </w:rPr>
      </w:pPr>
    </w:p>
    <w:p w:rsidR="003A3E0E" w:rsidRPr="00333E39" w:rsidRDefault="003A3E0E" w:rsidP="003A3E0E">
      <w:pPr>
        <w:shd w:val="clear" w:color="auto" w:fill="CCCCCC"/>
        <w:rPr>
          <w:rFonts w:ascii="Courier New" w:hAnsi="Courier New" w:cs="Courier New"/>
          <w:lang w:val="en-US"/>
        </w:rPr>
      </w:pPr>
      <w:r w:rsidRPr="00333E39">
        <w:rPr>
          <w:rFonts w:ascii="Courier New" w:hAnsi="Courier New" w:cs="Courier New"/>
          <w:lang w:val="en-US"/>
        </w:rPr>
        <w:t>{</w:t>
      </w:r>
    </w:p>
    <w:p w:rsidR="003A3E0E" w:rsidRPr="003A3E0E" w:rsidRDefault="003A3E0E" w:rsidP="003A3E0E">
      <w:pPr>
        <w:shd w:val="clear" w:color="auto" w:fill="CCCCCC"/>
        <w:rPr>
          <w:rFonts w:ascii="Courier New" w:hAnsi="Courier New" w:cs="Courier New"/>
          <w:lang w:val="fr-FR"/>
        </w:rPr>
      </w:pPr>
      <w:r w:rsidRPr="003A3E0E">
        <w:rPr>
          <w:rFonts w:ascii="Courier New" w:hAnsi="Courier New" w:cs="Courier New"/>
          <w:lang w:val="fr-FR"/>
        </w:rPr>
        <w:t xml:space="preserve">  "_comment" : "JSON-RPC Request schema:",</w:t>
      </w:r>
    </w:p>
    <w:p w:rsidR="003A3E0E" w:rsidRPr="00333E39" w:rsidRDefault="003A3E0E" w:rsidP="003A3E0E">
      <w:pPr>
        <w:shd w:val="clear" w:color="auto" w:fill="CCCCCC"/>
        <w:rPr>
          <w:rFonts w:ascii="Courier New" w:hAnsi="Courier New" w:cs="Courier New"/>
        </w:rPr>
      </w:pPr>
      <w:r w:rsidRPr="003A3E0E">
        <w:rPr>
          <w:rFonts w:ascii="Courier New" w:hAnsi="Courier New" w:cs="Courier New"/>
          <w:lang w:val="fr-FR"/>
        </w:rPr>
        <w:t xml:space="preserve">  </w:t>
      </w:r>
      <w:r w:rsidRPr="00333E39">
        <w:rPr>
          <w:rFonts w:ascii="Courier New" w:hAnsi="Courier New" w:cs="Courier New"/>
        </w:rPr>
        <w:t>"properties" :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"jsonrpc" :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"type" : "string",</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"enum" :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"2.0"</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"required" : true</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"method" :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"type" : "string",</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"required" : true</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"id" :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"type" :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"string",</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"integer"</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"required" : true</w:t>
      </w: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rPr>
        <w:t xml:space="preserve">    </w:t>
      </w:r>
      <w:r w:rsidRPr="00333E39">
        <w:rPr>
          <w:rFonts w:ascii="Courier New" w:hAnsi="Courier New" w:cs="Courier New"/>
          <w:lang w:val="fr-FR"/>
        </w:rPr>
        <w:t>}</w:t>
      </w: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lang w:val="fr-FR"/>
        </w:rPr>
        <w:t xml:space="preserve">  }</w:t>
      </w: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lang w:val="fr-FR"/>
        </w:rPr>
        <w:t>}</w:t>
      </w:r>
    </w:p>
    <w:p w:rsidR="003A3E0E" w:rsidRPr="00333E39" w:rsidRDefault="003A3E0E" w:rsidP="003A3E0E">
      <w:pPr>
        <w:rPr>
          <w:rFonts w:ascii="Courier New" w:hAnsi="Courier New" w:cs="Courier New"/>
          <w:lang w:val="fr-FR"/>
        </w:rPr>
      </w:pP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lang w:val="fr-FR"/>
        </w:rPr>
        <w:lastRenderedPageBreak/>
        <w:t>{</w:t>
      </w: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lang w:val="fr-FR"/>
        </w:rPr>
        <w:t xml:space="preserve">  "_comment" : "Example JSON-RPC Request:",</w:t>
      </w:r>
    </w:p>
    <w:p w:rsidR="003A3E0E" w:rsidRPr="00621612" w:rsidRDefault="003A3E0E" w:rsidP="003A3E0E">
      <w:pPr>
        <w:shd w:val="clear" w:color="auto" w:fill="CCCCCC"/>
        <w:rPr>
          <w:rFonts w:ascii="Courier New" w:hAnsi="Courier New" w:cs="Courier New"/>
          <w:lang w:val="fr-FR"/>
        </w:rPr>
      </w:pPr>
      <w:r w:rsidRPr="00333E39">
        <w:rPr>
          <w:rFonts w:ascii="Courier New" w:hAnsi="Courier New" w:cs="Courier New"/>
          <w:lang w:val="fr-FR"/>
        </w:rPr>
        <w:t xml:space="preserve">  </w:t>
      </w:r>
      <w:r w:rsidRPr="00621612">
        <w:rPr>
          <w:rFonts w:ascii="Courier New" w:hAnsi="Courier New" w:cs="Courier New"/>
          <w:lang w:val="fr-FR"/>
        </w:rPr>
        <w:t>"jsonrpc" : "2.0",</w:t>
      </w:r>
    </w:p>
    <w:p w:rsidR="009877D9" w:rsidRPr="00621612" w:rsidRDefault="009877D9" w:rsidP="009877D9">
      <w:pPr>
        <w:shd w:val="clear" w:color="auto" w:fill="CCCCCC"/>
        <w:rPr>
          <w:rFonts w:ascii="Courier New" w:hAnsi="Courier New" w:cs="Courier New"/>
          <w:lang w:val="fr-FR"/>
        </w:rPr>
      </w:pPr>
      <w:r w:rsidRPr="00621612">
        <w:rPr>
          <w:rFonts w:ascii="Courier New" w:hAnsi="Courier New" w:cs="Courier New"/>
          <w:lang w:val="fr-FR"/>
        </w:rPr>
        <w:t xml:space="preserve">  "OpenCMAPIVersion" : "1.1",</w:t>
      </w:r>
    </w:p>
    <w:p w:rsidR="003A3E0E" w:rsidRPr="00621612" w:rsidRDefault="003A3E0E" w:rsidP="003A3E0E">
      <w:pPr>
        <w:shd w:val="clear" w:color="auto" w:fill="CCCCCC"/>
        <w:rPr>
          <w:rFonts w:ascii="Courier New" w:hAnsi="Courier New" w:cs="Courier New"/>
          <w:lang w:val="fr-FR"/>
        </w:rPr>
      </w:pPr>
      <w:r w:rsidRPr="00621612">
        <w:rPr>
          <w:rFonts w:ascii="Courier New" w:hAnsi="Courier New" w:cs="Courier New"/>
          <w:lang w:val="fr-FR"/>
        </w:rPr>
        <w:t xml:space="preserve">  "method" : "CMAPI_Discovery_DetectDevices",</w:t>
      </w:r>
    </w:p>
    <w:p w:rsidR="003A3E0E" w:rsidRPr="00333E39" w:rsidRDefault="003A3E0E" w:rsidP="003A3E0E">
      <w:pPr>
        <w:shd w:val="clear" w:color="auto" w:fill="CCCCCC"/>
        <w:rPr>
          <w:rFonts w:ascii="Courier New" w:hAnsi="Courier New" w:cs="Courier New"/>
          <w:lang w:val="fr-FR"/>
        </w:rPr>
      </w:pPr>
      <w:r w:rsidRPr="00621612">
        <w:rPr>
          <w:rFonts w:ascii="Courier New" w:hAnsi="Courier New" w:cs="Courier New"/>
          <w:lang w:val="fr-FR"/>
        </w:rPr>
        <w:t xml:space="preserve">  </w:t>
      </w:r>
      <w:r w:rsidRPr="00333E39">
        <w:rPr>
          <w:rFonts w:ascii="Courier New" w:hAnsi="Courier New" w:cs="Courier New"/>
          <w:lang w:val="fr-FR"/>
        </w:rPr>
        <w:t>"id" : "111"</w:t>
      </w: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lang w:val="fr-FR"/>
        </w:rPr>
        <w:t>}</w:t>
      </w:r>
    </w:p>
    <w:p w:rsidR="003A3E0E" w:rsidRPr="00333E39" w:rsidRDefault="003A3E0E" w:rsidP="003A3E0E">
      <w:pPr>
        <w:rPr>
          <w:rFonts w:ascii="Courier New" w:hAnsi="Courier New" w:cs="Courier New"/>
          <w:lang w:val="fr-FR"/>
        </w:rPr>
      </w:pP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lang w:val="fr-FR"/>
        </w:rPr>
        <w:t>{</w:t>
      </w: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lang w:val="fr-FR"/>
        </w:rPr>
        <w:t xml:space="preserve">  "_comment" : "JSON-RPC Response schema:",</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lang w:val="fr-FR"/>
        </w:rPr>
        <w:t xml:space="preserve">  </w:t>
      </w:r>
      <w:r w:rsidRPr="00333E39">
        <w:rPr>
          <w:rFonts w:ascii="Courier New" w:hAnsi="Courier New" w:cs="Courier New"/>
        </w:rPr>
        <w:t>"properties" :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"jsonrpc" :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"type" : "string",</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"enum" :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"2.0"</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"required" : true</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"id" :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"type" :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"string",</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"integer",</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"null"</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"required" : true</w:t>
      </w: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rPr>
        <w:t xml:space="preserve">    </w:t>
      </w:r>
      <w:r w:rsidRPr="00333E39">
        <w:rPr>
          <w:rFonts w:ascii="Courier New" w:hAnsi="Courier New" w:cs="Courier New"/>
          <w:lang w:val="fr-FR"/>
        </w:rPr>
        <w:t>},</w:t>
      </w: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lang w:val="fr-FR"/>
        </w:rPr>
        <w:t xml:space="preserve">    "error" : {</w:t>
      </w: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lang w:val="fr-FR"/>
        </w:rPr>
        <w:t xml:space="preserve">      "type" : "object",</w:t>
      </w: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lang w:val="fr-FR"/>
        </w:rPr>
        <w:t xml:space="preserve">      "properties" : {</w:t>
      </w: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lang w:val="fr-FR"/>
        </w:rPr>
        <w:t xml:space="preserve">        "code" :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lang w:val="fr-FR"/>
        </w:rPr>
        <w:t xml:space="preserve">          </w:t>
      </w:r>
      <w:r w:rsidRPr="00333E39">
        <w:rPr>
          <w:rFonts w:ascii="Courier New" w:hAnsi="Courier New" w:cs="Courier New"/>
        </w:rPr>
        <w:t>"type" : "integer",</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lastRenderedPageBreak/>
        <w:t xml:space="preserve">          "required" : true</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w:t>
      </w:r>
    </w:p>
    <w:p w:rsidR="003A3E0E" w:rsidRPr="00333E39" w:rsidRDefault="003A3E0E" w:rsidP="003A3E0E">
      <w:pPr>
        <w:shd w:val="clear" w:color="auto" w:fill="CCCCCC"/>
        <w:rPr>
          <w:rFonts w:ascii="Courier New" w:hAnsi="Courier New" w:cs="Courier New"/>
        </w:rPr>
      </w:pPr>
      <w:r w:rsidRPr="00333E39">
        <w:rPr>
          <w:rFonts w:ascii="Courier New" w:hAnsi="Courier New" w:cs="Courier New"/>
        </w:rPr>
        <w:t xml:space="preserve">        "message" : {</w:t>
      </w:r>
    </w:p>
    <w:p w:rsidR="003A3E0E" w:rsidRPr="003A3E0E" w:rsidRDefault="003A3E0E" w:rsidP="003A3E0E">
      <w:pPr>
        <w:shd w:val="clear" w:color="auto" w:fill="CCCCCC"/>
        <w:rPr>
          <w:rFonts w:ascii="Courier New" w:hAnsi="Courier New" w:cs="Courier New"/>
        </w:rPr>
      </w:pPr>
      <w:r w:rsidRPr="00333E39">
        <w:rPr>
          <w:rFonts w:ascii="Courier New" w:hAnsi="Courier New" w:cs="Courier New"/>
        </w:rPr>
        <w:t xml:space="preserve">          </w:t>
      </w:r>
      <w:r w:rsidRPr="003A3E0E">
        <w:rPr>
          <w:rFonts w:ascii="Courier New" w:hAnsi="Courier New" w:cs="Courier New"/>
        </w:rPr>
        <w:t>"type" : "string",</w:t>
      </w:r>
    </w:p>
    <w:p w:rsidR="003A3E0E" w:rsidRPr="003A3E0E" w:rsidRDefault="003A3E0E" w:rsidP="003A3E0E">
      <w:pPr>
        <w:shd w:val="clear" w:color="auto" w:fill="CCCCCC"/>
        <w:rPr>
          <w:rFonts w:ascii="Courier New" w:hAnsi="Courier New" w:cs="Courier New"/>
        </w:rPr>
      </w:pPr>
      <w:r w:rsidRPr="003A3E0E">
        <w:rPr>
          <w:rFonts w:ascii="Courier New" w:hAnsi="Courier New" w:cs="Courier New"/>
        </w:rPr>
        <w:t xml:space="preserve">          "required" : true</w:t>
      </w:r>
    </w:p>
    <w:p w:rsidR="003A3E0E" w:rsidRPr="003A3E0E" w:rsidRDefault="003A3E0E" w:rsidP="003A3E0E">
      <w:pPr>
        <w:shd w:val="clear" w:color="auto" w:fill="CCCCCC"/>
        <w:rPr>
          <w:rFonts w:ascii="Courier New" w:hAnsi="Courier New" w:cs="Courier New"/>
        </w:rPr>
      </w:pPr>
      <w:r w:rsidRPr="003A3E0E">
        <w:rPr>
          <w:rFonts w:ascii="Courier New" w:hAnsi="Courier New" w:cs="Courier New"/>
        </w:rPr>
        <w:t xml:space="preserve">        },</w:t>
      </w:r>
    </w:p>
    <w:p w:rsidR="003A3E0E" w:rsidRPr="003A3E0E" w:rsidRDefault="003A3E0E" w:rsidP="003A3E0E">
      <w:pPr>
        <w:shd w:val="clear" w:color="auto" w:fill="CCCCCC"/>
        <w:rPr>
          <w:rFonts w:ascii="Courier New" w:hAnsi="Courier New" w:cs="Courier New"/>
        </w:rPr>
      </w:pPr>
      <w:r w:rsidRPr="003A3E0E">
        <w:rPr>
          <w:rFonts w:ascii="Courier New" w:hAnsi="Courier New" w:cs="Courier New"/>
        </w:rPr>
        <w:t xml:space="preserve">        "data" : {}</w:t>
      </w:r>
    </w:p>
    <w:p w:rsidR="003A3E0E" w:rsidRPr="003A3E0E" w:rsidRDefault="003A3E0E" w:rsidP="003A3E0E">
      <w:pPr>
        <w:shd w:val="clear" w:color="auto" w:fill="CCCCCC"/>
        <w:rPr>
          <w:rFonts w:ascii="Courier New" w:hAnsi="Courier New" w:cs="Courier New"/>
        </w:rPr>
      </w:pPr>
      <w:r w:rsidRPr="003A3E0E">
        <w:rPr>
          <w:rFonts w:ascii="Courier New" w:hAnsi="Courier New" w:cs="Courier New"/>
        </w:rPr>
        <w:t xml:space="preserve">      }</w:t>
      </w:r>
    </w:p>
    <w:p w:rsidR="003A3E0E" w:rsidRPr="003A3E0E" w:rsidRDefault="003A3E0E" w:rsidP="003A3E0E">
      <w:pPr>
        <w:shd w:val="clear" w:color="auto" w:fill="CCCCCC"/>
        <w:rPr>
          <w:rFonts w:ascii="Courier New" w:hAnsi="Courier New" w:cs="Courier New"/>
        </w:rPr>
      </w:pPr>
      <w:r w:rsidRPr="003A3E0E">
        <w:rPr>
          <w:rFonts w:ascii="Courier New" w:hAnsi="Courier New" w:cs="Courier New"/>
        </w:rPr>
        <w:t xml:space="preserve">    },</w:t>
      </w:r>
    </w:p>
    <w:p w:rsidR="003A3E0E" w:rsidRPr="003A3E0E" w:rsidRDefault="003A3E0E" w:rsidP="003A3E0E">
      <w:pPr>
        <w:shd w:val="clear" w:color="auto" w:fill="CCCCCC"/>
        <w:rPr>
          <w:rFonts w:ascii="Courier New" w:hAnsi="Courier New" w:cs="Courier New"/>
        </w:rPr>
      </w:pPr>
      <w:r w:rsidRPr="003A3E0E">
        <w:rPr>
          <w:rFonts w:ascii="Courier New" w:hAnsi="Courier New" w:cs="Courier New"/>
        </w:rPr>
        <w:t xml:space="preserve">    "result" : {}</w:t>
      </w:r>
    </w:p>
    <w:p w:rsidR="003A3E0E" w:rsidRPr="003A3E0E" w:rsidRDefault="003A3E0E" w:rsidP="003A3E0E">
      <w:pPr>
        <w:shd w:val="clear" w:color="auto" w:fill="CCCCCC"/>
        <w:rPr>
          <w:rFonts w:ascii="Courier New" w:hAnsi="Courier New" w:cs="Courier New"/>
        </w:rPr>
      </w:pPr>
      <w:r w:rsidRPr="003A3E0E">
        <w:rPr>
          <w:rFonts w:ascii="Courier New" w:hAnsi="Courier New" w:cs="Courier New"/>
        </w:rPr>
        <w:t xml:space="preserve">  }</w:t>
      </w:r>
    </w:p>
    <w:p w:rsidR="003A3E0E" w:rsidRPr="003A3E0E" w:rsidRDefault="003A3E0E" w:rsidP="003A3E0E">
      <w:pPr>
        <w:shd w:val="clear" w:color="auto" w:fill="CCCCCC"/>
        <w:rPr>
          <w:rFonts w:ascii="Courier New" w:hAnsi="Courier New" w:cs="Courier New"/>
        </w:rPr>
      </w:pPr>
      <w:r w:rsidRPr="003A3E0E">
        <w:rPr>
          <w:rFonts w:ascii="Courier New" w:hAnsi="Courier New" w:cs="Courier New"/>
        </w:rPr>
        <w:t>}</w:t>
      </w:r>
    </w:p>
    <w:p w:rsidR="003A3E0E" w:rsidRPr="003A3E0E" w:rsidRDefault="003A3E0E" w:rsidP="003A3E0E">
      <w:pPr>
        <w:rPr>
          <w:rFonts w:ascii="Courier New" w:hAnsi="Courier New" w:cs="Courier New"/>
        </w:rPr>
      </w:pPr>
    </w:p>
    <w:p w:rsidR="003A3E0E" w:rsidRPr="00621612" w:rsidRDefault="003A3E0E" w:rsidP="003A3E0E">
      <w:pPr>
        <w:shd w:val="clear" w:color="auto" w:fill="CCCCCC"/>
        <w:rPr>
          <w:rFonts w:ascii="Courier New" w:hAnsi="Courier New" w:cs="Courier New"/>
        </w:rPr>
      </w:pPr>
      <w:r w:rsidRPr="00621612">
        <w:rPr>
          <w:rFonts w:ascii="Courier New" w:hAnsi="Courier New" w:cs="Courier New"/>
        </w:rPr>
        <w:t>{</w:t>
      </w:r>
    </w:p>
    <w:p w:rsidR="003A3E0E" w:rsidRPr="00621612" w:rsidRDefault="003A3E0E" w:rsidP="003A3E0E">
      <w:pPr>
        <w:shd w:val="clear" w:color="auto" w:fill="CCCCCC"/>
        <w:rPr>
          <w:rFonts w:ascii="Courier New" w:hAnsi="Courier New" w:cs="Courier New"/>
        </w:rPr>
      </w:pPr>
      <w:r w:rsidRPr="00621612">
        <w:rPr>
          <w:rFonts w:ascii="Courier New" w:hAnsi="Courier New" w:cs="Courier New"/>
        </w:rPr>
        <w:t xml:space="preserve">  "_comment" : "Example JSON-RPC Response:",</w:t>
      </w:r>
    </w:p>
    <w:p w:rsidR="003A3E0E" w:rsidRPr="003A3E0E" w:rsidRDefault="003A3E0E" w:rsidP="003A3E0E">
      <w:pPr>
        <w:shd w:val="clear" w:color="auto" w:fill="CCCCCC"/>
        <w:rPr>
          <w:rFonts w:ascii="Courier New" w:hAnsi="Courier New" w:cs="Courier New"/>
        </w:rPr>
      </w:pPr>
      <w:r w:rsidRPr="00621612">
        <w:rPr>
          <w:rFonts w:ascii="Courier New" w:hAnsi="Courier New" w:cs="Courier New"/>
        </w:rPr>
        <w:t xml:space="preserve">  </w:t>
      </w:r>
      <w:r w:rsidRPr="003A3E0E">
        <w:rPr>
          <w:rFonts w:ascii="Courier New" w:hAnsi="Courier New" w:cs="Courier New"/>
        </w:rPr>
        <w:t>"jsonrpc" : "2.0",</w:t>
      </w:r>
    </w:p>
    <w:p w:rsidR="009877D9" w:rsidRPr="004A7F8A" w:rsidRDefault="009877D9" w:rsidP="009877D9">
      <w:pPr>
        <w:shd w:val="clear" w:color="auto" w:fill="CCCCCC"/>
        <w:rPr>
          <w:rFonts w:ascii="Courier New" w:hAnsi="Courier New" w:cs="Courier New"/>
        </w:rPr>
      </w:pPr>
      <w:r w:rsidRPr="004A7F8A">
        <w:rPr>
          <w:rFonts w:ascii="Courier New" w:hAnsi="Courier New" w:cs="Courier New"/>
        </w:rPr>
        <w:t xml:space="preserve">  "OpenCMAPIVersion" : "1.1",</w:t>
      </w:r>
    </w:p>
    <w:p w:rsidR="003A3E0E" w:rsidRPr="00333E39" w:rsidRDefault="003A3E0E" w:rsidP="003A3E0E">
      <w:pPr>
        <w:shd w:val="clear" w:color="auto" w:fill="CCCCCC"/>
        <w:rPr>
          <w:rFonts w:ascii="Courier New" w:hAnsi="Courier New" w:cs="Courier New"/>
          <w:lang w:val="fr-FR"/>
        </w:rPr>
      </w:pPr>
      <w:r w:rsidRPr="003A3E0E">
        <w:rPr>
          <w:rFonts w:ascii="Courier New" w:hAnsi="Courier New" w:cs="Courier New"/>
        </w:rPr>
        <w:t xml:space="preserve">  </w:t>
      </w:r>
      <w:r w:rsidRPr="00333E39">
        <w:rPr>
          <w:rFonts w:ascii="Courier New" w:hAnsi="Courier New" w:cs="Courier New"/>
          <w:lang w:val="fr-FR"/>
        </w:rPr>
        <w:t>"id" : "111",</w:t>
      </w: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lang w:val="fr-FR"/>
        </w:rPr>
        <w:t xml:space="preserve">  "result" : {}</w:t>
      </w:r>
    </w:p>
    <w:p w:rsidR="003A3E0E" w:rsidRPr="00333E39" w:rsidRDefault="003A3E0E" w:rsidP="003A3E0E">
      <w:pPr>
        <w:shd w:val="clear" w:color="auto" w:fill="CCCCCC"/>
        <w:rPr>
          <w:rFonts w:ascii="Courier New" w:hAnsi="Courier New" w:cs="Courier New"/>
          <w:lang w:val="fr-FR"/>
        </w:rPr>
      </w:pPr>
      <w:r w:rsidRPr="00333E39">
        <w:rPr>
          <w:rFonts w:ascii="Courier New" w:hAnsi="Courier New" w:cs="Courier New"/>
          <w:lang w:val="fr-FR"/>
        </w:rPr>
        <w:t>}</w:t>
      </w:r>
    </w:p>
    <w:p w:rsidR="003A3E0E" w:rsidRDefault="003A3E0E" w:rsidP="003A3E0E">
      <w:pPr>
        <w:pStyle w:val="AltNormal"/>
        <w:rPr>
          <w:lang w:eastAsia="zh-CN"/>
        </w:rPr>
      </w:pPr>
    </w:p>
    <w:p w:rsidR="003A3E0E" w:rsidRDefault="003A3E0E" w:rsidP="003A3E0E">
      <w:pPr>
        <w:pStyle w:val="berschrift3"/>
        <w:numPr>
          <w:numberingChange w:id="498" w:author="Thierry" w:date="2014-02-18T17:42:00Z" w:original="%1:7:0:.%2:3:0:.%3:2:0:"/>
        </w:numPr>
      </w:pPr>
      <w:bookmarkStart w:id="499" w:name="_Toc378768389"/>
      <w:bookmarkStart w:id="500" w:name="_Toc378882052"/>
      <w:r w:rsidRPr="00DC4AD3">
        <w:t>CMAPI_Discovery_GetDevice</w:t>
      </w:r>
      <w:bookmarkEnd w:id="499"/>
      <w:bookmarkEnd w:id="500"/>
    </w:p>
    <w:p w:rsidR="003A3E0E" w:rsidRDefault="003A3E0E" w:rsidP="003A3E0E">
      <w:pPr>
        <w:pStyle w:val="AltNormal"/>
        <w:rPr>
          <w:lang w:val="en-US"/>
        </w:rPr>
      </w:pPr>
      <w:r w:rsidRPr="00DC4AD3">
        <w:rPr>
          <w:lang w:val="en-US"/>
        </w:rPr>
        <w:t>dword CMAPI_Discovery_GetDevice(dword deviceID, RadioType * pRadio, dword * pDeviceCapability, dword * pConnectionType, dword * pDeviceType, UTF8 * pDescription, dword * pDescriptionLength)</w:t>
      </w:r>
    </w:p>
    <w:p w:rsidR="003A3E0E" w:rsidRPr="00DC4AD3" w:rsidRDefault="003A3E0E" w:rsidP="003A3E0E">
      <w:pPr>
        <w:pStyle w:val="AltNormal"/>
        <w:rPr>
          <w:lang w:val="en-US"/>
        </w:rPr>
      </w:pPr>
    </w:p>
    <w:p w:rsidR="003A3E0E" w:rsidRPr="00DC4AD3" w:rsidRDefault="003A3E0E" w:rsidP="003A3E0E">
      <w:pPr>
        <w:shd w:val="clear" w:color="auto" w:fill="CCCCCC"/>
        <w:rPr>
          <w:rFonts w:ascii="Courier New" w:hAnsi="Courier New" w:cs="Courier New"/>
          <w:lang w:val="fr-FR"/>
        </w:rPr>
      </w:pPr>
      <w:r w:rsidRPr="00DC4AD3">
        <w:rPr>
          <w:rFonts w:ascii="Courier New" w:hAnsi="Courier New" w:cs="Courier New"/>
          <w:lang w:val="fr-FR"/>
        </w:rPr>
        <w:t>{</w:t>
      </w:r>
    </w:p>
    <w:p w:rsidR="003A3E0E" w:rsidRPr="00DC4AD3" w:rsidRDefault="003A3E0E" w:rsidP="003A3E0E">
      <w:pPr>
        <w:shd w:val="clear" w:color="auto" w:fill="CCCCCC"/>
        <w:rPr>
          <w:rFonts w:ascii="Courier New" w:hAnsi="Courier New" w:cs="Courier New"/>
          <w:lang w:val="fr-FR"/>
        </w:rPr>
      </w:pPr>
      <w:r w:rsidRPr="00DC4AD3">
        <w:rPr>
          <w:rFonts w:ascii="Courier New" w:hAnsi="Courier New" w:cs="Courier New"/>
          <w:lang w:val="fr-FR"/>
        </w:rPr>
        <w:t xml:space="preserve">  "_comment" : "JSON-RPC Request schema:",</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lang w:val="fr-FR"/>
        </w:rPr>
        <w:t xml:space="preserve">  </w:t>
      </w:r>
      <w:r w:rsidRPr="00DC4AD3">
        <w:rPr>
          <w:rFonts w:ascii="Courier New" w:hAnsi="Courier New" w:cs="Courier New"/>
        </w:rPr>
        <w:t>"properties"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"jsonrpc"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"string",</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"enum"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"2.0"</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"enum"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"method"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"string",</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"id"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"string",</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"integer"</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"params"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"object",</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"properties"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"deviceID"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"integer",</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"description" : "The ID of the device concerned",</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044F80" w:rsidRDefault="003A3E0E" w:rsidP="003A3E0E">
      <w:pPr>
        <w:shd w:val="clear" w:color="auto" w:fill="CCCCCC"/>
        <w:rPr>
          <w:rFonts w:ascii="Courier New" w:hAnsi="Courier New" w:cs="Courier New"/>
        </w:rPr>
      </w:pPr>
      <w:r w:rsidRPr="00044F80">
        <w:rPr>
          <w:rFonts w:ascii="Courier New" w:hAnsi="Courier New" w:cs="Courier New"/>
        </w:rPr>
        <w:t xml:space="preserve">  }</w:t>
      </w:r>
    </w:p>
    <w:p w:rsidR="003A3E0E" w:rsidRPr="00044F80" w:rsidRDefault="003A3E0E" w:rsidP="003A3E0E">
      <w:pPr>
        <w:shd w:val="clear" w:color="auto" w:fill="CCCCCC"/>
        <w:rPr>
          <w:rFonts w:ascii="Courier New" w:hAnsi="Courier New" w:cs="Courier New"/>
        </w:rPr>
      </w:pPr>
      <w:r w:rsidRPr="00044F80">
        <w:rPr>
          <w:rFonts w:ascii="Courier New" w:hAnsi="Courier New" w:cs="Courier New"/>
        </w:rPr>
        <w:t>}</w:t>
      </w:r>
    </w:p>
    <w:p w:rsidR="003A3E0E" w:rsidRPr="00044F80" w:rsidRDefault="003A3E0E" w:rsidP="003A3E0E">
      <w:pPr>
        <w:rPr>
          <w:rFonts w:ascii="Courier New" w:hAnsi="Courier New" w:cs="Courier New"/>
        </w:rPr>
      </w:pPr>
    </w:p>
    <w:p w:rsidR="003A3E0E" w:rsidRPr="00044F80" w:rsidRDefault="003A3E0E" w:rsidP="003A3E0E">
      <w:pPr>
        <w:shd w:val="clear" w:color="auto" w:fill="CCCCCC"/>
        <w:rPr>
          <w:rFonts w:ascii="Courier New" w:hAnsi="Courier New" w:cs="Courier New"/>
        </w:rPr>
      </w:pPr>
      <w:r w:rsidRPr="00044F80">
        <w:rPr>
          <w:rFonts w:ascii="Courier New" w:hAnsi="Courier New" w:cs="Courier New"/>
        </w:rPr>
        <w:t>{</w:t>
      </w:r>
    </w:p>
    <w:p w:rsidR="003A3E0E" w:rsidRPr="00044F80" w:rsidRDefault="003A3E0E" w:rsidP="003A3E0E">
      <w:pPr>
        <w:shd w:val="clear" w:color="auto" w:fill="CCCCCC"/>
        <w:rPr>
          <w:rFonts w:ascii="Courier New" w:hAnsi="Courier New" w:cs="Courier New"/>
        </w:rPr>
      </w:pPr>
      <w:r w:rsidRPr="00044F80">
        <w:rPr>
          <w:rFonts w:ascii="Courier New" w:hAnsi="Courier New" w:cs="Courier New"/>
        </w:rPr>
        <w:t xml:space="preserve">  "_comment" : "Example JSON-RPC Request:",</w:t>
      </w:r>
    </w:p>
    <w:p w:rsidR="003A3E0E" w:rsidRPr="00044F80" w:rsidRDefault="003A3E0E" w:rsidP="003A3E0E">
      <w:pPr>
        <w:shd w:val="clear" w:color="auto" w:fill="CCCCCC"/>
        <w:rPr>
          <w:rFonts w:ascii="Courier New" w:hAnsi="Courier New" w:cs="Courier New"/>
        </w:rPr>
      </w:pPr>
      <w:r w:rsidRPr="00044F80">
        <w:rPr>
          <w:rFonts w:ascii="Courier New" w:hAnsi="Courier New" w:cs="Courier New"/>
        </w:rPr>
        <w:t xml:space="preserve">  "jsonrpc" : "2.0",</w:t>
      </w:r>
    </w:p>
    <w:p w:rsidR="009877D9" w:rsidRPr="00044F80" w:rsidRDefault="009877D9" w:rsidP="009877D9">
      <w:pPr>
        <w:shd w:val="clear" w:color="auto" w:fill="CCCCCC"/>
        <w:rPr>
          <w:rFonts w:ascii="Courier New" w:hAnsi="Courier New" w:cs="Courier New"/>
        </w:rPr>
      </w:pPr>
      <w:r w:rsidRPr="00044F80">
        <w:rPr>
          <w:rFonts w:ascii="Courier New" w:hAnsi="Courier New" w:cs="Courier New"/>
        </w:rPr>
        <w:t xml:space="preserve">  "OpenCMAPIVersion" : "1.1",</w:t>
      </w:r>
    </w:p>
    <w:p w:rsidR="003A3E0E" w:rsidRPr="00044F80" w:rsidRDefault="003A3E0E" w:rsidP="003A3E0E">
      <w:pPr>
        <w:shd w:val="clear" w:color="auto" w:fill="CCCCCC"/>
        <w:rPr>
          <w:rFonts w:ascii="Courier New" w:hAnsi="Courier New" w:cs="Courier New"/>
        </w:rPr>
      </w:pPr>
      <w:r w:rsidRPr="00044F80">
        <w:rPr>
          <w:rFonts w:ascii="Courier New" w:hAnsi="Courier New" w:cs="Courier New"/>
        </w:rPr>
        <w:t xml:space="preserve">  "method" : "CMAPI_Discovery_GetDevice",</w:t>
      </w:r>
    </w:p>
    <w:p w:rsidR="003A3E0E" w:rsidRPr="00DC4AD3" w:rsidRDefault="003A3E0E" w:rsidP="003A3E0E">
      <w:pPr>
        <w:shd w:val="clear" w:color="auto" w:fill="CCCCCC"/>
        <w:rPr>
          <w:rFonts w:ascii="Courier New" w:hAnsi="Courier New" w:cs="Courier New"/>
        </w:rPr>
      </w:pPr>
      <w:r w:rsidRPr="00044F80">
        <w:rPr>
          <w:rFonts w:ascii="Courier New" w:hAnsi="Courier New" w:cs="Courier New"/>
        </w:rPr>
        <w:t xml:space="preserve">  </w:t>
      </w:r>
      <w:r w:rsidRPr="00DC4AD3">
        <w:rPr>
          <w:rFonts w:ascii="Courier New" w:hAnsi="Courier New" w:cs="Courier New"/>
        </w:rPr>
        <w:t>"id" : "111",</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"params"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"deviceID" : 1</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lastRenderedPageBreak/>
        <w:t xml:space="preserve">  }</w:t>
      </w:r>
    </w:p>
    <w:p w:rsidR="003A3E0E" w:rsidRDefault="003A3E0E" w:rsidP="003A3E0E">
      <w:pPr>
        <w:shd w:val="clear" w:color="auto" w:fill="CCCCCC"/>
        <w:rPr>
          <w:rFonts w:ascii="Courier New" w:hAnsi="Courier New" w:cs="Courier New"/>
        </w:rPr>
      </w:pPr>
      <w:r w:rsidRPr="00DC4AD3">
        <w:rPr>
          <w:rFonts w:ascii="Courier New" w:hAnsi="Courier New" w:cs="Courier New"/>
        </w:rPr>
        <w:t>}</w:t>
      </w:r>
    </w:p>
    <w:p w:rsidR="003A3E0E" w:rsidRPr="00DC4AD3" w:rsidRDefault="003A3E0E" w:rsidP="003A3E0E">
      <w:pPr>
        <w:rPr>
          <w:rFonts w:ascii="Courier New" w:hAnsi="Courier New" w:cs="Courier New"/>
        </w:rPr>
      </w:pPr>
    </w:p>
    <w:p w:rsidR="003A3E0E" w:rsidRPr="00044F80" w:rsidRDefault="003A3E0E" w:rsidP="003A3E0E">
      <w:pPr>
        <w:shd w:val="clear" w:color="auto" w:fill="CCCCCC"/>
        <w:rPr>
          <w:rFonts w:ascii="Courier New" w:hAnsi="Courier New" w:cs="Courier New"/>
        </w:rPr>
      </w:pPr>
      <w:r w:rsidRPr="00044F80">
        <w:rPr>
          <w:rFonts w:ascii="Courier New" w:hAnsi="Courier New" w:cs="Courier New"/>
        </w:rPr>
        <w:t>{</w:t>
      </w:r>
    </w:p>
    <w:p w:rsidR="003A3E0E" w:rsidRPr="00044F80" w:rsidRDefault="003A3E0E" w:rsidP="003A3E0E">
      <w:pPr>
        <w:shd w:val="clear" w:color="auto" w:fill="CCCCCC"/>
        <w:rPr>
          <w:rFonts w:ascii="Courier New" w:hAnsi="Courier New" w:cs="Courier New"/>
        </w:rPr>
      </w:pPr>
      <w:r w:rsidRPr="00044F80">
        <w:rPr>
          <w:rFonts w:ascii="Courier New" w:hAnsi="Courier New" w:cs="Courier New"/>
        </w:rPr>
        <w:t xml:space="preserve">  "_comment" : "JSON-RPC Response schema:",</w:t>
      </w:r>
    </w:p>
    <w:p w:rsidR="003A3E0E" w:rsidRPr="00DC4AD3" w:rsidRDefault="003A3E0E" w:rsidP="003A3E0E">
      <w:pPr>
        <w:shd w:val="clear" w:color="auto" w:fill="CCCCCC"/>
        <w:rPr>
          <w:rFonts w:ascii="Courier New" w:hAnsi="Courier New" w:cs="Courier New"/>
        </w:rPr>
      </w:pPr>
      <w:r w:rsidRPr="00044F80">
        <w:rPr>
          <w:rFonts w:ascii="Courier New" w:hAnsi="Courier New" w:cs="Courier New"/>
        </w:rPr>
        <w:t xml:space="preserve">  </w:t>
      </w:r>
      <w:r w:rsidRPr="00DC4AD3">
        <w:rPr>
          <w:rFonts w:ascii="Courier New" w:hAnsi="Courier New" w:cs="Courier New"/>
        </w:rPr>
        <w:t>"properties"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"jsonrpc"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"string",</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"enum"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"2.0"</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4A62" w:rsidRPr="007D49DA" w:rsidRDefault="00F34A62" w:rsidP="00F34A6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4A62" w:rsidRPr="007D49DA" w:rsidRDefault="00F34A62" w:rsidP="00F34A62">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"id"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"string",</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"integer",</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"null"</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044F80" w:rsidRDefault="003A3E0E" w:rsidP="003A3E0E">
      <w:pPr>
        <w:shd w:val="clear" w:color="auto" w:fill="CCCCCC"/>
        <w:rPr>
          <w:rFonts w:ascii="Courier New" w:hAnsi="Courier New" w:cs="Courier New"/>
          <w:lang w:val="fr-FR"/>
        </w:rPr>
      </w:pPr>
      <w:r w:rsidRPr="00DC4AD3">
        <w:rPr>
          <w:rFonts w:ascii="Courier New" w:hAnsi="Courier New" w:cs="Courier New"/>
        </w:rPr>
        <w:t xml:space="preserve">    </w:t>
      </w:r>
      <w:r w:rsidRPr="00044F80">
        <w:rPr>
          <w:rFonts w:ascii="Courier New" w:hAnsi="Courier New" w:cs="Courier New"/>
          <w:lang w:val="fr-FR"/>
        </w:rPr>
        <w:t>},</w:t>
      </w:r>
    </w:p>
    <w:p w:rsidR="003A3E0E" w:rsidRPr="00044F80" w:rsidRDefault="003A3E0E" w:rsidP="003A3E0E">
      <w:pPr>
        <w:shd w:val="clear" w:color="auto" w:fill="CCCCCC"/>
        <w:rPr>
          <w:rFonts w:ascii="Courier New" w:hAnsi="Courier New" w:cs="Courier New"/>
          <w:lang w:val="fr-FR"/>
        </w:rPr>
      </w:pPr>
      <w:r w:rsidRPr="00044F80">
        <w:rPr>
          <w:rFonts w:ascii="Courier New" w:hAnsi="Courier New" w:cs="Courier New"/>
          <w:lang w:val="fr-FR"/>
        </w:rPr>
        <w:t xml:space="preserve">    "error" : {</w:t>
      </w:r>
    </w:p>
    <w:p w:rsidR="003A3E0E" w:rsidRPr="00044F80" w:rsidRDefault="003A3E0E" w:rsidP="003A3E0E">
      <w:pPr>
        <w:shd w:val="clear" w:color="auto" w:fill="CCCCCC"/>
        <w:rPr>
          <w:rFonts w:ascii="Courier New" w:hAnsi="Courier New" w:cs="Courier New"/>
          <w:lang w:val="fr-FR"/>
        </w:rPr>
      </w:pPr>
      <w:r w:rsidRPr="00044F80">
        <w:rPr>
          <w:rFonts w:ascii="Courier New" w:hAnsi="Courier New" w:cs="Courier New"/>
          <w:lang w:val="fr-FR"/>
        </w:rPr>
        <w:t xml:space="preserve">      "type" : "object",</w:t>
      </w:r>
    </w:p>
    <w:p w:rsidR="003A3E0E" w:rsidRPr="00044F80" w:rsidRDefault="003A3E0E" w:rsidP="003A3E0E">
      <w:pPr>
        <w:shd w:val="clear" w:color="auto" w:fill="CCCCCC"/>
        <w:rPr>
          <w:rFonts w:ascii="Courier New" w:hAnsi="Courier New" w:cs="Courier New"/>
          <w:lang w:val="fr-FR"/>
        </w:rPr>
      </w:pPr>
      <w:r w:rsidRPr="00044F80">
        <w:rPr>
          <w:rFonts w:ascii="Courier New" w:hAnsi="Courier New" w:cs="Courier New"/>
          <w:lang w:val="fr-FR"/>
        </w:rPr>
        <w:t xml:space="preserve">      "properties" : {</w:t>
      </w:r>
    </w:p>
    <w:p w:rsidR="003A3E0E" w:rsidRPr="00044F80" w:rsidRDefault="003A3E0E" w:rsidP="003A3E0E">
      <w:pPr>
        <w:shd w:val="clear" w:color="auto" w:fill="CCCCCC"/>
        <w:rPr>
          <w:rFonts w:ascii="Courier New" w:hAnsi="Courier New" w:cs="Courier New"/>
          <w:lang w:val="fr-FR"/>
        </w:rPr>
      </w:pPr>
      <w:r w:rsidRPr="00044F80">
        <w:rPr>
          <w:rFonts w:ascii="Courier New" w:hAnsi="Courier New" w:cs="Courier New"/>
          <w:lang w:val="fr-FR"/>
        </w:rPr>
        <w:t xml:space="preserve">        "code" : {</w:t>
      </w:r>
    </w:p>
    <w:p w:rsidR="003A3E0E" w:rsidRPr="00DC4AD3" w:rsidRDefault="003A3E0E" w:rsidP="003A3E0E">
      <w:pPr>
        <w:shd w:val="clear" w:color="auto" w:fill="CCCCCC"/>
        <w:rPr>
          <w:rFonts w:ascii="Courier New" w:hAnsi="Courier New" w:cs="Courier New"/>
        </w:rPr>
      </w:pPr>
      <w:r w:rsidRPr="00044F80">
        <w:rPr>
          <w:rFonts w:ascii="Courier New" w:hAnsi="Courier New" w:cs="Courier New"/>
          <w:lang w:val="fr-FR"/>
        </w:rPr>
        <w:t xml:space="preserve">          </w:t>
      </w:r>
      <w:r w:rsidRPr="00DC4AD3">
        <w:rPr>
          <w:rFonts w:ascii="Courier New" w:hAnsi="Courier New" w:cs="Courier New"/>
        </w:rPr>
        <w:t>"type" : "integer",</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"message"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"string",</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lastRenderedPageBreak/>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"data"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"result"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"object",</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"properties"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"Radio"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"string",</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"enum"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"GSM",</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"WCDMA_UMTS",</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"CDMA",</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"EVDO",</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"TD_SCDMA",</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"LTE",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"WLAN"</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"DeviceCapability"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"integer",</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"description" : "The additional capabilities not related to radio type supported by the device:0: No additional capability;1: GPS;2: AGPS in the Control Plane;4: AGPS in the User Plane; Any combination of the above",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"ConnectionType"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"integer",</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"description" : "The type of the device connection:1: USB;2: IRDA;4: Bluetooth;8: Internal Bus;16: Serial;32:</w:t>
      </w:r>
      <w:r w:rsidRPr="00D8273B">
        <w:rPr>
          <w:rFonts w:ascii="Courier New" w:hAnsi="Courier New" w:cs="Courier New"/>
        </w:rPr>
        <w:t xml:space="preserve"> </w:t>
      </w:r>
      <w:r w:rsidRPr="00DC4AD3">
        <w:rPr>
          <w:rFonts w:ascii="Courier New" w:hAnsi="Courier New" w:cs="Courier New"/>
        </w:rPr>
        <w:t>Wi-Fi;64: EmulatedEthernet;Any combination of the above",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"DeviceType"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"integer",</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"description" : "The type of device this message refers to.1: Embedded modem;2: USB modem;3: Mobile phone acting as modem;4: USB modem with Emulated Ethernet;5: Wireless Router",</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lastRenderedPageBreak/>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"Description"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"type" : "string",</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"description" : "The description of the device. Intended to be descriptive and displayed by an application.",</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"required" : true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w:t>
      </w:r>
    </w:p>
    <w:p w:rsidR="003A3E0E" w:rsidRDefault="003A3E0E" w:rsidP="003A3E0E">
      <w:pPr>
        <w:shd w:val="clear" w:color="auto" w:fill="CCCCCC"/>
        <w:rPr>
          <w:rFonts w:ascii="Courier New" w:hAnsi="Courier New" w:cs="Courier New"/>
        </w:rPr>
      </w:pPr>
      <w:r w:rsidRPr="00DC4AD3">
        <w:rPr>
          <w:rFonts w:ascii="Courier New" w:hAnsi="Courier New" w:cs="Courier New"/>
        </w:rPr>
        <w:t>}</w:t>
      </w:r>
    </w:p>
    <w:p w:rsidR="003A3E0E" w:rsidRPr="00DC4AD3" w:rsidRDefault="003A3E0E" w:rsidP="003A3E0E">
      <w:pPr>
        <w:rPr>
          <w:rFonts w:ascii="Courier New" w:hAnsi="Courier New" w:cs="Courier New"/>
        </w:rPr>
      </w:pP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"_comment" : "Example JSON-RPC Response:",</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"jsonrpc" : "2.0",</w:t>
      </w:r>
    </w:p>
    <w:p w:rsidR="009877D9" w:rsidRPr="004A7F8A" w:rsidRDefault="009877D9" w:rsidP="009877D9">
      <w:pPr>
        <w:shd w:val="clear" w:color="auto" w:fill="CCCCCC"/>
        <w:rPr>
          <w:rFonts w:ascii="Courier New" w:hAnsi="Courier New" w:cs="Courier New"/>
        </w:rPr>
      </w:pPr>
      <w:r w:rsidRPr="004A7F8A">
        <w:rPr>
          <w:rFonts w:ascii="Courier New" w:hAnsi="Courier New" w:cs="Courier New"/>
        </w:rPr>
        <w:t xml:space="preserve">  "OpenCMAPIVersion" : "1.1",</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"id" : "111",</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"result" : {</w:t>
      </w:r>
    </w:p>
    <w:p w:rsidR="003A3E0E" w:rsidRPr="00DC4AD3" w:rsidRDefault="003A3E0E" w:rsidP="003A3E0E">
      <w:pPr>
        <w:shd w:val="clear" w:color="auto" w:fill="CCCCCC"/>
        <w:rPr>
          <w:rFonts w:ascii="Courier New" w:hAnsi="Courier New" w:cs="Courier New"/>
        </w:rPr>
      </w:pPr>
      <w:r w:rsidRPr="00DC4AD3">
        <w:rPr>
          <w:rFonts w:ascii="Courier New" w:hAnsi="Courier New" w:cs="Courier New"/>
        </w:rPr>
        <w:t xml:space="preserve">    "Radio" : "WCDMA_UMTS",</w:t>
      </w:r>
    </w:p>
    <w:p w:rsidR="003A3E0E" w:rsidRPr="003A3E0E" w:rsidRDefault="003A3E0E" w:rsidP="003A3E0E">
      <w:pPr>
        <w:shd w:val="clear" w:color="auto" w:fill="CCCCCC"/>
        <w:rPr>
          <w:rFonts w:ascii="Courier New" w:hAnsi="Courier New" w:cs="Courier New"/>
        </w:rPr>
      </w:pPr>
      <w:r w:rsidRPr="00DC4AD3">
        <w:rPr>
          <w:rFonts w:ascii="Courier New" w:hAnsi="Courier New" w:cs="Courier New"/>
        </w:rPr>
        <w:t xml:space="preserve">    </w:t>
      </w:r>
      <w:r w:rsidRPr="003A3E0E">
        <w:rPr>
          <w:rFonts w:ascii="Courier New" w:hAnsi="Courier New" w:cs="Courier New"/>
        </w:rPr>
        <w:t>"DeviceCapability" : 0,</w:t>
      </w:r>
    </w:p>
    <w:p w:rsidR="003A3E0E" w:rsidRPr="00FB50E9" w:rsidRDefault="003A3E0E" w:rsidP="003A3E0E">
      <w:pPr>
        <w:shd w:val="clear" w:color="auto" w:fill="CCCCCC"/>
        <w:rPr>
          <w:rFonts w:ascii="Courier New" w:hAnsi="Courier New" w:cs="Courier New"/>
          <w:lang w:val="fr-FR"/>
        </w:rPr>
      </w:pPr>
      <w:r w:rsidRPr="003A3E0E">
        <w:rPr>
          <w:rFonts w:ascii="Courier New" w:hAnsi="Courier New" w:cs="Courier New"/>
        </w:rPr>
        <w:t xml:space="preserve">    </w:t>
      </w:r>
      <w:r w:rsidRPr="00FB50E9">
        <w:rPr>
          <w:rFonts w:ascii="Courier New" w:hAnsi="Courier New" w:cs="Courier New"/>
          <w:lang w:val="fr-FR"/>
        </w:rPr>
        <w:t>"ConnectionType" : 1,</w:t>
      </w:r>
    </w:p>
    <w:p w:rsidR="003A3E0E" w:rsidRPr="00FB50E9" w:rsidRDefault="003A3E0E" w:rsidP="003A3E0E">
      <w:pPr>
        <w:shd w:val="clear" w:color="auto" w:fill="CCCCCC"/>
        <w:rPr>
          <w:rFonts w:ascii="Courier New" w:hAnsi="Courier New" w:cs="Courier New"/>
          <w:lang w:val="fr-FR"/>
        </w:rPr>
      </w:pPr>
      <w:r w:rsidRPr="00FB50E9">
        <w:rPr>
          <w:rFonts w:ascii="Courier New" w:hAnsi="Courier New" w:cs="Courier New"/>
          <w:lang w:val="fr-FR"/>
        </w:rPr>
        <w:t xml:space="preserve">    "DeviceType" : 2,</w:t>
      </w:r>
    </w:p>
    <w:p w:rsidR="003A3E0E" w:rsidRPr="00FB50E9" w:rsidRDefault="003A3E0E" w:rsidP="003A3E0E">
      <w:pPr>
        <w:shd w:val="clear" w:color="auto" w:fill="CCCCCC"/>
        <w:rPr>
          <w:rFonts w:ascii="Courier New" w:hAnsi="Courier New" w:cs="Courier New"/>
          <w:lang w:val="fr-FR"/>
        </w:rPr>
      </w:pPr>
      <w:r w:rsidRPr="00FB50E9">
        <w:rPr>
          <w:rFonts w:ascii="Courier New" w:hAnsi="Courier New" w:cs="Courier New"/>
          <w:lang w:val="fr-FR"/>
        </w:rPr>
        <w:t xml:space="preserve">    "Description" : "A descriptive text"</w:t>
      </w:r>
    </w:p>
    <w:p w:rsidR="003A3E0E" w:rsidRPr="003A3E0E" w:rsidRDefault="003A3E0E" w:rsidP="003A3E0E">
      <w:pPr>
        <w:shd w:val="clear" w:color="auto" w:fill="CCCCCC"/>
        <w:rPr>
          <w:rFonts w:ascii="Courier New" w:hAnsi="Courier New" w:cs="Courier New"/>
        </w:rPr>
      </w:pPr>
      <w:r w:rsidRPr="00FB50E9">
        <w:rPr>
          <w:rFonts w:ascii="Courier New" w:hAnsi="Courier New" w:cs="Courier New"/>
          <w:lang w:val="fr-FR"/>
        </w:rPr>
        <w:t xml:space="preserve">  </w:t>
      </w:r>
      <w:r w:rsidRPr="003A3E0E">
        <w:rPr>
          <w:rFonts w:ascii="Courier New" w:hAnsi="Courier New" w:cs="Courier New"/>
        </w:rPr>
        <w:t>}</w:t>
      </w:r>
    </w:p>
    <w:p w:rsidR="003A3E0E" w:rsidRDefault="003A3E0E" w:rsidP="003A3E0E">
      <w:pPr>
        <w:shd w:val="clear" w:color="auto" w:fill="CCCCCC"/>
        <w:rPr>
          <w:rFonts w:ascii="Courier New" w:hAnsi="Courier New" w:cs="Courier New"/>
          <w:lang w:val="fr-FR"/>
        </w:rPr>
      </w:pPr>
      <w:r w:rsidRPr="00DC4AD3">
        <w:rPr>
          <w:rFonts w:ascii="Courier New" w:hAnsi="Courier New" w:cs="Courier New"/>
          <w:lang w:val="fr-FR"/>
        </w:rPr>
        <w:t>}</w:t>
      </w:r>
    </w:p>
    <w:p w:rsidR="003A3E0E" w:rsidRDefault="003A3E0E" w:rsidP="003A3E0E">
      <w:pPr>
        <w:rPr>
          <w:rFonts w:ascii="Courier New" w:hAnsi="Courier New" w:cs="Courier New"/>
          <w:lang w:val="fr-FR"/>
        </w:rPr>
      </w:pPr>
    </w:p>
    <w:p w:rsidR="003A3E0E" w:rsidRDefault="003A3E0E" w:rsidP="003A3E0E">
      <w:pPr>
        <w:pStyle w:val="berschrift3"/>
        <w:numPr>
          <w:numberingChange w:id="501" w:author="Thierry" w:date="2014-02-18T17:42:00Z" w:original="%1:7:0:.%2:3:0:.%3:3:0:"/>
        </w:numPr>
      </w:pPr>
      <w:bookmarkStart w:id="502" w:name="_Toc378768390"/>
      <w:bookmarkStart w:id="503" w:name="_Toc378882053"/>
      <w:r w:rsidRPr="00F66BFE">
        <w:t>CMAPI_Discovery_OpenDevice</w:t>
      </w:r>
      <w:bookmarkEnd w:id="502"/>
      <w:bookmarkEnd w:id="503"/>
    </w:p>
    <w:p w:rsidR="003A3E0E" w:rsidRDefault="003A3E0E" w:rsidP="003A3E0E">
      <w:pPr>
        <w:pStyle w:val="AltNormal"/>
        <w:rPr>
          <w:lang w:val="en-US"/>
        </w:rPr>
      </w:pPr>
      <w:r w:rsidRPr="00F66BFE">
        <w:rPr>
          <w:lang w:val="en-US"/>
        </w:rPr>
        <w:t>dword CMAPI_Discovery_OpenDevice(UTF8 * UniqueIdentifier, dword * pDeviceID)</w:t>
      </w:r>
    </w:p>
    <w:p w:rsidR="003A3E0E" w:rsidRPr="00F66BFE" w:rsidRDefault="003A3E0E" w:rsidP="003A3E0E">
      <w:pPr>
        <w:pStyle w:val="AltNormal"/>
        <w:rPr>
          <w:lang w:val="en-US"/>
        </w:rPr>
      </w:pPr>
    </w:p>
    <w:p w:rsidR="003A3E0E" w:rsidRPr="00F66BFE" w:rsidRDefault="003A3E0E" w:rsidP="003A3E0E">
      <w:pPr>
        <w:shd w:val="clear" w:color="auto" w:fill="CCCCCC"/>
        <w:rPr>
          <w:rFonts w:ascii="Courier New" w:hAnsi="Courier New" w:cs="Courier New"/>
          <w:lang w:val="fr-FR"/>
        </w:rPr>
      </w:pPr>
      <w:r w:rsidRPr="00F66BFE">
        <w:rPr>
          <w:rFonts w:ascii="Courier New" w:hAnsi="Courier New" w:cs="Courier New"/>
          <w:lang w:val="fr-FR"/>
        </w:rPr>
        <w:t>{</w:t>
      </w:r>
    </w:p>
    <w:p w:rsidR="003A3E0E" w:rsidRPr="00F66BFE" w:rsidRDefault="003A3E0E" w:rsidP="003A3E0E">
      <w:pPr>
        <w:shd w:val="clear" w:color="auto" w:fill="CCCCCC"/>
        <w:rPr>
          <w:rFonts w:ascii="Courier New" w:hAnsi="Courier New" w:cs="Courier New"/>
          <w:lang w:val="fr-FR"/>
        </w:rPr>
      </w:pPr>
      <w:r w:rsidRPr="00F66BFE">
        <w:rPr>
          <w:rFonts w:ascii="Courier New" w:hAnsi="Courier New" w:cs="Courier New"/>
          <w:lang w:val="fr-FR"/>
        </w:rPr>
        <w:t xml:space="preserve">  "_comment" : "JSON-RPC Request schema:",</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lang w:val="fr-FR"/>
        </w:rPr>
        <w:t xml:space="preserve">  </w:t>
      </w:r>
      <w:r w:rsidRPr="00F66BFE">
        <w:rPr>
          <w:rFonts w:ascii="Courier New" w:hAnsi="Courier New" w:cs="Courier New"/>
        </w:rPr>
        <w:t>"properties"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"jsonrpc"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"type" : "string",</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"enum"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"2.0"</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lastRenderedPageBreak/>
        <w:t xml:space="preserve">      "required" : true</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"method"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"type" : "string",</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"required" : true</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"id"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"type"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"string",</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"integer"</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"required" : true</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"params"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"type" : "object",</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"required" : true,</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"properties"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"UniqueIdentifier"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"type" : "string",</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"description" : "The unique identification of this specific device. The syntax may change from platform to platform, but the unique identifier is guaranteed to be unique to this device on the platform. It MUST not change due to hosting device restart. Example: Windows device GUID.",</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"required" : true</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Default="003A3E0E" w:rsidP="003A3E0E">
      <w:pPr>
        <w:shd w:val="clear" w:color="auto" w:fill="CCCCCC"/>
        <w:rPr>
          <w:rFonts w:ascii="Courier New" w:hAnsi="Courier New" w:cs="Courier New"/>
        </w:rPr>
      </w:pPr>
      <w:r w:rsidRPr="00F66BFE">
        <w:rPr>
          <w:rFonts w:ascii="Courier New" w:hAnsi="Courier New" w:cs="Courier New"/>
        </w:rPr>
        <w:t>}</w:t>
      </w:r>
    </w:p>
    <w:p w:rsidR="003A3E0E" w:rsidRPr="00F66BFE" w:rsidRDefault="003A3E0E" w:rsidP="003A3E0E">
      <w:pPr>
        <w:rPr>
          <w:rFonts w:ascii="Courier New" w:hAnsi="Courier New" w:cs="Courier New"/>
        </w:rPr>
      </w:pP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"_comment" : "Example JSON-RPC Request:",</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lastRenderedPageBreak/>
        <w:t xml:space="preserve">  "jsonrpc" : "2.0",</w:t>
      </w:r>
    </w:p>
    <w:p w:rsidR="009877D9" w:rsidRPr="004A7F8A" w:rsidRDefault="009877D9" w:rsidP="009877D9">
      <w:pPr>
        <w:shd w:val="clear" w:color="auto" w:fill="CCCCCC"/>
        <w:rPr>
          <w:rFonts w:ascii="Courier New" w:hAnsi="Courier New" w:cs="Courier New"/>
        </w:rPr>
      </w:pPr>
      <w:r w:rsidRPr="004A7F8A">
        <w:rPr>
          <w:rFonts w:ascii="Courier New" w:hAnsi="Courier New" w:cs="Courier New"/>
        </w:rPr>
        <w:t xml:space="preserve">  "OpenCMAPIVersion" : "1.1",</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"method" : "CMAPI_Discovery_OpenDevice",</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"id" : "111",</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"params"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"UniqueIdentifier" : "7PsIWXq7"</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Default="003A3E0E" w:rsidP="003A3E0E">
      <w:pPr>
        <w:shd w:val="clear" w:color="auto" w:fill="CCCCCC"/>
        <w:rPr>
          <w:rFonts w:ascii="Courier New" w:hAnsi="Courier New" w:cs="Courier New"/>
        </w:rPr>
      </w:pPr>
      <w:r w:rsidRPr="00F66BFE">
        <w:rPr>
          <w:rFonts w:ascii="Courier New" w:hAnsi="Courier New" w:cs="Courier New"/>
        </w:rPr>
        <w:t>}</w:t>
      </w:r>
    </w:p>
    <w:p w:rsidR="003A3E0E" w:rsidRPr="00F66BFE" w:rsidRDefault="003A3E0E" w:rsidP="003A3E0E">
      <w:pPr>
        <w:rPr>
          <w:rFonts w:ascii="Courier New" w:hAnsi="Courier New" w:cs="Courier New"/>
        </w:rPr>
      </w:pPr>
    </w:p>
    <w:p w:rsidR="003A3E0E" w:rsidRPr="0001127D" w:rsidRDefault="003A3E0E" w:rsidP="003A3E0E">
      <w:pPr>
        <w:shd w:val="clear" w:color="auto" w:fill="CCCCCC"/>
        <w:rPr>
          <w:rFonts w:ascii="Courier New" w:hAnsi="Courier New" w:cs="Courier New"/>
        </w:rPr>
      </w:pPr>
      <w:r w:rsidRPr="0001127D">
        <w:rPr>
          <w:rFonts w:ascii="Courier New" w:hAnsi="Courier New" w:cs="Courier New"/>
        </w:rPr>
        <w:t>{</w:t>
      </w:r>
    </w:p>
    <w:p w:rsidR="003A3E0E" w:rsidRPr="00621612" w:rsidRDefault="003A3E0E" w:rsidP="003A3E0E">
      <w:pPr>
        <w:shd w:val="clear" w:color="auto" w:fill="CCCCCC"/>
        <w:rPr>
          <w:rFonts w:ascii="Courier New" w:hAnsi="Courier New" w:cs="Courier New"/>
        </w:rPr>
      </w:pPr>
      <w:r w:rsidRPr="00621612">
        <w:rPr>
          <w:rFonts w:ascii="Courier New" w:hAnsi="Courier New" w:cs="Courier New"/>
        </w:rPr>
        <w:t xml:space="preserve">  "_comment" : "JSON-RPC Response schema:",</w:t>
      </w:r>
    </w:p>
    <w:p w:rsidR="003A3E0E" w:rsidRPr="00F66BFE" w:rsidRDefault="003A3E0E" w:rsidP="003A3E0E">
      <w:pPr>
        <w:shd w:val="clear" w:color="auto" w:fill="CCCCCC"/>
        <w:rPr>
          <w:rFonts w:ascii="Courier New" w:hAnsi="Courier New" w:cs="Courier New"/>
        </w:rPr>
      </w:pPr>
      <w:r w:rsidRPr="00621612">
        <w:rPr>
          <w:rFonts w:ascii="Courier New" w:hAnsi="Courier New" w:cs="Courier New"/>
        </w:rPr>
        <w:t xml:space="preserve">  </w:t>
      </w:r>
      <w:r w:rsidRPr="00F66BFE">
        <w:rPr>
          <w:rFonts w:ascii="Courier New" w:hAnsi="Courier New" w:cs="Courier New"/>
        </w:rPr>
        <w:t>"properties"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"jsonrpc"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"type" : "string",</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"enum"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"2.0"</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"required" : true</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"id"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"type"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"string",</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"integer",</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"null"</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"required" : true</w:t>
      </w:r>
    </w:p>
    <w:p w:rsidR="003A3E0E" w:rsidRPr="00044F80" w:rsidRDefault="003A3E0E" w:rsidP="003A3E0E">
      <w:pPr>
        <w:shd w:val="clear" w:color="auto" w:fill="CCCCCC"/>
        <w:rPr>
          <w:rFonts w:ascii="Courier New" w:hAnsi="Courier New" w:cs="Courier New"/>
          <w:lang w:val="fr-FR"/>
        </w:rPr>
      </w:pPr>
      <w:r w:rsidRPr="00F66BFE">
        <w:rPr>
          <w:rFonts w:ascii="Courier New" w:hAnsi="Courier New" w:cs="Courier New"/>
        </w:rPr>
        <w:t xml:space="preserve">    </w:t>
      </w:r>
      <w:r w:rsidRPr="00044F80">
        <w:rPr>
          <w:rFonts w:ascii="Courier New" w:hAnsi="Courier New" w:cs="Courier New"/>
          <w:lang w:val="fr-FR"/>
        </w:rPr>
        <w:t>},</w:t>
      </w:r>
    </w:p>
    <w:p w:rsidR="003A3E0E" w:rsidRPr="00F66BFE" w:rsidRDefault="003A3E0E" w:rsidP="003A3E0E">
      <w:pPr>
        <w:shd w:val="clear" w:color="auto" w:fill="CCCCCC"/>
        <w:rPr>
          <w:rFonts w:ascii="Courier New" w:hAnsi="Courier New" w:cs="Courier New"/>
          <w:lang w:val="fr-FR"/>
        </w:rPr>
      </w:pPr>
      <w:r w:rsidRPr="00044F80">
        <w:rPr>
          <w:rFonts w:ascii="Courier New" w:hAnsi="Courier New" w:cs="Courier New"/>
          <w:lang w:val="fr-FR"/>
        </w:rPr>
        <w:t xml:space="preserve">    </w:t>
      </w:r>
      <w:r w:rsidRPr="00F66BFE">
        <w:rPr>
          <w:rFonts w:ascii="Courier New" w:hAnsi="Courier New" w:cs="Courier New"/>
          <w:lang w:val="fr-FR"/>
        </w:rPr>
        <w:t>"error" : {</w:t>
      </w:r>
    </w:p>
    <w:p w:rsidR="003A3E0E" w:rsidRPr="0001127D" w:rsidRDefault="003A3E0E" w:rsidP="003A3E0E">
      <w:pPr>
        <w:shd w:val="clear" w:color="auto" w:fill="CCCCCC"/>
        <w:rPr>
          <w:rFonts w:ascii="Courier New" w:hAnsi="Courier New" w:cs="Courier New"/>
          <w:lang w:val="fr-FR"/>
        </w:rPr>
      </w:pPr>
      <w:r w:rsidRPr="0001127D">
        <w:rPr>
          <w:rFonts w:ascii="Courier New" w:hAnsi="Courier New" w:cs="Courier New"/>
          <w:lang w:val="fr-FR"/>
        </w:rPr>
        <w:t xml:space="preserve">      "type" : "object",</w:t>
      </w:r>
    </w:p>
    <w:p w:rsidR="003A3E0E" w:rsidRPr="0001127D" w:rsidRDefault="003A3E0E" w:rsidP="003A3E0E">
      <w:pPr>
        <w:shd w:val="clear" w:color="auto" w:fill="CCCCCC"/>
        <w:rPr>
          <w:rFonts w:ascii="Courier New" w:hAnsi="Courier New" w:cs="Courier New"/>
          <w:lang w:val="fr-FR"/>
        </w:rPr>
      </w:pPr>
      <w:r w:rsidRPr="0001127D">
        <w:rPr>
          <w:rFonts w:ascii="Courier New" w:hAnsi="Courier New" w:cs="Courier New"/>
          <w:lang w:val="fr-FR"/>
        </w:rPr>
        <w:t xml:space="preserve">      "properties" : {</w:t>
      </w:r>
    </w:p>
    <w:p w:rsidR="003A3E0E" w:rsidRPr="0001127D" w:rsidRDefault="003A3E0E" w:rsidP="003A3E0E">
      <w:pPr>
        <w:shd w:val="clear" w:color="auto" w:fill="CCCCCC"/>
        <w:rPr>
          <w:rFonts w:ascii="Courier New" w:hAnsi="Courier New" w:cs="Courier New"/>
          <w:lang w:val="fr-FR"/>
        </w:rPr>
      </w:pPr>
      <w:r w:rsidRPr="0001127D">
        <w:rPr>
          <w:rFonts w:ascii="Courier New" w:hAnsi="Courier New" w:cs="Courier New"/>
          <w:lang w:val="fr-FR"/>
        </w:rPr>
        <w:t xml:space="preserve">        "code" : {</w:t>
      </w:r>
    </w:p>
    <w:p w:rsidR="003A3E0E" w:rsidRPr="00F66BFE" w:rsidRDefault="003A3E0E" w:rsidP="003A3E0E">
      <w:pPr>
        <w:shd w:val="clear" w:color="auto" w:fill="CCCCCC"/>
        <w:rPr>
          <w:rFonts w:ascii="Courier New" w:hAnsi="Courier New" w:cs="Courier New"/>
        </w:rPr>
      </w:pPr>
      <w:r w:rsidRPr="0001127D">
        <w:rPr>
          <w:rFonts w:ascii="Courier New" w:hAnsi="Courier New" w:cs="Courier New"/>
          <w:lang w:val="fr-FR"/>
        </w:rPr>
        <w:lastRenderedPageBreak/>
        <w:t xml:space="preserve">          </w:t>
      </w:r>
      <w:r w:rsidRPr="00F66BFE">
        <w:rPr>
          <w:rFonts w:ascii="Courier New" w:hAnsi="Courier New" w:cs="Courier New"/>
        </w:rPr>
        <w:t>"type" : "integer",</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"required" : true</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"message"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"type" : "string",</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"required" : true</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"data"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"result"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"type" : "object",</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"properties"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"DeviceID" :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"type" : "integer",</w:t>
      </w:r>
    </w:p>
    <w:p w:rsidR="003A3E0E" w:rsidRPr="0001127D" w:rsidRDefault="003A3E0E" w:rsidP="003A3E0E">
      <w:pPr>
        <w:shd w:val="clear" w:color="auto" w:fill="CCCCCC"/>
        <w:rPr>
          <w:rFonts w:ascii="Courier New" w:hAnsi="Courier New" w:cs="Courier New"/>
        </w:rPr>
      </w:pPr>
      <w:r w:rsidRPr="00F66BFE">
        <w:rPr>
          <w:rFonts w:ascii="Courier New" w:hAnsi="Courier New" w:cs="Courier New"/>
        </w:rPr>
        <w:t xml:space="preserve">          "description" : "An opaque handle which is used to identify and reference this device in other OpenCMAPI calls. The deviceID is valid from the moment the application receives it from CMAPI_Discovery_OpenDevice until it calls CMAPI_Discovery_CloseDevice. During this period it is a reference to this device. After CloseDevice has been called the deviceID has no meaning and should not be used again. </w:t>
      </w:r>
      <w:r w:rsidRPr="0001127D">
        <w:rPr>
          <w:rFonts w:ascii="Courier New" w:hAnsi="Courier New" w:cs="Courier New"/>
        </w:rPr>
        <w:t>",</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"required" : true</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3A3E0E">
      <w:pPr>
        <w:shd w:val="clear" w:color="auto" w:fill="CCCCCC"/>
        <w:rPr>
          <w:rFonts w:ascii="Courier New" w:hAnsi="Courier New" w:cs="Courier New"/>
        </w:rPr>
      </w:pPr>
      <w:r w:rsidRPr="00F66BFE">
        <w:rPr>
          <w:rFonts w:ascii="Courier New" w:hAnsi="Courier New" w:cs="Courier New"/>
        </w:rPr>
        <w:t xml:space="preserve">  }</w:t>
      </w:r>
    </w:p>
    <w:p w:rsidR="003A3E0E" w:rsidRDefault="003A3E0E" w:rsidP="003A3E0E">
      <w:pPr>
        <w:shd w:val="clear" w:color="auto" w:fill="CCCCCC"/>
        <w:rPr>
          <w:rFonts w:ascii="Courier New" w:hAnsi="Courier New" w:cs="Courier New"/>
        </w:rPr>
      </w:pPr>
      <w:r w:rsidRPr="00F66BFE">
        <w:rPr>
          <w:rFonts w:ascii="Courier New" w:hAnsi="Courier New" w:cs="Courier New"/>
        </w:rPr>
        <w:t>}</w:t>
      </w:r>
    </w:p>
    <w:p w:rsidR="003A3E0E" w:rsidRPr="00F66BFE" w:rsidRDefault="003A3E0E" w:rsidP="003A3E0E">
      <w:pPr>
        <w:rPr>
          <w:rFonts w:ascii="Courier New" w:hAnsi="Courier New" w:cs="Courier New"/>
        </w:rPr>
      </w:pPr>
    </w:p>
    <w:p w:rsidR="003A3E0E" w:rsidRPr="00044F80" w:rsidRDefault="003A3E0E" w:rsidP="003A3E0E">
      <w:pPr>
        <w:shd w:val="clear" w:color="auto" w:fill="CCCCCC"/>
        <w:rPr>
          <w:rFonts w:ascii="Courier New" w:hAnsi="Courier New" w:cs="Courier New"/>
        </w:rPr>
      </w:pPr>
      <w:r w:rsidRPr="00044F80">
        <w:rPr>
          <w:rFonts w:ascii="Courier New" w:hAnsi="Courier New" w:cs="Courier New"/>
        </w:rPr>
        <w:t>{</w:t>
      </w:r>
    </w:p>
    <w:p w:rsidR="003A3E0E" w:rsidRPr="00044F80" w:rsidRDefault="003A3E0E" w:rsidP="003A3E0E">
      <w:pPr>
        <w:shd w:val="clear" w:color="auto" w:fill="CCCCCC"/>
        <w:rPr>
          <w:rFonts w:ascii="Courier New" w:hAnsi="Courier New" w:cs="Courier New"/>
        </w:rPr>
      </w:pPr>
      <w:r w:rsidRPr="00044F80">
        <w:rPr>
          <w:rFonts w:ascii="Courier New" w:hAnsi="Courier New" w:cs="Courier New"/>
        </w:rPr>
        <w:t xml:space="preserve">  "_comment" : "Example JSON-RPC Response:",</w:t>
      </w:r>
    </w:p>
    <w:p w:rsidR="003A3E0E" w:rsidRPr="00044F80" w:rsidRDefault="003A3E0E" w:rsidP="003A3E0E">
      <w:pPr>
        <w:shd w:val="clear" w:color="auto" w:fill="CCCCCC"/>
        <w:rPr>
          <w:rFonts w:ascii="Courier New" w:hAnsi="Courier New" w:cs="Courier New"/>
        </w:rPr>
      </w:pPr>
      <w:r w:rsidRPr="00044F80">
        <w:rPr>
          <w:rFonts w:ascii="Courier New" w:hAnsi="Courier New" w:cs="Courier New"/>
        </w:rPr>
        <w:t xml:space="preserve">  "jsonrpc" : "2.0",</w:t>
      </w:r>
    </w:p>
    <w:p w:rsidR="009877D9" w:rsidRPr="00044F80" w:rsidRDefault="009877D9" w:rsidP="009877D9">
      <w:pPr>
        <w:shd w:val="clear" w:color="auto" w:fill="CCCCCC"/>
        <w:rPr>
          <w:rFonts w:ascii="Courier New" w:hAnsi="Courier New" w:cs="Courier New"/>
        </w:rPr>
      </w:pPr>
      <w:r w:rsidRPr="00044F80">
        <w:rPr>
          <w:rFonts w:ascii="Courier New" w:hAnsi="Courier New" w:cs="Courier New"/>
        </w:rPr>
        <w:t xml:space="preserve">  "OpenCMAPIVersion" : "1.1",</w:t>
      </w:r>
    </w:p>
    <w:p w:rsidR="003A3E0E" w:rsidRPr="00044F80" w:rsidRDefault="003A3E0E" w:rsidP="003A3E0E">
      <w:pPr>
        <w:shd w:val="clear" w:color="auto" w:fill="CCCCCC"/>
        <w:rPr>
          <w:rFonts w:ascii="Courier New" w:hAnsi="Courier New" w:cs="Courier New"/>
        </w:rPr>
      </w:pPr>
      <w:r w:rsidRPr="00044F80">
        <w:rPr>
          <w:rFonts w:ascii="Courier New" w:hAnsi="Courier New" w:cs="Courier New"/>
        </w:rPr>
        <w:t xml:space="preserve">  "id" : "111",</w:t>
      </w:r>
    </w:p>
    <w:p w:rsidR="003A3E0E" w:rsidRPr="007059D1" w:rsidRDefault="003A3E0E" w:rsidP="003A3E0E">
      <w:pPr>
        <w:shd w:val="clear" w:color="auto" w:fill="CCCCCC"/>
        <w:rPr>
          <w:rFonts w:ascii="Courier New" w:hAnsi="Courier New" w:cs="Courier New"/>
          <w:lang w:val="fr-FR"/>
        </w:rPr>
      </w:pPr>
      <w:r w:rsidRPr="00044F80">
        <w:rPr>
          <w:rFonts w:ascii="Courier New" w:hAnsi="Courier New" w:cs="Courier New"/>
        </w:rPr>
        <w:t xml:space="preserve">  </w:t>
      </w:r>
      <w:r w:rsidRPr="007059D1">
        <w:rPr>
          <w:rFonts w:ascii="Courier New" w:hAnsi="Courier New" w:cs="Courier New"/>
          <w:lang w:val="fr-FR"/>
        </w:rPr>
        <w:t>"result" : {</w:t>
      </w:r>
    </w:p>
    <w:p w:rsidR="003A3E0E" w:rsidRPr="00F66BFE" w:rsidRDefault="003A3E0E" w:rsidP="003A3E0E">
      <w:pPr>
        <w:shd w:val="clear" w:color="auto" w:fill="CCCCCC"/>
        <w:rPr>
          <w:rFonts w:ascii="Courier New" w:hAnsi="Courier New" w:cs="Courier New"/>
          <w:lang w:val="fr-FR"/>
        </w:rPr>
      </w:pPr>
      <w:r w:rsidRPr="007059D1">
        <w:rPr>
          <w:rFonts w:ascii="Courier New" w:hAnsi="Courier New" w:cs="Courier New"/>
          <w:lang w:val="fr-FR"/>
        </w:rPr>
        <w:t xml:space="preserve">    </w:t>
      </w:r>
      <w:r w:rsidRPr="00F66BFE">
        <w:rPr>
          <w:rFonts w:ascii="Courier New" w:hAnsi="Courier New" w:cs="Courier New"/>
          <w:lang w:val="fr-FR"/>
        </w:rPr>
        <w:t>"DeviceID" : 1</w:t>
      </w:r>
    </w:p>
    <w:p w:rsidR="003A3E0E" w:rsidRPr="00F66BFE" w:rsidRDefault="003A3E0E" w:rsidP="003A3E0E">
      <w:pPr>
        <w:shd w:val="clear" w:color="auto" w:fill="CCCCCC"/>
        <w:rPr>
          <w:rFonts w:ascii="Courier New" w:hAnsi="Courier New" w:cs="Courier New"/>
          <w:lang w:val="fr-FR"/>
        </w:rPr>
      </w:pPr>
      <w:r w:rsidRPr="00F66BFE">
        <w:rPr>
          <w:rFonts w:ascii="Courier New" w:hAnsi="Courier New" w:cs="Courier New"/>
          <w:lang w:val="fr-FR"/>
        </w:rPr>
        <w:t xml:space="preserve">  }</w:t>
      </w:r>
    </w:p>
    <w:p w:rsidR="003A3E0E" w:rsidRDefault="003A3E0E" w:rsidP="003A3E0E">
      <w:pPr>
        <w:shd w:val="clear" w:color="auto" w:fill="CCCCCC"/>
        <w:rPr>
          <w:rFonts w:ascii="Courier New" w:hAnsi="Courier New" w:cs="Courier New"/>
          <w:lang w:val="fr-FR"/>
        </w:rPr>
      </w:pPr>
      <w:r w:rsidRPr="00F66BFE">
        <w:rPr>
          <w:rFonts w:ascii="Courier New" w:hAnsi="Courier New" w:cs="Courier New"/>
          <w:lang w:val="fr-FR"/>
        </w:rPr>
        <w:t>}</w:t>
      </w:r>
    </w:p>
    <w:p w:rsidR="003A3E0E" w:rsidRPr="00CF242C" w:rsidRDefault="003A3E0E" w:rsidP="003A3E0E">
      <w:pPr>
        <w:rPr>
          <w:rFonts w:ascii="Courier New" w:hAnsi="Courier New" w:cs="Courier New"/>
          <w:lang w:val="fr-FR"/>
        </w:rPr>
      </w:pPr>
    </w:p>
    <w:p w:rsidR="003A3E0E" w:rsidRDefault="003A3E0E" w:rsidP="003A3E0E">
      <w:pPr>
        <w:pStyle w:val="berschrift3"/>
        <w:numPr>
          <w:numberingChange w:id="504" w:author="Thierry" w:date="2014-02-18T17:42:00Z" w:original="%1:7:0:.%2:3:0:.%3:4:0:"/>
        </w:numPr>
      </w:pPr>
      <w:bookmarkStart w:id="505" w:name="_Toc378768391"/>
      <w:bookmarkStart w:id="506" w:name="_Toc378882054"/>
      <w:r w:rsidRPr="00CF242C">
        <w:lastRenderedPageBreak/>
        <w:t>CMAPI_</w:t>
      </w:r>
      <w:r w:rsidRPr="00E20DAB">
        <w:t>Discovery_CloseDevice</w:t>
      </w:r>
      <w:bookmarkEnd w:id="505"/>
      <w:bookmarkEnd w:id="506"/>
    </w:p>
    <w:p w:rsidR="003A3E0E" w:rsidRDefault="003A3E0E" w:rsidP="003A3E0E">
      <w:pPr>
        <w:pStyle w:val="AltNormal"/>
        <w:rPr>
          <w:lang w:val="en-US"/>
        </w:rPr>
      </w:pPr>
      <w:r w:rsidRPr="00E20DAB">
        <w:rPr>
          <w:lang w:val="en-US"/>
        </w:rPr>
        <w:t>dword CMAPI_Discov</w:t>
      </w:r>
      <w:r>
        <w:rPr>
          <w:lang w:val="en-US"/>
        </w:rPr>
        <w:t>ery_CloseDevice (dword deviceID</w:t>
      </w:r>
      <w:r w:rsidRPr="00CF242C">
        <w:rPr>
          <w:lang w:val="en-US"/>
        </w:rPr>
        <w:t>)</w:t>
      </w:r>
    </w:p>
    <w:p w:rsidR="003A3E0E" w:rsidRPr="00CF242C" w:rsidRDefault="003A3E0E" w:rsidP="003A3E0E">
      <w:pPr>
        <w:pStyle w:val="AltNormal"/>
        <w:rPr>
          <w:lang w:val="en-US"/>
        </w:rPr>
      </w:pPr>
    </w:p>
    <w:p w:rsidR="003A3E0E" w:rsidRPr="00F66BFE" w:rsidRDefault="003A3E0E" w:rsidP="00447323">
      <w:pPr>
        <w:shd w:val="clear" w:color="auto" w:fill="CCCCCC"/>
        <w:rPr>
          <w:rFonts w:ascii="Courier New" w:hAnsi="Courier New" w:cs="Courier New"/>
          <w:lang w:val="fr-FR"/>
        </w:rPr>
      </w:pPr>
      <w:r w:rsidRPr="00F66BFE">
        <w:rPr>
          <w:rFonts w:ascii="Courier New" w:hAnsi="Courier New" w:cs="Courier New"/>
          <w:lang w:val="fr-FR"/>
        </w:rPr>
        <w:t>{</w:t>
      </w:r>
    </w:p>
    <w:p w:rsidR="003A3E0E" w:rsidRPr="00F66BFE" w:rsidRDefault="003A3E0E" w:rsidP="00447323">
      <w:pPr>
        <w:shd w:val="clear" w:color="auto" w:fill="CCCCCC"/>
        <w:rPr>
          <w:rFonts w:ascii="Courier New" w:hAnsi="Courier New" w:cs="Courier New"/>
          <w:lang w:val="fr-FR"/>
        </w:rPr>
      </w:pPr>
      <w:r w:rsidRPr="00F66BFE">
        <w:rPr>
          <w:rFonts w:ascii="Courier New" w:hAnsi="Courier New" w:cs="Courier New"/>
          <w:lang w:val="fr-FR"/>
        </w:rPr>
        <w:t xml:space="preserve">  "_comment": "JSON-RPC Request schema:",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lang w:val="fr-FR"/>
        </w:rPr>
        <w:t xml:space="preserve">  </w:t>
      </w:r>
      <w:r w:rsidRPr="00F66BFE">
        <w:rPr>
          <w:rFonts w:ascii="Courier New" w:hAnsi="Courier New" w:cs="Courier New"/>
        </w:rPr>
        <w:t>"properties":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"jsonrpc":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"type": "string",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"enum":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"2.0"</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"required": true</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 </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"method":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"type": "string",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"required": true</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"id":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"type":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"string",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"integer"</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"required": true</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"params":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"type": "object",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"required": true,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"properties":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"deviceID":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"type": "integer",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lastRenderedPageBreak/>
        <w:t xml:space="preserve">          "description": "The ID of the device concerned",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"required": true</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w:t>
      </w:r>
    </w:p>
    <w:p w:rsidR="003A3E0E" w:rsidRPr="00F66BFE" w:rsidRDefault="003A3E0E" w:rsidP="003A3E0E">
      <w:pPr>
        <w:rPr>
          <w:rFonts w:ascii="Courier New" w:hAnsi="Courier New" w:cs="Courier New"/>
        </w:rPr>
      </w:pPr>
    </w:p>
    <w:p w:rsidR="003A3E0E" w:rsidRPr="00F154E2" w:rsidRDefault="003A3E0E" w:rsidP="00447323">
      <w:pPr>
        <w:shd w:val="clear" w:color="auto" w:fill="CCCCCC"/>
        <w:rPr>
          <w:rFonts w:ascii="Courier New" w:hAnsi="Courier New" w:cs="Courier New"/>
        </w:rPr>
      </w:pPr>
      <w:r w:rsidRPr="00F154E2">
        <w:rPr>
          <w:rFonts w:ascii="Courier New" w:hAnsi="Courier New" w:cs="Courier New"/>
        </w:rPr>
        <w:t>{</w:t>
      </w:r>
    </w:p>
    <w:p w:rsidR="003A3E0E" w:rsidRPr="00F154E2" w:rsidRDefault="003A3E0E" w:rsidP="00447323">
      <w:pPr>
        <w:shd w:val="clear" w:color="auto" w:fill="CCCCCC"/>
        <w:rPr>
          <w:rFonts w:ascii="Courier New" w:hAnsi="Courier New" w:cs="Courier New"/>
        </w:rPr>
      </w:pPr>
      <w:r w:rsidRPr="00F154E2">
        <w:rPr>
          <w:rFonts w:ascii="Courier New" w:hAnsi="Courier New" w:cs="Courier New"/>
        </w:rPr>
        <w:t xml:space="preserve">  "_comment": "Example JSON-RPC Request:", </w:t>
      </w:r>
    </w:p>
    <w:p w:rsidR="003A3E0E" w:rsidRPr="00F66BFE" w:rsidRDefault="003A3E0E" w:rsidP="00447323">
      <w:pPr>
        <w:shd w:val="clear" w:color="auto" w:fill="CCCCCC"/>
        <w:rPr>
          <w:rFonts w:ascii="Courier New" w:hAnsi="Courier New" w:cs="Courier New"/>
        </w:rPr>
      </w:pPr>
      <w:r w:rsidRPr="00F154E2">
        <w:rPr>
          <w:rFonts w:ascii="Courier New" w:hAnsi="Courier New" w:cs="Courier New"/>
        </w:rPr>
        <w:t xml:space="preserve">  </w:t>
      </w:r>
      <w:r w:rsidRPr="00F66BFE">
        <w:rPr>
          <w:rFonts w:ascii="Courier New" w:hAnsi="Courier New" w:cs="Courier New"/>
        </w:rPr>
        <w:t xml:space="preserve">"jsonrpc": "2.0", </w:t>
      </w:r>
    </w:p>
    <w:p w:rsidR="009877D9" w:rsidRPr="004A7F8A" w:rsidRDefault="009877D9" w:rsidP="009877D9">
      <w:pPr>
        <w:shd w:val="clear" w:color="auto" w:fill="CCCCCC"/>
        <w:rPr>
          <w:rFonts w:ascii="Courier New" w:hAnsi="Courier New" w:cs="Courier New"/>
        </w:rPr>
      </w:pPr>
      <w:r w:rsidRPr="004A7F8A">
        <w:rPr>
          <w:rFonts w:ascii="Courier New" w:hAnsi="Courier New" w:cs="Courier New"/>
        </w:rPr>
        <w:t xml:space="preserve">  "OpenCMAPIVersion" : "1.1",</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"method": "CMAPI_Discovery_CloseDevice",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"id": "111",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"params":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"deviceID": 1</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w:t>
      </w:r>
    </w:p>
    <w:p w:rsidR="003A3E0E" w:rsidRPr="00F66BFE" w:rsidRDefault="003A3E0E" w:rsidP="003A3E0E">
      <w:pPr>
        <w:rPr>
          <w:rFonts w:ascii="Courier New" w:hAnsi="Courier New" w:cs="Courier New"/>
        </w:rPr>
      </w:pPr>
    </w:p>
    <w:p w:rsidR="003A3E0E" w:rsidRPr="00F154E2" w:rsidRDefault="003A3E0E" w:rsidP="00447323">
      <w:pPr>
        <w:shd w:val="clear" w:color="auto" w:fill="CCCCCC"/>
        <w:rPr>
          <w:rFonts w:ascii="Courier New" w:hAnsi="Courier New" w:cs="Courier New"/>
        </w:rPr>
      </w:pPr>
      <w:r w:rsidRPr="00F154E2">
        <w:rPr>
          <w:rFonts w:ascii="Courier New" w:hAnsi="Courier New" w:cs="Courier New"/>
        </w:rPr>
        <w:t>{</w:t>
      </w:r>
    </w:p>
    <w:p w:rsidR="003A3E0E" w:rsidRPr="00F154E2" w:rsidRDefault="003A3E0E" w:rsidP="00447323">
      <w:pPr>
        <w:shd w:val="clear" w:color="auto" w:fill="CCCCCC"/>
        <w:rPr>
          <w:rFonts w:ascii="Courier New" w:hAnsi="Courier New" w:cs="Courier New"/>
        </w:rPr>
      </w:pPr>
      <w:r w:rsidRPr="00F154E2">
        <w:rPr>
          <w:rFonts w:ascii="Courier New" w:hAnsi="Courier New" w:cs="Courier New"/>
        </w:rPr>
        <w:t xml:space="preserve">  "_comment": "JSON-RPC Response schema:", </w:t>
      </w:r>
    </w:p>
    <w:p w:rsidR="003A3E0E" w:rsidRPr="00F154E2" w:rsidRDefault="003A3E0E" w:rsidP="00447323">
      <w:pPr>
        <w:shd w:val="clear" w:color="auto" w:fill="CCCCCC"/>
        <w:rPr>
          <w:rFonts w:ascii="Courier New" w:hAnsi="Courier New" w:cs="Courier New"/>
        </w:rPr>
      </w:pPr>
      <w:r w:rsidRPr="00F154E2">
        <w:rPr>
          <w:rFonts w:ascii="Courier New" w:hAnsi="Courier New" w:cs="Courier New"/>
        </w:rPr>
        <w:t xml:space="preserve">  "properties": {</w:t>
      </w:r>
    </w:p>
    <w:p w:rsidR="003A3E0E" w:rsidRPr="00F154E2" w:rsidRDefault="003A3E0E" w:rsidP="00447323">
      <w:pPr>
        <w:shd w:val="clear" w:color="auto" w:fill="CCCCCC"/>
        <w:rPr>
          <w:rFonts w:ascii="Courier New" w:hAnsi="Courier New" w:cs="Courier New"/>
        </w:rPr>
      </w:pPr>
      <w:r w:rsidRPr="00F154E2">
        <w:rPr>
          <w:rFonts w:ascii="Courier New" w:hAnsi="Courier New" w:cs="Courier New"/>
        </w:rPr>
        <w:t xml:space="preserve">    "jsonrpc": {</w:t>
      </w:r>
    </w:p>
    <w:p w:rsidR="003A3E0E" w:rsidRPr="00F154E2" w:rsidRDefault="003A3E0E" w:rsidP="00447323">
      <w:pPr>
        <w:shd w:val="clear" w:color="auto" w:fill="CCCCCC"/>
        <w:rPr>
          <w:rFonts w:ascii="Courier New" w:hAnsi="Courier New" w:cs="Courier New"/>
        </w:rPr>
      </w:pPr>
      <w:r w:rsidRPr="00F154E2">
        <w:rPr>
          <w:rFonts w:ascii="Courier New" w:hAnsi="Courier New" w:cs="Courier New"/>
        </w:rPr>
        <w:t xml:space="preserve">      "type": "string", </w:t>
      </w:r>
    </w:p>
    <w:p w:rsidR="003A3E0E" w:rsidRPr="00F154E2" w:rsidRDefault="003A3E0E" w:rsidP="00447323">
      <w:pPr>
        <w:shd w:val="clear" w:color="auto" w:fill="CCCCCC"/>
        <w:rPr>
          <w:rFonts w:ascii="Courier New" w:hAnsi="Courier New" w:cs="Courier New"/>
        </w:rPr>
      </w:pPr>
      <w:r w:rsidRPr="00F154E2">
        <w:rPr>
          <w:rFonts w:ascii="Courier New" w:hAnsi="Courier New" w:cs="Courier New"/>
        </w:rPr>
        <w:t xml:space="preserve">      "enum": [</w:t>
      </w:r>
    </w:p>
    <w:p w:rsidR="003A3E0E" w:rsidRPr="00F154E2" w:rsidRDefault="003A3E0E" w:rsidP="00447323">
      <w:pPr>
        <w:shd w:val="clear" w:color="auto" w:fill="CCCCCC"/>
        <w:rPr>
          <w:rFonts w:ascii="Courier New" w:hAnsi="Courier New" w:cs="Courier New"/>
        </w:rPr>
      </w:pPr>
      <w:r w:rsidRPr="00F154E2">
        <w:rPr>
          <w:rFonts w:ascii="Courier New" w:hAnsi="Courier New" w:cs="Courier New"/>
        </w:rPr>
        <w:t xml:space="preserve">        "2.0"</w:t>
      </w:r>
    </w:p>
    <w:p w:rsidR="003A3E0E" w:rsidRPr="00F154E2" w:rsidRDefault="003A3E0E" w:rsidP="00447323">
      <w:pPr>
        <w:shd w:val="clear" w:color="auto" w:fill="CCCCCC"/>
        <w:rPr>
          <w:rFonts w:ascii="Courier New" w:hAnsi="Courier New" w:cs="Courier New"/>
        </w:rPr>
      </w:pPr>
      <w:r w:rsidRPr="00F154E2">
        <w:rPr>
          <w:rFonts w:ascii="Courier New" w:hAnsi="Courier New" w:cs="Courier New"/>
        </w:rPr>
        <w:t xml:space="preserve">      ], </w:t>
      </w:r>
    </w:p>
    <w:p w:rsidR="003A3E0E" w:rsidRPr="00F154E2" w:rsidRDefault="003A3E0E" w:rsidP="00447323">
      <w:pPr>
        <w:shd w:val="clear" w:color="auto" w:fill="CCCCCC"/>
        <w:rPr>
          <w:rFonts w:ascii="Courier New" w:hAnsi="Courier New" w:cs="Courier New"/>
        </w:rPr>
      </w:pPr>
      <w:r w:rsidRPr="00F154E2">
        <w:rPr>
          <w:rFonts w:ascii="Courier New" w:hAnsi="Courier New" w:cs="Courier New"/>
        </w:rPr>
        <w:t xml:space="preserve">      "required": true</w:t>
      </w:r>
    </w:p>
    <w:p w:rsidR="003A3E0E" w:rsidRPr="00F154E2" w:rsidRDefault="003A3E0E" w:rsidP="00447323">
      <w:pPr>
        <w:shd w:val="clear" w:color="auto" w:fill="CCCCCC"/>
        <w:rPr>
          <w:rFonts w:ascii="Courier New" w:hAnsi="Courier New" w:cs="Courier New"/>
        </w:rPr>
      </w:pPr>
      <w:r w:rsidRPr="00F154E2">
        <w:rPr>
          <w:rFonts w:ascii="Courier New" w:hAnsi="Courier New" w:cs="Courier New"/>
        </w:rPr>
        <w:t xml:space="preserve">    }, </w:t>
      </w:r>
    </w:p>
    <w:p w:rsidR="00447323" w:rsidRPr="00F154E2" w:rsidRDefault="00447323" w:rsidP="00447323">
      <w:pPr>
        <w:shd w:val="clear" w:color="auto" w:fill="CCCCCC"/>
        <w:rPr>
          <w:rFonts w:ascii="Courier New" w:hAnsi="Courier New" w:cs="Courier New"/>
        </w:rPr>
      </w:pPr>
      <w:r w:rsidRPr="00F154E2">
        <w:rPr>
          <w:rFonts w:ascii="Courier New" w:hAnsi="Courier New" w:cs="Courier New"/>
        </w:rPr>
        <w:t xml:space="preserve">    "OpenCMAPIVersion" : {</w:t>
      </w:r>
    </w:p>
    <w:p w:rsidR="00447323" w:rsidRPr="007D49DA" w:rsidRDefault="00447323" w:rsidP="00447323">
      <w:pPr>
        <w:shd w:val="clear" w:color="auto" w:fill="CCCCCC"/>
        <w:rPr>
          <w:rFonts w:ascii="Courier New" w:hAnsi="Courier New" w:cs="Courier New"/>
          <w:lang w:val="en-US"/>
        </w:rPr>
      </w:pPr>
      <w:r w:rsidRPr="00F154E2">
        <w:rPr>
          <w:rFonts w:ascii="Courier New" w:hAnsi="Courier New" w:cs="Courier New"/>
        </w:rPr>
        <w:t xml:space="preserve">    </w:t>
      </w:r>
      <w:r w:rsidRPr="007D49DA">
        <w:rPr>
          <w:rFonts w:ascii="Courier New" w:hAnsi="Courier New" w:cs="Courier New"/>
          <w:lang w:val="en-US"/>
        </w:rPr>
        <w:t>"type" : "string",</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"id":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"type":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lastRenderedPageBreak/>
        <w:t xml:space="preserve">        "string",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"integer",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"null"</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"required": true</w:t>
      </w:r>
    </w:p>
    <w:p w:rsidR="003A3E0E" w:rsidRPr="00F154E2" w:rsidRDefault="003A3E0E" w:rsidP="00447323">
      <w:pPr>
        <w:shd w:val="clear" w:color="auto" w:fill="CCCCCC"/>
        <w:rPr>
          <w:rFonts w:ascii="Courier New" w:hAnsi="Courier New" w:cs="Courier New"/>
          <w:lang w:val="fr-FR"/>
        </w:rPr>
      </w:pPr>
      <w:r w:rsidRPr="00F66BFE">
        <w:rPr>
          <w:rFonts w:ascii="Courier New" w:hAnsi="Courier New" w:cs="Courier New"/>
        </w:rPr>
        <w:t xml:space="preserve">    </w:t>
      </w:r>
      <w:r w:rsidRPr="00F154E2">
        <w:rPr>
          <w:rFonts w:ascii="Courier New" w:hAnsi="Courier New" w:cs="Courier New"/>
          <w:lang w:val="fr-FR"/>
        </w:rPr>
        <w:t xml:space="preserve">}, </w:t>
      </w:r>
    </w:p>
    <w:p w:rsidR="003A3E0E" w:rsidRPr="00F66BFE" w:rsidRDefault="003A3E0E" w:rsidP="00447323">
      <w:pPr>
        <w:shd w:val="clear" w:color="auto" w:fill="CCCCCC"/>
        <w:rPr>
          <w:rFonts w:ascii="Courier New" w:hAnsi="Courier New" w:cs="Courier New"/>
          <w:lang w:val="fr-FR"/>
        </w:rPr>
      </w:pPr>
      <w:r w:rsidRPr="00F154E2">
        <w:rPr>
          <w:rFonts w:ascii="Courier New" w:hAnsi="Courier New" w:cs="Courier New"/>
          <w:lang w:val="fr-FR"/>
        </w:rPr>
        <w:t xml:space="preserve">    </w:t>
      </w:r>
      <w:r w:rsidRPr="00F66BFE">
        <w:rPr>
          <w:rFonts w:ascii="Courier New" w:hAnsi="Courier New" w:cs="Courier New"/>
          <w:lang w:val="fr-FR"/>
        </w:rPr>
        <w:t>"error": {</w:t>
      </w:r>
    </w:p>
    <w:p w:rsidR="003A3E0E" w:rsidRPr="00F154E2" w:rsidRDefault="003A3E0E" w:rsidP="00447323">
      <w:pPr>
        <w:shd w:val="clear" w:color="auto" w:fill="CCCCCC"/>
        <w:rPr>
          <w:rFonts w:ascii="Courier New" w:hAnsi="Courier New" w:cs="Courier New"/>
          <w:lang w:val="fr-FR"/>
        </w:rPr>
      </w:pPr>
      <w:r w:rsidRPr="00F154E2">
        <w:rPr>
          <w:rFonts w:ascii="Courier New" w:hAnsi="Courier New" w:cs="Courier New"/>
          <w:lang w:val="fr-FR"/>
        </w:rPr>
        <w:t xml:space="preserve">      "type": "object", </w:t>
      </w:r>
    </w:p>
    <w:p w:rsidR="003A3E0E" w:rsidRPr="00F154E2" w:rsidRDefault="003A3E0E" w:rsidP="00447323">
      <w:pPr>
        <w:shd w:val="clear" w:color="auto" w:fill="CCCCCC"/>
        <w:rPr>
          <w:rFonts w:ascii="Courier New" w:hAnsi="Courier New" w:cs="Courier New"/>
          <w:lang w:val="fr-FR"/>
        </w:rPr>
      </w:pPr>
      <w:r w:rsidRPr="00F154E2">
        <w:rPr>
          <w:rFonts w:ascii="Courier New" w:hAnsi="Courier New" w:cs="Courier New"/>
          <w:lang w:val="fr-FR"/>
        </w:rPr>
        <w:t xml:space="preserve">      "properties": {</w:t>
      </w:r>
    </w:p>
    <w:p w:rsidR="003A3E0E" w:rsidRPr="00F154E2" w:rsidRDefault="003A3E0E" w:rsidP="00447323">
      <w:pPr>
        <w:shd w:val="clear" w:color="auto" w:fill="CCCCCC"/>
        <w:rPr>
          <w:rFonts w:ascii="Courier New" w:hAnsi="Courier New" w:cs="Courier New"/>
          <w:lang w:val="fr-FR"/>
        </w:rPr>
      </w:pPr>
      <w:r w:rsidRPr="00F154E2">
        <w:rPr>
          <w:rFonts w:ascii="Courier New" w:hAnsi="Courier New" w:cs="Courier New"/>
          <w:lang w:val="fr-FR"/>
        </w:rPr>
        <w:t xml:space="preserve">        "code": {</w:t>
      </w:r>
    </w:p>
    <w:p w:rsidR="003A3E0E" w:rsidRPr="00F66BFE" w:rsidRDefault="003A3E0E" w:rsidP="00447323">
      <w:pPr>
        <w:shd w:val="clear" w:color="auto" w:fill="CCCCCC"/>
        <w:rPr>
          <w:rFonts w:ascii="Courier New" w:hAnsi="Courier New" w:cs="Courier New"/>
        </w:rPr>
      </w:pPr>
      <w:r w:rsidRPr="00F154E2">
        <w:rPr>
          <w:rFonts w:ascii="Courier New" w:hAnsi="Courier New" w:cs="Courier New"/>
          <w:lang w:val="fr-FR"/>
        </w:rPr>
        <w:t xml:space="preserve">          </w:t>
      </w:r>
      <w:r w:rsidRPr="00F66BFE">
        <w:rPr>
          <w:rFonts w:ascii="Courier New" w:hAnsi="Courier New" w:cs="Courier New"/>
        </w:rPr>
        <w:t xml:space="preserve">"type": "integer",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"required": true</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"message":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"type": "string",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"required": true</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 </w:t>
      </w:r>
    </w:p>
    <w:p w:rsidR="003A3E0E" w:rsidRPr="00F66BFE" w:rsidRDefault="003A3E0E" w:rsidP="00447323">
      <w:pPr>
        <w:shd w:val="clear" w:color="auto" w:fill="CCCCCC"/>
        <w:rPr>
          <w:rFonts w:ascii="Courier New" w:hAnsi="Courier New" w:cs="Courier New"/>
        </w:rPr>
      </w:pPr>
      <w:r w:rsidRPr="00F66BFE">
        <w:rPr>
          <w:rFonts w:ascii="Courier New" w:hAnsi="Courier New" w:cs="Courier New"/>
        </w:rPr>
        <w:t xml:space="preserve">        "data": { }</w:t>
      </w:r>
    </w:p>
    <w:p w:rsidR="003A3E0E" w:rsidRPr="003A3E0E" w:rsidRDefault="003A3E0E" w:rsidP="00447323">
      <w:pPr>
        <w:shd w:val="clear" w:color="auto" w:fill="CCCCCC"/>
        <w:rPr>
          <w:rFonts w:ascii="Courier New" w:hAnsi="Courier New" w:cs="Courier New"/>
        </w:rPr>
      </w:pPr>
      <w:r w:rsidRPr="00F66BFE">
        <w:rPr>
          <w:rFonts w:ascii="Courier New" w:hAnsi="Courier New" w:cs="Courier New"/>
        </w:rPr>
        <w:t xml:space="preserve">      </w:t>
      </w:r>
      <w:r w:rsidRPr="003A3E0E">
        <w:rPr>
          <w:rFonts w:ascii="Courier New" w:hAnsi="Courier New" w:cs="Courier New"/>
        </w:rPr>
        <w:t>}</w:t>
      </w:r>
    </w:p>
    <w:p w:rsidR="003A3E0E" w:rsidRPr="003A3E0E" w:rsidRDefault="003A3E0E" w:rsidP="00447323">
      <w:pPr>
        <w:shd w:val="clear" w:color="auto" w:fill="CCCCCC"/>
        <w:rPr>
          <w:rFonts w:ascii="Courier New" w:hAnsi="Courier New" w:cs="Courier New"/>
        </w:rPr>
      </w:pPr>
      <w:r w:rsidRPr="003A3E0E">
        <w:rPr>
          <w:rFonts w:ascii="Courier New" w:hAnsi="Courier New" w:cs="Courier New"/>
        </w:rPr>
        <w:t xml:space="preserve">    }, </w:t>
      </w:r>
    </w:p>
    <w:p w:rsidR="003A3E0E" w:rsidRPr="003A3E0E" w:rsidRDefault="003A3E0E" w:rsidP="00447323">
      <w:pPr>
        <w:shd w:val="clear" w:color="auto" w:fill="CCCCCC"/>
        <w:rPr>
          <w:rFonts w:ascii="Courier New" w:hAnsi="Courier New" w:cs="Courier New"/>
        </w:rPr>
      </w:pPr>
      <w:r w:rsidRPr="003A3E0E">
        <w:rPr>
          <w:rFonts w:ascii="Courier New" w:hAnsi="Courier New" w:cs="Courier New"/>
        </w:rPr>
        <w:t xml:space="preserve">    "result": {</w:t>
      </w:r>
    </w:p>
    <w:p w:rsidR="003A3E0E" w:rsidRPr="003A3E0E" w:rsidRDefault="003A3E0E" w:rsidP="00447323">
      <w:pPr>
        <w:shd w:val="clear" w:color="auto" w:fill="CCCCCC"/>
        <w:rPr>
          <w:rFonts w:ascii="Courier New" w:hAnsi="Courier New" w:cs="Courier New"/>
        </w:rPr>
      </w:pPr>
      <w:r w:rsidRPr="003A3E0E">
        <w:rPr>
          <w:rFonts w:ascii="Courier New" w:hAnsi="Courier New" w:cs="Courier New"/>
        </w:rPr>
        <w:t xml:space="preserve">      "type": "object"</w:t>
      </w:r>
    </w:p>
    <w:p w:rsidR="003A3E0E" w:rsidRPr="007059D1" w:rsidRDefault="003A3E0E" w:rsidP="00447323">
      <w:pPr>
        <w:shd w:val="clear" w:color="auto" w:fill="CCCCCC"/>
        <w:rPr>
          <w:rFonts w:ascii="Courier New" w:hAnsi="Courier New" w:cs="Courier New"/>
        </w:rPr>
      </w:pPr>
      <w:r w:rsidRPr="003A3E0E">
        <w:rPr>
          <w:rFonts w:ascii="Courier New" w:hAnsi="Courier New" w:cs="Courier New"/>
        </w:rPr>
        <w:t xml:space="preserve">    </w:t>
      </w:r>
      <w:r w:rsidRPr="007059D1">
        <w:rPr>
          <w:rFonts w:ascii="Courier New" w:hAnsi="Courier New" w:cs="Courier New"/>
        </w:rPr>
        <w:t>}</w:t>
      </w:r>
    </w:p>
    <w:p w:rsidR="003A3E0E" w:rsidRPr="007059D1" w:rsidRDefault="003A3E0E" w:rsidP="00447323">
      <w:pPr>
        <w:shd w:val="clear" w:color="auto" w:fill="CCCCCC"/>
        <w:rPr>
          <w:rFonts w:ascii="Courier New" w:hAnsi="Courier New" w:cs="Courier New"/>
        </w:rPr>
      </w:pPr>
      <w:r w:rsidRPr="007059D1">
        <w:rPr>
          <w:rFonts w:ascii="Courier New" w:hAnsi="Courier New" w:cs="Courier New"/>
        </w:rPr>
        <w:t xml:space="preserve">  }</w:t>
      </w:r>
    </w:p>
    <w:p w:rsidR="003A3E0E" w:rsidRPr="007059D1" w:rsidRDefault="003A3E0E" w:rsidP="00447323">
      <w:pPr>
        <w:shd w:val="clear" w:color="auto" w:fill="CCCCCC"/>
        <w:rPr>
          <w:rFonts w:ascii="Courier New" w:hAnsi="Courier New" w:cs="Courier New"/>
        </w:rPr>
      </w:pPr>
      <w:r w:rsidRPr="007059D1">
        <w:rPr>
          <w:rFonts w:ascii="Courier New" w:hAnsi="Courier New" w:cs="Courier New"/>
        </w:rPr>
        <w:t>}</w:t>
      </w:r>
    </w:p>
    <w:p w:rsidR="003A3E0E" w:rsidRPr="007059D1" w:rsidRDefault="003A3E0E" w:rsidP="003A3E0E">
      <w:pPr>
        <w:rPr>
          <w:rFonts w:ascii="Courier New" w:hAnsi="Courier New" w:cs="Courier New"/>
        </w:rPr>
      </w:pPr>
    </w:p>
    <w:p w:rsidR="003A3E0E" w:rsidRPr="007059D1" w:rsidRDefault="003A3E0E" w:rsidP="00447323">
      <w:pPr>
        <w:shd w:val="clear" w:color="auto" w:fill="CCCCCC"/>
        <w:rPr>
          <w:rFonts w:ascii="Courier New" w:hAnsi="Courier New" w:cs="Courier New"/>
        </w:rPr>
      </w:pPr>
      <w:r w:rsidRPr="007059D1">
        <w:rPr>
          <w:rFonts w:ascii="Courier New" w:hAnsi="Courier New" w:cs="Courier New"/>
        </w:rPr>
        <w:t>{</w:t>
      </w:r>
    </w:p>
    <w:p w:rsidR="003A3E0E" w:rsidRPr="007059D1" w:rsidRDefault="003A3E0E" w:rsidP="00447323">
      <w:pPr>
        <w:shd w:val="clear" w:color="auto" w:fill="CCCCCC"/>
        <w:rPr>
          <w:rFonts w:ascii="Courier New" w:hAnsi="Courier New" w:cs="Courier New"/>
        </w:rPr>
      </w:pPr>
      <w:r w:rsidRPr="007059D1">
        <w:rPr>
          <w:rFonts w:ascii="Courier New" w:hAnsi="Courier New" w:cs="Courier New"/>
        </w:rPr>
        <w:t xml:space="preserve">  "_comment": "Example JSON-RPC Response:", </w:t>
      </w:r>
    </w:p>
    <w:p w:rsidR="003A3E0E" w:rsidRPr="00F66BFE" w:rsidRDefault="003A3E0E" w:rsidP="00447323">
      <w:pPr>
        <w:shd w:val="clear" w:color="auto" w:fill="CCCCCC"/>
        <w:rPr>
          <w:rFonts w:ascii="Courier New" w:hAnsi="Courier New" w:cs="Courier New"/>
          <w:lang w:val="fr-FR"/>
        </w:rPr>
      </w:pPr>
      <w:r w:rsidRPr="007059D1">
        <w:rPr>
          <w:rFonts w:ascii="Courier New" w:hAnsi="Courier New" w:cs="Courier New"/>
        </w:rPr>
        <w:t xml:space="preserve">  </w:t>
      </w:r>
      <w:r w:rsidRPr="00F66BFE">
        <w:rPr>
          <w:rFonts w:ascii="Courier New" w:hAnsi="Courier New" w:cs="Courier New"/>
          <w:lang w:val="fr-FR"/>
        </w:rPr>
        <w:t xml:space="preserve">"jsonrpc": "2.0", </w:t>
      </w:r>
    </w:p>
    <w:p w:rsidR="009877D9" w:rsidRPr="004A7F8A" w:rsidRDefault="009877D9" w:rsidP="009877D9">
      <w:pPr>
        <w:shd w:val="clear" w:color="auto" w:fill="CCCCCC"/>
        <w:rPr>
          <w:rFonts w:ascii="Courier New" w:hAnsi="Courier New" w:cs="Courier New"/>
        </w:rPr>
      </w:pPr>
      <w:r w:rsidRPr="004A7F8A">
        <w:rPr>
          <w:rFonts w:ascii="Courier New" w:hAnsi="Courier New" w:cs="Courier New"/>
        </w:rPr>
        <w:t xml:space="preserve">  "OpenCMAPIVersion" : "1.1",</w:t>
      </w:r>
    </w:p>
    <w:p w:rsidR="003A3E0E" w:rsidRPr="00F66BFE" w:rsidRDefault="003A3E0E" w:rsidP="00447323">
      <w:pPr>
        <w:shd w:val="clear" w:color="auto" w:fill="CCCCCC"/>
        <w:rPr>
          <w:rFonts w:ascii="Courier New" w:hAnsi="Courier New" w:cs="Courier New"/>
          <w:lang w:val="fr-FR"/>
        </w:rPr>
      </w:pPr>
      <w:r w:rsidRPr="00F66BFE">
        <w:rPr>
          <w:rFonts w:ascii="Courier New" w:hAnsi="Courier New" w:cs="Courier New"/>
          <w:lang w:val="fr-FR"/>
        </w:rPr>
        <w:t xml:space="preserve">  "id": "111", </w:t>
      </w:r>
    </w:p>
    <w:p w:rsidR="003A3E0E" w:rsidRPr="00F66BFE" w:rsidRDefault="003A3E0E" w:rsidP="00447323">
      <w:pPr>
        <w:shd w:val="clear" w:color="auto" w:fill="CCCCCC"/>
        <w:rPr>
          <w:rFonts w:ascii="Courier New" w:hAnsi="Courier New" w:cs="Courier New"/>
          <w:lang w:val="fr-FR"/>
        </w:rPr>
      </w:pPr>
      <w:r w:rsidRPr="00F66BFE">
        <w:rPr>
          <w:rFonts w:ascii="Courier New" w:hAnsi="Courier New" w:cs="Courier New"/>
          <w:lang w:val="fr-FR"/>
        </w:rPr>
        <w:t xml:space="preserve">  "result": { }</w:t>
      </w:r>
    </w:p>
    <w:p w:rsidR="003A3E0E" w:rsidRDefault="003A3E0E" w:rsidP="00447323">
      <w:pPr>
        <w:shd w:val="clear" w:color="auto" w:fill="CCCCCC"/>
        <w:rPr>
          <w:rFonts w:ascii="Courier New" w:hAnsi="Courier New" w:cs="Courier New"/>
          <w:lang w:val="fr-FR"/>
        </w:rPr>
      </w:pPr>
      <w:r w:rsidRPr="00F66BFE">
        <w:rPr>
          <w:rFonts w:ascii="Courier New" w:hAnsi="Courier New" w:cs="Courier New"/>
          <w:lang w:val="fr-FR"/>
        </w:rPr>
        <w:t>}</w:t>
      </w:r>
    </w:p>
    <w:p w:rsidR="003A3E0E" w:rsidRDefault="003A3E0E" w:rsidP="003A3E0E">
      <w:pPr>
        <w:rPr>
          <w:rFonts w:ascii="Courier New" w:hAnsi="Courier New" w:cs="Courier New"/>
          <w:lang w:val="fr-FR"/>
        </w:rPr>
      </w:pPr>
    </w:p>
    <w:p w:rsidR="003A3E0E" w:rsidRDefault="00E658C4" w:rsidP="003A3E0E">
      <w:pPr>
        <w:pStyle w:val="berschrift2"/>
        <w:numPr>
          <w:numberingChange w:id="507" w:author="Thierry" w:date="2014-02-18T17:42:00Z" w:original="%1:7:0:.%2:4:0:"/>
        </w:numPr>
      </w:pPr>
      <w:r>
        <w:br w:type="page"/>
      </w:r>
      <w:bookmarkStart w:id="508" w:name="_Toc378768392"/>
      <w:bookmarkStart w:id="509" w:name="_Toc378882055"/>
      <w:r w:rsidR="003A3E0E">
        <w:lastRenderedPageBreak/>
        <w:t>Cellular Network Management</w:t>
      </w:r>
      <w:bookmarkEnd w:id="508"/>
      <w:bookmarkEnd w:id="509"/>
    </w:p>
    <w:p w:rsidR="003A3E0E" w:rsidRDefault="003A3E0E" w:rsidP="003A3E0E">
      <w:pPr>
        <w:pStyle w:val="berschrift3"/>
        <w:numPr>
          <w:numberingChange w:id="510" w:author="Thierry" w:date="2014-02-18T17:42:00Z" w:original="%1:7:0:.%2:4:0:.%3:1:0:"/>
        </w:numPr>
      </w:pPr>
      <w:bookmarkStart w:id="511" w:name="_Toc378768393"/>
      <w:bookmarkStart w:id="512" w:name="_Toc378882056"/>
      <w:r w:rsidRPr="009442D4">
        <w:t>CMAPI_Network_GetRFInfo</w:t>
      </w:r>
      <w:bookmarkEnd w:id="511"/>
      <w:bookmarkEnd w:id="512"/>
    </w:p>
    <w:p w:rsidR="003A3E0E" w:rsidRDefault="003A3E0E" w:rsidP="003A3E0E">
      <w:pPr>
        <w:pStyle w:val="AltNormal"/>
        <w:rPr>
          <w:lang w:val="en-US"/>
        </w:rPr>
      </w:pPr>
      <w:r w:rsidRPr="006404A7">
        <w:rPr>
          <w:lang w:val="en-US"/>
        </w:rPr>
        <w:t>dword CMAPI_Network_GetRFInfo(dword deviceID, RFInfoType * pRFInfoList, dword * pRFInfoListSize, word * pRFInfoListElements)</w:t>
      </w:r>
    </w:p>
    <w:p w:rsidR="003A3E0E" w:rsidRPr="006404A7" w:rsidRDefault="003A3E0E" w:rsidP="003A3E0E">
      <w:pPr>
        <w:pStyle w:val="AltNormal"/>
        <w:rPr>
          <w:lang w:val="en-US"/>
        </w:rPr>
      </w:pP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typedef struct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RadioType * pRadio;</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dword maxDataRateUL;</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dword maxDataRateDL;</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UTF8 * frequencyBand;</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UTF8 * channelNumberUL;</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UTF8 * channelNumberDL;</w:t>
      </w:r>
    </w:p>
    <w:p w:rsidR="003A3E0E" w:rsidRPr="003A3E0E" w:rsidRDefault="003A3E0E" w:rsidP="003A3E0E">
      <w:pPr>
        <w:shd w:val="clear" w:color="auto" w:fill="CCCCCC"/>
        <w:rPr>
          <w:rFonts w:ascii="Courier New" w:hAnsi="Courier New" w:cs="Courier New"/>
          <w:lang w:val="en-US"/>
        </w:rPr>
      </w:pPr>
      <w:r w:rsidRPr="003A3E0E">
        <w:rPr>
          <w:rFonts w:ascii="Courier New" w:hAnsi="Courier New" w:cs="Courier New"/>
          <w:lang w:val="en-US"/>
        </w:rPr>
        <w:t>}</w:t>
      </w:r>
    </w:p>
    <w:p w:rsidR="003A3E0E" w:rsidRDefault="003A3E0E" w:rsidP="003A3E0E">
      <w:pPr>
        <w:shd w:val="clear" w:color="auto" w:fill="CCCCCC"/>
        <w:rPr>
          <w:rFonts w:ascii="Courier New" w:hAnsi="Courier New" w:cs="Courier New"/>
          <w:lang w:val="en-US"/>
        </w:rPr>
      </w:pPr>
      <w:r w:rsidRPr="00194205">
        <w:rPr>
          <w:rFonts w:ascii="Courier New" w:hAnsi="Courier New" w:cs="Courier New"/>
          <w:lang w:val="en-US"/>
        </w:rPr>
        <w:t>RFInfoType</w:t>
      </w:r>
      <w:r>
        <w:rPr>
          <w:rFonts w:ascii="Courier New" w:hAnsi="Courier New" w:cs="Courier New"/>
          <w:lang w:val="en-US"/>
        </w:rPr>
        <w:t>;</w:t>
      </w:r>
    </w:p>
    <w:p w:rsidR="003A3E0E" w:rsidRPr="003A3E0E" w:rsidRDefault="003A3E0E" w:rsidP="003A3E0E">
      <w:pPr>
        <w:rPr>
          <w:rFonts w:ascii="Courier New" w:hAnsi="Courier New" w:cs="Courier New"/>
          <w:lang w:val="en-US"/>
        </w:rPr>
      </w:pPr>
    </w:p>
    <w:p w:rsidR="003A3E0E" w:rsidRPr="003A3E0E" w:rsidRDefault="003A3E0E" w:rsidP="003A3E0E">
      <w:pPr>
        <w:shd w:val="clear" w:color="auto" w:fill="CCCCCC"/>
        <w:rPr>
          <w:rFonts w:ascii="Courier New" w:hAnsi="Courier New" w:cs="Courier New"/>
          <w:lang w:val="en-US"/>
        </w:rPr>
      </w:pPr>
      <w:r w:rsidRPr="003A3E0E">
        <w:rPr>
          <w:rFonts w:ascii="Courier New" w:hAnsi="Courier New" w:cs="Courier New"/>
          <w:lang w:val="en-US"/>
        </w:rPr>
        <w:t>{</w:t>
      </w:r>
    </w:p>
    <w:p w:rsidR="003A3E0E" w:rsidRPr="003A3E0E" w:rsidRDefault="003A3E0E" w:rsidP="003A3E0E">
      <w:pPr>
        <w:shd w:val="clear" w:color="auto" w:fill="CCCCCC"/>
        <w:rPr>
          <w:rFonts w:ascii="Courier New" w:hAnsi="Courier New" w:cs="Courier New"/>
          <w:lang w:val="en-US"/>
        </w:rPr>
      </w:pPr>
      <w:r w:rsidRPr="003A3E0E">
        <w:rPr>
          <w:rFonts w:ascii="Courier New" w:hAnsi="Courier New" w:cs="Courier New"/>
          <w:lang w:val="en-US"/>
        </w:rPr>
        <w:t xml:space="preserve">  "_comment" : "JSON-RPC Request schema:",</w:t>
      </w:r>
    </w:p>
    <w:p w:rsidR="003A3E0E" w:rsidRPr="00194205" w:rsidRDefault="003A3E0E" w:rsidP="003A3E0E">
      <w:pPr>
        <w:shd w:val="clear" w:color="auto" w:fill="CCCCCC"/>
        <w:rPr>
          <w:rFonts w:ascii="Courier New" w:hAnsi="Courier New" w:cs="Courier New"/>
          <w:lang w:val="en-US"/>
        </w:rPr>
      </w:pPr>
      <w:r w:rsidRPr="003A3E0E">
        <w:rPr>
          <w:rFonts w:ascii="Courier New" w:hAnsi="Courier New" w:cs="Courier New"/>
          <w:lang w:val="en-US"/>
        </w:rPr>
        <w:t xml:space="preserve">  </w:t>
      </w:r>
      <w:r w:rsidRPr="00194205">
        <w:rPr>
          <w:rFonts w:ascii="Courier New" w:hAnsi="Courier New" w:cs="Courier New"/>
          <w:lang w:val="en-US"/>
        </w:rPr>
        <w:t>"properties"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"jsonrpc"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"enum"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"2.0"</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"method"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lastRenderedPageBreak/>
        <w:t xml:space="preserve">    "id"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"params"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"object",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"properties"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"deviceID"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"description" : "The ID of the device concerned",</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Default="003A3E0E" w:rsidP="003A3E0E">
      <w:pPr>
        <w:shd w:val="clear" w:color="auto" w:fill="CCCCCC"/>
        <w:rPr>
          <w:rFonts w:ascii="Courier New" w:hAnsi="Courier New" w:cs="Courier New"/>
          <w:lang w:val="en-US"/>
        </w:rPr>
      </w:pPr>
      <w:r w:rsidRPr="00194205">
        <w:rPr>
          <w:rFonts w:ascii="Courier New" w:hAnsi="Courier New" w:cs="Courier New"/>
          <w:lang w:val="en-US"/>
        </w:rPr>
        <w:t>}</w:t>
      </w:r>
    </w:p>
    <w:p w:rsidR="003A3E0E" w:rsidRPr="00194205" w:rsidRDefault="003A3E0E" w:rsidP="003A3E0E">
      <w:pPr>
        <w:rPr>
          <w:rFonts w:ascii="Courier New" w:hAnsi="Courier New" w:cs="Courier New"/>
          <w:lang w:val="en-US"/>
        </w:rPr>
      </w:pP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"_comment" : "Example JSON-RPC Request:",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"jsonrpc" : "2.0",</w:t>
      </w:r>
    </w:p>
    <w:p w:rsidR="009877D9" w:rsidRPr="004A7F8A" w:rsidRDefault="009877D9" w:rsidP="009877D9">
      <w:pPr>
        <w:shd w:val="clear" w:color="auto" w:fill="CCCCCC"/>
        <w:rPr>
          <w:rFonts w:ascii="Courier New" w:hAnsi="Courier New" w:cs="Courier New"/>
        </w:rPr>
      </w:pPr>
      <w:r w:rsidRPr="004A7F8A">
        <w:rPr>
          <w:rFonts w:ascii="Courier New" w:hAnsi="Courier New" w:cs="Courier New"/>
        </w:rPr>
        <w:t xml:space="preserve">  "OpenCMAPIVersion" : "1.1",</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"method" : "CMAPI_Network_GetRFInfo",</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"id" : "111",</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"params"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"deviceID" : 1</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Default="003A3E0E" w:rsidP="003A3E0E">
      <w:pPr>
        <w:shd w:val="clear" w:color="auto" w:fill="CCCCCC"/>
        <w:rPr>
          <w:rFonts w:ascii="Courier New" w:hAnsi="Courier New" w:cs="Courier New"/>
          <w:lang w:val="en-US"/>
        </w:rPr>
      </w:pPr>
      <w:r w:rsidRPr="00194205">
        <w:rPr>
          <w:rFonts w:ascii="Courier New" w:hAnsi="Courier New" w:cs="Courier New"/>
          <w:lang w:val="en-US"/>
        </w:rPr>
        <w:t>}</w:t>
      </w:r>
    </w:p>
    <w:p w:rsidR="003A3E0E" w:rsidRPr="00194205" w:rsidRDefault="003A3E0E" w:rsidP="003A3E0E">
      <w:pPr>
        <w:rPr>
          <w:rFonts w:ascii="Courier New" w:hAnsi="Courier New" w:cs="Courier New"/>
          <w:lang w:val="en-US"/>
        </w:rPr>
      </w:pP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w:t>
      </w:r>
    </w:p>
    <w:p w:rsidR="003A3E0E" w:rsidRPr="00621612" w:rsidRDefault="003A3E0E" w:rsidP="003A3E0E">
      <w:pPr>
        <w:shd w:val="clear" w:color="auto" w:fill="CCCCCC"/>
        <w:rPr>
          <w:rFonts w:ascii="Courier New" w:hAnsi="Courier New" w:cs="Courier New"/>
          <w:lang w:val="en-US"/>
        </w:rPr>
      </w:pPr>
      <w:r w:rsidRPr="00621612">
        <w:rPr>
          <w:rFonts w:ascii="Courier New" w:hAnsi="Courier New" w:cs="Courier New"/>
          <w:lang w:val="en-US"/>
        </w:rPr>
        <w:t xml:space="preserve">  "_comment" : "JSON-RPC Response schema:",</w:t>
      </w:r>
    </w:p>
    <w:p w:rsidR="003A3E0E" w:rsidRPr="00194205" w:rsidRDefault="003A3E0E" w:rsidP="003A3E0E">
      <w:pPr>
        <w:shd w:val="clear" w:color="auto" w:fill="CCCCCC"/>
        <w:rPr>
          <w:rFonts w:ascii="Courier New" w:hAnsi="Courier New" w:cs="Courier New"/>
          <w:lang w:val="en-US"/>
        </w:rPr>
      </w:pPr>
      <w:r w:rsidRPr="00621612">
        <w:rPr>
          <w:rFonts w:ascii="Courier New" w:hAnsi="Courier New" w:cs="Courier New"/>
          <w:lang w:val="en-US"/>
        </w:rPr>
        <w:t xml:space="preserve">  </w:t>
      </w:r>
      <w:r w:rsidRPr="00194205">
        <w:rPr>
          <w:rFonts w:ascii="Courier New" w:hAnsi="Courier New" w:cs="Courier New"/>
          <w:lang w:val="en-US"/>
        </w:rPr>
        <w:t>"properties"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"jsonrpc"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"enum"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lastRenderedPageBreak/>
        <w:t xml:space="preserve">        "2.0"</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"id"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"null"</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F154E2" w:rsidRDefault="003A3E0E" w:rsidP="003A3E0E">
      <w:pPr>
        <w:shd w:val="clear" w:color="auto" w:fill="CCCCCC"/>
        <w:rPr>
          <w:rFonts w:ascii="Courier New" w:hAnsi="Courier New" w:cs="Courier New"/>
          <w:lang w:val="fr-FR"/>
        </w:rPr>
      </w:pPr>
      <w:r w:rsidRPr="00194205">
        <w:rPr>
          <w:rFonts w:ascii="Courier New" w:hAnsi="Courier New" w:cs="Courier New"/>
          <w:lang w:val="en-US"/>
        </w:rPr>
        <w:t xml:space="preserve">    </w:t>
      </w:r>
      <w:r w:rsidRPr="00F154E2">
        <w:rPr>
          <w:rFonts w:ascii="Courier New" w:hAnsi="Courier New" w:cs="Courier New"/>
          <w:lang w:val="fr-FR"/>
        </w:rPr>
        <w:t>},</w:t>
      </w:r>
    </w:p>
    <w:p w:rsidR="003A3E0E" w:rsidRPr="00F154E2" w:rsidRDefault="003A3E0E" w:rsidP="003A3E0E">
      <w:pPr>
        <w:shd w:val="clear" w:color="auto" w:fill="CCCCCC"/>
        <w:rPr>
          <w:rFonts w:ascii="Courier New" w:hAnsi="Courier New" w:cs="Courier New"/>
          <w:lang w:val="fr-FR"/>
        </w:rPr>
      </w:pPr>
      <w:r w:rsidRPr="00F154E2">
        <w:rPr>
          <w:rFonts w:ascii="Courier New" w:hAnsi="Courier New" w:cs="Courier New"/>
          <w:lang w:val="fr-FR"/>
        </w:rPr>
        <w:t xml:space="preserve">    "error" : {</w:t>
      </w:r>
    </w:p>
    <w:p w:rsidR="003A3E0E" w:rsidRPr="00621612" w:rsidRDefault="003A3E0E" w:rsidP="003A3E0E">
      <w:pPr>
        <w:shd w:val="clear" w:color="auto" w:fill="CCCCCC"/>
        <w:rPr>
          <w:rFonts w:ascii="Courier New" w:hAnsi="Courier New" w:cs="Courier New"/>
          <w:lang w:val="fr-FR"/>
        </w:rPr>
      </w:pPr>
      <w:r w:rsidRPr="00F154E2">
        <w:rPr>
          <w:rFonts w:ascii="Courier New" w:hAnsi="Courier New" w:cs="Courier New"/>
          <w:lang w:val="fr-FR"/>
        </w:rPr>
        <w:t xml:space="preserve">      </w:t>
      </w:r>
      <w:r w:rsidRPr="00621612">
        <w:rPr>
          <w:rFonts w:ascii="Courier New" w:hAnsi="Courier New" w:cs="Courier New"/>
          <w:lang w:val="fr-FR"/>
        </w:rPr>
        <w:t>"type" : "object",</w:t>
      </w:r>
    </w:p>
    <w:p w:rsidR="003A3E0E" w:rsidRPr="00621612" w:rsidRDefault="003A3E0E" w:rsidP="003A3E0E">
      <w:pPr>
        <w:shd w:val="clear" w:color="auto" w:fill="CCCCCC"/>
        <w:rPr>
          <w:rFonts w:ascii="Courier New" w:hAnsi="Courier New" w:cs="Courier New"/>
          <w:lang w:val="fr-FR"/>
        </w:rPr>
      </w:pPr>
      <w:r w:rsidRPr="00621612">
        <w:rPr>
          <w:rFonts w:ascii="Courier New" w:hAnsi="Courier New" w:cs="Courier New"/>
          <w:lang w:val="fr-FR"/>
        </w:rPr>
        <w:t xml:space="preserve">      "properties" : {</w:t>
      </w:r>
    </w:p>
    <w:p w:rsidR="003A3E0E" w:rsidRPr="00F154E2" w:rsidRDefault="003A3E0E" w:rsidP="003A3E0E">
      <w:pPr>
        <w:shd w:val="clear" w:color="auto" w:fill="CCCCCC"/>
        <w:rPr>
          <w:rFonts w:ascii="Courier New" w:hAnsi="Courier New" w:cs="Courier New"/>
          <w:lang w:val="fr-FR"/>
        </w:rPr>
      </w:pPr>
      <w:r w:rsidRPr="00F154E2">
        <w:rPr>
          <w:rFonts w:ascii="Courier New" w:hAnsi="Courier New" w:cs="Courier New"/>
          <w:lang w:val="fr-FR"/>
        </w:rPr>
        <w:t xml:space="preserve">        "code" : {</w:t>
      </w:r>
    </w:p>
    <w:p w:rsidR="003A3E0E" w:rsidRPr="00194205" w:rsidRDefault="003A3E0E" w:rsidP="003A3E0E">
      <w:pPr>
        <w:shd w:val="clear" w:color="auto" w:fill="CCCCCC"/>
        <w:rPr>
          <w:rFonts w:ascii="Courier New" w:hAnsi="Courier New" w:cs="Courier New"/>
          <w:lang w:val="en-US"/>
        </w:rPr>
      </w:pPr>
      <w:r w:rsidRPr="00F154E2">
        <w:rPr>
          <w:rFonts w:ascii="Courier New" w:hAnsi="Courier New" w:cs="Courier New"/>
          <w:lang w:val="fr-FR"/>
        </w:rPr>
        <w:t xml:space="preserve">          </w:t>
      </w:r>
      <w:r w:rsidRPr="00194205">
        <w:rPr>
          <w:rFonts w:ascii="Courier New" w:hAnsi="Courier New" w:cs="Courier New"/>
          <w:lang w:val="en-US"/>
        </w:rPr>
        <w:t>"type" :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"message"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"data"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"result"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"object",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"properties"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"RFInfoList"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"array",</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lastRenderedPageBreak/>
        <w:t xml:space="preserve">          "description" : "The List of RF Information.",</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"items"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"object",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"properties"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"Radio"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"enum"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"GSM",</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"WCDMA_UMTS",</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"CDMA",</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"EVDO",</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"TD_SCDMA",</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"LTE",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"WLAN"</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"maxDataRateUL"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"maxDataRateDL"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"frequencyBand"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"channelNumberUL"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"channelNumberDL"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lastRenderedPageBreak/>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"RFInfoListElements"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F154E2" w:rsidRDefault="003A3E0E" w:rsidP="003A3E0E">
      <w:pPr>
        <w:shd w:val="clear" w:color="auto" w:fill="CCCCCC"/>
        <w:rPr>
          <w:rFonts w:ascii="Courier New" w:hAnsi="Courier New" w:cs="Courier New"/>
        </w:rPr>
      </w:pPr>
      <w:r w:rsidRPr="00194205">
        <w:rPr>
          <w:rFonts w:ascii="Courier New" w:hAnsi="Courier New" w:cs="Courier New"/>
          <w:lang w:val="en-US"/>
        </w:rPr>
        <w:t xml:space="preserve">      </w:t>
      </w:r>
      <w:r w:rsidRPr="00F154E2">
        <w:rPr>
          <w:rFonts w:ascii="Courier New" w:hAnsi="Courier New" w:cs="Courier New"/>
        </w:rPr>
        <w:t>}</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w:t>
      </w:r>
    </w:p>
    <w:p w:rsidR="003A3E0E" w:rsidRPr="00F154E2" w:rsidRDefault="003A3E0E" w:rsidP="003A3E0E">
      <w:pPr>
        <w:rPr>
          <w:rFonts w:ascii="Courier New" w:hAnsi="Courier New" w:cs="Courier New"/>
        </w:rPr>
      </w:pP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"jsonrpc" : "2.0",</w:t>
      </w:r>
    </w:p>
    <w:p w:rsidR="009877D9" w:rsidRPr="00F154E2" w:rsidRDefault="009877D9" w:rsidP="009877D9">
      <w:pPr>
        <w:shd w:val="clear" w:color="auto" w:fill="CCCCCC"/>
        <w:rPr>
          <w:rFonts w:ascii="Courier New" w:hAnsi="Courier New" w:cs="Courier New"/>
        </w:rPr>
      </w:pPr>
      <w:r w:rsidRPr="00F154E2">
        <w:rPr>
          <w:rFonts w:ascii="Courier New" w:hAnsi="Courier New" w:cs="Courier New"/>
        </w:rPr>
        <w:t xml:space="preserve">  "OpenCMAPIVersion" : "1.1",</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"id" : "111",</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"result" : {</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"error" : 0,</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"RFInfoList" : [{</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"Radio" : "WCDMA_UMTS",</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"maxDataRateUL" : 1024,</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"maxDataRateDL" : 1024,</w:t>
      </w:r>
    </w:p>
    <w:p w:rsidR="003A3E0E" w:rsidRPr="00194205" w:rsidRDefault="003A3E0E" w:rsidP="003A3E0E">
      <w:pPr>
        <w:shd w:val="clear" w:color="auto" w:fill="CCCCCC"/>
        <w:rPr>
          <w:rFonts w:ascii="Courier New" w:hAnsi="Courier New" w:cs="Courier New"/>
          <w:lang w:val="en-US"/>
        </w:rPr>
      </w:pPr>
      <w:r w:rsidRPr="00F154E2">
        <w:rPr>
          <w:rFonts w:ascii="Courier New" w:hAnsi="Courier New" w:cs="Courier New"/>
        </w:rPr>
        <w:t xml:space="preserve">        </w:t>
      </w:r>
      <w:r w:rsidRPr="00194205">
        <w:rPr>
          <w:rFonts w:ascii="Courier New" w:hAnsi="Courier New" w:cs="Courier New"/>
          <w:lang w:val="en-US"/>
        </w:rPr>
        <w:t>"frequencyBand" : "1900 PCS",</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"channelNumberUL" : "333,444",</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"channelNumberDL" : "333,444"</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"RFInfoListElements" : 1</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Default="003A3E0E" w:rsidP="003A3E0E">
      <w:pPr>
        <w:shd w:val="clear" w:color="auto" w:fill="CCCCCC"/>
        <w:rPr>
          <w:rFonts w:ascii="Courier New" w:hAnsi="Courier New" w:cs="Courier New"/>
          <w:lang w:val="en-US"/>
        </w:rPr>
      </w:pPr>
      <w:r w:rsidRPr="00194205">
        <w:rPr>
          <w:rFonts w:ascii="Courier New" w:hAnsi="Courier New" w:cs="Courier New"/>
          <w:lang w:val="en-US"/>
        </w:rPr>
        <w:t>}</w:t>
      </w:r>
    </w:p>
    <w:p w:rsidR="003A3E0E" w:rsidRPr="00194205" w:rsidRDefault="003A3E0E" w:rsidP="003A3E0E">
      <w:pPr>
        <w:rPr>
          <w:rFonts w:ascii="Courier New" w:hAnsi="Courier New" w:cs="Courier New"/>
          <w:lang w:val="en-US"/>
        </w:rPr>
      </w:pPr>
    </w:p>
    <w:p w:rsidR="003A3E0E" w:rsidRDefault="003A3E0E" w:rsidP="003A3E0E">
      <w:pPr>
        <w:pStyle w:val="berschrift3"/>
        <w:numPr>
          <w:numberingChange w:id="513" w:author="Thierry" w:date="2014-02-18T17:42:00Z" w:original="%1:7:0:.%2:4:0:.%3:2:0:"/>
        </w:numPr>
      </w:pPr>
      <w:bookmarkStart w:id="514" w:name="_Toc378768394"/>
      <w:bookmarkStart w:id="515" w:name="_Toc378882057"/>
      <w:r w:rsidRPr="00194205">
        <w:t>CMAPI_Network_GetHomeInformation</w:t>
      </w:r>
      <w:bookmarkEnd w:id="514"/>
      <w:bookmarkEnd w:id="515"/>
    </w:p>
    <w:p w:rsidR="003A3E0E" w:rsidRDefault="003A3E0E" w:rsidP="003A3E0E">
      <w:pPr>
        <w:pStyle w:val="AltNormal"/>
        <w:rPr>
          <w:lang w:val="en-US"/>
        </w:rPr>
      </w:pPr>
      <w:r w:rsidRPr="006404A7">
        <w:rPr>
          <w:lang w:val="en-US"/>
        </w:rPr>
        <w:t xml:space="preserve">dword </w:t>
      </w:r>
      <w:r w:rsidRPr="00194205">
        <w:rPr>
          <w:lang w:val="en-US"/>
        </w:rPr>
        <w:t>CMAPI_Network_GetHomeInformation(dword deviceID, dword systemID, UTF8 * pHomeNetworkName,</w:t>
      </w:r>
      <w:r>
        <w:rPr>
          <w:lang w:val="en-US"/>
        </w:rPr>
        <w:t xml:space="preserve"> dword * pHomeNetworkNamelength</w:t>
      </w:r>
      <w:r w:rsidRPr="006404A7">
        <w:rPr>
          <w:lang w:val="en-US"/>
        </w:rPr>
        <w:t>)</w:t>
      </w:r>
    </w:p>
    <w:p w:rsidR="003A3E0E" w:rsidRDefault="003A3E0E" w:rsidP="003A3E0E">
      <w:pPr>
        <w:pStyle w:val="AltNormal"/>
        <w:rPr>
          <w:lang w:val="en-US"/>
        </w:rPr>
      </w:pPr>
    </w:p>
    <w:p w:rsidR="003A3E0E" w:rsidRPr="00194205" w:rsidRDefault="003A3E0E" w:rsidP="003A3E0E">
      <w:pPr>
        <w:shd w:val="clear" w:color="auto" w:fill="CCCCCC"/>
        <w:rPr>
          <w:rFonts w:ascii="Courier New" w:hAnsi="Courier New" w:cs="Courier New"/>
          <w:lang w:val="fr-FR"/>
        </w:rPr>
      </w:pPr>
      <w:r w:rsidRPr="00194205">
        <w:rPr>
          <w:rFonts w:ascii="Courier New" w:hAnsi="Courier New" w:cs="Courier New"/>
          <w:lang w:val="fr-FR"/>
        </w:rPr>
        <w:t>{</w:t>
      </w:r>
    </w:p>
    <w:p w:rsidR="003A3E0E" w:rsidRPr="00194205" w:rsidRDefault="003A3E0E" w:rsidP="003A3E0E">
      <w:pPr>
        <w:shd w:val="clear" w:color="auto" w:fill="CCCCCC"/>
        <w:rPr>
          <w:rFonts w:ascii="Courier New" w:hAnsi="Courier New" w:cs="Courier New"/>
          <w:lang w:val="fr-FR"/>
        </w:rPr>
      </w:pPr>
      <w:r w:rsidRPr="00194205">
        <w:rPr>
          <w:rFonts w:ascii="Courier New" w:hAnsi="Courier New" w:cs="Courier New"/>
          <w:lang w:val="fr-FR"/>
        </w:rPr>
        <w:t xml:space="preserve">  "_comment" : "JSON-RPC Request schema:",</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lang w:val="fr-FR"/>
        </w:rPr>
        <w:lastRenderedPageBreak/>
        <w:t xml:space="preserve">  </w:t>
      </w:r>
      <w:r w:rsidRPr="00194205">
        <w:rPr>
          <w:rFonts w:ascii="Courier New" w:hAnsi="Courier New" w:cs="Courier New"/>
        </w:rPr>
        <w:t>"properties"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"jsonrpc"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"type" : "string",</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"enum"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"2.0"</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"required" : true</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"method"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"type" : "string",</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"required" : true</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"id"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"type"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"string",</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"integer"</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"required" : true</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"params"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"type" : "object",</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"required" : true,</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"properties"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"deviceID"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"type" : "integer",</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"description" : "The ID of the device concerned",</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"required" : true</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"systemID"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"type" : "integer",</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lastRenderedPageBreak/>
        <w:t xml:space="preserve">          "description" : "The radio system either 3GPP or 3GPP2 to which the function apply when the device is a multi-mode device. 0x00000000: 3GPP; 0x00000001: 3GPP2",</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"required" : true</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w:t>
      </w:r>
    </w:p>
    <w:p w:rsidR="003A3E0E" w:rsidRPr="00F154E2" w:rsidRDefault="003A3E0E" w:rsidP="003A3E0E">
      <w:pPr>
        <w:rPr>
          <w:rFonts w:ascii="Courier New" w:hAnsi="Courier New" w:cs="Courier New"/>
        </w:rPr>
      </w:pP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"jsonrpc" : "2.0",</w:t>
      </w:r>
    </w:p>
    <w:p w:rsidR="009877D9" w:rsidRPr="00F154E2" w:rsidRDefault="009877D9" w:rsidP="009877D9">
      <w:pPr>
        <w:shd w:val="clear" w:color="auto" w:fill="CCCCCC"/>
        <w:rPr>
          <w:rFonts w:ascii="Courier New" w:hAnsi="Courier New" w:cs="Courier New"/>
        </w:rPr>
      </w:pPr>
      <w:r w:rsidRPr="00F154E2">
        <w:rPr>
          <w:rFonts w:ascii="Courier New" w:hAnsi="Courier New" w:cs="Courier New"/>
        </w:rPr>
        <w:t xml:space="preserve">  "OpenCMAPIVersion" : "1.1",</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"method" : "CMAPI_Network_GetHomeInformation",</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"id" : "111",</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"params" : {</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"deviceID" : 1,</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"systemID" : 0</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w:t>
      </w:r>
    </w:p>
    <w:p w:rsidR="003A3E0E" w:rsidRPr="00F154E2" w:rsidRDefault="003A3E0E" w:rsidP="003A3E0E">
      <w:pPr>
        <w:rPr>
          <w:rFonts w:ascii="Courier New" w:hAnsi="Courier New" w:cs="Courier New"/>
        </w:rPr>
      </w:pP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3A3E0E" w:rsidRPr="00194205" w:rsidRDefault="003A3E0E" w:rsidP="003A3E0E">
      <w:pPr>
        <w:shd w:val="clear" w:color="auto" w:fill="CCCCCC"/>
        <w:rPr>
          <w:rFonts w:ascii="Courier New" w:hAnsi="Courier New" w:cs="Courier New"/>
        </w:rPr>
      </w:pPr>
      <w:r w:rsidRPr="00F154E2">
        <w:rPr>
          <w:rFonts w:ascii="Courier New" w:hAnsi="Courier New" w:cs="Courier New"/>
        </w:rPr>
        <w:t xml:space="preserve">  </w:t>
      </w:r>
      <w:r w:rsidRPr="00194205">
        <w:rPr>
          <w:rFonts w:ascii="Courier New" w:hAnsi="Courier New" w:cs="Courier New"/>
        </w:rPr>
        <w:t>"properties"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"jsonrpc"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"type" : "string",</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"enum"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"2.0"</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"required" : true</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lastRenderedPageBreak/>
        <w:t xml:space="preserve">    "id"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"type"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"string",</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"integer",</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"null"</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"required" : true</w:t>
      </w:r>
    </w:p>
    <w:p w:rsidR="003A3E0E" w:rsidRPr="00F154E2" w:rsidRDefault="003A3E0E" w:rsidP="003A3E0E">
      <w:pPr>
        <w:shd w:val="clear" w:color="auto" w:fill="CCCCCC"/>
        <w:rPr>
          <w:rFonts w:ascii="Courier New" w:hAnsi="Courier New" w:cs="Courier New"/>
          <w:lang w:val="fr-FR"/>
        </w:rPr>
      </w:pPr>
      <w:r w:rsidRPr="00194205">
        <w:rPr>
          <w:rFonts w:ascii="Courier New" w:hAnsi="Courier New" w:cs="Courier New"/>
        </w:rPr>
        <w:t xml:space="preserve">    </w:t>
      </w:r>
      <w:r w:rsidRPr="00F154E2">
        <w:rPr>
          <w:rFonts w:ascii="Courier New" w:hAnsi="Courier New" w:cs="Courier New"/>
          <w:lang w:val="fr-FR"/>
        </w:rPr>
        <w:t>},</w:t>
      </w:r>
    </w:p>
    <w:p w:rsidR="003A3E0E" w:rsidRPr="00F154E2" w:rsidRDefault="003A3E0E" w:rsidP="003A3E0E">
      <w:pPr>
        <w:shd w:val="clear" w:color="auto" w:fill="CCCCCC"/>
        <w:rPr>
          <w:rFonts w:ascii="Courier New" w:hAnsi="Courier New" w:cs="Courier New"/>
          <w:lang w:val="fr-FR"/>
        </w:rPr>
      </w:pPr>
      <w:r w:rsidRPr="00F154E2">
        <w:rPr>
          <w:rFonts w:ascii="Courier New" w:hAnsi="Courier New" w:cs="Courier New"/>
          <w:lang w:val="fr-FR"/>
        </w:rPr>
        <w:t xml:space="preserve">    "error" : {</w:t>
      </w:r>
    </w:p>
    <w:p w:rsidR="003A3E0E" w:rsidRPr="00F154E2" w:rsidRDefault="003A3E0E" w:rsidP="003A3E0E">
      <w:pPr>
        <w:shd w:val="clear" w:color="auto" w:fill="CCCCCC"/>
        <w:rPr>
          <w:rFonts w:ascii="Courier New" w:hAnsi="Courier New" w:cs="Courier New"/>
          <w:lang w:val="fr-FR"/>
        </w:rPr>
      </w:pPr>
      <w:r w:rsidRPr="00F154E2">
        <w:rPr>
          <w:rFonts w:ascii="Courier New" w:hAnsi="Courier New" w:cs="Courier New"/>
          <w:lang w:val="fr-FR"/>
        </w:rPr>
        <w:t xml:space="preserve">      "type" : "object",</w:t>
      </w:r>
    </w:p>
    <w:p w:rsidR="003A3E0E" w:rsidRPr="00F154E2" w:rsidRDefault="003A3E0E" w:rsidP="003A3E0E">
      <w:pPr>
        <w:shd w:val="clear" w:color="auto" w:fill="CCCCCC"/>
        <w:rPr>
          <w:rFonts w:ascii="Courier New" w:hAnsi="Courier New" w:cs="Courier New"/>
          <w:lang w:val="fr-FR"/>
        </w:rPr>
      </w:pPr>
      <w:r w:rsidRPr="00F154E2">
        <w:rPr>
          <w:rFonts w:ascii="Courier New" w:hAnsi="Courier New" w:cs="Courier New"/>
          <w:lang w:val="fr-FR"/>
        </w:rPr>
        <w:t xml:space="preserve">      "properties" : {</w:t>
      </w:r>
    </w:p>
    <w:p w:rsidR="003A3E0E" w:rsidRPr="00F154E2" w:rsidRDefault="003A3E0E" w:rsidP="003A3E0E">
      <w:pPr>
        <w:shd w:val="clear" w:color="auto" w:fill="CCCCCC"/>
        <w:rPr>
          <w:rFonts w:ascii="Courier New" w:hAnsi="Courier New" w:cs="Courier New"/>
          <w:lang w:val="fr-FR"/>
        </w:rPr>
      </w:pPr>
      <w:r w:rsidRPr="00F154E2">
        <w:rPr>
          <w:rFonts w:ascii="Courier New" w:hAnsi="Courier New" w:cs="Courier New"/>
          <w:lang w:val="fr-FR"/>
        </w:rPr>
        <w:t xml:space="preserve">        "code" : {</w:t>
      </w:r>
    </w:p>
    <w:p w:rsidR="003A3E0E" w:rsidRPr="00194205" w:rsidRDefault="003A3E0E" w:rsidP="003A3E0E">
      <w:pPr>
        <w:shd w:val="clear" w:color="auto" w:fill="CCCCCC"/>
        <w:rPr>
          <w:rFonts w:ascii="Courier New" w:hAnsi="Courier New" w:cs="Courier New"/>
        </w:rPr>
      </w:pPr>
      <w:r w:rsidRPr="00F154E2">
        <w:rPr>
          <w:rFonts w:ascii="Courier New" w:hAnsi="Courier New" w:cs="Courier New"/>
          <w:lang w:val="fr-FR"/>
        </w:rPr>
        <w:t xml:space="preserve">          </w:t>
      </w:r>
      <w:r w:rsidRPr="00194205">
        <w:rPr>
          <w:rFonts w:ascii="Courier New" w:hAnsi="Courier New" w:cs="Courier New"/>
        </w:rPr>
        <w:t>"type" : "integer",</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"required" : true</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"message"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"type" : "string",</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"required" : true</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"data"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"result"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"type" : "object",</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"properties"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"HomeNetworkName"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"type" : "string",</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"description" : "Numerical value of the MCCMNC of home network (HPLMN) extracted from the system corresponding IMSI followed by the list of the MCCMNC of the EHPLMNs (Equivalent HPLMNs) separated by coma and space “, “ (i.e.: HPLMN_MCCMNC, EHPLMN_MCCMNC1, EHPLMN_MCCMNC2, ...). If no EHPLMNs are defined or available the list contains only the HPLMN_MCCMNC",</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"required" : true</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Default="003A3E0E" w:rsidP="003A3E0E">
      <w:pPr>
        <w:shd w:val="clear" w:color="auto" w:fill="CCCCCC"/>
        <w:rPr>
          <w:rFonts w:ascii="Courier New" w:hAnsi="Courier New" w:cs="Courier New"/>
        </w:rPr>
      </w:pPr>
      <w:r w:rsidRPr="00194205">
        <w:rPr>
          <w:rFonts w:ascii="Courier New" w:hAnsi="Courier New" w:cs="Courier New"/>
        </w:rPr>
        <w:t>}</w:t>
      </w:r>
    </w:p>
    <w:p w:rsidR="003A3E0E" w:rsidRPr="00194205" w:rsidRDefault="003A3E0E" w:rsidP="003A3E0E">
      <w:pPr>
        <w:rPr>
          <w:rFonts w:ascii="Courier New" w:hAnsi="Courier New" w:cs="Courier New"/>
        </w:rPr>
      </w:pP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lastRenderedPageBreak/>
        <w:t>{</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"_comment" : "Example JSON-RPC Response:",</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"jsonrpc" : "2.0",</w:t>
      </w:r>
    </w:p>
    <w:p w:rsidR="009877D9" w:rsidRPr="004A7F8A" w:rsidRDefault="009877D9" w:rsidP="009877D9">
      <w:pPr>
        <w:shd w:val="clear" w:color="auto" w:fill="CCCCCC"/>
        <w:rPr>
          <w:rFonts w:ascii="Courier New" w:hAnsi="Courier New" w:cs="Courier New"/>
        </w:rPr>
      </w:pPr>
      <w:r w:rsidRPr="004A7F8A">
        <w:rPr>
          <w:rFonts w:ascii="Courier New" w:hAnsi="Courier New" w:cs="Courier New"/>
        </w:rPr>
        <w:t xml:space="preserve">  "OpenCMAPIVersion" : "1.1",</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"id" : "111",</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"result" : {</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"HomeNetworkName" : "HPLMN_MCCMNC, EHPLMN_MCCMNC1, EHPLMN_MCCMNC2"</w:t>
      </w:r>
    </w:p>
    <w:p w:rsidR="003A3E0E" w:rsidRPr="00194205" w:rsidRDefault="003A3E0E" w:rsidP="003A3E0E">
      <w:pPr>
        <w:shd w:val="clear" w:color="auto" w:fill="CCCCCC"/>
        <w:rPr>
          <w:rFonts w:ascii="Courier New" w:hAnsi="Courier New" w:cs="Courier New"/>
        </w:rPr>
      </w:pPr>
      <w:r w:rsidRPr="00194205">
        <w:rPr>
          <w:rFonts w:ascii="Courier New" w:hAnsi="Courier New" w:cs="Courier New"/>
        </w:rPr>
        <w:t xml:space="preserve">  }</w:t>
      </w:r>
    </w:p>
    <w:p w:rsidR="003A3E0E" w:rsidRDefault="003A3E0E" w:rsidP="003A3E0E">
      <w:pPr>
        <w:shd w:val="clear" w:color="auto" w:fill="CCCCCC"/>
        <w:rPr>
          <w:rFonts w:ascii="Courier New" w:hAnsi="Courier New" w:cs="Courier New"/>
        </w:rPr>
      </w:pPr>
      <w:r w:rsidRPr="00194205">
        <w:rPr>
          <w:rFonts w:ascii="Courier New" w:hAnsi="Courier New" w:cs="Courier New"/>
        </w:rPr>
        <w:t>}</w:t>
      </w:r>
    </w:p>
    <w:p w:rsidR="003A3E0E" w:rsidRPr="00194205" w:rsidRDefault="003A3E0E" w:rsidP="003A3E0E">
      <w:pPr>
        <w:rPr>
          <w:rFonts w:ascii="Courier New" w:hAnsi="Courier New" w:cs="Courier New"/>
          <w:lang w:val="fr-FR"/>
        </w:rPr>
      </w:pPr>
    </w:p>
    <w:p w:rsidR="003A3E0E" w:rsidRDefault="003A3E0E" w:rsidP="003A3E0E">
      <w:pPr>
        <w:pStyle w:val="berschrift3"/>
        <w:numPr>
          <w:numberingChange w:id="516" w:author="Thierry" w:date="2014-02-18T17:42:00Z" w:original="%1:7:0:.%2:4:0:.%3:3:0:"/>
        </w:numPr>
      </w:pPr>
      <w:bookmarkStart w:id="517" w:name="_Toc378768395"/>
      <w:bookmarkStart w:id="518" w:name="_Toc378882058"/>
      <w:r w:rsidRPr="00194205">
        <w:t>CMAPI_Network_GetServingInformation</w:t>
      </w:r>
      <w:bookmarkEnd w:id="517"/>
      <w:bookmarkEnd w:id="518"/>
    </w:p>
    <w:p w:rsidR="003A3E0E" w:rsidRDefault="003A3E0E" w:rsidP="003A3E0E">
      <w:pPr>
        <w:pStyle w:val="AltNormal"/>
        <w:rPr>
          <w:lang w:val="en-US"/>
        </w:rPr>
      </w:pPr>
      <w:r w:rsidRPr="00194205">
        <w:rPr>
          <w:lang w:val="en-US"/>
        </w:rPr>
        <w:t xml:space="preserve">dword CMAPI_Network_GetServingInformation (dword deviceID, NetworkInfoType* pServingNetworkInfo, dword* pServingNetworkInfoListSize, </w:t>
      </w:r>
      <w:r>
        <w:rPr>
          <w:lang w:val="en-US"/>
        </w:rPr>
        <w:t>dword* pServingNetworkInfoCount</w:t>
      </w:r>
      <w:r w:rsidRPr="006404A7">
        <w:rPr>
          <w:lang w:val="en-US"/>
        </w:rPr>
        <w:t>)</w:t>
      </w:r>
    </w:p>
    <w:p w:rsidR="003A3E0E" w:rsidRDefault="003A3E0E" w:rsidP="003A3E0E">
      <w:pPr>
        <w:pStyle w:val="AltNormal"/>
        <w:rPr>
          <w:lang w:val="en-US"/>
        </w:rPr>
      </w:pP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typedef struct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DWORD systemID;</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UTF8 * PLMNName;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UTF8 * PLMNID;</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PLMNIconType * PLMNIcon;</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DWORD NetworkStatus;</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DWORD PreferredStatus;</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RadioType * pRadio;</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NetworkInfoType;</w:t>
      </w:r>
    </w:p>
    <w:p w:rsidR="003A3E0E" w:rsidRPr="00194205" w:rsidRDefault="003A3E0E" w:rsidP="003A3E0E">
      <w:pPr>
        <w:rPr>
          <w:rFonts w:ascii="Courier New" w:hAnsi="Courier New" w:cs="Courier New"/>
          <w:lang w:val="en-US"/>
        </w:rPr>
      </w:pP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typedef struct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byte PLMNIconQualifier;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UTF8 * PLMNIconName;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byte * PLMNIconFileContent;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dword PLMNIconFileContentsize;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w:t>
      </w:r>
    </w:p>
    <w:p w:rsidR="003A3E0E" w:rsidRDefault="003A3E0E" w:rsidP="003A3E0E">
      <w:pPr>
        <w:shd w:val="clear" w:color="auto" w:fill="CCCCCC"/>
        <w:rPr>
          <w:rFonts w:ascii="Courier New" w:hAnsi="Courier New" w:cs="Courier New"/>
          <w:lang w:val="en-US"/>
        </w:rPr>
      </w:pPr>
      <w:r w:rsidRPr="00194205">
        <w:rPr>
          <w:rFonts w:ascii="Courier New" w:hAnsi="Courier New" w:cs="Courier New"/>
          <w:lang w:val="en-US"/>
        </w:rPr>
        <w:t>PLMNIconType;</w:t>
      </w:r>
    </w:p>
    <w:p w:rsidR="003A3E0E" w:rsidRPr="00194205" w:rsidRDefault="003A3E0E" w:rsidP="003A3E0E">
      <w:pPr>
        <w:rPr>
          <w:rFonts w:ascii="Courier New" w:hAnsi="Courier New" w:cs="Courier New"/>
          <w:lang w:val="en-US"/>
        </w:rPr>
      </w:pP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w:t>
      </w:r>
    </w:p>
    <w:p w:rsidR="003A3E0E" w:rsidRPr="00471DBF" w:rsidRDefault="003A3E0E" w:rsidP="003A3E0E">
      <w:pPr>
        <w:shd w:val="clear" w:color="auto" w:fill="CCCCCC"/>
        <w:rPr>
          <w:rFonts w:ascii="Courier New" w:hAnsi="Courier New" w:cs="Courier New"/>
          <w:lang w:val="en-US"/>
        </w:rPr>
      </w:pPr>
      <w:r w:rsidRPr="00471DBF">
        <w:rPr>
          <w:rFonts w:ascii="Courier New" w:hAnsi="Courier New" w:cs="Courier New"/>
          <w:lang w:val="en-US"/>
        </w:rPr>
        <w:t xml:space="preserve">  "_comment" : "JSON-RPC Request schema:",</w:t>
      </w:r>
    </w:p>
    <w:p w:rsidR="003A3E0E" w:rsidRPr="00194205" w:rsidRDefault="003A3E0E" w:rsidP="003A3E0E">
      <w:pPr>
        <w:shd w:val="clear" w:color="auto" w:fill="CCCCCC"/>
        <w:rPr>
          <w:rFonts w:ascii="Courier New" w:hAnsi="Courier New" w:cs="Courier New"/>
          <w:lang w:val="en-US"/>
        </w:rPr>
      </w:pPr>
      <w:r w:rsidRPr="00471DBF">
        <w:rPr>
          <w:rFonts w:ascii="Courier New" w:hAnsi="Courier New" w:cs="Courier New"/>
          <w:lang w:val="en-US"/>
        </w:rPr>
        <w:t xml:space="preserve">  </w:t>
      </w:r>
      <w:r w:rsidRPr="00194205">
        <w:rPr>
          <w:rFonts w:ascii="Courier New" w:hAnsi="Courier New" w:cs="Courier New"/>
          <w:lang w:val="en-US"/>
        </w:rPr>
        <w:t>"properties"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"jsonrpc"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lastRenderedPageBreak/>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"enum"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"2.0"</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447323" w:rsidRPr="007D49DA" w:rsidRDefault="00447323" w:rsidP="00447323">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447323" w:rsidRPr="007D49DA" w:rsidRDefault="00447323" w:rsidP="00447323">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"method"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"id"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"params"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"object",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"properties"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"deviceID"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"description" : "The ID of the device concerned",</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Default="003A3E0E" w:rsidP="003A3E0E">
      <w:pPr>
        <w:shd w:val="clear" w:color="auto" w:fill="CCCCCC"/>
        <w:rPr>
          <w:rFonts w:ascii="Courier New" w:hAnsi="Courier New" w:cs="Courier New"/>
          <w:lang w:val="en-US"/>
        </w:rPr>
      </w:pPr>
      <w:r w:rsidRPr="00194205">
        <w:rPr>
          <w:rFonts w:ascii="Courier New" w:hAnsi="Courier New" w:cs="Courier New"/>
          <w:lang w:val="en-US"/>
        </w:rPr>
        <w:t>}</w:t>
      </w:r>
    </w:p>
    <w:p w:rsidR="003A3E0E" w:rsidRPr="00194205" w:rsidRDefault="003A3E0E" w:rsidP="003A3E0E">
      <w:pPr>
        <w:rPr>
          <w:rFonts w:ascii="Courier New" w:hAnsi="Courier New" w:cs="Courier New"/>
          <w:lang w:val="en-US"/>
        </w:rPr>
      </w:pP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lastRenderedPageBreak/>
        <w: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"_comment" : "Example JSON-RPC Request:",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"jsonrpc" : "2.0",</w:t>
      </w:r>
    </w:p>
    <w:p w:rsidR="009877D9" w:rsidRPr="004A7F8A" w:rsidRDefault="009877D9" w:rsidP="009877D9">
      <w:pPr>
        <w:shd w:val="clear" w:color="auto" w:fill="CCCCCC"/>
        <w:rPr>
          <w:rFonts w:ascii="Courier New" w:hAnsi="Courier New" w:cs="Courier New"/>
        </w:rPr>
      </w:pPr>
      <w:r w:rsidRPr="004A7F8A">
        <w:rPr>
          <w:rFonts w:ascii="Courier New" w:hAnsi="Courier New" w:cs="Courier New"/>
        </w:rPr>
        <w:t xml:space="preserve">  "OpenCMAPIVersion" : "1.1",</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"method" : "CMAPI_Network_GetServingInformation",</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"id" : "111",</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"params"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"deviceID" : 1</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Default="003A3E0E" w:rsidP="003A3E0E">
      <w:pPr>
        <w:shd w:val="clear" w:color="auto" w:fill="CCCCCC"/>
        <w:rPr>
          <w:rFonts w:ascii="Courier New" w:hAnsi="Courier New" w:cs="Courier New"/>
          <w:lang w:val="en-US"/>
        </w:rPr>
      </w:pPr>
      <w:r w:rsidRPr="00194205">
        <w:rPr>
          <w:rFonts w:ascii="Courier New" w:hAnsi="Courier New" w:cs="Courier New"/>
          <w:lang w:val="en-US"/>
        </w:rPr>
        <w:t>}</w:t>
      </w:r>
    </w:p>
    <w:p w:rsidR="003A3E0E" w:rsidRPr="00194205" w:rsidRDefault="003A3E0E" w:rsidP="003A3E0E">
      <w:pPr>
        <w:rPr>
          <w:rFonts w:ascii="Courier New" w:hAnsi="Courier New" w:cs="Courier New"/>
          <w:lang w:val="en-US"/>
        </w:rPr>
      </w:pP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"_comment" : "JSON-RPC Response schema:",</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"properties"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"jsonrpc"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"enum"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"2.0"</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46D7F" w:rsidRPr="007D49DA" w:rsidRDefault="00346D7F" w:rsidP="00346D7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46D7F" w:rsidRPr="007D49DA" w:rsidRDefault="00346D7F" w:rsidP="00346D7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46D7F" w:rsidRPr="007D49DA" w:rsidRDefault="00346D7F" w:rsidP="00346D7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46D7F" w:rsidRPr="007D49DA" w:rsidRDefault="00346D7F" w:rsidP="00346D7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46D7F" w:rsidRPr="007D49DA" w:rsidRDefault="00346D7F" w:rsidP="00346D7F">
      <w:pPr>
        <w:shd w:val="clear" w:color="auto" w:fill="CCCCCC"/>
        <w:rPr>
          <w:rFonts w:ascii="Courier New" w:hAnsi="Courier New" w:cs="Courier New"/>
          <w:lang w:val="en-US"/>
        </w:rPr>
      </w:pPr>
      <w:r w:rsidRPr="007D49DA">
        <w:rPr>
          <w:rFonts w:ascii="Courier New" w:hAnsi="Courier New" w:cs="Courier New"/>
          <w:lang w:val="en-US"/>
        </w:rPr>
        <w:t xml:space="preserve">      ],</w:t>
      </w:r>
    </w:p>
    <w:p w:rsidR="00346D7F" w:rsidRPr="007D49DA" w:rsidRDefault="00346D7F" w:rsidP="00346D7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46D7F" w:rsidRPr="007D49DA" w:rsidRDefault="00346D7F" w:rsidP="00346D7F">
      <w:pPr>
        <w:shd w:val="clear" w:color="auto" w:fill="CCCCCC"/>
        <w:rPr>
          <w:rFonts w:ascii="Courier New" w:hAnsi="Courier New" w:cs="Courier New"/>
          <w:lang w:val="en-US"/>
        </w:rPr>
      </w:pPr>
      <w:r w:rsidRPr="007D49DA">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"id"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"null"</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471DBF" w:rsidRDefault="003A3E0E" w:rsidP="003A3E0E">
      <w:pPr>
        <w:shd w:val="clear" w:color="auto" w:fill="CCCCCC"/>
        <w:rPr>
          <w:rFonts w:ascii="Courier New" w:hAnsi="Courier New" w:cs="Courier New"/>
          <w:lang w:val="fr-FR"/>
        </w:rPr>
      </w:pPr>
      <w:r w:rsidRPr="00194205">
        <w:rPr>
          <w:rFonts w:ascii="Courier New" w:hAnsi="Courier New" w:cs="Courier New"/>
          <w:lang w:val="en-US"/>
        </w:rPr>
        <w:t xml:space="preserve">    </w:t>
      </w:r>
      <w:r w:rsidRPr="00471DBF">
        <w:rPr>
          <w:rFonts w:ascii="Courier New" w:hAnsi="Courier New" w:cs="Courier New"/>
          <w:lang w:val="fr-FR"/>
        </w:rPr>
        <w:t>},</w:t>
      </w:r>
    </w:p>
    <w:p w:rsidR="003A3E0E" w:rsidRPr="00471DBF" w:rsidRDefault="003A3E0E" w:rsidP="003A3E0E">
      <w:pPr>
        <w:shd w:val="clear" w:color="auto" w:fill="CCCCCC"/>
        <w:rPr>
          <w:rFonts w:ascii="Courier New" w:hAnsi="Courier New" w:cs="Courier New"/>
          <w:lang w:val="fr-FR"/>
        </w:rPr>
      </w:pPr>
      <w:r w:rsidRPr="00471DBF">
        <w:rPr>
          <w:rFonts w:ascii="Courier New" w:hAnsi="Courier New" w:cs="Courier New"/>
          <w:lang w:val="fr-FR"/>
        </w:rPr>
        <w:t xml:space="preserve">    "error" : {</w:t>
      </w:r>
    </w:p>
    <w:p w:rsidR="003A3E0E" w:rsidRPr="00471DBF" w:rsidRDefault="003A3E0E" w:rsidP="003A3E0E">
      <w:pPr>
        <w:shd w:val="clear" w:color="auto" w:fill="CCCCCC"/>
        <w:rPr>
          <w:rFonts w:ascii="Courier New" w:hAnsi="Courier New" w:cs="Courier New"/>
          <w:lang w:val="fr-FR"/>
        </w:rPr>
      </w:pPr>
      <w:r w:rsidRPr="00471DBF">
        <w:rPr>
          <w:rFonts w:ascii="Courier New" w:hAnsi="Courier New" w:cs="Courier New"/>
          <w:lang w:val="fr-FR"/>
        </w:rPr>
        <w:t xml:space="preserve">      "type" : "object",</w:t>
      </w:r>
    </w:p>
    <w:p w:rsidR="003A3E0E" w:rsidRPr="00471DBF" w:rsidRDefault="003A3E0E" w:rsidP="003A3E0E">
      <w:pPr>
        <w:shd w:val="clear" w:color="auto" w:fill="CCCCCC"/>
        <w:rPr>
          <w:rFonts w:ascii="Courier New" w:hAnsi="Courier New" w:cs="Courier New"/>
          <w:lang w:val="fr-FR"/>
        </w:rPr>
      </w:pPr>
      <w:r w:rsidRPr="00471DBF">
        <w:rPr>
          <w:rFonts w:ascii="Courier New" w:hAnsi="Courier New" w:cs="Courier New"/>
          <w:lang w:val="fr-FR"/>
        </w:rPr>
        <w:lastRenderedPageBreak/>
        <w:t xml:space="preserve">      "properties" : {</w:t>
      </w:r>
    </w:p>
    <w:p w:rsidR="003A3E0E" w:rsidRPr="00471DBF" w:rsidRDefault="003A3E0E" w:rsidP="003A3E0E">
      <w:pPr>
        <w:shd w:val="clear" w:color="auto" w:fill="CCCCCC"/>
        <w:rPr>
          <w:rFonts w:ascii="Courier New" w:hAnsi="Courier New" w:cs="Courier New"/>
          <w:lang w:val="fr-FR"/>
        </w:rPr>
      </w:pPr>
      <w:r w:rsidRPr="00471DBF">
        <w:rPr>
          <w:rFonts w:ascii="Courier New" w:hAnsi="Courier New" w:cs="Courier New"/>
          <w:lang w:val="fr-FR"/>
        </w:rPr>
        <w:t xml:space="preserve">        "code" : {</w:t>
      </w:r>
    </w:p>
    <w:p w:rsidR="003A3E0E" w:rsidRPr="00194205" w:rsidRDefault="003A3E0E" w:rsidP="003A3E0E">
      <w:pPr>
        <w:shd w:val="clear" w:color="auto" w:fill="CCCCCC"/>
        <w:rPr>
          <w:rFonts w:ascii="Courier New" w:hAnsi="Courier New" w:cs="Courier New"/>
          <w:lang w:val="en-US"/>
        </w:rPr>
      </w:pPr>
      <w:r w:rsidRPr="00471DBF">
        <w:rPr>
          <w:rFonts w:ascii="Courier New" w:hAnsi="Courier New" w:cs="Courier New"/>
          <w:lang w:val="fr-FR"/>
        </w:rPr>
        <w:t xml:space="preserve">          </w:t>
      </w:r>
      <w:r w:rsidRPr="00194205">
        <w:rPr>
          <w:rFonts w:ascii="Courier New" w:hAnsi="Courier New" w:cs="Courier New"/>
          <w:lang w:val="en-US"/>
        </w:rPr>
        <w:t>"type" :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"message"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"data"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"result"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"object",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"properties"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"ServingNetworkInfo"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"array",</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"description" : "Network Information (see NetworkInfoType definition) of the serving network(s). In the case of a multimode device, several Serving Network Information outputs are provided.",</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"items"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"object",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"properties"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"systemID"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"description" : "The radio system to which the function apply when the device is a multi-mode device.0x00000000: 3GPP;0x00000001: 3GPP2",</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"PLMNName"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"description" : "The name of the PLMN according to 3GPP and/or 3GPP2 name resolution",</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"PLMNID"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"description" : "The PLMNID corresponding to the PLMN Name. The PLMNID is coded as a decimal value on the form 'MCCMNC'",</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lastRenderedPageBreak/>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"PLMNIcon"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"object",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"properties"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"PLMNIconQualifier"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"PLMNIconName"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"PLMNIconFileContent"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"description" : "Base64 binary-to-text encoded.",</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false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"PLMNIconFileContentsize"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false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"NetworkStatus"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"description" : "Specifies the status of the network; 0x00000000:Registered;0x00000001: Available;0x00000002: Forbidden",</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"PreferredStatus"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"description" : "Specifies if the Network is in the preferred PLMN list or not; 0x00000001: Network is in the preferred PLMN list; 0x00000002: Network is NOT in the preferred PLMN list",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"Radio"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"string",</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lastRenderedPageBreak/>
        <w:t xml:space="preserve">                "enum"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"GSM",</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"WCDMA_UMTS",</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"CDMA",</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"EVDO",</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"TD_SCDMA",</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"LTE",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"WLAN"</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true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"ServingNetworkInfoCount"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"type" : "integer",</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"required" : false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F154E2" w:rsidRDefault="003A3E0E" w:rsidP="003A3E0E">
      <w:pPr>
        <w:shd w:val="clear" w:color="auto" w:fill="CCCCCC"/>
        <w:rPr>
          <w:rFonts w:ascii="Courier New" w:hAnsi="Courier New" w:cs="Courier New"/>
        </w:rPr>
      </w:pPr>
      <w:r w:rsidRPr="00194205">
        <w:rPr>
          <w:rFonts w:ascii="Courier New" w:hAnsi="Courier New" w:cs="Courier New"/>
          <w:lang w:val="en-US"/>
        </w:rPr>
        <w:t xml:space="preserve">      </w:t>
      </w:r>
      <w:r w:rsidRPr="00F154E2">
        <w:rPr>
          <w:rFonts w:ascii="Courier New" w:hAnsi="Courier New" w:cs="Courier New"/>
        </w:rPr>
        <w:t>}</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w:t>
      </w:r>
    </w:p>
    <w:p w:rsidR="003A3E0E" w:rsidRPr="00F154E2" w:rsidRDefault="003A3E0E" w:rsidP="003A3E0E">
      <w:pPr>
        <w:rPr>
          <w:rFonts w:ascii="Courier New" w:hAnsi="Courier New" w:cs="Courier New"/>
        </w:rPr>
      </w:pP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"jsonrpc" : "2.0",</w:t>
      </w:r>
    </w:p>
    <w:p w:rsidR="009877D9" w:rsidRPr="00F154E2" w:rsidRDefault="009877D9" w:rsidP="009877D9">
      <w:pPr>
        <w:shd w:val="clear" w:color="auto" w:fill="CCCCCC"/>
        <w:rPr>
          <w:rFonts w:ascii="Courier New" w:hAnsi="Courier New" w:cs="Courier New"/>
        </w:rPr>
      </w:pPr>
      <w:r w:rsidRPr="00F154E2">
        <w:rPr>
          <w:rFonts w:ascii="Courier New" w:hAnsi="Courier New" w:cs="Courier New"/>
        </w:rPr>
        <w:t xml:space="preserve">  "OpenCMAPIVersion" : "1.1",</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"id" : "111",</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"result" : {</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"ServingNetworkInfo" : [{</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"systemID" : 0,</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"PLMNName" : "thePLMNName",</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"PLMNID" : "theMCCMNC",</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"PLMNIcon" : {</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"PLMNIconQualifier" : 0,</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"PLMNIconName" : "the-PLMNIconName",</w:t>
      </w:r>
    </w:p>
    <w:p w:rsidR="003A3E0E" w:rsidRPr="00F154E2" w:rsidRDefault="003A3E0E" w:rsidP="003A3E0E">
      <w:pPr>
        <w:shd w:val="clear" w:color="auto" w:fill="CCCCCC"/>
        <w:rPr>
          <w:rFonts w:ascii="Courier New" w:hAnsi="Courier New" w:cs="Courier New"/>
        </w:rPr>
      </w:pPr>
      <w:r w:rsidRPr="00F154E2">
        <w:rPr>
          <w:rFonts w:ascii="Courier New" w:hAnsi="Courier New" w:cs="Courier New"/>
        </w:rPr>
        <w:t xml:space="preserve">          "PLMNIconFileContent" : "TWFuIGlzIGRpc3Rpbmd1aXNoZWQsIG5vdCBvbmx5IGJ5IGhpcyByZWFzb24sIGJ1dCBieSB0aGlzdWVkIG</w:t>
      </w:r>
      <w:r w:rsidRPr="00F154E2">
        <w:rPr>
          <w:rFonts w:ascii="Courier New" w:hAnsi="Courier New" w:cs="Courier New"/>
        </w:rPr>
        <w:lastRenderedPageBreak/>
        <w:t>FuZCBpbmRlZmF0aWdhYmxlIGdlbmVyYXRpb24gb2Yga25vd2xlZGdlLCBleGNlZWRzIHRoZSBzaG9ydCB2ZWhlbWVuY2Ugb2YgYW55IGNhcm5hbCBwbGVhc3VyZS4=",</w:t>
      </w:r>
    </w:p>
    <w:p w:rsidR="003A3E0E" w:rsidRPr="00471DBF" w:rsidRDefault="003A3E0E" w:rsidP="003A3E0E">
      <w:pPr>
        <w:shd w:val="clear" w:color="auto" w:fill="CCCCCC"/>
        <w:rPr>
          <w:rFonts w:ascii="Courier New" w:hAnsi="Courier New" w:cs="Courier New"/>
        </w:rPr>
      </w:pPr>
      <w:r w:rsidRPr="00F154E2">
        <w:rPr>
          <w:rFonts w:ascii="Courier New" w:hAnsi="Courier New" w:cs="Courier New"/>
        </w:rPr>
        <w:t xml:space="preserve">          </w:t>
      </w:r>
      <w:r w:rsidRPr="00471DBF">
        <w:rPr>
          <w:rFonts w:ascii="Courier New" w:hAnsi="Courier New" w:cs="Courier New"/>
        </w:rPr>
        <w:t>"PLMNIconFileContentsize" : 50</w:t>
      </w:r>
    </w:p>
    <w:p w:rsidR="003A3E0E" w:rsidRPr="00194205" w:rsidRDefault="003A3E0E" w:rsidP="003A3E0E">
      <w:pPr>
        <w:shd w:val="clear" w:color="auto" w:fill="CCCCCC"/>
        <w:rPr>
          <w:rFonts w:ascii="Courier New" w:hAnsi="Courier New" w:cs="Courier New"/>
          <w:lang w:val="en-US"/>
        </w:rPr>
      </w:pPr>
      <w:r w:rsidRPr="00471DBF">
        <w:rPr>
          <w:rFonts w:ascii="Courier New" w:hAnsi="Courier New" w:cs="Courier New"/>
        </w:rPr>
        <w:t xml:space="preserve">        </w:t>
      </w:r>
      <w:r w:rsidRPr="00194205">
        <w:rPr>
          <w:rFonts w:ascii="Courier New" w:hAnsi="Courier New" w:cs="Courier New"/>
          <w:lang w:val="en-US"/>
        </w:rPr>
        <w:t>},</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"NetworkStatus" : 0,</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"PreferredStatus" : 1,</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"Radio" : "WCDMA_UMTS"</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"systemID" : 1,</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"PLMNName" : "anotherPLMNName",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"PLMNID" : "anotherMCCMNC",</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"PLMNIcon" :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"PLMNIconQualifier" : 0,</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"PLMNIconName" : "the-other-PLMNIconName",</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"PLMNIconFileContent" : "TWFuIGlzIGRpc3Rpbmd1aXNoZWQsIG5vdCBvbmx5IGJ5IGhpcyByZWF",</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"PLMNIconFileContentsize" : 10</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"NetworkStatus" : 2,</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"PreferredStatus" : 2,</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"Radio" : "WCDMA_UMTS"</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"ServingNetworkInfoCount" : 2</w:t>
      </w:r>
    </w:p>
    <w:p w:rsidR="003A3E0E" w:rsidRPr="00194205" w:rsidRDefault="003A3E0E" w:rsidP="003A3E0E">
      <w:pPr>
        <w:shd w:val="clear" w:color="auto" w:fill="CCCCCC"/>
        <w:rPr>
          <w:rFonts w:ascii="Courier New" w:hAnsi="Courier New" w:cs="Courier New"/>
          <w:lang w:val="en-US"/>
        </w:rPr>
      </w:pPr>
      <w:r w:rsidRPr="00194205">
        <w:rPr>
          <w:rFonts w:ascii="Courier New" w:hAnsi="Courier New" w:cs="Courier New"/>
          <w:lang w:val="en-US"/>
        </w:rPr>
        <w:t xml:space="preserve">  }</w:t>
      </w:r>
    </w:p>
    <w:p w:rsidR="003A3E0E" w:rsidRPr="009D2470" w:rsidRDefault="003A3E0E" w:rsidP="003A3E0E">
      <w:pPr>
        <w:shd w:val="clear" w:color="auto" w:fill="CCCCCC"/>
        <w:rPr>
          <w:rFonts w:ascii="Courier New" w:hAnsi="Courier New" w:cs="Courier New"/>
          <w:lang w:val="fr-FR"/>
        </w:rPr>
      </w:pPr>
      <w:r w:rsidRPr="00194205">
        <w:rPr>
          <w:rFonts w:ascii="Courier New" w:hAnsi="Courier New" w:cs="Courier New"/>
          <w:lang w:val="en-US"/>
        </w:rPr>
        <w:t>}</w:t>
      </w:r>
    </w:p>
    <w:p w:rsidR="003A3E0E" w:rsidRDefault="003A3E0E" w:rsidP="003A3E0E">
      <w:pPr>
        <w:rPr>
          <w:rFonts w:ascii="Courier New" w:hAnsi="Courier New" w:cs="Courier New"/>
          <w:lang w:val="fr-FR"/>
        </w:rPr>
      </w:pPr>
    </w:p>
    <w:p w:rsidR="004659C2" w:rsidRDefault="00346D7F" w:rsidP="00C77F9E">
      <w:pPr>
        <w:pStyle w:val="berschrift2"/>
        <w:numPr>
          <w:numberingChange w:id="519" w:author="Thierry" w:date="2014-02-18T17:42:00Z" w:original="%1:7:0:.%2:5:0:"/>
        </w:numPr>
      </w:pPr>
      <w:bookmarkStart w:id="520" w:name="_Toc378768396"/>
      <w:r>
        <w:br w:type="page"/>
      </w:r>
      <w:bookmarkStart w:id="521" w:name="_Toc378882059"/>
      <w:r w:rsidR="004659C2">
        <w:lastRenderedPageBreak/>
        <w:t>Connection Management APIs</w:t>
      </w:r>
      <w:bookmarkEnd w:id="520"/>
      <w:bookmarkEnd w:id="521"/>
    </w:p>
    <w:p w:rsidR="00ED65B0" w:rsidRPr="003B0A3E" w:rsidRDefault="00ED65B0" w:rsidP="00ED65B0">
      <w:pPr>
        <w:pStyle w:val="AltNormal"/>
      </w:pPr>
      <w:r w:rsidRPr="00E30070">
        <w:rPr>
          <w:b/>
          <w:highlight w:val="yellow"/>
        </w:rPr>
        <w:t>Editorial Note:</w:t>
      </w:r>
      <w:r w:rsidRPr="00E30070">
        <w:rPr>
          <w:highlight w:val="yellow"/>
        </w:rPr>
        <w:t xml:space="preserve"> Further work is to be done</w:t>
      </w:r>
      <w:r>
        <w:rPr>
          <w:highlight w:val="yellow"/>
        </w:rPr>
        <w:t xml:space="preserve"> in line with the TS</w:t>
      </w:r>
      <w:r w:rsidRPr="00E30070">
        <w:rPr>
          <w:highlight w:val="yellow"/>
        </w:rPr>
        <w:t xml:space="preserve"> to address the case of multiple APN</w:t>
      </w:r>
    </w:p>
    <w:p w:rsidR="00ED65B0" w:rsidRPr="00ED65B0" w:rsidRDefault="00ED65B0" w:rsidP="00ED65B0"/>
    <w:p w:rsidR="00B67616" w:rsidRPr="00AE5D9D" w:rsidRDefault="00B67616" w:rsidP="00B67616">
      <w:pPr>
        <w:pStyle w:val="berschrift3"/>
        <w:numPr>
          <w:numberingChange w:id="522" w:author="Thierry" w:date="2014-02-18T17:42:00Z" w:original="%1:7:0:.%2:5:0:.%3:1:0:"/>
        </w:numPr>
      </w:pPr>
      <w:bookmarkStart w:id="523" w:name="_Toc378768397"/>
      <w:bookmarkStart w:id="524" w:name="_Toc378882060"/>
      <w:r w:rsidRPr="00720406">
        <w:t>CMAPI_NetConnectSrv_</w:t>
      </w:r>
      <w:r>
        <w:t>MgrCellularProfile</w:t>
      </w:r>
      <w:bookmarkEnd w:id="523"/>
      <w:bookmarkEnd w:id="524"/>
    </w:p>
    <w:p w:rsidR="00B67616" w:rsidRPr="00EB0EE4" w:rsidRDefault="00B67616" w:rsidP="00B67616">
      <w:pPr>
        <w:rPr>
          <w:rFonts w:ascii="Courier New" w:hAnsi="Courier New" w:cs="Courier New"/>
        </w:rPr>
      </w:pPr>
      <w:r w:rsidRPr="00EB0EE4">
        <w:rPr>
          <w:rFonts w:ascii="Courier New" w:hAnsi="Courier New" w:cs="Courier New"/>
        </w:rPr>
        <w:t>dword CMAPI_NetConnectSrv_MgrCellularProfile(dword deviceID, UTF8 * CellularProfileName, CellularProfileType * CellularProfile, dword Operation)</w:t>
      </w:r>
    </w:p>
    <w:p w:rsidR="00B67616" w:rsidRPr="00EB0EE4"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typedef struct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CellularProfileName;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UserName;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Password;</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PDPType;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APN;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APN2;</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APN3;</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AccessNumber;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IPAddress * Address;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IPAddress * PrimaryDNS;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IPAddress * SecondaryDNS;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AuthType;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BOOL UseDhcpForIP;</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BOOL UseDhcpForDNS;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TimeoutSeconds;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IPAddress * WINSPreferred;</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IPAddress * WINSAlternated;</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ServingPLMNs;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QoSStructure * PCRequestedQoS;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QoSStructure * PCMinimumQos;</w:t>
      </w:r>
    </w:p>
    <w:p w:rsidR="00B67616" w:rsidRPr="007059D1" w:rsidRDefault="00B67616" w:rsidP="00346D7F">
      <w:pPr>
        <w:shd w:val="clear" w:color="auto" w:fill="CCCCCC"/>
        <w:rPr>
          <w:rFonts w:ascii="Courier New" w:hAnsi="Courier New" w:cs="Courier New"/>
        </w:rPr>
      </w:pPr>
      <w:r w:rsidRPr="00EB0EE4">
        <w:rPr>
          <w:rFonts w:ascii="Courier New" w:hAnsi="Courier New" w:cs="Courier New"/>
        </w:rPr>
        <w:t xml:space="preserve">  </w:t>
      </w:r>
      <w:r w:rsidRPr="007059D1">
        <w:rPr>
          <w:rFonts w:ascii="Courier New" w:hAnsi="Courier New" w:cs="Courier New"/>
        </w:rPr>
        <w:t>TrafficFlowTemplateType * PCTFT;</w:t>
      </w:r>
    </w:p>
    <w:p w:rsidR="00B67616" w:rsidRPr="007059D1" w:rsidRDefault="00B67616" w:rsidP="00346D7F">
      <w:pPr>
        <w:shd w:val="clear" w:color="auto" w:fill="CCCCCC"/>
        <w:rPr>
          <w:rFonts w:ascii="Courier New" w:hAnsi="Courier New" w:cs="Courier New"/>
        </w:rPr>
      </w:pPr>
      <w:r w:rsidRPr="007059D1">
        <w:rPr>
          <w:rFonts w:ascii="Courier New" w:hAnsi="Courier New" w:cs="Courier New"/>
        </w:rPr>
        <w:t xml:space="preserve">  BYTE PCDataCompression;</w:t>
      </w:r>
    </w:p>
    <w:p w:rsidR="00B67616" w:rsidRPr="00EB0EE4" w:rsidRDefault="00B67616" w:rsidP="00346D7F">
      <w:pPr>
        <w:shd w:val="clear" w:color="auto" w:fill="CCCCCC"/>
        <w:rPr>
          <w:rFonts w:ascii="Courier New" w:hAnsi="Courier New" w:cs="Courier New"/>
          <w:lang w:val="fr-FR"/>
        </w:rPr>
      </w:pPr>
      <w:r w:rsidRPr="007059D1">
        <w:rPr>
          <w:rFonts w:ascii="Courier New" w:hAnsi="Courier New" w:cs="Courier New"/>
        </w:rPr>
        <w:t xml:space="preserve">  </w:t>
      </w:r>
      <w:r w:rsidRPr="00EB0EE4">
        <w:rPr>
          <w:rFonts w:ascii="Courier New" w:hAnsi="Courier New" w:cs="Courier New"/>
          <w:lang w:val="fr-FR"/>
        </w:rPr>
        <w:t>BYTE PCHeaderCompression;</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SecondaryContext1;</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SecondaryContext2;</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SecondaryContext3;</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SecondaryContext4;</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SecondaryContext5;</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lastRenderedPageBreak/>
        <w:t xml:space="preserve">  SecondaryContextType * SecondaryContext6;</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SecondaryContext7;</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SecondaryContext8;</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SecondaryContext9;</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SecondaryContext10;</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SecondaryContext11;</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SecondaryContext12;</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SecondaryContext13;</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SecondaryContext14;</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SecondaryContext15;</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SecondaryContextType * SecondaryContext16;</w:t>
      </w:r>
    </w:p>
    <w:p w:rsidR="00B67616" w:rsidRPr="007059D1" w:rsidRDefault="00B67616" w:rsidP="00346D7F">
      <w:pPr>
        <w:shd w:val="clear" w:color="auto" w:fill="CCCCCC"/>
        <w:rPr>
          <w:rFonts w:ascii="Courier New" w:hAnsi="Courier New" w:cs="Courier New"/>
        </w:rPr>
      </w:pPr>
      <w:r w:rsidRPr="007059D1">
        <w:rPr>
          <w:rFonts w:ascii="Courier New" w:hAnsi="Courier New" w:cs="Courier New"/>
        </w:rPr>
        <w:t>}</w:t>
      </w:r>
    </w:p>
    <w:p w:rsidR="00B67616" w:rsidRPr="007059D1" w:rsidRDefault="00B67616" w:rsidP="00346D7F">
      <w:pPr>
        <w:shd w:val="clear" w:color="auto" w:fill="CCCCCC"/>
        <w:rPr>
          <w:rFonts w:ascii="Courier New" w:hAnsi="Courier New" w:cs="Courier New"/>
        </w:rPr>
      </w:pPr>
      <w:r w:rsidRPr="007059D1">
        <w:rPr>
          <w:rFonts w:ascii="Courier New" w:hAnsi="Courier New" w:cs="Courier New"/>
        </w:rPr>
        <w:t>CellularProfileType;</w:t>
      </w:r>
    </w:p>
    <w:p w:rsidR="00B67616" w:rsidRPr="007059D1"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typedef struct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addressType;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address;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IPAddress;</w:t>
      </w:r>
    </w:p>
    <w:p w:rsidR="00B67616" w:rsidRPr="00EB0EE4"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typedef struct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validFeatures;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trafficClass;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maximumBitRate;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guaranteedBitRate;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deliveryOrder;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maximumSDUSize;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SDUFormatInformation;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SDUErrorRatio;</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residualBitErrorRatio;</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deliveryOfErroneousSDUs;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transferDelay;</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trafficHandlingPriority;</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allocationRetentionPriority;</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sourceStatisticsDescriptor;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signallingIndication;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priorityLevel;</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preemptionCapability;</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dword preemptionVulnerability;</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QoSStructure;</w:t>
      </w:r>
    </w:p>
    <w:p w:rsidR="00B67616" w:rsidRPr="00EB0EE4"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typedef struct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byte PacketFilterIdentifier;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byte EvaluationPrecedenceIndex;</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SourceAddressandSubnetMask;</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byte ProtocolNumber_NextHeader;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DestinationPortRange;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SourcePortRange;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IpsecSecurityParameterIndex;</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TypeofServiceandMask_TrafficClassandMask;</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FlowLabel;</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byte Direction;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TrafficFlowTemplateType;</w:t>
      </w:r>
    </w:p>
    <w:p w:rsidR="00B67616" w:rsidRPr="00EB0EE4"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typedef struct {</w:t>
      </w:r>
    </w:p>
    <w:p w:rsidR="00B67616" w:rsidRPr="007059D1" w:rsidRDefault="00B67616" w:rsidP="00346D7F">
      <w:pPr>
        <w:shd w:val="clear" w:color="auto" w:fill="CCCCCC"/>
        <w:rPr>
          <w:rFonts w:ascii="Courier New" w:hAnsi="Courier New" w:cs="Courier New"/>
          <w:lang w:val="fr-FR"/>
        </w:rPr>
      </w:pPr>
      <w:r w:rsidRPr="00EB0EE4">
        <w:rPr>
          <w:rFonts w:ascii="Courier New" w:hAnsi="Courier New" w:cs="Courier New"/>
        </w:rPr>
        <w:t xml:space="preserve">  </w:t>
      </w:r>
      <w:r w:rsidRPr="007059D1">
        <w:rPr>
          <w:rFonts w:ascii="Courier New" w:hAnsi="Courier New" w:cs="Courier New"/>
          <w:lang w:val="fr-FR"/>
        </w:rPr>
        <w:t>byte ContextStatus;</w:t>
      </w:r>
    </w:p>
    <w:p w:rsidR="00B67616" w:rsidRPr="007059D1" w:rsidRDefault="00B67616" w:rsidP="00346D7F">
      <w:pPr>
        <w:shd w:val="clear" w:color="auto" w:fill="CCCCCC"/>
        <w:rPr>
          <w:rFonts w:ascii="Courier New" w:hAnsi="Courier New" w:cs="Courier New"/>
          <w:lang w:val="fr-FR"/>
        </w:rPr>
      </w:pPr>
      <w:r w:rsidRPr="007059D1">
        <w:rPr>
          <w:rFonts w:ascii="Courier New" w:hAnsi="Courier New" w:cs="Courier New"/>
          <w:lang w:val="fr-FR"/>
        </w:rPr>
        <w:t xml:space="preserve">  QoSStructure * RequestedQoS;</w:t>
      </w:r>
    </w:p>
    <w:p w:rsidR="00B67616" w:rsidRPr="007059D1" w:rsidRDefault="00B67616" w:rsidP="00346D7F">
      <w:pPr>
        <w:shd w:val="clear" w:color="auto" w:fill="CCCCCC"/>
        <w:rPr>
          <w:rFonts w:ascii="Courier New" w:hAnsi="Courier New" w:cs="Courier New"/>
          <w:lang w:val="fr-FR"/>
        </w:rPr>
      </w:pPr>
      <w:r w:rsidRPr="007059D1">
        <w:rPr>
          <w:rFonts w:ascii="Courier New" w:hAnsi="Courier New" w:cs="Courier New"/>
          <w:lang w:val="fr-FR"/>
        </w:rPr>
        <w:t xml:space="preserve">  QoSStructure * MinimumQos;</w:t>
      </w:r>
    </w:p>
    <w:p w:rsidR="00B67616" w:rsidRPr="00EB0EE4" w:rsidRDefault="00B67616" w:rsidP="00346D7F">
      <w:pPr>
        <w:shd w:val="clear" w:color="auto" w:fill="CCCCCC"/>
        <w:rPr>
          <w:rFonts w:ascii="Courier New" w:hAnsi="Courier New" w:cs="Courier New"/>
        </w:rPr>
      </w:pPr>
      <w:r w:rsidRPr="007059D1">
        <w:rPr>
          <w:rFonts w:ascii="Courier New" w:hAnsi="Courier New" w:cs="Courier New"/>
          <w:lang w:val="fr-FR"/>
        </w:rPr>
        <w:t xml:space="preserve">  </w:t>
      </w:r>
      <w:r w:rsidRPr="00EB0EE4">
        <w:rPr>
          <w:rFonts w:ascii="Courier New" w:hAnsi="Courier New" w:cs="Courier New"/>
        </w:rPr>
        <w:t>TrafficFlowTemplateType * TFT;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byte DataCompression;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byte HeaderCompression;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SecondaryContextType;</w:t>
      </w:r>
    </w:p>
    <w:p w:rsidR="00B67616" w:rsidRPr="00EB0EE4" w:rsidRDefault="00B67616" w:rsidP="00B67616">
      <w:pPr>
        <w:rPr>
          <w:rFonts w:ascii="Courier New" w:hAnsi="Courier New" w:cs="Courier New"/>
        </w:rPr>
      </w:pPr>
    </w:p>
    <w:p w:rsidR="00B67616" w:rsidRPr="007059D1" w:rsidRDefault="00B67616" w:rsidP="00346D7F">
      <w:pPr>
        <w:shd w:val="clear" w:color="auto" w:fill="CCCCCC"/>
        <w:rPr>
          <w:rFonts w:ascii="Courier New" w:hAnsi="Courier New" w:cs="Courier New"/>
          <w:lang w:val="fr-FR"/>
        </w:rPr>
      </w:pPr>
      <w:r w:rsidRPr="007059D1">
        <w:rPr>
          <w:rFonts w:ascii="Courier New" w:hAnsi="Courier New" w:cs="Courier New"/>
          <w:lang w:val="fr-FR"/>
        </w:rPr>
        <w:t>{</w:t>
      </w:r>
    </w:p>
    <w:p w:rsidR="00B67616" w:rsidRPr="00B67616" w:rsidRDefault="00B67616" w:rsidP="00346D7F">
      <w:pPr>
        <w:shd w:val="clear" w:color="auto" w:fill="CCCCCC"/>
        <w:rPr>
          <w:rFonts w:ascii="Courier New" w:hAnsi="Courier New" w:cs="Courier New"/>
          <w:lang w:val="fr-FR"/>
        </w:rPr>
      </w:pPr>
      <w:r w:rsidRPr="00B67616">
        <w:rPr>
          <w:rFonts w:ascii="Courier New" w:hAnsi="Courier New" w:cs="Courier New"/>
          <w:lang w:val="fr-FR"/>
        </w:rPr>
        <w:t xml:space="preserve">  "_comment" : "JSON-RPC Request schema:",</w:t>
      </w:r>
    </w:p>
    <w:p w:rsidR="00B67616" w:rsidRPr="00EB0EE4" w:rsidRDefault="00B67616" w:rsidP="00346D7F">
      <w:pPr>
        <w:shd w:val="clear" w:color="auto" w:fill="CCCCCC"/>
        <w:rPr>
          <w:rFonts w:ascii="Courier New" w:hAnsi="Courier New" w:cs="Courier New"/>
        </w:rPr>
      </w:pPr>
      <w:r w:rsidRPr="00B67616">
        <w:rPr>
          <w:rFonts w:ascii="Courier New" w:hAnsi="Courier New" w:cs="Courier New"/>
          <w:lang w:val="fr-FR"/>
        </w:rPr>
        <w:t xml:space="preserve">  </w:t>
      </w:r>
      <w:r w:rsidRPr="00EB0EE4">
        <w:rPr>
          <w:rFonts w:ascii="Courier New" w:hAnsi="Courier New" w:cs="Courier New"/>
        </w:rPr>
        <w:t>"properties"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"jsonrpc"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"enum"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"2.0"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9877D9" w:rsidRPr="007D49DA" w:rsidRDefault="009877D9" w:rsidP="009877D9">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r>
        <w:rPr>
          <w:rFonts w:ascii="Courier New" w:hAnsi="Courier New" w:cs="Courier New"/>
          <w:lang w:val="en-US"/>
        </w:rPr>
        <w:t>OpenCMAPIVersion</w:t>
      </w:r>
      <w:r w:rsidRPr="007D49DA">
        <w:rPr>
          <w:rFonts w:ascii="Courier New" w:hAnsi="Courier New" w:cs="Courier New"/>
          <w:lang w:val="en-US"/>
        </w:rPr>
        <w:t>" : {</w:t>
      </w:r>
    </w:p>
    <w:p w:rsidR="009877D9" w:rsidRPr="007D49DA" w:rsidRDefault="009877D9" w:rsidP="009877D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9877D9" w:rsidRPr="007D49DA" w:rsidRDefault="009877D9" w:rsidP="009877D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9877D9" w:rsidRPr="007D49DA" w:rsidRDefault="009877D9" w:rsidP="009877D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9877D9" w:rsidRPr="007D49DA" w:rsidRDefault="009877D9" w:rsidP="009877D9">
      <w:pPr>
        <w:shd w:val="clear" w:color="auto" w:fill="CCCCCC"/>
        <w:rPr>
          <w:rFonts w:ascii="Courier New" w:hAnsi="Courier New" w:cs="Courier New"/>
          <w:lang w:val="en-US"/>
        </w:rPr>
      </w:pPr>
      <w:r w:rsidRPr="007D49DA">
        <w:rPr>
          <w:rFonts w:ascii="Courier New" w:hAnsi="Courier New" w:cs="Courier New"/>
          <w:lang w:val="en-US"/>
        </w:rPr>
        <w:t xml:space="preserve">      ],</w:t>
      </w:r>
    </w:p>
    <w:p w:rsidR="009877D9" w:rsidRPr="007D49DA" w:rsidRDefault="009877D9" w:rsidP="009877D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9877D9" w:rsidRPr="007D49DA" w:rsidRDefault="009877D9" w:rsidP="009877D9">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"method"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"params"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"deviceID"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ID of the device concerned",</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"CellularProfileName"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"CellularProfile"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"CellularProfileName"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"UserName"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"Password"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"PDPType"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"APN"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"APN2"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"APN3"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"AccessNumber"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IP address.",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type of address: ;0x00000001: IPv4 ;0x00000002: IPv6 ;0x00000003: IPv4v6",</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address formatted in compliance with RFC 5952 and RFC 4291.",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"PrimaryDNS"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primary DNS.",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type of address: ;0x00000001: IPv4 ;0x00000002: IPv6 ;0x00000003: IPv4v6",</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address formatted in compliance with RFC 5952 and RFC 4291.",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"SecondaryDNS"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secondary DNS.",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type of address: ;0x00000001: IPv4 ;0x00000002: IPv6 ;0x00000003: IPv4v6",</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address formatted in compliance with RFC 5952 and RFC 4291.",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"AuthType"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"UseDhcpForIP"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"boolean",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"UseDhcpForDNS"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"boolean",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"TimeoutSeconds"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"WINSPreferred"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"Optional - The preferred WINS (Windows Internet Naming Service).",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type of address: ;0x00000001: IPv4 ;0x00000002: IPv6 ;0x00000003: IPv4v6",</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address formatted in compliance with RFC 5952 and RFC 4291.",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"WINSAlternated"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"Optional - The alternated WINS (Windows Internet Naming Service).",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type of address: ;0x00000001: IPv4 ;0x00000002: IPv6 ;0x00000003: IPv4v6",</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address formatted in compliance with RFC 5952 and RFC 4291.",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"ServingPLMNs"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"SecondaryContext2"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"SecondaryContext3"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"SecondaryContext4"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"SecondaryContext5"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"SecondaryContext6"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"SecondaryContext7"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"SecondaryContext8"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"SecondaryContext9"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"SecondaryContext10"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"SecondaryContext11"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"SecondaryContext12"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"SecondaryContext13"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"SecondaryContext14"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"SecondaryContext15"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"SecondaryContext16"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"isWlanAllowed"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"maintainCellular"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"Operation"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operation type to operate the profile, including Add, Delete, Update: •</w:t>
      </w:r>
      <w:r w:rsidRPr="00EB0EE4">
        <w:rPr>
          <w:rFonts w:ascii="Courier New" w:hAnsi="Courier New" w:cs="Courier New"/>
        </w:rPr>
        <w:tab/>
        <w:t>0x00000001: Add a profile •</w:t>
      </w:r>
      <w:r w:rsidRPr="00EB0EE4">
        <w:rPr>
          <w:rFonts w:ascii="Courier New" w:hAnsi="Courier New" w:cs="Courier New"/>
        </w:rPr>
        <w:tab/>
        <w:t>0x00000002: Delete a profile •</w:t>
      </w:r>
      <w:r w:rsidRPr="00EB0EE4">
        <w:rPr>
          <w:rFonts w:ascii="Courier New" w:hAnsi="Courier New" w:cs="Courier New"/>
        </w:rPr>
        <w:tab/>
        <w:t>0x00000003: Update a profile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EB0EE4" w:rsidRDefault="00B67616" w:rsidP="00B67616">
      <w:pPr>
        <w:rPr>
          <w:rFonts w:ascii="Courier New" w:hAnsi="Courier New" w:cs="Courier New"/>
        </w:rPr>
      </w:pP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 xml:space="preserve">  "jsonrpc" : "2.0",</w:t>
      </w:r>
    </w:p>
    <w:p w:rsidR="004A7F8A" w:rsidRPr="00F154E2" w:rsidRDefault="004A7F8A" w:rsidP="004A7F8A">
      <w:pPr>
        <w:shd w:val="clear" w:color="auto" w:fill="CCCCCC"/>
        <w:rPr>
          <w:rFonts w:ascii="Courier New" w:hAnsi="Courier New" w:cs="Courier New"/>
        </w:rPr>
      </w:pPr>
      <w:r w:rsidRPr="00F154E2">
        <w:rPr>
          <w:rFonts w:ascii="Courier New" w:hAnsi="Courier New" w:cs="Courier New"/>
        </w:rPr>
        <w:t xml:space="preserve">  "OpenCMAPIVersion" : "1.1",</w:t>
      </w: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 xml:space="preserve">  "method" : "CMAPI_NetConnectSrv_MgrCellularProfile",</w:t>
      </w:r>
    </w:p>
    <w:p w:rsidR="00B67616" w:rsidRPr="00EB0EE4" w:rsidRDefault="00B67616" w:rsidP="00346D7F">
      <w:pPr>
        <w:shd w:val="clear" w:color="auto" w:fill="CCCCCC"/>
        <w:rPr>
          <w:rFonts w:ascii="Courier New" w:hAnsi="Courier New" w:cs="Courier New"/>
        </w:rPr>
      </w:pPr>
      <w:r w:rsidRPr="00F154E2">
        <w:rPr>
          <w:rFonts w:ascii="Courier New" w:hAnsi="Courier New" w:cs="Courier New"/>
        </w:rPr>
        <w:t xml:space="preserve">  </w:t>
      </w:r>
      <w:r w:rsidRPr="00EB0EE4">
        <w:rPr>
          <w:rFonts w:ascii="Courier New" w:hAnsi="Courier New" w:cs="Courier New"/>
        </w:rPr>
        <w:t>"id" : "111",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"params"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"deviceID"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"CellularProfileName" : "theProfile",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"CellularProfile"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"CellularProfileName" : "theProfile",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"UserName" : "theUserName",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"Password" : "thePassword",</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"PDPType"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"APN" : "theAPN",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"APN2" : "theAPN2",</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"APN3" : "theAPN3",</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"AccessNumber" : "*88***1#",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"1.1.1.1"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"PrimaryDNS"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"1.1.1.1"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"SecondaryDNS"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"1.1.1.1"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"AuthType"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"UseDhcpForIP"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"UseDhcpForDNS"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"TimeoutSeconds" : 1000,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"WINSPreferred"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"addressType"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"1.1.1.1"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"WINSAlternated"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"1.1.1.1"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"ServingPLMNs" : "theServingPLMNs",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"deliveryOfErroneousSDUs"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"255.255.255.128",</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"0.65535",</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"0.65535",</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"0.255",</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"PCDataCompression"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"PCHeaderCompression"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"trafficHandlingPriority"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"255.255.255.128",</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"0.65535",</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"0.65535",</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"0.255",</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"Direction"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"isWlanAllowed"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"maintainCellular"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"Operation"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EB0EE4"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F154E2" w:rsidRDefault="00B67616" w:rsidP="00346D7F">
      <w:pPr>
        <w:shd w:val="clear" w:color="auto" w:fill="CCCCCC"/>
        <w:rPr>
          <w:rFonts w:ascii="Courier New" w:hAnsi="Courier New" w:cs="Courier New"/>
        </w:rPr>
      </w:pPr>
      <w:r w:rsidRPr="00EB0EE4">
        <w:rPr>
          <w:rFonts w:ascii="Courier New" w:hAnsi="Courier New" w:cs="Courier New"/>
        </w:rPr>
        <w:t xml:space="preserve">  </w:t>
      </w:r>
      <w:r w:rsidRPr="00F154E2">
        <w:rPr>
          <w:rFonts w:ascii="Courier New" w:hAnsi="Courier New" w:cs="Courier New"/>
        </w:rPr>
        <w:t>"_comment" : "JSON-RPC Response schema:",</w:t>
      </w:r>
    </w:p>
    <w:p w:rsidR="00B67616" w:rsidRPr="00EB0EE4" w:rsidRDefault="00B67616" w:rsidP="00346D7F">
      <w:pPr>
        <w:shd w:val="clear" w:color="auto" w:fill="CCCCCC"/>
        <w:rPr>
          <w:rFonts w:ascii="Courier New" w:hAnsi="Courier New" w:cs="Courier New"/>
        </w:rPr>
      </w:pPr>
      <w:r w:rsidRPr="00F154E2">
        <w:rPr>
          <w:rFonts w:ascii="Courier New" w:hAnsi="Courier New" w:cs="Courier New"/>
        </w:rPr>
        <w:t xml:space="preserve">  </w:t>
      </w:r>
      <w:r w:rsidRPr="00EB0EE4">
        <w:rPr>
          <w:rFonts w:ascii="Courier New" w:hAnsi="Courier New" w:cs="Courier New"/>
        </w:rPr>
        <w:t>"properties"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"jsonrpc"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"enum"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"2.0"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4A7F8A" w:rsidRPr="007D49DA" w:rsidRDefault="004A7F8A" w:rsidP="004A7F8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4A7F8A" w:rsidRPr="007D49DA" w:rsidRDefault="004A7F8A" w:rsidP="004A7F8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4A7F8A" w:rsidRPr="007D49DA" w:rsidRDefault="004A7F8A" w:rsidP="004A7F8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4A7F8A" w:rsidRPr="007D49DA" w:rsidRDefault="004A7F8A" w:rsidP="004A7F8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4A7F8A" w:rsidRPr="007D49DA" w:rsidRDefault="004A7F8A" w:rsidP="004A7F8A">
      <w:pPr>
        <w:shd w:val="clear" w:color="auto" w:fill="CCCCCC"/>
        <w:rPr>
          <w:rFonts w:ascii="Courier New" w:hAnsi="Courier New" w:cs="Courier New"/>
          <w:lang w:val="en-US"/>
        </w:rPr>
      </w:pPr>
      <w:r w:rsidRPr="007D49DA">
        <w:rPr>
          <w:rFonts w:ascii="Courier New" w:hAnsi="Courier New" w:cs="Courier New"/>
          <w:lang w:val="en-US"/>
        </w:rPr>
        <w:t xml:space="preserve">      ],</w:t>
      </w:r>
    </w:p>
    <w:p w:rsidR="004A7F8A" w:rsidRPr="007D49DA" w:rsidRDefault="004A7F8A" w:rsidP="004A7F8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4A7F8A" w:rsidRPr="007D49DA" w:rsidRDefault="004A7F8A" w:rsidP="004A7F8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"null"</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rPr>
        <w:t xml:space="preserve">    </w:t>
      </w:r>
      <w:r w:rsidRPr="00EB0EE4">
        <w:rPr>
          <w:rFonts w:ascii="Courier New" w:hAnsi="Courier New" w:cs="Courier New"/>
          <w:lang w:val="fr-FR"/>
        </w:rPr>
        <w:t>},</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"error" : {</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lastRenderedPageBreak/>
        <w:t xml:space="preserve">      "type" : "object",</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"properties" : {</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"code"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lang w:val="fr-FR"/>
        </w:rPr>
        <w:t xml:space="preserve">          </w:t>
      </w:r>
      <w:r w:rsidRPr="00EB0EE4">
        <w:rPr>
          <w:rFonts w:ascii="Courier New" w:hAnsi="Courier New" w:cs="Courier New"/>
        </w:rPr>
        <w:t>"type"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"message"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"result"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EB0EE4"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"_comment" : "Example JSON-RPC Response:",</w:t>
      </w:r>
    </w:p>
    <w:p w:rsidR="00B67616" w:rsidRPr="00EB0EE4" w:rsidRDefault="00B67616" w:rsidP="00346D7F">
      <w:pPr>
        <w:shd w:val="clear" w:color="auto" w:fill="CCCCCC"/>
        <w:rPr>
          <w:rFonts w:ascii="Courier New" w:hAnsi="Courier New" w:cs="Courier New"/>
        </w:rPr>
      </w:pPr>
      <w:r w:rsidRPr="00471DBF">
        <w:rPr>
          <w:rFonts w:ascii="Courier New" w:hAnsi="Courier New" w:cs="Courier New"/>
        </w:rPr>
        <w:t xml:space="preserve">  </w:t>
      </w:r>
      <w:r w:rsidRPr="00EB0EE4">
        <w:rPr>
          <w:rFonts w:ascii="Courier New" w:hAnsi="Courier New" w:cs="Courier New"/>
        </w:rPr>
        <w:t>"jsonrpc" : "2.0",</w:t>
      </w:r>
    </w:p>
    <w:p w:rsidR="004A7F8A" w:rsidRPr="004A7F8A" w:rsidRDefault="004A7F8A" w:rsidP="004A7F8A">
      <w:pPr>
        <w:shd w:val="clear" w:color="auto" w:fill="CCCCCC"/>
        <w:rPr>
          <w:rFonts w:ascii="Courier New" w:hAnsi="Courier New" w:cs="Courier New"/>
          <w:lang w:val="fr-FR"/>
        </w:rPr>
      </w:pPr>
      <w:r w:rsidRPr="00471DBF">
        <w:rPr>
          <w:rFonts w:ascii="Courier New" w:hAnsi="Courier New" w:cs="Courier New"/>
        </w:rPr>
        <w:t xml:space="preserve">  </w:t>
      </w:r>
      <w:r w:rsidRPr="004A7F8A">
        <w:rPr>
          <w:rFonts w:ascii="Courier New" w:hAnsi="Courier New" w:cs="Courier New"/>
          <w:lang w:val="fr-FR"/>
        </w:rPr>
        <w:t>"OpenCMAPIVersion" : "1.1",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"id" : "111",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"result" : {}</w:t>
      </w:r>
    </w:p>
    <w:p w:rsidR="00B67616" w:rsidRDefault="00B67616" w:rsidP="00346D7F">
      <w:pPr>
        <w:shd w:val="clear" w:color="auto" w:fill="CCCCCC"/>
        <w:rPr>
          <w:rFonts w:ascii="Courier New" w:hAnsi="Courier New" w:cs="Courier New"/>
        </w:rPr>
      </w:pPr>
      <w:r w:rsidRPr="00EB0EE4">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25" w:author="Thierry" w:date="2014-02-18T17:42:00Z" w:original="%1:7:0:.%2:5:0:.%3:2:0:"/>
        </w:numPr>
      </w:pPr>
      <w:bookmarkStart w:id="526" w:name="_Toc378768398"/>
      <w:bookmarkStart w:id="527" w:name="_Toc378882061"/>
      <w:r w:rsidRPr="00720406">
        <w:t>CMAPI_NetConnectSrv_</w:t>
      </w:r>
      <w:r>
        <w:t>GetCellularProfile</w:t>
      </w:r>
      <w:bookmarkEnd w:id="526"/>
      <w:bookmarkEnd w:id="527"/>
    </w:p>
    <w:p w:rsidR="00B67616" w:rsidRPr="00EB0EE4" w:rsidRDefault="00B67616" w:rsidP="00B67616">
      <w:pPr>
        <w:rPr>
          <w:rFonts w:ascii="Courier New" w:hAnsi="Courier New" w:cs="Courier New"/>
        </w:rPr>
      </w:pPr>
      <w:r w:rsidRPr="00EB0EE4">
        <w:rPr>
          <w:rFonts w:ascii="Courier New" w:hAnsi="Courier New" w:cs="Courier New"/>
        </w:rPr>
        <w:t>dword CMAPI_NetConnectSrv_GetCellularProfile(dword deviceID, UTF8 * CellularProfileName, CellularProfileType * pCellularProfile, dword * pCellularProfileSize)</w:t>
      </w:r>
    </w:p>
    <w:p w:rsidR="00B67616" w:rsidRPr="00EB0EE4"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typedef struct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CellularProfileName;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UserName;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Password;</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PDPType;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APN;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APN2;</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APN3;</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UTF8 * AccessNumber;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IPAddress * Address;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IPAddress * PrimaryDNS;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IPAddress * SecondaryDNS;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AuthType;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BOOL UseDhcpForIP;</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BOOL UseDhcpForDNS;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TimeoutSeconds;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IPAddress * WINSPreferred;</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IPAddress * WINSAlternated;</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ServingPLMNs;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QoSStructure * PCRequestedQoS;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QoSStructure * PCMinimumQos;</w:t>
      </w:r>
    </w:p>
    <w:p w:rsidR="00B67616" w:rsidRPr="00F154E2" w:rsidRDefault="00B67616" w:rsidP="00346D7F">
      <w:pPr>
        <w:shd w:val="clear" w:color="auto" w:fill="CCCCCC"/>
        <w:rPr>
          <w:rFonts w:ascii="Courier New" w:hAnsi="Courier New" w:cs="Courier New"/>
          <w:lang w:val="fr-FR"/>
        </w:rPr>
      </w:pPr>
      <w:r w:rsidRPr="00EB0EE4">
        <w:rPr>
          <w:rFonts w:ascii="Courier New" w:hAnsi="Courier New" w:cs="Courier New"/>
        </w:rPr>
        <w:t xml:space="preserve">  </w:t>
      </w:r>
      <w:r w:rsidRPr="00F154E2">
        <w:rPr>
          <w:rFonts w:ascii="Courier New" w:hAnsi="Courier New" w:cs="Courier New"/>
          <w:lang w:val="fr-FR"/>
        </w:rPr>
        <w:t>TrafficFlowTemplateType * PCTFT;</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BYTE PCDataCompression;</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BYTE PCHeaderCompression;</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SecondaryContext1;</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SecondaryContext2;</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SecondaryContext3;</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SecondaryContext4;</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SecondaryContext5;</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SecondaryContext6;</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SecondaryContext7;</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SecondaryContext8;</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SecondaryContext9;</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SecondaryContext10;</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SecondaryContext11;</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SecondaryContext12;</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SecondaryContext13;</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SecondaryContext14;</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SecondaryContext15;</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SecondaryContextType * SecondaryContext16;</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CellularProfileType;</w:t>
      </w:r>
    </w:p>
    <w:p w:rsidR="00B67616" w:rsidRPr="00F154E2" w:rsidRDefault="00B67616" w:rsidP="00B67616">
      <w:pPr>
        <w:rPr>
          <w:rFonts w:ascii="Courier New" w:hAnsi="Courier New" w:cs="Courier New"/>
          <w:lang w:val="fr-FR"/>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typedef struct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addressType;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address;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IPAddress;</w:t>
      </w:r>
    </w:p>
    <w:p w:rsidR="00B67616" w:rsidRPr="00EB0EE4"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typedef struct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validFeatures;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trafficClass;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maximumBitRate;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guaranteedBitRate;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deliveryOrder;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maximumSDUSize;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SDUFormatInformation;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SDUErrorRatio;</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residualBitErrorRatio;</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deliveryOfErroneousSDUs;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transferDelay;</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trafficHandlingPriority;</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allocationRetentionPriority;</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sourceStatisticsDescriptor;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signallingIndication;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priorityLevel;</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preemptionCapability;</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preemptionVulnerability;</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QoSStructure;</w:t>
      </w:r>
    </w:p>
    <w:p w:rsidR="00B67616" w:rsidRPr="00EB0EE4"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typedef struct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byte PacketFilterIdentifier;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byte EvaluationPrecedenceIndex;</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SourceAddressandSubnetMask;</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byte ProtocolNumber_NextHeader;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DestinationPortRange;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SourcePortRange;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IpsecSecurityParameterIndex;</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UTF8 * TypeofServiceandMask_TrafficClassandMask;</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dword FlowLabel;</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byte Direction;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TrafficFlowTemplateType;</w:t>
      </w:r>
    </w:p>
    <w:p w:rsidR="00B67616" w:rsidRPr="00EB0EE4"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typedef struct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byte ContextStatus;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QoSStructure * RequestedQoS;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QoSStructure * MinimumQos;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TrafficFlowTemplateType * TFT;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byte DataCompression;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byte HeaderCompression;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SecondaryContextType;</w:t>
      </w:r>
    </w:p>
    <w:p w:rsidR="00B67616" w:rsidRPr="00EB0EE4"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"_comment" : "JSON-RPC Request schema:",</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"jsonrpc"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"enum"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"2.0"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4A7F8A" w:rsidRPr="007D49DA" w:rsidRDefault="004A7F8A" w:rsidP="004A7F8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4A7F8A" w:rsidRPr="007D49DA" w:rsidRDefault="004A7F8A" w:rsidP="004A7F8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4A7F8A" w:rsidRPr="007D49DA" w:rsidRDefault="004A7F8A" w:rsidP="004A7F8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4A7F8A" w:rsidRPr="007D49DA" w:rsidRDefault="004A7F8A" w:rsidP="004A7F8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4A7F8A" w:rsidRPr="007D49DA" w:rsidRDefault="004A7F8A" w:rsidP="004A7F8A">
      <w:pPr>
        <w:shd w:val="clear" w:color="auto" w:fill="CCCCCC"/>
        <w:rPr>
          <w:rFonts w:ascii="Courier New" w:hAnsi="Courier New" w:cs="Courier New"/>
          <w:lang w:val="en-US"/>
        </w:rPr>
      </w:pPr>
      <w:r w:rsidRPr="007D49DA">
        <w:rPr>
          <w:rFonts w:ascii="Courier New" w:hAnsi="Courier New" w:cs="Courier New"/>
          <w:lang w:val="en-US"/>
        </w:rPr>
        <w:t xml:space="preserve">      ],</w:t>
      </w:r>
    </w:p>
    <w:p w:rsidR="004A7F8A" w:rsidRPr="007D49DA" w:rsidRDefault="004A7F8A" w:rsidP="004A7F8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4A7F8A" w:rsidRPr="007D49DA" w:rsidRDefault="004A7F8A" w:rsidP="004A7F8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"method"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"params"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"deviceID"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ID of the device concerned",</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"CellularProfileName"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471DBF" w:rsidRDefault="00B67616" w:rsidP="00346D7F">
      <w:pPr>
        <w:shd w:val="clear" w:color="auto" w:fill="CCCCCC"/>
        <w:rPr>
          <w:rFonts w:ascii="Courier New" w:hAnsi="Courier New" w:cs="Courier New"/>
        </w:rPr>
      </w:pPr>
      <w:r w:rsidRPr="00EB0EE4">
        <w:rPr>
          <w:rFonts w:ascii="Courier New" w:hAnsi="Courier New" w:cs="Courier New"/>
        </w:rPr>
        <w:t xml:space="preserve">      </w:t>
      </w:r>
      <w:r w:rsidRPr="00471DBF">
        <w:rPr>
          <w:rFonts w:ascii="Courier New" w:hAnsi="Courier New" w:cs="Courier New"/>
        </w:rPr>
        <w:t>}</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B67616">
      <w:pPr>
        <w:rPr>
          <w:rFonts w:ascii="Courier New" w:hAnsi="Courier New" w:cs="Courier New"/>
        </w:rPr>
      </w:pP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"_comment" : "Example JSON-RPC Request:",</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"jsonrpc" : "2.0",</w:t>
      </w:r>
    </w:p>
    <w:p w:rsidR="004A7F8A" w:rsidRPr="00471DBF" w:rsidRDefault="004A7F8A" w:rsidP="004A7F8A">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"method" : "CMAPI_NetConnectSrv_GetCellularProfile",</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"id" : "111",</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"params" : {</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"deviceID" : 1,</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"CellularProfileName" : "theProfile"</w:t>
      </w:r>
    </w:p>
    <w:p w:rsidR="00B67616" w:rsidRPr="00EB0EE4" w:rsidRDefault="00B67616" w:rsidP="00346D7F">
      <w:pPr>
        <w:shd w:val="clear" w:color="auto" w:fill="CCCCCC"/>
        <w:rPr>
          <w:rFonts w:ascii="Courier New" w:hAnsi="Courier New" w:cs="Courier New"/>
          <w:lang w:val="fr-FR"/>
        </w:rPr>
      </w:pPr>
      <w:r w:rsidRPr="00471DBF">
        <w:rPr>
          <w:rFonts w:ascii="Courier New" w:hAnsi="Courier New" w:cs="Courier New"/>
        </w:rPr>
        <w:t xml:space="preserve">  </w:t>
      </w:r>
      <w:r w:rsidRPr="00EB0EE4">
        <w:rPr>
          <w:rFonts w:ascii="Courier New" w:hAnsi="Courier New" w:cs="Courier New"/>
          <w:lang w:val="fr-FR"/>
        </w:rPr>
        <w:t>}</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w:t>
      </w:r>
    </w:p>
    <w:p w:rsidR="00B67616" w:rsidRPr="00EB0EE4" w:rsidRDefault="00B67616" w:rsidP="00B67616">
      <w:pPr>
        <w:rPr>
          <w:rFonts w:ascii="Courier New" w:hAnsi="Courier New" w:cs="Courier New"/>
          <w:lang w:val="fr-FR"/>
        </w:rPr>
      </w:pP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"_comment" : "JSON-RPC Response schema:",</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lang w:val="fr-FR"/>
        </w:rPr>
        <w:t xml:space="preserve">  </w:t>
      </w:r>
      <w:r w:rsidRPr="00EB0EE4">
        <w:rPr>
          <w:rFonts w:ascii="Courier New" w:hAnsi="Courier New" w:cs="Courier New"/>
        </w:rPr>
        <w:t>"properties"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"jsonrpc"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"enum"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"2.0"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4A7F8A" w:rsidRPr="007D49DA" w:rsidRDefault="004A7F8A" w:rsidP="004A7F8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4A7F8A" w:rsidRPr="007D49DA" w:rsidRDefault="004A7F8A" w:rsidP="004A7F8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4A7F8A" w:rsidRPr="007D49DA" w:rsidRDefault="004A7F8A" w:rsidP="004A7F8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4A7F8A" w:rsidRPr="007D49DA" w:rsidRDefault="004A7F8A" w:rsidP="004A7F8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4A7F8A" w:rsidRPr="007D49DA" w:rsidRDefault="004A7F8A" w:rsidP="004A7F8A">
      <w:pPr>
        <w:shd w:val="clear" w:color="auto" w:fill="CCCCCC"/>
        <w:rPr>
          <w:rFonts w:ascii="Courier New" w:hAnsi="Courier New" w:cs="Courier New"/>
          <w:lang w:val="en-US"/>
        </w:rPr>
      </w:pPr>
      <w:r w:rsidRPr="007D49DA">
        <w:rPr>
          <w:rFonts w:ascii="Courier New" w:hAnsi="Courier New" w:cs="Courier New"/>
          <w:lang w:val="en-US"/>
        </w:rPr>
        <w:t xml:space="preserve">      ],</w:t>
      </w:r>
    </w:p>
    <w:p w:rsidR="004A7F8A" w:rsidRPr="007D49DA" w:rsidRDefault="004A7F8A" w:rsidP="004A7F8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4A7F8A" w:rsidRPr="007D49DA" w:rsidRDefault="004A7F8A" w:rsidP="004A7F8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"null"</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F154E2" w:rsidRDefault="00B67616" w:rsidP="00346D7F">
      <w:pPr>
        <w:shd w:val="clear" w:color="auto" w:fill="CCCCCC"/>
        <w:rPr>
          <w:rFonts w:ascii="Courier New" w:hAnsi="Courier New" w:cs="Courier New"/>
          <w:lang w:val="fr-FR"/>
        </w:rPr>
      </w:pPr>
      <w:r w:rsidRPr="00EB0EE4">
        <w:rPr>
          <w:rFonts w:ascii="Courier New" w:hAnsi="Courier New" w:cs="Courier New"/>
        </w:rPr>
        <w:t xml:space="preserve">    </w:t>
      </w:r>
      <w:r w:rsidRPr="00F154E2">
        <w:rPr>
          <w:rFonts w:ascii="Courier New" w:hAnsi="Courier New" w:cs="Courier New"/>
          <w:lang w:val="fr-FR"/>
        </w:rPr>
        <w:t>},</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"error" : {</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"type" : "object",</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"properties" : {</w:t>
      </w:r>
    </w:p>
    <w:p w:rsidR="00B67616" w:rsidRPr="00F154E2" w:rsidRDefault="00B67616" w:rsidP="00346D7F">
      <w:pPr>
        <w:shd w:val="clear" w:color="auto" w:fill="CCCCCC"/>
        <w:rPr>
          <w:rFonts w:ascii="Courier New" w:hAnsi="Courier New" w:cs="Courier New"/>
          <w:lang w:val="fr-FR"/>
        </w:rPr>
      </w:pPr>
      <w:r w:rsidRPr="00F154E2">
        <w:rPr>
          <w:rFonts w:ascii="Courier New" w:hAnsi="Courier New" w:cs="Courier New"/>
          <w:lang w:val="fr-FR"/>
        </w:rPr>
        <w:t xml:space="preserve">        "code" : {</w:t>
      </w:r>
    </w:p>
    <w:p w:rsidR="00B67616" w:rsidRPr="00EB0EE4" w:rsidRDefault="00B67616" w:rsidP="00346D7F">
      <w:pPr>
        <w:shd w:val="clear" w:color="auto" w:fill="CCCCCC"/>
        <w:rPr>
          <w:rFonts w:ascii="Courier New" w:hAnsi="Courier New" w:cs="Courier New"/>
        </w:rPr>
      </w:pPr>
      <w:r w:rsidRPr="00F154E2">
        <w:rPr>
          <w:rFonts w:ascii="Courier New" w:hAnsi="Courier New" w:cs="Courier New"/>
          <w:lang w:val="fr-FR"/>
        </w:rPr>
        <w:t xml:space="preserve">          </w:t>
      </w:r>
      <w:r w:rsidRPr="00EB0EE4">
        <w:rPr>
          <w:rFonts w:ascii="Courier New" w:hAnsi="Courier New" w:cs="Courier New"/>
        </w:rPr>
        <w:t>"type"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"message"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"result"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"CellularProfile"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"CellularProfileName"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"UserName"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"Password"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"PDPType"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"APN"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"APN2"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"APN3"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"AccessNumber"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IP address.",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"description" : "the type of address: ;0x00000001: IPv4 ;0x00000002: IPv6 ;0x00000003: IPv4v6",</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address formatted in compliance with RFC 5952 and RFC 4291.",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"PrimaryDNS"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primary DNS.",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type of address: ;0x00000001: IPv4 ;0x00000002: IPv6 ;0x00000003: IPv4v6",</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address formatted in compliance with RFC 5952 and RFC 4291.",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"SecondaryDNS"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secondary DNS.",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type of address: ;0x00000001: IPv4 ;0x00000002: IPv6 ;0x00000003: IPv4v6",</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address formatted in compliance with RFC 5952 and RFC 4291.",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"AuthType"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"UseDhcpForIP"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"boolean",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"UseDhcpForDNS"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"boolean",</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"TimeoutSeconds"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"WINSPreferred"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"Optional - The preferred WINS (Windows Internet Naming Service).",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type of address: ;0x00000001: IPv4 ;0x00000002: IPv6 ;0x00000003: IPv4v6",</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"description" : "The address formatted in compliance with RFC 5952 and RFC 4291.",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"WINSAlternated"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"Optional - The alternated WINS (Windows Internet Naming Service).",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type of address: ;0x00000001: IPv4 ;0x00000002: IPv6 ;0x00000003: IPv4v6",</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address formatted in compliance with RFC 5952 and RFC 4291.",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"ServingPLMNs"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"SecondaryContext2"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"SecondaryContext3"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"SecondaryContext4"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"SecondaryContext5"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"SecondaryContext6"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"SecondaryContext7"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"SecondaryContext8"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"SecondaryContext9"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"SecondaryContext10"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"SecondaryContext11"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"SecondaryContext12"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"SecondaryContext13"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"SecondaryContext14"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"SecondaryContext15"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"SecondaryContext16"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"SDUErrorRatio"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"isWlanAllowed"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"maintainCellular"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471DBF" w:rsidRDefault="00B67616" w:rsidP="00346D7F">
      <w:pPr>
        <w:shd w:val="clear" w:color="auto" w:fill="CCCCCC"/>
        <w:rPr>
          <w:rFonts w:ascii="Courier New" w:hAnsi="Courier New" w:cs="Courier New"/>
        </w:rPr>
      </w:pPr>
      <w:r w:rsidRPr="00EB0EE4">
        <w:rPr>
          <w:rFonts w:ascii="Courier New" w:hAnsi="Courier New" w:cs="Courier New"/>
        </w:rPr>
        <w:t xml:space="preserve">          </w:t>
      </w:r>
      <w:r w:rsidRPr="00471DBF">
        <w:rPr>
          <w:rFonts w:ascii="Courier New" w:hAnsi="Courier New" w:cs="Courier New"/>
        </w:rPr>
        <w:t>}</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lastRenderedPageBreak/>
        <w:t>}</w:t>
      </w:r>
    </w:p>
    <w:p w:rsidR="00B67616" w:rsidRPr="00471DBF" w:rsidRDefault="00B67616" w:rsidP="00B67616">
      <w:pPr>
        <w:rPr>
          <w:rFonts w:ascii="Courier New" w:hAnsi="Courier New" w:cs="Courier New"/>
        </w:rPr>
      </w:pP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B67616" w:rsidRPr="00471DBF" w:rsidRDefault="00B67616" w:rsidP="00346D7F">
      <w:pPr>
        <w:shd w:val="clear" w:color="auto" w:fill="CCCCCC"/>
        <w:rPr>
          <w:rFonts w:ascii="Courier New" w:hAnsi="Courier New" w:cs="Courier New"/>
        </w:rPr>
      </w:pPr>
      <w:r w:rsidRPr="00F154E2">
        <w:rPr>
          <w:rFonts w:ascii="Courier New" w:hAnsi="Courier New" w:cs="Courier New"/>
        </w:rPr>
        <w:t xml:space="preserve">  </w:t>
      </w:r>
      <w:r w:rsidRPr="00471DBF">
        <w:rPr>
          <w:rFonts w:ascii="Courier New" w:hAnsi="Courier New" w:cs="Courier New"/>
        </w:rPr>
        <w:t>"jsonrpc" : "2.0",</w:t>
      </w:r>
    </w:p>
    <w:p w:rsidR="00264EF6" w:rsidRPr="00471DBF" w:rsidRDefault="00264EF6" w:rsidP="00264EF6">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"id" : "111",</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"result" : {</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"CellularProfile" : {</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"CellularProfileName" : "theProfile",</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"UserName" : "theUserName",</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"Password" : "thePassword",</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"PDPType" : 0,</w:t>
      </w:r>
    </w:p>
    <w:p w:rsidR="00B67616" w:rsidRPr="00471DBF" w:rsidRDefault="00B67616" w:rsidP="00346D7F">
      <w:pPr>
        <w:shd w:val="clear" w:color="auto" w:fill="CCCCCC"/>
        <w:rPr>
          <w:rFonts w:ascii="Courier New" w:hAnsi="Courier New" w:cs="Courier New"/>
        </w:rPr>
      </w:pPr>
      <w:r w:rsidRPr="00471DBF">
        <w:rPr>
          <w:rFonts w:ascii="Courier New" w:hAnsi="Courier New" w:cs="Courier New"/>
        </w:rPr>
        <w:t xml:space="preserve">      "APN" : "theAPN",</w:t>
      </w:r>
    </w:p>
    <w:p w:rsidR="00B67616" w:rsidRPr="00EB0EE4" w:rsidRDefault="00B67616" w:rsidP="00346D7F">
      <w:pPr>
        <w:shd w:val="clear" w:color="auto" w:fill="CCCCCC"/>
        <w:rPr>
          <w:rFonts w:ascii="Courier New" w:hAnsi="Courier New" w:cs="Courier New"/>
        </w:rPr>
      </w:pPr>
      <w:r w:rsidRPr="00471DBF">
        <w:rPr>
          <w:rFonts w:ascii="Courier New" w:hAnsi="Courier New" w:cs="Courier New"/>
        </w:rPr>
        <w:t xml:space="preserve">      </w:t>
      </w:r>
      <w:r w:rsidRPr="00EB0EE4">
        <w:rPr>
          <w:rFonts w:ascii="Courier New" w:hAnsi="Courier New" w:cs="Courier New"/>
        </w:rPr>
        <w:t>"APN2" : "theAPN2",</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"APN3" : "theAPN3",</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"AccessNumber" : "*88***1#",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"1.1.1.1"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"PrimaryDNS"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"1.1.1.1"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"SecondaryDNS"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"1.1.1.1"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"AuthType"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"UseDhcpForIP"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"UseDhcpForDNS"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"TimeoutSeconds" : 1000,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"WINSPreferred"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"addressType"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"1.1.1.1"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"WINSAlternated"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"addressType"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"address" : "1.1.1.1"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"ServingPLMNs" : "theServingPLMNs",</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"sourceStatisticsDescriptor"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"255.255.255.128",</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"0.65535",</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"0.65535",</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"0.255",</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"PCDataCompression"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"PCHeaderCompression"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"SecondaryContext1"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"ContextStatus"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"RequestedQoS"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"priorityLevel"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"MinimumQos"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"validFeatures"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"trafficClass"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"guaranteedBitRate"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"deliveryOrder"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"maximumSDUSize"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"SDUFormatInformation"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"SDUErrorRatio"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"residualBitErrorRatio"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"deliveryOfErroneousSDUs"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"transferDelay"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"trafficHandlingPriority"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"allocationRetentionPriority"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"sourceStatisticsDescriptor"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"signallingIndication"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"priorityLevel"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"preemptionCapability"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"preemptionVulnerability"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"TFT"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"PacketFilterIdentifier"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"EvaluationPrecedenceIndex"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"SourceAddressandSubnetMask" : "255.255.255.128",</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"ProtocolNumber_NextHeader"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"DestinationPortRange" : "0.65535",</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"SourcePortRange" : "0.65535",</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"IpsecSecurityParameterIndex"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"TypeofServiceandMask_TrafficClassandMask" : "0.255",</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"FlowLabel"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"Direction"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"DataCompression"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"HeaderCompression"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"isWlanAllowed" : 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"maintainCellular"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Default="00B67616" w:rsidP="00346D7F">
      <w:pPr>
        <w:shd w:val="clear" w:color="auto" w:fill="CCCCCC"/>
        <w:rPr>
          <w:rFonts w:ascii="Courier New" w:hAnsi="Courier New" w:cs="Courier New"/>
        </w:rPr>
      </w:pPr>
      <w:r w:rsidRPr="00EB0EE4">
        <w:rPr>
          <w:rFonts w:ascii="Courier New" w:hAnsi="Courier New" w:cs="Courier New"/>
        </w:rPr>
        <w:t>}</w:t>
      </w:r>
    </w:p>
    <w:p w:rsidR="00B67616" w:rsidRDefault="00B67616" w:rsidP="00B67616">
      <w:pPr>
        <w:rPr>
          <w:rFonts w:ascii="Courier New" w:hAnsi="Courier New" w:cs="Courier New"/>
        </w:rPr>
      </w:pPr>
    </w:p>
    <w:p w:rsidR="00B67616" w:rsidRDefault="00B67616" w:rsidP="00B67616">
      <w:pPr>
        <w:rPr>
          <w:rFonts w:ascii="Courier New" w:hAnsi="Courier New" w:cs="Courier New"/>
        </w:rPr>
      </w:pPr>
    </w:p>
    <w:p w:rsidR="00B67616" w:rsidRPr="00AE5D9D" w:rsidRDefault="00B67616" w:rsidP="00B67616">
      <w:pPr>
        <w:pStyle w:val="berschrift3"/>
        <w:numPr>
          <w:numberingChange w:id="528" w:author="Thierry" w:date="2014-02-18T17:42:00Z" w:original="%1:7:0:.%2:5:0:.%3:3:0:"/>
        </w:numPr>
      </w:pPr>
      <w:bookmarkStart w:id="529" w:name="_Toc378768399"/>
      <w:bookmarkStart w:id="530" w:name="_Toc378882062"/>
      <w:r w:rsidRPr="00720406">
        <w:t>CMAPI_NetConnectSrv_</w:t>
      </w:r>
      <w:r>
        <w:t>GetCellularProfileList</w:t>
      </w:r>
      <w:bookmarkEnd w:id="529"/>
      <w:bookmarkEnd w:id="530"/>
    </w:p>
    <w:p w:rsidR="00B67616" w:rsidRDefault="00B67616" w:rsidP="00B67616">
      <w:pPr>
        <w:rPr>
          <w:rFonts w:ascii="Courier New" w:hAnsi="Courier New" w:cs="Courier New"/>
        </w:rPr>
      </w:pPr>
      <w:r w:rsidRPr="00EB0EE4">
        <w:rPr>
          <w:rFonts w:ascii="Courier New" w:hAnsi="Courier New" w:cs="Courier New"/>
        </w:rPr>
        <w:t>dword CMAPI_NetConnectSrv_GetCellularProfileList(dword deviceID, UTF8 * pCellularProfileNameList, dword * pCellularProfileNameListSize, dword * pCellularProfileNameListCount)</w:t>
      </w:r>
    </w:p>
    <w:p w:rsidR="00B67616" w:rsidRPr="00EB0EE4"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"_comment" : "JSON-RPC Request schema:",</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lang w:val="fr-FR"/>
        </w:rPr>
        <w:t xml:space="preserve">  </w:t>
      </w:r>
      <w:r w:rsidRPr="00EB0EE4">
        <w:rPr>
          <w:rFonts w:ascii="Courier New" w:hAnsi="Courier New" w:cs="Courier New"/>
        </w:rPr>
        <w:t>"properties"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"jsonrpc"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"enum"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"2.0"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"method"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"params"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"deviceID"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"description" : "The ID of the device concerned",</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 xml:space="preserve">      }</w:t>
      </w: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 xml:space="preserve">    }</w:t>
      </w: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 xml:space="preserve">  }</w:t>
      </w: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B67616">
      <w:pPr>
        <w:rPr>
          <w:rFonts w:ascii="Courier New" w:hAnsi="Courier New" w:cs="Courier New"/>
        </w:rPr>
      </w:pP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EB0EE4" w:rsidRDefault="00B67616" w:rsidP="00346D7F">
      <w:pPr>
        <w:shd w:val="clear" w:color="auto" w:fill="CCCCCC"/>
        <w:rPr>
          <w:rFonts w:ascii="Courier New" w:hAnsi="Courier New" w:cs="Courier New"/>
        </w:rPr>
      </w:pPr>
      <w:r w:rsidRPr="00F154E2">
        <w:rPr>
          <w:rFonts w:ascii="Courier New" w:hAnsi="Courier New" w:cs="Courier New"/>
        </w:rPr>
        <w:t xml:space="preserve">  </w:t>
      </w:r>
      <w:r w:rsidRPr="00EB0EE4">
        <w:rPr>
          <w:rFonts w:ascii="Courier New" w:hAnsi="Courier New" w:cs="Courier New"/>
        </w:rPr>
        <w:t>"jsonrpc"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t xml:space="preserve">  "OpenCMAPIVersion" : "1.1",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"method" : "CMAPI_NetConnectSrv_GetCellularProfileList",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"id" : "111",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"params"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"deviceID" : 1</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Default="00B67616" w:rsidP="00B67616">
      <w:pPr>
        <w:rPr>
          <w:rFonts w:ascii="Courier New" w:hAnsi="Courier New" w:cs="Courier New"/>
        </w:rPr>
      </w:pP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"_comment" : "JSON-RPC Response schema:",</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"jsonrpc"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"enum"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"2.0"</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"id"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 "integer", "null"],</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rPr>
        <w:t xml:space="preserve">    </w:t>
      </w:r>
      <w:r w:rsidRPr="00EB0EE4">
        <w:rPr>
          <w:rFonts w:ascii="Courier New" w:hAnsi="Courier New" w:cs="Courier New"/>
          <w:lang w:val="fr-FR"/>
        </w:rPr>
        <w:t>},</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"error" : {</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"type" : "object",</w:t>
      </w:r>
    </w:p>
    <w:p w:rsidR="00B67616" w:rsidRPr="00EB0EE4" w:rsidRDefault="00B67616" w:rsidP="00346D7F">
      <w:pPr>
        <w:shd w:val="clear" w:color="auto" w:fill="CCCCCC"/>
        <w:rPr>
          <w:rFonts w:ascii="Courier New" w:hAnsi="Courier New" w:cs="Courier New"/>
          <w:lang w:val="fr-FR"/>
        </w:rPr>
      </w:pPr>
      <w:r w:rsidRPr="00EB0EE4">
        <w:rPr>
          <w:rFonts w:ascii="Courier New" w:hAnsi="Courier New" w:cs="Courier New"/>
          <w:lang w:val="fr-FR"/>
        </w:rPr>
        <w:t xml:space="preserve">      "properties" : {</w:t>
      </w:r>
    </w:p>
    <w:p w:rsidR="00B67616" w:rsidRPr="00FB50E9" w:rsidRDefault="00B67616" w:rsidP="00346D7F">
      <w:pPr>
        <w:shd w:val="clear" w:color="auto" w:fill="CCCCCC"/>
        <w:rPr>
          <w:rFonts w:ascii="Courier New" w:hAnsi="Courier New" w:cs="Courier New"/>
          <w:lang w:val="fr-FR"/>
        </w:rPr>
      </w:pPr>
      <w:r w:rsidRPr="00FB50E9">
        <w:rPr>
          <w:rFonts w:ascii="Courier New" w:hAnsi="Courier New" w:cs="Courier New"/>
          <w:lang w:val="fr-FR"/>
        </w:rPr>
        <w:t xml:space="preserve">        "code" : {</w:t>
      </w:r>
    </w:p>
    <w:p w:rsidR="00B67616" w:rsidRPr="00EB0EE4" w:rsidRDefault="00B67616" w:rsidP="00346D7F">
      <w:pPr>
        <w:shd w:val="clear" w:color="auto" w:fill="CCCCCC"/>
        <w:rPr>
          <w:rFonts w:ascii="Courier New" w:hAnsi="Courier New" w:cs="Courier New"/>
        </w:rPr>
      </w:pPr>
      <w:r w:rsidRPr="00FB50E9">
        <w:rPr>
          <w:rFonts w:ascii="Courier New" w:hAnsi="Courier New" w:cs="Courier New"/>
          <w:lang w:val="fr-FR"/>
        </w:rPr>
        <w:t xml:space="preserve">          </w:t>
      </w:r>
      <w:r w:rsidRPr="00EB0EE4">
        <w:rPr>
          <w:rFonts w:ascii="Courier New" w:hAnsi="Courier New" w:cs="Courier New"/>
        </w:rPr>
        <w:t>"type"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"message"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"data"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"result"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"object",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"properties"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"CellularProfileNameList"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"array",</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"items"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"string",</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true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"CellularProfileNameListCount" : {</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"type" : "integer",</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"required" : false</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Pr="00471DBF" w:rsidRDefault="00B67616" w:rsidP="00346D7F">
      <w:pPr>
        <w:shd w:val="clear" w:color="auto" w:fill="CCCCCC"/>
        <w:rPr>
          <w:rFonts w:ascii="Courier New" w:hAnsi="Courier New" w:cs="Courier New"/>
          <w:lang w:val="fr-FR"/>
        </w:rPr>
      </w:pPr>
      <w:r w:rsidRPr="00EB0EE4">
        <w:rPr>
          <w:rFonts w:ascii="Courier New" w:hAnsi="Courier New" w:cs="Courier New"/>
        </w:rPr>
        <w:t xml:space="preserve">      </w:t>
      </w:r>
      <w:r w:rsidRPr="00471DBF">
        <w:rPr>
          <w:rFonts w:ascii="Courier New" w:hAnsi="Courier New" w:cs="Courier New"/>
          <w:lang w:val="fr-FR"/>
        </w:rPr>
        <w:t>}</w:t>
      </w:r>
    </w:p>
    <w:p w:rsidR="00B67616" w:rsidRPr="00471DBF" w:rsidRDefault="00B67616" w:rsidP="00346D7F">
      <w:pPr>
        <w:shd w:val="clear" w:color="auto" w:fill="CCCCCC"/>
        <w:rPr>
          <w:rFonts w:ascii="Courier New" w:hAnsi="Courier New" w:cs="Courier New"/>
          <w:lang w:val="fr-FR"/>
        </w:rPr>
      </w:pPr>
      <w:r w:rsidRPr="00471DBF">
        <w:rPr>
          <w:rFonts w:ascii="Courier New" w:hAnsi="Courier New" w:cs="Courier New"/>
          <w:lang w:val="fr-FR"/>
        </w:rPr>
        <w:t xml:space="preserve">    }</w:t>
      </w:r>
    </w:p>
    <w:p w:rsidR="00B67616" w:rsidRPr="00471DBF" w:rsidRDefault="00B67616" w:rsidP="00346D7F">
      <w:pPr>
        <w:shd w:val="clear" w:color="auto" w:fill="CCCCCC"/>
        <w:rPr>
          <w:rFonts w:ascii="Courier New" w:hAnsi="Courier New" w:cs="Courier New"/>
          <w:lang w:val="fr-FR"/>
        </w:rPr>
      </w:pPr>
      <w:r w:rsidRPr="00471DBF">
        <w:rPr>
          <w:rFonts w:ascii="Courier New" w:hAnsi="Courier New" w:cs="Courier New"/>
          <w:lang w:val="fr-FR"/>
        </w:rPr>
        <w:t xml:space="preserve">  }</w:t>
      </w:r>
    </w:p>
    <w:p w:rsidR="00B67616" w:rsidRPr="00471DBF" w:rsidRDefault="00B67616" w:rsidP="00346D7F">
      <w:pPr>
        <w:shd w:val="clear" w:color="auto" w:fill="CCCCCC"/>
        <w:rPr>
          <w:rFonts w:ascii="Courier New" w:hAnsi="Courier New" w:cs="Courier New"/>
          <w:lang w:val="fr-FR"/>
        </w:rPr>
      </w:pPr>
      <w:r w:rsidRPr="00471DBF">
        <w:rPr>
          <w:rFonts w:ascii="Courier New" w:hAnsi="Courier New" w:cs="Courier New"/>
          <w:lang w:val="fr-FR"/>
        </w:rPr>
        <w:t>}</w:t>
      </w:r>
    </w:p>
    <w:p w:rsidR="00B67616" w:rsidRPr="00471DBF" w:rsidRDefault="00B67616" w:rsidP="00B67616">
      <w:pPr>
        <w:rPr>
          <w:rFonts w:ascii="Courier New" w:hAnsi="Courier New" w:cs="Courier New"/>
          <w:lang w:val="fr-FR"/>
        </w:rPr>
      </w:pPr>
    </w:p>
    <w:p w:rsidR="00B67616" w:rsidRPr="00471DBF" w:rsidRDefault="00B67616" w:rsidP="00346D7F">
      <w:pPr>
        <w:shd w:val="clear" w:color="auto" w:fill="CCCCCC"/>
        <w:rPr>
          <w:rFonts w:ascii="Courier New" w:hAnsi="Courier New" w:cs="Courier New"/>
          <w:lang w:val="fr-FR"/>
        </w:rPr>
      </w:pPr>
      <w:r w:rsidRPr="00471DBF">
        <w:rPr>
          <w:rFonts w:ascii="Courier New" w:hAnsi="Courier New" w:cs="Courier New"/>
          <w:lang w:val="fr-FR"/>
        </w:rPr>
        <w:t>{</w:t>
      </w:r>
    </w:p>
    <w:p w:rsidR="00B67616" w:rsidRPr="00471DBF" w:rsidRDefault="00B67616" w:rsidP="00346D7F">
      <w:pPr>
        <w:shd w:val="clear" w:color="auto" w:fill="CCCCCC"/>
        <w:rPr>
          <w:rFonts w:ascii="Courier New" w:hAnsi="Courier New" w:cs="Courier New"/>
          <w:lang w:val="fr-FR"/>
        </w:rPr>
      </w:pPr>
      <w:r w:rsidRPr="00471DBF">
        <w:rPr>
          <w:rFonts w:ascii="Courier New" w:hAnsi="Courier New" w:cs="Courier New"/>
          <w:lang w:val="fr-FR"/>
        </w:rPr>
        <w:t xml:space="preserve">  "_comment" : "Example JSON-RPC Response:",</w:t>
      </w:r>
    </w:p>
    <w:p w:rsidR="00B67616" w:rsidRPr="00471DBF" w:rsidRDefault="00B67616" w:rsidP="00346D7F">
      <w:pPr>
        <w:shd w:val="clear" w:color="auto" w:fill="CCCCCC"/>
        <w:rPr>
          <w:rFonts w:ascii="Courier New" w:hAnsi="Courier New" w:cs="Courier New"/>
          <w:lang w:val="fr-FR"/>
        </w:rPr>
      </w:pPr>
      <w:r w:rsidRPr="00471DBF">
        <w:rPr>
          <w:rFonts w:ascii="Courier New" w:hAnsi="Courier New" w:cs="Courier New"/>
          <w:lang w:val="fr-FR"/>
        </w:rPr>
        <w:t xml:space="preserve">  "jsonrpc" : "2.0",</w:t>
      </w:r>
    </w:p>
    <w:p w:rsidR="00264EF6" w:rsidRPr="000A34EF" w:rsidRDefault="00264EF6" w:rsidP="00264EF6">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B67616" w:rsidRPr="00471DBF" w:rsidRDefault="00B67616" w:rsidP="00346D7F">
      <w:pPr>
        <w:shd w:val="clear" w:color="auto" w:fill="CCCCCC"/>
        <w:rPr>
          <w:rFonts w:ascii="Courier New" w:hAnsi="Courier New" w:cs="Courier New"/>
          <w:lang w:val="fr-FR"/>
        </w:rPr>
      </w:pPr>
      <w:r w:rsidRPr="00471DBF">
        <w:rPr>
          <w:rFonts w:ascii="Courier New" w:hAnsi="Courier New" w:cs="Courier New"/>
          <w:lang w:val="fr-FR"/>
        </w:rPr>
        <w:t xml:space="preserve">  "id" : "111",</w:t>
      </w:r>
    </w:p>
    <w:p w:rsidR="00B67616" w:rsidRPr="00471DBF" w:rsidRDefault="00B67616" w:rsidP="00346D7F">
      <w:pPr>
        <w:shd w:val="clear" w:color="auto" w:fill="CCCCCC"/>
        <w:rPr>
          <w:rFonts w:ascii="Courier New" w:hAnsi="Courier New" w:cs="Courier New"/>
          <w:lang w:val="fr-FR"/>
        </w:rPr>
      </w:pPr>
      <w:r w:rsidRPr="00471DBF">
        <w:rPr>
          <w:rFonts w:ascii="Courier New" w:hAnsi="Courier New" w:cs="Courier New"/>
          <w:lang w:val="fr-FR"/>
        </w:rPr>
        <w:t xml:space="preserve">  "result" : {</w:t>
      </w:r>
    </w:p>
    <w:p w:rsidR="00B67616" w:rsidRPr="00471DBF" w:rsidRDefault="00B67616" w:rsidP="00346D7F">
      <w:pPr>
        <w:shd w:val="clear" w:color="auto" w:fill="CCCCCC"/>
        <w:rPr>
          <w:rFonts w:ascii="Courier New" w:hAnsi="Courier New" w:cs="Courier New"/>
          <w:lang w:val="fr-FR"/>
        </w:rPr>
      </w:pPr>
      <w:r w:rsidRPr="00471DBF">
        <w:rPr>
          <w:rFonts w:ascii="Courier New" w:hAnsi="Courier New" w:cs="Courier New"/>
          <w:lang w:val="fr-FR"/>
        </w:rPr>
        <w:t xml:space="preserve">    "CellularProfileNameList" : [</w:t>
      </w:r>
    </w:p>
    <w:p w:rsidR="00B67616" w:rsidRPr="00471DBF" w:rsidRDefault="00B67616" w:rsidP="00346D7F">
      <w:pPr>
        <w:shd w:val="clear" w:color="auto" w:fill="CCCCCC"/>
        <w:rPr>
          <w:rFonts w:ascii="Courier New" w:hAnsi="Courier New" w:cs="Courier New"/>
          <w:lang w:val="fr-FR"/>
        </w:rPr>
      </w:pPr>
      <w:r w:rsidRPr="00471DBF">
        <w:rPr>
          <w:rFonts w:ascii="Courier New" w:hAnsi="Courier New" w:cs="Courier New"/>
          <w:lang w:val="fr-FR"/>
        </w:rPr>
        <w:t xml:space="preserve">      "Profile1",</w:t>
      </w:r>
    </w:p>
    <w:p w:rsidR="00B67616" w:rsidRPr="00471DBF" w:rsidRDefault="00B67616" w:rsidP="00346D7F">
      <w:pPr>
        <w:shd w:val="clear" w:color="auto" w:fill="CCCCCC"/>
        <w:rPr>
          <w:rFonts w:ascii="Courier New" w:hAnsi="Courier New" w:cs="Courier New"/>
          <w:lang w:val="fr-FR"/>
        </w:rPr>
      </w:pPr>
      <w:r w:rsidRPr="00471DBF">
        <w:rPr>
          <w:rFonts w:ascii="Courier New" w:hAnsi="Courier New" w:cs="Courier New"/>
          <w:lang w:val="fr-FR"/>
        </w:rPr>
        <w:t xml:space="preserve">      "Profile2",</w:t>
      </w:r>
    </w:p>
    <w:p w:rsidR="00B67616" w:rsidRPr="00471DBF" w:rsidRDefault="00B67616" w:rsidP="00346D7F">
      <w:pPr>
        <w:shd w:val="clear" w:color="auto" w:fill="CCCCCC"/>
        <w:rPr>
          <w:rFonts w:ascii="Courier New" w:hAnsi="Courier New" w:cs="Courier New"/>
          <w:lang w:val="fr-FR"/>
        </w:rPr>
      </w:pPr>
      <w:r w:rsidRPr="00471DBF">
        <w:rPr>
          <w:rFonts w:ascii="Courier New" w:hAnsi="Courier New" w:cs="Courier New"/>
          <w:lang w:val="fr-FR"/>
        </w:rPr>
        <w:t xml:space="preserve">      "Profile3"</w:t>
      </w:r>
    </w:p>
    <w:p w:rsidR="00B67616" w:rsidRPr="00EB0EE4" w:rsidRDefault="00B67616" w:rsidP="00346D7F">
      <w:pPr>
        <w:shd w:val="clear" w:color="auto" w:fill="CCCCCC"/>
        <w:rPr>
          <w:rFonts w:ascii="Courier New" w:hAnsi="Courier New" w:cs="Courier New"/>
        </w:rPr>
      </w:pPr>
      <w:r w:rsidRPr="00471DBF">
        <w:rPr>
          <w:rFonts w:ascii="Courier New" w:hAnsi="Courier New" w:cs="Courier New"/>
          <w:lang w:val="fr-FR"/>
        </w:rPr>
        <w:t xml:space="preserve">    </w:t>
      </w:r>
      <w:r w:rsidRPr="00EB0EE4">
        <w:rPr>
          <w:rFonts w:ascii="Courier New" w:hAnsi="Courier New" w:cs="Courier New"/>
        </w:rPr>
        <w:t>],</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lastRenderedPageBreak/>
        <w:t xml:space="preserve">    "CellularProfileNameListCount" : 3</w:t>
      </w:r>
    </w:p>
    <w:p w:rsidR="00B67616" w:rsidRPr="00EB0EE4" w:rsidRDefault="00B67616" w:rsidP="00346D7F">
      <w:pPr>
        <w:shd w:val="clear" w:color="auto" w:fill="CCCCCC"/>
        <w:rPr>
          <w:rFonts w:ascii="Courier New" w:hAnsi="Courier New" w:cs="Courier New"/>
        </w:rPr>
      </w:pPr>
      <w:r w:rsidRPr="00EB0EE4">
        <w:rPr>
          <w:rFonts w:ascii="Courier New" w:hAnsi="Courier New" w:cs="Courier New"/>
        </w:rPr>
        <w:t xml:space="preserve">  }</w:t>
      </w:r>
    </w:p>
    <w:p w:rsidR="00B67616" w:rsidRDefault="00B67616" w:rsidP="00346D7F">
      <w:pPr>
        <w:shd w:val="clear" w:color="auto" w:fill="CCCCCC"/>
        <w:rPr>
          <w:rFonts w:ascii="Courier New" w:hAnsi="Courier New" w:cs="Courier New"/>
        </w:rPr>
      </w:pPr>
      <w:r w:rsidRPr="00EB0EE4">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31" w:author="Thierry" w:date="2014-02-18T17:42:00Z" w:original="%1:7:0:.%2:5:0:.%3:4:0:"/>
        </w:numPr>
      </w:pPr>
      <w:bookmarkStart w:id="532" w:name="_Toc378768400"/>
      <w:bookmarkStart w:id="533" w:name="_Toc378882063"/>
      <w:r w:rsidRPr="00720406">
        <w:t>CMAPI_NetConnectSrv_</w:t>
      </w:r>
      <w:r>
        <w:t>SelectNetwork</w:t>
      </w:r>
      <w:bookmarkEnd w:id="532"/>
      <w:bookmarkEnd w:id="533"/>
    </w:p>
    <w:p w:rsidR="00B67616" w:rsidRPr="00BB52B4" w:rsidRDefault="00B67616" w:rsidP="00B67616">
      <w:pPr>
        <w:rPr>
          <w:rFonts w:ascii="Courier New" w:hAnsi="Courier New" w:cs="Courier New"/>
        </w:rPr>
      </w:pPr>
      <w:r w:rsidRPr="00BB52B4">
        <w:rPr>
          <w:rFonts w:ascii="Courier New" w:hAnsi="Courier New" w:cs="Courier New"/>
        </w:rPr>
        <w:t xml:space="preserve">dword CMAPI_NetConnectSrv_SelectNetwork (dword deviceID, dword SystemID, RadioType Radio, byte Mode, UTF8* PLMNID)  </w:t>
      </w:r>
    </w:p>
    <w:p w:rsidR="00B67616" w:rsidRPr="00BB52B4" w:rsidRDefault="00B67616" w:rsidP="00B67616">
      <w:pPr>
        <w:rPr>
          <w:rFonts w:ascii="Courier New" w:hAnsi="Courier New" w:cs="Courier New"/>
        </w:rPr>
      </w:pP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w:t>
      </w:r>
    </w:p>
    <w:p w:rsidR="00B67616" w:rsidRPr="00B67616" w:rsidRDefault="00B67616" w:rsidP="00346D7F">
      <w:pPr>
        <w:shd w:val="clear" w:color="auto" w:fill="CCCCCC"/>
        <w:rPr>
          <w:rFonts w:ascii="Courier New" w:hAnsi="Courier New" w:cs="Courier New"/>
          <w:lang w:val="fr-FR"/>
        </w:rPr>
      </w:pPr>
      <w:r w:rsidRPr="00B67616">
        <w:rPr>
          <w:rFonts w:ascii="Courier New" w:hAnsi="Courier New" w:cs="Courier New"/>
          <w:lang w:val="fr-FR"/>
        </w:rPr>
        <w:t xml:space="preserve">  "_comment" : "JSON-RPC Request schema:",</w:t>
      </w:r>
    </w:p>
    <w:p w:rsidR="00B67616" w:rsidRPr="00BB52B4" w:rsidRDefault="00B67616" w:rsidP="00346D7F">
      <w:pPr>
        <w:shd w:val="clear" w:color="auto" w:fill="CCCCCC"/>
        <w:rPr>
          <w:rFonts w:ascii="Courier New" w:hAnsi="Courier New" w:cs="Courier New"/>
        </w:rPr>
      </w:pPr>
      <w:r w:rsidRPr="00B67616">
        <w:rPr>
          <w:rFonts w:ascii="Courier New" w:hAnsi="Courier New" w:cs="Courier New"/>
          <w:lang w:val="fr-FR"/>
        </w:rPr>
        <w:t xml:space="preserve">  </w:t>
      </w:r>
      <w:r w:rsidRPr="00BB52B4">
        <w:rPr>
          <w:rFonts w:ascii="Courier New" w:hAnsi="Courier New" w:cs="Courier New"/>
        </w:rPr>
        <w:t>"properties"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"jsonrpc"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"enum"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"2.0"</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"method"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"id"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"type" : ["string", "integer"],</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"params"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"type" : "object",</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"properties"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"deviceID"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"description" : "The ID of the device concerned",</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"SystemID"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lastRenderedPageBreak/>
        <w:t xml:space="preserve">          "description" : "The radio system either 3GPP or 3GPP2 to which the function applies when the device is a multi-mode device. 0x00000000: 3GPP; 0x00000001: 3GPP2",</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"Radio"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"enum"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"GSM",</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"WCDMA_UMTS",</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"CDMA",</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"EVDO",</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"TD_SCDMA",</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"LTE",</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"WLAN"</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"Mode"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"description" : "The mode to select network mode: 0x00: automatic network selection;0x01: manual network selection",</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"PLMNID"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"description" : "The PLMN ID is not used in the case of automatic network selection. The PLMNID is coded as a decimal value on the form 'MCCMNC'.",</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w:t>
      </w:r>
    </w:p>
    <w:p w:rsidR="00B67616" w:rsidRPr="00BB52B4" w:rsidRDefault="00B67616" w:rsidP="00B67616">
      <w:pPr>
        <w:rPr>
          <w:rFonts w:ascii="Courier New" w:hAnsi="Courier New" w:cs="Courier New"/>
        </w:rPr>
      </w:pP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"_comment" : "Example JSON-RPC Request:",</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t xml:space="preserve">  "OpenCMAPIVersion" : "1.1",</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lastRenderedPageBreak/>
        <w:t xml:space="preserve">  "method" : "CMAPI_NetConnectSrv_SelectNetwork",</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"id" : "111",</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"params"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"deviceID" : 1,</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"SystemID" : 0,</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"Radio" : "WCDMA_UMTS",</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"Mode" : 0,</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"PLMNID" : "theMCCMNC"</w:t>
      </w:r>
    </w:p>
    <w:p w:rsidR="00B67616" w:rsidRPr="00BB52B4" w:rsidRDefault="00B67616" w:rsidP="00346D7F">
      <w:pPr>
        <w:shd w:val="clear" w:color="auto" w:fill="CCCCCC"/>
        <w:rPr>
          <w:rFonts w:ascii="Courier New" w:hAnsi="Courier New" w:cs="Courier New"/>
          <w:lang w:val="fr-FR"/>
        </w:rPr>
      </w:pPr>
      <w:r w:rsidRPr="00BB52B4">
        <w:rPr>
          <w:rFonts w:ascii="Courier New" w:hAnsi="Courier New" w:cs="Courier New"/>
        </w:rPr>
        <w:t xml:space="preserve">  </w:t>
      </w:r>
      <w:r w:rsidRPr="00BB52B4">
        <w:rPr>
          <w:rFonts w:ascii="Courier New" w:hAnsi="Courier New" w:cs="Courier New"/>
          <w:lang w:val="fr-FR"/>
        </w:rPr>
        <w:t>}</w:t>
      </w:r>
    </w:p>
    <w:p w:rsidR="00B67616" w:rsidRPr="00BB52B4" w:rsidRDefault="00B67616" w:rsidP="00346D7F">
      <w:pPr>
        <w:shd w:val="clear" w:color="auto" w:fill="CCCCCC"/>
        <w:rPr>
          <w:rFonts w:ascii="Courier New" w:hAnsi="Courier New" w:cs="Courier New"/>
          <w:lang w:val="fr-FR"/>
        </w:rPr>
      </w:pPr>
      <w:r w:rsidRPr="00BB52B4">
        <w:rPr>
          <w:rFonts w:ascii="Courier New" w:hAnsi="Courier New" w:cs="Courier New"/>
          <w:lang w:val="fr-FR"/>
        </w:rPr>
        <w:t>}</w:t>
      </w:r>
    </w:p>
    <w:p w:rsidR="00B67616" w:rsidRPr="00BB52B4" w:rsidRDefault="00B67616" w:rsidP="00B67616">
      <w:pPr>
        <w:rPr>
          <w:rFonts w:ascii="Courier New" w:hAnsi="Courier New" w:cs="Courier New"/>
          <w:lang w:val="fr-FR"/>
        </w:rPr>
      </w:pPr>
    </w:p>
    <w:p w:rsidR="00B67616" w:rsidRPr="00BB52B4" w:rsidRDefault="00B67616" w:rsidP="00346D7F">
      <w:pPr>
        <w:shd w:val="clear" w:color="auto" w:fill="CCCCCC"/>
        <w:rPr>
          <w:rFonts w:ascii="Courier New" w:hAnsi="Courier New" w:cs="Courier New"/>
          <w:lang w:val="fr-FR"/>
        </w:rPr>
      </w:pPr>
      <w:r w:rsidRPr="00BB52B4">
        <w:rPr>
          <w:rFonts w:ascii="Courier New" w:hAnsi="Courier New" w:cs="Courier New"/>
          <w:lang w:val="fr-FR"/>
        </w:rPr>
        <w:t>{</w:t>
      </w:r>
    </w:p>
    <w:p w:rsidR="00B67616" w:rsidRPr="00BB52B4" w:rsidRDefault="00B67616" w:rsidP="00346D7F">
      <w:pPr>
        <w:shd w:val="clear" w:color="auto" w:fill="CCCCCC"/>
        <w:rPr>
          <w:rFonts w:ascii="Courier New" w:hAnsi="Courier New" w:cs="Courier New"/>
          <w:lang w:val="fr-FR"/>
        </w:rPr>
      </w:pPr>
      <w:r w:rsidRPr="00BB52B4">
        <w:rPr>
          <w:rFonts w:ascii="Courier New" w:hAnsi="Courier New" w:cs="Courier New"/>
          <w:lang w:val="fr-FR"/>
        </w:rPr>
        <w:t xml:space="preserve">  "_comment" : "JSON-RPC Response schema:",</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lang w:val="fr-FR"/>
        </w:rPr>
        <w:t xml:space="preserve">  </w:t>
      </w:r>
      <w:r w:rsidRPr="00BB52B4">
        <w:rPr>
          <w:rFonts w:ascii="Courier New" w:hAnsi="Courier New" w:cs="Courier New"/>
        </w:rPr>
        <w:t>"properties"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"jsonrpc"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"enum"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"2.0"</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"id"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"type" : ["string", "integer", "null"],</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"required" : true</w:t>
      </w:r>
    </w:p>
    <w:p w:rsidR="00B67616" w:rsidRPr="00FB50E9" w:rsidRDefault="00B67616" w:rsidP="00346D7F">
      <w:pPr>
        <w:shd w:val="clear" w:color="auto" w:fill="CCCCCC"/>
        <w:rPr>
          <w:rFonts w:ascii="Courier New" w:hAnsi="Courier New" w:cs="Courier New"/>
          <w:lang w:val="fr-FR"/>
        </w:rPr>
      </w:pPr>
      <w:r w:rsidRPr="00BB52B4">
        <w:rPr>
          <w:rFonts w:ascii="Courier New" w:hAnsi="Courier New" w:cs="Courier New"/>
        </w:rPr>
        <w:t xml:space="preserve">    </w:t>
      </w:r>
      <w:r w:rsidRPr="00FB50E9">
        <w:rPr>
          <w:rFonts w:ascii="Courier New" w:hAnsi="Courier New" w:cs="Courier New"/>
          <w:lang w:val="fr-FR"/>
        </w:rPr>
        <w:t>},</w:t>
      </w:r>
    </w:p>
    <w:p w:rsidR="00B67616" w:rsidRPr="00FB50E9" w:rsidRDefault="00B67616" w:rsidP="00346D7F">
      <w:pPr>
        <w:shd w:val="clear" w:color="auto" w:fill="CCCCCC"/>
        <w:rPr>
          <w:rFonts w:ascii="Courier New" w:hAnsi="Courier New" w:cs="Courier New"/>
          <w:lang w:val="fr-FR"/>
        </w:rPr>
      </w:pPr>
      <w:r w:rsidRPr="00FB50E9">
        <w:rPr>
          <w:rFonts w:ascii="Courier New" w:hAnsi="Courier New" w:cs="Courier New"/>
          <w:lang w:val="fr-FR"/>
        </w:rPr>
        <w:t xml:space="preserve">    "error" : {</w:t>
      </w:r>
    </w:p>
    <w:p w:rsidR="00B67616" w:rsidRPr="00FB50E9" w:rsidRDefault="00B67616" w:rsidP="00346D7F">
      <w:pPr>
        <w:shd w:val="clear" w:color="auto" w:fill="CCCCCC"/>
        <w:rPr>
          <w:rFonts w:ascii="Courier New" w:hAnsi="Courier New" w:cs="Courier New"/>
          <w:lang w:val="fr-FR"/>
        </w:rPr>
      </w:pPr>
      <w:r w:rsidRPr="00FB50E9">
        <w:rPr>
          <w:rFonts w:ascii="Courier New" w:hAnsi="Courier New" w:cs="Courier New"/>
          <w:lang w:val="fr-FR"/>
        </w:rPr>
        <w:t xml:space="preserve">      "type" : "object",</w:t>
      </w:r>
    </w:p>
    <w:p w:rsidR="00B67616" w:rsidRPr="00FB50E9" w:rsidRDefault="00B67616" w:rsidP="00346D7F">
      <w:pPr>
        <w:shd w:val="clear" w:color="auto" w:fill="CCCCCC"/>
        <w:rPr>
          <w:rFonts w:ascii="Courier New" w:hAnsi="Courier New" w:cs="Courier New"/>
          <w:lang w:val="fr-FR"/>
        </w:rPr>
      </w:pPr>
      <w:r w:rsidRPr="00FB50E9">
        <w:rPr>
          <w:rFonts w:ascii="Courier New" w:hAnsi="Courier New" w:cs="Courier New"/>
          <w:lang w:val="fr-FR"/>
        </w:rPr>
        <w:t xml:space="preserve">      "properties" : {</w:t>
      </w:r>
    </w:p>
    <w:p w:rsidR="00B67616" w:rsidRPr="00FB50E9" w:rsidRDefault="00B67616" w:rsidP="00346D7F">
      <w:pPr>
        <w:shd w:val="clear" w:color="auto" w:fill="CCCCCC"/>
        <w:rPr>
          <w:rFonts w:ascii="Courier New" w:hAnsi="Courier New" w:cs="Courier New"/>
          <w:lang w:val="fr-FR"/>
        </w:rPr>
      </w:pPr>
      <w:r w:rsidRPr="00FB50E9">
        <w:rPr>
          <w:rFonts w:ascii="Courier New" w:hAnsi="Courier New" w:cs="Courier New"/>
          <w:lang w:val="fr-FR"/>
        </w:rPr>
        <w:t xml:space="preserve">        "code" : {</w:t>
      </w:r>
    </w:p>
    <w:p w:rsidR="00B67616" w:rsidRPr="00BB52B4" w:rsidRDefault="00B67616" w:rsidP="00346D7F">
      <w:pPr>
        <w:shd w:val="clear" w:color="auto" w:fill="CCCCCC"/>
        <w:rPr>
          <w:rFonts w:ascii="Courier New" w:hAnsi="Courier New" w:cs="Courier New"/>
        </w:rPr>
      </w:pPr>
      <w:r w:rsidRPr="00FB50E9">
        <w:rPr>
          <w:rFonts w:ascii="Courier New" w:hAnsi="Courier New" w:cs="Courier New"/>
          <w:lang w:val="fr-FR"/>
        </w:rPr>
        <w:t xml:space="preserve">          </w:t>
      </w:r>
      <w:r w:rsidRPr="00BB52B4">
        <w:rPr>
          <w:rFonts w:ascii="Courier New" w:hAnsi="Courier New" w:cs="Courier New"/>
        </w:rPr>
        <w:t>"type" : "integer",</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"message"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"data"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lastRenderedPageBreak/>
        <w:t xml:space="preserve">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"result"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B67616">
      <w:pPr>
        <w:rPr>
          <w:rFonts w:ascii="Courier New" w:hAnsi="Courier New" w:cs="Courier New"/>
        </w:rPr>
      </w:pPr>
      <w:r w:rsidRPr="00BB52B4">
        <w:rPr>
          <w:rFonts w:ascii="Courier New" w:hAnsi="Courier New" w:cs="Courier New"/>
        </w:rPr>
        <w:t xml:space="preserve">  </w:t>
      </w: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346D7F">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B67616" w:rsidRPr="00BB52B4" w:rsidRDefault="00B67616" w:rsidP="00346D7F">
      <w:pPr>
        <w:shd w:val="clear" w:color="auto" w:fill="CCCCCC"/>
        <w:rPr>
          <w:rFonts w:ascii="Courier New" w:hAnsi="Courier New" w:cs="Courier New"/>
        </w:rPr>
      </w:pPr>
      <w:r w:rsidRPr="00F154E2">
        <w:rPr>
          <w:rFonts w:ascii="Courier New" w:hAnsi="Courier New" w:cs="Courier New"/>
        </w:rPr>
        <w:t xml:space="preserve">  </w:t>
      </w:r>
      <w:r w:rsidRPr="00BB52B4">
        <w:rPr>
          <w:rFonts w:ascii="Courier New" w:hAnsi="Courier New" w:cs="Courier New"/>
        </w:rPr>
        <w:t>"jsonrpc" : "2.0",</w:t>
      </w:r>
    </w:p>
    <w:p w:rsidR="00264EF6" w:rsidRPr="000A34EF" w:rsidRDefault="00264EF6" w:rsidP="00264EF6">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"id" : "111",</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 xml:space="preserve">  "result" : {}</w:t>
      </w:r>
    </w:p>
    <w:p w:rsidR="00B67616" w:rsidRPr="00BB52B4" w:rsidRDefault="00B67616" w:rsidP="00346D7F">
      <w:pPr>
        <w:shd w:val="clear" w:color="auto" w:fill="CCCCCC"/>
        <w:rPr>
          <w:rFonts w:ascii="Courier New" w:hAnsi="Courier New" w:cs="Courier New"/>
        </w:rPr>
      </w:pPr>
      <w:r w:rsidRPr="00BB52B4">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34" w:author="Thierry" w:date="2014-02-18T17:42:00Z" w:original="%1:7:0:.%2:5:0:.%3:5:0:"/>
        </w:numPr>
      </w:pPr>
      <w:bookmarkStart w:id="535" w:name="_Toc378768401"/>
      <w:bookmarkStart w:id="536" w:name="_Toc378882064"/>
      <w:r w:rsidRPr="00720406">
        <w:t>CMAPI_NetConnectSrv_Get</w:t>
      </w:r>
      <w:r>
        <w:t>NetworkList_Sync</w:t>
      </w:r>
      <w:bookmarkEnd w:id="535"/>
      <w:bookmarkEnd w:id="536"/>
    </w:p>
    <w:p w:rsidR="00B67616" w:rsidRPr="00BB52B4" w:rsidRDefault="00B67616" w:rsidP="00B67616">
      <w:pPr>
        <w:rPr>
          <w:rFonts w:ascii="Courier New" w:hAnsi="Courier New" w:cs="Courier New"/>
        </w:rPr>
      </w:pPr>
      <w:r w:rsidRPr="00BB52B4">
        <w:rPr>
          <w:rFonts w:ascii="Courier New" w:hAnsi="Courier New" w:cs="Courier New"/>
        </w:rPr>
        <w:t>dword CMAPI_NetConnectSrv_GetNetworkList_Sync(dword deviceID, dword Timeout, NetworkInfoType * pNetworkInfo, dword * pNetworkInfoSize, dword * pNetworkInfoCount)</w:t>
      </w:r>
    </w:p>
    <w:p w:rsidR="00B67616" w:rsidRPr="00BB52B4" w:rsidRDefault="00B67616" w:rsidP="00B67616">
      <w:pPr>
        <w:rPr>
          <w:rFonts w:ascii="Courier New" w:hAnsi="Courier New" w:cs="Courier New"/>
        </w:rPr>
      </w:pP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typedef struct {</w:t>
      </w:r>
    </w:p>
    <w:p w:rsidR="00B67616" w:rsidRPr="00F154E2" w:rsidRDefault="00B67616" w:rsidP="006F3681">
      <w:pPr>
        <w:shd w:val="clear" w:color="auto" w:fill="CCCCCC"/>
        <w:rPr>
          <w:rFonts w:ascii="Courier New" w:hAnsi="Courier New" w:cs="Courier New"/>
        </w:rPr>
      </w:pPr>
      <w:r w:rsidRPr="00F154E2">
        <w:rPr>
          <w:rFonts w:ascii="Courier New" w:hAnsi="Courier New" w:cs="Courier New"/>
        </w:rPr>
        <w:t xml:space="preserve">  DWORD systemID;</w:t>
      </w:r>
    </w:p>
    <w:p w:rsidR="00B67616" w:rsidRPr="00F154E2" w:rsidRDefault="00B67616" w:rsidP="006F3681">
      <w:pPr>
        <w:shd w:val="clear" w:color="auto" w:fill="CCCCCC"/>
        <w:rPr>
          <w:rFonts w:ascii="Courier New" w:hAnsi="Courier New" w:cs="Courier New"/>
        </w:rPr>
      </w:pPr>
      <w:r w:rsidRPr="00F154E2">
        <w:rPr>
          <w:rFonts w:ascii="Courier New" w:hAnsi="Courier New" w:cs="Courier New"/>
        </w:rPr>
        <w:t xml:space="preserve">  UTF8 * PLMNName;</w:t>
      </w:r>
    </w:p>
    <w:p w:rsidR="00B67616" w:rsidRPr="00F154E2" w:rsidRDefault="00B67616" w:rsidP="006F3681">
      <w:pPr>
        <w:shd w:val="clear" w:color="auto" w:fill="CCCCCC"/>
        <w:rPr>
          <w:rFonts w:ascii="Courier New" w:hAnsi="Courier New" w:cs="Courier New"/>
        </w:rPr>
      </w:pPr>
      <w:r w:rsidRPr="00F154E2">
        <w:rPr>
          <w:rFonts w:ascii="Courier New" w:hAnsi="Courier New" w:cs="Courier New"/>
        </w:rPr>
        <w:t xml:space="preserve">  UTF8 * PLMNID;</w:t>
      </w:r>
    </w:p>
    <w:p w:rsidR="00B67616" w:rsidRPr="00BB52B4" w:rsidRDefault="00B67616" w:rsidP="006F3681">
      <w:pPr>
        <w:shd w:val="clear" w:color="auto" w:fill="CCCCCC"/>
        <w:rPr>
          <w:rFonts w:ascii="Courier New" w:hAnsi="Courier New" w:cs="Courier New"/>
        </w:rPr>
      </w:pPr>
      <w:r w:rsidRPr="00F154E2">
        <w:rPr>
          <w:rFonts w:ascii="Courier New" w:hAnsi="Courier New" w:cs="Courier New"/>
        </w:rPr>
        <w:t xml:space="preserve">  </w:t>
      </w:r>
      <w:r w:rsidRPr="00BB52B4">
        <w:rPr>
          <w:rFonts w:ascii="Courier New" w:hAnsi="Courier New" w:cs="Courier New"/>
        </w:rPr>
        <w:t>PLMNIconType * PLMNIcon;</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DWORD NetworkStatus;</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DWORD PreferredStatus;</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RadioType * pRadio;</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NetworkInfoType;</w:t>
      </w:r>
    </w:p>
    <w:p w:rsidR="00B67616" w:rsidRPr="00BB52B4" w:rsidRDefault="00B67616" w:rsidP="00B67616">
      <w:pPr>
        <w:rPr>
          <w:rFonts w:ascii="Courier New" w:hAnsi="Courier New" w:cs="Courier New"/>
        </w:rPr>
      </w:pP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typedef struct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byte PLMNIconQualifier;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UTF8 * PLMNIconName;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byte * PLMNIconFileContent;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dword PLMNIconFileContentsize;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PLMNIconType;</w:t>
      </w:r>
    </w:p>
    <w:p w:rsidR="006F3681" w:rsidRDefault="006F3681" w:rsidP="00B67616">
      <w:pPr>
        <w:rPr>
          <w:rFonts w:ascii="Courier New" w:hAnsi="Courier New" w:cs="Courier New"/>
        </w:rPr>
      </w:pP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"_comment" : "JSON-RPC Request schema:",</w:t>
      </w:r>
    </w:p>
    <w:p w:rsidR="00B67616" w:rsidRPr="00BB52B4" w:rsidRDefault="00B67616" w:rsidP="006F3681">
      <w:pPr>
        <w:shd w:val="clear" w:color="auto" w:fill="CCCCCC"/>
        <w:rPr>
          <w:rFonts w:ascii="Courier New" w:hAnsi="Courier New" w:cs="Courier New"/>
        </w:rPr>
      </w:pPr>
      <w:r w:rsidRPr="00FB50E9">
        <w:rPr>
          <w:rFonts w:ascii="Courier New" w:hAnsi="Courier New" w:cs="Courier New"/>
        </w:rPr>
        <w:lastRenderedPageBreak/>
        <w:t xml:space="preserve">  </w:t>
      </w:r>
      <w:r w:rsidRPr="00BB52B4">
        <w:rPr>
          <w:rFonts w:ascii="Courier New" w:hAnsi="Courier New" w:cs="Courier New"/>
        </w:rPr>
        <w:t>"properties"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"jsonrpc"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"enum"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"2.0"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"method"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"params"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"object",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"deviceID"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"description" : "The ID of the device concerned",</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"Timeout"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"description" : "The maximum time out for the network search (in seconds)",</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w:t>
      </w:r>
    </w:p>
    <w:p w:rsidR="00B67616" w:rsidRDefault="00B67616" w:rsidP="00B67616">
      <w:pPr>
        <w:rPr>
          <w:rFonts w:ascii="Courier New" w:hAnsi="Courier New" w:cs="Courier New"/>
        </w:rPr>
      </w:pP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"_comment" : "Example JSON-RPC Request:",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lastRenderedPageBreak/>
        <w:t xml:space="preserve">  "jsonrpc"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t xml:space="preserve">  "OpenCMAPIVersion" : "1.1",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"method" : "CMAPI_NetConnectSrv_GetNetworkList_Sync",</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"111",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"params"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"deviceID" : 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"Timeout" : 30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w:t>
      </w:r>
    </w:p>
    <w:p w:rsidR="00B67616" w:rsidRDefault="00B67616" w:rsidP="00B67616">
      <w:pPr>
        <w:rPr>
          <w:rFonts w:ascii="Courier New" w:hAnsi="Courier New" w:cs="Courier New"/>
        </w:rPr>
      </w:pPr>
    </w:p>
    <w:p w:rsidR="00B67616" w:rsidRPr="00F154E2" w:rsidRDefault="00B67616" w:rsidP="006F3681">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6F3681">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B67616" w:rsidRPr="00BB52B4" w:rsidRDefault="00B67616" w:rsidP="006F3681">
      <w:pPr>
        <w:shd w:val="clear" w:color="auto" w:fill="CCCCCC"/>
        <w:rPr>
          <w:rFonts w:ascii="Courier New" w:hAnsi="Courier New" w:cs="Courier New"/>
        </w:rPr>
      </w:pPr>
      <w:r w:rsidRPr="00F154E2">
        <w:rPr>
          <w:rFonts w:ascii="Courier New" w:hAnsi="Courier New" w:cs="Courier New"/>
        </w:rPr>
        <w:t xml:space="preserve">  </w:t>
      </w:r>
      <w:r w:rsidRPr="00BB52B4">
        <w:rPr>
          <w:rFonts w:ascii="Courier New" w:hAnsi="Courier New" w:cs="Courier New"/>
        </w:rPr>
        <w:t>"properties"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"jsonrpc"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"enum"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"2.0"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 "integer", "null"],</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"error"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"object",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"code"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"message"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"data"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lastRenderedPageBreak/>
        <w:t xml:space="preserve">    "result"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"object",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"NetworkInfo"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"array",</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"items"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"object",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"systemID"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"PLMNName"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"object",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"PLMNIconQualifier"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"PLMNIconName"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"PLMNIconFileContent"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"description" : "Base64 binary-to-text encoded.",</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false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"PLMNIconFileContentsize"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lastRenderedPageBreak/>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false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"NetworkStatus"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"PreferredStatus"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BB52B4">
        <w:rPr>
          <w:rFonts w:ascii="Courier New" w:hAnsi="Courier New" w:cs="Courier New"/>
        </w:rPr>
        <w:t xml:space="preserve">              </w:t>
      </w:r>
      <w:r w:rsidRPr="00FB50E9">
        <w:rPr>
          <w:rFonts w:ascii="Courier New" w:hAnsi="Courier New" w:cs="Courier New"/>
        </w:rPr>
        <w:t>"Radio" :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"type" : "string",</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"enum" :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"GSM",</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"WCDMA_UMTS",</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"CDMA",</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"EVDO",</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"TD_SCDMA",</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"LTE",</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"WLAN"</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"required" : true</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"NetworkInfoCount" :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FB50E9">
        <w:rPr>
          <w:rFonts w:ascii="Courier New" w:hAnsi="Courier New" w:cs="Courier New"/>
        </w:rPr>
        <w:t xml:space="preserve">          </w:t>
      </w:r>
      <w:r w:rsidRPr="00BB52B4">
        <w:rPr>
          <w:rFonts w:ascii="Courier New" w:hAnsi="Courier New" w:cs="Courier New"/>
        </w:rPr>
        <w:t>"required" : false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Default="00B67616" w:rsidP="006F3681">
      <w:pPr>
        <w:shd w:val="clear" w:color="auto" w:fill="CCCCCC"/>
        <w:rPr>
          <w:rFonts w:ascii="Courier New" w:hAnsi="Courier New" w:cs="Courier New"/>
        </w:rPr>
      </w:pPr>
      <w:r w:rsidRPr="00BB52B4">
        <w:rPr>
          <w:rFonts w:ascii="Courier New" w:hAnsi="Courier New" w:cs="Courier New"/>
        </w:rPr>
        <w:t>}</w:t>
      </w:r>
    </w:p>
    <w:p w:rsidR="00B67616" w:rsidRPr="00BB52B4" w:rsidRDefault="00B67616" w:rsidP="00B67616">
      <w:pPr>
        <w:rPr>
          <w:rFonts w:ascii="Courier New" w:hAnsi="Courier New" w:cs="Courier New"/>
        </w:rPr>
      </w:pP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lastRenderedPageBreak/>
        <w: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"_comment" : "Example JSON-RPC Response:",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"jsonrpc" : "2.0",</w:t>
      </w:r>
    </w:p>
    <w:p w:rsidR="00264EF6" w:rsidRPr="00471DBF" w:rsidRDefault="00264EF6" w:rsidP="00264EF6">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"111",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"result"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"NetworkInfo"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"systemID" : 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"PLMNName" : "the-PLMNName",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"PLMNID" : "the-MCCMNC",</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"PLMNIconQualifier" : 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"PLMNIconName" : "the-PLMNIconName",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"PLMNIconFileContent" : "TWFuIGlzIGRpc3Rpbmd1aXNoZWQsIG5vdCBvbmx5IGJ5IGhpcyByZWFzb24sIGJ1dCBieSB0aGlzdWVkIGFuZCBpbmRlZmF0aWdhYmxlIGdlbmVyYXRpb24gb2Yga25vd2xlZGdlLCBleGNlZWRzIHRoZSBzaG9ydCB2ZWhlbWVuY2Ugb2YgYW55IGNhcm5hbCBwbGVhc3VyZS4=",</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"PLMNIconFileContentsize" : 50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"NetworkStatus" : 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"PreferredStatus" : 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"Radio" : "WCDMA_UMTS"</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"systemID" : 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"PLMNName" : "the-other-PLMNName",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"PLMNID" : "the-other-MCCMNC",</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"PLMNIconQualifier" : 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"PLMNIconName" : "the-other-PLMNIconName",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"PLMNIconFileContent" : "TWFuIGlzIGRpc3Rpbmd1aXNoZWQsIG5vdCBvbmx5IGJ5IGhpcyByZWF",</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"PLMNIconFileContentsize" : 10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"NetworkStatus" : 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"PreferredStatus" : 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"Radio" : "WCDMA_UMTS"</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"NetworkInfoCount" : 2</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lastRenderedPageBreak/>
        <w:t xml:space="preserve">  }</w:t>
      </w:r>
    </w:p>
    <w:p w:rsidR="00B67616" w:rsidRDefault="00B67616" w:rsidP="006F3681">
      <w:pPr>
        <w:shd w:val="clear" w:color="auto" w:fill="CCCCCC"/>
        <w:rPr>
          <w:rFonts w:ascii="Courier New" w:hAnsi="Courier New" w:cs="Courier New"/>
        </w:rPr>
      </w:pPr>
      <w:r w:rsidRPr="00BB52B4">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37" w:author="Thierry" w:date="2014-02-18T17:42:00Z" w:original="%1:7:0:.%2:5:0:.%3:6:0:"/>
        </w:numPr>
      </w:pPr>
      <w:bookmarkStart w:id="538" w:name="_Toc378768402"/>
      <w:bookmarkStart w:id="539" w:name="_Toc378882065"/>
      <w:r w:rsidRPr="00720406">
        <w:t>CMAPI_NetConnectSrv_Get</w:t>
      </w:r>
      <w:r>
        <w:t>NetworkList_Async</w:t>
      </w:r>
      <w:bookmarkEnd w:id="538"/>
      <w:bookmarkEnd w:id="539"/>
    </w:p>
    <w:p w:rsidR="00B67616" w:rsidRDefault="00B67616" w:rsidP="00B67616">
      <w:pPr>
        <w:rPr>
          <w:rFonts w:ascii="Courier New" w:hAnsi="Courier New" w:cs="Courier New"/>
        </w:rPr>
      </w:pPr>
      <w:r w:rsidRPr="00BB52B4">
        <w:rPr>
          <w:rFonts w:ascii="Courier New" w:hAnsi="Courier New" w:cs="Courier New"/>
        </w:rPr>
        <w:t>dword CMAPI_NetConnectSrv_GetNetworkList_Async(dword deviceID, dword Timeout)</w:t>
      </w:r>
    </w:p>
    <w:p w:rsidR="00B67616" w:rsidRPr="00BB52B4" w:rsidRDefault="00B67616" w:rsidP="00B67616">
      <w:pPr>
        <w:rPr>
          <w:rFonts w:ascii="Courier New" w:hAnsi="Courier New" w:cs="Courier New"/>
        </w:rPr>
      </w:pP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lang w:val="fr-FR"/>
        </w:rPr>
        <w:t>{</w:t>
      </w: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lang w:val="fr-FR"/>
        </w:rPr>
        <w:t xml:space="preserve">  "_comment" : "JSON-RPC Request schema:",</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lang w:val="fr-FR"/>
        </w:rPr>
        <w:t xml:space="preserve">  </w:t>
      </w:r>
      <w:r w:rsidRPr="00BB52B4">
        <w:rPr>
          <w:rFonts w:ascii="Courier New" w:hAnsi="Courier New" w:cs="Courier New"/>
        </w:rPr>
        <w:t>"properties"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"jsonrpc"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"enum"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"2.0"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"method"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"params"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"object",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"deviceID"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"description" : "The ID of the device concerned",</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"Timeout"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"description" : "The maximum time out for the network search (in seconds)",</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lastRenderedPageBreak/>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"_comment" : "Example JSON-RPC Request:",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t xml:space="preserve">  "OpenCMAPIVersion" : "1.1",</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"method" : "CMAPI_NetConnectSrv_GetNetworkList_Async",</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"id" : "111",</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"params" :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"deviceID" : 1,</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"Timeout" : 30</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"_comment" : "JSON-RPC Response schema:",</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"properties" :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"jsonrpc" :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"type" : "string",</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"enum" : [</w:t>
      </w:r>
    </w:p>
    <w:p w:rsidR="00B67616" w:rsidRPr="00BB52B4" w:rsidRDefault="00B67616" w:rsidP="006F3681">
      <w:pPr>
        <w:shd w:val="clear" w:color="auto" w:fill="CCCCCC"/>
        <w:rPr>
          <w:rFonts w:ascii="Courier New" w:hAnsi="Courier New" w:cs="Courier New"/>
        </w:rPr>
      </w:pPr>
      <w:r w:rsidRPr="00FB50E9">
        <w:rPr>
          <w:rFonts w:ascii="Courier New" w:hAnsi="Courier New" w:cs="Courier New"/>
        </w:rPr>
        <w:t xml:space="preserve">        </w:t>
      </w:r>
      <w:r w:rsidRPr="00BB52B4">
        <w:rPr>
          <w:rFonts w:ascii="Courier New" w:hAnsi="Courier New" w:cs="Courier New"/>
        </w:rPr>
        <w:t>"2.0"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 "integer", "null"],</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"error"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"object",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"code"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lastRenderedPageBreak/>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"message"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"data"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"result"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w:t>
      </w:r>
    </w:p>
    <w:p w:rsidR="00B67616" w:rsidRPr="00BB52B4" w:rsidRDefault="00B67616" w:rsidP="00B67616">
      <w:pPr>
        <w:rPr>
          <w:rFonts w:ascii="Courier New" w:hAnsi="Courier New" w:cs="Courier New"/>
        </w:rPr>
      </w:pPr>
    </w:p>
    <w:p w:rsidR="00B67616" w:rsidRPr="00471DBF" w:rsidRDefault="00B67616" w:rsidP="006F3681">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6F3681">
      <w:pPr>
        <w:shd w:val="clear" w:color="auto" w:fill="CCCCCC"/>
        <w:rPr>
          <w:rFonts w:ascii="Courier New" w:hAnsi="Courier New" w:cs="Courier New"/>
        </w:rPr>
      </w:pPr>
      <w:r w:rsidRPr="00471DBF">
        <w:rPr>
          <w:rFonts w:ascii="Courier New" w:hAnsi="Courier New" w:cs="Courier New"/>
        </w:rPr>
        <w:t xml:space="preserve">  "_comment" : "Example JSON-RPC Response:",</w:t>
      </w:r>
    </w:p>
    <w:p w:rsidR="00B67616" w:rsidRPr="00BB52B4" w:rsidRDefault="00B67616" w:rsidP="006F3681">
      <w:pPr>
        <w:shd w:val="clear" w:color="auto" w:fill="CCCCCC"/>
        <w:rPr>
          <w:rFonts w:ascii="Courier New" w:hAnsi="Courier New" w:cs="Courier New"/>
        </w:rPr>
      </w:pPr>
      <w:r w:rsidRPr="00471DBF">
        <w:rPr>
          <w:rFonts w:ascii="Courier New" w:hAnsi="Courier New" w:cs="Courier New"/>
        </w:rPr>
        <w:t xml:space="preserve">  </w:t>
      </w:r>
      <w:r w:rsidRPr="00BB52B4">
        <w:rPr>
          <w:rFonts w:ascii="Courier New" w:hAnsi="Courier New" w:cs="Courier New"/>
        </w:rPr>
        <w:t>"jsonrpc" : "2.0",</w:t>
      </w:r>
    </w:p>
    <w:p w:rsidR="00264EF6" w:rsidRPr="000A34EF" w:rsidRDefault="00264EF6" w:rsidP="00264EF6">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"111",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"result" : {}</w:t>
      </w:r>
    </w:p>
    <w:p w:rsidR="00B67616" w:rsidRDefault="00B67616" w:rsidP="006F3681">
      <w:pPr>
        <w:shd w:val="clear" w:color="auto" w:fill="CCCCCC"/>
        <w:rPr>
          <w:rFonts w:ascii="Courier New" w:hAnsi="Courier New" w:cs="Courier New"/>
        </w:rPr>
      </w:pPr>
      <w:r w:rsidRPr="00BB52B4">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40" w:author="Thierry" w:date="2014-02-18T17:42:00Z" w:original="%1:7:0:.%2:5:0:.%3:7:0:"/>
        </w:numPr>
      </w:pPr>
      <w:bookmarkStart w:id="541" w:name="_Toc378768403"/>
      <w:bookmarkStart w:id="542" w:name="_Toc378882066"/>
      <w:r w:rsidRPr="00720406">
        <w:t>CMAPI_NetConnectSrv_GetCurrentConnType</w:t>
      </w:r>
      <w:bookmarkEnd w:id="541"/>
      <w:bookmarkEnd w:id="542"/>
    </w:p>
    <w:p w:rsidR="00B67616" w:rsidRDefault="00B67616" w:rsidP="00B67616">
      <w:pPr>
        <w:rPr>
          <w:rFonts w:ascii="Courier New" w:hAnsi="Courier New" w:cs="Courier New"/>
        </w:rPr>
      </w:pPr>
      <w:r w:rsidRPr="00BB52B4">
        <w:rPr>
          <w:rFonts w:ascii="Courier New" w:hAnsi="Courier New" w:cs="Courier New"/>
        </w:rPr>
        <w:t>dword NetConnectSrv_GetCurrentConnType(dword deviceID, UTF8 * CellularProfileName, dword * pCurrentConnType)</w:t>
      </w:r>
    </w:p>
    <w:p w:rsidR="00B67616" w:rsidRPr="00BB52B4" w:rsidRDefault="00B67616" w:rsidP="00B67616">
      <w:pPr>
        <w:rPr>
          <w:rFonts w:ascii="Courier New" w:hAnsi="Courier New" w:cs="Courier New"/>
        </w:rPr>
      </w:pP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lang w:val="fr-FR"/>
        </w:rPr>
        <w:t>{</w:t>
      </w: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lang w:val="fr-FR"/>
        </w:rPr>
        <w:t xml:space="preserve">  "_comment" : "JSON-RPC Request schema:",</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lang w:val="fr-FR"/>
        </w:rPr>
        <w:t xml:space="preserve">  </w:t>
      </w:r>
      <w:r w:rsidRPr="00BB52B4">
        <w:rPr>
          <w:rFonts w:ascii="Courier New" w:hAnsi="Courier New" w:cs="Courier New"/>
        </w:rPr>
        <w:t>"properties"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"jsonrpc"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"enum"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"2.0"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"method"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lastRenderedPageBreak/>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"params"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"object",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"deviceID"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"description" : "The ID of the device concerned",</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"CellularProfileName"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"description" : "The name of the Cellular Profile to be used for this function",</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false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Default="00B67616" w:rsidP="006F3681">
      <w:pPr>
        <w:shd w:val="clear" w:color="auto" w:fill="CCCCCC"/>
        <w:rPr>
          <w:rFonts w:ascii="Courier New" w:hAnsi="Courier New" w:cs="Courier New"/>
        </w:rPr>
      </w:pPr>
      <w:r w:rsidRPr="00BB52B4">
        <w:rPr>
          <w:rFonts w:ascii="Courier New" w:hAnsi="Courier New" w:cs="Courier New"/>
        </w:rPr>
        <w:t>}</w:t>
      </w:r>
    </w:p>
    <w:p w:rsidR="00B67616" w:rsidRPr="00BB52B4" w:rsidRDefault="00B67616" w:rsidP="00B67616">
      <w:pPr>
        <w:rPr>
          <w:rFonts w:ascii="Courier New" w:hAnsi="Courier New" w:cs="Courier New"/>
        </w:rPr>
      </w:pP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"_comment" : "Example JSON-RPC Request:",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"jsonrpc" : "2.0",</w:t>
      </w:r>
    </w:p>
    <w:p w:rsidR="00264EF6" w:rsidRPr="00471DBF" w:rsidRDefault="00264EF6" w:rsidP="00264EF6">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"method" : "NetConnectSrv_GetCurrentConnType",</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"id" : "111",</w:t>
      </w:r>
    </w:p>
    <w:p w:rsidR="00B67616" w:rsidRPr="00BB52B4" w:rsidRDefault="00B67616" w:rsidP="006F3681">
      <w:pPr>
        <w:shd w:val="clear" w:color="auto" w:fill="CCCCCC"/>
        <w:rPr>
          <w:rFonts w:ascii="Courier New" w:hAnsi="Courier New" w:cs="Courier New"/>
        </w:rPr>
      </w:pPr>
      <w:r w:rsidRPr="00FB50E9">
        <w:rPr>
          <w:rFonts w:ascii="Courier New" w:hAnsi="Courier New" w:cs="Courier New"/>
        </w:rPr>
        <w:t xml:space="preserve">  </w:t>
      </w:r>
      <w:r w:rsidRPr="00BB52B4">
        <w:rPr>
          <w:rFonts w:ascii="Courier New" w:hAnsi="Courier New" w:cs="Courier New"/>
        </w:rPr>
        <w:t>"params"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"deviceID" : 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"CellularProfileName" : "the-CellularProfileName"</w:t>
      </w: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rPr>
        <w:t xml:space="preserve">  </w:t>
      </w:r>
      <w:r w:rsidRPr="00BB52B4">
        <w:rPr>
          <w:rFonts w:ascii="Courier New" w:hAnsi="Courier New" w:cs="Courier New"/>
          <w:lang w:val="fr-FR"/>
        </w:rPr>
        <w:t>}</w:t>
      </w:r>
    </w:p>
    <w:p w:rsidR="00B67616" w:rsidRDefault="00B67616" w:rsidP="006F3681">
      <w:pPr>
        <w:shd w:val="clear" w:color="auto" w:fill="CCCCCC"/>
        <w:rPr>
          <w:rFonts w:ascii="Courier New" w:hAnsi="Courier New" w:cs="Courier New"/>
          <w:lang w:val="fr-FR"/>
        </w:rPr>
      </w:pPr>
      <w:r w:rsidRPr="00BB52B4">
        <w:rPr>
          <w:rFonts w:ascii="Courier New" w:hAnsi="Courier New" w:cs="Courier New"/>
          <w:lang w:val="fr-FR"/>
        </w:rPr>
        <w:t>}</w:t>
      </w:r>
    </w:p>
    <w:p w:rsidR="00B67616" w:rsidRPr="00BB52B4" w:rsidRDefault="00B67616" w:rsidP="00B67616">
      <w:pPr>
        <w:rPr>
          <w:rFonts w:ascii="Courier New" w:hAnsi="Courier New" w:cs="Courier New"/>
          <w:lang w:val="fr-FR"/>
        </w:rPr>
      </w:pP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lang w:val="fr-FR"/>
        </w:rPr>
        <w:lastRenderedPageBreak/>
        <w:t>{</w:t>
      </w: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lang w:val="fr-FR"/>
        </w:rPr>
        <w:t xml:space="preserve">  "_comment" : "JSON-RPC Response schema:",</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lang w:val="fr-FR"/>
        </w:rPr>
        <w:t xml:space="preserve">  </w:t>
      </w:r>
      <w:r w:rsidRPr="00BB52B4">
        <w:rPr>
          <w:rFonts w:ascii="Courier New" w:hAnsi="Courier New" w:cs="Courier New"/>
        </w:rPr>
        <w:t>"properties"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"jsonrpc"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"enum"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"2.0"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 "integer", "null"],</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rPr>
        <w:t xml:space="preserve">    </w:t>
      </w:r>
      <w:r w:rsidRPr="00BB52B4">
        <w:rPr>
          <w:rFonts w:ascii="Courier New" w:hAnsi="Courier New" w:cs="Courier New"/>
          <w:lang w:val="fr-FR"/>
        </w:rPr>
        <w:t>},</w:t>
      </w: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lang w:val="fr-FR"/>
        </w:rPr>
        <w:t xml:space="preserve">    "error" : {</w:t>
      </w: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lang w:val="fr-FR"/>
        </w:rPr>
        <w:t xml:space="preserve">      "type" : "object",</w:t>
      </w: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lang w:val="fr-FR"/>
        </w:rPr>
        <w:t xml:space="preserve">      "properties" : {</w:t>
      </w: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lang w:val="fr-FR"/>
        </w:rPr>
        <w:t xml:space="preserve">        "code"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lang w:val="fr-FR"/>
        </w:rPr>
        <w:t xml:space="preserve">          </w:t>
      </w:r>
      <w:r w:rsidRPr="00BB52B4">
        <w:rPr>
          <w:rFonts w:ascii="Courier New" w:hAnsi="Courier New" w:cs="Courier New"/>
        </w:rPr>
        <w:t>"type"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"message"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"data"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"result"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"object",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"CurrentConnType"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BB52B4">
        <w:rPr>
          <w:rFonts w:ascii="Courier New" w:hAnsi="Courier New" w:cs="Courier New"/>
        </w:rPr>
        <w:t xml:space="preserve">      </w:t>
      </w:r>
      <w:r w:rsidRPr="00FB50E9">
        <w:rPr>
          <w:rFonts w:ascii="Courier New" w:hAnsi="Courier New" w:cs="Courier New"/>
        </w:rPr>
        <w: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lastRenderedPageBreak/>
        <w:t>}</w:t>
      </w:r>
    </w:p>
    <w:p w:rsidR="00B67616" w:rsidRPr="00FB50E9" w:rsidRDefault="00B67616" w:rsidP="00B67616">
      <w:pPr>
        <w:rPr>
          <w:rFonts w:ascii="Courier New" w:hAnsi="Courier New" w:cs="Courier New"/>
        </w:rPr>
      </w:pP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"_comment" : "Example JSON-RPC Response:",</w:t>
      </w:r>
    </w:p>
    <w:p w:rsidR="00B67616" w:rsidRPr="00BB52B4" w:rsidRDefault="00B67616" w:rsidP="006F3681">
      <w:pPr>
        <w:shd w:val="clear" w:color="auto" w:fill="CCCCCC"/>
        <w:rPr>
          <w:rFonts w:ascii="Courier New" w:hAnsi="Courier New" w:cs="Courier New"/>
        </w:rPr>
      </w:pPr>
      <w:r w:rsidRPr="00FB50E9">
        <w:rPr>
          <w:rFonts w:ascii="Courier New" w:hAnsi="Courier New" w:cs="Courier New"/>
        </w:rPr>
        <w:t xml:space="preserve">  </w:t>
      </w:r>
      <w:r w:rsidRPr="00BB52B4">
        <w:rPr>
          <w:rFonts w:ascii="Courier New" w:hAnsi="Courier New" w:cs="Courier New"/>
        </w:rPr>
        <w:t>"jsonrpc" : "2.0",</w:t>
      </w:r>
    </w:p>
    <w:p w:rsidR="00264EF6" w:rsidRPr="00471DBF" w:rsidRDefault="00264EF6" w:rsidP="00264EF6">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"111",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"result"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"CurrentConnType" : 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Default="00B67616" w:rsidP="00B67616">
      <w:pPr>
        <w:rPr>
          <w:rFonts w:ascii="Courier New" w:hAnsi="Courier New" w:cs="Courier New"/>
        </w:rPr>
      </w:pPr>
      <w:r w:rsidRPr="00BB52B4">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43" w:author="Thierry" w:date="2014-02-18T17:42:00Z" w:original="%1:7:0:.%2:5:0:.%3:8:0:"/>
        </w:numPr>
      </w:pPr>
      <w:bookmarkStart w:id="544" w:name="_Toc378768404"/>
      <w:bookmarkStart w:id="545" w:name="_Toc378882067"/>
      <w:r w:rsidRPr="00720406">
        <w:t>CMAPI_NetConnectSrv_Connect_Async</w:t>
      </w:r>
      <w:bookmarkEnd w:id="544"/>
      <w:bookmarkEnd w:id="545"/>
    </w:p>
    <w:p w:rsidR="00B67616" w:rsidRDefault="00B67616" w:rsidP="00B67616">
      <w:pPr>
        <w:rPr>
          <w:rFonts w:ascii="Courier New" w:hAnsi="Courier New" w:cs="Courier New"/>
        </w:rPr>
      </w:pPr>
      <w:r w:rsidRPr="00BB52B4">
        <w:rPr>
          <w:rFonts w:ascii="Courier New" w:hAnsi="Courier New" w:cs="Courier New"/>
        </w:rPr>
        <w:t>dword CMAPI_NetConnectSrv_Connect_Async(dword deviceID, UTF8 * CellularProfileName, dword ConnType)</w:t>
      </w:r>
    </w:p>
    <w:p w:rsidR="00B67616" w:rsidRPr="00BB52B4" w:rsidRDefault="00B67616" w:rsidP="00B67616">
      <w:pPr>
        <w:rPr>
          <w:rFonts w:ascii="Courier New" w:hAnsi="Courier New" w:cs="Courier New"/>
        </w:rPr>
      </w:pP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lang w:val="fr-FR"/>
        </w:rPr>
        <w:t>{</w:t>
      </w:r>
    </w:p>
    <w:p w:rsidR="00B67616" w:rsidRPr="00BB52B4" w:rsidRDefault="00B67616" w:rsidP="006F3681">
      <w:pPr>
        <w:shd w:val="clear" w:color="auto" w:fill="CCCCCC"/>
        <w:rPr>
          <w:rFonts w:ascii="Courier New" w:hAnsi="Courier New" w:cs="Courier New"/>
          <w:lang w:val="fr-FR"/>
        </w:rPr>
      </w:pPr>
      <w:r w:rsidRPr="00BB52B4">
        <w:rPr>
          <w:rFonts w:ascii="Courier New" w:hAnsi="Courier New" w:cs="Courier New"/>
          <w:lang w:val="fr-FR"/>
        </w:rPr>
        <w:t xml:space="preserve">  "_comment" : "JSON-RPC Request schema:",</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lang w:val="fr-FR"/>
        </w:rPr>
        <w:t xml:space="preserve">  </w:t>
      </w:r>
      <w:r w:rsidRPr="00BB52B4">
        <w:rPr>
          <w:rFonts w:ascii="Courier New" w:hAnsi="Courier New" w:cs="Courier New"/>
        </w:rPr>
        <w:t>"properties"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"jsonrpc"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"enum"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"2.0"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"method"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"params"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"object",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lastRenderedPageBreak/>
        <w:t xml:space="preserve">      "properties"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"deviceID"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"description" : "The ID of the device concerned",</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"CellularProfileName"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"description" : "The name of the Cellular Profile to be used for this function",</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"ConnType"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w:t>
      </w:r>
    </w:p>
    <w:p w:rsidR="00B67616" w:rsidRPr="00BB52B4" w:rsidRDefault="00B67616" w:rsidP="00B67616">
      <w:pPr>
        <w:rPr>
          <w:rFonts w:ascii="Courier New" w:hAnsi="Courier New" w:cs="Courier New"/>
        </w:rPr>
      </w:pP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w:t>
      </w:r>
    </w:p>
    <w:p w:rsidR="00B67616" w:rsidRPr="00F154E2" w:rsidRDefault="00B67616" w:rsidP="006F3681">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BB52B4" w:rsidRDefault="00B67616" w:rsidP="006F3681">
      <w:pPr>
        <w:shd w:val="clear" w:color="auto" w:fill="CCCCCC"/>
        <w:rPr>
          <w:rFonts w:ascii="Courier New" w:hAnsi="Courier New" w:cs="Courier New"/>
        </w:rPr>
      </w:pPr>
      <w:r w:rsidRPr="00F154E2">
        <w:rPr>
          <w:rFonts w:ascii="Courier New" w:hAnsi="Courier New" w:cs="Courier New"/>
        </w:rPr>
        <w:t xml:space="preserve">  </w:t>
      </w:r>
      <w:r w:rsidRPr="00BB52B4">
        <w:rPr>
          <w:rFonts w:ascii="Courier New" w:hAnsi="Courier New" w:cs="Courier New"/>
        </w:rPr>
        <w:t>"jsonrpc"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t xml:space="preserve">  "OpenCMAPIVersion" : "1.1",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"method" : "CMAPI_NetConnectSrv_Connect_Async",</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"111",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"params"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"deviceID" : 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"CellularProfileName" : "the-CellularProfileName",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"ConnType" : 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"_comment" : "JSON-RPC Response schema:",</w:t>
      </w:r>
    </w:p>
    <w:p w:rsidR="00B67616" w:rsidRPr="00BB52B4" w:rsidRDefault="00B67616" w:rsidP="006F3681">
      <w:pPr>
        <w:shd w:val="clear" w:color="auto" w:fill="CCCCCC"/>
        <w:rPr>
          <w:rFonts w:ascii="Courier New" w:hAnsi="Courier New" w:cs="Courier New"/>
        </w:rPr>
      </w:pPr>
      <w:r w:rsidRPr="00FB50E9">
        <w:rPr>
          <w:rFonts w:ascii="Courier New" w:hAnsi="Courier New" w:cs="Courier New"/>
        </w:rPr>
        <w:t xml:space="preserve">  </w:t>
      </w:r>
      <w:r w:rsidRPr="00BB52B4">
        <w:rPr>
          <w:rFonts w:ascii="Courier New" w:hAnsi="Courier New" w:cs="Courier New"/>
        </w:rPr>
        <w:t>"properties"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"jsonrpc"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lastRenderedPageBreak/>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"enum"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"2.0"</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 "integer", "null"],</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471DBF" w:rsidRDefault="00B67616" w:rsidP="006F3681">
      <w:pPr>
        <w:shd w:val="clear" w:color="auto" w:fill="CCCCCC"/>
        <w:rPr>
          <w:rFonts w:ascii="Courier New" w:hAnsi="Courier New" w:cs="Courier New"/>
          <w:lang w:val="fr-FR"/>
        </w:rPr>
      </w:pPr>
      <w:r w:rsidRPr="00BB52B4">
        <w:rPr>
          <w:rFonts w:ascii="Courier New" w:hAnsi="Courier New" w:cs="Courier New"/>
        </w:rPr>
        <w:t xml:space="preserve">    </w:t>
      </w:r>
      <w:r w:rsidRPr="00471DBF">
        <w:rPr>
          <w:rFonts w:ascii="Courier New" w:hAnsi="Courier New" w:cs="Courier New"/>
          <w:lang w:val="fr-FR"/>
        </w:rPr>
        <w:t>},</w:t>
      </w:r>
    </w:p>
    <w:p w:rsidR="00B67616" w:rsidRPr="00471DBF" w:rsidRDefault="00B67616" w:rsidP="006F3681">
      <w:pPr>
        <w:shd w:val="clear" w:color="auto" w:fill="CCCCCC"/>
        <w:rPr>
          <w:rFonts w:ascii="Courier New" w:hAnsi="Courier New" w:cs="Courier New"/>
          <w:lang w:val="fr-FR"/>
        </w:rPr>
      </w:pPr>
      <w:r w:rsidRPr="00471DBF">
        <w:rPr>
          <w:rFonts w:ascii="Courier New" w:hAnsi="Courier New" w:cs="Courier New"/>
          <w:lang w:val="fr-FR"/>
        </w:rPr>
        <w:t xml:space="preserve">    "error" : {</w:t>
      </w:r>
    </w:p>
    <w:p w:rsidR="00B67616" w:rsidRPr="00471DBF" w:rsidRDefault="00B67616" w:rsidP="006F3681">
      <w:pPr>
        <w:shd w:val="clear" w:color="auto" w:fill="CCCCCC"/>
        <w:rPr>
          <w:rFonts w:ascii="Courier New" w:hAnsi="Courier New" w:cs="Courier New"/>
          <w:lang w:val="fr-FR"/>
        </w:rPr>
      </w:pPr>
      <w:r w:rsidRPr="00471DBF">
        <w:rPr>
          <w:rFonts w:ascii="Courier New" w:hAnsi="Courier New" w:cs="Courier New"/>
          <w:lang w:val="fr-FR"/>
        </w:rPr>
        <w:t xml:space="preserve">      "type" : "object",</w:t>
      </w:r>
    </w:p>
    <w:p w:rsidR="00B67616" w:rsidRPr="00471DBF" w:rsidRDefault="00B67616" w:rsidP="006F3681">
      <w:pPr>
        <w:shd w:val="clear" w:color="auto" w:fill="CCCCCC"/>
        <w:rPr>
          <w:rFonts w:ascii="Courier New" w:hAnsi="Courier New" w:cs="Courier New"/>
          <w:lang w:val="fr-FR"/>
        </w:rPr>
      </w:pPr>
      <w:r w:rsidRPr="00471DBF">
        <w:rPr>
          <w:rFonts w:ascii="Courier New" w:hAnsi="Courier New" w:cs="Courier New"/>
          <w:lang w:val="fr-FR"/>
        </w:rPr>
        <w:t xml:space="preserve">      "properties" : {</w:t>
      </w:r>
    </w:p>
    <w:p w:rsidR="00B67616" w:rsidRPr="00471DBF" w:rsidRDefault="00B67616" w:rsidP="006F3681">
      <w:pPr>
        <w:shd w:val="clear" w:color="auto" w:fill="CCCCCC"/>
        <w:rPr>
          <w:rFonts w:ascii="Courier New" w:hAnsi="Courier New" w:cs="Courier New"/>
          <w:lang w:val="fr-FR"/>
        </w:rPr>
      </w:pPr>
      <w:r w:rsidRPr="00471DBF">
        <w:rPr>
          <w:rFonts w:ascii="Courier New" w:hAnsi="Courier New" w:cs="Courier New"/>
          <w:lang w:val="fr-FR"/>
        </w:rPr>
        <w:t xml:space="preserve">        "code" : {</w:t>
      </w:r>
    </w:p>
    <w:p w:rsidR="00B67616" w:rsidRPr="00BB52B4" w:rsidRDefault="00B67616" w:rsidP="006F3681">
      <w:pPr>
        <w:shd w:val="clear" w:color="auto" w:fill="CCCCCC"/>
        <w:rPr>
          <w:rFonts w:ascii="Courier New" w:hAnsi="Courier New" w:cs="Courier New"/>
        </w:rPr>
      </w:pPr>
      <w:r w:rsidRPr="00471DBF">
        <w:rPr>
          <w:rFonts w:ascii="Courier New" w:hAnsi="Courier New" w:cs="Courier New"/>
          <w:lang w:val="fr-FR"/>
        </w:rPr>
        <w:t xml:space="preserve">          </w:t>
      </w:r>
      <w:r w:rsidRPr="00BB52B4">
        <w:rPr>
          <w:rFonts w:ascii="Courier New" w:hAnsi="Courier New" w:cs="Courier New"/>
        </w:rPr>
        <w:t>"type" : "integer",</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"message"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"type" : "string",</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"required" : true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"data"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"result" :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w:t>
      </w:r>
    </w:p>
    <w:p w:rsidR="00B67616" w:rsidRPr="00BB52B4" w:rsidRDefault="00B67616" w:rsidP="00B67616">
      <w:pPr>
        <w:rPr>
          <w:rFonts w:ascii="Courier New" w:hAnsi="Courier New" w:cs="Courier New"/>
        </w:rPr>
      </w:pP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"_comment" : "Example JSON-RPC Response:",</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"jsonrpc" : "2.0",</w:t>
      </w:r>
    </w:p>
    <w:p w:rsidR="00264EF6" w:rsidRPr="000A34EF" w:rsidRDefault="00264EF6" w:rsidP="00264EF6">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"id" : "111",</w:t>
      </w:r>
    </w:p>
    <w:p w:rsidR="00B67616" w:rsidRPr="00BB52B4" w:rsidRDefault="00B67616" w:rsidP="006F3681">
      <w:pPr>
        <w:shd w:val="clear" w:color="auto" w:fill="CCCCCC"/>
        <w:rPr>
          <w:rFonts w:ascii="Courier New" w:hAnsi="Courier New" w:cs="Courier New"/>
        </w:rPr>
      </w:pPr>
      <w:r w:rsidRPr="00BB52B4">
        <w:rPr>
          <w:rFonts w:ascii="Courier New" w:hAnsi="Courier New" w:cs="Courier New"/>
        </w:rPr>
        <w:t xml:space="preserve">  "result" : {}</w:t>
      </w:r>
    </w:p>
    <w:p w:rsidR="00B67616" w:rsidRDefault="00B67616" w:rsidP="006F3681">
      <w:pPr>
        <w:shd w:val="clear" w:color="auto" w:fill="CCCCCC"/>
        <w:rPr>
          <w:rFonts w:ascii="Courier New" w:hAnsi="Courier New" w:cs="Courier New"/>
        </w:rPr>
      </w:pPr>
      <w:r w:rsidRPr="00BB52B4">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46" w:author="Thierry" w:date="2014-02-18T17:42:00Z" w:original="%1:7:0:.%2:5:0:.%3:9:0:"/>
        </w:numPr>
      </w:pPr>
      <w:bookmarkStart w:id="547" w:name="_Toc378768405"/>
      <w:bookmarkStart w:id="548" w:name="_Toc378882068"/>
      <w:r w:rsidRPr="00720406">
        <w:lastRenderedPageBreak/>
        <w:t>CMAPI_NetConnectSrv_</w:t>
      </w:r>
      <w:r>
        <w:t>Disc</w:t>
      </w:r>
      <w:r w:rsidRPr="00720406">
        <w:t>onnect_Async</w:t>
      </w:r>
      <w:bookmarkEnd w:id="547"/>
      <w:bookmarkEnd w:id="548"/>
    </w:p>
    <w:p w:rsidR="00B67616" w:rsidRDefault="00B67616" w:rsidP="00B67616">
      <w:pPr>
        <w:rPr>
          <w:rFonts w:ascii="Courier New" w:hAnsi="Courier New" w:cs="Courier New"/>
        </w:rPr>
      </w:pPr>
      <w:r w:rsidRPr="009F3C7C">
        <w:rPr>
          <w:rFonts w:ascii="Courier New" w:hAnsi="Courier New" w:cs="Courier New"/>
        </w:rPr>
        <w:t>dword CMAPI_NetConnectSrv_Disconnect_Async(dword deviceID, UTF8 * CellularProfileName)</w:t>
      </w:r>
    </w:p>
    <w:p w:rsidR="00B67616" w:rsidRPr="009F3C7C" w:rsidRDefault="00B67616" w:rsidP="00B67616">
      <w:pPr>
        <w:rPr>
          <w:rFonts w:ascii="Courier New" w:hAnsi="Courier New" w:cs="Courier New"/>
        </w:rPr>
      </w:pP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"_comment" : "JSON-RPC Request schema:",</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lang w:val="fr-FR"/>
        </w:rPr>
        <w:t xml:space="preserve">  </w:t>
      </w:r>
      <w:r w:rsidRPr="009F3C7C">
        <w:rPr>
          <w:rFonts w:ascii="Courier New" w:hAnsi="Courier New" w:cs="Courier New"/>
        </w:rPr>
        <w:t>"properties"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"jsonrpc"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"enum"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"2.0"</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"method"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"params"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"object",</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"properties"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"deviceID"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"description" : "The ID of the device concerned",</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"CellularProfileName"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"description" : "The name of the Cellular Profile to be used for this function",</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lastRenderedPageBreak/>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w:t>
      </w:r>
    </w:p>
    <w:p w:rsidR="00B67616" w:rsidRPr="009F3C7C" w:rsidRDefault="00B67616" w:rsidP="00B67616">
      <w:pPr>
        <w:rPr>
          <w:rFonts w:ascii="Courier New" w:hAnsi="Courier New" w:cs="Courier New"/>
        </w:rPr>
      </w:pP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"_comment" : "Example JSON-RPC Request:",</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t xml:space="preserve">  "OpenCMAPIVersion" : "1.1",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"method" : "CMAPI_NetConnectSrv_Disconnect_Async",</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"111",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"params"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"deviceID" : 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"CellularProfileName" : "the-CellularProfileName"</w:t>
      </w:r>
    </w:p>
    <w:p w:rsidR="00B67616" w:rsidRPr="00471DBF" w:rsidRDefault="00B67616" w:rsidP="006F3681">
      <w:pPr>
        <w:shd w:val="clear" w:color="auto" w:fill="CCCCCC"/>
        <w:rPr>
          <w:rFonts w:ascii="Courier New" w:hAnsi="Courier New" w:cs="Courier New"/>
          <w:lang w:val="fr-FR"/>
        </w:rPr>
      </w:pPr>
      <w:r w:rsidRPr="009F3C7C">
        <w:rPr>
          <w:rFonts w:ascii="Courier New" w:hAnsi="Courier New" w:cs="Courier New"/>
        </w:rPr>
        <w:t xml:space="preserve">  </w:t>
      </w:r>
      <w:r w:rsidRPr="00471DBF">
        <w:rPr>
          <w:rFonts w:ascii="Courier New" w:hAnsi="Courier New" w:cs="Courier New"/>
          <w:lang w:val="fr-FR"/>
        </w:rPr>
        <w: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w:t>
      </w:r>
    </w:p>
    <w:p w:rsidR="00B67616" w:rsidRPr="009F3C7C" w:rsidRDefault="00B67616" w:rsidP="00B67616">
      <w:pPr>
        <w:rPr>
          <w:rFonts w:ascii="Courier New" w:hAnsi="Courier New" w:cs="Courier New"/>
          <w:lang w:val="fr-FR"/>
        </w:rPr>
      </w:pP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"_comment" : "JSON-RPC Response schema:",</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lang w:val="fr-FR"/>
        </w:rPr>
        <w:t xml:space="preserve">  </w:t>
      </w:r>
      <w:r w:rsidRPr="009F3C7C">
        <w:rPr>
          <w:rFonts w:ascii="Courier New" w:hAnsi="Courier New" w:cs="Courier New"/>
        </w:rPr>
        <w:t>"properties"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"jsonrpc"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"enum"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"2.0"</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 "integer", "null"],</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rPr>
        <w:t xml:space="preserve">    </w:t>
      </w:r>
      <w:r w:rsidRPr="009F3C7C">
        <w:rPr>
          <w:rFonts w:ascii="Courier New" w:hAnsi="Courier New" w:cs="Courier New"/>
          <w:lang w:val="fr-FR"/>
        </w:rPr>
        <w: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"error" : {</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"type" : "object",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"properties" : {</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"code"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lang w:val="fr-FR"/>
        </w:rPr>
        <w:t xml:space="preserve">          </w:t>
      </w:r>
      <w:r w:rsidRPr="009F3C7C">
        <w:rPr>
          <w:rFonts w:ascii="Courier New" w:hAnsi="Courier New" w:cs="Courier New"/>
        </w:rPr>
        <w:t>"type" :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"message"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lastRenderedPageBreak/>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"data"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"result"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w:t>
      </w:r>
    </w:p>
    <w:p w:rsidR="00B67616" w:rsidRPr="009F3C7C" w:rsidRDefault="00B67616" w:rsidP="00B67616">
      <w:pPr>
        <w:rPr>
          <w:rFonts w:ascii="Courier New" w:hAnsi="Courier New" w:cs="Courier New"/>
        </w:rPr>
      </w:pPr>
    </w:p>
    <w:p w:rsidR="00B67616" w:rsidRPr="00F154E2" w:rsidRDefault="00B67616" w:rsidP="006F3681">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6F3681">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B67616" w:rsidRPr="009F3C7C" w:rsidRDefault="00B67616" w:rsidP="006F3681">
      <w:pPr>
        <w:shd w:val="clear" w:color="auto" w:fill="CCCCCC"/>
        <w:rPr>
          <w:rFonts w:ascii="Courier New" w:hAnsi="Courier New" w:cs="Courier New"/>
        </w:rPr>
      </w:pPr>
      <w:r w:rsidRPr="00F154E2">
        <w:rPr>
          <w:rFonts w:ascii="Courier New" w:hAnsi="Courier New" w:cs="Courier New"/>
        </w:rPr>
        <w:t xml:space="preserve">  </w:t>
      </w:r>
      <w:r w:rsidRPr="009F3C7C">
        <w:rPr>
          <w:rFonts w:ascii="Courier New" w:hAnsi="Courier New" w:cs="Courier New"/>
        </w:rPr>
        <w:t>"jsonrpc" : "2.0",</w:t>
      </w:r>
    </w:p>
    <w:p w:rsidR="00264EF6" w:rsidRPr="000A34EF" w:rsidRDefault="00264EF6" w:rsidP="00264EF6">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"111",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"result" : {}</w:t>
      </w:r>
    </w:p>
    <w:p w:rsidR="00B67616" w:rsidRDefault="00B67616" w:rsidP="006F3681">
      <w:pPr>
        <w:shd w:val="clear" w:color="auto" w:fill="CCCCCC"/>
        <w:rPr>
          <w:rFonts w:ascii="Courier New" w:hAnsi="Courier New" w:cs="Courier New"/>
        </w:rPr>
      </w:pPr>
      <w:r w:rsidRPr="009F3C7C">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49" w:author="Thierry" w:date="2014-02-18T17:42:00Z" w:original="%1:7:0:.%2:5:0:.%3:10:0:"/>
        </w:numPr>
      </w:pPr>
      <w:bookmarkStart w:id="550" w:name="_Toc378768406"/>
      <w:bookmarkStart w:id="551" w:name="_Toc378882069"/>
      <w:r w:rsidRPr="00720406">
        <w:t>CMAPI_NetConnectSrv_CancelConnect_Async</w:t>
      </w:r>
      <w:bookmarkEnd w:id="550"/>
      <w:bookmarkEnd w:id="551"/>
    </w:p>
    <w:p w:rsidR="00B67616" w:rsidRDefault="00B67616" w:rsidP="00B67616">
      <w:pPr>
        <w:rPr>
          <w:rFonts w:ascii="Courier New" w:hAnsi="Courier New" w:cs="Courier New"/>
        </w:rPr>
      </w:pPr>
      <w:r w:rsidRPr="009F3C7C">
        <w:rPr>
          <w:rFonts w:ascii="Courier New" w:hAnsi="Courier New" w:cs="Courier New"/>
        </w:rPr>
        <w:t>dword CMAPI_NetConnectSrv_CancelConnect_Async(dword deviceID, UTF8 * CellularProfileName)</w:t>
      </w:r>
    </w:p>
    <w:p w:rsidR="00B67616" w:rsidRPr="009F3C7C" w:rsidRDefault="00B67616" w:rsidP="00B67616">
      <w:pPr>
        <w:rPr>
          <w:rFonts w:ascii="Courier New" w:hAnsi="Courier New" w:cs="Courier New"/>
        </w:rPr>
      </w:pP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"_comment" : "JSON-RPC Request schema:",</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lang w:val="fr-FR"/>
        </w:rPr>
        <w:t xml:space="preserve">  </w:t>
      </w:r>
      <w:r w:rsidRPr="009F3C7C">
        <w:rPr>
          <w:rFonts w:ascii="Courier New" w:hAnsi="Courier New" w:cs="Courier New"/>
        </w:rPr>
        <w:t>"properties"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"jsonrpc"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"enum"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"2.0"</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"method"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lastRenderedPageBreak/>
        <w:t xml:space="preserve">      "type" : ["string",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"params"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"object",</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"properties"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"deviceID"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"description" : "The ID of the device concerned",</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"CellularProfileName"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"description" : "The name of the Cellular Profile to be used for this function",</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154E2" w:rsidRDefault="00B67616" w:rsidP="006F3681">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9F3C7C" w:rsidRDefault="00B67616" w:rsidP="006F3681">
      <w:pPr>
        <w:shd w:val="clear" w:color="auto" w:fill="CCCCCC"/>
        <w:rPr>
          <w:rFonts w:ascii="Courier New" w:hAnsi="Courier New" w:cs="Courier New"/>
        </w:rPr>
      </w:pPr>
      <w:r w:rsidRPr="00F154E2">
        <w:rPr>
          <w:rFonts w:ascii="Courier New" w:hAnsi="Courier New" w:cs="Courier New"/>
        </w:rPr>
        <w:t xml:space="preserve">  </w:t>
      </w:r>
      <w:r w:rsidRPr="009F3C7C">
        <w:rPr>
          <w:rFonts w:ascii="Courier New" w:hAnsi="Courier New" w:cs="Courier New"/>
        </w:rPr>
        <w:t>"jsonrpc"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t xml:space="preserve">  "OpenCMAPIVersion" : "1.1",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"method" : "CMAPI_NetConnectSrv_CancelConnect_Async",</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"111",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"params"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"deviceID" : 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"CellularProfileName" : "the-CellularProfileName"</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rPr>
        <w:t xml:space="preserve">  </w:t>
      </w:r>
      <w:r w:rsidRPr="009F3C7C">
        <w:rPr>
          <w:rFonts w:ascii="Courier New" w:hAnsi="Courier New" w:cs="Courier New"/>
          <w:lang w:val="fr-FR"/>
        </w:rPr>
        <w: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w:t>
      </w:r>
    </w:p>
    <w:p w:rsidR="00B67616" w:rsidRPr="009F3C7C" w:rsidRDefault="00B67616" w:rsidP="00B67616">
      <w:pPr>
        <w:rPr>
          <w:rFonts w:ascii="Courier New" w:hAnsi="Courier New" w:cs="Courier New"/>
          <w:lang w:val="fr-FR"/>
        </w:rPr>
      </w:pP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"_comment" : "JSON-RPC Response schema:",</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lang w:val="fr-FR"/>
        </w:rPr>
        <w:t xml:space="preserve">  </w:t>
      </w:r>
      <w:r w:rsidRPr="009F3C7C">
        <w:rPr>
          <w:rFonts w:ascii="Courier New" w:hAnsi="Courier New" w:cs="Courier New"/>
        </w:rPr>
        <w:t>"properties"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lastRenderedPageBreak/>
        <w:t xml:space="preserve">    "jsonrpc"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"enum"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"2.0"</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 "integer", "null"],</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rPr>
        <w:t xml:space="preserve">    </w:t>
      </w:r>
      <w:r w:rsidRPr="009F3C7C">
        <w:rPr>
          <w:rFonts w:ascii="Courier New" w:hAnsi="Courier New" w:cs="Courier New"/>
          <w:lang w:val="fr-FR"/>
        </w:rPr>
        <w: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"error" : {</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"type" : "object",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"properties" : {</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"code"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lang w:val="fr-FR"/>
        </w:rPr>
        <w:t xml:space="preserve">          </w:t>
      </w:r>
      <w:r w:rsidRPr="009F3C7C">
        <w:rPr>
          <w:rFonts w:ascii="Courier New" w:hAnsi="Courier New" w:cs="Courier New"/>
        </w:rPr>
        <w:t>"type" :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"message"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"data"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"result" :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"_comment" : "Example JSON-RPC Response:",</w:t>
      </w:r>
    </w:p>
    <w:p w:rsidR="00B67616" w:rsidRPr="009F3C7C" w:rsidRDefault="00B67616" w:rsidP="006F3681">
      <w:pPr>
        <w:shd w:val="clear" w:color="auto" w:fill="CCCCCC"/>
        <w:rPr>
          <w:rFonts w:ascii="Courier New" w:hAnsi="Courier New" w:cs="Courier New"/>
        </w:rPr>
      </w:pPr>
      <w:r w:rsidRPr="00FB50E9">
        <w:rPr>
          <w:rFonts w:ascii="Courier New" w:hAnsi="Courier New" w:cs="Courier New"/>
        </w:rPr>
        <w:t xml:space="preserve">  </w:t>
      </w:r>
      <w:r w:rsidRPr="009F3C7C">
        <w:rPr>
          <w:rFonts w:ascii="Courier New" w:hAnsi="Courier New" w:cs="Courier New"/>
        </w:rPr>
        <w:t>"jsonrpc" : "2.0",</w:t>
      </w:r>
    </w:p>
    <w:p w:rsidR="00264EF6" w:rsidRPr="000A34EF" w:rsidRDefault="00264EF6" w:rsidP="00264EF6">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"111",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"result" : {}</w:t>
      </w:r>
    </w:p>
    <w:p w:rsidR="00B67616" w:rsidRDefault="00B67616" w:rsidP="006F3681">
      <w:pPr>
        <w:shd w:val="clear" w:color="auto" w:fill="CCCCCC"/>
        <w:rPr>
          <w:rFonts w:ascii="Courier New" w:hAnsi="Courier New" w:cs="Courier New"/>
        </w:rPr>
      </w:pPr>
      <w:r w:rsidRPr="009F3C7C">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52" w:author="Thierry" w:date="2014-02-18T17:42:00Z" w:original="%1:7:0:.%2:5:0:.%3:11:0:"/>
        </w:numPr>
      </w:pPr>
      <w:bookmarkStart w:id="553" w:name="_Toc378768407"/>
      <w:bookmarkStart w:id="554" w:name="_Toc378882070"/>
      <w:r w:rsidRPr="00720406">
        <w:lastRenderedPageBreak/>
        <w:t>CMAPI_NetConne</w:t>
      </w:r>
      <w:r>
        <w:t>ctSrv_SecondaryPDPContext_</w:t>
      </w:r>
      <w:r w:rsidRPr="00720406">
        <w:t>Connect_Async</w:t>
      </w:r>
      <w:bookmarkEnd w:id="553"/>
      <w:bookmarkEnd w:id="554"/>
    </w:p>
    <w:p w:rsidR="00B67616" w:rsidRDefault="00B67616" w:rsidP="00B67616">
      <w:pPr>
        <w:rPr>
          <w:rFonts w:ascii="Courier New" w:hAnsi="Courier New" w:cs="Courier New"/>
        </w:rPr>
      </w:pPr>
      <w:r w:rsidRPr="009F3C7C">
        <w:rPr>
          <w:rFonts w:ascii="Courier New" w:hAnsi="Courier New" w:cs="Courier New"/>
        </w:rPr>
        <w:t>dword CMAPI_NetConnectSrv_SecondaryPDPContext_Connect_Async(dword deviceID, UTF8 * CellularProfileName, byte SecondaryContextnumber)</w:t>
      </w:r>
    </w:p>
    <w:p w:rsidR="006F3681" w:rsidRPr="009F3C7C" w:rsidRDefault="006F3681" w:rsidP="00B67616">
      <w:pPr>
        <w:rPr>
          <w:rFonts w:ascii="Courier New" w:hAnsi="Courier New" w:cs="Courier New"/>
        </w:rPr>
      </w:pP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"_comment" : "JSON-RPC Request schema:",</w:t>
      </w:r>
    </w:p>
    <w:p w:rsidR="00B67616" w:rsidRPr="009F3C7C" w:rsidRDefault="00B67616" w:rsidP="006F3681">
      <w:pPr>
        <w:shd w:val="clear" w:color="auto" w:fill="CCCCCC"/>
        <w:rPr>
          <w:rFonts w:ascii="Courier New" w:hAnsi="Courier New" w:cs="Courier New"/>
        </w:rPr>
      </w:pPr>
      <w:r w:rsidRPr="00B67616">
        <w:rPr>
          <w:rFonts w:ascii="Courier New" w:hAnsi="Courier New" w:cs="Courier New"/>
          <w:lang w:val="fr-FR"/>
        </w:rPr>
        <w:t xml:space="preserve">  </w:t>
      </w:r>
      <w:r w:rsidRPr="009F3C7C">
        <w:rPr>
          <w:rFonts w:ascii="Courier New" w:hAnsi="Courier New" w:cs="Courier New"/>
        </w:rPr>
        <w:t>"properties"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"jsonrpc"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"enum"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"2.0"</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"method"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"params"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"object",</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"properties"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"deviceID"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"description" : "The ID of the device concerned",</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"CellularProfileName"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"description" : "The name of the Cellular Profile to be used for this function",</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"SecondaryContextnumber"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lastRenderedPageBreak/>
        <w:t xml:space="preserve">          "type" :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"_comment" : "Example JSON-RPC Request:",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t xml:space="preserve">  "OpenCMAPIVersion" : "1.1",</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"method" : "CMAPI_NetConnectSrv_SecondaryPDPContext_Connect_Async",</w:t>
      </w:r>
    </w:p>
    <w:p w:rsidR="00B67616" w:rsidRPr="009F3C7C" w:rsidRDefault="00B67616" w:rsidP="006F3681">
      <w:pPr>
        <w:shd w:val="clear" w:color="auto" w:fill="CCCCCC"/>
        <w:rPr>
          <w:rFonts w:ascii="Courier New" w:hAnsi="Courier New" w:cs="Courier New"/>
        </w:rPr>
      </w:pPr>
      <w:r w:rsidRPr="00FB50E9">
        <w:rPr>
          <w:rFonts w:ascii="Courier New" w:hAnsi="Courier New" w:cs="Courier New"/>
        </w:rPr>
        <w:t xml:space="preserve">  </w:t>
      </w:r>
      <w:r w:rsidRPr="009F3C7C">
        <w:rPr>
          <w:rFonts w:ascii="Courier New" w:hAnsi="Courier New" w:cs="Courier New"/>
        </w:rPr>
        <w:t>"id" : "111",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"params"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"deviceID" : 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"CellularProfileName" : "the-CellularProfileName",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"SecondaryContextnumber" : 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w:t>
      </w:r>
    </w:p>
    <w:p w:rsidR="00B67616" w:rsidRPr="009F3C7C" w:rsidRDefault="00B67616" w:rsidP="00B67616">
      <w:pPr>
        <w:rPr>
          <w:rFonts w:ascii="Courier New" w:hAnsi="Courier New" w:cs="Courier New"/>
        </w:rPr>
      </w:pP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w:t>
      </w:r>
    </w:p>
    <w:p w:rsidR="00B67616" w:rsidRPr="00F154E2" w:rsidRDefault="00B67616" w:rsidP="006F3681">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B67616" w:rsidRPr="009F3C7C" w:rsidRDefault="00B67616" w:rsidP="006F3681">
      <w:pPr>
        <w:shd w:val="clear" w:color="auto" w:fill="CCCCCC"/>
        <w:rPr>
          <w:rFonts w:ascii="Courier New" w:hAnsi="Courier New" w:cs="Courier New"/>
        </w:rPr>
      </w:pPr>
      <w:r w:rsidRPr="00F154E2">
        <w:rPr>
          <w:rFonts w:ascii="Courier New" w:hAnsi="Courier New" w:cs="Courier New"/>
        </w:rPr>
        <w:t xml:space="preserve">  </w:t>
      </w:r>
      <w:r w:rsidRPr="009F3C7C">
        <w:rPr>
          <w:rFonts w:ascii="Courier New" w:hAnsi="Courier New" w:cs="Courier New"/>
        </w:rPr>
        <w:t>"properties"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"jsonrpc"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"enum"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"2.0"</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 "integer", "null"],</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rPr>
        <w:t xml:space="preserve">    </w:t>
      </w:r>
      <w:r w:rsidRPr="009F3C7C">
        <w:rPr>
          <w:rFonts w:ascii="Courier New" w:hAnsi="Courier New" w:cs="Courier New"/>
          <w:lang w:val="fr-FR"/>
        </w:rPr>
        <w: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"error" : {</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"type" : "object",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"properties" : {</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lastRenderedPageBreak/>
        <w:t xml:space="preserve">        "code"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lang w:val="fr-FR"/>
        </w:rPr>
        <w:t xml:space="preserve">          </w:t>
      </w:r>
      <w:r w:rsidRPr="009F3C7C">
        <w:rPr>
          <w:rFonts w:ascii="Courier New" w:hAnsi="Courier New" w:cs="Courier New"/>
        </w:rPr>
        <w:t>"type" :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"message"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"data"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"result" :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"_comment" : "Example JSON-RPC Response:",</w:t>
      </w:r>
    </w:p>
    <w:p w:rsidR="00B67616" w:rsidRPr="009F3C7C" w:rsidRDefault="00B67616" w:rsidP="006F3681">
      <w:pPr>
        <w:shd w:val="clear" w:color="auto" w:fill="CCCCCC"/>
        <w:rPr>
          <w:rFonts w:ascii="Courier New" w:hAnsi="Courier New" w:cs="Courier New"/>
        </w:rPr>
      </w:pPr>
      <w:r w:rsidRPr="00FB50E9">
        <w:rPr>
          <w:rFonts w:ascii="Courier New" w:hAnsi="Courier New" w:cs="Courier New"/>
        </w:rPr>
        <w:t xml:space="preserve">  </w:t>
      </w:r>
      <w:r w:rsidRPr="009F3C7C">
        <w:rPr>
          <w:rFonts w:ascii="Courier New" w:hAnsi="Courier New" w:cs="Courier New"/>
        </w:rPr>
        <w:t>"jsonrpc" : "2.0",</w:t>
      </w:r>
    </w:p>
    <w:p w:rsidR="00264EF6" w:rsidRPr="000A34EF" w:rsidRDefault="00264EF6" w:rsidP="00264EF6">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"111",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"result" : {}</w:t>
      </w:r>
    </w:p>
    <w:p w:rsidR="00B67616" w:rsidRDefault="00B67616" w:rsidP="006F3681">
      <w:pPr>
        <w:shd w:val="clear" w:color="auto" w:fill="CCCCCC"/>
        <w:rPr>
          <w:rFonts w:ascii="Courier New" w:hAnsi="Courier New" w:cs="Courier New"/>
        </w:rPr>
      </w:pPr>
      <w:r w:rsidRPr="009F3C7C">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55" w:author="Thierry" w:date="2014-02-18T17:42:00Z" w:original="%1:7:0:.%2:5:0:.%3:12:0:"/>
        </w:numPr>
      </w:pPr>
      <w:bookmarkStart w:id="556" w:name="_Toc378768408"/>
      <w:bookmarkStart w:id="557" w:name="_Toc378882071"/>
      <w:r w:rsidRPr="00720406">
        <w:t>CMAPI_NetConnectSrv_SecondaryPDPContext_</w:t>
      </w:r>
      <w:r>
        <w:t>Disc</w:t>
      </w:r>
      <w:r w:rsidRPr="00720406">
        <w:t>onnect_Async</w:t>
      </w:r>
      <w:bookmarkEnd w:id="556"/>
      <w:bookmarkEnd w:id="557"/>
    </w:p>
    <w:p w:rsidR="00B67616" w:rsidRDefault="00B67616" w:rsidP="00B67616">
      <w:pPr>
        <w:rPr>
          <w:rFonts w:ascii="Courier New" w:hAnsi="Courier New" w:cs="Courier New"/>
        </w:rPr>
      </w:pPr>
      <w:r w:rsidRPr="009F3C7C">
        <w:rPr>
          <w:rFonts w:ascii="Courier New" w:hAnsi="Courier New" w:cs="Courier New"/>
        </w:rPr>
        <w:t>dword CMAPI_NetConnectSrv_SecondaryPDPContext_Disconnect_Async(dword deviceID, UTF8 * CellularProfileName, byte SecondaryContextnumber)</w:t>
      </w:r>
    </w:p>
    <w:p w:rsidR="00B67616" w:rsidRPr="009F3C7C" w:rsidRDefault="00B67616" w:rsidP="00B67616">
      <w:pPr>
        <w:rPr>
          <w:rFonts w:ascii="Courier New" w:hAnsi="Courier New" w:cs="Courier New"/>
        </w:rPr>
      </w:pP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w:t>
      </w:r>
    </w:p>
    <w:p w:rsidR="00B67616" w:rsidRPr="009F3C7C" w:rsidRDefault="00B67616" w:rsidP="006F3681">
      <w:pPr>
        <w:shd w:val="clear" w:color="auto" w:fill="CCCCCC"/>
        <w:rPr>
          <w:rFonts w:ascii="Courier New" w:hAnsi="Courier New" w:cs="Courier New"/>
          <w:lang w:val="fr-FR"/>
        </w:rPr>
      </w:pPr>
      <w:r w:rsidRPr="009F3C7C">
        <w:rPr>
          <w:rFonts w:ascii="Courier New" w:hAnsi="Courier New" w:cs="Courier New"/>
          <w:lang w:val="fr-FR"/>
        </w:rPr>
        <w:t xml:space="preserve">  "_comment" : "JSON-RPC Request schema:",</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lang w:val="fr-FR"/>
        </w:rPr>
        <w:t xml:space="preserve">  </w:t>
      </w:r>
      <w:r w:rsidRPr="009F3C7C">
        <w:rPr>
          <w:rFonts w:ascii="Courier New" w:hAnsi="Courier New" w:cs="Courier New"/>
        </w:rPr>
        <w:t>"properties"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"jsonrpc"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"enum"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"2.0"</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lastRenderedPageBreak/>
        <w:t xml:space="preserve">    "method"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"params"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"object",</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"properties"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"deviceID"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"description" : "The ID of the device concerned",</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"CellularProfileName"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"description" : "The name of the Cellular Profile to be used for this function",</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"SecondaryContextnumber"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w:t>
      </w:r>
    </w:p>
    <w:p w:rsidR="00B67616" w:rsidRPr="009F3C7C" w:rsidRDefault="00B67616" w:rsidP="00B67616">
      <w:pPr>
        <w:rPr>
          <w:rFonts w:ascii="Courier New" w:hAnsi="Courier New" w:cs="Courier New"/>
        </w:rPr>
      </w:pP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"_comment" : "Example JSON-RPC Request:",</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lastRenderedPageBreak/>
        <w:t xml:space="preserve">  "OpenCMAPIVersion" : "1.1",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"method" : "CMAPI_NetConnectSrv_SecondaryPDPContext_Disconnect_Async",</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"111",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"params"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"deviceID" : 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"CellularProfileName" : "the-CellularProfileName",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"SecondaryContextnumber" : 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"_comment" : "JSON-RPC Response schema:",</w:t>
      </w:r>
    </w:p>
    <w:p w:rsidR="00B67616" w:rsidRPr="009F3C7C" w:rsidRDefault="00B67616" w:rsidP="006F3681">
      <w:pPr>
        <w:shd w:val="clear" w:color="auto" w:fill="CCCCCC"/>
        <w:rPr>
          <w:rFonts w:ascii="Courier New" w:hAnsi="Courier New" w:cs="Courier New"/>
        </w:rPr>
      </w:pPr>
      <w:r w:rsidRPr="00FB50E9">
        <w:rPr>
          <w:rFonts w:ascii="Courier New" w:hAnsi="Courier New" w:cs="Courier New"/>
        </w:rPr>
        <w:t xml:space="preserve">  </w:t>
      </w:r>
      <w:r w:rsidRPr="009F3C7C">
        <w:rPr>
          <w:rFonts w:ascii="Courier New" w:hAnsi="Courier New" w:cs="Courier New"/>
        </w:rPr>
        <w:t>"properties"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"jsonrpc"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"enum"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"2.0"</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"null"</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FB50E9" w:rsidRDefault="00B67616" w:rsidP="006F3681">
      <w:pPr>
        <w:shd w:val="clear" w:color="auto" w:fill="CCCCCC"/>
        <w:rPr>
          <w:rFonts w:ascii="Courier New" w:hAnsi="Courier New" w:cs="Courier New"/>
          <w:lang w:val="fr-FR"/>
        </w:rPr>
      </w:pPr>
      <w:r w:rsidRPr="009F3C7C">
        <w:rPr>
          <w:rFonts w:ascii="Courier New" w:hAnsi="Courier New" w:cs="Courier New"/>
        </w:rPr>
        <w:t xml:space="preserve">    </w:t>
      </w:r>
      <w:r w:rsidRPr="00FB50E9">
        <w:rPr>
          <w:rFonts w:ascii="Courier New" w:hAnsi="Courier New" w:cs="Courier New"/>
          <w:lang w:val="fr-FR"/>
        </w:rPr>
        <w:t>},</w:t>
      </w:r>
    </w:p>
    <w:p w:rsidR="00B67616" w:rsidRPr="00FB50E9" w:rsidRDefault="00B67616" w:rsidP="006F3681">
      <w:pPr>
        <w:shd w:val="clear" w:color="auto" w:fill="CCCCCC"/>
        <w:rPr>
          <w:rFonts w:ascii="Courier New" w:hAnsi="Courier New" w:cs="Courier New"/>
          <w:lang w:val="fr-FR"/>
        </w:rPr>
      </w:pPr>
      <w:r w:rsidRPr="00FB50E9">
        <w:rPr>
          <w:rFonts w:ascii="Courier New" w:hAnsi="Courier New" w:cs="Courier New"/>
          <w:lang w:val="fr-FR"/>
        </w:rPr>
        <w:t xml:space="preserve">    "error" : {</w:t>
      </w:r>
    </w:p>
    <w:p w:rsidR="00B67616" w:rsidRPr="00FB50E9" w:rsidRDefault="00B67616" w:rsidP="006F3681">
      <w:pPr>
        <w:shd w:val="clear" w:color="auto" w:fill="CCCCCC"/>
        <w:rPr>
          <w:rFonts w:ascii="Courier New" w:hAnsi="Courier New" w:cs="Courier New"/>
          <w:lang w:val="fr-FR"/>
        </w:rPr>
      </w:pPr>
      <w:r w:rsidRPr="00FB50E9">
        <w:rPr>
          <w:rFonts w:ascii="Courier New" w:hAnsi="Courier New" w:cs="Courier New"/>
          <w:lang w:val="fr-FR"/>
        </w:rPr>
        <w:t xml:space="preserve">      "type" : "object",</w:t>
      </w:r>
    </w:p>
    <w:p w:rsidR="00B67616" w:rsidRPr="00FB50E9" w:rsidRDefault="00B67616" w:rsidP="006F3681">
      <w:pPr>
        <w:shd w:val="clear" w:color="auto" w:fill="CCCCCC"/>
        <w:rPr>
          <w:rFonts w:ascii="Courier New" w:hAnsi="Courier New" w:cs="Courier New"/>
          <w:lang w:val="fr-FR"/>
        </w:rPr>
      </w:pPr>
      <w:r w:rsidRPr="00FB50E9">
        <w:rPr>
          <w:rFonts w:ascii="Courier New" w:hAnsi="Courier New" w:cs="Courier New"/>
          <w:lang w:val="fr-FR"/>
        </w:rPr>
        <w:t xml:space="preserve">      "properties" : {</w:t>
      </w:r>
    </w:p>
    <w:p w:rsidR="00B67616" w:rsidRPr="00FB50E9" w:rsidRDefault="00B67616" w:rsidP="006F3681">
      <w:pPr>
        <w:shd w:val="clear" w:color="auto" w:fill="CCCCCC"/>
        <w:rPr>
          <w:rFonts w:ascii="Courier New" w:hAnsi="Courier New" w:cs="Courier New"/>
          <w:lang w:val="fr-FR"/>
        </w:rPr>
      </w:pPr>
      <w:r w:rsidRPr="00FB50E9">
        <w:rPr>
          <w:rFonts w:ascii="Courier New" w:hAnsi="Courier New" w:cs="Courier New"/>
          <w:lang w:val="fr-FR"/>
        </w:rPr>
        <w:t xml:space="preserve">        "code" : {</w:t>
      </w:r>
    </w:p>
    <w:p w:rsidR="00B67616" w:rsidRPr="009F3C7C" w:rsidRDefault="00B67616" w:rsidP="006F3681">
      <w:pPr>
        <w:shd w:val="clear" w:color="auto" w:fill="CCCCCC"/>
        <w:rPr>
          <w:rFonts w:ascii="Courier New" w:hAnsi="Courier New" w:cs="Courier New"/>
        </w:rPr>
      </w:pPr>
      <w:r w:rsidRPr="00FB50E9">
        <w:rPr>
          <w:rFonts w:ascii="Courier New" w:hAnsi="Courier New" w:cs="Courier New"/>
          <w:lang w:val="fr-FR"/>
        </w:rPr>
        <w:t xml:space="preserve">          </w:t>
      </w:r>
      <w:r w:rsidRPr="009F3C7C">
        <w:rPr>
          <w:rFonts w:ascii="Courier New" w:hAnsi="Courier New" w:cs="Courier New"/>
        </w:rPr>
        <w:t>"type" : "integer",</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"message"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lastRenderedPageBreak/>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"data"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"result" :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w:t>
      </w:r>
    </w:p>
    <w:p w:rsidR="00B67616" w:rsidRPr="009F3C7C" w:rsidRDefault="00B67616" w:rsidP="00B67616">
      <w:pPr>
        <w:rPr>
          <w:rFonts w:ascii="Courier New" w:hAnsi="Courier New" w:cs="Courier New"/>
        </w:rPr>
      </w:pP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6F3681">
      <w:pPr>
        <w:shd w:val="clear" w:color="auto" w:fill="CCCCCC"/>
        <w:rPr>
          <w:rFonts w:ascii="Courier New" w:hAnsi="Courier New" w:cs="Courier New"/>
        </w:rPr>
      </w:pPr>
      <w:r w:rsidRPr="00FB50E9">
        <w:rPr>
          <w:rFonts w:ascii="Courier New" w:hAnsi="Courier New" w:cs="Courier New"/>
        </w:rPr>
        <w:t xml:space="preserve">  "_comment" : "Example JSON-RPC Response:",</w:t>
      </w:r>
    </w:p>
    <w:p w:rsidR="00B67616" w:rsidRPr="009F3C7C" w:rsidRDefault="00B67616" w:rsidP="006F3681">
      <w:pPr>
        <w:shd w:val="clear" w:color="auto" w:fill="CCCCCC"/>
        <w:rPr>
          <w:rFonts w:ascii="Courier New" w:hAnsi="Courier New" w:cs="Courier New"/>
        </w:rPr>
      </w:pPr>
      <w:r w:rsidRPr="00FB50E9">
        <w:rPr>
          <w:rFonts w:ascii="Courier New" w:hAnsi="Courier New" w:cs="Courier New"/>
        </w:rPr>
        <w:t xml:space="preserve">  </w:t>
      </w:r>
      <w:r w:rsidRPr="009F3C7C">
        <w:rPr>
          <w:rFonts w:ascii="Courier New" w:hAnsi="Courier New" w:cs="Courier New"/>
        </w:rPr>
        <w:t>"jsonrpc" : "2.0",</w:t>
      </w:r>
    </w:p>
    <w:p w:rsidR="00264EF6" w:rsidRPr="000A34EF" w:rsidRDefault="00264EF6" w:rsidP="00264EF6">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"id" : "111",</w:t>
      </w:r>
    </w:p>
    <w:p w:rsidR="00B67616" w:rsidRPr="009F3C7C" w:rsidRDefault="00B67616" w:rsidP="006F3681">
      <w:pPr>
        <w:shd w:val="clear" w:color="auto" w:fill="CCCCCC"/>
        <w:rPr>
          <w:rFonts w:ascii="Courier New" w:hAnsi="Courier New" w:cs="Courier New"/>
        </w:rPr>
      </w:pPr>
      <w:r w:rsidRPr="009F3C7C">
        <w:rPr>
          <w:rFonts w:ascii="Courier New" w:hAnsi="Courier New" w:cs="Courier New"/>
        </w:rPr>
        <w:t xml:space="preserve">  "result" : {}</w:t>
      </w:r>
    </w:p>
    <w:p w:rsidR="00B67616" w:rsidRDefault="00B67616" w:rsidP="006F3681">
      <w:pPr>
        <w:shd w:val="clear" w:color="auto" w:fill="CCCCCC"/>
        <w:rPr>
          <w:rFonts w:ascii="Courier New" w:hAnsi="Courier New" w:cs="Courier New"/>
        </w:rPr>
      </w:pPr>
      <w:r w:rsidRPr="009F3C7C">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58" w:author="Thierry" w:date="2014-02-18T17:42:00Z" w:original="%1:7:0:.%2:5:0:.%3:13:0:"/>
        </w:numPr>
      </w:pPr>
      <w:bookmarkStart w:id="559" w:name="_Toc378768409"/>
      <w:bookmarkStart w:id="560" w:name="_Toc378882072"/>
      <w:r w:rsidRPr="00720406">
        <w:t>CMAPI_NetConnectSrv_SecondaryPDPContext_CancelConnect_Async</w:t>
      </w:r>
      <w:bookmarkEnd w:id="559"/>
      <w:bookmarkEnd w:id="560"/>
    </w:p>
    <w:p w:rsidR="00B67616" w:rsidRPr="009F3C7C" w:rsidRDefault="00B67616" w:rsidP="00B67616">
      <w:pPr>
        <w:rPr>
          <w:rFonts w:ascii="Courier New" w:hAnsi="Courier New" w:cs="Courier New"/>
        </w:rPr>
      </w:pPr>
      <w:r w:rsidRPr="009F3C7C">
        <w:rPr>
          <w:rFonts w:ascii="Courier New" w:hAnsi="Courier New" w:cs="Courier New"/>
        </w:rPr>
        <w:t>dword CMAPI_NetConnectSrv_SecondaryPDPContext_CancelConnect_Async (dword deviceID, UTF8* CellularProfileName, byte SecondaryContextnumber)</w:t>
      </w:r>
    </w:p>
    <w:p w:rsidR="00B67616" w:rsidRPr="009F3C7C" w:rsidRDefault="00B67616" w:rsidP="00B67616">
      <w:pPr>
        <w:rPr>
          <w:rFonts w:ascii="Courier New" w:hAnsi="Courier New" w:cs="Courier New"/>
        </w:rPr>
      </w:pPr>
    </w:p>
    <w:p w:rsidR="00B67616" w:rsidRPr="009F3C7C" w:rsidRDefault="00B67616" w:rsidP="00F73D07">
      <w:pPr>
        <w:shd w:val="clear" w:color="auto" w:fill="CCCCCC"/>
        <w:rPr>
          <w:rFonts w:ascii="Courier New" w:hAnsi="Courier New" w:cs="Courier New"/>
          <w:lang w:val="fr-FR"/>
        </w:rPr>
      </w:pPr>
      <w:r w:rsidRPr="009F3C7C">
        <w:rPr>
          <w:rFonts w:ascii="Courier New" w:hAnsi="Courier New" w:cs="Courier New"/>
          <w:lang w:val="fr-FR"/>
        </w:rPr>
        <w:t>{</w:t>
      </w:r>
    </w:p>
    <w:p w:rsidR="00B67616" w:rsidRPr="009F3C7C" w:rsidRDefault="00B67616" w:rsidP="00F73D07">
      <w:pPr>
        <w:shd w:val="clear" w:color="auto" w:fill="CCCCCC"/>
        <w:rPr>
          <w:rFonts w:ascii="Courier New" w:hAnsi="Courier New" w:cs="Courier New"/>
          <w:lang w:val="fr-FR"/>
        </w:rPr>
      </w:pPr>
      <w:r w:rsidRPr="009F3C7C">
        <w:rPr>
          <w:rFonts w:ascii="Courier New" w:hAnsi="Courier New" w:cs="Courier New"/>
          <w:lang w:val="fr-FR"/>
        </w:rPr>
        <w:t xml:space="preserve">  "_comment" : "JSON-RPC Request schema:",</w:t>
      </w:r>
    </w:p>
    <w:p w:rsidR="00B67616" w:rsidRPr="009F3C7C" w:rsidRDefault="00B67616" w:rsidP="00F73D07">
      <w:pPr>
        <w:shd w:val="clear" w:color="auto" w:fill="CCCCCC"/>
        <w:rPr>
          <w:rFonts w:ascii="Courier New" w:hAnsi="Courier New" w:cs="Courier New"/>
        </w:rPr>
      </w:pPr>
      <w:r w:rsidRPr="00B67616">
        <w:rPr>
          <w:rFonts w:ascii="Courier New" w:hAnsi="Courier New" w:cs="Courier New"/>
          <w:lang w:val="fr-FR"/>
        </w:rPr>
        <w:t xml:space="preserve">  </w:t>
      </w:r>
      <w:r w:rsidRPr="009F3C7C">
        <w:rPr>
          <w:rFonts w:ascii="Courier New" w:hAnsi="Courier New" w:cs="Courier New"/>
        </w:rPr>
        <w:t>"properties"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"jsonrpc"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"enum"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"2.0"</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"method"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"id"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"type" : ["string", "integer"],</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lastRenderedPageBreak/>
        <w:t xml:space="preserve">      "required" : true</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"params"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"type" : "object",</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"properties"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"deviceID"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"type" : "integer",</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"description" : "The ID of the device concerned",</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"CellularProfileName"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"description" : "The name of the Cellular Profile to be used for this function",</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"SecondaryContextnumber"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"type" : "integer",</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w:t>
      </w:r>
    </w:p>
    <w:p w:rsidR="00B67616" w:rsidRPr="00F154E2" w:rsidRDefault="00B67616" w:rsidP="00F73D07">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FB50E9" w:rsidRDefault="00B67616" w:rsidP="00F73D07">
      <w:pPr>
        <w:shd w:val="clear" w:color="auto" w:fill="CCCCCC"/>
        <w:rPr>
          <w:rFonts w:ascii="Courier New" w:hAnsi="Courier New" w:cs="Courier New"/>
        </w:rPr>
      </w:pPr>
      <w:r w:rsidRPr="00F154E2">
        <w:rPr>
          <w:rFonts w:ascii="Courier New" w:hAnsi="Courier New" w:cs="Courier New"/>
        </w:rPr>
        <w:t xml:space="preserve">  </w:t>
      </w:r>
      <w:r w:rsidRPr="00FB50E9">
        <w:rPr>
          <w:rFonts w:ascii="Courier New" w:hAnsi="Courier New" w:cs="Courier New"/>
        </w:rPr>
        <w:t>"jsonrpc"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t xml:space="preserve">  "OpenCMAPIVersion" : "1.1",</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 xml:space="preserve">  "method" : "CMAPI_NetConnectSrv_SecondaryPDPContext_CancelConnect_Async",</w:t>
      </w:r>
    </w:p>
    <w:p w:rsidR="00B67616" w:rsidRPr="009F3C7C" w:rsidRDefault="00B67616" w:rsidP="00F73D07">
      <w:pPr>
        <w:shd w:val="clear" w:color="auto" w:fill="CCCCCC"/>
        <w:rPr>
          <w:rFonts w:ascii="Courier New" w:hAnsi="Courier New" w:cs="Courier New"/>
        </w:rPr>
      </w:pPr>
      <w:r w:rsidRPr="00FB50E9">
        <w:rPr>
          <w:rFonts w:ascii="Courier New" w:hAnsi="Courier New" w:cs="Courier New"/>
        </w:rPr>
        <w:t xml:space="preserve">  </w:t>
      </w:r>
      <w:r w:rsidRPr="009F3C7C">
        <w:rPr>
          <w:rFonts w:ascii="Courier New" w:hAnsi="Courier New" w:cs="Courier New"/>
        </w:rPr>
        <w:t>"id" : "111",</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"params"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"deviceID" : 1,</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"CellularProfileName" : "the-CellularProfileName",</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"SecondaryContextnumber" : 1</w:t>
      </w:r>
    </w:p>
    <w:p w:rsidR="00B67616" w:rsidRPr="00471DBF" w:rsidRDefault="00B67616" w:rsidP="00F73D07">
      <w:pPr>
        <w:shd w:val="clear" w:color="auto" w:fill="CCCCCC"/>
        <w:rPr>
          <w:rFonts w:ascii="Courier New" w:hAnsi="Courier New" w:cs="Courier New"/>
        </w:rPr>
      </w:pPr>
      <w:r w:rsidRPr="009F3C7C">
        <w:rPr>
          <w:rFonts w:ascii="Courier New" w:hAnsi="Courier New" w:cs="Courier New"/>
        </w:rPr>
        <w:t xml:space="preserve">  </w:t>
      </w:r>
      <w:r w:rsidRPr="00471DBF">
        <w:rPr>
          <w:rFonts w:ascii="Courier New" w:hAnsi="Courier New" w:cs="Courier New"/>
        </w:rPr>
        <w:t>}</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B67616">
      <w:pPr>
        <w:rPr>
          <w:rFonts w:ascii="Courier New" w:hAnsi="Courier New" w:cs="Courier New"/>
        </w:rPr>
      </w:pP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"_comment" : "JSON-RPC Response schema:",</w:t>
      </w:r>
    </w:p>
    <w:p w:rsidR="00B67616" w:rsidRPr="009F3C7C" w:rsidRDefault="00B67616" w:rsidP="00F73D07">
      <w:pPr>
        <w:shd w:val="clear" w:color="auto" w:fill="CCCCCC"/>
        <w:rPr>
          <w:rFonts w:ascii="Courier New" w:hAnsi="Courier New" w:cs="Courier New"/>
        </w:rPr>
      </w:pPr>
      <w:r w:rsidRPr="00471DBF">
        <w:rPr>
          <w:rFonts w:ascii="Courier New" w:hAnsi="Courier New" w:cs="Courier New"/>
        </w:rPr>
        <w:t xml:space="preserve">  </w:t>
      </w:r>
      <w:r w:rsidRPr="009F3C7C">
        <w:rPr>
          <w:rFonts w:ascii="Courier New" w:hAnsi="Courier New" w:cs="Courier New"/>
        </w:rPr>
        <w:t>"properties"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"jsonrpc"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"enum"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"2.0"</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"id"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"type" : ["string", "integer", "null"],</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"required" : true</w:t>
      </w:r>
    </w:p>
    <w:p w:rsidR="00B67616" w:rsidRPr="00471DBF" w:rsidRDefault="00B67616" w:rsidP="00F73D07">
      <w:pPr>
        <w:shd w:val="clear" w:color="auto" w:fill="CCCCCC"/>
        <w:rPr>
          <w:rFonts w:ascii="Courier New" w:hAnsi="Courier New" w:cs="Courier New"/>
          <w:lang w:val="fr-FR"/>
        </w:rPr>
      </w:pPr>
      <w:r w:rsidRPr="009F3C7C">
        <w:rPr>
          <w:rFonts w:ascii="Courier New" w:hAnsi="Courier New" w:cs="Courier New"/>
        </w:rPr>
        <w:t xml:space="preserve">    </w:t>
      </w:r>
      <w:r w:rsidRPr="00471DBF">
        <w:rPr>
          <w:rFonts w:ascii="Courier New" w:hAnsi="Courier New" w:cs="Courier New"/>
          <w:lang w:val="fr-FR"/>
        </w:rPr>
        <w:t>},</w:t>
      </w:r>
    </w:p>
    <w:p w:rsidR="00B67616" w:rsidRPr="00471DBF" w:rsidRDefault="00B67616" w:rsidP="00F73D07">
      <w:pPr>
        <w:shd w:val="clear" w:color="auto" w:fill="CCCCCC"/>
        <w:rPr>
          <w:rFonts w:ascii="Courier New" w:hAnsi="Courier New" w:cs="Courier New"/>
          <w:lang w:val="fr-FR"/>
        </w:rPr>
      </w:pPr>
      <w:r w:rsidRPr="00471DBF">
        <w:rPr>
          <w:rFonts w:ascii="Courier New" w:hAnsi="Courier New" w:cs="Courier New"/>
          <w:lang w:val="fr-FR"/>
        </w:rPr>
        <w:t xml:space="preserve">    "error" : {</w:t>
      </w:r>
    </w:p>
    <w:p w:rsidR="00B67616" w:rsidRPr="00471DBF" w:rsidRDefault="00B67616" w:rsidP="00F73D07">
      <w:pPr>
        <w:shd w:val="clear" w:color="auto" w:fill="CCCCCC"/>
        <w:rPr>
          <w:rFonts w:ascii="Courier New" w:hAnsi="Courier New" w:cs="Courier New"/>
          <w:lang w:val="fr-FR"/>
        </w:rPr>
      </w:pPr>
      <w:r w:rsidRPr="00471DBF">
        <w:rPr>
          <w:rFonts w:ascii="Courier New" w:hAnsi="Courier New" w:cs="Courier New"/>
          <w:lang w:val="fr-FR"/>
        </w:rPr>
        <w:t xml:space="preserve">      "type" : "object",</w:t>
      </w:r>
    </w:p>
    <w:p w:rsidR="00B67616" w:rsidRPr="00471DBF" w:rsidRDefault="00B67616" w:rsidP="00F73D07">
      <w:pPr>
        <w:shd w:val="clear" w:color="auto" w:fill="CCCCCC"/>
        <w:rPr>
          <w:rFonts w:ascii="Courier New" w:hAnsi="Courier New" w:cs="Courier New"/>
          <w:lang w:val="fr-FR"/>
        </w:rPr>
      </w:pPr>
      <w:r w:rsidRPr="00471DBF">
        <w:rPr>
          <w:rFonts w:ascii="Courier New" w:hAnsi="Courier New" w:cs="Courier New"/>
          <w:lang w:val="fr-FR"/>
        </w:rPr>
        <w:t xml:space="preserve">      "properties" : {</w:t>
      </w:r>
    </w:p>
    <w:p w:rsidR="00B67616" w:rsidRPr="00471DBF" w:rsidRDefault="00B67616" w:rsidP="00F73D07">
      <w:pPr>
        <w:shd w:val="clear" w:color="auto" w:fill="CCCCCC"/>
        <w:rPr>
          <w:rFonts w:ascii="Courier New" w:hAnsi="Courier New" w:cs="Courier New"/>
          <w:lang w:val="fr-FR"/>
        </w:rPr>
      </w:pPr>
      <w:r w:rsidRPr="00471DBF">
        <w:rPr>
          <w:rFonts w:ascii="Courier New" w:hAnsi="Courier New" w:cs="Courier New"/>
          <w:lang w:val="fr-FR"/>
        </w:rPr>
        <w:t xml:space="preserve">        "code" : {</w:t>
      </w:r>
    </w:p>
    <w:p w:rsidR="00B67616" w:rsidRPr="009F3C7C" w:rsidRDefault="00B67616" w:rsidP="00F73D07">
      <w:pPr>
        <w:shd w:val="clear" w:color="auto" w:fill="CCCCCC"/>
        <w:rPr>
          <w:rFonts w:ascii="Courier New" w:hAnsi="Courier New" w:cs="Courier New"/>
        </w:rPr>
      </w:pPr>
      <w:r w:rsidRPr="00471DBF">
        <w:rPr>
          <w:rFonts w:ascii="Courier New" w:hAnsi="Courier New" w:cs="Courier New"/>
          <w:lang w:val="fr-FR"/>
        </w:rPr>
        <w:t xml:space="preserve">          </w:t>
      </w:r>
      <w:r w:rsidRPr="009F3C7C">
        <w:rPr>
          <w:rFonts w:ascii="Courier New" w:hAnsi="Courier New" w:cs="Courier New"/>
        </w:rPr>
        <w:t>"type" : "integer",</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"message"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"type" : "string",</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"required" : true</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"data"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"result" :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w:t>
      </w:r>
    </w:p>
    <w:p w:rsidR="00B67616" w:rsidRPr="009F3C7C" w:rsidRDefault="00B67616" w:rsidP="00B67616">
      <w:pPr>
        <w:rPr>
          <w:rFonts w:ascii="Courier New" w:hAnsi="Courier New" w:cs="Courier New"/>
        </w:rPr>
      </w:pP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"_comment" : "Example JSON-RPC Response:",</w:t>
      </w:r>
    </w:p>
    <w:p w:rsidR="00B67616" w:rsidRPr="009F3C7C" w:rsidRDefault="00B67616" w:rsidP="00F73D07">
      <w:pPr>
        <w:shd w:val="clear" w:color="auto" w:fill="CCCCCC"/>
        <w:rPr>
          <w:rFonts w:ascii="Courier New" w:hAnsi="Courier New" w:cs="Courier New"/>
        </w:rPr>
      </w:pPr>
      <w:r w:rsidRPr="00471DBF">
        <w:rPr>
          <w:rFonts w:ascii="Courier New" w:hAnsi="Courier New" w:cs="Courier New"/>
        </w:rPr>
        <w:t xml:space="preserve">  </w:t>
      </w:r>
      <w:r w:rsidRPr="009F3C7C">
        <w:rPr>
          <w:rFonts w:ascii="Courier New" w:hAnsi="Courier New" w:cs="Courier New"/>
        </w:rPr>
        <w:t>"jsonrpc" : "2.0",</w:t>
      </w:r>
    </w:p>
    <w:p w:rsidR="00264EF6" w:rsidRPr="000A34EF" w:rsidRDefault="00264EF6" w:rsidP="00264EF6">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t xml:space="preserve">  "id" : "111",</w:t>
      </w:r>
    </w:p>
    <w:p w:rsidR="00B67616" w:rsidRPr="009F3C7C" w:rsidRDefault="00B67616" w:rsidP="00F73D07">
      <w:pPr>
        <w:shd w:val="clear" w:color="auto" w:fill="CCCCCC"/>
        <w:rPr>
          <w:rFonts w:ascii="Courier New" w:hAnsi="Courier New" w:cs="Courier New"/>
        </w:rPr>
      </w:pPr>
      <w:r w:rsidRPr="009F3C7C">
        <w:rPr>
          <w:rFonts w:ascii="Courier New" w:hAnsi="Courier New" w:cs="Courier New"/>
        </w:rPr>
        <w:lastRenderedPageBreak/>
        <w:t xml:space="preserve">  "result" : {}</w:t>
      </w:r>
    </w:p>
    <w:p w:rsidR="00B67616" w:rsidRDefault="00B67616" w:rsidP="00F73D07">
      <w:pPr>
        <w:shd w:val="clear" w:color="auto" w:fill="CCCCCC"/>
        <w:rPr>
          <w:rFonts w:ascii="Courier New" w:hAnsi="Courier New" w:cs="Courier New"/>
        </w:rPr>
      </w:pPr>
      <w:r w:rsidRPr="009F3C7C">
        <w:rPr>
          <w:rFonts w:ascii="Courier New" w:hAnsi="Courier New" w:cs="Courier New"/>
        </w:rPr>
        <w:t>}</w:t>
      </w:r>
    </w:p>
    <w:p w:rsidR="0001127D" w:rsidRPr="0001127D" w:rsidRDefault="0001127D" w:rsidP="0001127D"/>
    <w:p w:rsidR="004659C2" w:rsidRDefault="0001127D" w:rsidP="00C77F9E">
      <w:pPr>
        <w:pStyle w:val="berschrift2"/>
        <w:numPr>
          <w:numberingChange w:id="561" w:author="Thierry" w:date="2014-02-18T17:42:00Z" w:original="%1:7:0:.%2:6:0:"/>
        </w:numPr>
      </w:pPr>
      <w:r>
        <w:br w:type="page"/>
      </w:r>
      <w:bookmarkStart w:id="562" w:name="_Toc378768410"/>
      <w:bookmarkStart w:id="563" w:name="_Toc378882073"/>
      <w:r w:rsidR="004659C2">
        <w:lastRenderedPageBreak/>
        <w:t>Network Management APIs</w:t>
      </w:r>
      <w:bookmarkEnd w:id="562"/>
      <w:bookmarkEnd w:id="563"/>
    </w:p>
    <w:p w:rsidR="00B67616" w:rsidRPr="00AE5D9D" w:rsidRDefault="00B67616" w:rsidP="00B67616">
      <w:pPr>
        <w:pStyle w:val="berschrift3"/>
        <w:numPr>
          <w:numberingChange w:id="564" w:author="Thierry" w:date="2014-02-18T17:42:00Z" w:original="%1:7:0:.%2:6:0:.%3:1:0:"/>
        </w:numPr>
      </w:pPr>
      <w:bookmarkStart w:id="565" w:name="_Toc378768411"/>
      <w:bookmarkStart w:id="566" w:name="_Toc378882074"/>
      <w:r w:rsidRPr="00AE2AB1">
        <w:t>CMAPI</w:t>
      </w:r>
      <w:r w:rsidRPr="000437CE">
        <w:t>_</w:t>
      </w:r>
      <w:r w:rsidRPr="00072D22">
        <w:t>NetCon_Get</w:t>
      </w:r>
      <w:r>
        <w:t>ConnectionStatus</w:t>
      </w:r>
      <w:bookmarkEnd w:id="565"/>
      <w:bookmarkEnd w:id="566"/>
    </w:p>
    <w:p w:rsidR="00B67616" w:rsidRPr="002227F5" w:rsidRDefault="00B67616" w:rsidP="00B67616">
      <w:pPr>
        <w:rPr>
          <w:rFonts w:ascii="Courier New" w:hAnsi="Courier New" w:cs="Courier New"/>
        </w:rPr>
      </w:pPr>
      <w:r w:rsidRPr="002227F5">
        <w:rPr>
          <w:rFonts w:ascii="Courier New" w:hAnsi="Courier New" w:cs="Courier New"/>
        </w:rPr>
        <w:t>dword CMAPI_NetCon_GetConnectionStatus(dword deviceID, UTF8 * CellularProfileName, dword * pConnectionStatus, dword * pTypes, IPAddress * pAddress, dword * pAddressSize, qword * pTxDataRate, qword * pRxDataRate, qword * pTxPackets, qword * pRxPackets, qword * pTxBytes, qword * pRxBytes, dword * pDuration)</w:t>
      </w:r>
    </w:p>
    <w:p w:rsidR="00B67616" w:rsidRPr="002227F5"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typedef struct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dword addressType;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UTF8 * address;</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Default="00B67616" w:rsidP="00F73D07">
      <w:pPr>
        <w:shd w:val="clear" w:color="auto" w:fill="CCCCCC"/>
        <w:rPr>
          <w:rFonts w:ascii="Courier New" w:hAnsi="Courier New" w:cs="Courier New"/>
        </w:rPr>
      </w:pPr>
      <w:r w:rsidRPr="002227F5">
        <w:rPr>
          <w:rFonts w:ascii="Courier New" w:hAnsi="Courier New" w:cs="Courier New"/>
        </w:rPr>
        <w:t>IPAddress;</w:t>
      </w:r>
    </w:p>
    <w:p w:rsidR="00F73D07" w:rsidRPr="002227F5" w:rsidRDefault="00F73D07" w:rsidP="00B67616">
      <w:pPr>
        <w:rPr>
          <w:rFonts w:ascii="Courier New" w:hAnsi="Courier New" w:cs="Courier New"/>
        </w:rPr>
      </w:pP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"_comment" : "JSON-RPC Request schema:",</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"jsonrpc"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"enum"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"2.0"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"method"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"params"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"object",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"deviceID"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"The ID of the device concerned",</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"CellularProfileName"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"The name of the Cellular Profile to be used for this function",</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false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"_comment" : "Example JSON-RPC Request:",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t xml:space="preserve">  "OpenCMAPIVersion" : "1.1",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"method" : "CMAPI_NetCon_GetConnectionStatus",</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"111",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"params"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"deviceID" : 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"CellularProfileName" : "the-CellularProfileName"</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rPr>
        <w:t xml:space="preserve">  </w:t>
      </w:r>
      <w:r w:rsidRPr="002227F5">
        <w:rPr>
          <w:rFonts w:ascii="Courier New" w:hAnsi="Courier New" w:cs="Courier New"/>
          <w:lang w:val="fr-FR"/>
        </w:rPr>
        <w:t>}</w:t>
      </w:r>
    </w:p>
    <w:p w:rsidR="00B67616" w:rsidRDefault="00B67616" w:rsidP="00F73D07">
      <w:pPr>
        <w:shd w:val="clear" w:color="auto" w:fill="CCCCCC"/>
        <w:rPr>
          <w:rFonts w:ascii="Courier New" w:hAnsi="Courier New" w:cs="Courier New"/>
          <w:lang w:val="fr-FR"/>
        </w:rPr>
      </w:pPr>
      <w:r w:rsidRPr="002227F5">
        <w:rPr>
          <w:rFonts w:ascii="Courier New" w:hAnsi="Courier New" w:cs="Courier New"/>
          <w:lang w:val="fr-FR"/>
        </w:rPr>
        <w:t>}</w:t>
      </w:r>
    </w:p>
    <w:p w:rsidR="00B67616" w:rsidRPr="002227F5" w:rsidRDefault="00B67616" w:rsidP="00B67616">
      <w:pPr>
        <w:rPr>
          <w:rFonts w:ascii="Courier New" w:hAnsi="Courier New" w:cs="Courier New"/>
          <w:lang w:val="fr-FR"/>
        </w:rPr>
      </w:pP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"_comment" : "JSON-RPC Response schema:",</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lang w:val="fr-FR"/>
        </w:rPr>
        <w:t xml:space="preserve">  </w:t>
      </w:r>
      <w:r w:rsidRPr="002227F5">
        <w:rPr>
          <w:rFonts w:ascii="Courier New" w:hAnsi="Courier New" w:cs="Courier New"/>
        </w:rPr>
        <w:t>"properties"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"jsonrpc"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"enum"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"2.0"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"type" : ["string", "integer", "null"],</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471DBF" w:rsidRDefault="00B67616" w:rsidP="00F73D07">
      <w:pPr>
        <w:shd w:val="clear" w:color="auto" w:fill="CCCCCC"/>
        <w:rPr>
          <w:rFonts w:ascii="Courier New" w:hAnsi="Courier New" w:cs="Courier New"/>
          <w:lang w:val="fr-FR"/>
        </w:rPr>
      </w:pPr>
      <w:r w:rsidRPr="002227F5">
        <w:rPr>
          <w:rFonts w:ascii="Courier New" w:hAnsi="Courier New" w:cs="Courier New"/>
        </w:rPr>
        <w:t xml:space="preserve">    </w:t>
      </w:r>
      <w:r w:rsidRPr="00471DBF">
        <w:rPr>
          <w:rFonts w:ascii="Courier New" w:hAnsi="Courier New" w:cs="Courier New"/>
          <w:lang w:val="fr-FR"/>
        </w:rPr>
        <w:t>},</w:t>
      </w:r>
    </w:p>
    <w:p w:rsidR="00B67616" w:rsidRPr="00471DBF" w:rsidRDefault="00B67616" w:rsidP="00F73D07">
      <w:pPr>
        <w:shd w:val="clear" w:color="auto" w:fill="CCCCCC"/>
        <w:rPr>
          <w:rFonts w:ascii="Courier New" w:hAnsi="Courier New" w:cs="Courier New"/>
          <w:lang w:val="fr-FR"/>
        </w:rPr>
      </w:pPr>
      <w:r w:rsidRPr="00471DBF">
        <w:rPr>
          <w:rFonts w:ascii="Courier New" w:hAnsi="Courier New" w:cs="Courier New"/>
          <w:lang w:val="fr-FR"/>
        </w:rPr>
        <w:t xml:space="preserve">    "error" : {</w:t>
      </w:r>
    </w:p>
    <w:p w:rsidR="00B67616" w:rsidRPr="00471DBF" w:rsidRDefault="00B67616" w:rsidP="00F73D07">
      <w:pPr>
        <w:shd w:val="clear" w:color="auto" w:fill="CCCCCC"/>
        <w:rPr>
          <w:rFonts w:ascii="Courier New" w:hAnsi="Courier New" w:cs="Courier New"/>
          <w:lang w:val="fr-FR"/>
        </w:rPr>
      </w:pPr>
      <w:r w:rsidRPr="00471DBF">
        <w:rPr>
          <w:rFonts w:ascii="Courier New" w:hAnsi="Courier New" w:cs="Courier New"/>
          <w:lang w:val="fr-FR"/>
        </w:rPr>
        <w:t xml:space="preserve">      "type" : "object",</w:t>
      </w:r>
    </w:p>
    <w:p w:rsidR="00B67616" w:rsidRPr="00471DBF" w:rsidRDefault="00B67616" w:rsidP="00F73D07">
      <w:pPr>
        <w:shd w:val="clear" w:color="auto" w:fill="CCCCCC"/>
        <w:rPr>
          <w:rFonts w:ascii="Courier New" w:hAnsi="Courier New" w:cs="Courier New"/>
          <w:lang w:val="fr-FR"/>
        </w:rPr>
      </w:pPr>
      <w:r w:rsidRPr="00471DBF">
        <w:rPr>
          <w:rFonts w:ascii="Courier New" w:hAnsi="Courier New" w:cs="Courier New"/>
          <w:lang w:val="fr-FR"/>
        </w:rPr>
        <w:t xml:space="preserve">      "properties" : {</w:t>
      </w:r>
    </w:p>
    <w:p w:rsidR="00B67616" w:rsidRPr="00471DBF" w:rsidRDefault="00B67616" w:rsidP="00F73D07">
      <w:pPr>
        <w:shd w:val="clear" w:color="auto" w:fill="CCCCCC"/>
        <w:rPr>
          <w:rFonts w:ascii="Courier New" w:hAnsi="Courier New" w:cs="Courier New"/>
          <w:lang w:val="fr-FR"/>
        </w:rPr>
      </w:pPr>
      <w:r w:rsidRPr="00471DBF">
        <w:rPr>
          <w:rFonts w:ascii="Courier New" w:hAnsi="Courier New" w:cs="Courier New"/>
          <w:lang w:val="fr-FR"/>
        </w:rPr>
        <w:t xml:space="preserve">        "code" : {</w:t>
      </w:r>
    </w:p>
    <w:p w:rsidR="00B67616" w:rsidRPr="002227F5" w:rsidRDefault="00B67616" w:rsidP="00F73D07">
      <w:pPr>
        <w:shd w:val="clear" w:color="auto" w:fill="CCCCCC"/>
        <w:rPr>
          <w:rFonts w:ascii="Courier New" w:hAnsi="Courier New" w:cs="Courier New"/>
        </w:rPr>
      </w:pPr>
      <w:r w:rsidRPr="00471DBF">
        <w:rPr>
          <w:rFonts w:ascii="Courier New" w:hAnsi="Courier New" w:cs="Courier New"/>
          <w:lang w:val="fr-FR"/>
        </w:rPr>
        <w:t xml:space="preserve">          </w:t>
      </w:r>
      <w:r w:rsidRPr="002227F5">
        <w:rPr>
          <w:rFonts w:ascii="Courier New" w:hAnsi="Courier New" w:cs="Courier New"/>
        </w:rPr>
        <w:t>"type"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"message"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"data"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"result"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"object",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"ConnectionStatus"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"Connection status values: ;0x00000000: Connected;0x00000001: Disconnected (it may be possible to distinguish between passive and active disconnection);0x00000002: Connecting;0x00000003: Disconnecting;0x00000004: Scanning ;0x00000010: Unknown state.",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"Indication of the radio access technology currently used In the case of a device with multiple radios, there MAY be multiple settings returned.;0x00000010: GSM service;0x00000020: GPRS service;0x00000040: EDGE service;0x00000100: CDMA service;0x00000200: QNC service ;0x00000400: 1X-RTT service;0x00000800: EV-DO service;0x00001000: EV-DV service;0x00002000: IOTA service;0x00004000: IOTA REVA service;0x01000000: UMTS service;0x02000000: HSDPA service (Included for legacy purpose, not all operators use HSDPA+);0x04000000: HSUPA service;0x08000000: HSPA Plus service;0x10000000: PHS service;0x20000000: FOMA service;0x40000000: LTE service;0x80000000: WLAN service",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"Address"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"type" : "object",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"IPaddress on interface.",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"addressType"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"the type of address: ;0x00000001: IPv4 ;0x00000002: IPv6 ;0x00000003: IPv4v6",</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"address"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"The address formatted in compliance with RFC 5952 and RFC 4291.",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"TxDataRate"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"Transmitted Connection Data Rate in Kbit/s",</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"RxDataRate"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"Received Connection Data Rate in Kbit/s",</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"TxPackets"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"Number of packets transmitted since connection establishment",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"RxPackets"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"Number of packets received since connection establishment",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"TxBytes"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"Number of bytes transmitted since connection establishment",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"RxBytes"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"Number of bytes received since connection establishment",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"Duration"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"Number of seconds elapsed since connection establishment",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 xml:space="preserve">  "_comment" : "Example JSON-RPC Response:",</w:t>
      </w:r>
    </w:p>
    <w:p w:rsidR="00B67616" w:rsidRPr="002227F5" w:rsidRDefault="00B67616" w:rsidP="00F73D07">
      <w:pPr>
        <w:shd w:val="clear" w:color="auto" w:fill="CCCCCC"/>
        <w:rPr>
          <w:rFonts w:ascii="Courier New" w:hAnsi="Courier New" w:cs="Courier New"/>
        </w:rPr>
      </w:pPr>
      <w:r w:rsidRPr="00FB50E9">
        <w:rPr>
          <w:rFonts w:ascii="Courier New" w:hAnsi="Courier New" w:cs="Courier New"/>
        </w:rPr>
        <w:t xml:space="preserve">  </w:t>
      </w:r>
      <w:r w:rsidRPr="002227F5">
        <w:rPr>
          <w:rFonts w:ascii="Courier New" w:hAnsi="Courier New" w:cs="Courier New"/>
        </w:rPr>
        <w:t>"jsonrpc" : "2.0",</w:t>
      </w:r>
    </w:p>
    <w:p w:rsidR="00264EF6" w:rsidRPr="00471DBF" w:rsidRDefault="00264EF6" w:rsidP="00264EF6">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"111",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"result"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"ConnectionStatus" : 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"Types" : 16777216,</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"Address"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"addressType" : 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"address" : "1.1.1.1"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"DataRate" : 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"TxPackets" : 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"RxPackets" : 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"TxBytes" : 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"RxBytes" : 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"Duration" : 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Default="00B67616" w:rsidP="00F73D07">
      <w:pPr>
        <w:shd w:val="clear" w:color="auto" w:fill="CCCCCC"/>
        <w:rPr>
          <w:rFonts w:ascii="Courier New" w:hAnsi="Courier New" w:cs="Courier New"/>
        </w:rPr>
      </w:pPr>
      <w:r w:rsidRPr="002227F5">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67" w:author="Thierry" w:date="2014-02-18T17:42:00Z" w:original="%1:7:0:.%2:6:0:.%3:2:0:"/>
        </w:numPr>
      </w:pPr>
      <w:bookmarkStart w:id="568" w:name="_Toc378768412"/>
      <w:bookmarkStart w:id="569" w:name="_Toc378882075"/>
      <w:r w:rsidRPr="00AE2AB1">
        <w:t>CMAPI</w:t>
      </w:r>
      <w:r w:rsidRPr="000437CE">
        <w:t>_</w:t>
      </w:r>
      <w:r w:rsidRPr="00072D22">
        <w:t>NetCon_</w:t>
      </w:r>
      <w:r>
        <w:t>S</w:t>
      </w:r>
      <w:r w:rsidRPr="00072D22">
        <w:t>et</w:t>
      </w:r>
      <w:r>
        <w:t>AutoConnectMode</w:t>
      </w:r>
      <w:bookmarkEnd w:id="568"/>
      <w:bookmarkEnd w:id="569"/>
    </w:p>
    <w:p w:rsidR="00B67616" w:rsidRDefault="00B67616" w:rsidP="00B67616">
      <w:pPr>
        <w:rPr>
          <w:rFonts w:ascii="Courier New" w:hAnsi="Courier New" w:cs="Courier New"/>
        </w:rPr>
      </w:pPr>
      <w:r w:rsidRPr="002227F5">
        <w:rPr>
          <w:rFonts w:ascii="Courier New" w:hAnsi="Courier New" w:cs="Courier New"/>
        </w:rPr>
        <w:t>dword CMAPI_NetCon_SetAutoConnectMode(dword deviceID, UTF8 * CellularProfileName, dword Mode)</w:t>
      </w:r>
    </w:p>
    <w:p w:rsidR="00B67616" w:rsidRPr="002227F5"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"_comment" : "JSON-RPC Request schema:",</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lang w:val="fr-FR"/>
        </w:rPr>
        <w:t xml:space="preserve">  </w:t>
      </w:r>
      <w:r w:rsidRPr="002227F5">
        <w:rPr>
          <w:rFonts w:ascii="Courier New" w:hAnsi="Courier New" w:cs="Courier New"/>
        </w:rPr>
        <w:t>"properties"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"jsonrpc"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"enum"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"2.0"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"method"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"params"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"object",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"deviceID"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"The ID of the device concerned",</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"CellularProfileName"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"The name of the Cellular Profile to be used for this function",</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false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"Mode"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w:t>
      </w:r>
      <w:r w:rsidRPr="002227F5">
        <w:rPr>
          <w:rFonts w:ascii="Courier New" w:hAnsi="Courier New" w:cs="Courier New"/>
        </w:rPr>
        <w:tab/>
        <w:t>0x00000000: Disable autoconnect ;0x00000001: Enable for home network;0x00000002: Enable for home and roaming network",</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 xml:space="preserve">  "_comment" : "Example JSON-RPC Request:",</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 xml:space="preserve">  "jsonrpc"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t xml:space="preserve">  "OpenCMAPIVersion" : "1.1",</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 xml:space="preserve">  "method" : "CMAPI_NetCon_SetAutoConnectMode",</w:t>
      </w:r>
    </w:p>
    <w:p w:rsidR="00B67616" w:rsidRPr="002227F5" w:rsidRDefault="00B67616" w:rsidP="00F73D07">
      <w:pPr>
        <w:shd w:val="clear" w:color="auto" w:fill="CCCCCC"/>
        <w:rPr>
          <w:rFonts w:ascii="Courier New" w:hAnsi="Courier New" w:cs="Courier New"/>
        </w:rPr>
      </w:pPr>
      <w:r w:rsidRPr="00FB50E9">
        <w:rPr>
          <w:rFonts w:ascii="Courier New" w:hAnsi="Courier New" w:cs="Courier New"/>
        </w:rPr>
        <w:t xml:space="preserve">  </w:t>
      </w:r>
      <w:r w:rsidRPr="002227F5">
        <w:rPr>
          <w:rFonts w:ascii="Courier New" w:hAnsi="Courier New" w:cs="Courier New"/>
        </w:rPr>
        <w:t>"id" : "111",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"params"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"deviceID" : 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"CellularProfileName" : "the-CellularProfileName",</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rPr>
        <w:t xml:space="preserve">    </w:t>
      </w:r>
      <w:r w:rsidRPr="002227F5">
        <w:rPr>
          <w:rFonts w:ascii="Courier New" w:hAnsi="Courier New" w:cs="Courier New"/>
          <w:lang w:val="fr-FR"/>
        </w:rPr>
        <w:t>"Mode" : 1</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w:t>
      </w:r>
    </w:p>
    <w:p w:rsidR="00B67616" w:rsidRPr="002227F5" w:rsidRDefault="00B67616" w:rsidP="00B67616">
      <w:pPr>
        <w:rPr>
          <w:rFonts w:ascii="Courier New" w:hAnsi="Courier New" w:cs="Courier New"/>
          <w:lang w:val="fr-FR"/>
        </w:rPr>
      </w:pP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"_comment" : "JSON-RPC Response schema:",</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lang w:val="fr-FR"/>
        </w:rPr>
        <w:t xml:space="preserve">  </w:t>
      </w:r>
      <w:r w:rsidRPr="002227F5">
        <w:rPr>
          <w:rFonts w:ascii="Courier New" w:hAnsi="Courier New" w:cs="Courier New"/>
        </w:rPr>
        <w:t>"properties"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"jsonrpc"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"enum"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"2.0"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 "integer", "null"],</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rPr>
        <w:t xml:space="preserve">    </w:t>
      </w:r>
      <w:r w:rsidRPr="002227F5">
        <w:rPr>
          <w:rFonts w:ascii="Courier New" w:hAnsi="Courier New" w:cs="Courier New"/>
          <w:lang w:val="fr-FR"/>
        </w:rPr>
        <w:t>},</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"error" : {</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"type" : "object",</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"properties" : {</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"code"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lang w:val="fr-FR"/>
        </w:rPr>
        <w:t xml:space="preserve">          </w:t>
      </w:r>
      <w:r w:rsidRPr="002227F5">
        <w:rPr>
          <w:rFonts w:ascii="Courier New" w:hAnsi="Courier New" w:cs="Courier New"/>
        </w:rPr>
        <w:t>"type"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"message"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"data"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"result"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2227F5" w:rsidRDefault="00B67616" w:rsidP="00B67616">
      <w:pPr>
        <w:rPr>
          <w:rFonts w:ascii="Courier New" w:hAnsi="Courier New" w:cs="Courier New"/>
        </w:rPr>
      </w:pP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"_comment" : "Example JSON-RPC Response:",</w:t>
      </w:r>
    </w:p>
    <w:p w:rsidR="00B67616" w:rsidRPr="002227F5" w:rsidRDefault="00B67616" w:rsidP="00F73D07">
      <w:pPr>
        <w:shd w:val="clear" w:color="auto" w:fill="CCCCCC"/>
        <w:rPr>
          <w:rFonts w:ascii="Courier New" w:hAnsi="Courier New" w:cs="Courier New"/>
        </w:rPr>
      </w:pPr>
      <w:r w:rsidRPr="00471DBF">
        <w:rPr>
          <w:rFonts w:ascii="Courier New" w:hAnsi="Courier New" w:cs="Courier New"/>
        </w:rPr>
        <w:t xml:space="preserve">  </w:t>
      </w:r>
      <w:r w:rsidRPr="002227F5">
        <w:rPr>
          <w:rFonts w:ascii="Courier New" w:hAnsi="Courier New" w:cs="Courier New"/>
        </w:rPr>
        <w:t>"jsonrpc" : "2.0",</w:t>
      </w:r>
    </w:p>
    <w:p w:rsidR="00264EF6" w:rsidRPr="000A34EF" w:rsidRDefault="00264EF6" w:rsidP="00264EF6">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"111",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"result" : {}</w:t>
      </w:r>
    </w:p>
    <w:p w:rsidR="00B67616" w:rsidRDefault="00B67616" w:rsidP="00F73D07">
      <w:pPr>
        <w:shd w:val="clear" w:color="auto" w:fill="CCCCCC"/>
        <w:rPr>
          <w:rFonts w:ascii="Courier New" w:hAnsi="Courier New" w:cs="Courier New"/>
        </w:rPr>
      </w:pPr>
      <w:r w:rsidRPr="002227F5">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70" w:author="Thierry" w:date="2014-02-18T17:42:00Z" w:original="%1:7:0:.%2:6:0:.%3:3:0:"/>
        </w:numPr>
      </w:pPr>
      <w:bookmarkStart w:id="571" w:name="_Toc378768413"/>
      <w:bookmarkStart w:id="572" w:name="_Toc378882076"/>
      <w:r w:rsidRPr="00AE2AB1">
        <w:t>CMAPI</w:t>
      </w:r>
      <w:r w:rsidRPr="000437CE">
        <w:t>_</w:t>
      </w:r>
      <w:r w:rsidRPr="00072D22">
        <w:t>NetCon_Get</w:t>
      </w:r>
      <w:r>
        <w:t>AutoConnectMode</w:t>
      </w:r>
      <w:bookmarkEnd w:id="571"/>
      <w:bookmarkEnd w:id="572"/>
    </w:p>
    <w:p w:rsidR="00B67616" w:rsidRDefault="00B67616" w:rsidP="00B67616">
      <w:pPr>
        <w:rPr>
          <w:rFonts w:ascii="Courier New" w:hAnsi="Courier New" w:cs="Courier New"/>
        </w:rPr>
      </w:pPr>
      <w:r w:rsidRPr="002227F5">
        <w:rPr>
          <w:rFonts w:ascii="Courier New" w:hAnsi="Courier New" w:cs="Courier New"/>
        </w:rPr>
        <w:t>dword CMAPI_NetCon_GetAutoConnectMode(dword deviceID, UTF8 * CellularProfileName, dword * pMode)</w:t>
      </w:r>
    </w:p>
    <w:p w:rsidR="00B67616" w:rsidRPr="002227F5"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B67616" w:rsidRDefault="00B67616" w:rsidP="00F73D07">
      <w:pPr>
        <w:shd w:val="clear" w:color="auto" w:fill="CCCCCC"/>
        <w:rPr>
          <w:rFonts w:ascii="Courier New" w:hAnsi="Courier New" w:cs="Courier New"/>
          <w:lang w:val="fr-FR"/>
        </w:rPr>
      </w:pPr>
      <w:r w:rsidRPr="00B67616">
        <w:rPr>
          <w:rFonts w:ascii="Courier New" w:hAnsi="Courier New" w:cs="Courier New"/>
          <w:lang w:val="fr-FR"/>
        </w:rPr>
        <w:t xml:space="preserve">  "_comment" : "JSON-RPC Request schema:",</w:t>
      </w:r>
    </w:p>
    <w:p w:rsidR="00B67616" w:rsidRPr="002227F5" w:rsidRDefault="00B67616" w:rsidP="00F73D07">
      <w:pPr>
        <w:shd w:val="clear" w:color="auto" w:fill="CCCCCC"/>
        <w:rPr>
          <w:rFonts w:ascii="Courier New" w:hAnsi="Courier New" w:cs="Courier New"/>
        </w:rPr>
      </w:pPr>
      <w:r w:rsidRPr="00B67616">
        <w:rPr>
          <w:rFonts w:ascii="Courier New" w:hAnsi="Courier New" w:cs="Courier New"/>
          <w:lang w:val="fr-FR"/>
        </w:rPr>
        <w:t xml:space="preserve">  </w:t>
      </w:r>
      <w:r w:rsidRPr="002227F5">
        <w:rPr>
          <w:rFonts w:ascii="Courier New" w:hAnsi="Courier New" w:cs="Courier New"/>
        </w:rPr>
        <w:t>"properties"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"jsonrpc"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"enum"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"2.0"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"method"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"params"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"object",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"deviceID"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"The ID of the device concerned",</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"CellularProfileName"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"The name of the Cellular Profile to be used for this function",</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false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 xml:space="preserve">  "_comment" : "Example JSON-RPC Request:",</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 xml:space="preserve">  "jsonrpc"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lastRenderedPageBreak/>
        <w:t xml:space="preserve">  "OpenCMAPIVersion" : "1.1",</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 xml:space="preserve">  "method" : "CMAPI_NetCon_GetAutoConnectMode",</w:t>
      </w:r>
    </w:p>
    <w:p w:rsidR="00B67616" w:rsidRPr="002227F5" w:rsidRDefault="00B67616" w:rsidP="00F73D07">
      <w:pPr>
        <w:shd w:val="clear" w:color="auto" w:fill="CCCCCC"/>
        <w:rPr>
          <w:rFonts w:ascii="Courier New" w:hAnsi="Courier New" w:cs="Courier New"/>
        </w:rPr>
      </w:pPr>
      <w:r w:rsidRPr="00FB50E9">
        <w:rPr>
          <w:rFonts w:ascii="Courier New" w:hAnsi="Courier New" w:cs="Courier New"/>
        </w:rPr>
        <w:t xml:space="preserve">  </w:t>
      </w:r>
      <w:r w:rsidRPr="002227F5">
        <w:rPr>
          <w:rFonts w:ascii="Courier New" w:hAnsi="Courier New" w:cs="Courier New"/>
        </w:rPr>
        <w:t>"id" : "111",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"params"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"deviceID" : 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"CellularProfileName" : "the-CellularProfileName"</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rPr>
        <w:t xml:space="preserve">  </w:t>
      </w:r>
      <w:r w:rsidRPr="002227F5">
        <w:rPr>
          <w:rFonts w:ascii="Courier New" w:hAnsi="Courier New" w:cs="Courier New"/>
          <w:lang w:val="fr-FR"/>
        </w:rPr>
        <w:t>}</w:t>
      </w:r>
    </w:p>
    <w:p w:rsidR="00B67616" w:rsidRDefault="00B67616" w:rsidP="00F73D07">
      <w:pPr>
        <w:shd w:val="clear" w:color="auto" w:fill="CCCCCC"/>
        <w:rPr>
          <w:rFonts w:ascii="Courier New" w:hAnsi="Courier New" w:cs="Courier New"/>
          <w:lang w:val="fr-FR"/>
        </w:rPr>
      </w:pPr>
      <w:r w:rsidRPr="002227F5">
        <w:rPr>
          <w:rFonts w:ascii="Courier New" w:hAnsi="Courier New" w:cs="Courier New"/>
          <w:lang w:val="fr-FR"/>
        </w:rPr>
        <w:t>}</w:t>
      </w:r>
    </w:p>
    <w:p w:rsidR="00B67616" w:rsidRPr="002227F5" w:rsidRDefault="00B67616" w:rsidP="00B67616">
      <w:pPr>
        <w:rPr>
          <w:rFonts w:ascii="Courier New" w:hAnsi="Courier New" w:cs="Courier New"/>
          <w:lang w:val="fr-FR"/>
        </w:rPr>
      </w:pP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"_comment" : "JSON-RPC Response schema:",</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lang w:val="fr-FR"/>
        </w:rPr>
        <w:t xml:space="preserve">  </w:t>
      </w:r>
      <w:r w:rsidRPr="002227F5">
        <w:rPr>
          <w:rFonts w:ascii="Courier New" w:hAnsi="Courier New" w:cs="Courier New"/>
        </w:rPr>
        <w:t>"properties"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"jsonrpc"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"enum"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"2.0"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 "integer", "null"],</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rPr>
        <w:t xml:space="preserve">    </w:t>
      </w:r>
      <w:r w:rsidRPr="002227F5">
        <w:rPr>
          <w:rFonts w:ascii="Courier New" w:hAnsi="Courier New" w:cs="Courier New"/>
          <w:lang w:val="fr-FR"/>
        </w:rPr>
        <w:t>},</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"error" : {</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"type" : "object",</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"properties" : {</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"code"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lang w:val="fr-FR"/>
        </w:rPr>
        <w:t xml:space="preserve">          </w:t>
      </w:r>
      <w:r w:rsidRPr="002227F5">
        <w:rPr>
          <w:rFonts w:ascii="Courier New" w:hAnsi="Courier New" w:cs="Courier New"/>
        </w:rPr>
        <w:t>"type"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"message"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"data"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"result"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"type" : "object",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"Mode"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w:t>
      </w:r>
      <w:r w:rsidRPr="002227F5">
        <w:rPr>
          <w:rFonts w:ascii="Courier New" w:hAnsi="Courier New" w:cs="Courier New"/>
        </w:rPr>
        <w:tab/>
        <w:t>0x00000000: Disable autoconnect ;0x00000001: Enable for home network;0x00000002: Enable for home and roaming network",</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 xml:space="preserve">  "_comment" : "Example JSON-RPC Response:",</w:t>
      </w:r>
    </w:p>
    <w:p w:rsidR="00B67616" w:rsidRPr="002227F5" w:rsidRDefault="00B67616" w:rsidP="00F73D07">
      <w:pPr>
        <w:shd w:val="clear" w:color="auto" w:fill="CCCCCC"/>
        <w:rPr>
          <w:rFonts w:ascii="Courier New" w:hAnsi="Courier New" w:cs="Courier New"/>
        </w:rPr>
      </w:pPr>
      <w:r w:rsidRPr="00FB50E9">
        <w:rPr>
          <w:rFonts w:ascii="Courier New" w:hAnsi="Courier New" w:cs="Courier New"/>
        </w:rPr>
        <w:t xml:space="preserve">  </w:t>
      </w:r>
      <w:r w:rsidRPr="002227F5">
        <w:rPr>
          <w:rFonts w:ascii="Courier New" w:hAnsi="Courier New" w:cs="Courier New"/>
        </w:rPr>
        <w:t>"jsonrpc" : "2.0",</w:t>
      </w:r>
    </w:p>
    <w:p w:rsidR="00264EF6" w:rsidRPr="000A34EF" w:rsidRDefault="00264EF6" w:rsidP="00264EF6">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"111",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"result"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"Mode" : 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Default="00B67616" w:rsidP="00F73D07">
      <w:pPr>
        <w:shd w:val="clear" w:color="auto" w:fill="CCCCCC"/>
        <w:rPr>
          <w:rFonts w:ascii="Courier New" w:hAnsi="Courier New" w:cs="Courier New"/>
        </w:rPr>
      </w:pPr>
      <w:r w:rsidRPr="002227F5">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73" w:author="Thierry" w:date="2014-02-18T17:42:00Z" w:original="%1:7:0:.%2:6:0:.%3:4:0:"/>
        </w:numPr>
      </w:pPr>
      <w:bookmarkStart w:id="574" w:name="_Toc378768414"/>
      <w:bookmarkStart w:id="575" w:name="_Toc378882077"/>
      <w:r w:rsidRPr="00AE2AB1">
        <w:t>CMAPI</w:t>
      </w:r>
      <w:r w:rsidRPr="000437CE">
        <w:t>_</w:t>
      </w:r>
      <w:r w:rsidRPr="00072D22">
        <w:t>NetCon_</w:t>
      </w:r>
      <w:r>
        <w:t>SetDefaultProfile</w:t>
      </w:r>
      <w:bookmarkEnd w:id="574"/>
      <w:bookmarkEnd w:id="575"/>
    </w:p>
    <w:p w:rsidR="00B67616" w:rsidRDefault="00B67616" w:rsidP="00B67616">
      <w:pPr>
        <w:rPr>
          <w:rFonts w:ascii="Courier New" w:hAnsi="Courier New" w:cs="Courier New"/>
        </w:rPr>
      </w:pPr>
      <w:r w:rsidRPr="002227F5">
        <w:rPr>
          <w:rFonts w:ascii="Courier New" w:hAnsi="Courier New" w:cs="Courier New"/>
        </w:rPr>
        <w:t>dword CMAPI_NetCon_SetDefaultProfile(dword deviceID, UTF8 * CellularProfileNamedefault)</w:t>
      </w:r>
    </w:p>
    <w:p w:rsidR="00B67616" w:rsidRPr="002227F5"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"_comment" : "JSON-RPC Request schema:",</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lang w:val="fr-FR"/>
        </w:rPr>
        <w:t xml:space="preserve">  </w:t>
      </w:r>
      <w:r w:rsidRPr="002227F5">
        <w:rPr>
          <w:rFonts w:ascii="Courier New" w:hAnsi="Courier New" w:cs="Courier New"/>
        </w:rPr>
        <w:t>"properties"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"jsonrpc"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"enum"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"2.0"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"method"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"params"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"object",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"deviceID"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"The ID of the device concerned",</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"CellularProfileNamedefault"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"The cellular profile name per default (reference CellularProfileName)",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2227F5"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"_comment" : "Example JSON-RPC Request:",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"jsonrpc" : "2.0",</w:t>
      </w:r>
    </w:p>
    <w:p w:rsidR="00264EF6" w:rsidRPr="00264EF6" w:rsidRDefault="00264EF6" w:rsidP="00264EF6">
      <w:pPr>
        <w:shd w:val="clear" w:color="auto" w:fill="CCCCCC"/>
        <w:rPr>
          <w:rFonts w:ascii="Courier New" w:hAnsi="Courier New" w:cs="Courier New"/>
        </w:rPr>
      </w:pPr>
      <w:r w:rsidRPr="00264EF6">
        <w:rPr>
          <w:rFonts w:ascii="Courier New" w:hAnsi="Courier New" w:cs="Courier New"/>
        </w:rPr>
        <w:t xml:space="preserve">  "OpenCMAPIVersion" : "1.1",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"method" : "CMAPI_NetCon_SetDefaultProfile",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"111",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"params"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"deviceID" : 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"CellularProfileNamedefault" : "the-defaultCellularProfileName"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2227F5"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"_comment" : "JSON-RPC Response schema:",</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"jsonrpc"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"enum"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"2.0"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 "integer", "null"],</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rPr>
        <w:t xml:space="preserve">    </w:t>
      </w:r>
      <w:r w:rsidRPr="002227F5">
        <w:rPr>
          <w:rFonts w:ascii="Courier New" w:hAnsi="Courier New" w:cs="Courier New"/>
          <w:lang w:val="fr-FR"/>
        </w:rPr>
        <w:t>},</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"error" : {</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"type" : "object",</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"properties" : {</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"code"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lang w:val="fr-FR"/>
        </w:rPr>
        <w:t xml:space="preserve">          </w:t>
      </w:r>
      <w:r w:rsidRPr="002227F5">
        <w:rPr>
          <w:rFonts w:ascii="Courier New" w:hAnsi="Courier New" w:cs="Courier New"/>
        </w:rPr>
        <w:t>"type"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"message"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"data"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"result"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2227F5"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 xml:space="preserve">  "_comment" : "Example JSON-RPC Response:",</w:t>
      </w:r>
    </w:p>
    <w:p w:rsidR="00B67616" w:rsidRPr="002227F5" w:rsidRDefault="00B67616" w:rsidP="00F73D07">
      <w:pPr>
        <w:shd w:val="clear" w:color="auto" w:fill="CCCCCC"/>
        <w:rPr>
          <w:rFonts w:ascii="Courier New" w:hAnsi="Courier New" w:cs="Courier New"/>
        </w:rPr>
      </w:pPr>
      <w:r w:rsidRPr="00FB50E9">
        <w:rPr>
          <w:rFonts w:ascii="Courier New" w:hAnsi="Courier New" w:cs="Courier New"/>
        </w:rPr>
        <w:t xml:space="preserve">  </w:t>
      </w:r>
      <w:r w:rsidRPr="002227F5">
        <w:rPr>
          <w:rFonts w:ascii="Courier New" w:hAnsi="Courier New" w:cs="Courier New"/>
        </w:rPr>
        <w:t>"jsonrpc" : "2.0",</w:t>
      </w:r>
    </w:p>
    <w:p w:rsidR="00C1523C" w:rsidRPr="000A34EF" w:rsidRDefault="00C1523C" w:rsidP="00C1523C">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"111",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"result" : {}</w:t>
      </w:r>
    </w:p>
    <w:p w:rsidR="00B67616" w:rsidRDefault="00B67616" w:rsidP="00F73D07">
      <w:pPr>
        <w:shd w:val="clear" w:color="auto" w:fill="CCCCCC"/>
        <w:rPr>
          <w:rFonts w:ascii="Courier New" w:hAnsi="Courier New" w:cs="Courier New"/>
        </w:rPr>
      </w:pPr>
      <w:r w:rsidRPr="002227F5">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76" w:author="Thierry" w:date="2014-02-18T17:42:00Z" w:original="%1:7:0:.%2:6:0:.%3:5:0:"/>
        </w:numPr>
      </w:pPr>
      <w:bookmarkStart w:id="577" w:name="_Toc378768415"/>
      <w:bookmarkStart w:id="578" w:name="_Toc378882078"/>
      <w:r w:rsidRPr="00AE2AB1">
        <w:t>CMAPI</w:t>
      </w:r>
      <w:r w:rsidRPr="000437CE">
        <w:t>_</w:t>
      </w:r>
      <w:r w:rsidRPr="00072D22">
        <w:t>NetCon_</w:t>
      </w:r>
      <w:r>
        <w:t>S</w:t>
      </w:r>
      <w:r w:rsidRPr="00072D22">
        <w:t>et</w:t>
      </w:r>
      <w:r>
        <w:t>PermittedBearers</w:t>
      </w:r>
      <w:bookmarkEnd w:id="577"/>
      <w:bookmarkEnd w:id="578"/>
    </w:p>
    <w:p w:rsidR="00B67616" w:rsidRDefault="00B67616" w:rsidP="00B67616">
      <w:pPr>
        <w:rPr>
          <w:rFonts w:ascii="Courier New" w:hAnsi="Courier New" w:cs="Courier New"/>
        </w:rPr>
      </w:pPr>
      <w:r w:rsidRPr="002227F5">
        <w:rPr>
          <w:rFonts w:ascii="Courier New" w:hAnsi="Courier New" w:cs="Courier New"/>
        </w:rPr>
        <w:t>dword CMAPI_NetCon_SetPermittedBearers(dword deviceID, dword Bearers)</w:t>
      </w:r>
    </w:p>
    <w:p w:rsidR="00B67616" w:rsidRPr="002227F5"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"_comment" : "JSON-RPC Request schema:",</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lang w:val="fr-FR"/>
        </w:rPr>
        <w:t xml:space="preserve">  </w:t>
      </w:r>
      <w:r w:rsidRPr="002227F5">
        <w:rPr>
          <w:rFonts w:ascii="Courier New" w:hAnsi="Courier New" w:cs="Courier New"/>
        </w:rPr>
        <w:t>"properties"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"jsonrpc"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"enum"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"2.0"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"method"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"params"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"object",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"deviceID"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"The ID of the device concerned",</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"Bearers"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"Bearer (s) selected:;0x00000001: GSM;0x00000002: WCDMA/UMTS;0x00000004: CDMA;0x00000008: EVDO;0x00000010: TD_SCDMA;0x00000020: LTEAutomatic will be realized by selecting multiple bearers in the bitmap",</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2227F5"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"_comment" : "Example JSON-RPC Request:",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"method" : "CMAPI_NetCon_SetPermittedBearers",</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"111",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"params"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"deviceID" : 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"Bearers" : 3</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2227F5"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"_comment" : "JSON-RPC Response schema:",</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"jsonrpc"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"enum"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"2.0"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 "integer", "null"],</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471DBF" w:rsidRDefault="00B67616" w:rsidP="00F73D07">
      <w:pPr>
        <w:shd w:val="clear" w:color="auto" w:fill="CCCCCC"/>
        <w:rPr>
          <w:rFonts w:ascii="Courier New" w:hAnsi="Courier New" w:cs="Courier New"/>
          <w:lang w:val="fr-FR"/>
        </w:rPr>
      </w:pPr>
      <w:r w:rsidRPr="002227F5">
        <w:rPr>
          <w:rFonts w:ascii="Courier New" w:hAnsi="Courier New" w:cs="Courier New"/>
        </w:rPr>
        <w:t xml:space="preserve">    </w:t>
      </w:r>
      <w:r w:rsidRPr="00471DBF">
        <w:rPr>
          <w:rFonts w:ascii="Courier New" w:hAnsi="Courier New" w:cs="Courier New"/>
          <w:lang w:val="fr-FR"/>
        </w:rPr>
        <w:t>},</w:t>
      </w:r>
    </w:p>
    <w:p w:rsidR="00B67616" w:rsidRPr="00471DBF" w:rsidRDefault="00B67616" w:rsidP="00F73D07">
      <w:pPr>
        <w:shd w:val="clear" w:color="auto" w:fill="CCCCCC"/>
        <w:rPr>
          <w:rFonts w:ascii="Courier New" w:hAnsi="Courier New" w:cs="Courier New"/>
          <w:lang w:val="fr-FR"/>
        </w:rPr>
      </w:pPr>
      <w:r w:rsidRPr="00471DBF">
        <w:rPr>
          <w:rFonts w:ascii="Courier New" w:hAnsi="Courier New" w:cs="Courier New"/>
          <w:lang w:val="fr-FR"/>
        </w:rPr>
        <w:t xml:space="preserve">    "error" : {</w:t>
      </w:r>
    </w:p>
    <w:p w:rsidR="00B67616" w:rsidRPr="00471DBF" w:rsidRDefault="00B67616" w:rsidP="00F73D07">
      <w:pPr>
        <w:shd w:val="clear" w:color="auto" w:fill="CCCCCC"/>
        <w:rPr>
          <w:rFonts w:ascii="Courier New" w:hAnsi="Courier New" w:cs="Courier New"/>
          <w:lang w:val="fr-FR"/>
        </w:rPr>
      </w:pPr>
      <w:r w:rsidRPr="00471DBF">
        <w:rPr>
          <w:rFonts w:ascii="Courier New" w:hAnsi="Courier New" w:cs="Courier New"/>
          <w:lang w:val="fr-FR"/>
        </w:rPr>
        <w:t xml:space="preserve">      "type" : "object",</w:t>
      </w:r>
    </w:p>
    <w:p w:rsidR="00B67616" w:rsidRPr="00471DBF" w:rsidRDefault="00B67616" w:rsidP="00F73D07">
      <w:pPr>
        <w:shd w:val="clear" w:color="auto" w:fill="CCCCCC"/>
        <w:rPr>
          <w:rFonts w:ascii="Courier New" w:hAnsi="Courier New" w:cs="Courier New"/>
          <w:lang w:val="fr-FR"/>
        </w:rPr>
      </w:pPr>
      <w:r w:rsidRPr="00471DBF">
        <w:rPr>
          <w:rFonts w:ascii="Courier New" w:hAnsi="Courier New" w:cs="Courier New"/>
          <w:lang w:val="fr-FR"/>
        </w:rPr>
        <w:t xml:space="preserve">      "properties" : {</w:t>
      </w:r>
    </w:p>
    <w:p w:rsidR="00B67616" w:rsidRPr="00471DBF" w:rsidRDefault="00B67616" w:rsidP="00F73D07">
      <w:pPr>
        <w:shd w:val="clear" w:color="auto" w:fill="CCCCCC"/>
        <w:rPr>
          <w:rFonts w:ascii="Courier New" w:hAnsi="Courier New" w:cs="Courier New"/>
          <w:lang w:val="fr-FR"/>
        </w:rPr>
      </w:pPr>
      <w:r w:rsidRPr="00471DBF">
        <w:rPr>
          <w:rFonts w:ascii="Courier New" w:hAnsi="Courier New" w:cs="Courier New"/>
          <w:lang w:val="fr-FR"/>
        </w:rPr>
        <w:t xml:space="preserve">        "code" : {</w:t>
      </w:r>
    </w:p>
    <w:p w:rsidR="00B67616" w:rsidRPr="002227F5" w:rsidRDefault="00B67616" w:rsidP="00F73D07">
      <w:pPr>
        <w:shd w:val="clear" w:color="auto" w:fill="CCCCCC"/>
        <w:rPr>
          <w:rFonts w:ascii="Courier New" w:hAnsi="Courier New" w:cs="Courier New"/>
        </w:rPr>
      </w:pPr>
      <w:r w:rsidRPr="00471DBF">
        <w:rPr>
          <w:rFonts w:ascii="Courier New" w:hAnsi="Courier New" w:cs="Courier New"/>
          <w:lang w:val="fr-FR"/>
        </w:rPr>
        <w:t xml:space="preserve">          </w:t>
      </w:r>
      <w:r w:rsidRPr="002227F5">
        <w:rPr>
          <w:rFonts w:ascii="Courier New" w:hAnsi="Courier New" w:cs="Courier New"/>
        </w:rPr>
        <w:t>"type"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"message"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"data"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"result"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F154E2" w:rsidRDefault="00B67616" w:rsidP="00F73D07">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B67616">
      <w:pPr>
        <w:rPr>
          <w:rFonts w:ascii="Courier New" w:hAnsi="Courier New" w:cs="Courier New"/>
        </w:rPr>
      </w:pPr>
    </w:p>
    <w:p w:rsidR="00B67616" w:rsidRPr="00F154E2" w:rsidRDefault="00B67616" w:rsidP="00F73D07">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F73D07">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B67616" w:rsidRPr="002227F5" w:rsidRDefault="00B67616" w:rsidP="00F73D07">
      <w:pPr>
        <w:shd w:val="clear" w:color="auto" w:fill="CCCCCC"/>
        <w:rPr>
          <w:rFonts w:ascii="Courier New" w:hAnsi="Courier New" w:cs="Courier New"/>
        </w:rPr>
      </w:pPr>
      <w:r w:rsidRPr="00F154E2">
        <w:rPr>
          <w:rFonts w:ascii="Courier New" w:hAnsi="Courier New" w:cs="Courier New"/>
        </w:rPr>
        <w:t xml:space="preserve">  </w:t>
      </w:r>
      <w:r w:rsidRPr="002227F5">
        <w:rPr>
          <w:rFonts w:ascii="Courier New" w:hAnsi="Courier New" w:cs="Courier New"/>
        </w:rPr>
        <w:t>"jsonrpc" : "2.0",</w:t>
      </w:r>
    </w:p>
    <w:p w:rsidR="00C1523C" w:rsidRPr="000A34EF" w:rsidRDefault="00C1523C" w:rsidP="00C1523C">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"111",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"result" : {}</w:t>
      </w:r>
    </w:p>
    <w:p w:rsidR="00B67616" w:rsidRDefault="00B67616" w:rsidP="00F73D07">
      <w:pPr>
        <w:shd w:val="clear" w:color="auto" w:fill="CCCCCC"/>
        <w:rPr>
          <w:rFonts w:ascii="Courier New" w:hAnsi="Courier New" w:cs="Courier New"/>
        </w:rPr>
      </w:pPr>
      <w:r w:rsidRPr="002227F5">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79" w:author="Thierry" w:date="2014-02-18T17:42:00Z" w:original="%1:7:0:.%2:6:0:.%3:6:0:"/>
        </w:numPr>
      </w:pPr>
      <w:bookmarkStart w:id="580" w:name="_Toc378768416"/>
      <w:bookmarkStart w:id="581" w:name="_Toc378882079"/>
      <w:r w:rsidRPr="00AE2AB1">
        <w:t>CMAPI</w:t>
      </w:r>
      <w:r w:rsidRPr="000437CE">
        <w:t>_</w:t>
      </w:r>
      <w:r w:rsidRPr="00072D22">
        <w:t>NetCon_Get</w:t>
      </w:r>
      <w:r>
        <w:t>PermittedBearers</w:t>
      </w:r>
      <w:bookmarkEnd w:id="580"/>
      <w:bookmarkEnd w:id="581"/>
    </w:p>
    <w:p w:rsidR="00B67616" w:rsidRDefault="00B67616" w:rsidP="00B67616">
      <w:pPr>
        <w:rPr>
          <w:rFonts w:ascii="Courier New" w:hAnsi="Courier New" w:cs="Courier New"/>
        </w:rPr>
      </w:pPr>
      <w:r w:rsidRPr="002227F5">
        <w:rPr>
          <w:rFonts w:ascii="Courier New" w:hAnsi="Courier New" w:cs="Courier New"/>
        </w:rPr>
        <w:t>dword CMAPI_NetCon_GetPermittedBearers(dword deviceID, dword * pBearers)</w:t>
      </w:r>
    </w:p>
    <w:p w:rsidR="00B67616" w:rsidRPr="002227F5"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"_comment" : "JSON-RPC Request schema:",</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lang w:val="fr-FR"/>
        </w:rPr>
        <w:t xml:space="preserve">  </w:t>
      </w:r>
      <w:r w:rsidRPr="002227F5">
        <w:rPr>
          <w:rFonts w:ascii="Courier New" w:hAnsi="Courier New" w:cs="Courier New"/>
        </w:rPr>
        <w:t>"properties"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"jsonrpc"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"enum"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"2.0"</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"method"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"params"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"object",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"deviceID"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"The ID of the device concerned",</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F73D07">
      <w:pPr>
        <w:shd w:val="clear" w:color="auto" w:fill="CCCCCC"/>
        <w:rPr>
          <w:rFonts w:ascii="Courier New" w:hAnsi="Courier New" w:cs="Courier New"/>
        </w:rPr>
      </w:pPr>
      <w:r w:rsidRPr="00FB50E9">
        <w:rPr>
          <w:rFonts w:ascii="Courier New" w:hAnsi="Courier New" w:cs="Courier New"/>
        </w:rPr>
        <w:t xml:space="preserve">  "_comment" : "Example JSON-RPC Request:",</w:t>
      </w:r>
    </w:p>
    <w:p w:rsidR="00B67616" w:rsidRPr="00471DBF" w:rsidRDefault="00B67616" w:rsidP="00F73D07">
      <w:pPr>
        <w:shd w:val="clear" w:color="auto" w:fill="CCCCCC"/>
        <w:rPr>
          <w:rFonts w:ascii="Courier New" w:hAnsi="Courier New" w:cs="Courier New"/>
        </w:rPr>
      </w:pPr>
      <w:r w:rsidRPr="00FB50E9">
        <w:rPr>
          <w:rFonts w:ascii="Courier New" w:hAnsi="Courier New" w:cs="Courier New"/>
        </w:rPr>
        <w:t xml:space="preserve">  </w:t>
      </w:r>
      <w:r w:rsidRPr="00471DBF">
        <w:rPr>
          <w:rFonts w:ascii="Courier New" w:hAnsi="Courier New" w:cs="Courier New"/>
        </w:rPr>
        <w:t>"jsonrpc"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C1523C" w:rsidRDefault="00B67616" w:rsidP="00F73D07">
      <w:pPr>
        <w:shd w:val="clear" w:color="auto" w:fill="CCCCCC"/>
        <w:rPr>
          <w:rFonts w:ascii="Courier New" w:hAnsi="Courier New" w:cs="Courier New"/>
        </w:rPr>
      </w:pPr>
      <w:r w:rsidRPr="00C1523C">
        <w:rPr>
          <w:rFonts w:ascii="Courier New" w:hAnsi="Courier New" w:cs="Courier New"/>
        </w:rPr>
        <w:t xml:space="preserve">  "method" : "CMAPI_NetCon_GetPermittedBearers",</w:t>
      </w:r>
    </w:p>
    <w:p w:rsidR="00B67616" w:rsidRPr="00471DBF" w:rsidRDefault="00B67616" w:rsidP="00F73D07">
      <w:pPr>
        <w:shd w:val="clear" w:color="auto" w:fill="CCCCCC"/>
        <w:rPr>
          <w:rFonts w:ascii="Courier New" w:hAnsi="Courier New" w:cs="Courier New"/>
        </w:rPr>
      </w:pPr>
      <w:r w:rsidRPr="00C1523C">
        <w:rPr>
          <w:rFonts w:ascii="Courier New" w:hAnsi="Courier New" w:cs="Courier New"/>
        </w:rPr>
        <w:t xml:space="preserve">  </w:t>
      </w:r>
      <w:r w:rsidRPr="00471DBF">
        <w:rPr>
          <w:rFonts w:ascii="Courier New" w:hAnsi="Courier New" w:cs="Courier New"/>
        </w:rPr>
        <w:t>"id" : "111",</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"params" : {</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"deviceID" : 1</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B67616">
      <w:pPr>
        <w:rPr>
          <w:rFonts w:ascii="Courier New" w:hAnsi="Courier New" w:cs="Courier New"/>
        </w:rPr>
      </w:pP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"_comment" : "JSON-RPC Response schema:",</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"properties" : {</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"jsonrpc" : {</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"type" : "string",</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"enum" : [</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"2.0"</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lastRenderedPageBreak/>
        <w:t xml:space="preserve">      "required" : true</w:t>
      </w:r>
    </w:p>
    <w:p w:rsidR="00B67616" w:rsidRPr="002227F5" w:rsidRDefault="00B67616" w:rsidP="00F73D07">
      <w:pPr>
        <w:shd w:val="clear" w:color="auto" w:fill="CCCCCC"/>
        <w:rPr>
          <w:rFonts w:ascii="Courier New" w:hAnsi="Courier New" w:cs="Courier New"/>
        </w:rPr>
      </w:pPr>
      <w:r w:rsidRPr="00471DBF">
        <w:rPr>
          <w:rFonts w:ascii="Courier New" w:hAnsi="Courier New" w:cs="Courier New"/>
        </w:rPr>
        <w:t xml:space="preserve">    </w:t>
      </w:r>
      <w:r w:rsidRPr="002227F5">
        <w:rPr>
          <w:rFonts w:ascii="Courier New" w:hAnsi="Courier New" w:cs="Courier New"/>
        </w:rPr>
        <w: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"id"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 "integer", "null"],</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FB50E9" w:rsidRDefault="00B67616" w:rsidP="00F73D07">
      <w:pPr>
        <w:shd w:val="clear" w:color="auto" w:fill="CCCCCC"/>
        <w:rPr>
          <w:rFonts w:ascii="Courier New" w:hAnsi="Courier New" w:cs="Courier New"/>
          <w:lang w:val="fr-FR"/>
        </w:rPr>
      </w:pPr>
      <w:r w:rsidRPr="002227F5">
        <w:rPr>
          <w:rFonts w:ascii="Courier New" w:hAnsi="Courier New" w:cs="Courier New"/>
        </w:rPr>
        <w:t xml:space="preserve">    </w:t>
      </w:r>
      <w:r w:rsidRPr="00FB50E9">
        <w:rPr>
          <w:rFonts w:ascii="Courier New" w:hAnsi="Courier New" w:cs="Courier New"/>
          <w:lang w:val="fr-FR"/>
        </w:rPr>
        <w:t>},</w:t>
      </w:r>
    </w:p>
    <w:p w:rsidR="00B67616" w:rsidRPr="00FB50E9" w:rsidRDefault="00B67616" w:rsidP="00F73D07">
      <w:pPr>
        <w:shd w:val="clear" w:color="auto" w:fill="CCCCCC"/>
        <w:rPr>
          <w:rFonts w:ascii="Courier New" w:hAnsi="Courier New" w:cs="Courier New"/>
          <w:lang w:val="fr-FR"/>
        </w:rPr>
      </w:pPr>
      <w:r w:rsidRPr="00FB50E9">
        <w:rPr>
          <w:rFonts w:ascii="Courier New" w:hAnsi="Courier New" w:cs="Courier New"/>
          <w:lang w:val="fr-FR"/>
        </w:rPr>
        <w:t xml:space="preserve">    "error" : {</w:t>
      </w:r>
    </w:p>
    <w:p w:rsidR="00B67616" w:rsidRPr="00FB50E9" w:rsidRDefault="00B67616" w:rsidP="00F73D07">
      <w:pPr>
        <w:shd w:val="clear" w:color="auto" w:fill="CCCCCC"/>
        <w:rPr>
          <w:rFonts w:ascii="Courier New" w:hAnsi="Courier New" w:cs="Courier New"/>
          <w:lang w:val="fr-FR"/>
        </w:rPr>
      </w:pPr>
      <w:r w:rsidRPr="00FB50E9">
        <w:rPr>
          <w:rFonts w:ascii="Courier New" w:hAnsi="Courier New" w:cs="Courier New"/>
          <w:lang w:val="fr-FR"/>
        </w:rPr>
        <w:t xml:space="preserve">      "type" : "object",</w:t>
      </w:r>
    </w:p>
    <w:p w:rsidR="00B67616" w:rsidRPr="002227F5" w:rsidRDefault="00B67616" w:rsidP="00F73D07">
      <w:pPr>
        <w:shd w:val="clear" w:color="auto" w:fill="CCCCCC"/>
        <w:rPr>
          <w:rFonts w:ascii="Courier New" w:hAnsi="Courier New" w:cs="Courier New"/>
          <w:lang w:val="fr-FR"/>
        </w:rPr>
      </w:pPr>
      <w:r w:rsidRPr="00FB50E9">
        <w:rPr>
          <w:rFonts w:ascii="Courier New" w:hAnsi="Courier New" w:cs="Courier New"/>
          <w:lang w:val="fr-FR"/>
        </w:rPr>
        <w:t xml:space="preserve">      </w:t>
      </w:r>
      <w:r w:rsidRPr="002227F5">
        <w:rPr>
          <w:rFonts w:ascii="Courier New" w:hAnsi="Courier New" w:cs="Courier New"/>
          <w:lang w:val="fr-FR"/>
        </w:rPr>
        <w:t>"properties" : {</w:t>
      </w:r>
    </w:p>
    <w:p w:rsidR="00B67616" w:rsidRPr="002227F5" w:rsidRDefault="00B67616" w:rsidP="00F73D07">
      <w:pPr>
        <w:shd w:val="clear" w:color="auto" w:fill="CCCCCC"/>
        <w:rPr>
          <w:rFonts w:ascii="Courier New" w:hAnsi="Courier New" w:cs="Courier New"/>
          <w:lang w:val="fr-FR"/>
        </w:rPr>
      </w:pPr>
      <w:r w:rsidRPr="002227F5">
        <w:rPr>
          <w:rFonts w:ascii="Courier New" w:hAnsi="Courier New" w:cs="Courier New"/>
          <w:lang w:val="fr-FR"/>
        </w:rPr>
        <w:t xml:space="preserve">        "code"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lang w:val="fr-FR"/>
        </w:rPr>
        <w:t xml:space="preserve">          </w:t>
      </w:r>
      <w:r w:rsidRPr="002227F5">
        <w:rPr>
          <w:rFonts w:ascii="Courier New" w:hAnsi="Courier New" w:cs="Courier New"/>
        </w:rPr>
        <w:t>"type"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"message"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"string",</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"data"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"result"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"object",</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"properties"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"Bearers"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"type" : "integer",</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"description" : "Bearer (s) selected:;0x00000001: GSM;0x00000002: WCDMA/UMTS;0x00000004: CDMA;0x00000008: EVDO;0x00000010: TD_SCDMA;0x00000020: LTEAutomatic will be realized by selecting multiple bearers in the bitmap",</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"required" : true</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Default="00B67616" w:rsidP="00B67616">
      <w:pPr>
        <w:rPr>
          <w:rFonts w:ascii="Courier New" w:hAnsi="Courier New" w:cs="Courier New"/>
        </w:rPr>
      </w:pP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w:t>
      </w:r>
    </w:p>
    <w:p w:rsidR="00B67616" w:rsidRPr="00471DBF" w:rsidRDefault="00B67616" w:rsidP="00F73D07">
      <w:pPr>
        <w:shd w:val="clear" w:color="auto" w:fill="CCCCCC"/>
        <w:rPr>
          <w:rFonts w:ascii="Courier New" w:hAnsi="Courier New" w:cs="Courier New"/>
        </w:rPr>
      </w:pPr>
      <w:r w:rsidRPr="00471DBF">
        <w:rPr>
          <w:rFonts w:ascii="Courier New" w:hAnsi="Courier New" w:cs="Courier New"/>
        </w:rPr>
        <w:t xml:space="preserve">  "_comment" : "Example JSON-RPC Response:",</w:t>
      </w:r>
    </w:p>
    <w:p w:rsidR="00B67616" w:rsidRPr="002227F5" w:rsidRDefault="00B67616" w:rsidP="00F73D07">
      <w:pPr>
        <w:shd w:val="clear" w:color="auto" w:fill="CCCCCC"/>
        <w:rPr>
          <w:rFonts w:ascii="Courier New" w:hAnsi="Courier New" w:cs="Courier New"/>
        </w:rPr>
      </w:pPr>
      <w:r w:rsidRPr="00471DBF">
        <w:rPr>
          <w:rFonts w:ascii="Courier New" w:hAnsi="Courier New" w:cs="Courier New"/>
        </w:rPr>
        <w:t xml:space="preserve">  </w:t>
      </w:r>
      <w:r w:rsidRPr="002227F5">
        <w:rPr>
          <w:rFonts w:ascii="Courier New" w:hAnsi="Courier New" w:cs="Courier New"/>
        </w:rPr>
        <w:t>"jsonrpc" : "2.0",</w:t>
      </w:r>
    </w:p>
    <w:p w:rsidR="00C1523C" w:rsidRPr="00471DBF" w:rsidRDefault="00C1523C" w:rsidP="00C1523C">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lastRenderedPageBreak/>
        <w:t xml:space="preserve">  "id" : "111",</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"result" : {</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"Bearers" : 3</w:t>
      </w:r>
    </w:p>
    <w:p w:rsidR="00B67616" w:rsidRPr="002227F5" w:rsidRDefault="00B67616" w:rsidP="00F73D07">
      <w:pPr>
        <w:shd w:val="clear" w:color="auto" w:fill="CCCCCC"/>
        <w:rPr>
          <w:rFonts w:ascii="Courier New" w:hAnsi="Courier New" w:cs="Courier New"/>
        </w:rPr>
      </w:pPr>
      <w:r w:rsidRPr="002227F5">
        <w:rPr>
          <w:rFonts w:ascii="Courier New" w:hAnsi="Courier New" w:cs="Courier New"/>
        </w:rPr>
        <w:t xml:space="preserve">  }</w:t>
      </w:r>
    </w:p>
    <w:p w:rsidR="00B67616" w:rsidRDefault="00B67616" w:rsidP="00F73D07">
      <w:pPr>
        <w:shd w:val="clear" w:color="auto" w:fill="CCCCCC"/>
        <w:rPr>
          <w:rFonts w:ascii="Courier New" w:hAnsi="Courier New" w:cs="Courier New"/>
        </w:rPr>
      </w:pPr>
      <w:r w:rsidRPr="002227F5">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82" w:author="Thierry" w:date="2014-02-18T17:42:00Z" w:original="%1:7:0:.%2:6:0:.%3:7:0:"/>
        </w:numPr>
      </w:pPr>
      <w:bookmarkStart w:id="583" w:name="_Toc378768417"/>
      <w:bookmarkStart w:id="584" w:name="_Toc378882080"/>
      <w:r w:rsidRPr="00AE2AB1">
        <w:t>CMAPI</w:t>
      </w:r>
      <w:r w:rsidRPr="000437CE">
        <w:t>_</w:t>
      </w:r>
      <w:r w:rsidRPr="00072D22">
        <w:t>NetCon_</w:t>
      </w:r>
      <w:r>
        <w:t>S</w:t>
      </w:r>
      <w:r w:rsidRPr="00072D22">
        <w:t>etNoDataProfile</w:t>
      </w:r>
      <w:bookmarkEnd w:id="583"/>
      <w:bookmarkEnd w:id="584"/>
    </w:p>
    <w:p w:rsidR="00B67616" w:rsidRDefault="00B67616" w:rsidP="00B67616">
      <w:pPr>
        <w:rPr>
          <w:rFonts w:ascii="Courier New" w:hAnsi="Courier New" w:cs="Courier New"/>
        </w:rPr>
      </w:pPr>
      <w:r w:rsidRPr="00A8336C">
        <w:rPr>
          <w:rFonts w:ascii="Courier New" w:hAnsi="Courier New" w:cs="Courier New"/>
        </w:rPr>
        <w:t>dword CMAPI_NetCon_SetNoDataProfile(dword deviceID, UTF8 * CellularProfileName, dword State)</w:t>
      </w:r>
    </w:p>
    <w:p w:rsidR="00B67616" w:rsidRPr="00A8336C" w:rsidRDefault="00B67616" w:rsidP="00B67616">
      <w:pPr>
        <w:rPr>
          <w:rFonts w:ascii="Courier New" w:hAnsi="Courier New" w:cs="Courier New"/>
        </w:rPr>
      </w:pPr>
    </w:p>
    <w:p w:rsidR="00B67616" w:rsidRPr="00B67616" w:rsidRDefault="00B67616" w:rsidP="00F0197E">
      <w:pPr>
        <w:shd w:val="clear" w:color="auto" w:fill="CCCCCC"/>
        <w:rPr>
          <w:rFonts w:ascii="Courier New" w:hAnsi="Courier New" w:cs="Courier New"/>
          <w:lang w:val="fr-FR"/>
        </w:rPr>
      </w:pPr>
      <w:r w:rsidRPr="00B67616">
        <w:rPr>
          <w:rFonts w:ascii="Courier New" w:hAnsi="Courier New" w:cs="Courier New"/>
          <w:lang w:val="fr-FR"/>
        </w:rPr>
        <w:t>{</w:t>
      </w:r>
    </w:p>
    <w:p w:rsidR="00B67616" w:rsidRPr="00B67616" w:rsidRDefault="00B67616" w:rsidP="00F0197E">
      <w:pPr>
        <w:shd w:val="clear" w:color="auto" w:fill="CCCCCC"/>
        <w:rPr>
          <w:rFonts w:ascii="Courier New" w:hAnsi="Courier New" w:cs="Courier New"/>
          <w:lang w:val="fr-FR"/>
        </w:rPr>
      </w:pPr>
      <w:r w:rsidRPr="00B67616">
        <w:rPr>
          <w:rFonts w:ascii="Courier New" w:hAnsi="Courier New" w:cs="Courier New"/>
          <w:lang w:val="fr-FR"/>
        </w:rPr>
        <w:t xml:space="preserve">  "_comment" : "JSON-RPC Request schema:",</w:t>
      </w:r>
    </w:p>
    <w:p w:rsidR="00B67616" w:rsidRPr="00A8336C" w:rsidRDefault="00B67616" w:rsidP="00F0197E">
      <w:pPr>
        <w:shd w:val="clear" w:color="auto" w:fill="CCCCCC"/>
        <w:rPr>
          <w:rFonts w:ascii="Courier New" w:hAnsi="Courier New" w:cs="Courier New"/>
        </w:rPr>
      </w:pPr>
      <w:r w:rsidRPr="00B67616">
        <w:rPr>
          <w:rFonts w:ascii="Courier New" w:hAnsi="Courier New" w:cs="Courier New"/>
          <w:lang w:val="fr-FR"/>
        </w:rPr>
        <w:t xml:space="preserve">  </w:t>
      </w:r>
      <w:r w:rsidRPr="00A8336C">
        <w:rPr>
          <w:rFonts w:ascii="Courier New" w:hAnsi="Courier New" w:cs="Courier New"/>
        </w:rPr>
        <w:t>"properties"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"jsonrpc"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"type" : "string",</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"enum"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"2.0"</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"method"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"type" : "string",</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"id"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"type" : ["string", "integer"],</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"params"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"type" : "object",</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"properties"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"deviceID"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"type" : "integer",</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"description" : "The ID of the device concerned",</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lastRenderedPageBreak/>
        <w:t xml:space="preserve">        "CellularProfileName"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"type" : "string",</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"description" : "Cellular Profile Name, the unique identity for a profile",</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"State"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"type" : "integer",</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"description" : "To indicate if the Nodataprofile needs to be enabled or not:0x00000000: disabled;0x00000001: enabled",</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w:t>
      </w:r>
    </w:p>
    <w:p w:rsidR="00B67616" w:rsidRPr="00A8336C" w:rsidRDefault="00B67616" w:rsidP="00B67616">
      <w:pPr>
        <w:rPr>
          <w:rFonts w:ascii="Courier New" w:hAnsi="Courier New" w:cs="Courier New"/>
        </w:rPr>
      </w:pP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w:t>
      </w:r>
    </w:p>
    <w:p w:rsidR="00B67616" w:rsidRPr="00FB50E9" w:rsidRDefault="00B67616" w:rsidP="00F0197E">
      <w:pPr>
        <w:shd w:val="clear" w:color="auto" w:fill="CCCCCC"/>
        <w:rPr>
          <w:rFonts w:ascii="Courier New" w:hAnsi="Courier New" w:cs="Courier New"/>
        </w:rPr>
      </w:pPr>
      <w:r w:rsidRPr="00FB50E9">
        <w:rPr>
          <w:rFonts w:ascii="Courier New" w:hAnsi="Courier New" w:cs="Courier New"/>
        </w:rPr>
        <w:t xml:space="preserve">  "_comment" : "Example JSON-RPC Request:",</w:t>
      </w:r>
    </w:p>
    <w:p w:rsidR="00B67616" w:rsidRPr="00FB50E9" w:rsidRDefault="00B67616" w:rsidP="00F0197E">
      <w:pPr>
        <w:shd w:val="clear" w:color="auto" w:fill="CCCCCC"/>
        <w:rPr>
          <w:rFonts w:ascii="Courier New" w:hAnsi="Courier New" w:cs="Courier New"/>
        </w:rPr>
      </w:pPr>
      <w:r w:rsidRPr="00FB50E9">
        <w:rPr>
          <w:rFonts w:ascii="Courier New" w:hAnsi="Courier New" w:cs="Courier New"/>
        </w:rPr>
        <w:t xml:space="preserve">  "jsonrpc" : "2.0",</w:t>
      </w:r>
    </w:p>
    <w:p w:rsidR="00C1523C" w:rsidRPr="00471DBF" w:rsidRDefault="00C1523C" w:rsidP="00C1523C">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FB50E9" w:rsidRDefault="00B67616" w:rsidP="00F0197E">
      <w:pPr>
        <w:shd w:val="clear" w:color="auto" w:fill="CCCCCC"/>
        <w:rPr>
          <w:rFonts w:ascii="Courier New" w:hAnsi="Courier New" w:cs="Courier New"/>
        </w:rPr>
      </w:pPr>
      <w:r w:rsidRPr="00FB50E9">
        <w:rPr>
          <w:rFonts w:ascii="Courier New" w:hAnsi="Courier New" w:cs="Courier New"/>
        </w:rPr>
        <w:t xml:space="preserve">  "method" : "CMAPI_NetCon_SetNoDataProfile",</w:t>
      </w:r>
    </w:p>
    <w:p w:rsidR="00B67616" w:rsidRPr="00FB50E9" w:rsidRDefault="00B67616" w:rsidP="00F0197E">
      <w:pPr>
        <w:shd w:val="clear" w:color="auto" w:fill="CCCCCC"/>
        <w:rPr>
          <w:rFonts w:ascii="Courier New" w:hAnsi="Courier New" w:cs="Courier New"/>
        </w:rPr>
      </w:pPr>
      <w:r w:rsidRPr="00FB50E9">
        <w:rPr>
          <w:rFonts w:ascii="Courier New" w:hAnsi="Courier New" w:cs="Courier New"/>
        </w:rPr>
        <w:t xml:space="preserve">  "id" : "111",</w:t>
      </w:r>
    </w:p>
    <w:p w:rsidR="00B67616" w:rsidRPr="00FB50E9" w:rsidRDefault="00B67616" w:rsidP="00F0197E">
      <w:pPr>
        <w:shd w:val="clear" w:color="auto" w:fill="CCCCCC"/>
        <w:rPr>
          <w:rFonts w:ascii="Courier New" w:hAnsi="Courier New" w:cs="Courier New"/>
        </w:rPr>
      </w:pPr>
      <w:r w:rsidRPr="00FB50E9">
        <w:rPr>
          <w:rFonts w:ascii="Courier New" w:hAnsi="Courier New" w:cs="Courier New"/>
        </w:rPr>
        <w:t xml:space="preserve">  "params" : {</w:t>
      </w:r>
    </w:p>
    <w:p w:rsidR="00B67616" w:rsidRPr="00A8336C" w:rsidRDefault="00B67616" w:rsidP="00F0197E">
      <w:pPr>
        <w:shd w:val="clear" w:color="auto" w:fill="CCCCCC"/>
        <w:rPr>
          <w:rFonts w:ascii="Courier New" w:hAnsi="Courier New" w:cs="Courier New"/>
        </w:rPr>
      </w:pPr>
      <w:r w:rsidRPr="00FB50E9">
        <w:rPr>
          <w:rFonts w:ascii="Courier New" w:hAnsi="Courier New" w:cs="Courier New"/>
        </w:rPr>
        <w:t xml:space="preserve">    </w:t>
      </w:r>
      <w:r w:rsidRPr="00A8336C">
        <w:rPr>
          <w:rFonts w:ascii="Courier New" w:hAnsi="Courier New" w:cs="Courier New"/>
        </w:rPr>
        <w:t>"deviceID" : 1,</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"CellularProfileName" : "the-CellularProfileName",</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"State" : 1</w:t>
      </w:r>
    </w:p>
    <w:p w:rsidR="00B67616" w:rsidRPr="00471DBF" w:rsidRDefault="00B67616" w:rsidP="00F0197E">
      <w:pPr>
        <w:shd w:val="clear" w:color="auto" w:fill="CCCCCC"/>
        <w:rPr>
          <w:rFonts w:ascii="Courier New" w:hAnsi="Courier New" w:cs="Courier New"/>
          <w:lang w:val="fr-FR"/>
        </w:rPr>
      </w:pPr>
      <w:r w:rsidRPr="00A8336C">
        <w:rPr>
          <w:rFonts w:ascii="Courier New" w:hAnsi="Courier New" w:cs="Courier New"/>
        </w:rPr>
        <w:t xml:space="preserve">  </w:t>
      </w:r>
      <w:r w:rsidRPr="00471DBF">
        <w:rPr>
          <w:rFonts w:ascii="Courier New" w:hAnsi="Courier New" w:cs="Courier New"/>
          <w:lang w:val="fr-FR"/>
        </w:rPr>
        <w:t>}</w:t>
      </w:r>
    </w:p>
    <w:p w:rsidR="00B67616" w:rsidRPr="00471DBF" w:rsidRDefault="00B67616" w:rsidP="00F0197E">
      <w:pPr>
        <w:shd w:val="clear" w:color="auto" w:fill="CCCCCC"/>
        <w:rPr>
          <w:rFonts w:ascii="Courier New" w:hAnsi="Courier New" w:cs="Courier New"/>
          <w:lang w:val="fr-FR"/>
        </w:rPr>
      </w:pPr>
      <w:r w:rsidRPr="00471DBF">
        <w:rPr>
          <w:rFonts w:ascii="Courier New" w:hAnsi="Courier New" w:cs="Courier New"/>
          <w:lang w:val="fr-FR"/>
        </w:rPr>
        <w:t>}</w:t>
      </w:r>
    </w:p>
    <w:p w:rsidR="00B67616" w:rsidRPr="00471DBF" w:rsidRDefault="00B67616" w:rsidP="00B67616">
      <w:pPr>
        <w:rPr>
          <w:rFonts w:ascii="Courier New" w:hAnsi="Courier New" w:cs="Courier New"/>
          <w:lang w:val="fr-FR"/>
        </w:rPr>
      </w:pPr>
    </w:p>
    <w:p w:rsidR="00B67616" w:rsidRPr="00471DBF" w:rsidRDefault="00B67616" w:rsidP="00F0197E">
      <w:pPr>
        <w:shd w:val="clear" w:color="auto" w:fill="CCCCCC"/>
        <w:rPr>
          <w:rFonts w:ascii="Courier New" w:hAnsi="Courier New" w:cs="Courier New"/>
          <w:lang w:val="fr-FR"/>
        </w:rPr>
      </w:pPr>
      <w:r w:rsidRPr="00471DBF">
        <w:rPr>
          <w:rFonts w:ascii="Courier New" w:hAnsi="Courier New" w:cs="Courier New"/>
          <w:lang w:val="fr-FR"/>
        </w:rPr>
        <w:t>{</w:t>
      </w:r>
    </w:p>
    <w:p w:rsidR="00B67616" w:rsidRPr="00471DBF" w:rsidRDefault="00B67616" w:rsidP="00F0197E">
      <w:pPr>
        <w:shd w:val="clear" w:color="auto" w:fill="CCCCCC"/>
        <w:rPr>
          <w:rFonts w:ascii="Courier New" w:hAnsi="Courier New" w:cs="Courier New"/>
          <w:lang w:val="fr-FR"/>
        </w:rPr>
      </w:pPr>
      <w:r w:rsidRPr="00471DBF">
        <w:rPr>
          <w:rFonts w:ascii="Courier New" w:hAnsi="Courier New" w:cs="Courier New"/>
          <w:lang w:val="fr-FR"/>
        </w:rPr>
        <w:t xml:space="preserve">  "_comment" : "JSON-RPC Response schema:",</w:t>
      </w:r>
    </w:p>
    <w:p w:rsidR="00B67616" w:rsidRPr="00A8336C" w:rsidRDefault="00B67616" w:rsidP="00F0197E">
      <w:pPr>
        <w:shd w:val="clear" w:color="auto" w:fill="CCCCCC"/>
        <w:rPr>
          <w:rFonts w:ascii="Courier New" w:hAnsi="Courier New" w:cs="Courier New"/>
        </w:rPr>
      </w:pPr>
      <w:r w:rsidRPr="00471DBF">
        <w:rPr>
          <w:rFonts w:ascii="Courier New" w:hAnsi="Courier New" w:cs="Courier New"/>
          <w:lang w:val="fr-FR"/>
        </w:rPr>
        <w:t xml:space="preserve">  </w:t>
      </w:r>
      <w:r w:rsidRPr="00A8336C">
        <w:rPr>
          <w:rFonts w:ascii="Courier New" w:hAnsi="Courier New" w:cs="Courier New"/>
        </w:rPr>
        <w:t>"properties"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"jsonrpc"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"type" : "string",</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"enum"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"2.0"</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lastRenderedPageBreak/>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"id"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"type" : ["string", "integer", "null"],</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"required" : true</w:t>
      </w:r>
    </w:p>
    <w:p w:rsidR="00B67616" w:rsidRPr="00471DBF" w:rsidRDefault="00B67616" w:rsidP="00F0197E">
      <w:pPr>
        <w:shd w:val="clear" w:color="auto" w:fill="CCCCCC"/>
        <w:rPr>
          <w:rFonts w:ascii="Courier New" w:hAnsi="Courier New" w:cs="Courier New"/>
          <w:lang w:val="fr-FR"/>
        </w:rPr>
      </w:pPr>
      <w:r w:rsidRPr="00A8336C">
        <w:rPr>
          <w:rFonts w:ascii="Courier New" w:hAnsi="Courier New" w:cs="Courier New"/>
        </w:rPr>
        <w:t xml:space="preserve">    </w:t>
      </w:r>
      <w:r w:rsidRPr="00471DBF">
        <w:rPr>
          <w:rFonts w:ascii="Courier New" w:hAnsi="Courier New" w:cs="Courier New"/>
          <w:lang w:val="fr-FR"/>
        </w:rPr>
        <w:t>},</w:t>
      </w:r>
    </w:p>
    <w:p w:rsidR="00B67616" w:rsidRPr="00471DBF" w:rsidRDefault="00B67616" w:rsidP="00F0197E">
      <w:pPr>
        <w:shd w:val="clear" w:color="auto" w:fill="CCCCCC"/>
        <w:rPr>
          <w:rFonts w:ascii="Courier New" w:hAnsi="Courier New" w:cs="Courier New"/>
          <w:lang w:val="fr-FR"/>
        </w:rPr>
      </w:pPr>
      <w:r w:rsidRPr="00471DBF">
        <w:rPr>
          <w:rFonts w:ascii="Courier New" w:hAnsi="Courier New" w:cs="Courier New"/>
          <w:lang w:val="fr-FR"/>
        </w:rPr>
        <w:t xml:space="preserve">    "error" : {</w:t>
      </w:r>
    </w:p>
    <w:p w:rsidR="00B67616" w:rsidRPr="00471DBF" w:rsidRDefault="00B67616" w:rsidP="00F0197E">
      <w:pPr>
        <w:shd w:val="clear" w:color="auto" w:fill="CCCCCC"/>
        <w:rPr>
          <w:rFonts w:ascii="Courier New" w:hAnsi="Courier New" w:cs="Courier New"/>
          <w:lang w:val="fr-FR"/>
        </w:rPr>
      </w:pPr>
      <w:r w:rsidRPr="00471DBF">
        <w:rPr>
          <w:rFonts w:ascii="Courier New" w:hAnsi="Courier New" w:cs="Courier New"/>
          <w:lang w:val="fr-FR"/>
        </w:rPr>
        <w:t xml:space="preserve">      "type" : "object",</w:t>
      </w:r>
    </w:p>
    <w:p w:rsidR="00B67616" w:rsidRPr="00471DBF" w:rsidRDefault="00B67616" w:rsidP="00F0197E">
      <w:pPr>
        <w:shd w:val="clear" w:color="auto" w:fill="CCCCCC"/>
        <w:rPr>
          <w:rFonts w:ascii="Courier New" w:hAnsi="Courier New" w:cs="Courier New"/>
          <w:lang w:val="fr-FR"/>
        </w:rPr>
      </w:pPr>
      <w:r w:rsidRPr="00471DBF">
        <w:rPr>
          <w:rFonts w:ascii="Courier New" w:hAnsi="Courier New" w:cs="Courier New"/>
          <w:lang w:val="fr-FR"/>
        </w:rPr>
        <w:t xml:space="preserve">      "properties" : {</w:t>
      </w:r>
    </w:p>
    <w:p w:rsidR="00B67616" w:rsidRPr="00471DBF" w:rsidRDefault="00B67616" w:rsidP="00F0197E">
      <w:pPr>
        <w:shd w:val="clear" w:color="auto" w:fill="CCCCCC"/>
        <w:rPr>
          <w:rFonts w:ascii="Courier New" w:hAnsi="Courier New" w:cs="Courier New"/>
          <w:lang w:val="fr-FR"/>
        </w:rPr>
      </w:pPr>
      <w:r w:rsidRPr="00471DBF">
        <w:rPr>
          <w:rFonts w:ascii="Courier New" w:hAnsi="Courier New" w:cs="Courier New"/>
          <w:lang w:val="fr-FR"/>
        </w:rPr>
        <w:t xml:space="preserve">        "code" : {</w:t>
      </w:r>
    </w:p>
    <w:p w:rsidR="00B67616" w:rsidRPr="00A8336C" w:rsidRDefault="00B67616" w:rsidP="00F0197E">
      <w:pPr>
        <w:shd w:val="clear" w:color="auto" w:fill="CCCCCC"/>
        <w:rPr>
          <w:rFonts w:ascii="Courier New" w:hAnsi="Courier New" w:cs="Courier New"/>
        </w:rPr>
      </w:pPr>
      <w:r w:rsidRPr="00471DBF">
        <w:rPr>
          <w:rFonts w:ascii="Courier New" w:hAnsi="Courier New" w:cs="Courier New"/>
          <w:lang w:val="fr-FR"/>
        </w:rPr>
        <w:t xml:space="preserve">          </w:t>
      </w:r>
      <w:r w:rsidRPr="00A8336C">
        <w:rPr>
          <w:rFonts w:ascii="Courier New" w:hAnsi="Courier New" w:cs="Courier New"/>
        </w:rPr>
        <w:t>"type" : "integer",</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"message"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"type" : "string",</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"data"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"result" :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w:t>
      </w:r>
    </w:p>
    <w:p w:rsidR="00B67616" w:rsidRPr="00A8336C" w:rsidRDefault="00B67616" w:rsidP="00B67616">
      <w:pPr>
        <w:rPr>
          <w:rFonts w:ascii="Courier New" w:hAnsi="Courier New" w:cs="Courier New"/>
        </w:rPr>
      </w:pP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"_comment" : "Example JSON-RPC Response:",</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"jsonrpc" : "2.0",</w:t>
      </w:r>
    </w:p>
    <w:p w:rsidR="00C1523C" w:rsidRPr="000A34EF" w:rsidRDefault="00C1523C" w:rsidP="00C1523C">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"id" : "111",</w:t>
      </w:r>
    </w:p>
    <w:p w:rsidR="00B67616" w:rsidRPr="00A8336C" w:rsidRDefault="00B67616" w:rsidP="00F0197E">
      <w:pPr>
        <w:shd w:val="clear" w:color="auto" w:fill="CCCCCC"/>
        <w:rPr>
          <w:rFonts w:ascii="Courier New" w:hAnsi="Courier New" w:cs="Courier New"/>
        </w:rPr>
      </w:pPr>
      <w:r w:rsidRPr="00A8336C">
        <w:rPr>
          <w:rFonts w:ascii="Courier New" w:hAnsi="Courier New" w:cs="Courier New"/>
        </w:rPr>
        <w:t xml:space="preserve">  "result" : {}</w:t>
      </w:r>
    </w:p>
    <w:p w:rsidR="00B67616" w:rsidRDefault="00B67616" w:rsidP="00F0197E">
      <w:pPr>
        <w:shd w:val="clear" w:color="auto" w:fill="CCCCCC"/>
        <w:rPr>
          <w:rFonts w:ascii="Courier New" w:hAnsi="Courier New" w:cs="Courier New"/>
        </w:rPr>
      </w:pPr>
      <w:r w:rsidRPr="00A8336C">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85" w:author="Thierry" w:date="2014-02-18T17:42:00Z" w:original="%1:7:0:.%2:6:0:.%3:8:0:"/>
        </w:numPr>
      </w:pPr>
      <w:bookmarkStart w:id="586" w:name="_Toc378768418"/>
      <w:bookmarkStart w:id="587" w:name="_Toc378882081"/>
      <w:r w:rsidRPr="00AE2AB1">
        <w:t>CMAPI</w:t>
      </w:r>
      <w:r w:rsidRPr="000437CE">
        <w:t>_</w:t>
      </w:r>
      <w:r w:rsidRPr="00072D22">
        <w:t>NetCon_GetNoDataProfile</w:t>
      </w:r>
      <w:bookmarkEnd w:id="586"/>
      <w:bookmarkEnd w:id="587"/>
    </w:p>
    <w:p w:rsidR="00B67616" w:rsidRDefault="00B67616" w:rsidP="00B67616">
      <w:pPr>
        <w:rPr>
          <w:rFonts w:ascii="Courier New" w:hAnsi="Courier New" w:cs="Courier New"/>
        </w:rPr>
      </w:pPr>
      <w:r w:rsidRPr="00A8336C">
        <w:rPr>
          <w:rFonts w:ascii="Courier New" w:hAnsi="Courier New" w:cs="Courier New"/>
        </w:rPr>
        <w:t>dword CMAPI_NetCon_GetNoDataProfile(dword deviceID, UTF8 * pCellularProfileName, dword * pCellularProfileNamelength, dword * pState)</w:t>
      </w:r>
    </w:p>
    <w:p w:rsidR="00B67616" w:rsidRPr="00A8336C" w:rsidRDefault="00B67616" w:rsidP="00B67616">
      <w:pPr>
        <w:rPr>
          <w:rFonts w:ascii="Courier New" w:hAnsi="Courier New" w:cs="Courier New"/>
        </w:rPr>
      </w:pPr>
    </w:p>
    <w:p w:rsidR="00B67616" w:rsidRPr="00A8336C" w:rsidRDefault="00B67616" w:rsidP="004607F0">
      <w:pPr>
        <w:shd w:val="clear" w:color="auto" w:fill="CCCCCC"/>
        <w:rPr>
          <w:rFonts w:ascii="Courier New" w:hAnsi="Courier New" w:cs="Courier New"/>
          <w:lang w:val="fr-FR"/>
        </w:rPr>
      </w:pPr>
      <w:r w:rsidRPr="00A8336C">
        <w:rPr>
          <w:rFonts w:ascii="Courier New" w:hAnsi="Courier New" w:cs="Courier New"/>
          <w:lang w:val="fr-FR"/>
        </w:rPr>
        <w:t>{</w:t>
      </w:r>
    </w:p>
    <w:p w:rsidR="00B67616" w:rsidRPr="00A8336C" w:rsidRDefault="00B67616" w:rsidP="004607F0">
      <w:pPr>
        <w:shd w:val="clear" w:color="auto" w:fill="CCCCCC"/>
        <w:rPr>
          <w:rFonts w:ascii="Courier New" w:hAnsi="Courier New" w:cs="Courier New"/>
          <w:lang w:val="fr-FR"/>
        </w:rPr>
      </w:pPr>
      <w:r w:rsidRPr="00A8336C">
        <w:rPr>
          <w:rFonts w:ascii="Courier New" w:hAnsi="Courier New" w:cs="Courier New"/>
          <w:lang w:val="fr-FR"/>
        </w:rPr>
        <w:t xml:space="preserve">  "_comment" : "JSON-RPC Request schema:",</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lang w:val="fr-FR"/>
        </w:rPr>
        <w:lastRenderedPageBreak/>
        <w:t xml:space="preserve">  </w:t>
      </w:r>
      <w:r w:rsidRPr="00A8336C">
        <w:rPr>
          <w:rFonts w:ascii="Courier New" w:hAnsi="Courier New" w:cs="Courier New"/>
        </w:rPr>
        <w:t>"properties"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"jsonrpc"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"type" : "string",</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"enum"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"2.0"</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"method"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"type" : "string",</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"id"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"type" : ["string", "integer"],</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"params"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"type" : "object",</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"properties"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"deviceID"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"type" : "integer",</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"description" : "The ID of the device concerned",</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 xml:space="preserve">  "_comment" : "Example JSON-RPC Request:",</w:t>
      </w: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 xml:space="preserve">  "jsonrpc"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 xml:space="preserve">  "method" : "CMAPI_NetCon_GetNoDataProfile",</w:t>
      </w:r>
    </w:p>
    <w:p w:rsidR="00B67616" w:rsidRPr="00A8336C" w:rsidRDefault="00B67616" w:rsidP="004607F0">
      <w:pPr>
        <w:shd w:val="clear" w:color="auto" w:fill="CCCCCC"/>
        <w:rPr>
          <w:rFonts w:ascii="Courier New" w:hAnsi="Courier New" w:cs="Courier New"/>
        </w:rPr>
      </w:pPr>
      <w:r w:rsidRPr="00FB50E9">
        <w:rPr>
          <w:rFonts w:ascii="Courier New" w:hAnsi="Courier New" w:cs="Courier New"/>
        </w:rPr>
        <w:t xml:space="preserve">  </w:t>
      </w:r>
      <w:r w:rsidRPr="00A8336C">
        <w:rPr>
          <w:rFonts w:ascii="Courier New" w:hAnsi="Courier New" w:cs="Courier New"/>
        </w:rPr>
        <w:t>"id" : "111",</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"params"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"deviceID" : 1</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lastRenderedPageBreak/>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w:t>
      </w:r>
    </w:p>
    <w:p w:rsidR="00B67616" w:rsidRDefault="00B67616" w:rsidP="00B67616">
      <w:pPr>
        <w:rPr>
          <w:rFonts w:ascii="Courier New" w:hAnsi="Courier New" w:cs="Courier New"/>
        </w:rPr>
      </w:pP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"_comment" : "JSON-RPC Response schema:",</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"properties"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"jsonrpc"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"type" : "string",</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"enum"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"2.0"</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"id"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"type" : ["string", "integer", "null"],</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"required" : true</w:t>
      </w:r>
    </w:p>
    <w:p w:rsidR="00B67616" w:rsidRPr="00FB50E9" w:rsidRDefault="00B67616" w:rsidP="004607F0">
      <w:pPr>
        <w:shd w:val="clear" w:color="auto" w:fill="CCCCCC"/>
        <w:rPr>
          <w:rFonts w:ascii="Courier New" w:hAnsi="Courier New" w:cs="Courier New"/>
          <w:lang w:val="fr-FR"/>
        </w:rPr>
      </w:pPr>
      <w:r w:rsidRPr="00A8336C">
        <w:rPr>
          <w:rFonts w:ascii="Courier New" w:hAnsi="Courier New" w:cs="Courier New"/>
        </w:rPr>
        <w:t xml:space="preserve">    </w:t>
      </w:r>
      <w:r w:rsidRPr="00FB50E9">
        <w:rPr>
          <w:rFonts w:ascii="Courier New" w:hAnsi="Courier New" w:cs="Courier New"/>
          <w:lang w:val="fr-FR"/>
        </w:rPr>
        <w:t>},</w:t>
      </w:r>
    </w:p>
    <w:p w:rsidR="00B67616" w:rsidRPr="00FB50E9" w:rsidRDefault="00B67616" w:rsidP="004607F0">
      <w:pPr>
        <w:shd w:val="clear" w:color="auto" w:fill="CCCCCC"/>
        <w:rPr>
          <w:rFonts w:ascii="Courier New" w:hAnsi="Courier New" w:cs="Courier New"/>
          <w:lang w:val="fr-FR"/>
        </w:rPr>
      </w:pPr>
      <w:r w:rsidRPr="00FB50E9">
        <w:rPr>
          <w:rFonts w:ascii="Courier New" w:hAnsi="Courier New" w:cs="Courier New"/>
          <w:lang w:val="fr-FR"/>
        </w:rPr>
        <w:t xml:space="preserve">    "error" : {</w:t>
      </w:r>
    </w:p>
    <w:p w:rsidR="00B67616" w:rsidRPr="00FB50E9" w:rsidRDefault="00B67616" w:rsidP="004607F0">
      <w:pPr>
        <w:shd w:val="clear" w:color="auto" w:fill="CCCCCC"/>
        <w:rPr>
          <w:rFonts w:ascii="Courier New" w:hAnsi="Courier New" w:cs="Courier New"/>
          <w:lang w:val="fr-FR"/>
        </w:rPr>
      </w:pPr>
      <w:r w:rsidRPr="00FB50E9">
        <w:rPr>
          <w:rFonts w:ascii="Courier New" w:hAnsi="Courier New" w:cs="Courier New"/>
          <w:lang w:val="fr-FR"/>
        </w:rPr>
        <w:t xml:space="preserve">      "type" : "object",</w:t>
      </w:r>
    </w:p>
    <w:p w:rsidR="00B67616" w:rsidRPr="00FB50E9" w:rsidRDefault="00B67616" w:rsidP="004607F0">
      <w:pPr>
        <w:shd w:val="clear" w:color="auto" w:fill="CCCCCC"/>
        <w:rPr>
          <w:rFonts w:ascii="Courier New" w:hAnsi="Courier New" w:cs="Courier New"/>
          <w:lang w:val="fr-FR"/>
        </w:rPr>
      </w:pPr>
      <w:r w:rsidRPr="00FB50E9">
        <w:rPr>
          <w:rFonts w:ascii="Courier New" w:hAnsi="Courier New" w:cs="Courier New"/>
          <w:lang w:val="fr-FR"/>
        </w:rPr>
        <w:t xml:space="preserve">      "properties" : {</w:t>
      </w:r>
    </w:p>
    <w:p w:rsidR="00B67616" w:rsidRPr="00FB50E9" w:rsidRDefault="00B67616" w:rsidP="004607F0">
      <w:pPr>
        <w:shd w:val="clear" w:color="auto" w:fill="CCCCCC"/>
        <w:rPr>
          <w:rFonts w:ascii="Courier New" w:hAnsi="Courier New" w:cs="Courier New"/>
          <w:lang w:val="fr-FR"/>
        </w:rPr>
      </w:pPr>
      <w:r w:rsidRPr="00FB50E9">
        <w:rPr>
          <w:rFonts w:ascii="Courier New" w:hAnsi="Courier New" w:cs="Courier New"/>
          <w:lang w:val="fr-FR"/>
        </w:rPr>
        <w:t xml:space="preserve">        "code" : {</w:t>
      </w:r>
    </w:p>
    <w:p w:rsidR="00B67616" w:rsidRPr="00A8336C" w:rsidRDefault="00B67616" w:rsidP="004607F0">
      <w:pPr>
        <w:shd w:val="clear" w:color="auto" w:fill="CCCCCC"/>
        <w:rPr>
          <w:rFonts w:ascii="Courier New" w:hAnsi="Courier New" w:cs="Courier New"/>
        </w:rPr>
      </w:pPr>
      <w:r w:rsidRPr="00FB50E9">
        <w:rPr>
          <w:rFonts w:ascii="Courier New" w:hAnsi="Courier New" w:cs="Courier New"/>
          <w:lang w:val="fr-FR"/>
        </w:rPr>
        <w:t xml:space="preserve">          </w:t>
      </w:r>
      <w:r w:rsidRPr="00A8336C">
        <w:rPr>
          <w:rFonts w:ascii="Courier New" w:hAnsi="Courier New" w:cs="Courier New"/>
        </w:rPr>
        <w:t>"type" : "integer",</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"message"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"type" : "string",</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"data"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"result"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"type" : "object",</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"properties"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"CellularProfileName"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"type" : "string",</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"description" : "Cellular Profile Name, the unique identity for a profile",</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lastRenderedPageBreak/>
        <w:t xml:space="preserve">          "required" : true</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"State" :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"type" : "integer",</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"description" : "To indicate if the Nodataprofile needs to be enabled or not:0x00000000: disabled;0x00000001: enabled",</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"required" : true</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 xml:space="preserve">  "_comment" : "Example JSON-RPC Response:",</w:t>
      </w: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 xml:space="preserve">  "jsonrpc" : "2.0",</w:t>
      </w:r>
    </w:p>
    <w:p w:rsidR="00C1523C" w:rsidRPr="00471DBF" w:rsidRDefault="00C1523C" w:rsidP="00C1523C">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 xml:space="preserve">  "id" : "111",</w:t>
      </w: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 xml:space="preserve">  "result" : {</w:t>
      </w:r>
    </w:p>
    <w:p w:rsidR="00B67616" w:rsidRPr="00FB50E9" w:rsidRDefault="00B67616" w:rsidP="004607F0">
      <w:pPr>
        <w:shd w:val="clear" w:color="auto" w:fill="CCCCCC"/>
        <w:rPr>
          <w:rFonts w:ascii="Courier New" w:hAnsi="Courier New" w:cs="Courier New"/>
        </w:rPr>
      </w:pPr>
      <w:r w:rsidRPr="00FB50E9">
        <w:rPr>
          <w:rFonts w:ascii="Courier New" w:hAnsi="Courier New" w:cs="Courier New"/>
        </w:rPr>
        <w:t xml:space="preserve">    "CellularProfileName" : "the-CellularProfileName",</w:t>
      </w:r>
    </w:p>
    <w:p w:rsidR="00B67616" w:rsidRPr="00A8336C" w:rsidRDefault="00B67616" w:rsidP="004607F0">
      <w:pPr>
        <w:shd w:val="clear" w:color="auto" w:fill="CCCCCC"/>
        <w:rPr>
          <w:rFonts w:ascii="Courier New" w:hAnsi="Courier New" w:cs="Courier New"/>
        </w:rPr>
      </w:pPr>
      <w:r w:rsidRPr="00FB50E9">
        <w:rPr>
          <w:rFonts w:ascii="Courier New" w:hAnsi="Courier New" w:cs="Courier New"/>
        </w:rPr>
        <w:t xml:space="preserve">    </w:t>
      </w:r>
      <w:r w:rsidRPr="00A8336C">
        <w:rPr>
          <w:rFonts w:ascii="Courier New" w:hAnsi="Courier New" w:cs="Courier New"/>
        </w:rPr>
        <w:t>"State" : 1</w:t>
      </w:r>
    </w:p>
    <w:p w:rsidR="00B67616" w:rsidRPr="00A8336C" w:rsidRDefault="00B67616" w:rsidP="004607F0">
      <w:pPr>
        <w:shd w:val="clear" w:color="auto" w:fill="CCCCCC"/>
        <w:rPr>
          <w:rFonts w:ascii="Courier New" w:hAnsi="Courier New" w:cs="Courier New"/>
        </w:rPr>
      </w:pPr>
      <w:r w:rsidRPr="00A8336C">
        <w:rPr>
          <w:rFonts w:ascii="Courier New" w:hAnsi="Courier New" w:cs="Courier New"/>
        </w:rPr>
        <w:t xml:space="preserve">  }</w:t>
      </w:r>
    </w:p>
    <w:p w:rsidR="0001127D" w:rsidRPr="00B67616" w:rsidRDefault="00B67616" w:rsidP="004607F0">
      <w:pPr>
        <w:shd w:val="clear" w:color="auto" w:fill="CCCCCC"/>
        <w:rPr>
          <w:rFonts w:ascii="Courier New" w:hAnsi="Courier New" w:cs="Courier New"/>
        </w:rPr>
      </w:pPr>
      <w:r w:rsidRPr="00A8336C">
        <w:t>}</w:t>
      </w:r>
    </w:p>
    <w:p w:rsidR="0001127D" w:rsidRPr="0001127D" w:rsidRDefault="0001127D" w:rsidP="0001127D"/>
    <w:p w:rsidR="004659C2" w:rsidRDefault="0001127D" w:rsidP="00C77F9E">
      <w:pPr>
        <w:pStyle w:val="berschrift2"/>
        <w:numPr>
          <w:numberingChange w:id="588" w:author="Thierry" w:date="2014-02-18T17:42:00Z" w:original="%1:7:0:.%2:7:0:"/>
        </w:numPr>
      </w:pPr>
      <w:r>
        <w:br w:type="page"/>
      </w:r>
      <w:bookmarkStart w:id="589" w:name="_Toc378768419"/>
      <w:bookmarkStart w:id="590" w:name="_Toc378882082"/>
      <w:r w:rsidR="004659C2">
        <w:lastRenderedPageBreak/>
        <w:t>CDMA2000 APIs</w:t>
      </w:r>
      <w:bookmarkEnd w:id="589"/>
      <w:bookmarkEnd w:id="590"/>
    </w:p>
    <w:p w:rsidR="00B67616" w:rsidRPr="00AE5D9D" w:rsidRDefault="00B67616" w:rsidP="00B67616">
      <w:pPr>
        <w:pStyle w:val="berschrift3"/>
        <w:numPr>
          <w:numberingChange w:id="591" w:author="Thierry" w:date="2014-02-18T17:42:00Z" w:original="%1:7:0:.%2:7:0:.%3:1:0:"/>
        </w:numPr>
      </w:pPr>
      <w:bookmarkStart w:id="592" w:name="_Toc378768420"/>
      <w:bookmarkStart w:id="593" w:name="_Toc378882083"/>
      <w:r w:rsidRPr="00AE2AB1">
        <w:t>CMAPI</w:t>
      </w:r>
      <w:r w:rsidRPr="000437CE">
        <w:t>_</w:t>
      </w:r>
      <w:r>
        <w:t>CDMA2000_SetACCOLC</w:t>
      </w:r>
      <w:bookmarkEnd w:id="592"/>
      <w:bookmarkEnd w:id="593"/>
    </w:p>
    <w:p w:rsidR="00B67616" w:rsidRDefault="00B67616" w:rsidP="00B67616">
      <w:pPr>
        <w:rPr>
          <w:rFonts w:ascii="Courier New" w:hAnsi="Courier New" w:cs="Courier New"/>
        </w:rPr>
      </w:pPr>
      <w:r w:rsidRPr="00425480">
        <w:rPr>
          <w:rFonts w:ascii="Courier New" w:hAnsi="Courier New" w:cs="Courier New"/>
        </w:rPr>
        <w:t>dword CMAPI_CDMA2000_SetACCOLC(dword deviceID, UTF8 * SPC, byte Accolc)</w:t>
      </w:r>
    </w:p>
    <w:p w:rsidR="00B67616" w:rsidRPr="00425480" w:rsidRDefault="00B67616" w:rsidP="00B67616">
      <w:pPr>
        <w:rPr>
          <w:rFonts w:ascii="Courier New" w:hAnsi="Courier New" w:cs="Courier New"/>
        </w:rPr>
      </w:pP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"_comment" : "JSON-RPC Request schema:",</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"method"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"deviceID"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"description" : "The ID of the device concerned",</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"SPC"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"description" : "The Service Programming Code (SPC).",</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lastRenderedPageBreak/>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"Accolc"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"description" : "New value of Access Overload Class parameter (range 0 to 15).",</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F154E2" w:rsidRDefault="00B67616" w:rsidP="004607F0">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4607F0">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425480" w:rsidRDefault="00B67616" w:rsidP="004607F0">
      <w:pPr>
        <w:shd w:val="clear" w:color="auto" w:fill="CCCCCC"/>
        <w:rPr>
          <w:rFonts w:ascii="Courier New" w:hAnsi="Courier New" w:cs="Courier New"/>
        </w:rPr>
      </w:pPr>
      <w:r w:rsidRPr="00F154E2">
        <w:rPr>
          <w:rFonts w:ascii="Courier New" w:hAnsi="Courier New" w:cs="Courier New"/>
        </w:rPr>
        <w:t xml:space="preserve">  </w:t>
      </w:r>
      <w:r w:rsidRPr="00425480">
        <w:rPr>
          <w:rFonts w:ascii="Courier New" w:hAnsi="Courier New" w:cs="Courier New"/>
        </w:rPr>
        <w:t>"jsonrpc"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"method" : "CMAPI_CDMA2000_SetACCOLC",</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"deviceID" : 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"SPC" : "the-SPC",</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"Accolc" : 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"_comment" : "JSON-RPC Response schema:",</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 "integer", "null"],</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rPr>
        <w:lastRenderedPageBreak/>
        <w:t xml:space="preserve">    </w:t>
      </w:r>
      <w:r w:rsidRPr="00425480">
        <w:rPr>
          <w:rFonts w:ascii="Courier New" w:hAnsi="Courier New" w:cs="Courier New"/>
          <w:lang w:val="fr-FR"/>
        </w:rPr>
        <w: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"error" : {</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"type" : "object",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"properties" : {</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"code"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"message"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"data"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F154E2" w:rsidRDefault="00B67616" w:rsidP="004607F0">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B67616">
      <w:pPr>
        <w:rPr>
          <w:rFonts w:ascii="Courier New" w:hAnsi="Courier New" w:cs="Courier New"/>
        </w:rPr>
      </w:pPr>
    </w:p>
    <w:p w:rsidR="00B67616" w:rsidRPr="00F154E2" w:rsidRDefault="00B67616" w:rsidP="004607F0">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4607F0">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B67616" w:rsidRPr="00425480" w:rsidRDefault="00B67616" w:rsidP="004607F0">
      <w:pPr>
        <w:shd w:val="clear" w:color="auto" w:fill="CCCCCC"/>
        <w:rPr>
          <w:rFonts w:ascii="Courier New" w:hAnsi="Courier New" w:cs="Courier New"/>
        </w:rPr>
      </w:pPr>
      <w:r w:rsidRPr="00F154E2">
        <w:rPr>
          <w:rFonts w:ascii="Courier New" w:hAnsi="Courier New" w:cs="Courier New"/>
        </w:rPr>
        <w:t xml:space="preserve">  </w:t>
      </w:r>
      <w:r w:rsidRPr="00425480">
        <w:rPr>
          <w:rFonts w:ascii="Courier New" w:hAnsi="Courier New" w:cs="Courier New"/>
        </w:rPr>
        <w:t>"jsonrpc" : "2.0",</w:t>
      </w:r>
    </w:p>
    <w:p w:rsidR="00C1523C" w:rsidRPr="000A34EF" w:rsidRDefault="00C1523C" w:rsidP="00C1523C">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"result" : {}</w:t>
      </w:r>
    </w:p>
    <w:p w:rsidR="00B67616" w:rsidRDefault="00B67616" w:rsidP="004607F0">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94" w:author="Thierry" w:date="2014-02-18T17:42:00Z" w:original="%1:7:0:.%2:7:0:.%3:2:0:"/>
        </w:numPr>
      </w:pPr>
      <w:bookmarkStart w:id="595" w:name="_Toc378768421"/>
      <w:bookmarkStart w:id="596" w:name="_Toc378882084"/>
      <w:r w:rsidRPr="00AE2AB1">
        <w:t>CMAPI</w:t>
      </w:r>
      <w:r w:rsidRPr="000437CE">
        <w:t>_</w:t>
      </w:r>
      <w:r>
        <w:t>CDMA2000_GetACCOLC</w:t>
      </w:r>
      <w:bookmarkEnd w:id="595"/>
      <w:bookmarkEnd w:id="596"/>
    </w:p>
    <w:p w:rsidR="00B67616" w:rsidRDefault="00B67616" w:rsidP="00B67616">
      <w:pPr>
        <w:rPr>
          <w:rFonts w:ascii="Courier New" w:hAnsi="Courier New" w:cs="Courier New"/>
        </w:rPr>
      </w:pPr>
      <w:r w:rsidRPr="00425480">
        <w:rPr>
          <w:rFonts w:ascii="Courier New" w:hAnsi="Courier New" w:cs="Courier New"/>
        </w:rPr>
        <w:t>dword CMAPI_CDMA2000_GetACCOLC(dword deviceID, byte * pAccolc)</w:t>
      </w:r>
    </w:p>
    <w:p w:rsidR="00B67616" w:rsidRPr="00425480" w:rsidRDefault="00B67616" w:rsidP="00B67616">
      <w:pPr>
        <w:rPr>
          <w:rFonts w:ascii="Courier New" w:hAnsi="Courier New" w:cs="Courier New"/>
        </w:rPr>
      </w:pP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"_comment" : "JSON-RPC Request schema:",</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lastRenderedPageBreak/>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"method"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"deviceID"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"description" : "The ID of the device concerned",</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"_comment" : "Example JSON-RPC Request:",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"jsonrpc" : "2.0",</w:t>
      </w:r>
    </w:p>
    <w:p w:rsidR="00C1523C" w:rsidRPr="00471DBF" w:rsidRDefault="00C1523C" w:rsidP="00C1523C">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"method" : "CMAPI_CDMA2000_GetACCOLC",</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"deviceID" : 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"_comment" : "JSON-RPC Response schema:",</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lastRenderedPageBreak/>
        <w:t xml:space="preserve">  "properties"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 "integer", "null"],</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"error" : {</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"type" : "object",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"properties" : {</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"code"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"message"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"data"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"Accolc"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"description" : "current value of Access Overload Class parameter (range 0 to 15).",</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lastRenderedPageBreak/>
        <w:t>}</w:t>
      </w:r>
    </w:p>
    <w:p w:rsidR="00B67616" w:rsidRDefault="00B67616" w:rsidP="00B67616">
      <w:pPr>
        <w:rPr>
          <w:rFonts w:ascii="Courier New" w:hAnsi="Courier New" w:cs="Courier New"/>
        </w:rPr>
      </w:pP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"_comment" : "Example JSON-RPC Response:",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"jsonrpc" : "2.0",</w:t>
      </w:r>
    </w:p>
    <w:p w:rsidR="00C1523C" w:rsidRPr="00471DBF" w:rsidRDefault="00C1523C" w:rsidP="00C1523C">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"Accolc" : 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Default="00B67616" w:rsidP="004607F0">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597" w:author="Thierry" w:date="2014-02-18T17:42:00Z" w:original="%1:7:0:.%2:7:0:.%3:3:0:"/>
        </w:numPr>
      </w:pPr>
      <w:bookmarkStart w:id="598" w:name="_Toc378768422"/>
      <w:bookmarkStart w:id="599" w:name="_Toc378882085"/>
      <w:r w:rsidRPr="00AE2AB1">
        <w:t>CMAPI</w:t>
      </w:r>
      <w:r w:rsidRPr="000437CE">
        <w:t>_</w:t>
      </w:r>
      <w:r>
        <w:t>CDMA2000_Set</w:t>
      </w:r>
      <w:r w:rsidRPr="00072D22">
        <w:t>CDMANetworkParameters</w:t>
      </w:r>
      <w:bookmarkEnd w:id="598"/>
      <w:bookmarkEnd w:id="599"/>
    </w:p>
    <w:p w:rsidR="00B67616" w:rsidRDefault="00B67616" w:rsidP="00B67616">
      <w:pPr>
        <w:rPr>
          <w:rFonts w:ascii="Courier New" w:hAnsi="Courier New" w:cs="Courier New"/>
        </w:rPr>
      </w:pPr>
      <w:r w:rsidRPr="00425480">
        <w:rPr>
          <w:rFonts w:ascii="Courier New" w:hAnsi="Courier New" w:cs="Courier New"/>
        </w:rPr>
        <w:t>dword CMAPI_CDMA2000_SetCDMANetworkParameters(dword deviceID, UTF8 * SPC, dword ForceRev0, dword CustomSCP, dword Protocol, dword Broadcast, dword Application, dword Roaming)</w:t>
      </w:r>
    </w:p>
    <w:p w:rsidR="00B67616" w:rsidRPr="00425480" w:rsidRDefault="00B67616" w:rsidP="00B67616">
      <w:pPr>
        <w:rPr>
          <w:rFonts w:ascii="Courier New" w:hAnsi="Courier New" w:cs="Courier New"/>
        </w:rPr>
      </w:pP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"_comment" : "JSON-RPC Request schema:",</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"method"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lastRenderedPageBreak/>
        <w:t xml:space="preserve">      "properties"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"deviceID"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"description" : "The ID of the device concerned",</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"SPC"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"description" : "The Service Programming Code (SPC).",</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"ForceRev0"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false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"CustomSCP"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false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"Protocol"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false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"Broadcast"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false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"Application"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false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"Roaming"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false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lastRenderedPageBreak/>
        <w:t>}</w:t>
      </w:r>
    </w:p>
    <w:p w:rsidR="00B67616" w:rsidRPr="00425480" w:rsidRDefault="00B67616" w:rsidP="00B67616">
      <w:pPr>
        <w:rPr>
          <w:rFonts w:ascii="Courier New" w:hAnsi="Courier New" w:cs="Courier New"/>
          <w:lang w:val="fr-FR"/>
        </w:rPr>
      </w:pP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"_comment" : "Example JSON-RPC Request:",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"jsonrpc" : "2.0",</w:t>
      </w:r>
    </w:p>
    <w:p w:rsidR="00C1523C" w:rsidRPr="000A34EF" w:rsidRDefault="00C1523C" w:rsidP="00C1523C">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"method" : "CMAPI_CDMA2000_SetCDMANetworkParameters",</w:t>
      </w:r>
    </w:p>
    <w:p w:rsidR="00B67616" w:rsidRPr="00F154E2" w:rsidRDefault="00B67616" w:rsidP="004607F0">
      <w:pPr>
        <w:shd w:val="clear" w:color="auto" w:fill="CCCCCC"/>
        <w:rPr>
          <w:rFonts w:ascii="Courier New" w:hAnsi="Courier New" w:cs="Courier New"/>
        </w:rPr>
      </w:pPr>
      <w:r w:rsidRPr="00425480">
        <w:rPr>
          <w:rFonts w:ascii="Courier New" w:hAnsi="Courier New" w:cs="Courier New"/>
          <w:lang w:val="fr-FR"/>
        </w:rPr>
        <w:t xml:space="preserve">  </w:t>
      </w:r>
      <w:r w:rsidRPr="00F154E2">
        <w:rPr>
          <w:rFonts w:ascii="Courier New" w:hAnsi="Courier New" w:cs="Courier New"/>
        </w:rPr>
        <w:t>"id" : "111",</w:t>
      </w:r>
    </w:p>
    <w:p w:rsidR="00B67616" w:rsidRPr="00425480" w:rsidRDefault="00B67616" w:rsidP="004607F0">
      <w:pPr>
        <w:shd w:val="clear" w:color="auto" w:fill="CCCCCC"/>
        <w:rPr>
          <w:rFonts w:ascii="Courier New" w:hAnsi="Courier New" w:cs="Courier New"/>
        </w:rPr>
      </w:pPr>
      <w:r w:rsidRPr="00F154E2">
        <w:rPr>
          <w:rFonts w:ascii="Courier New" w:hAnsi="Courier New" w:cs="Courier New"/>
        </w:rPr>
        <w:t xml:space="preserve">  </w:t>
      </w:r>
      <w:r w:rsidRPr="00425480">
        <w:rPr>
          <w:rFonts w:ascii="Courier New" w:hAnsi="Courier New" w:cs="Courier New"/>
        </w:rPr>
        <w:t>"params"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"deviceID" : 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"SPC" : "the-SPC"</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B67616">
      <w:pPr>
        <w:rPr>
          <w:rFonts w:ascii="Courier New" w:hAnsi="Courier New" w:cs="Courier New"/>
          <w:lang w:val="fr-FR"/>
        </w:rPr>
      </w:pP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"_comment" : "JSON-RPC Response schema:",</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 "integer", "null"],</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"error" : {</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"type" : "object",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"properties" : {</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"code"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"message"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lastRenderedPageBreak/>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"data"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4607F0">
      <w:pPr>
        <w:shd w:val="clear" w:color="auto" w:fill="CCCCCC"/>
        <w:rPr>
          <w:rFonts w:ascii="Courier New" w:hAnsi="Courier New" w:cs="Courier New"/>
        </w:rPr>
      </w:pP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"_comment" : "Example JSON-RPC Response:",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"jsonrpc" : "2.0",</w:t>
      </w:r>
    </w:p>
    <w:p w:rsidR="00C1523C" w:rsidRPr="000A34EF" w:rsidRDefault="00C1523C" w:rsidP="00C1523C">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"result" : {}</w:t>
      </w:r>
    </w:p>
    <w:p w:rsidR="00B67616" w:rsidRDefault="00B67616" w:rsidP="004607F0">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00" w:author="Thierry" w:date="2014-02-18T17:42:00Z" w:original="%1:7:0:.%2:7:0:.%3:4:0:"/>
        </w:numPr>
      </w:pPr>
      <w:bookmarkStart w:id="601" w:name="_Toc378768423"/>
      <w:bookmarkStart w:id="602" w:name="_Toc378882086"/>
      <w:r w:rsidRPr="00AE2AB1">
        <w:t>CMAPI</w:t>
      </w:r>
      <w:r w:rsidRPr="000437CE">
        <w:t>_</w:t>
      </w:r>
      <w:r>
        <w:t>CDMA2000_Get</w:t>
      </w:r>
      <w:r w:rsidRPr="00072D22">
        <w:t>CDMANetworkParameters</w:t>
      </w:r>
      <w:bookmarkEnd w:id="601"/>
      <w:bookmarkEnd w:id="602"/>
    </w:p>
    <w:p w:rsidR="00B67616" w:rsidRDefault="00B67616" w:rsidP="00B67616">
      <w:pPr>
        <w:rPr>
          <w:rFonts w:ascii="Courier New" w:hAnsi="Courier New" w:cs="Courier New"/>
        </w:rPr>
      </w:pPr>
      <w:r w:rsidRPr="00425480">
        <w:rPr>
          <w:rFonts w:ascii="Courier New" w:hAnsi="Courier New" w:cs="Courier New"/>
        </w:rPr>
        <w:t>dword CMAPI_CDMA2000_GetCDMANetworkParameters(dword deviceID, byte * pSCI, byte * pSCM, byte * pRegHomeSID, byte * pRegForeignSID, byte * pRegForeignNID, dword * pBroadcast, dword * pApplication, dword * pRoaming)</w:t>
      </w:r>
    </w:p>
    <w:p w:rsidR="004607F0" w:rsidRPr="00425480" w:rsidRDefault="004607F0" w:rsidP="00B67616">
      <w:pPr>
        <w:rPr>
          <w:rFonts w:ascii="Courier New" w:hAnsi="Courier New" w:cs="Courier New"/>
        </w:rPr>
      </w:pP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"_comment" : "JSON-RPC Request schema:",</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"method"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lastRenderedPageBreak/>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"deviceID"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"description" : "The ID of the device concerned",</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"_comment" : "Example JSON-RPC Request:",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"method" : "CMAPI_CDMA2000_GetCDMANetworkParameters",</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"deviceID" : 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Default="00B67616" w:rsidP="004607F0">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"_comment" : "JSON-RPC Response schema:",</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 "integer", "null"],</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lastRenderedPageBreak/>
        <w:t xml:space="preserve">      "required" : true</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"error" : {</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"type" : "object",</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"properties" : {</w:t>
      </w:r>
    </w:p>
    <w:p w:rsidR="00B67616" w:rsidRPr="00425480" w:rsidRDefault="00B67616" w:rsidP="004607F0">
      <w:pPr>
        <w:shd w:val="clear" w:color="auto" w:fill="CCCCCC"/>
        <w:rPr>
          <w:rFonts w:ascii="Courier New" w:hAnsi="Courier New" w:cs="Courier New"/>
          <w:lang w:val="fr-FR"/>
        </w:rPr>
      </w:pPr>
      <w:r w:rsidRPr="00425480">
        <w:rPr>
          <w:rFonts w:ascii="Courier New" w:hAnsi="Courier New" w:cs="Courier New"/>
          <w:lang w:val="fr-FR"/>
        </w:rPr>
        <w:t xml:space="preserve">        "code"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"message"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"data"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"SCI"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"SCM"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"RegHomeSID"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"RegForeignSID"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"RegForeignNID"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lastRenderedPageBreak/>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"Broadcast"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"Application"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"Roaming"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Default="00B67616" w:rsidP="004607F0">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"_comment" : "Example JSON-RPC Response:",</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"jsonrpc" : "2.0",</w:t>
      </w:r>
    </w:p>
    <w:p w:rsidR="00C1523C" w:rsidRPr="00471DBF" w:rsidRDefault="00C1523C" w:rsidP="00C1523C">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"SCI" : 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"SCM" : 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"RegHomeSID" : 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"RegForeignSID" : 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"RegForeignNID" : 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"Broadcast" : 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"Application" : 1,</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"Roaming" : 0</w:t>
      </w:r>
    </w:p>
    <w:p w:rsidR="00B67616" w:rsidRPr="00425480" w:rsidRDefault="00B67616" w:rsidP="004607F0">
      <w:pPr>
        <w:shd w:val="clear" w:color="auto" w:fill="CCCCCC"/>
        <w:rPr>
          <w:rFonts w:ascii="Courier New" w:hAnsi="Courier New" w:cs="Courier New"/>
        </w:rPr>
      </w:pPr>
      <w:r w:rsidRPr="00425480">
        <w:rPr>
          <w:rFonts w:ascii="Courier New" w:hAnsi="Courier New" w:cs="Courier New"/>
        </w:rPr>
        <w:t xml:space="preserve">  }</w:t>
      </w:r>
    </w:p>
    <w:p w:rsidR="00B67616" w:rsidRDefault="00B67616" w:rsidP="004607F0">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03" w:author="Thierry" w:date="2014-02-18T17:42:00Z" w:original="%1:7:0:.%2:7:0:.%3:5:0:"/>
        </w:numPr>
      </w:pPr>
      <w:bookmarkStart w:id="604" w:name="_Toc378768424"/>
      <w:bookmarkStart w:id="605" w:name="_Toc378882087"/>
      <w:r w:rsidRPr="00AE2AB1">
        <w:t>CMAPI</w:t>
      </w:r>
      <w:r w:rsidRPr="000437CE">
        <w:t>_</w:t>
      </w:r>
      <w:r>
        <w:t>CDMA2000_Get</w:t>
      </w:r>
      <w:r w:rsidRPr="00B82106">
        <w:t>ANAAAAAuthenticationStatus</w:t>
      </w:r>
      <w:bookmarkEnd w:id="604"/>
      <w:bookmarkEnd w:id="605"/>
    </w:p>
    <w:p w:rsidR="00B67616" w:rsidRDefault="00B67616" w:rsidP="00B67616">
      <w:pPr>
        <w:rPr>
          <w:rFonts w:ascii="Courier New" w:hAnsi="Courier New" w:cs="Courier New"/>
        </w:rPr>
      </w:pPr>
      <w:r w:rsidRPr="00425480">
        <w:rPr>
          <w:rFonts w:ascii="Courier New" w:hAnsi="Courier New" w:cs="Courier New"/>
        </w:rPr>
        <w:t>dword CMAPI_CDMA2000_GetANAAAAAuthenticationStatus(dword deviceID, dword * pStatus)</w:t>
      </w:r>
    </w:p>
    <w:p w:rsidR="00B67616" w:rsidRPr="00425480" w:rsidRDefault="00B67616" w:rsidP="00B67616">
      <w:pPr>
        <w:rPr>
          <w:rFonts w:ascii="Courier New" w:hAnsi="Courier New" w:cs="Courier New"/>
        </w:rPr>
      </w:pPr>
    </w:p>
    <w:p w:rsidR="00B67616" w:rsidRPr="00425480" w:rsidRDefault="00B67616" w:rsidP="00B253BE">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B253BE">
      <w:pPr>
        <w:shd w:val="clear" w:color="auto" w:fill="CCCCCC"/>
        <w:rPr>
          <w:rFonts w:ascii="Courier New" w:hAnsi="Courier New" w:cs="Courier New"/>
          <w:lang w:val="fr-FR"/>
        </w:rPr>
      </w:pPr>
      <w:r w:rsidRPr="00425480">
        <w:rPr>
          <w:rFonts w:ascii="Courier New" w:hAnsi="Courier New" w:cs="Courier New"/>
          <w:lang w:val="fr-FR"/>
        </w:rPr>
        <w:t xml:space="preserve">  "_comment" : "JSON-RPC Request schema:",</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"method" :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"type" : ["string", "integer"],</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"deviceID" :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"description" : "The ID of the device concerned",</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B253BE">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"_comment" : "Example JSON-RPC Request:",</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"method" : "CMAPI_CDMA2000_GetANAAAAAuthenticationStatus",</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lastRenderedPageBreak/>
        <w:t xml:space="preserve">  "id" : "111",</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"deviceID" : 1</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Default="00B67616" w:rsidP="00594552">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w:t>
      </w:r>
    </w:p>
    <w:p w:rsidR="00B67616" w:rsidRPr="00F154E2" w:rsidRDefault="00B67616" w:rsidP="00594552">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B67616" w:rsidRPr="00425480" w:rsidRDefault="00B67616" w:rsidP="00594552">
      <w:pPr>
        <w:shd w:val="clear" w:color="auto" w:fill="CCCCCC"/>
        <w:rPr>
          <w:rFonts w:ascii="Courier New" w:hAnsi="Courier New" w:cs="Courier New"/>
        </w:rPr>
      </w:pPr>
      <w:r w:rsidRPr="00F154E2">
        <w:rPr>
          <w:rFonts w:ascii="Courier New" w:hAnsi="Courier New" w:cs="Courier New"/>
        </w:rPr>
        <w:t xml:space="preserve">  </w:t>
      </w:r>
      <w:r w:rsidRPr="00425480">
        <w:rPr>
          <w:rFonts w:ascii="Courier New" w:hAnsi="Courier New" w:cs="Courier New"/>
        </w:rPr>
        <w:t>"properties"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 "integer", "null"],</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"error" : {</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"type" : "object",</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"properties" : {</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"code"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"type" : "integer",</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"message"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"data"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"Status"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lastRenderedPageBreak/>
        <w:t xml:space="preserve">          "type" : "integer",</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F154E2" w:rsidRDefault="00B67616" w:rsidP="00594552">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B67616">
      <w:pPr>
        <w:rPr>
          <w:rFonts w:ascii="Courier New" w:hAnsi="Courier New" w:cs="Courier New"/>
        </w:rPr>
      </w:pPr>
    </w:p>
    <w:p w:rsidR="00B67616" w:rsidRPr="00F154E2" w:rsidRDefault="00B67616" w:rsidP="00594552">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594552">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B67616" w:rsidRPr="00425480" w:rsidRDefault="00B67616" w:rsidP="00594552">
      <w:pPr>
        <w:shd w:val="clear" w:color="auto" w:fill="CCCCCC"/>
        <w:rPr>
          <w:rFonts w:ascii="Courier New" w:hAnsi="Courier New" w:cs="Courier New"/>
        </w:rPr>
      </w:pPr>
      <w:r w:rsidRPr="00F154E2">
        <w:rPr>
          <w:rFonts w:ascii="Courier New" w:hAnsi="Courier New" w:cs="Courier New"/>
        </w:rPr>
        <w:t xml:space="preserve">  </w:t>
      </w:r>
      <w:r w:rsidRPr="00425480">
        <w:rPr>
          <w:rFonts w:ascii="Courier New" w:hAnsi="Courier New" w:cs="Courier New"/>
        </w:rPr>
        <w:t>"jsonrpc" : "2.0",</w:t>
      </w:r>
    </w:p>
    <w:p w:rsidR="00C1523C" w:rsidRPr="00471DBF" w:rsidRDefault="00C1523C" w:rsidP="00C1523C">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"Status" : 0</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Default="00B67616" w:rsidP="00594552">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06" w:author="Thierry" w:date="2014-02-18T17:42:00Z" w:original="%1:7:0:.%2:7:0:.%3:6:0:"/>
        </w:numPr>
      </w:pPr>
      <w:bookmarkStart w:id="607" w:name="_Toc378768425"/>
      <w:bookmarkStart w:id="608" w:name="_Toc378882088"/>
      <w:r w:rsidRPr="00AE2AB1">
        <w:t>CMAPI</w:t>
      </w:r>
      <w:r w:rsidRPr="000437CE">
        <w:t>_</w:t>
      </w:r>
      <w:r>
        <w:t>CDMA2000_GetPRLVersion</w:t>
      </w:r>
      <w:bookmarkEnd w:id="607"/>
      <w:bookmarkEnd w:id="608"/>
    </w:p>
    <w:p w:rsidR="00B67616" w:rsidRDefault="00B67616" w:rsidP="00B67616">
      <w:pPr>
        <w:rPr>
          <w:rFonts w:ascii="Courier New" w:hAnsi="Courier New" w:cs="Courier New"/>
        </w:rPr>
      </w:pPr>
      <w:r w:rsidRPr="00425480">
        <w:rPr>
          <w:rFonts w:ascii="Courier New" w:hAnsi="Courier New" w:cs="Courier New"/>
        </w:rPr>
        <w:t>dword CMAPI_CDMA2000_GetPRLVersion(dword deviceID, word * pPRLVersion)</w:t>
      </w:r>
    </w:p>
    <w:p w:rsidR="00B67616" w:rsidRPr="00425480" w:rsidRDefault="00B67616" w:rsidP="00B67616">
      <w:pPr>
        <w:rPr>
          <w:rFonts w:ascii="Courier New" w:hAnsi="Courier New" w:cs="Courier New"/>
        </w:rPr>
      </w:pP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"_comment" : "JSON-RPC Request schema:",</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"method"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 "integer"],</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lastRenderedPageBreak/>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"deviceID"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"description" : "The ID of the device concerned",</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Default="00B67616" w:rsidP="00594552">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F154E2" w:rsidRDefault="00B67616" w:rsidP="00594552">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594552">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425480" w:rsidRDefault="00B67616" w:rsidP="00594552">
      <w:pPr>
        <w:shd w:val="clear" w:color="auto" w:fill="CCCCCC"/>
        <w:rPr>
          <w:rFonts w:ascii="Courier New" w:hAnsi="Courier New" w:cs="Courier New"/>
        </w:rPr>
      </w:pPr>
      <w:r w:rsidRPr="00F154E2">
        <w:rPr>
          <w:rFonts w:ascii="Courier New" w:hAnsi="Courier New" w:cs="Courier New"/>
        </w:rPr>
        <w:t xml:space="preserve">  </w:t>
      </w:r>
      <w:r w:rsidRPr="00425480">
        <w:rPr>
          <w:rFonts w:ascii="Courier New" w:hAnsi="Courier New" w:cs="Courier New"/>
        </w:rPr>
        <w:t>"jsonrpc" : "2.0",</w:t>
      </w:r>
    </w:p>
    <w:p w:rsidR="00C1523C" w:rsidRPr="00471DBF" w:rsidRDefault="00C1523C" w:rsidP="00C1523C">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"method" : "CMAPI_CDMA2000_GetPRLVersion",</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"deviceID" : 1</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Default="00B67616" w:rsidP="00594552">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"_comment" : "JSON-RPC Response schema:",</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lastRenderedPageBreak/>
        <w:t xml:space="preserve">      "type" : ["string", "integer", "null"],</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"error" : {</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"type" : "object",</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"properties" : {</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"code"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"type" : "integer",</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"message"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"data"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"PRLVersion"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w:t>
      </w:r>
    </w:p>
    <w:p w:rsidR="00B67616" w:rsidRDefault="00B67616" w:rsidP="00594552">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B67616">
      <w:pPr>
        <w:rPr>
          <w:rFonts w:ascii="Courier New" w:hAnsi="Courier New" w:cs="Courier New"/>
          <w:lang w:val="fr-FR"/>
        </w:rPr>
      </w:pP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"_comment" : "Example JSON-RPC Response:",</w:t>
      </w:r>
    </w:p>
    <w:p w:rsidR="00B67616" w:rsidRPr="00471DBF"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w:t>
      </w:r>
      <w:r w:rsidRPr="00471DBF">
        <w:rPr>
          <w:rFonts w:ascii="Courier New" w:hAnsi="Courier New" w:cs="Courier New"/>
          <w:lang w:val="fr-FR"/>
        </w:rPr>
        <w:t>"jsonrpc" : "2.0",</w:t>
      </w:r>
    </w:p>
    <w:p w:rsidR="00C1523C" w:rsidRPr="000A34EF" w:rsidRDefault="00C1523C" w:rsidP="00C1523C">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B67616" w:rsidRPr="00471DBF" w:rsidRDefault="00B67616" w:rsidP="00594552">
      <w:pPr>
        <w:shd w:val="clear" w:color="auto" w:fill="CCCCCC"/>
        <w:rPr>
          <w:rFonts w:ascii="Courier New" w:hAnsi="Courier New" w:cs="Courier New"/>
          <w:lang w:val="fr-FR"/>
        </w:rPr>
      </w:pPr>
      <w:r w:rsidRPr="00471DBF">
        <w:rPr>
          <w:rFonts w:ascii="Courier New" w:hAnsi="Courier New" w:cs="Courier New"/>
          <w:lang w:val="fr-FR"/>
        </w:rPr>
        <w:t xml:space="preserve">  "id" : "111",</w:t>
      </w:r>
    </w:p>
    <w:p w:rsidR="00B67616" w:rsidRPr="00471DBF" w:rsidRDefault="00B67616" w:rsidP="00594552">
      <w:pPr>
        <w:shd w:val="clear" w:color="auto" w:fill="CCCCCC"/>
        <w:rPr>
          <w:rFonts w:ascii="Courier New" w:hAnsi="Courier New" w:cs="Courier New"/>
          <w:lang w:val="fr-FR"/>
        </w:rPr>
      </w:pPr>
      <w:r w:rsidRPr="00471DBF">
        <w:rPr>
          <w:rFonts w:ascii="Courier New" w:hAnsi="Courier New" w:cs="Courier New"/>
          <w:lang w:val="fr-FR"/>
        </w:rPr>
        <w:t xml:space="preserve">  "result" : {</w:t>
      </w:r>
    </w:p>
    <w:p w:rsidR="00B67616" w:rsidRPr="00471DBF" w:rsidRDefault="00B67616" w:rsidP="00594552">
      <w:pPr>
        <w:shd w:val="clear" w:color="auto" w:fill="CCCCCC"/>
        <w:rPr>
          <w:rFonts w:ascii="Courier New" w:hAnsi="Courier New" w:cs="Courier New"/>
          <w:lang w:val="fr-FR"/>
        </w:rPr>
      </w:pPr>
      <w:r w:rsidRPr="00471DBF">
        <w:rPr>
          <w:rFonts w:ascii="Courier New" w:hAnsi="Courier New" w:cs="Courier New"/>
          <w:lang w:val="fr-FR"/>
        </w:rPr>
        <w:t xml:space="preserve">    "PRLVersion" : 0</w:t>
      </w:r>
    </w:p>
    <w:p w:rsidR="00B67616" w:rsidRPr="00425480" w:rsidRDefault="00B67616" w:rsidP="00594552">
      <w:pPr>
        <w:shd w:val="clear" w:color="auto" w:fill="CCCCCC"/>
        <w:rPr>
          <w:rFonts w:ascii="Courier New" w:hAnsi="Courier New" w:cs="Courier New"/>
        </w:rPr>
      </w:pPr>
      <w:r w:rsidRPr="00471DBF">
        <w:rPr>
          <w:rFonts w:ascii="Courier New" w:hAnsi="Courier New" w:cs="Courier New"/>
          <w:lang w:val="fr-FR"/>
        </w:rPr>
        <w:t xml:space="preserve">  </w:t>
      </w:r>
      <w:r w:rsidRPr="00425480">
        <w:rPr>
          <w:rFonts w:ascii="Courier New" w:hAnsi="Courier New" w:cs="Courier New"/>
        </w:rPr>
        <w:t>}</w:t>
      </w:r>
    </w:p>
    <w:p w:rsidR="00B67616" w:rsidRDefault="00B67616" w:rsidP="00594552">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09" w:author="Thierry" w:date="2014-02-18T17:42:00Z" w:original="%1:7:0:.%2:7:0:.%3:7:0:"/>
        </w:numPr>
      </w:pPr>
      <w:bookmarkStart w:id="610" w:name="_Toc378768426"/>
      <w:bookmarkStart w:id="611" w:name="_Toc378882089"/>
      <w:r w:rsidRPr="00AE2AB1">
        <w:t>CMAPI</w:t>
      </w:r>
      <w:r w:rsidRPr="000437CE">
        <w:t>_</w:t>
      </w:r>
      <w:r>
        <w:t>CDMA2000_GetERIFile</w:t>
      </w:r>
      <w:bookmarkEnd w:id="610"/>
      <w:bookmarkEnd w:id="611"/>
    </w:p>
    <w:p w:rsidR="00B67616" w:rsidRDefault="00B67616" w:rsidP="00B67616">
      <w:pPr>
        <w:rPr>
          <w:rFonts w:ascii="Courier New" w:hAnsi="Courier New" w:cs="Courier New"/>
        </w:rPr>
      </w:pPr>
      <w:r w:rsidRPr="00425480">
        <w:rPr>
          <w:rFonts w:ascii="Courier New" w:hAnsi="Courier New" w:cs="Courier New"/>
        </w:rPr>
        <w:t>dword CMAPI_CDMA2000_GetERIFile(dword deviceID, byte * pFile, dword * pFileSize)</w:t>
      </w:r>
    </w:p>
    <w:p w:rsidR="00B67616" w:rsidRPr="00425480" w:rsidRDefault="00B67616" w:rsidP="00B67616">
      <w:pPr>
        <w:rPr>
          <w:rFonts w:ascii="Courier New" w:hAnsi="Courier New" w:cs="Courier New"/>
        </w:rPr>
      </w:pP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"_comment" : "JSON-RPC Request schema:",</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"method"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 "integer"],</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"deviceID"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"description" : "The ID of the device concerned",</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lastRenderedPageBreak/>
        <w:t xml:space="preserve">  "_comment" : "Example JSON-RPC Request:",</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"method" : "CMAPI_CDMA2000_GetERIFile",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"deviceID" : 1</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"_comment" : "JSON-RPC Response schema:",</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 "integer", "null"],</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"error" : {</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"type" : "object",</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"properties" : {</w:t>
      </w:r>
    </w:p>
    <w:p w:rsidR="00B67616" w:rsidRPr="00425480" w:rsidRDefault="00B67616" w:rsidP="00594552">
      <w:pPr>
        <w:shd w:val="clear" w:color="auto" w:fill="CCCCCC"/>
        <w:rPr>
          <w:rFonts w:ascii="Courier New" w:hAnsi="Courier New" w:cs="Courier New"/>
          <w:lang w:val="fr-FR"/>
        </w:rPr>
      </w:pPr>
      <w:r w:rsidRPr="00425480">
        <w:rPr>
          <w:rFonts w:ascii="Courier New" w:hAnsi="Courier New" w:cs="Courier New"/>
          <w:lang w:val="fr-FR"/>
        </w:rPr>
        <w:t xml:space="preserve">        "code"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"type" : "integer",</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"message"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"data"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lastRenderedPageBreak/>
        <w:t xml:space="preserve">    "result"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"File"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"description" : "Base64 binary-to-text encoded.",</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"FileSize"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"required" : false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"_comment" : "Example JSON-RPC Response:",</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"jsonrpc" : "2.0",</w:t>
      </w:r>
    </w:p>
    <w:p w:rsidR="00C1523C" w:rsidRPr="00471DBF" w:rsidRDefault="00C1523C" w:rsidP="00C1523C">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"File" : "TWFuIGlzIGRpc3Rpbmd1aXNoZWQsIG5vdCBvbmx5IGJ5IGhpcyByZWFzb24sIGJ1dCBieSB0aGlzdWVkIGFuZCBpbmRlZmF0aWdhYmxlIGdlbmVyYXRpb24gb2Yga25vd2xlZGdlLCBleGNlZWRzIHRoZSBzaG9ydCB2ZWhlbWVuY2Ugb2YgYW55IGNhcm5hbCBwbGVhc3VyZS4=",</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"FileSize" : 50</w:t>
      </w:r>
    </w:p>
    <w:p w:rsidR="00B67616" w:rsidRPr="00425480" w:rsidRDefault="00B67616" w:rsidP="00594552">
      <w:pPr>
        <w:shd w:val="clear" w:color="auto" w:fill="CCCCCC"/>
        <w:rPr>
          <w:rFonts w:ascii="Courier New" w:hAnsi="Courier New" w:cs="Courier New"/>
        </w:rPr>
      </w:pPr>
      <w:r w:rsidRPr="00425480">
        <w:rPr>
          <w:rFonts w:ascii="Courier New" w:hAnsi="Courier New" w:cs="Courier New"/>
        </w:rPr>
        <w:t xml:space="preserve">  }</w:t>
      </w:r>
    </w:p>
    <w:p w:rsidR="00B67616" w:rsidRDefault="00B67616" w:rsidP="00594552">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12" w:author="Thierry" w:date="2014-02-18T17:42:00Z" w:original="%1:7:0:.%2:7:0:.%3:8:0:"/>
        </w:numPr>
      </w:pPr>
      <w:bookmarkStart w:id="613" w:name="_Toc378768427"/>
      <w:bookmarkStart w:id="614" w:name="_Toc378882090"/>
      <w:r w:rsidRPr="00AE2AB1">
        <w:t>CMAPI</w:t>
      </w:r>
      <w:r w:rsidRPr="000437CE">
        <w:t>_</w:t>
      </w:r>
      <w:r>
        <w:t>CDMA2000_ActivateAutomatic</w:t>
      </w:r>
      <w:bookmarkEnd w:id="613"/>
      <w:bookmarkEnd w:id="614"/>
    </w:p>
    <w:p w:rsidR="00B67616" w:rsidRDefault="00B67616" w:rsidP="00B67616">
      <w:pPr>
        <w:rPr>
          <w:rFonts w:ascii="Courier New" w:hAnsi="Courier New" w:cs="Courier New"/>
        </w:rPr>
      </w:pPr>
      <w:r w:rsidRPr="00425480">
        <w:rPr>
          <w:rFonts w:ascii="Courier New" w:hAnsi="Courier New" w:cs="Courier New"/>
        </w:rPr>
        <w:t>dword CMAPI_CDMA2000_ActivateAutomatic(dword deviceID, UTF8 * ActivationCode)</w:t>
      </w:r>
    </w:p>
    <w:p w:rsidR="00B67616" w:rsidRPr="00425480" w:rsidRDefault="00B67616" w:rsidP="00B67616">
      <w:pPr>
        <w:rPr>
          <w:rFonts w:ascii="Courier New" w:hAnsi="Courier New" w:cs="Courier New"/>
        </w:rPr>
      </w:pP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"_comment" : "JSON-RPC Request schema:",</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lastRenderedPageBreak/>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"method"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"deviceID"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"description" : "The ID of the device concerned",</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"ActivationCode"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"description" : "The activation code (maximum length is 12 characters).",</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"_comment" : "Example JSON-RPC Request:",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"method" : "CMAPI_CDMA2000_ActivateAutomatic",</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lastRenderedPageBreak/>
        <w:t xml:space="preserve">  "id" : "111",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"deviceID" : 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"ActivationCode" : "the-Code"</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B67616">
      <w:pPr>
        <w:rPr>
          <w:rFonts w:ascii="Courier New" w:hAnsi="Courier New" w:cs="Courier New"/>
          <w:lang w:val="fr-FR"/>
        </w:rPr>
      </w:pP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"_comment" : "JSON-RPC Response schema:",</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 "integer", "null"],</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"error" : {</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"type" : "object",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"properties" : {</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"code"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"message"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"data"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"_comment" : "Example JSON-RPC Response:",</w:t>
      </w:r>
    </w:p>
    <w:p w:rsidR="00B67616" w:rsidRPr="00425480" w:rsidRDefault="00B67616" w:rsidP="00F553CC">
      <w:pPr>
        <w:shd w:val="clear" w:color="auto" w:fill="CCCCCC"/>
        <w:rPr>
          <w:rFonts w:ascii="Courier New" w:hAnsi="Courier New" w:cs="Courier New"/>
        </w:rPr>
      </w:pPr>
      <w:r w:rsidRPr="00471DBF">
        <w:rPr>
          <w:rFonts w:ascii="Courier New" w:hAnsi="Courier New" w:cs="Courier New"/>
        </w:rPr>
        <w:t xml:space="preserve">  </w:t>
      </w:r>
      <w:r w:rsidRPr="00425480">
        <w:rPr>
          <w:rFonts w:ascii="Courier New" w:hAnsi="Courier New" w:cs="Courier New"/>
        </w:rPr>
        <w:t>"jsonrpc" : "2.0",</w:t>
      </w:r>
    </w:p>
    <w:p w:rsidR="00C1523C" w:rsidRPr="000A34EF" w:rsidRDefault="00C1523C" w:rsidP="00C1523C">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"result" : {}</w:t>
      </w:r>
    </w:p>
    <w:p w:rsidR="00B67616" w:rsidRDefault="00B67616" w:rsidP="00F553CC">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15" w:author="Thierry" w:date="2014-02-18T17:42:00Z" w:original="%1:7:0:.%2:7:0:.%3:9:0:"/>
        </w:numPr>
      </w:pPr>
      <w:bookmarkStart w:id="616" w:name="_Toc378768428"/>
      <w:bookmarkStart w:id="617" w:name="_Toc378882091"/>
      <w:r w:rsidRPr="00AE2AB1">
        <w:t>CMAPI</w:t>
      </w:r>
      <w:r w:rsidRPr="000437CE">
        <w:t>_</w:t>
      </w:r>
      <w:r>
        <w:t>CDMA2000_ActivateManual</w:t>
      </w:r>
      <w:bookmarkEnd w:id="616"/>
      <w:bookmarkEnd w:id="617"/>
    </w:p>
    <w:p w:rsidR="00B67616" w:rsidRDefault="00B67616" w:rsidP="00B67616">
      <w:pPr>
        <w:rPr>
          <w:rFonts w:ascii="Courier New" w:hAnsi="Courier New" w:cs="Courier New"/>
        </w:rPr>
      </w:pPr>
      <w:r w:rsidRPr="00425480">
        <w:rPr>
          <w:rFonts w:ascii="Courier New" w:hAnsi="Courier New" w:cs="Courier New"/>
        </w:rPr>
        <w:t>dword CMAPI_CDMA2000_ActivateManual(dword deviceID, UTF8 * SPC, word SID, UTF8 * MDN, UTF8 * MIN, dword PRLSize, UTF8 * PRL, UTF8 * MNHA, UTF8 * MNAAA)</w:t>
      </w:r>
    </w:p>
    <w:p w:rsidR="00B67616" w:rsidRPr="00425480" w:rsidRDefault="00B67616" w:rsidP="00B67616">
      <w:pPr>
        <w:rPr>
          <w:rFonts w:ascii="Courier New" w:hAnsi="Courier New" w:cs="Courier New"/>
        </w:rPr>
      </w:pP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"_comment" : "JSON-RPC Request schema:",</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"method"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"deviceID"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lastRenderedPageBreak/>
        <w:t xml:space="preserve">          "description" : "The ID of the device concerned",</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"SPC"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"SID"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"MDN"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"MIN"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"PRLSize"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false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"PRL"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false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"MNHA"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false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"MNAAA"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false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lastRenderedPageBreak/>
        <w:t>}</w:t>
      </w:r>
    </w:p>
    <w:p w:rsidR="00B67616" w:rsidRPr="00425480" w:rsidRDefault="00B67616" w:rsidP="00B67616">
      <w:pPr>
        <w:rPr>
          <w:rFonts w:ascii="Courier New" w:hAnsi="Courier New" w:cs="Courier New"/>
        </w:rPr>
      </w:pP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"_comment" : "Example JSON-RPC Request:",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"method" : "CMAPI_CDMA2000_ActivateManual",</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"deviceID" : 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"SPC" : "the-SPC",</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"SID" : 0,</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"MDN" : "the-MDN",</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"MIN" : "the-MIN"</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B67616">
      <w:pPr>
        <w:rPr>
          <w:rFonts w:ascii="Courier New" w:hAnsi="Courier New" w:cs="Courier New"/>
          <w:lang w:val="fr-FR"/>
        </w:rPr>
      </w:pP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"_comment" : "JSON-RPC Response schema:",</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 "integer", "null"],</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"error" : {</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"type" : "object",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"properties" : {</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"code"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lastRenderedPageBreak/>
        <w:t xml:space="preserve">        "message"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"data"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"_comment" : "Example JSON-RPC Response:",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"2.0",</w:t>
      </w:r>
    </w:p>
    <w:p w:rsidR="00C1523C" w:rsidRPr="000A34EF" w:rsidRDefault="00C1523C" w:rsidP="00C1523C">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"result" : {}</w:t>
      </w:r>
    </w:p>
    <w:p w:rsidR="00B67616" w:rsidRDefault="00B67616" w:rsidP="00F553CC">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18" w:author="Thierry" w:date="2014-02-18T17:42:00Z" w:original="%1:7:0:.%2:7:0:.%3:10:0:"/>
        </w:numPr>
      </w:pPr>
      <w:bookmarkStart w:id="619" w:name="_Toc378768429"/>
      <w:bookmarkStart w:id="620" w:name="_Toc378882092"/>
      <w:r w:rsidRPr="00AE2AB1">
        <w:t>CMAPI</w:t>
      </w:r>
      <w:r w:rsidRPr="000437CE">
        <w:t>_</w:t>
      </w:r>
      <w:r w:rsidRPr="00B82106">
        <w:t>CDMA2000_ValidateSPC</w:t>
      </w:r>
      <w:bookmarkEnd w:id="619"/>
      <w:bookmarkEnd w:id="620"/>
    </w:p>
    <w:p w:rsidR="00B67616" w:rsidRDefault="00B67616" w:rsidP="00B67616">
      <w:pPr>
        <w:rPr>
          <w:rFonts w:ascii="Courier New" w:hAnsi="Courier New" w:cs="Courier New"/>
        </w:rPr>
      </w:pPr>
      <w:r w:rsidRPr="00425480">
        <w:rPr>
          <w:rFonts w:ascii="Courier New" w:hAnsi="Courier New" w:cs="Courier New"/>
        </w:rPr>
        <w:t>dword CMAPI_CDMA2000_ValidateSPC(dword deviceID, UTF8 * SPC)</w:t>
      </w:r>
    </w:p>
    <w:p w:rsidR="00B67616" w:rsidRPr="00425480" w:rsidRDefault="00B67616" w:rsidP="00B67616">
      <w:pPr>
        <w:rPr>
          <w:rFonts w:ascii="Courier New" w:hAnsi="Courier New" w:cs="Courier New"/>
        </w:rPr>
      </w:pP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"_comment" : "JSON-RPC Request schema:",</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"method"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lastRenderedPageBreak/>
        <w:t xml:space="preserve">      "type" : ["string",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"deviceID"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"description" : "The ID of the device concerned",</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"SPC"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F154E2" w:rsidRDefault="00B67616" w:rsidP="00F553CC">
      <w:pPr>
        <w:shd w:val="clear" w:color="auto" w:fill="CCCCCC"/>
        <w:rPr>
          <w:rFonts w:ascii="Courier New" w:hAnsi="Courier New" w:cs="Courier New"/>
        </w:rPr>
      </w:pPr>
      <w:r w:rsidRPr="00F154E2">
        <w:rPr>
          <w:rFonts w:ascii="Courier New" w:hAnsi="Courier New" w:cs="Courier New"/>
        </w:rPr>
        <w:t xml:space="preserve">  }</w:t>
      </w:r>
    </w:p>
    <w:p w:rsidR="00B67616" w:rsidRPr="00F154E2" w:rsidRDefault="00B67616" w:rsidP="00F553CC">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B67616">
      <w:pPr>
        <w:rPr>
          <w:rFonts w:ascii="Courier New" w:hAnsi="Courier New" w:cs="Courier New"/>
        </w:rPr>
      </w:pPr>
    </w:p>
    <w:p w:rsidR="00B67616" w:rsidRPr="00F154E2" w:rsidRDefault="00B67616" w:rsidP="00F553CC">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F553CC">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425480" w:rsidRDefault="00B67616" w:rsidP="00F553CC">
      <w:pPr>
        <w:shd w:val="clear" w:color="auto" w:fill="CCCCCC"/>
        <w:rPr>
          <w:rFonts w:ascii="Courier New" w:hAnsi="Courier New" w:cs="Courier New"/>
        </w:rPr>
      </w:pPr>
      <w:r w:rsidRPr="00F154E2">
        <w:rPr>
          <w:rFonts w:ascii="Courier New" w:hAnsi="Courier New" w:cs="Courier New"/>
        </w:rPr>
        <w:t xml:space="preserve">  </w:t>
      </w:r>
      <w:r w:rsidRPr="00425480">
        <w:rPr>
          <w:rFonts w:ascii="Courier New" w:hAnsi="Courier New" w:cs="Courier New"/>
        </w:rPr>
        <w:t>"jsonrpc"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"method" : "CMAPI_CDMA2000_ValidateSPC",</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"deviceID" : 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"SPC" : "the-SPC"</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B67616">
      <w:pPr>
        <w:rPr>
          <w:rFonts w:ascii="Courier New" w:hAnsi="Courier New" w:cs="Courier New"/>
          <w:lang w:val="fr-FR"/>
        </w:rPr>
      </w:pP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"_comment" : "JSON-RPC Response schema:",</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lastRenderedPageBreak/>
        <w:t xml:space="preserve">      "enum"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 "integer", "null"],</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"error" : {</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"type" : "object",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"properties" : {</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"code"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"message"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"data"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"_comment" : "Example JSON-RPC Response:",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"2.0",</w:t>
      </w:r>
    </w:p>
    <w:p w:rsidR="00C1523C" w:rsidRPr="000A34EF" w:rsidRDefault="00C1523C" w:rsidP="00C1523C">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"result" : {}</w:t>
      </w:r>
    </w:p>
    <w:p w:rsidR="00B67616" w:rsidRDefault="00B67616" w:rsidP="00F553CC">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21" w:author="Thierry" w:date="2014-02-18T17:42:00Z" w:original="%1:7:0:.%2:7:0:.%3:11:0:"/>
        </w:numPr>
      </w:pPr>
      <w:bookmarkStart w:id="622" w:name="_Toc378768430"/>
      <w:bookmarkStart w:id="623" w:name="_Toc378882093"/>
      <w:r w:rsidRPr="00AE2AB1">
        <w:lastRenderedPageBreak/>
        <w:t>CMAPI</w:t>
      </w:r>
      <w:r w:rsidRPr="000437CE">
        <w:t>_OMADM_</w:t>
      </w:r>
      <w:r>
        <w:t>StartSession</w:t>
      </w:r>
      <w:bookmarkEnd w:id="622"/>
      <w:bookmarkEnd w:id="623"/>
    </w:p>
    <w:p w:rsidR="00B67616" w:rsidRDefault="00B67616" w:rsidP="00B67616">
      <w:pPr>
        <w:rPr>
          <w:rFonts w:ascii="Courier New" w:hAnsi="Courier New" w:cs="Courier New"/>
        </w:rPr>
      </w:pPr>
      <w:r w:rsidRPr="00425480">
        <w:rPr>
          <w:rFonts w:ascii="Courier New" w:hAnsi="Courier New" w:cs="Courier New"/>
        </w:rPr>
        <w:t>dword CMAPI_OMADM_StartSession(dword deviceID, dword SessionType, dword * pSessionIdentifier)</w:t>
      </w:r>
    </w:p>
    <w:p w:rsidR="00B67616" w:rsidRPr="00425480" w:rsidRDefault="00B67616" w:rsidP="00B67616">
      <w:pPr>
        <w:rPr>
          <w:rFonts w:ascii="Courier New" w:hAnsi="Courier New" w:cs="Courier New"/>
        </w:rPr>
      </w:pP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"_comment" : "JSON-RPC Request schema:",</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"method"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"deviceID"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"description" : "The ID of the device concerned",</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"SessionType"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lastRenderedPageBreak/>
        <w:t xml:space="preserve">  }</w:t>
      </w:r>
    </w:p>
    <w:p w:rsidR="00B67616"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"_comment" : "Example JSON-RPC Request:",</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C1523C" w:rsidRDefault="00B67616" w:rsidP="00F553CC">
      <w:pPr>
        <w:shd w:val="clear" w:color="auto" w:fill="CCCCCC"/>
        <w:rPr>
          <w:rFonts w:ascii="Courier New" w:hAnsi="Courier New" w:cs="Courier New"/>
        </w:rPr>
      </w:pPr>
      <w:r w:rsidRPr="00C1523C">
        <w:rPr>
          <w:rFonts w:ascii="Courier New" w:hAnsi="Courier New" w:cs="Courier New"/>
        </w:rPr>
        <w:t xml:space="preserve">  "method" : "CMAPI_OMADM_StartSession",</w:t>
      </w:r>
    </w:p>
    <w:p w:rsidR="00B67616" w:rsidRPr="00471DBF" w:rsidRDefault="00B67616" w:rsidP="00F553CC">
      <w:pPr>
        <w:shd w:val="clear" w:color="auto" w:fill="CCCCCC"/>
        <w:rPr>
          <w:rFonts w:ascii="Courier New" w:hAnsi="Courier New" w:cs="Courier New"/>
        </w:rPr>
      </w:pPr>
      <w:r w:rsidRPr="00C1523C">
        <w:rPr>
          <w:rFonts w:ascii="Courier New" w:hAnsi="Courier New" w:cs="Courier New"/>
        </w:rPr>
        <w:t xml:space="preserve">  </w:t>
      </w:r>
      <w:r w:rsidRPr="00471DBF">
        <w:rPr>
          <w:rFonts w:ascii="Courier New" w:hAnsi="Courier New" w:cs="Courier New"/>
        </w:rPr>
        <w:t>"id" : "111",</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"params" : {</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"deviceID" : 1,</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"SessionType" : 0</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B67616">
      <w:pPr>
        <w:rPr>
          <w:rFonts w:ascii="Courier New" w:hAnsi="Courier New" w:cs="Courier New"/>
        </w:rPr>
      </w:pP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"_comment" : "JSON-RPC Response schema:",</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"properties" : {</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"jsonrpc" : {</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"type" : "string",</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"enum" : [</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"2.0"</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71DBF">
        <w:rPr>
          <w:rFonts w:ascii="Courier New" w:hAnsi="Courier New" w:cs="Courier New"/>
        </w:rPr>
        <w:t xml:space="preserve">    </w:t>
      </w:r>
      <w:r w:rsidRPr="00425480">
        <w:rPr>
          <w:rFonts w:ascii="Courier New" w:hAnsi="Courier New" w:cs="Courier New"/>
        </w:rPr>
        <w: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 "integer", "null"],</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"error" : {</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"type" : "object",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"properties" : {</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"code"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"message"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lastRenderedPageBreak/>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"data"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"SessionIdentifier"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w:t>
      </w:r>
    </w:p>
    <w:p w:rsidR="00B67616" w:rsidRDefault="00B67616" w:rsidP="00F553CC">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B67616">
      <w:pPr>
        <w:rPr>
          <w:rFonts w:ascii="Courier New" w:hAnsi="Courier New" w:cs="Courier New"/>
          <w:lang w:val="fr-FR"/>
        </w:rPr>
      </w:pP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"_comment" : "Example JSON-RPC Response:",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"jsonrpc" : "2.0",</w:t>
      </w:r>
    </w:p>
    <w:p w:rsidR="00C1523C" w:rsidRPr="000A34EF" w:rsidRDefault="00C1523C" w:rsidP="00C1523C">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"SessionIdentifier" : 123</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Default="00B67616" w:rsidP="00F553CC">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24" w:author="Thierry" w:date="2014-02-18T17:42:00Z" w:original="%1:7:0:.%2:7:0:.%3:12:0:"/>
        </w:numPr>
      </w:pPr>
      <w:bookmarkStart w:id="625" w:name="_Toc378768431"/>
      <w:bookmarkStart w:id="626" w:name="_Toc378882094"/>
      <w:r w:rsidRPr="00AE2AB1">
        <w:t>CMAPI</w:t>
      </w:r>
      <w:r w:rsidRPr="000437CE">
        <w:t>_OMADM_</w:t>
      </w:r>
      <w:r>
        <w:t>CancelSession</w:t>
      </w:r>
      <w:bookmarkEnd w:id="625"/>
      <w:bookmarkEnd w:id="626"/>
    </w:p>
    <w:p w:rsidR="00B67616" w:rsidRDefault="00B67616" w:rsidP="00B67616">
      <w:pPr>
        <w:rPr>
          <w:rFonts w:ascii="Courier New" w:hAnsi="Courier New" w:cs="Courier New"/>
        </w:rPr>
      </w:pPr>
      <w:r w:rsidRPr="00425480">
        <w:rPr>
          <w:rFonts w:ascii="Courier New" w:hAnsi="Courier New" w:cs="Courier New"/>
        </w:rPr>
        <w:t>dword CMAPI_OMADM_CancelSession(dword deviceID, dword sessionIdentifier)</w:t>
      </w:r>
    </w:p>
    <w:p w:rsidR="00B67616" w:rsidRPr="00425480" w:rsidRDefault="00B67616" w:rsidP="00B67616">
      <w:pPr>
        <w:rPr>
          <w:rFonts w:ascii="Courier New" w:hAnsi="Courier New" w:cs="Courier New"/>
        </w:rPr>
      </w:pP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"_comment" : "JSON-RPC Request schema:",</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lastRenderedPageBreak/>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"method"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"object",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"deviceID"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"description" : "The ID of the device concerned",</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"sessionIdentifier"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false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F154E2" w:rsidRDefault="00B67616" w:rsidP="00F553CC">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425480" w:rsidRDefault="00B67616" w:rsidP="00F553CC">
      <w:pPr>
        <w:shd w:val="clear" w:color="auto" w:fill="CCCCCC"/>
        <w:rPr>
          <w:rFonts w:ascii="Courier New" w:hAnsi="Courier New" w:cs="Courier New"/>
        </w:rPr>
      </w:pPr>
      <w:r w:rsidRPr="00F154E2">
        <w:rPr>
          <w:rFonts w:ascii="Courier New" w:hAnsi="Courier New" w:cs="Courier New"/>
        </w:rPr>
        <w:t xml:space="preserve">  </w:t>
      </w:r>
      <w:r w:rsidRPr="00425480">
        <w:rPr>
          <w:rFonts w:ascii="Courier New" w:hAnsi="Courier New" w:cs="Courier New"/>
        </w:rPr>
        <w:t>"jsonrpc"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"method" : "CMAPI_OMADM_CancelSession",</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"params"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"deviceID" : 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"sessionIdentifier" : 123</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lastRenderedPageBreak/>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"_comment" : "JSON-RPC Response schema:",</w:t>
      </w:r>
    </w:p>
    <w:p w:rsidR="00B67616" w:rsidRPr="00425480" w:rsidRDefault="00B67616" w:rsidP="00F553CC">
      <w:pPr>
        <w:shd w:val="clear" w:color="auto" w:fill="CCCCCC"/>
        <w:rPr>
          <w:rFonts w:ascii="Courier New" w:hAnsi="Courier New" w:cs="Courier New"/>
        </w:rPr>
      </w:pPr>
      <w:r w:rsidRPr="00471DBF">
        <w:rPr>
          <w:rFonts w:ascii="Courier New" w:hAnsi="Courier New" w:cs="Courier New"/>
        </w:rPr>
        <w:t xml:space="preserve">  </w:t>
      </w:r>
      <w:r w:rsidRPr="00425480">
        <w:rPr>
          <w:rFonts w:ascii="Courier New" w:hAnsi="Courier New" w:cs="Courier New"/>
        </w:rPr>
        <w:t>"properties"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"enum"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"2.0"</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 "integer", "null"],</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rPr>
        <w:t xml:space="preserve">    </w:t>
      </w:r>
      <w:r w:rsidRPr="00425480">
        <w:rPr>
          <w:rFonts w:ascii="Courier New" w:hAnsi="Courier New" w:cs="Courier New"/>
          <w:lang w:val="fr-FR"/>
        </w:rPr>
        <w: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"error" : {</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"type" : "object",</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"properties" : {</w:t>
      </w:r>
    </w:p>
    <w:p w:rsidR="00B67616" w:rsidRPr="00425480" w:rsidRDefault="00B67616" w:rsidP="00F553CC">
      <w:pPr>
        <w:shd w:val="clear" w:color="auto" w:fill="CCCCCC"/>
        <w:rPr>
          <w:rFonts w:ascii="Courier New" w:hAnsi="Courier New" w:cs="Courier New"/>
          <w:lang w:val="fr-FR"/>
        </w:rPr>
      </w:pPr>
      <w:r w:rsidRPr="00425480">
        <w:rPr>
          <w:rFonts w:ascii="Courier New" w:hAnsi="Courier New" w:cs="Courier New"/>
          <w:lang w:val="fr-FR"/>
        </w:rPr>
        <w:t xml:space="preserve">        "code"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lang w:val="fr-FR"/>
        </w:rPr>
        <w:t xml:space="preserve">          </w:t>
      </w:r>
      <w:r w:rsidRPr="00425480">
        <w:rPr>
          <w:rFonts w:ascii="Courier New" w:hAnsi="Courier New" w:cs="Courier New"/>
        </w:rPr>
        <w:t>"type" : "integer",</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"message"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"type" : "string",</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"required" : true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"data"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"result" :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B67616">
      <w:pPr>
        <w:rPr>
          <w:rFonts w:ascii="Courier New" w:hAnsi="Courier New" w:cs="Courier New"/>
        </w:rPr>
      </w:pP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"_comment" : "Example JSON-RPC Response:",</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"jsonrpc" : "2.0",</w:t>
      </w:r>
    </w:p>
    <w:p w:rsidR="00C1523C" w:rsidRPr="000A34EF" w:rsidRDefault="00C1523C" w:rsidP="00C1523C">
      <w:pPr>
        <w:shd w:val="clear" w:color="auto" w:fill="CCCCCC"/>
        <w:rPr>
          <w:rFonts w:ascii="Courier New" w:hAnsi="Courier New" w:cs="Courier New"/>
          <w:lang w:val="fr-FR"/>
        </w:rPr>
      </w:pPr>
      <w:r w:rsidRPr="00471DBF">
        <w:rPr>
          <w:rFonts w:ascii="Courier New" w:hAnsi="Courier New" w:cs="Courier New"/>
        </w:rPr>
        <w:lastRenderedPageBreak/>
        <w:t xml:space="preserve">  </w:t>
      </w:r>
      <w:r w:rsidRPr="000A34EF">
        <w:rPr>
          <w:rFonts w:ascii="Courier New" w:hAnsi="Courier New" w:cs="Courier New"/>
          <w:lang w:val="fr-FR"/>
        </w:rPr>
        <w:t>"OpenCMAPIVersion" : "1.1",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"id" : "111",</w:t>
      </w:r>
    </w:p>
    <w:p w:rsidR="00B67616" w:rsidRPr="00425480" w:rsidRDefault="00B67616" w:rsidP="00F553CC">
      <w:pPr>
        <w:shd w:val="clear" w:color="auto" w:fill="CCCCCC"/>
        <w:rPr>
          <w:rFonts w:ascii="Courier New" w:hAnsi="Courier New" w:cs="Courier New"/>
        </w:rPr>
      </w:pPr>
      <w:r w:rsidRPr="00425480">
        <w:rPr>
          <w:rFonts w:ascii="Courier New" w:hAnsi="Courier New" w:cs="Courier New"/>
        </w:rPr>
        <w:t xml:space="preserve">  "result" : {}</w:t>
      </w:r>
    </w:p>
    <w:p w:rsidR="00B67616" w:rsidRDefault="00B67616" w:rsidP="00F553CC">
      <w:pPr>
        <w:shd w:val="clear" w:color="auto" w:fill="CCCCCC"/>
        <w:rPr>
          <w:rFonts w:ascii="Courier New" w:hAnsi="Courier New" w:cs="Courier New"/>
        </w:rPr>
      </w:pPr>
      <w:r w:rsidRPr="0042548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27" w:author="Thierry" w:date="2014-02-18T17:42:00Z" w:original="%1:7:0:.%2:7:0:.%3:13:0:"/>
        </w:numPr>
      </w:pPr>
      <w:bookmarkStart w:id="628" w:name="_Toc378768432"/>
      <w:bookmarkStart w:id="629" w:name="_Toc378882095"/>
      <w:r w:rsidRPr="00AE2AB1">
        <w:t>CMAPI</w:t>
      </w:r>
      <w:r w:rsidRPr="000437CE">
        <w:t>_OMADM_</w:t>
      </w:r>
      <w:r>
        <w:t>GetSessionInfo</w:t>
      </w:r>
      <w:bookmarkEnd w:id="628"/>
      <w:bookmarkEnd w:id="629"/>
    </w:p>
    <w:p w:rsidR="00B67616" w:rsidRDefault="00B67616" w:rsidP="00B67616">
      <w:pPr>
        <w:rPr>
          <w:rFonts w:ascii="Courier New" w:hAnsi="Courier New" w:cs="Courier New"/>
        </w:rPr>
      </w:pPr>
      <w:r w:rsidRPr="00AF1968">
        <w:rPr>
          <w:rFonts w:ascii="Courier New" w:hAnsi="Courier New" w:cs="Courier New"/>
        </w:rPr>
        <w:t>dword CMAPI_OMADM_GetSessionInfo(dword deviceID, dword * pSessionType, dword * pSessionState, dword * pFailureReason, byte * pRetryCount, word * pSessionPause, word * pTimeRemaining)</w:t>
      </w:r>
    </w:p>
    <w:p w:rsidR="00B67616" w:rsidRPr="00AF1968" w:rsidRDefault="00B67616" w:rsidP="00B67616">
      <w:pPr>
        <w:rPr>
          <w:rFonts w:ascii="Courier New" w:hAnsi="Courier New" w:cs="Courier New"/>
        </w:rPr>
      </w:pPr>
    </w:p>
    <w:p w:rsidR="00B67616" w:rsidRPr="00AF1968" w:rsidRDefault="00B67616" w:rsidP="00F553CC">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F553CC">
      <w:pPr>
        <w:shd w:val="clear" w:color="auto" w:fill="CCCCCC"/>
        <w:rPr>
          <w:rFonts w:ascii="Courier New" w:hAnsi="Courier New" w:cs="Courier New"/>
          <w:lang w:val="fr-FR"/>
        </w:rPr>
      </w:pPr>
      <w:r w:rsidRPr="00AF1968">
        <w:rPr>
          <w:rFonts w:ascii="Courier New" w:hAnsi="Courier New" w:cs="Courier New"/>
          <w:lang w:val="fr-FR"/>
        </w:rPr>
        <w:t xml:space="preserve">  "_comment" : "JSON-RPC Request schema:",</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"properties"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"method"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["string", "integer"],</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"deviceID"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"description" : "The ID of the device concerned",</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lastRenderedPageBreak/>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"_comment" : "Example JSON-RPC Request:",</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"jsonrpc" : "2.0",</w:t>
      </w:r>
    </w:p>
    <w:p w:rsidR="00C1523C" w:rsidRPr="00471DBF" w:rsidRDefault="00C1523C" w:rsidP="00C1523C">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"method" : "CMAPI_OMADM_GetSessionInfo",</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"id" : "111",</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"params" : {</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"deviceID" : 1</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B67616">
      <w:pPr>
        <w:rPr>
          <w:rFonts w:ascii="Courier New" w:hAnsi="Courier New" w:cs="Courier New"/>
        </w:rPr>
      </w:pPr>
    </w:p>
    <w:p w:rsidR="00B67616" w:rsidRPr="00F154E2" w:rsidRDefault="00B67616" w:rsidP="00F553CC">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F553CC">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B67616" w:rsidRPr="00471DBF" w:rsidRDefault="00B67616" w:rsidP="00F553CC">
      <w:pPr>
        <w:shd w:val="clear" w:color="auto" w:fill="CCCCCC"/>
        <w:rPr>
          <w:rFonts w:ascii="Courier New" w:hAnsi="Courier New" w:cs="Courier New"/>
        </w:rPr>
      </w:pPr>
      <w:r w:rsidRPr="00F154E2">
        <w:rPr>
          <w:rFonts w:ascii="Courier New" w:hAnsi="Courier New" w:cs="Courier New"/>
        </w:rPr>
        <w:t xml:space="preserve">  </w:t>
      </w:r>
      <w:r w:rsidRPr="00471DBF">
        <w:rPr>
          <w:rFonts w:ascii="Courier New" w:hAnsi="Courier New" w:cs="Courier New"/>
        </w:rPr>
        <w:t>"properties" : {</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"jsonrpc" : {</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"type" : "string",</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"enum" : [</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"2.0"</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F553CC">
      <w:pPr>
        <w:shd w:val="clear" w:color="auto" w:fill="CCCCCC"/>
        <w:rPr>
          <w:rFonts w:ascii="Courier New" w:hAnsi="Courier New" w:cs="Courier New"/>
        </w:rPr>
      </w:pPr>
      <w:r w:rsidRPr="00471DBF">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rPr>
      </w:pPr>
      <w:r w:rsidRPr="00471DBF">
        <w:rPr>
          <w:rFonts w:ascii="Courier New" w:hAnsi="Courier New" w:cs="Courier New"/>
        </w:rPr>
        <w:t xml:space="preserve">    </w:t>
      </w:r>
      <w:r w:rsidRPr="00AF1968">
        <w:rPr>
          <w:rFonts w:ascii="Courier New" w:hAnsi="Courier New" w:cs="Courier New"/>
        </w:rPr>
        <w:t>},</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["string", "integer", "null"],</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lang w:val="fr-FR"/>
        </w:rPr>
      </w:pPr>
      <w:r w:rsidRPr="00AF1968">
        <w:rPr>
          <w:rFonts w:ascii="Courier New" w:hAnsi="Courier New" w:cs="Courier New"/>
        </w:rPr>
        <w:t xml:space="preserve">    </w:t>
      </w:r>
      <w:r w:rsidRPr="00AF1968">
        <w:rPr>
          <w:rFonts w:ascii="Courier New" w:hAnsi="Courier New" w:cs="Courier New"/>
          <w:lang w:val="fr-FR"/>
        </w:rPr>
        <w:t>},</w:t>
      </w:r>
    </w:p>
    <w:p w:rsidR="00B67616" w:rsidRPr="00AF1968" w:rsidRDefault="00B67616" w:rsidP="00F553CC">
      <w:pPr>
        <w:shd w:val="clear" w:color="auto" w:fill="CCCCCC"/>
        <w:rPr>
          <w:rFonts w:ascii="Courier New" w:hAnsi="Courier New" w:cs="Courier New"/>
          <w:lang w:val="fr-FR"/>
        </w:rPr>
      </w:pPr>
      <w:r w:rsidRPr="00AF1968">
        <w:rPr>
          <w:rFonts w:ascii="Courier New" w:hAnsi="Courier New" w:cs="Courier New"/>
          <w:lang w:val="fr-FR"/>
        </w:rPr>
        <w:t xml:space="preserve">    "error" : {</w:t>
      </w:r>
    </w:p>
    <w:p w:rsidR="00B67616" w:rsidRPr="00AF1968" w:rsidRDefault="00B67616" w:rsidP="00F553CC">
      <w:pPr>
        <w:shd w:val="clear" w:color="auto" w:fill="CCCCCC"/>
        <w:rPr>
          <w:rFonts w:ascii="Courier New" w:hAnsi="Courier New" w:cs="Courier New"/>
          <w:lang w:val="fr-FR"/>
        </w:rPr>
      </w:pPr>
      <w:r w:rsidRPr="00AF1968">
        <w:rPr>
          <w:rFonts w:ascii="Courier New" w:hAnsi="Courier New" w:cs="Courier New"/>
          <w:lang w:val="fr-FR"/>
        </w:rPr>
        <w:t xml:space="preserve">      "type" : "object",</w:t>
      </w:r>
    </w:p>
    <w:p w:rsidR="00B67616" w:rsidRPr="00AF1968" w:rsidRDefault="00B67616" w:rsidP="00F553CC">
      <w:pPr>
        <w:shd w:val="clear" w:color="auto" w:fill="CCCCCC"/>
        <w:rPr>
          <w:rFonts w:ascii="Courier New" w:hAnsi="Courier New" w:cs="Courier New"/>
          <w:lang w:val="fr-FR"/>
        </w:rPr>
      </w:pPr>
      <w:r w:rsidRPr="00AF1968">
        <w:rPr>
          <w:rFonts w:ascii="Courier New" w:hAnsi="Courier New" w:cs="Courier New"/>
          <w:lang w:val="fr-FR"/>
        </w:rPr>
        <w:t xml:space="preserve">      "properties" : {</w:t>
      </w:r>
    </w:p>
    <w:p w:rsidR="00B67616" w:rsidRPr="00AF1968" w:rsidRDefault="00B67616" w:rsidP="00F553CC">
      <w:pPr>
        <w:shd w:val="clear" w:color="auto" w:fill="CCCCCC"/>
        <w:rPr>
          <w:rFonts w:ascii="Courier New" w:hAnsi="Courier New" w:cs="Courier New"/>
          <w:lang w:val="fr-FR"/>
        </w:rPr>
      </w:pPr>
      <w:r w:rsidRPr="00AF1968">
        <w:rPr>
          <w:rFonts w:ascii="Courier New" w:hAnsi="Courier New" w:cs="Courier New"/>
          <w:lang w:val="fr-FR"/>
        </w:rPr>
        <w:t xml:space="preserve">        "code"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"type" : "integer",</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"message"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lastRenderedPageBreak/>
        <w:t xml:space="preserve">          "required" : true</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"data"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"SessionType"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"SessionState"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"FailureReason"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"RetryCount"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"SessionPause"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"TimeRemaining" : {</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Pr="00B67616" w:rsidRDefault="00B67616" w:rsidP="00F553CC">
      <w:pPr>
        <w:shd w:val="clear" w:color="auto" w:fill="CCCCCC"/>
        <w:rPr>
          <w:rFonts w:ascii="Courier New" w:hAnsi="Courier New" w:cs="Courier New"/>
          <w:lang w:val="fr-FR"/>
        </w:rPr>
      </w:pPr>
      <w:r w:rsidRPr="00AF1968">
        <w:rPr>
          <w:rFonts w:ascii="Courier New" w:hAnsi="Courier New" w:cs="Courier New"/>
        </w:rPr>
        <w:t xml:space="preserve">      </w:t>
      </w:r>
      <w:r w:rsidRPr="00B67616">
        <w:rPr>
          <w:rFonts w:ascii="Courier New" w:hAnsi="Courier New" w:cs="Courier New"/>
          <w:lang w:val="fr-FR"/>
        </w:rPr>
        <w:t>}</w:t>
      </w:r>
    </w:p>
    <w:p w:rsidR="00B67616" w:rsidRPr="00B67616" w:rsidRDefault="00B67616" w:rsidP="00F553CC">
      <w:pPr>
        <w:shd w:val="clear" w:color="auto" w:fill="CCCCCC"/>
        <w:rPr>
          <w:rFonts w:ascii="Courier New" w:hAnsi="Courier New" w:cs="Courier New"/>
          <w:lang w:val="fr-FR"/>
        </w:rPr>
      </w:pPr>
      <w:r w:rsidRPr="00B67616">
        <w:rPr>
          <w:rFonts w:ascii="Courier New" w:hAnsi="Courier New" w:cs="Courier New"/>
          <w:lang w:val="fr-FR"/>
        </w:rPr>
        <w:t xml:space="preserve">    }</w:t>
      </w:r>
    </w:p>
    <w:p w:rsidR="00B67616" w:rsidRPr="00B67616" w:rsidRDefault="00B67616" w:rsidP="00F553CC">
      <w:pPr>
        <w:shd w:val="clear" w:color="auto" w:fill="CCCCCC"/>
        <w:rPr>
          <w:rFonts w:ascii="Courier New" w:hAnsi="Courier New" w:cs="Courier New"/>
          <w:lang w:val="fr-FR"/>
        </w:rPr>
      </w:pPr>
      <w:r w:rsidRPr="00B67616">
        <w:rPr>
          <w:rFonts w:ascii="Courier New" w:hAnsi="Courier New" w:cs="Courier New"/>
          <w:lang w:val="fr-FR"/>
        </w:rPr>
        <w:t xml:space="preserve">  }</w:t>
      </w:r>
    </w:p>
    <w:p w:rsidR="00B67616" w:rsidRPr="00B67616" w:rsidRDefault="00B67616" w:rsidP="00F553CC">
      <w:pPr>
        <w:shd w:val="clear" w:color="auto" w:fill="CCCCCC"/>
        <w:rPr>
          <w:rFonts w:ascii="Courier New" w:hAnsi="Courier New" w:cs="Courier New"/>
          <w:lang w:val="fr-FR"/>
        </w:rPr>
      </w:pPr>
      <w:r w:rsidRPr="00B67616">
        <w:rPr>
          <w:rFonts w:ascii="Courier New" w:hAnsi="Courier New" w:cs="Courier New"/>
          <w:lang w:val="fr-FR"/>
        </w:rPr>
        <w:t>}</w:t>
      </w:r>
    </w:p>
    <w:p w:rsidR="00B67616" w:rsidRDefault="00B67616" w:rsidP="00B67616">
      <w:pPr>
        <w:rPr>
          <w:rFonts w:ascii="Courier New" w:hAnsi="Courier New" w:cs="Courier New"/>
          <w:lang w:val="fr-FR"/>
        </w:rPr>
      </w:pPr>
    </w:p>
    <w:p w:rsidR="00B67616" w:rsidRPr="00AF1968" w:rsidRDefault="00B67616" w:rsidP="00F553CC">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F553CC">
      <w:pPr>
        <w:shd w:val="clear" w:color="auto" w:fill="CCCCCC"/>
        <w:rPr>
          <w:rFonts w:ascii="Courier New" w:hAnsi="Courier New" w:cs="Courier New"/>
          <w:lang w:val="fr-FR"/>
        </w:rPr>
      </w:pPr>
      <w:r w:rsidRPr="00AF1968">
        <w:rPr>
          <w:rFonts w:ascii="Courier New" w:hAnsi="Courier New" w:cs="Courier New"/>
          <w:lang w:val="fr-FR"/>
        </w:rPr>
        <w:lastRenderedPageBreak/>
        <w:t xml:space="preserve">  "_comment" : "Example JSON-RPC Response:",</w:t>
      </w:r>
    </w:p>
    <w:p w:rsidR="00B67616" w:rsidRPr="00471DBF" w:rsidRDefault="00B67616" w:rsidP="00F553CC">
      <w:pPr>
        <w:shd w:val="clear" w:color="auto" w:fill="CCCCCC"/>
        <w:rPr>
          <w:rFonts w:ascii="Courier New" w:hAnsi="Courier New" w:cs="Courier New"/>
          <w:lang w:val="fr-FR"/>
        </w:rPr>
      </w:pPr>
      <w:r w:rsidRPr="00AF1968">
        <w:rPr>
          <w:rFonts w:ascii="Courier New" w:hAnsi="Courier New" w:cs="Courier New"/>
          <w:lang w:val="fr-FR"/>
        </w:rPr>
        <w:t xml:space="preserve">  </w:t>
      </w:r>
      <w:r w:rsidRPr="00471DBF">
        <w:rPr>
          <w:rFonts w:ascii="Courier New" w:hAnsi="Courier New" w:cs="Courier New"/>
          <w:lang w:val="fr-FR"/>
        </w:rPr>
        <w:t>"jsonrpc" : "2.0",</w:t>
      </w:r>
    </w:p>
    <w:p w:rsidR="00C1523C" w:rsidRPr="000A34EF" w:rsidRDefault="00C1523C" w:rsidP="00C1523C">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B67616" w:rsidRPr="00471DBF" w:rsidRDefault="00B67616" w:rsidP="00F553CC">
      <w:pPr>
        <w:shd w:val="clear" w:color="auto" w:fill="CCCCCC"/>
        <w:rPr>
          <w:rFonts w:ascii="Courier New" w:hAnsi="Courier New" w:cs="Courier New"/>
          <w:lang w:val="fr-FR"/>
        </w:rPr>
      </w:pPr>
      <w:r w:rsidRPr="00471DBF">
        <w:rPr>
          <w:rFonts w:ascii="Courier New" w:hAnsi="Courier New" w:cs="Courier New"/>
          <w:lang w:val="fr-FR"/>
        </w:rPr>
        <w:t xml:space="preserve">  "id" : "111",</w:t>
      </w:r>
    </w:p>
    <w:p w:rsidR="00B67616" w:rsidRPr="00471DBF" w:rsidRDefault="00B67616" w:rsidP="00F553CC">
      <w:pPr>
        <w:shd w:val="clear" w:color="auto" w:fill="CCCCCC"/>
        <w:rPr>
          <w:rFonts w:ascii="Courier New" w:hAnsi="Courier New" w:cs="Courier New"/>
          <w:lang w:val="fr-FR"/>
        </w:rPr>
      </w:pPr>
      <w:r w:rsidRPr="00471DBF">
        <w:rPr>
          <w:rFonts w:ascii="Courier New" w:hAnsi="Courier New" w:cs="Courier New"/>
          <w:lang w:val="fr-FR"/>
        </w:rPr>
        <w:t xml:space="preserve">  "result" : {</w:t>
      </w:r>
    </w:p>
    <w:p w:rsidR="00B67616" w:rsidRPr="00471DBF" w:rsidRDefault="00B67616" w:rsidP="00F553CC">
      <w:pPr>
        <w:shd w:val="clear" w:color="auto" w:fill="CCCCCC"/>
        <w:rPr>
          <w:rFonts w:ascii="Courier New" w:hAnsi="Courier New" w:cs="Courier New"/>
          <w:lang w:val="fr-FR"/>
        </w:rPr>
      </w:pPr>
      <w:r w:rsidRPr="00471DBF">
        <w:rPr>
          <w:rFonts w:ascii="Courier New" w:hAnsi="Courier New" w:cs="Courier New"/>
          <w:lang w:val="fr-FR"/>
        </w:rPr>
        <w:t xml:space="preserve">    "SessionType" : 4,</w:t>
      </w:r>
    </w:p>
    <w:p w:rsidR="00B67616" w:rsidRPr="00AF1968" w:rsidRDefault="00B67616" w:rsidP="00F553CC">
      <w:pPr>
        <w:shd w:val="clear" w:color="auto" w:fill="CCCCCC"/>
        <w:rPr>
          <w:rFonts w:ascii="Courier New" w:hAnsi="Courier New" w:cs="Courier New"/>
        </w:rPr>
      </w:pPr>
      <w:r w:rsidRPr="00471DBF">
        <w:rPr>
          <w:rFonts w:ascii="Courier New" w:hAnsi="Courier New" w:cs="Courier New"/>
          <w:lang w:val="fr-FR"/>
        </w:rPr>
        <w:t xml:space="preserve">    </w:t>
      </w:r>
      <w:r w:rsidRPr="00AF1968">
        <w:rPr>
          <w:rFonts w:ascii="Courier New" w:hAnsi="Courier New" w:cs="Courier New"/>
        </w:rPr>
        <w:t>"SessionState" : 0,</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"FailureReason" : 0,</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"RetryCount" : 1,</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"SessionPause" : 10,</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"TimeRemaining" : 10</w:t>
      </w:r>
    </w:p>
    <w:p w:rsidR="00B67616" w:rsidRPr="00AF1968" w:rsidRDefault="00B67616" w:rsidP="00F553CC">
      <w:pPr>
        <w:shd w:val="clear" w:color="auto" w:fill="CCCCCC"/>
        <w:rPr>
          <w:rFonts w:ascii="Courier New" w:hAnsi="Courier New" w:cs="Courier New"/>
        </w:rPr>
      </w:pPr>
      <w:r w:rsidRPr="00AF1968">
        <w:rPr>
          <w:rFonts w:ascii="Courier New" w:hAnsi="Courier New" w:cs="Courier New"/>
        </w:rPr>
        <w:t xml:space="preserve">  }</w:t>
      </w:r>
    </w:p>
    <w:p w:rsidR="00B67616" w:rsidRDefault="00B67616" w:rsidP="00F553CC">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30" w:author="Thierry" w:date="2014-02-18T17:42:00Z" w:original="%1:7:0:.%2:7:0:.%3:14:0:"/>
        </w:numPr>
      </w:pPr>
      <w:bookmarkStart w:id="631" w:name="_Toc378768433"/>
      <w:bookmarkStart w:id="632" w:name="_Toc378882096"/>
      <w:r w:rsidRPr="00AE2AB1">
        <w:t>CMAPI</w:t>
      </w:r>
      <w:r w:rsidRPr="000437CE">
        <w:t>_OMADM_</w:t>
      </w:r>
      <w:r>
        <w:t>GetPendingNIA</w:t>
      </w:r>
      <w:bookmarkEnd w:id="631"/>
      <w:bookmarkEnd w:id="632"/>
    </w:p>
    <w:p w:rsidR="00B67616" w:rsidRDefault="00B67616" w:rsidP="00B67616">
      <w:pPr>
        <w:rPr>
          <w:rFonts w:ascii="Courier New" w:hAnsi="Courier New" w:cs="Courier New"/>
        </w:rPr>
      </w:pPr>
      <w:r w:rsidRPr="00AF1968">
        <w:rPr>
          <w:rFonts w:ascii="Courier New" w:hAnsi="Courier New" w:cs="Courier New"/>
        </w:rPr>
        <w:t>dword CMAPI_OMADM_GetPendingNIA(dword deviceID, dword * pSessionType, word * pSessionID)</w:t>
      </w:r>
    </w:p>
    <w:p w:rsidR="00B67616" w:rsidRPr="00AF1968" w:rsidRDefault="00B67616" w:rsidP="00B67616">
      <w:pPr>
        <w:rPr>
          <w:rFonts w:ascii="Courier New" w:hAnsi="Courier New" w:cs="Courier New"/>
        </w:rPr>
      </w:pP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"_comment" : "JSON-RPC Request schema:",</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"properties"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"method"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lastRenderedPageBreak/>
        <w:t xml:space="preserve">      "type" : "object",</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"deviceID"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"description" : "The ID of the device concerned",</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"_comment" : "Example JSON-RPC Request:",</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"method" : "CMAPI_OMADM_GetPendingNIA",</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"deviceID" : 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Default="00B67616" w:rsidP="00951AB2">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471DBF" w:rsidRDefault="00B67616" w:rsidP="00951AB2">
      <w:pPr>
        <w:shd w:val="clear" w:color="auto" w:fill="CCCCCC"/>
        <w:rPr>
          <w:rFonts w:ascii="Courier New" w:hAnsi="Courier New" w:cs="Courier New"/>
        </w:rPr>
      </w:pPr>
      <w:r w:rsidRPr="00471DBF">
        <w:rPr>
          <w:rFonts w:ascii="Courier New" w:hAnsi="Courier New" w:cs="Courier New"/>
        </w:rPr>
        <w:t>{</w:t>
      </w:r>
    </w:p>
    <w:p w:rsidR="00B67616" w:rsidRPr="00F154E2" w:rsidRDefault="00B67616" w:rsidP="00951AB2">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B67616" w:rsidRPr="00AF1968" w:rsidRDefault="00B67616" w:rsidP="00951AB2">
      <w:pPr>
        <w:shd w:val="clear" w:color="auto" w:fill="CCCCCC"/>
        <w:rPr>
          <w:rFonts w:ascii="Courier New" w:hAnsi="Courier New" w:cs="Courier New"/>
        </w:rPr>
      </w:pPr>
      <w:r w:rsidRPr="00F154E2">
        <w:rPr>
          <w:rFonts w:ascii="Courier New" w:hAnsi="Courier New" w:cs="Courier New"/>
        </w:rPr>
        <w:t xml:space="preserve">  </w:t>
      </w:r>
      <w:r w:rsidRPr="00AF1968">
        <w:rPr>
          <w:rFonts w:ascii="Courier New" w:hAnsi="Courier New" w:cs="Courier New"/>
        </w:rPr>
        <w:t>"properties"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 "integer", "null"],</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rPr>
        <w:t xml:space="preserve">    </w:t>
      </w:r>
      <w:r w:rsidRPr="00AF1968">
        <w:rPr>
          <w:rFonts w:ascii="Courier New" w:hAnsi="Courier New" w:cs="Courier New"/>
          <w:lang w:val="fr-FR"/>
        </w:rPr>
        <w:t>},</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lastRenderedPageBreak/>
        <w:t xml:space="preserve">    "error" : {</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"type" : "object",</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"properties" : {</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"code"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"message"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"data"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"SessionType"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"SessionID"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rPr>
        <w:t xml:space="preserve">      </w:t>
      </w:r>
      <w:r w:rsidRPr="00AF1968">
        <w:rPr>
          <w:rFonts w:ascii="Courier New" w:hAnsi="Courier New" w:cs="Courier New"/>
          <w:lang w:val="fr-FR"/>
        </w:rPr>
        <w:t>}</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w:t>
      </w:r>
    </w:p>
    <w:p w:rsidR="00B67616" w:rsidRDefault="00B67616" w:rsidP="00951AB2">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B67616">
      <w:pPr>
        <w:rPr>
          <w:rFonts w:ascii="Courier New" w:hAnsi="Courier New" w:cs="Courier New"/>
          <w:lang w:val="fr-FR"/>
        </w:rPr>
      </w:pP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"_comment" : "Example JSON-RPC Response:",</w:t>
      </w:r>
    </w:p>
    <w:p w:rsidR="00B67616" w:rsidRPr="00B67616"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w:t>
      </w:r>
      <w:r w:rsidRPr="00B67616">
        <w:rPr>
          <w:rFonts w:ascii="Courier New" w:hAnsi="Courier New" w:cs="Courier New"/>
          <w:lang w:val="fr-FR"/>
        </w:rPr>
        <w:t>"jsonrpc" : "2.0",</w:t>
      </w:r>
    </w:p>
    <w:p w:rsidR="00C1523C" w:rsidRPr="000A34EF" w:rsidRDefault="00C1523C" w:rsidP="00C1523C">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B67616" w:rsidRPr="00B67616" w:rsidRDefault="00B67616" w:rsidP="00951AB2">
      <w:pPr>
        <w:shd w:val="clear" w:color="auto" w:fill="CCCCCC"/>
        <w:rPr>
          <w:rFonts w:ascii="Courier New" w:hAnsi="Courier New" w:cs="Courier New"/>
          <w:lang w:val="fr-FR"/>
        </w:rPr>
      </w:pPr>
      <w:r w:rsidRPr="00B67616">
        <w:rPr>
          <w:rFonts w:ascii="Courier New" w:hAnsi="Courier New" w:cs="Courier New"/>
          <w:lang w:val="fr-FR"/>
        </w:rPr>
        <w:t xml:space="preserve">  "id" : "111",</w:t>
      </w:r>
    </w:p>
    <w:p w:rsidR="00B67616" w:rsidRPr="00B67616" w:rsidRDefault="00B67616" w:rsidP="00951AB2">
      <w:pPr>
        <w:shd w:val="clear" w:color="auto" w:fill="CCCCCC"/>
        <w:rPr>
          <w:rFonts w:ascii="Courier New" w:hAnsi="Courier New" w:cs="Courier New"/>
          <w:lang w:val="fr-FR"/>
        </w:rPr>
      </w:pPr>
      <w:r w:rsidRPr="00B67616">
        <w:rPr>
          <w:rFonts w:ascii="Courier New" w:hAnsi="Courier New" w:cs="Courier New"/>
          <w:lang w:val="fr-FR"/>
        </w:rPr>
        <w:t xml:space="preserve">  "result" : {</w:t>
      </w:r>
    </w:p>
    <w:p w:rsidR="00B67616" w:rsidRPr="00B67616" w:rsidRDefault="00B67616" w:rsidP="00951AB2">
      <w:pPr>
        <w:shd w:val="clear" w:color="auto" w:fill="CCCCCC"/>
        <w:rPr>
          <w:rFonts w:ascii="Courier New" w:hAnsi="Courier New" w:cs="Courier New"/>
          <w:lang w:val="fr-FR"/>
        </w:rPr>
      </w:pPr>
      <w:r w:rsidRPr="00B67616">
        <w:rPr>
          <w:rFonts w:ascii="Courier New" w:hAnsi="Courier New" w:cs="Courier New"/>
          <w:lang w:val="fr-FR"/>
        </w:rPr>
        <w:t xml:space="preserve">    "SessionType" : 4,</w:t>
      </w:r>
    </w:p>
    <w:p w:rsidR="00B67616" w:rsidRPr="00B67616" w:rsidRDefault="00B67616" w:rsidP="00951AB2">
      <w:pPr>
        <w:shd w:val="clear" w:color="auto" w:fill="CCCCCC"/>
        <w:rPr>
          <w:rFonts w:ascii="Courier New" w:hAnsi="Courier New" w:cs="Courier New"/>
          <w:lang w:val="fr-FR"/>
        </w:rPr>
      </w:pPr>
      <w:r w:rsidRPr="00B67616">
        <w:rPr>
          <w:rFonts w:ascii="Courier New" w:hAnsi="Courier New" w:cs="Courier New"/>
          <w:lang w:val="fr-FR"/>
        </w:rPr>
        <w:t xml:space="preserve">    "SessionID" : 12</w:t>
      </w:r>
    </w:p>
    <w:p w:rsidR="00B67616" w:rsidRPr="00B67616" w:rsidRDefault="00B67616" w:rsidP="00951AB2">
      <w:pPr>
        <w:shd w:val="clear" w:color="auto" w:fill="CCCCCC"/>
        <w:rPr>
          <w:rFonts w:ascii="Courier New" w:hAnsi="Courier New" w:cs="Courier New"/>
          <w:lang w:val="fr-FR"/>
        </w:rPr>
      </w:pPr>
      <w:r w:rsidRPr="00B67616">
        <w:rPr>
          <w:rFonts w:ascii="Courier New" w:hAnsi="Courier New" w:cs="Courier New"/>
          <w:lang w:val="fr-FR"/>
        </w:rPr>
        <w:lastRenderedPageBreak/>
        <w:t xml:space="preserve">  }</w:t>
      </w:r>
    </w:p>
    <w:p w:rsidR="00B67616" w:rsidRPr="00B67616" w:rsidRDefault="00B67616" w:rsidP="00951AB2">
      <w:pPr>
        <w:shd w:val="clear" w:color="auto" w:fill="CCCCCC"/>
        <w:rPr>
          <w:rFonts w:ascii="Courier New" w:hAnsi="Courier New" w:cs="Courier New"/>
          <w:lang w:val="fr-FR"/>
        </w:rPr>
      </w:pPr>
      <w:r w:rsidRPr="00B67616">
        <w:rPr>
          <w:rFonts w:ascii="Courier New" w:hAnsi="Courier New" w:cs="Courier New"/>
          <w:lang w:val="fr-FR"/>
        </w:rPr>
        <w:t>}</w:t>
      </w:r>
    </w:p>
    <w:p w:rsidR="00B67616" w:rsidRPr="00B67616" w:rsidRDefault="00B67616" w:rsidP="00B67616">
      <w:pPr>
        <w:rPr>
          <w:rFonts w:ascii="Courier New" w:hAnsi="Courier New" w:cs="Courier New"/>
          <w:lang w:val="fr-FR"/>
        </w:rPr>
      </w:pPr>
    </w:p>
    <w:p w:rsidR="00B67616" w:rsidRPr="00AE5D9D" w:rsidRDefault="00B67616" w:rsidP="00B67616">
      <w:pPr>
        <w:pStyle w:val="berschrift3"/>
        <w:numPr>
          <w:numberingChange w:id="633" w:author="Thierry" w:date="2014-02-18T17:42:00Z" w:original="%1:7:0:.%2:7:0:.%3:15:0:"/>
        </w:numPr>
      </w:pPr>
      <w:bookmarkStart w:id="634" w:name="_Toc378768434"/>
      <w:bookmarkStart w:id="635" w:name="_Toc378882097"/>
      <w:r w:rsidRPr="00AE2AB1">
        <w:t>CMAPI</w:t>
      </w:r>
      <w:r w:rsidRPr="000437CE">
        <w:t>_OMADM_Se</w:t>
      </w:r>
      <w:r>
        <w:t>ndSelection</w:t>
      </w:r>
      <w:bookmarkEnd w:id="634"/>
      <w:bookmarkEnd w:id="635"/>
    </w:p>
    <w:p w:rsidR="00B67616" w:rsidRDefault="00B67616" w:rsidP="00B67616">
      <w:pPr>
        <w:rPr>
          <w:rFonts w:ascii="Courier New" w:hAnsi="Courier New" w:cs="Courier New"/>
        </w:rPr>
      </w:pPr>
      <w:r w:rsidRPr="00AF1968">
        <w:rPr>
          <w:rFonts w:ascii="Courier New" w:hAnsi="Courier New" w:cs="Courier New"/>
        </w:rPr>
        <w:t>dword CMAPI_OMADM_SendSelection(dword deviceID, dword selection, dword sessionID, dword defer)</w:t>
      </w:r>
    </w:p>
    <w:p w:rsidR="00B67616" w:rsidRPr="00AF1968" w:rsidRDefault="00B67616" w:rsidP="00B67616">
      <w:pPr>
        <w:rPr>
          <w:rFonts w:ascii="Courier New" w:hAnsi="Courier New" w:cs="Courier New"/>
        </w:rPr>
      </w:pP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"_comment" : "JSON-RPC Request schema:",</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"properties"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"method"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"deviceID"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"description" : "The ID of the device concerned",</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"selection"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lastRenderedPageBreak/>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"sessionID"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"defer"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"_comment" : "Example JSON-RPC Request:",</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"method" : "CMAPI_OMADM_SendSelection",</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"deviceID" : 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"selection" : 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"sessionID" : 123,</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"defer" : 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w:t>
      </w:r>
    </w:p>
    <w:p w:rsidR="00B67616" w:rsidRPr="00F154E2" w:rsidRDefault="00B67616" w:rsidP="00951AB2">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B67616" w:rsidRPr="00AF1968" w:rsidRDefault="00B67616" w:rsidP="00951AB2">
      <w:pPr>
        <w:shd w:val="clear" w:color="auto" w:fill="CCCCCC"/>
        <w:rPr>
          <w:rFonts w:ascii="Courier New" w:hAnsi="Courier New" w:cs="Courier New"/>
        </w:rPr>
      </w:pPr>
      <w:r w:rsidRPr="00F154E2">
        <w:rPr>
          <w:rFonts w:ascii="Courier New" w:hAnsi="Courier New" w:cs="Courier New"/>
        </w:rPr>
        <w:t xml:space="preserve">  </w:t>
      </w:r>
      <w:r w:rsidRPr="00AF1968">
        <w:rPr>
          <w:rFonts w:ascii="Courier New" w:hAnsi="Courier New" w:cs="Courier New"/>
        </w:rPr>
        <w:t>"properties"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lastRenderedPageBreak/>
        <w:t xml:space="preserve">    "id"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 "integer", "null"],</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"error"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"code"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"message"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"data"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B67616" w:rsidRDefault="00B67616" w:rsidP="00951AB2">
      <w:pPr>
        <w:shd w:val="clear" w:color="auto" w:fill="CCCCCC"/>
        <w:rPr>
          <w:rFonts w:ascii="Courier New" w:hAnsi="Courier New" w:cs="Courier New"/>
        </w:rPr>
      </w:pPr>
      <w:r w:rsidRPr="00B67616">
        <w:rPr>
          <w:rFonts w:ascii="Courier New" w:hAnsi="Courier New" w:cs="Courier New"/>
        </w:rPr>
        <w:t>}</w:t>
      </w:r>
    </w:p>
    <w:p w:rsidR="00B67616" w:rsidRPr="00B67616" w:rsidRDefault="00B67616" w:rsidP="00B67616">
      <w:pPr>
        <w:rPr>
          <w:rFonts w:ascii="Courier New" w:hAnsi="Courier New" w:cs="Courier New"/>
        </w:rPr>
      </w:pPr>
    </w:p>
    <w:p w:rsidR="00B67616" w:rsidRPr="00471DBF" w:rsidRDefault="00B67616" w:rsidP="00951AB2">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951AB2">
      <w:pPr>
        <w:shd w:val="clear" w:color="auto" w:fill="CCCCCC"/>
        <w:rPr>
          <w:rFonts w:ascii="Courier New" w:hAnsi="Courier New" w:cs="Courier New"/>
        </w:rPr>
      </w:pPr>
      <w:r w:rsidRPr="00471DBF">
        <w:rPr>
          <w:rFonts w:ascii="Courier New" w:hAnsi="Courier New" w:cs="Courier New"/>
        </w:rPr>
        <w:t xml:space="preserve">  "_comment" : "Example JSON-RPC Response:",</w:t>
      </w:r>
    </w:p>
    <w:p w:rsidR="00B67616" w:rsidRPr="00AF1968" w:rsidRDefault="00B67616" w:rsidP="00951AB2">
      <w:pPr>
        <w:shd w:val="clear" w:color="auto" w:fill="CCCCCC"/>
        <w:rPr>
          <w:rFonts w:ascii="Courier New" w:hAnsi="Courier New" w:cs="Courier New"/>
        </w:rPr>
      </w:pPr>
      <w:r w:rsidRPr="00471DBF">
        <w:rPr>
          <w:rFonts w:ascii="Courier New" w:hAnsi="Courier New" w:cs="Courier New"/>
        </w:rPr>
        <w:t xml:space="preserve">  </w:t>
      </w:r>
      <w:r w:rsidRPr="00AF1968">
        <w:rPr>
          <w:rFonts w:ascii="Courier New" w:hAnsi="Courier New" w:cs="Courier New"/>
        </w:rPr>
        <w:t>"jsonrpc" : "2.0",</w:t>
      </w:r>
    </w:p>
    <w:p w:rsidR="00C1523C" w:rsidRPr="000A34EF" w:rsidRDefault="00C1523C" w:rsidP="00C1523C">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"result" : {}</w:t>
      </w:r>
    </w:p>
    <w:p w:rsidR="00B67616" w:rsidRDefault="00B67616" w:rsidP="00951AB2">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36" w:author="Thierry" w:date="2014-02-18T17:42:00Z" w:original="%1:7:0:.%2:7:0:.%3:16:0:"/>
        </w:numPr>
      </w:pPr>
      <w:bookmarkStart w:id="637" w:name="_Toc378768435"/>
      <w:bookmarkStart w:id="638" w:name="_Toc378882098"/>
      <w:r w:rsidRPr="00AE2AB1">
        <w:t>CMAPI</w:t>
      </w:r>
      <w:r w:rsidRPr="000437CE">
        <w:t>_OMADM</w:t>
      </w:r>
      <w:r>
        <w:t>_Get</w:t>
      </w:r>
      <w:r w:rsidRPr="000437CE">
        <w:t>Feature</w:t>
      </w:r>
      <w:r>
        <w:t>Settings</w:t>
      </w:r>
      <w:bookmarkEnd w:id="637"/>
      <w:bookmarkEnd w:id="638"/>
    </w:p>
    <w:p w:rsidR="00B67616" w:rsidRDefault="00B67616" w:rsidP="00B67616">
      <w:pPr>
        <w:rPr>
          <w:rFonts w:ascii="Courier New" w:hAnsi="Courier New" w:cs="Courier New"/>
        </w:rPr>
      </w:pPr>
      <w:r w:rsidRPr="00AF1968">
        <w:rPr>
          <w:rFonts w:ascii="Courier New" w:hAnsi="Courier New" w:cs="Courier New"/>
        </w:rPr>
        <w:t>dword CMAPI_OMADM_GetFeatureSettings(dword deviceID, dword * pProvisioning, dword * pPRLUpdate, dword * pFirmwareUpdate)</w:t>
      </w:r>
    </w:p>
    <w:p w:rsidR="00B67616" w:rsidRPr="00AF1968" w:rsidRDefault="00B67616" w:rsidP="00B67616">
      <w:pPr>
        <w:rPr>
          <w:rFonts w:ascii="Courier New" w:hAnsi="Courier New" w:cs="Courier New"/>
        </w:rPr>
      </w:pP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"_comment" : "JSON-RPC Request schema:",</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"properties"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lastRenderedPageBreak/>
        <w:t xml:space="preserve">    "jsonrpc"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"method"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"deviceID"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"description" : "The ID of the device concerned",</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w:t>
      </w:r>
    </w:p>
    <w:p w:rsidR="00951AB2" w:rsidRDefault="00951AB2" w:rsidP="00B67616">
      <w:pPr>
        <w:rPr>
          <w:rFonts w:ascii="Courier New" w:hAnsi="Courier New" w:cs="Courier New"/>
        </w:rPr>
      </w:pPr>
    </w:p>
    <w:p w:rsidR="00B67616" w:rsidRPr="00F154E2" w:rsidRDefault="00B67616" w:rsidP="00951AB2">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951AB2">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AF1968" w:rsidRDefault="00B67616" w:rsidP="00951AB2">
      <w:pPr>
        <w:shd w:val="clear" w:color="auto" w:fill="CCCCCC"/>
        <w:rPr>
          <w:rFonts w:ascii="Courier New" w:hAnsi="Courier New" w:cs="Courier New"/>
        </w:rPr>
      </w:pPr>
      <w:r w:rsidRPr="00F154E2">
        <w:rPr>
          <w:rFonts w:ascii="Courier New" w:hAnsi="Courier New" w:cs="Courier New"/>
        </w:rPr>
        <w:t xml:space="preserve">  </w:t>
      </w:r>
      <w:r w:rsidRPr="00AF1968">
        <w:rPr>
          <w:rFonts w:ascii="Courier New" w:hAnsi="Courier New" w:cs="Courier New"/>
        </w:rPr>
        <w:t>"jsonrpc"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"method" : "CMAPI_OMADM_GetFeatureSettings",</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"deviceID" : 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Default="00B67616" w:rsidP="00951AB2">
      <w:pPr>
        <w:shd w:val="clear" w:color="auto" w:fill="CCCCCC"/>
        <w:rPr>
          <w:rFonts w:ascii="Courier New" w:hAnsi="Courier New" w:cs="Courier New"/>
        </w:rPr>
      </w:pPr>
      <w:r w:rsidRPr="00AF1968">
        <w:rPr>
          <w:rFonts w:ascii="Courier New" w:hAnsi="Courier New" w:cs="Courier New"/>
        </w:rPr>
        <w:lastRenderedPageBreak/>
        <w:t>}</w:t>
      </w:r>
    </w:p>
    <w:p w:rsidR="00951AB2" w:rsidRPr="00AF1968" w:rsidRDefault="00951AB2" w:rsidP="00B67616">
      <w:pPr>
        <w:rPr>
          <w:rFonts w:ascii="Courier New" w:hAnsi="Courier New" w:cs="Courier New"/>
        </w:rPr>
      </w:pP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"_comment" : "JSON-RPC Response schema:",</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 "integer", "null"],</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rPr>
        <w:t xml:space="preserve">    </w:t>
      </w:r>
      <w:r w:rsidRPr="00AF1968">
        <w:rPr>
          <w:rFonts w:ascii="Courier New" w:hAnsi="Courier New" w:cs="Courier New"/>
          <w:lang w:val="fr-FR"/>
        </w:rPr>
        <w:t>},</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"error" : {</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"type" : "object",</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"properties" : {</w:t>
      </w:r>
    </w:p>
    <w:p w:rsidR="00B67616" w:rsidRPr="00AF1968" w:rsidRDefault="00B67616" w:rsidP="00951AB2">
      <w:pPr>
        <w:shd w:val="clear" w:color="auto" w:fill="CCCCCC"/>
        <w:rPr>
          <w:rFonts w:ascii="Courier New" w:hAnsi="Courier New" w:cs="Courier New"/>
          <w:lang w:val="fr-FR"/>
        </w:rPr>
      </w:pPr>
      <w:r w:rsidRPr="00AF1968">
        <w:rPr>
          <w:rFonts w:ascii="Courier New" w:hAnsi="Courier New" w:cs="Courier New"/>
          <w:lang w:val="fr-FR"/>
        </w:rPr>
        <w:t xml:space="preserve">        "code"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"message"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"data"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"Provisioning"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"PRLUpdate"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lastRenderedPageBreak/>
        <w:t xml:space="preserve">          "type"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"FirmwareUpdate"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Pr="00B67616" w:rsidRDefault="00B67616" w:rsidP="00951AB2">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951AB2">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951AB2">
      <w:pPr>
        <w:shd w:val="clear" w:color="auto" w:fill="CCCCCC"/>
        <w:rPr>
          <w:rFonts w:ascii="Courier New" w:hAnsi="Courier New" w:cs="Courier New"/>
        </w:rPr>
      </w:pPr>
      <w:r w:rsidRPr="00B67616">
        <w:rPr>
          <w:rFonts w:ascii="Courier New" w:hAnsi="Courier New" w:cs="Courier New"/>
        </w:rPr>
        <w:t>}</w:t>
      </w:r>
    </w:p>
    <w:p w:rsidR="00B67616" w:rsidRPr="00B67616" w:rsidRDefault="00B67616" w:rsidP="00B67616">
      <w:pPr>
        <w:rPr>
          <w:rFonts w:ascii="Courier New" w:hAnsi="Courier New" w:cs="Courier New"/>
        </w:rPr>
      </w:pPr>
    </w:p>
    <w:p w:rsidR="00B67616" w:rsidRPr="00B67616" w:rsidRDefault="00B67616" w:rsidP="00951AB2">
      <w:pPr>
        <w:shd w:val="clear" w:color="auto" w:fill="CCCCCC"/>
        <w:rPr>
          <w:rFonts w:ascii="Courier New" w:hAnsi="Courier New" w:cs="Courier New"/>
        </w:rPr>
      </w:pPr>
      <w:r w:rsidRPr="00B67616">
        <w:rPr>
          <w:rFonts w:ascii="Courier New" w:hAnsi="Courier New" w:cs="Courier New"/>
        </w:rPr>
        <w:t>{</w:t>
      </w:r>
    </w:p>
    <w:p w:rsidR="00B67616" w:rsidRPr="00B67616" w:rsidRDefault="00B67616" w:rsidP="00951AB2">
      <w:pPr>
        <w:shd w:val="clear" w:color="auto" w:fill="CCCCCC"/>
        <w:rPr>
          <w:rFonts w:ascii="Courier New" w:hAnsi="Courier New" w:cs="Courier New"/>
        </w:rPr>
      </w:pPr>
      <w:r w:rsidRPr="00B67616">
        <w:rPr>
          <w:rFonts w:ascii="Courier New" w:hAnsi="Courier New" w:cs="Courier New"/>
        </w:rPr>
        <w:t xml:space="preserve">  "_comment" : "Example JSON-RPC Response:",</w:t>
      </w:r>
    </w:p>
    <w:p w:rsidR="00B67616" w:rsidRPr="00AF1968" w:rsidRDefault="00B67616" w:rsidP="00951AB2">
      <w:pPr>
        <w:shd w:val="clear" w:color="auto" w:fill="CCCCCC"/>
        <w:rPr>
          <w:rFonts w:ascii="Courier New" w:hAnsi="Courier New" w:cs="Courier New"/>
        </w:rPr>
      </w:pPr>
      <w:r w:rsidRPr="00B67616">
        <w:rPr>
          <w:rFonts w:ascii="Courier New" w:hAnsi="Courier New" w:cs="Courier New"/>
        </w:rPr>
        <w:t xml:space="preserve">  </w:t>
      </w:r>
      <w:r w:rsidRPr="00AF1968">
        <w:rPr>
          <w:rFonts w:ascii="Courier New" w:hAnsi="Courier New" w:cs="Courier New"/>
        </w:rPr>
        <w:t>"jsonrpc" : "2.0",</w:t>
      </w:r>
    </w:p>
    <w:p w:rsidR="00C1523C" w:rsidRPr="00471DBF" w:rsidRDefault="00C1523C" w:rsidP="00C1523C">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"Provisioning" : 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"PRLUpdate" : 1,</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"FirmwareUpdate" : 0</w:t>
      </w:r>
    </w:p>
    <w:p w:rsidR="00B67616" w:rsidRPr="00AF1968" w:rsidRDefault="00B67616" w:rsidP="00951AB2">
      <w:pPr>
        <w:shd w:val="clear" w:color="auto" w:fill="CCCCCC"/>
        <w:rPr>
          <w:rFonts w:ascii="Courier New" w:hAnsi="Courier New" w:cs="Courier New"/>
        </w:rPr>
      </w:pPr>
      <w:r w:rsidRPr="00AF1968">
        <w:rPr>
          <w:rFonts w:ascii="Courier New" w:hAnsi="Courier New" w:cs="Courier New"/>
        </w:rPr>
        <w:t xml:space="preserve">  }</w:t>
      </w:r>
    </w:p>
    <w:p w:rsidR="00B67616" w:rsidRDefault="00B67616" w:rsidP="00951AB2">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39" w:author="Thierry" w:date="2014-02-18T17:42:00Z" w:original="%1:7:0:.%2:7:0:.%3:17:0:"/>
        </w:numPr>
      </w:pPr>
      <w:bookmarkStart w:id="640" w:name="_Toc378768436"/>
      <w:bookmarkStart w:id="641" w:name="_Toc378882099"/>
      <w:r w:rsidRPr="00AE2AB1">
        <w:t>CMAPI</w:t>
      </w:r>
      <w:r w:rsidRPr="000437CE">
        <w:t>_OMADM_Set</w:t>
      </w:r>
      <w:r>
        <w:t>Provisioning</w:t>
      </w:r>
      <w:r w:rsidRPr="000437CE">
        <w:t>Feature</w:t>
      </w:r>
      <w:bookmarkEnd w:id="640"/>
      <w:bookmarkEnd w:id="641"/>
    </w:p>
    <w:p w:rsidR="00B67616" w:rsidRDefault="00B67616" w:rsidP="00B67616">
      <w:pPr>
        <w:rPr>
          <w:rFonts w:ascii="Courier New" w:hAnsi="Courier New" w:cs="Courier New"/>
        </w:rPr>
      </w:pPr>
      <w:r w:rsidRPr="00AF1968">
        <w:rPr>
          <w:rFonts w:ascii="Courier New" w:hAnsi="Courier New" w:cs="Courier New"/>
        </w:rPr>
        <w:t>dword CMAPI_OMADM_SetProvisioningFeature(dword deviceID, dword provFeatureState)</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"_comment" : "JSON-RPC Request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 xml:space="preserve">    "method"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"description" : "The ID of the device concerned",</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"provFeatureState"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F154E2" w:rsidRDefault="00B67616" w:rsidP="00F361E1">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F361E1">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471DBF" w:rsidRDefault="00B67616" w:rsidP="00F361E1">
      <w:pPr>
        <w:shd w:val="clear" w:color="auto" w:fill="CCCCCC"/>
        <w:rPr>
          <w:rFonts w:ascii="Courier New" w:hAnsi="Courier New" w:cs="Courier New"/>
        </w:rPr>
      </w:pPr>
      <w:r w:rsidRPr="00F154E2">
        <w:rPr>
          <w:rFonts w:ascii="Courier New" w:hAnsi="Courier New" w:cs="Courier New"/>
        </w:rPr>
        <w:t xml:space="preserve">  </w:t>
      </w:r>
      <w:r w:rsidRPr="00471DBF">
        <w:rPr>
          <w:rFonts w:ascii="Courier New" w:hAnsi="Courier New" w:cs="Courier New"/>
        </w:rPr>
        <w:t>"jsonrpc" : "2.0",</w:t>
      </w:r>
    </w:p>
    <w:p w:rsidR="00C1523C" w:rsidRPr="00471DBF" w:rsidRDefault="00C1523C" w:rsidP="00C1523C">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471DBF" w:rsidRDefault="00B67616" w:rsidP="00F361E1">
      <w:pPr>
        <w:shd w:val="clear" w:color="auto" w:fill="CCCCCC"/>
        <w:rPr>
          <w:rFonts w:ascii="Courier New" w:hAnsi="Courier New" w:cs="Courier New"/>
        </w:rPr>
      </w:pPr>
      <w:r w:rsidRPr="00471DBF">
        <w:rPr>
          <w:rFonts w:ascii="Courier New" w:hAnsi="Courier New" w:cs="Courier New"/>
        </w:rPr>
        <w:t xml:space="preserve">  "method" : "CMAPI_OMADM_SetProvisioningFeature",</w:t>
      </w:r>
    </w:p>
    <w:p w:rsidR="00B67616" w:rsidRPr="00471DBF" w:rsidRDefault="00B67616" w:rsidP="00F361E1">
      <w:pPr>
        <w:shd w:val="clear" w:color="auto" w:fill="CCCCCC"/>
        <w:rPr>
          <w:rFonts w:ascii="Courier New" w:hAnsi="Courier New" w:cs="Courier New"/>
        </w:rPr>
      </w:pPr>
      <w:r w:rsidRPr="00471DBF">
        <w:rPr>
          <w:rFonts w:ascii="Courier New" w:hAnsi="Courier New" w:cs="Courier New"/>
        </w:rPr>
        <w:t xml:space="preserve">  "id" : "111",</w:t>
      </w:r>
    </w:p>
    <w:p w:rsidR="00B67616" w:rsidRPr="00471DBF" w:rsidRDefault="00B67616" w:rsidP="00F361E1">
      <w:pPr>
        <w:shd w:val="clear" w:color="auto" w:fill="CCCCCC"/>
        <w:rPr>
          <w:rFonts w:ascii="Courier New" w:hAnsi="Courier New" w:cs="Courier New"/>
        </w:rPr>
      </w:pPr>
      <w:r w:rsidRPr="00471DBF">
        <w:rPr>
          <w:rFonts w:ascii="Courier New" w:hAnsi="Courier New" w:cs="Courier New"/>
        </w:rPr>
        <w:t xml:space="preserve">  "params" : {</w:t>
      </w:r>
    </w:p>
    <w:p w:rsidR="00B67616" w:rsidRPr="00471DBF" w:rsidRDefault="00B67616" w:rsidP="00F361E1">
      <w:pPr>
        <w:shd w:val="clear" w:color="auto" w:fill="CCCCCC"/>
        <w:rPr>
          <w:rFonts w:ascii="Courier New" w:hAnsi="Courier New" w:cs="Courier New"/>
        </w:rPr>
      </w:pPr>
      <w:r w:rsidRPr="00471DBF">
        <w:rPr>
          <w:rFonts w:ascii="Courier New" w:hAnsi="Courier New" w:cs="Courier New"/>
        </w:rPr>
        <w:t xml:space="preserve">    "deviceID" : 1,</w:t>
      </w:r>
    </w:p>
    <w:p w:rsidR="00B67616" w:rsidRPr="00471DBF" w:rsidRDefault="00B67616" w:rsidP="00F361E1">
      <w:pPr>
        <w:shd w:val="clear" w:color="auto" w:fill="CCCCCC"/>
        <w:rPr>
          <w:rFonts w:ascii="Courier New" w:hAnsi="Courier New" w:cs="Courier New"/>
        </w:rPr>
      </w:pPr>
      <w:r w:rsidRPr="00471DBF">
        <w:rPr>
          <w:rFonts w:ascii="Courier New" w:hAnsi="Courier New" w:cs="Courier New"/>
        </w:rPr>
        <w:t xml:space="preserve">    "provFeatureState" : 1</w:t>
      </w:r>
    </w:p>
    <w:p w:rsidR="00B67616" w:rsidRPr="00471DBF" w:rsidRDefault="00B67616" w:rsidP="00F361E1">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F361E1">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B67616">
      <w:pPr>
        <w:rPr>
          <w:rFonts w:ascii="Courier New" w:hAnsi="Courier New" w:cs="Courier New"/>
        </w:rPr>
      </w:pPr>
    </w:p>
    <w:p w:rsidR="00B67616" w:rsidRPr="00471DBF" w:rsidRDefault="00B67616" w:rsidP="00F361E1">
      <w:pPr>
        <w:shd w:val="clear" w:color="auto" w:fill="CCCCCC"/>
        <w:rPr>
          <w:rFonts w:ascii="Courier New" w:hAnsi="Courier New" w:cs="Courier New"/>
        </w:rPr>
      </w:pPr>
      <w:r w:rsidRPr="00471DBF">
        <w:rPr>
          <w:rFonts w:ascii="Courier New" w:hAnsi="Courier New" w:cs="Courier New"/>
        </w:rPr>
        <w:lastRenderedPageBreak/>
        <w:t>{</w:t>
      </w:r>
    </w:p>
    <w:p w:rsidR="00B67616" w:rsidRPr="00471DBF" w:rsidRDefault="00B67616" w:rsidP="00F361E1">
      <w:pPr>
        <w:shd w:val="clear" w:color="auto" w:fill="CCCCCC"/>
        <w:rPr>
          <w:rFonts w:ascii="Courier New" w:hAnsi="Courier New" w:cs="Courier New"/>
        </w:rPr>
      </w:pPr>
      <w:r w:rsidRPr="00471DBF">
        <w:rPr>
          <w:rFonts w:ascii="Courier New" w:hAnsi="Courier New" w:cs="Courier New"/>
        </w:rPr>
        <w:t xml:space="preserve">  "_comment" : "JSON-RPC Response schema:",</w:t>
      </w:r>
    </w:p>
    <w:p w:rsidR="00B67616" w:rsidRPr="00AF1968" w:rsidRDefault="00B67616" w:rsidP="00F361E1">
      <w:pPr>
        <w:shd w:val="clear" w:color="auto" w:fill="CCCCCC"/>
        <w:rPr>
          <w:rFonts w:ascii="Courier New" w:hAnsi="Courier New" w:cs="Courier New"/>
        </w:rPr>
      </w:pPr>
      <w:r w:rsidRPr="00471DBF">
        <w:rPr>
          <w:rFonts w:ascii="Courier New" w:hAnsi="Courier New" w:cs="Courier New"/>
        </w:rPr>
        <w:t xml:space="preserve">  </w:t>
      </w:r>
      <w:r w:rsidRPr="00AF1968">
        <w:rPr>
          <w:rFonts w:ascii="Courier New" w:hAnsi="Courier New" w:cs="Courier New"/>
        </w:rPr>
        <w:t>"properties"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 "null"],</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rPr>
        <w:t xml:space="preserve">    </w:t>
      </w: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"error"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"type" : "object",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"properties"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"code"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"message"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"data"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"Example JSON-RPC Response:",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"2.0",</w:t>
      </w:r>
    </w:p>
    <w:p w:rsidR="00C1523C" w:rsidRPr="000A34EF" w:rsidRDefault="00C1523C" w:rsidP="00C1523C">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Default="00B67616" w:rsidP="00F361E1">
      <w:pPr>
        <w:shd w:val="clear" w:color="auto" w:fill="CCCCCC"/>
        <w:rPr>
          <w:rFonts w:ascii="Courier New" w:hAnsi="Courier New" w:cs="Courier New"/>
        </w:rPr>
      </w:pPr>
      <w:r w:rsidRPr="00AF1968">
        <w:rPr>
          <w:rFonts w:ascii="Courier New" w:hAnsi="Courier New" w:cs="Courier New"/>
        </w:rPr>
        <w:lastRenderedPageBreak/>
        <w:t>}</w:t>
      </w:r>
    </w:p>
    <w:p w:rsidR="00B67616" w:rsidRDefault="00B67616" w:rsidP="00B67616">
      <w:pPr>
        <w:rPr>
          <w:rFonts w:ascii="Courier New" w:hAnsi="Courier New" w:cs="Courier New"/>
        </w:rPr>
      </w:pPr>
    </w:p>
    <w:p w:rsidR="00B67616" w:rsidRPr="00AE5D9D" w:rsidRDefault="00B67616" w:rsidP="00B67616">
      <w:pPr>
        <w:pStyle w:val="berschrift3"/>
        <w:numPr>
          <w:numberingChange w:id="642" w:author="Thierry" w:date="2014-02-18T17:42:00Z" w:original="%1:7:0:.%2:7:0:.%3:18:0:"/>
        </w:numPr>
      </w:pPr>
      <w:bookmarkStart w:id="643" w:name="_Toc378768437"/>
      <w:bookmarkStart w:id="644" w:name="_Toc378882100"/>
      <w:r w:rsidRPr="00AE2AB1">
        <w:t>CMAPI</w:t>
      </w:r>
      <w:r w:rsidRPr="000437CE">
        <w:t>_OMADM_Set</w:t>
      </w:r>
      <w:r>
        <w:t>PRL</w:t>
      </w:r>
      <w:r w:rsidRPr="000437CE">
        <w:t>UpdateFeature</w:t>
      </w:r>
      <w:bookmarkEnd w:id="643"/>
      <w:bookmarkEnd w:id="644"/>
    </w:p>
    <w:p w:rsidR="00B67616" w:rsidRDefault="00B67616" w:rsidP="00B67616">
      <w:pPr>
        <w:rPr>
          <w:rFonts w:ascii="Courier New" w:hAnsi="Courier New" w:cs="Courier New"/>
        </w:rPr>
      </w:pPr>
      <w:r w:rsidRPr="00AF1968">
        <w:rPr>
          <w:rFonts w:ascii="Courier New" w:hAnsi="Courier New" w:cs="Courier New"/>
        </w:rPr>
        <w:t>dword CMAPI_OMADM_SetPRLUpdateFeature(dword deviceID, dword PRLUpdateFeatureState)</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"_comment" : "JSON-RPC Request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"method"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"description" : "The ID of the device concerned",</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"PRLUpdateFeatureState"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"Example JSON-RPC Request:",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"method" : "CMAPI_OMADM_SetPRLUpdateFeature",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"PRLUpdateFeatureState" : 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"JSON-RPC Response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 "null"],</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rPr>
        <w:t xml:space="preserve">    </w:t>
      </w: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"error"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"type" : "object",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"properties"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"code"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"message"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"data"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"Example JSON-RPC Response:",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"2.0",</w:t>
      </w:r>
    </w:p>
    <w:p w:rsidR="00C1523C" w:rsidRPr="000A34EF" w:rsidRDefault="00C1523C" w:rsidP="00C1523C">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Default="00B67616" w:rsidP="00F361E1">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45" w:author="Thierry" w:date="2014-02-18T17:42:00Z" w:original="%1:7:0:.%2:7:0:.%3:19:0:"/>
        </w:numPr>
      </w:pPr>
      <w:bookmarkStart w:id="646" w:name="_Toc378768438"/>
      <w:bookmarkStart w:id="647" w:name="_Toc378882101"/>
      <w:r w:rsidRPr="00AE2AB1">
        <w:t>CMAPI</w:t>
      </w:r>
      <w:r w:rsidRPr="000437CE">
        <w:t>_OMADM_SetFirmwareUpdateFeature</w:t>
      </w:r>
      <w:bookmarkEnd w:id="646"/>
      <w:bookmarkEnd w:id="647"/>
    </w:p>
    <w:p w:rsidR="00B67616" w:rsidRDefault="00B67616" w:rsidP="00B67616">
      <w:pPr>
        <w:rPr>
          <w:rFonts w:ascii="Courier New" w:hAnsi="Courier New" w:cs="Courier New"/>
        </w:rPr>
      </w:pPr>
      <w:r w:rsidRPr="00AF1968">
        <w:rPr>
          <w:rFonts w:ascii="Courier New" w:hAnsi="Courier New" w:cs="Courier New"/>
        </w:rPr>
        <w:t>dword CMAPI_OMADM_SetFirmwareUpdateFeature(dword deviceID, dword firmwareUpdateFeatureState)</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"_comment" : "JSON-RPC Request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"method"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 xml:space="preserve">      "type" : ["string",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"description" : "The ID of the device concerned",</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"firmwareUpdateFeatureState"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F154E2" w:rsidRDefault="00B67616" w:rsidP="00F361E1">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F361E1">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AF1968" w:rsidRDefault="00B67616" w:rsidP="00F361E1">
      <w:pPr>
        <w:shd w:val="clear" w:color="auto" w:fill="CCCCCC"/>
        <w:rPr>
          <w:rFonts w:ascii="Courier New" w:hAnsi="Courier New" w:cs="Courier New"/>
        </w:rPr>
      </w:pPr>
      <w:r w:rsidRPr="00F154E2">
        <w:rPr>
          <w:rFonts w:ascii="Courier New" w:hAnsi="Courier New" w:cs="Courier New"/>
        </w:rPr>
        <w:t xml:space="preserve">  </w:t>
      </w:r>
      <w:r w:rsidRPr="00AF1968">
        <w:rPr>
          <w:rFonts w:ascii="Courier New" w:hAnsi="Courier New" w:cs="Courier New"/>
        </w:rPr>
        <w:t>"jsonrpc" : "2.0",</w:t>
      </w:r>
    </w:p>
    <w:p w:rsidR="00C1523C" w:rsidRPr="00C1523C" w:rsidRDefault="00C1523C" w:rsidP="00C1523C">
      <w:pPr>
        <w:shd w:val="clear" w:color="auto" w:fill="CCCCCC"/>
        <w:rPr>
          <w:rFonts w:ascii="Courier New" w:hAnsi="Courier New" w:cs="Courier New"/>
        </w:rPr>
      </w:pPr>
      <w:r w:rsidRPr="00C1523C">
        <w:rPr>
          <w:rFonts w:ascii="Courier New" w:hAnsi="Courier New" w:cs="Courier New"/>
        </w:rPr>
        <w:t xml:space="preserve">  "OpenCMAPIVersion"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"method" : "CMAPI_OMADM_SetFirmwareUpdateFeature",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"firmwareUpdateFeatureState" : 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"JSON-RPC Response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 "null"],</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rPr>
        <w:t xml:space="preserve">    </w:t>
      </w: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"error"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"type" : "object",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"properties"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"code"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"message"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"data"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B67616" w:rsidRDefault="00B67616" w:rsidP="00F361E1">
      <w:pPr>
        <w:shd w:val="clear" w:color="auto" w:fill="CCCCCC"/>
        <w:rPr>
          <w:rFonts w:ascii="Courier New" w:hAnsi="Courier New" w:cs="Courier New"/>
        </w:rPr>
      </w:pPr>
      <w:r w:rsidRPr="00B67616">
        <w:rPr>
          <w:rFonts w:ascii="Courier New" w:hAnsi="Courier New" w:cs="Courier New"/>
        </w:rPr>
        <w:t xml:space="preserve">  "_comment" : "Example JSON-RPC Response:",</w:t>
      </w:r>
    </w:p>
    <w:p w:rsidR="00B67616" w:rsidRPr="00AF1968" w:rsidRDefault="00B67616" w:rsidP="00F361E1">
      <w:pPr>
        <w:shd w:val="clear" w:color="auto" w:fill="CCCCCC"/>
        <w:rPr>
          <w:rFonts w:ascii="Courier New" w:hAnsi="Courier New" w:cs="Courier New"/>
        </w:rPr>
      </w:pPr>
      <w:r w:rsidRPr="00B67616">
        <w:rPr>
          <w:rFonts w:ascii="Courier New" w:hAnsi="Courier New" w:cs="Courier New"/>
        </w:rPr>
        <w:t xml:space="preserve">  </w:t>
      </w:r>
      <w:r w:rsidRPr="00AF1968">
        <w:rPr>
          <w:rFonts w:ascii="Courier New" w:hAnsi="Courier New" w:cs="Courier New"/>
        </w:rPr>
        <w:t>"jsonrpc" : "2.0",</w:t>
      </w:r>
    </w:p>
    <w:p w:rsidR="007E5468" w:rsidRPr="000A34EF" w:rsidRDefault="007E5468" w:rsidP="007E5468">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Default="00B67616" w:rsidP="00F361E1">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48" w:author="Thierry" w:date="2014-02-18T17:42:00Z" w:original="%1:7:0:.%2:7:0:.%3:20:0:"/>
        </w:numPr>
      </w:pPr>
      <w:bookmarkStart w:id="649" w:name="_Toc378768439"/>
      <w:bookmarkStart w:id="650" w:name="_Toc378882102"/>
      <w:r w:rsidRPr="00AE2AB1">
        <w:lastRenderedPageBreak/>
        <w:t>CMAPI</w:t>
      </w:r>
      <w:r w:rsidRPr="000437CE">
        <w:t>_OMADM_ResetToFactoryDefaults</w:t>
      </w:r>
      <w:bookmarkEnd w:id="649"/>
      <w:bookmarkEnd w:id="650"/>
    </w:p>
    <w:p w:rsidR="00B67616" w:rsidRDefault="00B67616" w:rsidP="00B67616">
      <w:pPr>
        <w:rPr>
          <w:rFonts w:ascii="Courier New" w:hAnsi="Courier New" w:cs="Courier New"/>
        </w:rPr>
      </w:pPr>
      <w:r w:rsidRPr="00AF1968">
        <w:rPr>
          <w:rFonts w:ascii="Courier New" w:hAnsi="Courier New" w:cs="Courier New"/>
        </w:rPr>
        <w:t>dword CMAPI_OMADM_ResetToFactoryDefaults(dword deviceID, dword SPCCode, dword Reason)</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"_comment" : "JSON-RPC Request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"method"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"description" : "The ID of the device concerned",</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"SPCCode"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false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"Reason"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"Example JSON-RPC Request:",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"method" : "CMAPI_OMADM_ResetToFactoryDefaults",</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"Reason" : 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"JSON-RPC Response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 "null"],</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rPr>
        <w:t xml:space="preserve">    </w:t>
      </w: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"error"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"type" : "object",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"properties"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"code"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"message"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"data"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"Example JSON-RPC Response:",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"2.0",</w:t>
      </w:r>
    </w:p>
    <w:p w:rsidR="007E5468" w:rsidRPr="000A34EF" w:rsidRDefault="007E5468" w:rsidP="007E5468">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Default="00B67616" w:rsidP="00F361E1">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51" w:author="Thierry" w:date="2014-02-18T17:42:00Z" w:original="%1:7:0:.%2:7:0:.%3:21:0:"/>
        </w:numPr>
      </w:pPr>
      <w:bookmarkStart w:id="652" w:name="_Toc378768440"/>
      <w:bookmarkStart w:id="653" w:name="_Toc378882103"/>
      <w:r w:rsidRPr="00AE2AB1">
        <w:t>CMAPI</w:t>
      </w:r>
      <w:r w:rsidRPr="000437CE">
        <w:t>_OMADM_InitiateOTASP</w:t>
      </w:r>
      <w:bookmarkEnd w:id="652"/>
      <w:bookmarkEnd w:id="653"/>
    </w:p>
    <w:p w:rsidR="00B67616" w:rsidRDefault="00B67616" w:rsidP="00B67616">
      <w:pPr>
        <w:rPr>
          <w:rFonts w:ascii="Courier New" w:hAnsi="Courier New" w:cs="Courier New"/>
        </w:rPr>
      </w:pPr>
      <w:r w:rsidRPr="00AF1968">
        <w:rPr>
          <w:rFonts w:ascii="Courier New" w:hAnsi="Courier New" w:cs="Courier New"/>
        </w:rPr>
        <w:t>dword CMAPI_OMADM_InitiateOTASP(dword deviceID, UTF8 * ActivationCode)</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"_comment" : "JSON-RPC Request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"method"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"description" : "The ID of the device concerned",</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"ActivationCode"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F154E2" w:rsidRDefault="00B67616" w:rsidP="00F361E1">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AF1968" w:rsidRDefault="00B67616" w:rsidP="00F361E1">
      <w:pPr>
        <w:shd w:val="clear" w:color="auto" w:fill="CCCCCC"/>
        <w:rPr>
          <w:rFonts w:ascii="Courier New" w:hAnsi="Courier New" w:cs="Courier New"/>
        </w:rPr>
      </w:pPr>
      <w:r w:rsidRPr="00F154E2">
        <w:rPr>
          <w:rFonts w:ascii="Courier New" w:hAnsi="Courier New" w:cs="Courier New"/>
        </w:rPr>
        <w:t xml:space="preserve">  </w:t>
      </w:r>
      <w:r w:rsidRPr="00AF1968">
        <w:rPr>
          <w:rFonts w:ascii="Courier New" w:hAnsi="Courier New" w:cs="Courier New"/>
        </w:rPr>
        <w:t>"jsonrpc"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"method" : "CMAPI_OMADM_InitiateOTASP",</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"ActivationCode" : "the-ActivationCode"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"JSON-RPC Response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 "null"],</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471DBF" w:rsidRDefault="00B67616" w:rsidP="00F361E1">
      <w:pPr>
        <w:shd w:val="clear" w:color="auto" w:fill="CCCCCC"/>
        <w:rPr>
          <w:rFonts w:ascii="Courier New" w:hAnsi="Courier New" w:cs="Courier New"/>
          <w:lang w:val="fr-FR"/>
        </w:rPr>
      </w:pPr>
      <w:r w:rsidRPr="00AF1968">
        <w:rPr>
          <w:rFonts w:ascii="Courier New" w:hAnsi="Courier New" w:cs="Courier New"/>
        </w:rPr>
        <w:t xml:space="preserve">    </w:t>
      </w:r>
      <w:r w:rsidRPr="00471DBF">
        <w:rPr>
          <w:rFonts w:ascii="Courier New" w:hAnsi="Courier New" w:cs="Courier New"/>
          <w:lang w:val="fr-FR"/>
        </w:rPr>
        <w:t>},</w:t>
      </w:r>
    </w:p>
    <w:p w:rsidR="00B67616" w:rsidRPr="00471DBF" w:rsidRDefault="00B67616" w:rsidP="00F361E1">
      <w:pPr>
        <w:shd w:val="clear" w:color="auto" w:fill="CCCCCC"/>
        <w:rPr>
          <w:rFonts w:ascii="Courier New" w:hAnsi="Courier New" w:cs="Courier New"/>
          <w:lang w:val="fr-FR"/>
        </w:rPr>
      </w:pPr>
      <w:r w:rsidRPr="00471DBF">
        <w:rPr>
          <w:rFonts w:ascii="Courier New" w:hAnsi="Courier New" w:cs="Courier New"/>
          <w:lang w:val="fr-FR"/>
        </w:rPr>
        <w:t xml:space="preserve">    "error" : {</w:t>
      </w:r>
    </w:p>
    <w:p w:rsidR="00B67616" w:rsidRPr="00471DBF" w:rsidRDefault="00B67616" w:rsidP="00F361E1">
      <w:pPr>
        <w:shd w:val="clear" w:color="auto" w:fill="CCCCCC"/>
        <w:rPr>
          <w:rFonts w:ascii="Courier New" w:hAnsi="Courier New" w:cs="Courier New"/>
          <w:lang w:val="fr-FR"/>
        </w:rPr>
      </w:pPr>
      <w:r w:rsidRPr="00471DBF">
        <w:rPr>
          <w:rFonts w:ascii="Courier New" w:hAnsi="Courier New" w:cs="Courier New"/>
          <w:lang w:val="fr-FR"/>
        </w:rPr>
        <w:t xml:space="preserve">      "type" : "object",</w:t>
      </w:r>
    </w:p>
    <w:p w:rsidR="00B67616" w:rsidRPr="00471DBF" w:rsidRDefault="00B67616" w:rsidP="00F361E1">
      <w:pPr>
        <w:shd w:val="clear" w:color="auto" w:fill="CCCCCC"/>
        <w:rPr>
          <w:rFonts w:ascii="Courier New" w:hAnsi="Courier New" w:cs="Courier New"/>
          <w:lang w:val="fr-FR"/>
        </w:rPr>
      </w:pPr>
      <w:r w:rsidRPr="00471DBF">
        <w:rPr>
          <w:rFonts w:ascii="Courier New" w:hAnsi="Courier New" w:cs="Courier New"/>
          <w:lang w:val="fr-FR"/>
        </w:rPr>
        <w:t xml:space="preserve">      "properties" : {</w:t>
      </w:r>
    </w:p>
    <w:p w:rsidR="00B67616" w:rsidRPr="00471DBF" w:rsidRDefault="00B67616" w:rsidP="00F361E1">
      <w:pPr>
        <w:shd w:val="clear" w:color="auto" w:fill="CCCCCC"/>
        <w:rPr>
          <w:rFonts w:ascii="Courier New" w:hAnsi="Courier New" w:cs="Courier New"/>
          <w:lang w:val="fr-FR"/>
        </w:rPr>
      </w:pPr>
      <w:r w:rsidRPr="00471DBF">
        <w:rPr>
          <w:rFonts w:ascii="Courier New" w:hAnsi="Courier New" w:cs="Courier New"/>
          <w:lang w:val="fr-FR"/>
        </w:rPr>
        <w:t xml:space="preserve">        "code" : {</w:t>
      </w:r>
    </w:p>
    <w:p w:rsidR="00B67616" w:rsidRPr="00AF1968" w:rsidRDefault="00B67616" w:rsidP="00F361E1">
      <w:pPr>
        <w:shd w:val="clear" w:color="auto" w:fill="CCCCCC"/>
        <w:rPr>
          <w:rFonts w:ascii="Courier New" w:hAnsi="Courier New" w:cs="Courier New"/>
        </w:rPr>
      </w:pPr>
      <w:r w:rsidRPr="00471DBF">
        <w:rPr>
          <w:rFonts w:ascii="Courier New" w:hAnsi="Courier New" w:cs="Courier New"/>
          <w:lang w:val="fr-FR"/>
        </w:rPr>
        <w:t xml:space="preserve">          </w:t>
      </w:r>
      <w:r w:rsidRPr="00AF1968">
        <w:rPr>
          <w:rFonts w:ascii="Courier New" w:hAnsi="Courier New" w:cs="Courier New"/>
        </w:rPr>
        <w:t>"type"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"message"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"data"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"Example JSON-RPC Response:",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"2.0",</w:t>
      </w:r>
    </w:p>
    <w:p w:rsidR="007E5468" w:rsidRPr="000A34EF" w:rsidRDefault="007E5468" w:rsidP="007E5468">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Default="00B67616" w:rsidP="00F361E1">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54" w:author="Thierry" w:date="2014-02-18T17:42:00Z" w:original="%1:7:0:.%2:7:0:.%3:22:0:"/>
        </w:numPr>
      </w:pPr>
      <w:bookmarkStart w:id="655" w:name="_Toc378768441"/>
      <w:bookmarkStart w:id="656" w:name="_Toc378882104"/>
      <w:r w:rsidRPr="00AE2AB1">
        <w:lastRenderedPageBreak/>
        <w:t>CMAPI_</w:t>
      </w:r>
      <w:r>
        <w:t>MobileIP_SetPRL</w:t>
      </w:r>
      <w:bookmarkEnd w:id="655"/>
      <w:bookmarkEnd w:id="656"/>
    </w:p>
    <w:p w:rsidR="00B67616" w:rsidRDefault="00B67616" w:rsidP="00B67616">
      <w:pPr>
        <w:rPr>
          <w:rFonts w:ascii="Courier New" w:hAnsi="Courier New" w:cs="Courier New"/>
        </w:rPr>
      </w:pPr>
      <w:r w:rsidRPr="00AF1968">
        <w:rPr>
          <w:rFonts w:ascii="Courier New" w:hAnsi="Courier New" w:cs="Courier New"/>
        </w:rPr>
        <w:t>dword CMAPI_OMADM_SetPRL(dword deviceID, UTF8 * PRLFilepath)</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"_comment" : "JSON-RPC Request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"method"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"description" : "The ID of the device concerned",</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"PRLFilepath"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w:t>
      </w:r>
    </w:p>
    <w:p w:rsidR="00B67616" w:rsidRPr="00AF1968" w:rsidRDefault="00B67616" w:rsidP="00B67616">
      <w:pPr>
        <w:rPr>
          <w:rFonts w:ascii="Courier New" w:hAnsi="Courier New" w:cs="Courier New"/>
        </w:rPr>
      </w:pPr>
    </w:p>
    <w:p w:rsidR="00B67616" w:rsidRPr="00F154E2" w:rsidRDefault="00B67616" w:rsidP="00F361E1">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F361E1">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F154E2" w:rsidRDefault="00B67616" w:rsidP="00F361E1">
      <w:pPr>
        <w:shd w:val="clear" w:color="auto" w:fill="CCCCCC"/>
        <w:rPr>
          <w:rFonts w:ascii="Courier New" w:hAnsi="Courier New" w:cs="Courier New"/>
        </w:rPr>
      </w:pPr>
      <w:r w:rsidRPr="00F154E2">
        <w:rPr>
          <w:rFonts w:ascii="Courier New" w:hAnsi="Courier New" w:cs="Courier New"/>
        </w:rPr>
        <w:t xml:space="preserve">  "jsonrpc" : "2.0",</w:t>
      </w:r>
    </w:p>
    <w:p w:rsidR="007E5468" w:rsidRPr="00F154E2" w:rsidRDefault="007E5468" w:rsidP="007E5468">
      <w:pPr>
        <w:shd w:val="clear" w:color="auto" w:fill="CCCCCC"/>
        <w:rPr>
          <w:rFonts w:ascii="Courier New" w:hAnsi="Courier New" w:cs="Courier New"/>
        </w:rPr>
      </w:pPr>
      <w:r w:rsidRPr="00F154E2">
        <w:rPr>
          <w:rFonts w:ascii="Courier New" w:hAnsi="Courier New" w:cs="Courier New"/>
        </w:rPr>
        <w:t xml:space="preserve">  "OpenCMAPIVersion" : "1.1",</w:t>
      </w:r>
    </w:p>
    <w:p w:rsidR="00B67616" w:rsidRPr="00F154E2" w:rsidRDefault="00B67616" w:rsidP="00F361E1">
      <w:pPr>
        <w:shd w:val="clear" w:color="auto" w:fill="CCCCCC"/>
        <w:rPr>
          <w:rFonts w:ascii="Courier New" w:hAnsi="Courier New" w:cs="Courier New"/>
        </w:rPr>
      </w:pPr>
      <w:r w:rsidRPr="00F154E2">
        <w:rPr>
          <w:rFonts w:ascii="Courier New" w:hAnsi="Courier New" w:cs="Courier New"/>
        </w:rPr>
        <w:t xml:space="preserve">  "method" : "CMAPI_OMADM_SetPRL",</w:t>
      </w:r>
    </w:p>
    <w:p w:rsidR="00B67616" w:rsidRPr="00AF1968" w:rsidRDefault="00B67616" w:rsidP="00F361E1">
      <w:pPr>
        <w:shd w:val="clear" w:color="auto" w:fill="CCCCCC"/>
        <w:rPr>
          <w:rFonts w:ascii="Courier New" w:hAnsi="Courier New" w:cs="Courier New"/>
        </w:rPr>
      </w:pPr>
      <w:r w:rsidRPr="00F154E2">
        <w:rPr>
          <w:rFonts w:ascii="Courier New" w:hAnsi="Courier New" w:cs="Courier New"/>
        </w:rPr>
        <w:t xml:space="preserve">  </w:t>
      </w:r>
      <w:r w:rsidRPr="00AF1968">
        <w:rPr>
          <w:rFonts w:ascii="Courier New" w:hAnsi="Courier New" w:cs="Courier New"/>
        </w:rPr>
        <w:t>"id"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"PRLFilepath" : "the-PRLFilepath"</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rPr>
        <w:t xml:space="preserve">  </w:t>
      </w: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B67616">
      <w:pPr>
        <w:rPr>
          <w:rFonts w:ascii="Courier New" w:hAnsi="Courier New" w:cs="Courier New"/>
          <w:lang w:val="fr-FR"/>
        </w:rPr>
      </w:pP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"_comment" : "JSON-RPC Response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 "null"],</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471DBF" w:rsidRDefault="00B67616" w:rsidP="00F361E1">
      <w:pPr>
        <w:shd w:val="clear" w:color="auto" w:fill="CCCCCC"/>
        <w:rPr>
          <w:rFonts w:ascii="Courier New" w:hAnsi="Courier New" w:cs="Courier New"/>
          <w:lang w:val="fr-FR"/>
        </w:rPr>
      </w:pPr>
      <w:r w:rsidRPr="00AF1968">
        <w:rPr>
          <w:rFonts w:ascii="Courier New" w:hAnsi="Courier New" w:cs="Courier New"/>
        </w:rPr>
        <w:t xml:space="preserve">    </w:t>
      </w:r>
      <w:r w:rsidRPr="00471DBF">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471DBF">
        <w:rPr>
          <w:rFonts w:ascii="Courier New" w:hAnsi="Courier New" w:cs="Courier New"/>
          <w:lang w:val="fr-FR"/>
        </w:rPr>
        <w:t xml:space="preserve">    </w:t>
      </w:r>
      <w:r w:rsidRPr="00AF1968">
        <w:rPr>
          <w:rFonts w:ascii="Courier New" w:hAnsi="Courier New" w:cs="Courier New"/>
          <w:lang w:val="fr-FR"/>
        </w:rPr>
        <w:t>"error"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"type" : "object",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"properties"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"code"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"message"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"data"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"Example JSON-RPC Response:",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"2.0",</w:t>
      </w:r>
    </w:p>
    <w:p w:rsidR="007E5468" w:rsidRPr="000A34EF" w:rsidRDefault="007E5468" w:rsidP="007E5468">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Default="00B67616" w:rsidP="00F361E1">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57" w:author="Thierry" w:date="2014-02-18T17:42:00Z" w:original="%1:7:0:.%2:7:0:.%3:23:0:"/>
        </w:numPr>
      </w:pPr>
      <w:bookmarkStart w:id="658" w:name="_Toc378768442"/>
      <w:bookmarkStart w:id="659" w:name="_Toc378882105"/>
      <w:r w:rsidRPr="00AE2AB1">
        <w:t>CMAPI_</w:t>
      </w:r>
      <w:r>
        <w:t>MobileIP_SetState</w:t>
      </w:r>
      <w:bookmarkEnd w:id="658"/>
      <w:bookmarkEnd w:id="659"/>
    </w:p>
    <w:p w:rsidR="00B67616" w:rsidRDefault="00B67616" w:rsidP="00B67616">
      <w:pPr>
        <w:rPr>
          <w:rFonts w:ascii="Courier New" w:hAnsi="Courier New" w:cs="Courier New"/>
        </w:rPr>
      </w:pPr>
      <w:r w:rsidRPr="00AF1968">
        <w:rPr>
          <w:rFonts w:ascii="Courier New" w:hAnsi="Courier New" w:cs="Courier New"/>
        </w:rPr>
        <w:t>dword CMAPI_MobileIP_SetState(dword deviceID, dword Mode)</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lang w:val="fr-FR"/>
        </w:rPr>
      </w:pPr>
      <w:r w:rsidRPr="00B67616">
        <w:rPr>
          <w:rFonts w:ascii="Courier New" w:hAnsi="Courier New" w:cs="Courier New"/>
          <w:lang w:val="fr-FR"/>
        </w:rPr>
        <w:t xml:space="preserve">  </w:t>
      </w:r>
      <w:r w:rsidRPr="00AF1968">
        <w:rPr>
          <w:rFonts w:ascii="Courier New" w:hAnsi="Courier New" w:cs="Courier New"/>
          <w:lang w:val="fr-FR"/>
        </w:rPr>
        <w:t>"_comment" : "JSON-RPC Request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"method"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"description" : "The ID of the device concerned",</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"Mode"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"Example JSON-RPC Request:",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"method" : "CMAPI_MobileIP_SetState",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"Mode" : 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"JSON-RPC Response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 "null"],</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rPr>
        <w:t xml:space="preserve">    </w:t>
      </w: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"error"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"type" : "object",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"properties"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"code"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"message"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"data"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"Example JSON-RPC Response:",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"2.0",</w:t>
      </w:r>
    </w:p>
    <w:p w:rsidR="007E5468" w:rsidRPr="000A34EF" w:rsidRDefault="007E5468" w:rsidP="007E5468">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Default="00B67616" w:rsidP="00F361E1">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60" w:author="Thierry" w:date="2014-02-18T17:42:00Z" w:original="%1:7:0:.%2:7:0:.%3:24:0:"/>
        </w:numPr>
      </w:pPr>
      <w:bookmarkStart w:id="661" w:name="_Toc378768443"/>
      <w:bookmarkStart w:id="662" w:name="_Toc378882106"/>
      <w:r w:rsidRPr="00AE2AB1">
        <w:t>CMAPI_</w:t>
      </w:r>
      <w:r>
        <w:t>MobileIP_GetState</w:t>
      </w:r>
      <w:bookmarkEnd w:id="661"/>
      <w:bookmarkEnd w:id="662"/>
    </w:p>
    <w:p w:rsidR="00B67616" w:rsidRDefault="00B67616" w:rsidP="00B67616">
      <w:pPr>
        <w:rPr>
          <w:rFonts w:ascii="Courier New" w:hAnsi="Courier New" w:cs="Courier New"/>
        </w:rPr>
      </w:pPr>
      <w:r w:rsidRPr="00AF1968">
        <w:rPr>
          <w:rFonts w:ascii="Courier New" w:hAnsi="Courier New" w:cs="Courier New"/>
        </w:rPr>
        <w:t>dword CMAPI_MobileIP_GetState(dword deviceID, dword * pMode)</w:t>
      </w:r>
    </w:p>
    <w:p w:rsidR="00B67616" w:rsidRPr="00AF1968"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B67616" w:rsidRDefault="00B67616" w:rsidP="00F361E1">
      <w:pPr>
        <w:shd w:val="clear" w:color="auto" w:fill="CCCCCC"/>
        <w:rPr>
          <w:rFonts w:ascii="Courier New" w:hAnsi="Courier New" w:cs="Courier New"/>
          <w:lang w:val="fr-FR"/>
        </w:rPr>
      </w:pPr>
      <w:r w:rsidRPr="00B67616">
        <w:rPr>
          <w:rFonts w:ascii="Courier New" w:hAnsi="Courier New" w:cs="Courier New"/>
          <w:lang w:val="fr-FR"/>
        </w:rPr>
        <w:t xml:space="preserve">  "_comment" : "JSON-RPC Request schema:",</w:t>
      </w:r>
    </w:p>
    <w:p w:rsidR="00B67616" w:rsidRPr="00AF1968" w:rsidRDefault="00B67616" w:rsidP="00F361E1">
      <w:pPr>
        <w:shd w:val="clear" w:color="auto" w:fill="CCCCCC"/>
        <w:rPr>
          <w:rFonts w:ascii="Courier New" w:hAnsi="Courier New" w:cs="Courier New"/>
        </w:rPr>
      </w:pPr>
      <w:r w:rsidRPr="00B67616">
        <w:rPr>
          <w:rFonts w:ascii="Courier New" w:hAnsi="Courier New" w:cs="Courier New"/>
          <w:lang w:val="fr-FR"/>
        </w:rPr>
        <w:lastRenderedPageBreak/>
        <w:t xml:space="preserve">  </w:t>
      </w:r>
      <w:r w:rsidRPr="00AF1968">
        <w:rPr>
          <w:rFonts w:ascii="Courier New" w:hAnsi="Courier New" w:cs="Courier New"/>
        </w:rPr>
        <w:t>"properties"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"method"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"description" : "The ID of the device concerned",</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"Example JSON-RPC Request:",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"method" : "CMAPI_MobileIP_GetState",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"deviceID" : 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lastRenderedPageBreak/>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"_comment" : "JSON-RPC Response schema:",</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 "integer", "null"],</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rPr>
        <w:t xml:space="preserve">    </w:t>
      </w: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"error"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"type" : "object",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"properties" :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"code"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"message"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"data"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"object",</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"Mode"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rPr>
        <w:t xml:space="preserve">        </w:t>
      </w: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lastRenderedPageBreak/>
        <w:t xml:space="preserve">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w:t>
      </w:r>
    </w:p>
    <w:p w:rsidR="00B67616" w:rsidRDefault="00B67616" w:rsidP="00F361E1">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B67616">
      <w:pPr>
        <w:rPr>
          <w:rFonts w:ascii="Courier New" w:hAnsi="Courier New" w:cs="Courier New"/>
          <w:lang w:val="fr-FR"/>
        </w:rPr>
      </w:pP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w:t>
      </w:r>
    </w:p>
    <w:p w:rsidR="00B67616" w:rsidRPr="00AF1968" w:rsidRDefault="00B67616" w:rsidP="00F361E1">
      <w:pPr>
        <w:shd w:val="clear" w:color="auto" w:fill="CCCCCC"/>
        <w:rPr>
          <w:rFonts w:ascii="Courier New" w:hAnsi="Courier New" w:cs="Courier New"/>
          <w:lang w:val="fr-FR"/>
        </w:rPr>
      </w:pPr>
      <w:r w:rsidRPr="00AF1968">
        <w:rPr>
          <w:rFonts w:ascii="Courier New" w:hAnsi="Courier New" w:cs="Courier New"/>
          <w:lang w:val="fr-FR"/>
        </w:rPr>
        <w:t xml:space="preserve">  "_comment" : "Example JSON-RPC Response:",</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"jsonrpc" : "2.0",</w:t>
      </w:r>
    </w:p>
    <w:p w:rsidR="007E5468" w:rsidRPr="000A34EF" w:rsidRDefault="007E5468" w:rsidP="007E5468">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"Mode" : 1</w:t>
      </w:r>
    </w:p>
    <w:p w:rsidR="00B67616" w:rsidRPr="00AF1968" w:rsidRDefault="00B67616" w:rsidP="00F361E1">
      <w:pPr>
        <w:shd w:val="clear" w:color="auto" w:fill="CCCCCC"/>
        <w:rPr>
          <w:rFonts w:ascii="Courier New" w:hAnsi="Courier New" w:cs="Courier New"/>
        </w:rPr>
      </w:pPr>
      <w:r w:rsidRPr="00AF1968">
        <w:rPr>
          <w:rFonts w:ascii="Courier New" w:hAnsi="Courier New" w:cs="Courier New"/>
        </w:rPr>
        <w:t xml:space="preserve">  }</w:t>
      </w:r>
    </w:p>
    <w:p w:rsidR="00B67616" w:rsidRDefault="00B67616" w:rsidP="00F361E1">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63" w:author="Thierry" w:date="2014-02-18T17:42:00Z" w:original="%1:7:0:.%2:7:0:.%3:25:0:"/>
        </w:numPr>
      </w:pPr>
      <w:bookmarkStart w:id="664" w:name="_Toc378768444"/>
      <w:bookmarkStart w:id="665" w:name="_Toc378882107"/>
      <w:r w:rsidRPr="00AE2AB1">
        <w:t>CMAPI_</w:t>
      </w:r>
      <w:r>
        <w:t>MobileIP_SetActiveProfile</w:t>
      </w:r>
      <w:bookmarkEnd w:id="664"/>
      <w:bookmarkEnd w:id="665"/>
    </w:p>
    <w:p w:rsidR="00B67616" w:rsidRDefault="00B67616" w:rsidP="00B67616">
      <w:pPr>
        <w:rPr>
          <w:rFonts w:ascii="Courier New" w:hAnsi="Courier New" w:cs="Courier New"/>
        </w:rPr>
      </w:pPr>
      <w:r w:rsidRPr="00AF1968">
        <w:rPr>
          <w:rFonts w:ascii="Courier New" w:hAnsi="Courier New" w:cs="Courier New"/>
        </w:rPr>
        <w:t>dword CMAPI_MobileIP_SetActiveProfile(dword deviceID, UTF8 * SPC, byte index)</w:t>
      </w:r>
    </w:p>
    <w:p w:rsidR="00F361E1" w:rsidRPr="00AF1968" w:rsidRDefault="00F361E1" w:rsidP="00B67616">
      <w:pPr>
        <w:rPr>
          <w:rFonts w:ascii="Courier New" w:hAnsi="Courier New" w:cs="Courier New"/>
        </w:rPr>
      </w:pP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w:t>
      </w:r>
    </w:p>
    <w:p w:rsidR="00B67616" w:rsidRPr="00B67616" w:rsidRDefault="00B67616" w:rsidP="00E07571">
      <w:pPr>
        <w:shd w:val="clear" w:color="auto" w:fill="CCCCCC"/>
        <w:rPr>
          <w:rFonts w:ascii="Courier New" w:hAnsi="Courier New" w:cs="Courier New"/>
          <w:lang w:val="fr-FR"/>
        </w:rPr>
      </w:pPr>
      <w:r w:rsidRPr="00B67616">
        <w:rPr>
          <w:rFonts w:ascii="Courier New" w:hAnsi="Courier New" w:cs="Courier New"/>
          <w:lang w:val="fr-FR"/>
        </w:rPr>
        <w:t xml:space="preserve">  "_comment" : "JSON-RPC Request schema:",</w:t>
      </w:r>
    </w:p>
    <w:p w:rsidR="00B67616" w:rsidRPr="00AF1968" w:rsidRDefault="00B67616" w:rsidP="00E07571">
      <w:pPr>
        <w:shd w:val="clear" w:color="auto" w:fill="CCCCCC"/>
        <w:rPr>
          <w:rFonts w:ascii="Courier New" w:hAnsi="Courier New" w:cs="Courier New"/>
        </w:rPr>
      </w:pPr>
      <w:r w:rsidRPr="00B67616">
        <w:rPr>
          <w:rFonts w:ascii="Courier New" w:hAnsi="Courier New" w:cs="Courier New"/>
          <w:lang w:val="fr-FR"/>
        </w:rPr>
        <w:t xml:space="preserve">  </w:t>
      </w:r>
      <w:r w:rsidRPr="00AF1968">
        <w:rPr>
          <w:rFonts w:ascii="Courier New" w:hAnsi="Courier New" w:cs="Courier New"/>
        </w:rPr>
        <w:t>"properties"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"method"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"type" : ["string", "integer"],</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lastRenderedPageBreak/>
        <w:t xml:space="preserve">      "type" : "object",</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"properties"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"deviceID"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"description" : "The ID of the device concerned",</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"SPC"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"index"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"type" : "integer",</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"required" : true</w:t>
      </w:r>
    </w:p>
    <w:p w:rsidR="00B67616" w:rsidRPr="00471DBF" w:rsidRDefault="00B67616" w:rsidP="00E07571">
      <w:pPr>
        <w:shd w:val="clear" w:color="auto" w:fill="CCCCCC"/>
        <w:rPr>
          <w:rFonts w:ascii="Courier New" w:hAnsi="Courier New" w:cs="Courier New"/>
        </w:rPr>
      </w:pPr>
      <w:r w:rsidRPr="00AF1968">
        <w:rPr>
          <w:rFonts w:ascii="Courier New" w:hAnsi="Courier New" w:cs="Courier New"/>
        </w:rPr>
        <w:t xml:space="preserve">        </w:t>
      </w:r>
      <w:r w:rsidRPr="00471DBF">
        <w:rPr>
          <w:rFonts w:ascii="Courier New" w:hAnsi="Courier New" w:cs="Courier New"/>
        </w:rPr>
        <w:t>}</w:t>
      </w:r>
    </w:p>
    <w:p w:rsidR="00B67616" w:rsidRPr="00471DBF" w:rsidRDefault="00B67616" w:rsidP="00E07571">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E07571">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E07571">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E07571">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B67616">
      <w:pPr>
        <w:rPr>
          <w:rFonts w:ascii="Courier New" w:hAnsi="Courier New" w:cs="Courier New"/>
        </w:rPr>
      </w:pPr>
    </w:p>
    <w:p w:rsidR="00B67616" w:rsidRPr="00471DBF" w:rsidRDefault="00B67616" w:rsidP="00E07571">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E07571">
      <w:pPr>
        <w:shd w:val="clear" w:color="auto" w:fill="CCCCCC"/>
        <w:rPr>
          <w:rFonts w:ascii="Courier New" w:hAnsi="Courier New" w:cs="Courier New"/>
        </w:rPr>
      </w:pPr>
      <w:r w:rsidRPr="00471DBF">
        <w:rPr>
          <w:rFonts w:ascii="Courier New" w:hAnsi="Courier New" w:cs="Courier New"/>
        </w:rPr>
        <w:t xml:space="preserve">  "_comment" : "Example JSON-RPC Request:",</w:t>
      </w:r>
    </w:p>
    <w:p w:rsidR="00B67616" w:rsidRPr="00471DBF" w:rsidRDefault="00B67616" w:rsidP="00E07571">
      <w:pPr>
        <w:shd w:val="clear" w:color="auto" w:fill="CCCCCC"/>
        <w:rPr>
          <w:rFonts w:ascii="Courier New" w:hAnsi="Courier New" w:cs="Courier New"/>
        </w:rPr>
      </w:pPr>
      <w:r w:rsidRPr="00471DBF">
        <w:rPr>
          <w:rFonts w:ascii="Courier New" w:hAnsi="Courier New" w:cs="Courier New"/>
        </w:rPr>
        <w:t xml:space="preserve">  "jsonrpc" : "2.0",</w:t>
      </w:r>
    </w:p>
    <w:p w:rsidR="007E5468" w:rsidRPr="00471DBF" w:rsidRDefault="007E5468" w:rsidP="007E5468">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471DBF" w:rsidRDefault="00B67616" w:rsidP="00E07571">
      <w:pPr>
        <w:shd w:val="clear" w:color="auto" w:fill="CCCCCC"/>
        <w:rPr>
          <w:rFonts w:ascii="Courier New" w:hAnsi="Courier New" w:cs="Courier New"/>
        </w:rPr>
      </w:pPr>
      <w:r w:rsidRPr="00471DBF">
        <w:rPr>
          <w:rFonts w:ascii="Courier New" w:hAnsi="Courier New" w:cs="Courier New"/>
        </w:rPr>
        <w:t xml:space="preserve">  "method" : "CMAPI_MobileIP_SetActiveProfile",</w:t>
      </w:r>
    </w:p>
    <w:p w:rsidR="00B67616" w:rsidRPr="00AF1968" w:rsidRDefault="00B67616" w:rsidP="00E07571">
      <w:pPr>
        <w:shd w:val="clear" w:color="auto" w:fill="CCCCCC"/>
        <w:rPr>
          <w:rFonts w:ascii="Courier New" w:hAnsi="Courier New" w:cs="Courier New"/>
        </w:rPr>
      </w:pPr>
      <w:r w:rsidRPr="00471DBF">
        <w:rPr>
          <w:rFonts w:ascii="Courier New" w:hAnsi="Courier New" w:cs="Courier New"/>
        </w:rPr>
        <w:t xml:space="preserve">  </w:t>
      </w:r>
      <w:r w:rsidRPr="00AF1968">
        <w:rPr>
          <w:rFonts w:ascii="Courier New" w:hAnsi="Courier New" w:cs="Courier New"/>
        </w:rPr>
        <w:t>"id" : "111",</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"params"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"deviceID" : 1,</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"SPC" : "the-SPC",</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"index" : 1</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F154E2" w:rsidRDefault="00B67616" w:rsidP="00E07571">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E07571">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B67616" w:rsidRPr="00AF1968" w:rsidRDefault="00B67616" w:rsidP="00E07571">
      <w:pPr>
        <w:shd w:val="clear" w:color="auto" w:fill="CCCCCC"/>
        <w:rPr>
          <w:rFonts w:ascii="Courier New" w:hAnsi="Courier New" w:cs="Courier New"/>
        </w:rPr>
      </w:pPr>
      <w:r w:rsidRPr="00F154E2">
        <w:rPr>
          <w:rFonts w:ascii="Courier New" w:hAnsi="Courier New" w:cs="Courier New"/>
        </w:rPr>
        <w:t xml:space="preserve">  </w:t>
      </w:r>
      <w:r w:rsidRPr="00AF1968">
        <w:rPr>
          <w:rFonts w:ascii="Courier New" w:hAnsi="Courier New" w:cs="Courier New"/>
        </w:rPr>
        <w:t>"properties"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"jsonrpc"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lastRenderedPageBreak/>
        <w:t xml:space="preserve">      "type" : "string",</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"enum"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"2.0"</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"id"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"type" : ["string", "integer", "null"],</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E07571">
      <w:pPr>
        <w:shd w:val="clear" w:color="auto" w:fill="CCCCCC"/>
        <w:rPr>
          <w:rFonts w:ascii="Courier New" w:hAnsi="Courier New" w:cs="Courier New"/>
          <w:lang w:val="fr-FR"/>
        </w:rPr>
      </w:pPr>
      <w:r w:rsidRPr="00AF1968">
        <w:rPr>
          <w:rFonts w:ascii="Courier New" w:hAnsi="Courier New" w:cs="Courier New"/>
        </w:rPr>
        <w:t xml:space="preserve">    </w:t>
      </w:r>
      <w:r w:rsidRPr="00AF1968">
        <w:rPr>
          <w:rFonts w:ascii="Courier New" w:hAnsi="Courier New" w:cs="Courier New"/>
          <w:lang w:val="fr-FR"/>
        </w:rPr>
        <w:t>},</w:t>
      </w:r>
    </w:p>
    <w:p w:rsidR="00B67616" w:rsidRPr="00AF1968" w:rsidRDefault="00B67616" w:rsidP="00E07571">
      <w:pPr>
        <w:shd w:val="clear" w:color="auto" w:fill="CCCCCC"/>
        <w:rPr>
          <w:rFonts w:ascii="Courier New" w:hAnsi="Courier New" w:cs="Courier New"/>
          <w:lang w:val="fr-FR"/>
        </w:rPr>
      </w:pPr>
      <w:r w:rsidRPr="00AF1968">
        <w:rPr>
          <w:rFonts w:ascii="Courier New" w:hAnsi="Courier New" w:cs="Courier New"/>
          <w:lang w:val="fr-FR"/>
        </w:rPr>
        <w:t xml:space="preserve">    "error" : {</w:t>
      </w:r>
    </w:p>
    <w:p w:rsidR="00B67616" w:rsidRPr="00AF1968" w:rsidRDefault="00B67616" w:rsidP="00E07571">
      <w:pPr>
        <w:shd w:val="clear" w:color="auto" w:fill="CCCCCC"/>
        <w:rPr>
          <w:rFonts w:ascii="Courier New" w:hAnsi="Courier New" w:cs="Courier New"/>
          <w:lang w:val="fr-FR"/>
        </w:rPr>
      </w:pPr>
      <w:r w:rsidRPr="00AF1968">
        <w:rPr>
          <w:rFonts w:ascii="Courier New" w:hAnsi="Courier New" w:cs="Courier New"/>
          <w:lang w:val="fr-FR"/>
        </w:rPr>
        <w:t xml:space="preserve">      "type" : "object",</w:t>
      </w:r>
    </w:p>
    <w:p w:rsidR="00B67616" w:rsidRPr="00AF1968" w:rsidRDefault="00B67616" w:rsidP="00E07571">
      <w:pPr>
        <w:shd w:val="clear" w:color="auto" w:fill="CCCCCC"/>
        <w:rPr>
          <w:rFonts w:ascii="Courier New" w:hAnsi="Courier New" w:cs="Courier New"/>
          <w:lang w:val="fr-FR"/>
        </w:rPr>
      </w:pPr>
      <w:r w:rsidRPr="00AF1968">
        <w:rPr>
          <w:rFonts w:ascii="Courier New" w:hAnsi="Courier New" w:cs="Courier New"/>
          <w:lang w:val="fr-FR"/>
        </w:rPr>
        <w:t xml:space="preserve">      "properties" : {</w:t>
      </w:r>
    </w:p>
    <w:p w:rsidR="00B67616" w:rsidRPr="00AF1968" w:rsidRDefault="00B67616" w:rsidP="00E07571">
      <w:pPr>
        <w:shd w:val="clear" w:color="auto" w:fill="CCCCCC"/>
        <w:rPr>
          <w:rFonts w:ascii="Courier New" w:hAnsi="Courier New" w:cs="Courier New"/>
          <w:lang w:val="fr-FR"/>
        </w:rPr>
      </w:pPr>
      <w:r w:rsidRPr="00AF1968">
        <w:rPr>
          <w:rFonts w:ascii="Courier New" w:hAnsi="Courier New" w:cs="Courier New"/>
          <w:lang w:val="fr-FR"/>
        </w:rPr>
        <w:t xml:space="preserve">        "code"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lang w:val="fr-FR"/>
        </w:rPr>
        <w:t xml:space="preserve">          </w:t>
      </w:r>
      <w:r w:rsidRPr="00AF1968">
        <w:rPr>
          <w:rFonts w:ascii="Courier New" w:hAnsi="Courier New" w:cs="Courier New"/>
        </w:rPr>
        <w:t>"type" : "integer",</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"message"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"type" : "string",</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"required" : true</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"data"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"result" :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w:t>
      </w:r>
    </w:p>
    <w:p w:rsidR="00B67616" w:rsidRPr="00AF1968" w:rsidRDefault="00B67616" w:rsidP="00B67616">
      <w:pPr>
        <w:rPr>
          <w:rFonts w:ascii="Courier New" w:hAnsi="Courier New" w:cs="Courier New"/>
        </w:rPr>
      </w:pPr>
    </w:p>
    <w:p w:rsidR="00B67616" w:rsidRPr="00B67616" w:rsidRDefault="00B67616" w:rsidP="00E07571">
      <w:pPr>
        <w:shd w:val="clear" w:color="auto" w:fill="CCCCCC"/>
        <w:rPr>
          <w:rFonts w:ascii="Courier New" w:hAnsi="Courier New" w:cs="Courier New"/>
        </w:rPr>
      </w:pPr>
      <w:r w:rsidRPr="00B67616">
        <w:rPr>
          <w:rFonts w:ascii="Courier New" w:hAnsi="Courier New" w:cs="Courier New"/>
        </w:rPr>
        <w:t>{</w:t>
      </w:r>
    </w:p>
    <w:p w:rsidR="00B67616" w:rsidRPr="00B67616" w:rsidRDefault="00B67616" w:rsidP="00E07571">
      <w:pPr>
        <w:shd w:val="clear" w:color="auto" w:fill="CCCCCC"/>
        <w:rPr>
          <w:rFonts w:ascii="Courier New" w:hAnsi="Courier New" w:cs="Courier New"/>
        </w:rPr>
      </w:pPr>
      <w:r w:rsidRPr="00B67616">
        <w:rPr>
          <w:rFonts w:ascii="Courier New" w:hAnsi="Courier New" w:cs="Courier New"/>
        </w:rPr>
        <w:t xml:space="preserve">  "_comment" : "Example JSON-RPC Response:",</w:t>
      </w:r>
    </w:p>
    <w:p w:rsidR="00B67616" w:rsidRPr="00AF1968" w:rsidRDefault="00B67616" w:rsidP="00E07571">
      <w:pPr>
        <w:shd w:val="clear" w:color="auto" w:fill="CCCCCC"/>
        <w:rPr>
          <w:rFonts w:ascii="Courier New" w:hAnsi="Courier New" w:cs="Courier New"/>
        </w:rPr>
      </w:pPr>
      <w:r w:rsidRPr="00B67616">
        <w:rPr>
          <w:rFonts w:ascii="Courier New" w:hAnsi="Courier New" w:cs="Courier New"/>
        </w:rPr>
        <w:t xml:space="preserve">  </w:t>
      </w:r>
      <w:r w:rsidRPr="00AF1968">
        <w:rPr>
          <w:rFonts w:ascii="Courier New" w:hAnsi="Courier New" w:cs="Courier New"/>
        </w:rPr>
        <w:t>"jsonrpc" : "2.0",</w:t>
      </w:r>
    </w:p>
    <w:p w:rsidR="007E5468" w:rsidRPr="000A34EF" w:rsidRDefault="007E5468" w:rsidP="007E5468">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"id" : "111",</w:t>
      </w:r>
    </w:p>
    <w:p w:rsidR="00B67616" w:rsidRPr="00AF1968" w:rsidRDefault="00B67616" w:rsidP="00E07571">
      <w:pPr>
        <w:shd w:val="clear" w:color="auto" w:fill="CCCCCC"/>
        <w:rPr>
          <w:rFonts w:ascii="Courier New" w:hAnsi="Courier New" w:cs="Courier New"/>
        </w:rPr>
      </w:pPr>
      <w:r w:rsidRPr="00AF1968">
        <w:rPr>
          <w:rFonts w:ascii="Courier New" w:hAnsi="Courier New" w:cs="Courier New"/>
        </w:rPr>
        <w:t xml:space="preserve">  "result" : {}</w:t>
      </w:r>
    </w:p>
    <w:p w:rsidR="00B67616" w:rsidRDefault="00B67616" w:rsidP="00E07571">
      <w:pPr>
        <w:shd w:val="clear" w:color="auto" w:fill="CCCCCC"/>
        <w:rPr>
          <w:rFonts w:ascii="Courier New" w:hAnsi="Courier New" w:cs="Courier New"/>
        </w:rPr>
      </w:pPr>
      <w:r w:rsidRPr="00AF1968">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66" w:author="Thierry" w:date="2014-02-18T17:42:00Z" w:original="%1:7:0:.%2:7:0:.%3:26:0:"/>
        </w:numPr>
      </w:pPr>
      <w:bookmarkStart w:id="667" w:name="_Toc378768445"/>
      <w:bookmarkStart w:id="668" w:name="_Toc378882108"/>
      <w:r w:rsidRPr="00AE2AB1">
        <w:lastRenderedPageBreak/>
        <w:t>CMAPI_</w:t>
      </w:r>
      <w:r>
        <w:t>MobileIP_GetActiveProfile</w:t>
      </w:r>
      <w:bookmarkEnd w:id="667"/>
      <w:bookmarkEnd w:id="668"/>
    </w:p>
    <w:p w:rsidR="00B67616" w:rsidRDefault="00B67616" w:rsidP="00B67616">
      <w:pPr>
        <w:rPr>
          <w:rFonts w:ascii="Courier New" w:hAnsi="Courier New" w:cs="Courier New"/>
        </w:rPr>
      </w:pPr>
      <w:r w:rsidRPr="002F15CE">
        <w:rPr>
          <w:rFonts w:ascii="Courier New" w:hAnsi="Courier New" w:cs="Courier New"/>
        </w:rPr>
        <w:t>dword CMAPI_MobileIP_GetActiveProfile(dword deviceID, byte * pIndex)</w:t>
      </w:r>
    </w:p>
    <w:p w:rsidR="00B67616" w:rsidRPr="002F15CE" w:rsidRDefault="00B67616" w:rsidP="00B67616">
      <w:pPr>
        <w:rPr>
          <w:rFonts w:ascii="Courier New" w:hAnsi="Courier New" w:cs="Courier New"/>
        </w:rPr>
      </w:pPr>
    </w:p>
    <w:p w:rsidR="00B67616" w:rsidRPr="002F15CE" w:rsidRDefault="00B67616" w:rsidP="00E07571">
      <w:pPr>
        <w:shd w:val="clear" w:color="auto" w:fill="CCCCCC"/>
        <w:rPr>
          <w:rFonts w:ascii="Courier New" w:hAnsi="Courier New" w:cs="Courier New"/>
          <w:lang w:val="fr-FR"/>
        </w:rPr>
      </w:pPr>
      <w:r w:rsidRPr="002F15CE">
        <w:rPr>
          <w:rFonts w:ascii="Courier New" w:hAnsi="Courier New" w:cs="Courier New"/>
          <w:lang w:val="fr-FR"/>
        </w:rPr>
        <w:t>{</w:t>
      </w:r>
    </w:p>
    <w:p w:rsidR="00B67616" w:rsidRPr="002F15CE" w:rsidRDefault="00B67616" w:rsidP="00E07571">
      <w:pPr>
        <w:shd w:val="clear" w:color="auto" w:fill="CCCCCC"/>
        <w:rPr>
          <w:rFonts w:ascii="Courier New" w:hAnsi="Courier New" w:cs="Courier New"/>
          <w:lang w:val="fr-FR"/>
        </w:rPr>
      </w:pPr>
      <w:r w:rsidRPr="002F15CE">
        <w:rPr>
          <w:rFonts w:ascii="Courier New" w:hAnsi="Courier New" w:cs="Courier New"/>
          <w:lang w:val="fr-FR"/>
        </w:rPr>
        <w:t xml:space="preserve">  "_comment" : "JSON-RPC Request schema:",</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lang w:val="fr-FR"/>
        </w:rPr>
        <w:t xml:space="preserve">  </w:t>
      </w:r>
      <w:r w:rsidRPr="002F15CE">
        <w:rPr>
          <w:rFonts w:ascii="Courier New" w:hAnsi="Courier New" w:cs="Courier New"/>
        </w:rPr>
        <w:t>"properties"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"jsonrpc"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"enum"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"2.0"</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"method"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"id"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"type" : ["string", "integer"],</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"params"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"type" : "object",</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"deviceID"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"description" : "The ID of the device concerned",</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w:t>
      </w:r>
    </w:p>
    <w:p w:rsidR="00B67616" w:rsidRDefault="00B67616" w:rsidP="00B67616">
      <w:pPr>
        <w:rPr>
          <w:rFonts w:ascii="Courier New" w:hAnsi="Courier New" w:cs="Courier New"/>
        </w:rPr>
      </w:pPr>
    </w:p>
    <w:p w:rsidR="00B67616" w:rsidRPr="00F154E2" w:rsidRDefault="00B67616" w:rsidP="00E07571">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E07571">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2F15CE" w:rsidRDefault="00B67616" w:rsidP="00E07571">
      <w:pPr>
        <w:shd w:val="clear" w:color="auto" w:fill="CCCCCC"/>
        <w:rPr>
          <w:rFonts w:ascii="Courier New" w:hAnsi="Courier New" w:cs="Courier New"/>
        </w:rPr>
      </w:pPr>
      <w:r w:rsidRPr="00F154E2">
        <w:rPr>
          <w:rFonts w:ascii="Courier New" w:hAnsi="Courier New" w:cs="Courier New"/>
        </w:rPr>
        <w:lastRenderedPageBreak/>
        <w:t xml:space="preserve">  </w:t>
      </w:r>
      <w:r w:rsidRPr="002F15CE">
        <w:rPr>
          <w:rFonts w:ascii="Courier New" w:hAnsi="Courier New" w:cs="Courier New"/>
        </w:rPr>
        <w:t>"jsonrpc"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"method" : "CMAPI_MobileIP_GetActiveProfile",</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"id" : "111",</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"params"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"deviceID" : 1</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Default="00B67616" w:rsidP="00E07571">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B67616">
      <w:pPr>
        <w:rPr>
          <w:rFonts w:ascii="Courier New" w:hAnsi="Courier New" w:cs="Courier New"/>
        </w:rPr>
      </w:pP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"_comment" : "JSON-RPC Response schema:",</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"jsonrpc"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"enum"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"2.0"</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"id"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"type" : ["string", "integer", "null"],</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E07571">
      <w:pPr>
        <w:shd w:val="clear" w:color="auto" w:fill="CCCCCC"/>
        <w:rPr>
          <w:rFonts w:ascii="Courier New" w:hAnsi="Courier New" w:cs="Courier New"/>
          <w:lang w:val="fr-FR"/>
        </w:rPr>
      </w:pPr>
      <w:r w:rsidRPr="002F15CE">
        <w:rPr>
          <w:rFonts w:ascii="Courier New" w:hAnsi="Courier New" w:cs="Courier New"/>
        </w:rPr>
        <w:t xml:space="preserve">    </w:t>
      </w:r>
      <w:r w:rsidRPr="002F15CE">
        <w:rPr>
          <w:rFonts w:ascii="Courier New" w:hAnsi="Courier New" w:cs="Courier New"/>
          <w:lang w:val="fr-FR"/>
        </w:rPr>
        <w:t>},</w:t>
      </w:r>
    </w:p>
    <w:p w:rsidR="00B67616" w:rsidRPr="002F15CE" w:rsidRDefault="00B67616" w:rsidP="00E07571">
      <w:pPr>
        <w:shd w:val="clear" w:color="auto" w:fill="CCCCCC"/>
        <w:rPr>
          <w:rFonts w:ascii="Courier New" w:hAnsi="Courier New" w:cs="Courier New"/>
          <w:lang w:val="fr-FR"/>
        </w:rPr>
      </w:pPr>
      <w:r w:rsidRPr="002F15CE">
        <w:rPr>
          <w:rFonts w:ascii="Courier New" w:hAnsi="Courier New" w:cs="Courier New"/>
          <w:lang w:val="fr-FR"/>
        </w:rPr>
        <w:t xml:space="preserve">    "error" : {</w:t>
      </w:r>
    </w:p>
    <w:p w:rsidR="00B67616" w:rsidRPr="002F15CE" w:rsidRDefault="00B67616" w:rsidP="00E07571">
      <w:pPr>
        <w:shd w:val="clear" w:color="auto" w:fill="CCCCCC"/>
        <w:rPr>
          <w:rFonts w:ascii="Courier New" w:hAnsi="Courier New" w:cs="Courier New"/>
          <w:lang w:val="fr-FR"/>
        </w:rPr>
      </w:pPr>
      <w:r w:rsidRPr="002F15CE">
        <w:rPr>
          <w:rFonts w:ascii="Courier New" w:hAnsi="Courier New" w:cs="Courier New"/>
          <w:lang w:val="fr-FR"/>
        </w:rPr>
        <w:t xml:space="preserve">      "type" : "object",</w:t>
      </w:r>
    </w:p>
    <w:p w:rsidR="00B67616" w:rsidRPr="002F15CE" w:rsidRDefault="00B67616" w:rsidP="00E07571">
      <w:pPr>
        <w:shd w:val="clear" w:color="auto" w:fill="CCCCCC"/>
        <w:rPr>
          <w:rFonts w:ascii="Courier New" w:hAnsi="Courier New" w:cs="Courier New"/>
          <w:lang w:val="fr-FR"/>
        </w:rPr>
      </w:pPr>
      <w:r w:rsidRPr="002F15CE">
        <w:rPr>
          <w:rFonts w:ascii="Courier New" w:hAnsi="Courier New" w:cs="Courier New"/>
          <w:lang w:val="fr-FR"/>
        </w:rPr>
        <w:t xml:space="preserve">      "properties" : {</w:t>
      </w:r>
    </w:p>
    <w:p w:rsidR="00B67616" w:rsidRPr="002F15CE" w:rsidRDefault="00B67616" w:rsidP="00E07571">
      <w:pPr>
        <w:shd w:val="clear" w:color="auto" w:fill="CCCCCC"/>
        <w:rPr>
          <w:rFonts w:ascii="Courier New" w:hAnsi="Courier New" w:cs="Courier New"/>
          <w:lang w:val="fr-FR"/>
        </w:rPr>
      </w:pPr>
      <w:r w:rsidRPr="002F15CE">
        <w:rPr>
          <w:rFonts w:ascii="Courier New" w:hAnsi="Courier New" w:cs="Courier New"/>
          <w:lang w:val="fr-FR"/>
        </w:rPr>
        <w:t xml:space="preserve">        "code"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lang w:val="fr-FR"/>
        </w:rPr>
        <w:t xml:space="preserve">          </w:t>
      </w:r>
      <w:r w:rsidRPr="002F15CE">
        <w:rPr>
          <w:rFonts w:ascii="Courier New" w:hAnsi="Courier New" w:cs="Courier New"/>
        </w:rPr>
        <w:t>"type" : "integer",</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"message"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"data"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"result"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lastRenderedPageBreak/>
        <w:t xml:space="preserve">      "type" : "object",</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"Index"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"required" : true</w:t>
      </w:r>
    </w:p>
    <w:p w:rsidR="00B67616" w:rsidRPr="00B67616" w:rsidRDefault="00B67616" w:rsidP="00E07571">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E07571">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E07571">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E07571">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E07571">
      <w:pPr>
        <w:shd w:val="clear" w:color="auto" w:fill="CCCCCC"/>
        <w:rPr>
          <w:rFonts w:ascii="Courier New" w:hAnsi="Courier New" w:cs="Courier New"/>
        </w:rPr>
      </w:pPr>
      <w:r w:rsidRPr="00B67616">
        <w:rPr>
          <w:rFonts w:ascii="Courier New" w:hAnsi="Courier New" w:cs="Courier New"/>
        </w:rPr>
        <w:t>}</w:t>
      </w:r>
    </w:p>
    <w:p w:rsidR="00B67616" w:rsidRPr="00B67616" w:rsidRDefault="00B67616" w:rsidP="00B67616">
      <w:pPr>
        <w:rPr>
          <w:rFonts w:ascii="Courier New" w:hAnsi="Courier New" w:cs="Courier New"/>
        </w:rPr>
      </w:pPr>
    </w:p>
    <w:p w:rsidR="00B67616" w:rsidRPr="00B67616" w:rsidRDefault="00B67616" w:rsidP="00E07571">
      <w:pPr>
        <w:shd w:val="clear" w:color="auto" w:fill="CCCCCC"/>
        <w:rPr>
          <w:rFonts w:ascii="Courier New" w:hAnsi="Courier New" w:cs="Courier New"/>
        </w:rPr>
      </w:pPr>
      <w:r w:rsidRPr="00B67616">
        <w:rPr>
          <w:rFonts w:ascii="Courier New" w:hAnsi="Courier New" w:cs="Courier New"/>
        </w:rPr>
        <w:t>{</w:t>
      </w:r>
    </w:p>
    <w:p w:rsidR="00B67616" w:rsidRPr="00B67616" w:rsidRDefault="00B67616" w:rsidP="00E07571">
      <w:pPr>
        <w:shd w:val="clear" w:color="auto" w:fill="CCCCCC"/>
        <w:rPr>
          <w:rFonts w:ascii="Courier New" w:hAnsi="Courier New" w:cs="Courier New"/>
        </w:rPr>
      </w:pPr>
      <w:r w:rsidRPr="00B67616">
        <w:rPr>
          <w:rFonts w:ascii="Courier New" w:hAnsi="Courier New" w:cs="Courier New"/>
        </w:rPr>
        <w:t xml:space="preserve">  "_comment" : "Example JSON-RPC Response:",</w:t>
      </w:r>
    </w:p>
    <w:p w:rsidR="00B67616" w:rsidRPr="002F15CE" w:rsidRDefault="00B67616" w:rsidP="00E07571">
      <w:pPr>
        <w:shd w:val="clear" w:color="auto" w:fill="CCCCCC"/>
        <w:rPr>
          <w:rFonts w:ascii="Courier New" w:hAnsi="Courier New" w:cs="Courier New"/>
        </w:rPr>
      </w:pPr>
      <w:r w:rsidRPr="00B67616">
        <w:rPr>
          <w:rFonts w:ascii="Courier New" w:hAnsi="Courier New" w:cs="Courier New"/>
        </w:rPr>
        <w:t xml:space="preserve">  </w:t>
      </w:r>
      <w:r w:rsidRPr="002F15CE">
        <w:rPr>
          <w:rFonts w:ascii="Courier New" w:hAnsi="Courier New" w:cs="Courier New"/>
        </w:rPr>
        <w:t>"jsonrpc" : "2.0",</w:t>
      </w:r>
    </w:p>
    <w:p w:rsidR="007E5468" w:rsidRPr="00471DBF" w:rsidRDefault="007E5468" w:rsidP="007E5468">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"id" : "111",</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"result" : {</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"Index" : 1</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w:t>
      </w:r>
    </w:p>
    <w:p w:rsidR="00B67616" w:rsidRDefault="00B67616" w:rsidP="00E07571">
      <w:pPr>
        <w:shd w:val="clear" w:color="auto" w:fill="CCCCCC"/>
        <w:rPr>
          <w:rFonts w:ascii="Courier New" w:hAnsi="Courier New" w:cs="Courier New"/>
        </w:rPr>
      </w:pPr>
      <w:r w:rsidRPr="002F15CE">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69" w:author="Thierry" w:date="2014-02-18T17:42:00Z" w:original="%1:7:0:.%2:7:0:.%3:27:0:"/>
        </w:numPr>
      </w:pPr>
      <w:bookmarkStart w:id="670" w:name="_Toc378768446"/>
      <w:bookmarkStart w:id="671" w:name="_Toc378882109"/>
      <w:r w:rsidRPr="00AE2AB1">
        <w:t>CMAPI_</w:t>
      </w:r>
      <w:r>
        <w:t>MobileIP_SetProfile</w:t>
      </w:r>
      <w:bookmarkEnd w:id="670"/>
      <w:bookmarkEnd w:id="671"/>
    </w:p>
    <w:p w:rsidR="00B67616" w:rsidRPr="002F15CE" w:rsidRDefault="00B67616" w:rsidP="00B67616">
      <w:pPr>
        <w:rPr>
          <w:rFonts w:ascii="Courier New" w:hAnsi="Courier New" w:cs="Courier New"/>
        </w:rPr>
      </w:pPr>
      <w:r w:rsidRPr="002F15CE">
        <w:rPr>
          <w:rFonts w:ascii="Courier New" w:hAnsi="Courier New" w:cs="Courier New"/>
        </w:rPr>
        <w:t>dword CMAPI_MobileIP_SetProfile(dword deviceID, UTF8 * SPC, byte index, byte Enabled, IPAddress * Address, IPAddress * PriHA, IPAddress * SecHA, byte RevTunn, UTF8 * NAI, dword HASPI, dword AAASPI, UTF8 * MNHA, UTF8 * MNAAA)</w:t>
      </w:r>
    </w:p>
    <w:p w:rsidR="00B67616" w:rsidRPr="002F15CE" w:rsidRDefault="00B67616" w:rsidP="00B67616">
      <w:pPr>
        <w:rPr>
          <w:rFonts w:ascii="Courier New" w:hAnsi="Courier New" w:cs="Courier New"/>
        </w:rPr>
      </w:pP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typedef struct{</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dword addressType;</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 xml:space="preserve">  UTF8 * address;</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E07571">
      <w:pPr>
        <w:shd w:val="clear" w:color="auto" w:fill="CCCCCC"/>
        <w:rPr>
          <w:rFonts w:ascii="Courier New" w:hAnsi="Courier New" w:cs="Courier New"/>
        </w:rPr>
      </w:pPr>
      <w:r w:rsidRPr="002F15CE">
        <w:rPr>
          <w:rFonts w:ascii="Courier New" w:hAnsi="Courier New" w:cs="Courier New"/>
        </w:rPr>
        <w:t>IPAddress;</w:t>
      </w:r>
    </w:p>
    <w:p w:rsidR="00B67616" w:rsidRPr="002F15CE" w:rsidRDefault="00B67616" w:rsidP="00B67616">
      <w:pPr>
        <w:rPr>
          <w:rFonts w:ascii="Courier New" w:hAnsi="Courier New" w:cs="Courier New"/>
        </w:rPr>
      </w:pP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F154E2" w:rsidRDefault="00B67616" w:rsidP="004114AA">
      <w:pPr>
        <w:shd w:val="clear" w:color="auto" w:fill="CCCCCC"/>
        <w:rPr>
          <w:rFonts w:ascii="Courier New" w:hAnsi="Courier New" w:cs="Courier New"/>
        </w:rPr>
      </w:pPr>
      <w:r w:rsidRPr="00F154E2">
        <w:rPr>
          <w:rFonts w:ascii="Courier New" w:hAnsi="Courier New" w:cs="Courier New"/>
        </w:rPr>
        <w:t xml:space="preserve">  "_comment" : "JSON-RPC Request schema:",</w:t>
      </w:r>
    </w:p>
    <w:p w:rsidR="00B67616" w:rsidRPr="002F15CE" w:rsidRDefault="00B67616" w:rsidP="004114AA">
      <w:pPr>
        <w:shd w:val="clear" w:color="auto" w:fill="CCCCCC"/>
        <w:rPr>
          <w:rFonts w:ascii="Courier New" w:hAnsi="Courier New" w:cs="Courier New"/>
        </w:rPr>
      </w:pPr>
      <w:r w:rsidRPr="00F154E2">
        <w:rPr>
          <w:rFonts w:ascii="Courier New" w:hAnsi="Courier New" w:cs="Courier New"/>
        </w:rPr>
        <w:t xml:space="preserve">  </w:t>
      </w:r>
      <w:r w:rsidRPr="002F15CE">
        <w:rPr>
          <w:rFonts w:ascii="Courier New" w:hAnsi="Courier New" w:cs="Courier New"/>
        </w:rPr>
        <w:t>"properties"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"jsonrpc"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"enum"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lastRenderedPageBreak/>
        <w:t xml:space="preserve">        "2.0"</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"method"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"params"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"object",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"deviceID"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ID of the device concerned",</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"SPC"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"index"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"Enabled"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"object",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"addressType"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lastRenderedPageBreak/>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type of address: ;0x00000001: IPv4 ;0x00000002: IPv6 ;0x00000003: IPv4v6",</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address formatted in compliance with RFC 5952 and RFC 4291.",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"PriHA"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"object",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"addressType"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type of address: ;0x00000001: IPv4 ;0x00000002: IPv6 ;0x00000003: IPv4v6",</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address formatted in compliance with RFC 5952 and RFC 4291.",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"SecHA"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"object",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"addressType"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type of address: ;0x00000001: IPv4 ;0x00000002: IPv6 ;0x00000003: IPv4v6",</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lastRenderedPageBreak/>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address formatted in compliance with RFC 5952 and RFC 4291.",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"RevTunn"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"NAI"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"HASPI"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"AAASPI"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"MNHA"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"MNAAA"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B67616">
      <w:pPr>
        <w:rPr>
          <w:rFonts w:ascii="Courier New" w:hAnsi="Courier New" w:cs="Courier New"/>
        </w:rPr>
      </w:pP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lastRenderedPageBreak/>
        <w: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"_comment" : "Example JSON-RPC Request:",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"method" : "CMAPI_MobileIP_SetProfile",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"id" : "111",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"params"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"deviceID" : 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"SPC" : "the-SPC",</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"index" : 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F154E2" w:rsidRDefault="00B67616" w:rsidP="004114AA">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B67616">
      <w:pPr>
        <w:rPr>
          <w:rFonts w:ascii="Courier New" w:hAnsi="Courier New" w:cs="Courier New"/>
        </w:rPr>
      </w:pPr>
    </w:p>
    <w:p w:rsidR="00B67616" w:rsidRPr="00F154E2" w:rsidRDefault="00B67616" w:rsidP="004114AA">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4114AA">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B67616" w:rsidRPr="002F15CE" w:rsidRDefault="00B67616" w:rsidP="004114AA">
      <w:pPr>
        <w:shd w:val="clear" w:color="auto" w:fill="CCCCCC"/>
        <w:rPr>
          <w:rFonts w:ascii="Courier New" w:hAnsi="Courier New" w:cs="Courier New"/>
        </w:rPr>
      </w:pPr>
      <w:r w:rsidRPr="00F154E2">
        <w:rPr>
          <w:rFonts w:ascii="Courier New" w:hAnsi="Courier New" w:cs="Courier New"/>
        </w:rPr>
        <w:t xml:space="preserve">  </w:t>
      </w:r>
      <w:r w:rsidRPr="002F15CE">
        <w:rPr>
          <w:rFonts w:ascii="Courier New" w:hAnsi="Courier New" w:cs="Courier New"/>
        </w:rPr>
        <w:t>"properties"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"jsonrpc"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"enum"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"2.0"</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 "integer", "null"],</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rPr>
        <w:t xml:space="preserve">    </w:t>
      </w:r>
      <w:r w:rsidRPr="002F15CE">
        <w:rPr>
          <w:rFonts w:ascii="Courier New" w:hAnsi="Courier New" w:cs="Courier New"/>
          <w:lang w:val="fr-FR"/>
        </w:rPr>
        <w:t>},</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"error" : {</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"type" : "object",</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"properties" : {</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"code"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lang w:val="fr-FR"/>
        </w:rPr>
        <w:t xml:space="preserve">          </w:t>
      </w:r>
      <w:r w:rsidRPr="002F15CE">
        <w:rPr>
          <w:rFonts w:ascii="Courier New" w:hAnsi="Courier New" w:cs="Courier New"/>
        </w:rPr>
        <w:t>"type"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"message"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lastRenderedPageBreak/>
        <w:t xml:space="preserve">        "data"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"result"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B67616">
      <w:pPr>
        <w:rPr>
          <w:rFonts w:ascii="Courier New" w:hAnsi="Courier New" w:cs="Courier New"/>
        </w:rPr>
      </w:pP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"_comment" : "Example JSON-RPC Response:",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"jsonrpc" : "2.0",</w:t>
      </w:r>
    </w:p>
    <w:p w:rsidR="007E5468" w:rsidRPr="000A34EF" w:rsidRDefault="007E5468" w:rsidP="007E5468">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"id" : "111",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"result" : {}</w:t>
      </w:r>
    </w:p>
    <w:p w:rsidR="00B67616" w:rsidRDefault="00B67616" w:rsidP="004114AA">
      <w:pPr>
        <w:shd w:val="clear" w:color="auto" w:fill="CCCCCC"/>
        <w:rPr>
          <w:rFonts w:ascii="Courier New" w:hAnsi="Courier New" w:cs="Courier New"/>
        </w:rPr>
      </w:pPr>
      <w:r w:rsidRPr="002F15CE">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72" w:author="Thierry" w:date="2014-02-18T17:42:00Z" w:original="%1:7:0:.%2:7:0:.%3:28:0:"/>
        </w:numPr>
      </w:pPr>
      <w:bookmarkStart w:id="673" w:name="_Toc378768447"/>
      <w:bookmarkStart w:id="674" w:name="_Toc378882110"/>
      <w:r w:rsidRPr="00AE2AB1">
        <w:t>CMAPI_</w:t>
      </w:r>
      <w:r>
        <w:t>MobileIP_GetProfile</w:t>
      </w:r>
      <w:bookmarkEnd w:id="673"/>
      <w:bookmarkEnd w:id="674"/>
    </w:p>
    <w:p w:rsidR="00B67616" w:rsidRPr="002F15CE" w:rsidRDefault="00B67616" w:rsidP="00B67616">
      <w:pPr>
        <w:rPr>
          <w:rFonts w:ascii="Courier New" w:hAnsi="Courier New" w:cs="Courier New"/>
        </w:rPr>
      </w:pPr>
      <w:r w:rsidRPr="002F15CE">
        <w:rPr>
          <w:rFonts w:ascii="Courier New" w:hAnsi="Courier New" w:cs="Courier New"/>
        </w:rPr>
        <w:t>dword CMAPI_MobileIP_GetProfile(dword deviceID, byte index, byte * pEnabled, IPAddress * pAddress, dword * pAddressSize, IPAddress * pPriHA, dword * pPriHASize, IPAddress * pSecHA, dword * pSecHASize, byte * pRevTunn, UTF8 * pNAI, dword * pNAISize, dword * pHASPI, dword * pAAASPI, dword * pHAState, dword * pAAAState)</w:t>
      </w:r>
    </w:p>
    <w:p w:rsidR="00B67616" w:rsidRPr="002F15CE" w:rsidRDefault="00B67616" w:rsidP="00B67616">
      <w:pPr>
        <w:rPr>
          <w:rFonts w:ascii="Courier New" w:hAnsi="Courier New" w:cs="Courier New"/>
        </w:rPr>
      </w:pP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typedef struct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dword addressType;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UTF8 * address;</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w:t>
      </w:r>
    </w:p>
    <w:p w:rsidR="00B67616" w:rsidRDefault="00B67616" w:rsidP="004114AA">
      <w:pPr>
        <w:shd w:val="clear" w:color="auto" w:fill="CCCCCC"/>
        <w:rPr>
          <w:rFonts w:ascii="Courier New" w:hAnsi="Courier New" w:cs="Courier New"/>
        </w:rPr>
      </w:pPr>
      <w:r w:rsidRPr="002F15CE">
        <w:rPr>
          <w:rFonts w:ascii="Courier New" w:hAnsi="Courier New" w:cs="Courier New"/>
        </w:rPr>
        <w:t>IPAddress;</w:t>
      </w:r>
    </w:p>
    <w:p w:rsidR="004114AA" w:rsidRPr="002F15CE" w:rsidRDefault="004114AA" w:rsidP="00B67616">
      <w:pPr>
        <w:rPr>
          <w:rFonts w:ascii="Courier New" w:hAnsi="Courier New" w:cs="Courier New"/>
        </w:rPr>
      </w:pP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"_comment" : "JSON-RPC Request schema:",</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"jsonrpc"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"enum"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"2.0"</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"method"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lastRenderedPageBreak/>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"params"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"object",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"deviceID"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ID of the device concerned",</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"index"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B67616">
      <w:pPr>
        <w:rPr>
          <w:rFonts w:ascii="Courier New" w:hAnsi="Courier New" w:cs="Courier New"/>
        </w:rPr>
      </w:pP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"_comment" : "Example JSON-RPC Request:",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"method" : "CMAPI_MobileIP_GetProfile",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"id" : "111",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"params"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"deviceID" : 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"index" : 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B67616">
      <w:pPr>
        <w:rPr>
          <w:rFonts w:ascii="Courier New" w:hAnsi="Courier New" w:cs="Courier New"/>
        </w:rPr>
      </w:pP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lastRenderedPageBreak/>
        <w:t xml:space="preserve">  "_comment" : "JSON-RPC Response schema:",</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"jsonrpc"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"enum"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"2.0"</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 "integer", "null"],</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rPr>
        <w:t xml:space="preserve">    </w:t>
      </w:r>
      <w:r w:rsidRPr="002F15CE">
        <w:rPr>
          <w:rFonts w:ascii="Courier New" w:hAnsi="Courier New" w:cs="Courier New"/>
          <w:lang w:val="fr-FR"/>
        </w:rPr>
        <w:t>},</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"error" : {</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"type" : "object",</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"properties" : {</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"code"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lang w:val="fr-FR"/>
        </w:rPr>
        <w:t xml:space="preserve">          </w:t>
      </w:r>
      <w:r w:rsidRPr="002F15CE">
        <w:rPr>
          <w:rFonts w:ascii="Courier New" w:hAnsi="Courier New" w:cs="Courier New"/>
        </w:rPr>
        <w:t>"type"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"message"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"data"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"result"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"object",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"Enabled"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"object",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lastRenderedPageBreak/>
        <w:t xml:space="preserve">            "addressType"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type of address: ;0x00000001: IPv4 ;0x00000002: IPv6 ;0x00000003: IPv4v6",</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address formatted in compliance with RFC 5952 and RFC 4291.",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"PriHA"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"object",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"addressType"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type of address: ;0x00000001: IPv4 ;0x00000002: IPv6 ;0x00000003: IPv4v6",</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address formatted in compliance with RFC 5952 and RFC 4291.",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"SecHA"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"object",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"addressType"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type of address: ;0x00000001: IPv4 ;0x00000002: IPv6 ;0x00000003: IPv4v6",</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lastRenderedPageBreak/>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address formatted in compliance with RFC 5952 and RFC 4291.",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"RevTunn"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"NAI"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"HASPI"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"AAASPI"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"HAState"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"AAAState"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B67616">
      <w:pPr>
        <w:rPr>
          <w:rFonts w:ascii="Courier New" w:hAnsi="Courier New" w:cs="Courier New"/>
        </w:rPr>
      </w:pP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"_comment" : "Example JSON-RPC Response:",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"jsonrpc" : "2.0",</w:t>
      </w:r>
    </w:p>
    <w:p w:rsidR="007E5468" w:rsidRPr="00471DBF" w:rsidRDefault="007E5468" w:rsidP="007E5468">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"id" : "111",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"result"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"Enabled" : 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"addressType" : 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 : "1.1.1.1"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"PriHA"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"addressType" : 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 : "1.1.1.1"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"SecHA"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"addressType" : 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"address" : "1.1.1.1"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"RevTunn" : 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"NAI" : "the-NAI",</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"HASPI" : 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"AAASPI" : 0,</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"HAState" : 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"AAAState" : 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Default="00B67616" w:rsidP="004114AA">
      <w:pPr>
        <w:shd w:val="clear" w:color="auto" w:fill="CCCCCC"/>
        <w:rPr>
          <w:rFonts w:ascii="Courier New" w:hAnsi="Courier New" w:cs="Courier New"/>
        </w:rPr>
      </w:pPr>
      <w:r w:rsidRPr="002F15CE">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75" w:author="Thierry" w:date="2014-02-18T17:42:00Z" w:original="%1:7:0:.%2:7:0:.%3:29:0:"/>
        </w:numPr>
      </w:pPr>
      <w:bookmarkStart w:id="676" w:name="_Toc378768448"/>
      <w:bookmarkStart w:id="677" w:name="_Toc378882111"/>
      <w:r w:rsidRPr="00AE2AB1">
        <w:t>CMAPI_</w:t>
      </w:r>
      <w:r>
        <w:t>MobileIP_SetParameters</w:t>
      </w:r>
      <w:bookmarkEnd w:id="676"/>
      <w:bookmarkEnd w:id="677"/>
    </w:p>
    <w:p w:rsidR="00B67616" w:rsidRDefault="00B67616" w:rsidP="00B67616">
      <w:pPr>
        <w:rPr>
          <w:rFonts w:ascii="Courier New" w:hAnsi="Courier New" w:cs="Courier New"/>
        </w:rPr>
      </w:pPr>
      <w:r w:rsidRPr="002F15CE">
        <w:rPr>
          <w:rFonts w:ascii="Courier New" w:hAnsi="Courier New" w:cs="Courier New"/>
        </w:rPr>
        <w:t>dword CMAPI_MobileIP_SetParameters(dword deviceID, UTF8 * SPC, dword Mode, byte RetryLimit, byte RetryInterval, byte ReRegPeriod, byte ReRegTraffic, byte HAAuthenticator, byte HA2002bis)</w:t>
      </w:r>
    </w:p>
    <w:p w:rsidR="00B67616" w:rsidRPr="002F15CE" w:rsidRDefault="00B67616" w:rsidP="00B67616">
      <w:pPr>
        <w:rPr>
          <w:rFonts w:ascii="Courier New" w:hAnsi="Courier New" w:cs="Courier New"/>
        </w:rPr>
      </w:pP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"_comment" : "JSON-RPC Request schema:",</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lang w:val="fr-FR"/>
        </w:rPr>
        <w:t xml:space="preserve">  </w:t>
      </w:r>
      <w:r w:rsidRPr="002F15CE">
        <w:rPr>
          <w:rFonts w:ascii="Courier New" w:hAnsi="Courier New" w:cs="Courier New"/>
        </w:rPr>
        <w:t>"properties"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"jsonrpc"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lastRenderedPageBreak/>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"enum"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"2.0"</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"method"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"params"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"object",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"deviceID"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"description" : "The ID of the device concerned",</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"SPC"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"Mode"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"RetryLimit"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"RetryInterval"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lastRenderedPageBreak/>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"ReRegPeriod"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"ReRegTraffic"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"HAAuthenticator"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"HA2002bis"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false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B67616">
      <w:pPr>
        <w:rPr>
          <w:rFonts w:ascii="Courier New" w:hAnsi="Courier New" w:cs="Courier New"/>
        </w:rPr>
      </w:pP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"_comment" : "Example JSON-RPC Request:",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"method" : "CMAPI_MobileIP_SetParameters",</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"id" : "111",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"params"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"deviceID" : 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"SPC" : "the-SPC"</w:t>
      </w:r>
    </w:p>
    <w:p w:rsidR="00B67616" w:rsidRPr="00471DBF" w:rsidRDefault="00B67616" w:rsidP="004114AA">
      <w:pPr>
        <w:shd w:val="clear" w:color="auto" w:fill="CCCCCC"/>
        <w:rPr>
          <w:rFonts w:ascii="Courier New" w:hAnsi="Courier New" w:cs="Courier New"/>
          <w:lang w:val="fr-FR"/>
        </w:rPr>
      </w:pPr>
      <w:r w:rsidRPr="002F15CE">
        <w:rPr>
          <w:rFonts w:ascii="Courier New" w:hAnsi="Courier New" w:cs="Courier New"/>
        </w:rPr>
        <w:t xml:space="preserve">  </w:t>
      </w:r>
      <w:r w:rsidRPr="00471DBF">
        <w:rPr>
          <w:rFonts w:ascii="Courier New" w:hAnsi="Courier New" w:cs="Courier New"/>
          <w:lang w:val="fr-FR"/>
        </w:rPr>
        <w:t>}</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w:t>
      </w:r>
    </w:p>
    <w:p w:rsidR="00B67616" w:rsidRPr="002F15CE" w:rsidRDefault="00B67616" w:rsidP="00B67616">
      <w:pPr>
        <w:rPr>
          <w:rFonts w:ascii="Courier New" w:hAnsi="Courier New" w:cs="Courier New"/>
          <w:lang w:val="fr-FR"/>
        </w:rPr>
      </w:pP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"_comment" : "JSON-RPC Response schema:",</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lang w:val="fr-FR"/>
        </w:rPr>
        <w:t xml:space="preserve">  </w:t>
      </w:r>
      <w:r w:rsidRPr="002F15CE">
        <w:rPr>
          <w:rFonts w:ascii="Courier New" w:hAnsi="Courier New" w:cs="Courier New"/>
        </w:rPr>
        <w:t>"properties"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"jsonrpc"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lastRenderedPageBreak/>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"enum"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"2.0"</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"id"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 "integer", "null"],</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rPr>
        <w:t xml:space="preserve">    </w:t>
      </w:r>
      <w:r w:rsidRPr="002F15CE">
        <w:rPr>
          <w:rFonts w:ascii="Courier New" w:hAnsi="Courier New" w:cs="Courier New"/>
          <w:lang w:val="fr-FR"/>
        </w:rPr>
        <w:t>},</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"error" : {</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"type" : "object",</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"properties" : {</w:t>
      </w:r>
    </w:p>
    <w:p w:rsidR="00B67616" w:rsidRPr="002F15CE" w:rsidRDefault="00B67616" w:rsidP="004114AA">
      <w:pPr>
        <w:shd w:val="clear" w:color="auto" w:fill="CCCCCC"/>
        <w:rPr>
          <w:rFonts w:ascii="Courier New" w:hAnsi="Courier New" w:cs="Courier New"/>
          <w:lang w:val="fr-FR"/>
        </w:rPr>
      </w:pPr>
      <w:r w:rsidRPr="002F15CE">
        <w:rPr>
          <w:rFonts w:ascii="Courier New" w:hAnsi="Courier New" w:cs="Courier New"/>
          <w:lang w:val="fr-FR"/>
        </w:rPr>
        <w:t xml:space="preserve">        "code"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lang w:val="fr-FR"/>
        </w:rPr>
        <w:t xml:space="preserve">          </w:t>
      </w:r>
      <w:r w:rsidRPr="002F15CE">
        <w:rPr>
          <w:rFonts w:ascii="Courier New" w:hAnsi="Courier New" w:cs="Courier New"/>
        </w:rPr>
        <w:t>"type" : "integer",</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"message"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"type" : "string",</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"required" : true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"data"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"result" :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B67616">
      <w:pPr>
        <w:rPr>
          <w:rFonts w:ascii="Courier New" w:hAnsi="Courier New" w:cs="Courier New"/>
        </w:rPr>
      </w:pP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"_comment" : "Example JSON-RPC Response:",</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"jsonrpc" : "2.0",</w:t>
      </w:r>
    </w:p>
    <w:p w:rsidR="007E5468" w:rsidRPr="000A34EF" w:rsidRDefault="007E5468" w:rsidP="007E5468">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"id" : "111",</w:t>
      </w:r>
    </w:p>
    <w:p w:rsidR="00B67616" w:rsidRPr="002F15CE" w:rsidRDefault="00B67616" w:rsidP="004114AA">
      <w:pPr>
        <w:shd w:val="clear" w:color="auto" w:fill="CCCCCC"/>
        <w:rPr>
          <w:rFonts w:ascii="Courier New" w:hAnsi="Courier New" w:cs="Courier New"/>
        </w:rPr>
      </w:pPr>
      <w:r w:rsidRPr="002F15CE">
        <w:rPr>
          <w:rFonts w:ascii="Courier New" w:hAnsi="Courier New" w:cs="Courier New"/>
        </w:rPr>
        <w:t xml:space="preserve">  "result" : {}</w:t>
      </w:r>
    </w:p>
    <w:p w:rsidR="00B67616" w:rsidRDefault="00B67616" w:rsidP="004114AA">
      <w:pPr>
        <w:shd w:val="clear" w:color="auto" w:fill="CCCCCC"/>
        <w:rPr>
          <w:rFonts w:ascii="Courier New" w:hAnsi="Courier New" w:cs="Courier New"/>
        </w:rPr>
      </w:pPr>
      <w:r w:rsidRPr="002F15CE">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78" w:author="Thierry" w:date="2014-02-18T17:42:00Z" w:original="%1:7:0:.%2:7:0:.%3:30:0:"/>
        </w:numPr>
      </w:pPr>
      <w:bookmarkStart w:id="679" w:name="_Toc378768449"/>
      <w:bookmarkStart w:id="680" w:name="_Toc378882112"/>
      <w:r w:rsidRPr="00AE2AB1">
        <w:lastRenderedPageBreak/>
        <w:t>CMAPI_</w:t>
      </w:r>
      <w:r>
        <w:t>MobileIP_GetParameters</w:t>
      </w:r>
      <w:bookmarkEnd w:id="679"/>
      <w:bookmarkEnd w:id="680"/>
    </w:p>
    <w:p w:rsidR="00B67616" w:rsidRDefault="00B67616" w:rsidP="00B67616">
      <w:pPr>
        <w:rPr>
          <w:rFonts w:ascii="Courier New" w:hAnsi="Courier New" w:cs="Courier New"/>
        </w:rPr>
      </w:pPr>
      <w:r w:rsidRPr="009B6F1B">
        <w:rPr>
          <w:rFonts w:ascii="Courier New" w:hAnsi="Courier New" w:cs="Courier New"/>
        </w:rPr>
        <w:t>dword CMAPI_MobileIP_GetParameters(dword deviceID, dword * pMode, byte * pRetryLimit, byte * pRetryInterval, byte * pReRegPeriod, byte * pReRegTraffic, byte * pHAAuthenticator, byte * pHA2002bis)</w:t>
      </w:r>
    </w:p>
    <w:p w:rsidR="00B67616" w:rsidRPr="009B6F1B" w:rsidRDefault="00B67616" w:rsidP="00B67616">
      <w:pPr>
        <w:rPr>
          <w:rFonts w:ascii="Courier New" w:hAnsi="Courier New" w:cs="Courier New"/>
        </w:rPr>
      </w:pPr>
    </w:p>
    <w:p w:rsidR="00B67616" w:rsidRPr="009B6F1B" w:rsidRDefault="00B67616" w:rsidP="004114AA">
      <w:pPr>
        <w:shd w:val="clear" w:color="auto" w:fill="CCCCCC"/>
        <w:rPr>
          <w:rFonts w:ascii="Courier New" w:hAnsi="Courier New" w:cs="Courier New"/>
          <w:lang w:val="fr-FR"/>
        </w:rPr>
      </w:pPr>
      <w:r w:rsidRPr="009B6F1B">
        <w:rPr>
          <w:rFonts w:ascii="Courier New" w:hAnsi="Courier New" w:cs="Courier New"/>
          <w:lang w:val="fr-FR"/>
        </w:rPr>
        <w:t>{</w:t>
      </w:r>
    </w:p>
    <w:p w:rsidR="00B67616" w:rsidRPr="009B6F1B" w:rsidRDefault="00B67616" w:rsidP="004114AA">
      <w:pPr>
        <w:shd w:val="clear" w:color="auto" w:fill="CCCCCC"/>
        <w:rPr>
          <w:rFonts w:ascii="Courier New" w:hAnsi="Courier New" w:cs="Courier New"/>
          <w:lang w:val="fr-FR"/>
        </w:rPr>
      </w:pPr>
      <w:r w:rsidRPr="009B6F1B">
        <w:rPr>
          <w:rFonts w:ascii="Courier New" w:hAnsi="Courier New" w:cs="Courier New"/>
          <w:lang w:val="fr-FR"/>
        </w:rPr>
        <w:t xml:space="preserve">  "_comment" : "JSON-RPC Request schema:",</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lang w:val="fr-FR"/>
        </w:rPr>
        <w:t xml:space="preserve">  </w:t>
      </w:r>
      <w:r w:rsidRPr="009B6F1B">
        <w:rPr>
          <w:rFonts w:ascii="Courier New" w:hAnsi="Courier New" w:cs="Courier New"/>
        </w:rPr>
        <w:t>"properties"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"jsonrpc"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"string",</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"enum"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"2.0"</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true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"method"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"string",</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true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"id"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"string",</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"integer"</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true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"params"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"object",</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true,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"properties"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"deviceID"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"integer",</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"description" : "The ID of the device concerned",</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true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Default="00B67616" w:rsidP="004114AA">
      <w:pPr>
        <w:shd w:val="clear" w:color="auto" w:fill="CCCCCC"/>
        <w:rPr>
          <w:rFonts w:ascii="Courier New" w:hAnsi="Courier New" w:cs="Courier New"/>
        </w:rPr>
      </w:pPr>
      <w:r w:rsidRPr="009B6F1B">
        <w:rPr>
          <w:rFonts w:ascii="Courier New" w:hAnsi="Courier New" w:cs="Courier New"/>
        </w:rPr>
        <w:lastRenderedPageBreak/>
        <w:t>}</w:t>
      </w:r>
    </w:p>
    <w:p w:rsidR="00B67616" w:rsidRPr="009B6F1B" w:rsidRDefault="00B67616" w:rsidP="00B67616">
      <w:pPr>
        <w:rPr>
          <w:rFonts w:ascii="Courier New" w:hAnsi="Courier New" w:cs="Courier New"/>
        </w:rPr>
      </w:pPr>
    </w:p>
    <w:p w:rsidR="00B67616" w:rsidRPr="00F154E2" w:rsidRDefault="00B67616" w:rsidP="004114AA">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4114AA">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F154E2" w:rsidRDefault="00B67616" w:rsidP="004114AA">
      <w:pPr>
        <w:shd w:val="clear" w:color="auto" w:fill="CCCCCC"/>
        <w:rPr>
          <w:rFonts w:ascii="Courier New" w:hAnsi="Courier New" w:cs="Courier New"/>
        </w:rPr>
      </w:pPr>
      <w:r w:rsidRPr="00F154E2">
        <w:rPr>
          <w:rFonts w:ascii="Courier New" w:hAnsi="Courier New" w:cs="Courier New"/>
        </w:rPr>
        <w:t xml:space="preserve">  "jsonrpc" : "2.0",</w:t>
      </w:r>
    </w:p>
    <w:p w:rsidR="007E5468" w:rsidRPr="00F154E2" w:rsidRDefault="007E5468" w:rsidP="007E5468">
      <w:pPr>
        <w:shd w:val="clear" w:color="auto" w:fill="CCCCCC"/>
        <w:rPr>
          <w:rFonts w:ascii="Courier New" w:hAnsi="Courier New" w:cs="Courier New"/>
        </w:rPr>
      </w:pPr>
      <w:r w:rsidRPr="00F154E2">
        <w:rPr>
          <w:rFonts w:ascii="Courier New" w:hAnsi="Courier New" w:cs="Courier New"/>
        </w:rPr>
        <w:t xml:space="preserve">  "OpenCMAPIVersion" : "1.1",</w:t>
      </w:r>
    </w:p>
    <w:p w:rsidR="00B67616" w:rsidRPr="00F154E2" w:rsidRDefault="00B67616" w:rsidP="004114AA">
      <w:pPr>
        <w:shd w:val="clear" w:color="auto" w:fill="CCCCCC"/>
        <w:rPr>
          <w:rFonts w:ascii="Courier New" w:hAnsi="Courier New" w:cs="Courier New"/>
        </w:rPr>
      </w:pPr>
      <w:r w:rsidRPr="00F154E2">
        <w:rPr>
          <w:rFonts w:ascii="Courier New" w:hAnsi="Courier New" w:cs="Courier New"/>
        </w:rPr>
        <w:t xml:space="preserve">  "method" : "CMAPI_MobileIP_GetParameters",</w:t>
      </w:r>
    </w:p>
    <w:p w:rsidR="00B67616" w:rsidRPr="009B6F1B" w:rsidRDefault="00B67616" w:rsidP="004114AA">
      <w:pPr>
        <w:shd w:val="clear" w:color="auto" w:fill="CCCCCC"/>
        <w:rPr>
          <w:rFonts w:ascii="Courier New" w:hAnsi="Courier New" w:cs="Courier New"/>
        </w:rPr>
      </w:pPr>
      <w:r w:rsidRPr="00F154E2">
        <w:rPr>
          <w:rFonts w:ascii="Courier New" w:hAnsi="Courier New" w:cs="Courier New"/>
        </w:rPr>
        <w:t xml:space="preserve">  </w:t>
      </w:r>
      <w:r w:rsidRPr="009B6F1B">
        <w:rPr>
          <w:rFonts w:ascii="Courier New" w:hAnsi="Courier New" w:cs="Courier New"/>
        </w:rPr>
        <w:t>"id" : "111",</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"params"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"deviceID" : 1</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Default="00B67616" w:rsidP="004114AA">
      <w:pPr>
        <w:shd w:val="clear" w:color="auto" w:fill="CCCCCC"/>
        <w:rPr>
          <w:rFonts w:ascii="Courier New" w:hAnsi="Courier New" w:cs="Courier New"/>
        </w:rPr>
      </w:pPr>
      <w:r w:rsidRPr="009B6F1B">
        <w:rPr>
          <w:rFonts w:ascii="Courier New" w:hAnsi="Courier New" w:cs="Courier New"/>
        </w:rPr>
        <w:t>}</w:t>
      </w:r>
    </w:p>
    <w:p w:rsidR="00B67616" w:rsidRPr="009B6F1B" w:rsidRDefault="00B67616" w:rsidP="00B67616">
      <w:pPr>
        <w:rPr>
          <w:rFonts w:ascii="Courier New" w:hAnsi="Courier New" w:cs="Courier New"/>
        </w:rPr>
      </w:pP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"_comment" : "JSON-RPC Response schema:",</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"properties"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"jsonrpc"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"string",</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"enum"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"2.0"</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true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"id"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["string", "integer", "null"],</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true</w:t>
      </w:r>
    </w:p>
    <w:p w:rsidR="00B67616" w:rsidRPr="00F154E2" w:rsidRDefault="00B67616" w:rsidP="004114AA">
      <w:pPr>
        <w:shd w:val="clear" w:color="auto" w:fill="CCCCCC"/>
        <w:rPr>
          <w:rFonts w:ascii="Courier New" w:hAnsi="Courier New" w:cs="Courier New"/>
          <w:lang w:val="fr-FR"/>
        </w:rPr>
      </w:pPr>
      <w:r w:rsidRPr="009B6F1B">
        <w:rPr>
          <w:rFonts w:ascii="Courier New" w:hAnsi="Courier New" w:cs="Courier New"/>
        </w:rPr>
        <w:t xml:space="preserve">    </w:t>
      </w:r>
      <w:r w:rsidRPr="00F154E2">
        <w:rPr>
          <w:rFonts w:ascii="Courier New" w:hAnsi="Courier New" w:cs="Courier New"/>
          <w:lang w:val="fr-FR"/>
        </w:rPr>
        <w:t>},</w:t>
      </w:r>
    </w:p>
    <w:p w:rsidR="00B67616" w:rsidRPr="00F154E2" w:rsidRDefault="00B67616" w:rsidP="004114AA">
      <w:pPr>
        <w:shd w:val="clear" w:color="auto" w:fill="CCCCCC"/>
        <w:rPr>
          <w:rFonts w:ascii="Courier New" w:hAnsi="Courier New" w:cs="Courier New"/>
          <w:lang w:val="fr-FR"/>
        </w:rPr>
      </w:pPr>
      <w:r w:rsidRPr="00F154E2">
        <w:rPr>
          <w:rFonts w:ascii="Courier New" w:hAnsi="Courier New" w:cs="Courier New"/>
          <w:lang w:val="fr-FR"/>
        </w:rPr>
        <w:t xml:space="preserve">    "error" : {</w:t>
      </w:r>
    </w:p>
    <w:p w:rsidR="00B67616" w:rsidRPr="00F154E2" w:rsidRDefault="00B67616" w:rsidP="004114AA">
      <w:pPr>
        <w:shd w:val="clear" w:color="auto" w:fill="CCCCCC"/>
        <w:rPr>
          <w:rFonts w:ascii="Courier New" w:hAnsi="Courier New" w:cs="Courier New"/>
          <w:lang w:val="fr-FR"/>
        </w:rPr>
      </w:pPr>
      <w:r w:rsidRPr="00F154E2">
        <w:rPr>
          <w:rFonts w:ascii="Courier New" w:hAnsi="Courier New" w:cs="Courier New"/>
          <w:lang w:val="fr-FR"/>
        </w:rPr>
        <w:t xml:space="preserve">      "type" : "object",</w:t>
      </w:r>
    </w:p>
    <w:p w:rsidR="00B67616" w:rsidRPr="00F154E2" w:rsidRDefault="00B67616" w:rsidP="004114AA">
      <w:pPr>
        <w:shd w:val="clear" w:color="auto" w:fill="CCCCCC"/>
        <w:rPr>
          <w:rFonts w:ascii="Courier New" w:hAnsi="Courier New" w:cs="Courier New"/>
          <w:lang w:val="fr-FR"/>
        </w:rPr>
      </w:pPr>
      <w:r w:rsidRPr="00F154E2">
        <w:rPr>
          <w:rFonts w:ascii="Courier New" w:hAnsi="Courier New" w:cs="Courier New"/>
          <w:lang w:val="fr-FR"/>
        </w:rPr>
        <w:t xml:space="preserve">      "properties" : {</w:t>
      </w:r>
    </w:p>
    <w:p w:rsidR="00B67616" w:rsidRPr="00F154E2" w:rsidRDefault="00B67616" w:rsidP="004114AA">
      <w:pPr>
        <w:shd w:val="clear" w:color="auto" w:fill="CCCCCC"/>
        <w:rPr>
          <w:rFonts w:ascii="Courier New" w:hAnsi="Courier New" w:cs="Courier New"/>
          <w:lang w:val="fr-FR"/>
        </w:rPr>
      </w:pPr>
      <w:r w:rsidRPr="00F154E2">
        <w:rPr>
          <w:rFonts w:ascii="Courier New" w:hAnsi="Courier New" w:cs="Courier New"/>
          <w:lang w:val="fr-FR"/>
        </w:rPr>
        <w:t xml:space="preserve">        "code" : {</w:t>
      </w:r>
    </w:p>
    <w:p w:rsidR="00B67616" w:rsidRPr="009B6F1B" w:rsidRDefault="00B67616" w:rsidP="004114AA">
      <w:pPr>
        <w:shd w:val="clear" w:color="auto" w:fill="CCCCCC"/>
        <w:rPr>
          <w:rFonts w:ascii="Courier New" w:hAnsi="Courier New" w:cs="Courier New"/>
        </w:rPr>
      </w:pPr>
      <w:r w:rsidRPr="00F154E2">
        <w:rPr>
          <w:rFonts w:ascii="Courier New" w:hAnsi="Courier New" w:cs="Courier New"/>
          <w:lang w:val="fr-FR"/>
        </w:rPr>
        <w:t xml:space="preserve">          </w:t>
      </w:r>
      <w:r w:rsidRPr="009B6F1B">
        <w:rPr>
          <w:rFonts w:ascii="Courier New" w:hAnsi="Courier New" w:cs="Courier New"/>
        </w:rPr>
        <w:t>"type" : "integer",</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true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"message"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"string",</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true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lastRenderedPageBreak/>
        <w:t xml:space="preserve">        "data"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"result"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"object",</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"properties"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"Mode"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"integer",</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false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"RetryLimit"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"integer",</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false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"RetryInterval"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"integer",</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false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"ReRegPeriod"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"integer",</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false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"ReRegTraffic"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"integer",</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false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"HAAuthenticator"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"integer",</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false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"HA2002bis" :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"type" : "integer",</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"required" : false</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Default="00B67616" w:rsidP="004114AA">
      <w:pPr>
        <w:shd w:val="clear" w:color="auto" w:fill="CCCCCC"/>
        <w:rPr>
          <w:rFonts w:ascii="Courier New" w:hAnsi="Courier New" w:cs="Courier New"/>
        </w:rPr>
      </w:pPr>
      <w:r w:rsidRPr="009B6F1B">
        <w:rPr>
          <w:rFonts w:ascii="Courier New" w:hAnsi="Courier New" w:cs="Courier New"/>
        </w:rPr>
        <w:t>}</w:t>
      </w:r>
    </w:p>
    <w:p w:rsidR="00B67616" w:rsidRPr="009B6F1B" w:rsidRDefault="00B67616" w:rsidP="00B67616">
      <w:pPr>
        <w:rPr>
          <w:rFonts w:ascii="Courier New" w:hAnsi="Courier New" w:cs="Courier New"/>
        </w:rPr>
      </w:pPr>
    </w:p>
    <w:p w:rsidR="00B67616" w:rsidRPr="00F154E2" w:rsidRDefault="00B67616" w:rsidP="004114AA">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4114AA">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B67616" w:rsidRPr="00B67616" w:rsidRDefault="00B67616" w:rsidP="004114AA">
      <w:pPr>
        <w:shd w:val="clear" w:color="auto" w:fill="CCCCCC"/>
        <w:rPr>
          <w:rFonts w:ascii="Courier New" w:hAnsi="Courier New" w:cs="Courier New"/>
        </w:rPr>
      </w:pPr>
      <w:r w:rsidRPr="00F154E2">
        <w:rPr>
          <w:rFonts w:ascii="Courier New" w:hAnsi="Courier New" w:cs="Courier New"/>
        </w:rPr>
        <w:t xml:space="preserve">  </w:t>
      </w:r>
      <w:r w:rsidRPr="00B67616">
        <w:rPr>
          <w:rFonts w:ascii="Courier New" w:hAnsi="Courier New" w:cs="Courier New"/>
        </w:rPr>
        <w:t>"jsonrpc" : "2.0",</w:t>
      </w:r>
    </w:p>
    <w:p w:rsidR="007E5468" w:rsidRPr="00471DBF" w:rsidRDefault="007E5468" w:rsidP="007E5468">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B67616" w:rsidRDefault="00B67616" w:rsidP="004114AA">
      <w:pPr>
        <w:shd w:val="clear" w:color="auto" w:fill="CCCCCC"/>
        <w:rPr>
          <w:rFonts w:ascii="Courier New" w:hAnsi="Courier New" w:cs="Courier New"/>
        </w:rPr>
      </w:pPr>
      <w:r w:rsidRPr="00B67616">
        <w:rPr>
          <w:rFonts w:ascii="Courier New" w:hAnsi="Courier New" w:cs="Courier New"/>
        </w:rPr>
        <w:t xml:space="preserve">  "id" : "111",</w:t>
      </w:r>
    </w:p>
    <w:p w:rsidR="00B67616" w:rsidRPr="00B67616" w:rsidRDefault="00B67616" w:rsidP="004114AA">
      <w:pPr>
        <w:shd w:val="clear" w:color="auto" w:fill="CCCCCC"/>
        <w:rPr>
          <w:rFonts w:ascii="Courier New" w:hAnsi="Courier New" w:cs="Courier New"/>
        </w:rPr>
      </w:pPr>
      <w:r w:rsidRPr="00B67616">
        <w:rPr>
          <w:rFonts w:ascii="Courier New" w:hAnsi="Courier New" w:cs="Courier New"/>
        </w:rPr>
        <w:t xml:space="preserve">  "result" : {</w:t>
      </w:r>
    </w:p>
    <w:p w:rsidR="00B67616" w:rsidRPr="00B67616" w:rsidRDefault="00B67616" w:rsidP="004114AA">
      <w:pPr>
        <w:shd w:val="clear" w:color="auto" w:fill="CCCCCC"/>
        <w:rPr>
          <w:rFonts w:ascii="Courier New" w:hAnsi="Courier New" w:cs="Courier New"/>
        </w:rPr>
      </w:pPr>
      <w:r w:rsidRPr="00B67616">
        <w:rPr>
          <w:rFonts w:ascii="Courier New" w:hAnsi="Courier New" w:cs="Courier New"/>
        </w:rPr>
        <w:t xml:space="preserve">    "Mode" : 1,</w:t>
      </w:r>
    </w:p>
    <w:p w:rsidR="00B67616" w:rsidRPr="00B67616" w:rsidRDefault="00B67616" w:rsidP="004114AA">
      <w:pPr>
        <w:shd w:val="clear" w:color="auto" w:fill="CCCCCC"/>
        <w:rPr>
          <w:rFonts w:ascii="Courier New" w:hAnsi="Courier New" w:cs="Courier New"/>
        </w:rPr>
      </w:pPr>
      <w:r w:rsidRPr="00B67616">
        <w:rPr>
          <w:rFonts w:ascii="Courier New" w:hAnsi="Courier New" w:cs="Courier New"/>
        </w:rPr>
        <w:t xml:space="preserve">    "RetryLimit" : 255,</w:t>
      </w:r>
    </w:p>
    <w:p w:rsidR="00B67616" w:rsidRPr="009B6F1B" w:rsidRDefault="00B67616" w:rsidP="004114AA">
      <w:pPr>
        <w:shd w:val="clear" w:color="auto" w:fill="CCCCCC"/>
        <w:rPr>
          <w:rFonts w:ascii="Courier New" w:hAnsi="Courier New" w:cs="Courier New"/>
        </w:rPr>
      </w:pPr>
      <w:r w:rsidRPr="00B67616">
        <w:rPr>
          <w:rFonts w:ascii="Courier New" w:hAnsi="Courier New" w:cs="Courier New"/>
        </w:rPr>
        <w:t xml:space="preserve">    </w:t>
      </w:r>
      <w:r w:rsidRPr="009B6F1B">
        <w:rPr>
          <w:rFonts w:ascii="Courier New" w:hAnsi="Courier New" w:cs="Courier New"/>
        </w:rPr>
        <w:t>"RetryInterval" : 255,</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"ReRegPeriod" : 255,</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"ReRegTraffic" : 1,</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"HAAuthenticator" : 1,</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"HA2002bis" : 1</w:t>
      </w:r>
    </w:p>
    <w:p w:rsidR="00B67616" w:rsidRPr="009B6F1B" w:rsidRDefault="00B67616" w:rsidP="004114AA">
      <w:pPr>
        <w:shd w:val="clear" w:color="auto" w:fill="CCCCCC"/>
        <w:rPr>
          <w:rFonts w:ascii="Courier New" w:hAnsi="Courier New" w:cs="Courier New"/>
        </w:rPr>
      </w:pPr>
      <w:r w:rsidRPr="009B6F1B">
        <w:rPr>
          <w:rFonts w:ascii="Courier New" w:hAnsi="Courier New" w:cs="Courier New"/>
        </w:rPr>
        <w:t xml:space="preserve">  }</w:t>
      </w:r>
    </w:p>
    <w:p w:rsidR="00B67616" w:rsidRDefault="00B67616" w:rsidP="004114AA">
      <w:pPr>
        <w:shd w:val="clear" w:color="auto" w:fill="CCCCCC"/>
        <w:rPr>
          <w:rFonts w:ascii="Courier New" w:hAnsi="Courier New" w:cs="Courier New"/>
        </w:rPr>
      </w:pPr>
      <w:r w:rsidRPr="009B6F1B">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81" w:author="Thierry" w:date="2014-02-18T17:42:00Z" w:original="%1:7:0:.%2:7:0:.%3:31:0:"/>
        </w:numPr>
      </w:pPr>
      <w:bookmarkStart w:id="682" w:name="_Toc378768450"/>
      <w:bookmarkStart w:id="683" w:name="_Toc378882113"/>
      <w:r w:rsidRPr="00AE2AB1">
        <w:t>CMAPI_</w:t>
      </w:r>
      <w:r w:rsidRPr="007F72DD">
        <w:t>MobileIP_GetLastError</w:t>
      </w:r>
      <w:bookmarkEnd w:id="682"/>
      <w:bookmarkEnd w:id="683"/>
    </w:p>
    <w:p w:rsidR="00B67616" w:rsidRDefault="00B67616" w:rsidP="00B67616">
      <w:pPr>
        <w:rPr>
          <w:rFonts w:ascii="Courier New" w:hAnsi="Courier New" w:cs="Courier New"/>
        </w:rPr>
      </w:pPr>
      <w:r w:rsidRPr="00807810">
        <w:rPr>
          <w:rFonts w:ascii="Courier New" w:hAnsi="Courier New" w:cs="Courier New"/>
        </w:rPr>
        <w:t>dword CMAPI_MobileIP_GetLastError(dword deviceID, dword * pError)</w:t>
      </w:r>
    </w:p>
    <w:p w:rsidR="00B67616" w:rsidRPr="00807810" w:rsidRDefault="00B67616" w:rsidP="00B67616">
      <w:pPr>
        <w:rPr>
          <w:rFonts w:ascii="Courier New" w:hAnsi="Courier New" w:cs="Courier New"/>
        </w:rPr>
      </w:pP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w:t>
      </w:r>
    </w:p>
    <w:p w:rsidR="00B67616" w:rsidRPr="00B67616" w:rsidRDefault="00B67616" w:rsidP="004114AA">
      <w:pPr>
        <w:shd w:val="clear" w:color="auto" w:fill="CCCCCC"/>
        <w:rPr>
          <w:rFonts w:ascii="Courier New" w:hAnsi="Courier New" w:cs="Courier New"/>
          <w:lang w:val="fr-FR"/>
        </w:rPr>
      </w:pPr>
      <w:r w:rsidRPr="00B67616">
        <w:rPr>
          <w:rFonts w:ascii="Courier New" w:hAnsi="Courier New" w:cs="Courier New"/>
          <w:lang w:val="fr-FR"/>
        </w:rPr>
        <w:t xml:space="preserve">  "_comment" : "JSON-RPC Request schema:",</w:t>
      </w:r>
    </w:p>
    <w:p w:rsidR="00B67616" w:rsidRPr="00807810" w:rsidRDefault="00B67616" w:rsidP="004114AA">
      <w:pPr>
        <w:shd w:val="clear" w:color="auto" w:fill="CCCCCC"/>
        <w:rPr>
          <w:rFonts w:ascii="Courier New" w:hAnsi="Courier New" w:cs="Courier New"/>
        </w:rPr>
      </w:pPr>
      <w:r w:rsidRPr="00B67616">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lastRenderedPageBreak/>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4114A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"_comment" : "Example JSON-RPC Request:",</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"method" : "CMAPI_MobileIP_GetLastError",</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4114A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"_comment" : "JSON-RPC Response schema:",</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lastRenderedPageBreak/>
        <w:t xml:space="preserve">      "required" : true</w:t>
      </w:r>
    </w:p>
    <w:p w:rsidR="00B67616" w:rsidRPr="00807810" w:rsidRDefault="00B67616" w:rsidP="004114AA">
      <w:pPr>
        <w:shd w:val="clear" w:color="auto" w:fill="CCCCCC"/>
        <w:rPr>
          <w:rFonts w:ascii="Courier New" w:hAnsi="Courier New" w:cs="Courier New"/>
          <w:lang w:val="fr-FR"/>
        </w:rPr>
      </w:pPr>
      <w:r w:rsidRPr="00807810">
        <w:rPr>
          <w:rFonts w:ascii="Courier New" w:hAnsi="Courier New" w:cs="Courier New"/>
        </w:rPr>
        <w:t xml:space="preserve">    </w:t>
      </w:r>
      <w:r w:rsidRPr="00807810">
        <w:rPr>
          <w:rFonts w:ascii="Courier New" w:hAnsi="Courier New" w:cs="Courier New"/>
          <w:lang w:val="fr-FR"/>
        </w:rPr>
        <w:t>},</w:t>
      </w:r>
    </w:p>
    <w:p w:rsidR="00B67616" w:rsidRPr="00807810" w:rsidRDefault="00B67616" w:rsidP="004114AA">
      <w:pPr>
        <w:shd w:val="clear" w:color="auto" w:fill="CCCCCC"/>
        <w:rPr>
          <w:rFonts w:ascii="Courier New" w:hAnsi="Courier New" w:cs="Courier New"/>
          <w:lang w:val="fr-FR"/>
        </w:rPr>
      </w:pPr>
      <w:r w:rsidRPr="00807810">
        <w:rPr>
          <w:rFonts w:ascii="Courier New" w:hAnsi="Courier New" w:cs="Courier New"/>
          <w:lang w:val="fr-FR"/>
        </w:rPr>
        <w:t xml:space="preserve">    "error" : {</w:t>
      </w:r>
    </w:p>
    <w:p w:rsidR="00B67616" w:rsidRPr="00807810" w:rsidRDefault="00B67616" w:rsidP="004114AA">
      <w:pPr>
        <w:shd w:val="clear" w:color="auto" w:fill="CCCCCC"/>
        <w:rPr>
          <w:rFonts w:ascii="Courier New" w:hAnsi="Courier New" w:cs="Courier New"/>
          <w:lang w:val="fr-FR"/>
        </w:rPr>
      </w:pPr>
      <w:r w:rsidRPr="00807810">
        <w:rPr>
          <w:rFonts w:ascii="Courier New" w:hAnsi="Courier New" w:cs="Courier New"/>
          <w:lang w:val="fr-FR"/>
        </w:rPr>
        <w:t xml:space="preserve">      "type" : "object",</w:t>
      </w:r>
    </w:p>
    <w:p w:rsidR="00B67616" w:rsidRPr="00807810" w:rsidRDefault="00B67616" w:rsidP="004114AA">
      <w:pPr>
        <w:shd w:val="clear" w:color="auto" w:fill="CCCCCC"/>
        <w:rPr>
          <w:rFonts w:ascii="Courier New" w:hAnsi="Courier New" w:cs="Courier New"/>
          <w:lang w:val="fr-FR"/>
        </w:rPr>
      </w:pPr>
      <w:r w:rsidRPr="00807810">
        <w:rPr>
          <w:rFonts w:ascii="Courier New" w:hAnsi="Courier New" w:cs="Courier New"/>
          <w:lang w:val="fr-FR"/>
        </w:rPr>
        <w:t xml:space="preserve">      "properties" : {</w:t>
      </w:r>
    </w:p>
    <w:p w:rsidR="00B67616" w:rsidRPr="00807810" w:rsidRDefault="00B67616" w:rsidP="004114AA">
      <w:pPr>
        <w:shd w:val="clear" w:color="auto" w:fill="CCCCCC"/>
        <w:rPr>
          <w:rFonts w:ascii="Courier New" w:hAnsi="Courier New" w:cs="Courier New"/>
          <w:lang w:val="fr-FR"/>
        </w:rPr>
      </w:pPr>
      <w:r w:rsidRPr="00807810">
        <w:rPr>
          <w:rFonts w:ascii="Courier New" w:hAnsi="Courier New" w:cs="Courier New"/>
          <w:lang w:val="fr-FR"/>
        </w:rPr>
        <w:t xml:space="preserve">        "code"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"LastError"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"required" : true</w:t>
      </w:r>
    </w:p>
    <w:p w:rsidR="00B67616" w:rsidRPr="00FB50E9" w:rsidRDefault="00B67616" w:rsidP="004114AA">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4114AA">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4114AA">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4114AA">
      <w:pPr>
        <w:shd w:val="clear" w:color="auto" w:fill="CCCCCC"/>
        <w:rPr>
          <w:rFonts w:ascii="Courier New" w:hAnsi="Courier New" w:cs="Courier New"/>
        </w:rPr>
      </w:pPr>
      <w:r w:rsidRPr="00FB50E9">
        <w:rPr>
          <w:rFonts w:ascii="Courier New" w:hAnsi="Courier New" w:cs="Courier New"/>
        </w:rPr>
        <w:t xml:space="preserve">  }</w:t>
      </w:r>
    </w:p>
    <w:p w:rsidR="00B67616" w:rsidRPr="00FB50E9" w:rsidRDefault="00B67616" w:rsidP="004114AA">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B67616">
      <w:pPr>
        <w:rPr>
          <w:rFonts w:ascii="Courier New" w:hAnsi="Courier New" w:cs="Courier New"/>
        </w:rPr>
      </w:pPr>
    </w:p>
    <w:p w:rsidR="00B67616" w:rsidRPr="00FB50E9" w:rsidRDefault="00B67616" w:rsidP="004114AA">
      <w:pPr>
        <w:shd w:val="clear" w:color="auto" w:fill="CCCCCC"/>
        <w:rPr>
          <w:rFonts w:ascii="Courier New" w:hAnsi="Courier New" w:cs="Courier New"/>
        </w:rPr>
      </w:pPr>
      <w:r w:rsidRPr="00FB50E9">
        <w:rPr>
          <w:rFonts w:ascii="Courier New" w:hAnsi="Courier New" w:cs="Courier New"/>
        </w:rPr>
        <w:t>{</w:t>
      </w:r>
    </w:p>
    <w:p w:rsidR="00B67616" w:rsidRPr="00FB50E9" w:rsidRDefault="00B67616" w:rsidP="004114AA">
      <w:pPr>
        <w:shd w:val="clear" w:color="auto" w:fill="CCCCCC"/>
        <w:rPr>
          <w:rFonts w:ascii="Courier New" w:hAnsi="Courier New" w:cs="Courier New"/>
        </w:rPr>
      </w:pPr>
      <w:r w:rsidRPr="00FB50E9">
        <w:rPr>
          <w:rFonts w:ascii="Courier New" w:hAnsi="Courier New" w:cs="Courier New"/>
        </w:rPr>
        <w:t xml:space="preserve">  "_comment" : "Example JSON-RPC Response:",</w:t>
      </w:r>
    </w:p>
    <w:p w:rsidR="00B67616" w:rsidRPr="00807810" w:rsidRDefault="00B67616" w:rsidP="004114AA">
      <w:pPr>
        <w:shd w:val="clear" w:color="auto" w:fill="CCCCCC"/>
        <w:rPr>
          <w:rFonts w:ascii="Courier New" w:hAnsi="Courier New" w:cs="Courier New"/>
        </w:rPr>
      </w:pPr>
      <w:r w:rsidRPr="00FB50E9">
        <w:rPr>
          <w:rFonts w:ascii="Courier New" w:hAnsi="Courier New" w:cs="Courier New"/>
        </w:rPr>
        <w:t xml:space="preserve">  </w:t>
      </w:r>
      <w:r w:rsidRPr="00807810">
        <w:rPr>
          <w:rFonts w:ascii="Courier New" w:hAnsi="Courier New" w:cs="Courier New"/>
        </w:rPr>
        <w:t>"jsonrpc" : "2.0",</w:t>
      </w:r>
    </w:p>
    <w:p w:rsidR="007E5468" w:rsidRPr="00471DBF" w:rsidRDefault="007E5468" w:rsidP="007E5468">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"LastError" : 0</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4114AA">
      <w:pPr>
        <w:shd w:val="clear" w:color="auto" w:fill="CCCCCC"/>
        <w:rPr>
          <w:rFonts w:ascii="Courier New" w:hAnsi="Courier New" w:cs="Courier New"/>
        </w:rPr>
      </w:pPr>
      <w:r w:rsidRPr="00807810">
        <w:rPr>
          <w:rFonts w:ascii="Courier New" w:hAnsi="Courier New" w:cs="Courier New"/>
        </w:rPr>
        <w:t>}</w:t>
      </w:r>
    </w:p>
    <w:p w:rsidR="0001127D" w:rsidRDefault="0001127D" w:rsidP="00B67616">
      <w:pPr>
        <w:pStyle w:val="berschrift3"/>
        <w:numPr>
          <w:ilvl w:val="0"/>
          <w:numId w:val="0"/>
        </w:numPr>
      </w:pPr>
    </w:p>
    <w:p w:rsidR="0001127D" w:rsidRPr="0001127D" w:rsidRDefault="0001127D" w:rsidP="0001127D"/>
    <w:p w:rsidR="004659C2" w:rsidRDefault="00C76C5D" w:rsidP="00C77F9E">
      <w:pPr>
        <w:pStyle w:val="berschrift2"/>
        <w:numPr>
          <w:numberingChange w:id="684" w:author="Thierry" w:date="2014-02-18T17:42:00Z" w:original="%1:7:0:.%2:8:0:"/>
        </w:numPr>
      </w:pPr>
      <w:r>
        <w:br w:type="page"/>
      </w:r>
      <w:bookmarkStart w:id="685" w:name="_Toc378768451"/>
      <w:bookmarkStart w:id="686" w:name="_Toc378882114"/>
      <w:r w:rsidR="004659C2">
        <w:lastRenderedPageBreak/>
        <w:t>Device Service APIs</w:t>
      </w:r>
      <w:bookmarkEnd w:id="685"/>
      <w:bookmarkEnd w:id="686"/>
    </w:p>
    <w:p w:rsidR="00B67616" w:rsidRPr="00AE5D9D" w:rsidRDefault="00B67616" w:rsidP="00B67616">
      <w:pPr>
        <w:pStyle w:val="berschrift3"/>
        <w:numPr>
          <w:numberingChange w:id="687" w:author="Thierry" w:date="2014-02-18T17:42:00Z" w:original="%1:7:0:.%2:8:0:.%3:1:0:"/>
        </w:numPr>
      </w:pPr>
      <w:bookmarkStart w:id="688" w:name="_Toc378768452"/>
      <w:bookmarkStart w:id="689" w:name="_Toc378882115"/>
      <w:r w:rsidRPr="00AE2AB1">
        <w:t>CMAPI_DevSrv_</w:t>
      </w:r>
      <w:r>
        <w:t>GetManufacturerName</w:t>
      </w:r>
      <w:bookmarkEnd w:id="688"/>
      <w:bookmarkEnd w:id="689"/>
    </w:p>
    <w:p w:rsidR="00B67616" w:rsidRDefault="00B67616" w:rsidP="00B67616">
      <w:pPr>
        <w:rPr>
          <w:rFonts w:ascii="Courier New" w:hAnsi="Courier New" w:cs="Courier New"/>
        </w:rPr>
      </w:pPr>
      <w:r w:rsidRPr="00807810">
        <w:rPr>
          <w:rFonts w:ascii="Courier New" w:hAnsi="Courier New" w:cs="Courier New"/>
        </w:rPr>
        <w:t>dword CMAPI_DevSrv_GetManufacturerName(dword deviceID, UTF8 * pManufacturerName, dword * pManufacturerNameSize)</w:t>
      </w:r>
    </w:p>
    <w:p w:rsidR="00B67616" w:rsidRPr="00807810" w:rsidRDefault="00B67616" w:rsidP="00B67616">
      <w:pPr>
        <w:rPr>
          <w:rFonts w:ascii="Courier New" w:hAnsi="Courier New" w:cs="Courier New"/>
        </w:rPr>
      </w:pPr>
    </w:p>
    <w:p w:rsidR="00B67616" w:rsidRPr="00807810" w:rsidRDefault="00B67616" w:rsidP="005E6A2B">
      <w:pPr>
        <w:shd w:val="clear" w:color="auto" w:fill="CCCCCC"/>
        <w:rPr>
          <w:rFonts w:ascii="Courier New" w:hAnsi="Courier New" w:cs="Courier New"/>
          <w:lang w:val="fr-FR"/>
        </w:rPr>
      </w:pPr>
      <w:r w:rsidRPr="00807810">
        <w:rPr>
          <w:rFonts w:ascii="Courier New" w:hAnsi="Courier New" w:cs="Courier New"/>
          <w:lang w:val="fr-FR"/>
        </w:rPr>
        <w:t>{</w:t>
      </w:r>
    </w:p>
    <w:p w:rsidR="00B67616" w:rsidRPr="00807810" w:rsidRDefault="00B67616" w:rsidP="005E6A2B">
      <w:pPr>
        <w:shd w:val="clear" w:color="auto" w:fill="CCCCCC"/>
        <w:rPr>
          <w:rFonts w:ascii="Courier New" w:hAnsi="Courier New" w:cs="Courier New"/>
          <w:lang w:val="fr-FR"/>
        </w:rPr>
      </w:pPr>
      <w:r w:rsidRPr="00807810">
        <w:rPr>
          <w:rFonts w:ascii="Courier New" w:hAnsi="Courier New" w:cs="Courier New"/>
          <w:lang w:val="fr-FR"/>
        </w:rPr>
        <w:t xml:space="preserve">  "_comment" : "JSON-RPC Request schema:",</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lastRenderedPageBreak/>
        <w:t xml:space="preserve">          "description" : "The ID of the device concerned",</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"_comment" : "Example JSON-RPC Request:",</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"method" : "CMAPI_DevSrv_GetManufacturerName",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F154E2" w:rsidRDefault="00B67616" w:rsidP="005E6A2B">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5E6A2B">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B67616" w:rsidRPr="00807810" w:rsidRDefault="00B67616" w:rsidP="005E6A2B">
      <w:pPr>
        <w:shd w:val="clear" w:color="auto" w:fill="CCCCCC"/>
        <w:rPr>
          <w:rFonts w:ascii="Courier New" w:hAnsi="Courier New" w:cs="Courier New"/>
        </w:rPr>
      </w:pPr>
      <w:r w:rsidRPr="00F154E2">
        <w:rPr>
          <w:rFonts w:ascii="Courier New" w:hAnsi="Courier New" w:cs="Courier New"/>
        </w:rPr>
        <w:t xml:space="preserve">  </w:t>
      </w:r>
      <w:r w:rsidRPr="00807810">
        <w:rPr>
          <w:rFonts w:ascii="Courier New" w:hAnsi="Courier New" w:cs="Courier New"/>
        </w:rPr>
        <w:t>"properties"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lastRenderedPageBreak/>
        <w:t xml:space="preserve">      "required" : true</w:t>
      </w:r>
    </w:p>
    <w:p w:rsidR="00B67616" w:rsidRPr="00807810" w:rsidRDefault="00B67616" w:rsidP="005E6A2B">
      <w:pPr>
        <w:shd w:val="clear" w:color="auto" w:fill="CCCCCC"/>
        <w:rPr>
          <w:rFonts w:ascii="Courier New" w:hAnsi="Courier New" w:cs="Courier New"/>
          <w:lang w:val="fr-FR"/>
        </w:rPr>
      </w:pPr>
      <w:r w:rsidRPr="00807810">
        <w:rPr>
          <w:rFonts w:ascii="Courier New" w:hAnsi="Courier New" w:cs="Courier New"/>
        </w:rPr>
        <w:t xml:space="preserve">    </w:t>
      </w:r>
      <w:r w:rsidRPr="00807810">
        <w:rPr>
          <w:rFonts w:ascii="Courier New" w:hAnsi="Courier New" w:cs="Courier New"/>
          <w:lang w:val="fr-FR"/>
        </w:rPr>
        <w:t>},</w:t>
      </w:r>
    </w:p>
    <w:p w:rsidR="00B67616" w:rsidRPr="00807810" w:rsidRDefault="00B67616" w:rsidP="005E6A2B">
      <w:pPr>
        <w:shd w:val="clear" w:color="auto" w:fill="CCCCCC"/>
        <w:rPr>
          <w:rFonts w:ascii="Courier New" w:hAnsi="Courier New" w:cs="Courier New"/>
          <w:lang w:val="fr-FR"/>
        </w:rPr>
      </w:pPr>
      <w:r w:rsidRPr="00807810">
        <w:rPr>
          <w:rFonts w:ascii="Courier New" w:hAnsi="Courier New" w:cs="Courier New"/>
          <w:lang w:val="fr-FR"/>
        </w:rPr>
        <w:t xml:space="preserve">    "error" : {</w:t>
      </w:r>
    </w:p>
    <w:p w:rsidR="00B67616" w:rsidRPr="00807810" w:rsidRDefault="00B67616" w:rsidP="005E6A2B">
      <w:pPr>
        <w:shd w:val="clear" w:color="auto" w:fill="CCCCCC"/>
        <w:rPr>
          <w:rFonts w:ascii="Courier New" w:hAnsi="Courier New" w:cs="Courier New"/>
          <w:lang w:val="fr-FR"/>
        </w:rPr>
      </w:pPr>
      <w:r w:rsidRPr="00807810">
        <w:rPr>
          <w:rFonts w:ascii="Courier New" w:hAnsi="Courier New" w:cs="Courier New"/>
          <w:lang w:val="fr-FR"/>
        </w:rPr>
        <w:t xml:space="preserve">      "type" : "object",</w:t>
      </w:r>
    </w:p>
    <w:p w:rsidR="00B67616" w:rsidRPr="00807810" w:rsidRDefault="00B67616" w:rsidP="005E6A2B">
      <w:pPr>
        <w:shd w:val="clear" w:color="auto" w:fill="CCCCCC"/>
        <w:rPr>
          <w:rFonts w:ascii="Courier New" w:hAnsi="Courier New" w:cs="Courier New"/>
          <w:lang w:val="fr-FR"/>
        </w:rPr>
      </w:pPr>
      <w:r w:rsidRPr="00807810">
        <w:rPr>
          <w:rFonts w:ascii="Courier New" w:hAnsi="Courier New" w:cs="Courier New"/>
          <w:lang w:val="fr-FR"/>
        </w:rPr>
        <w:t xml:space="preserve">      "properties" : {</w:t>
      </w:r>
    </w:p>
    <w:p w:rsidR="00B67616" w:rsidRPr="00807810" w:rsidRDefault="00B67616" w:rsidP="005E6A2B">
      <w:pPr>
        <w:shd w:val="clear" w:color="auto" w:fill="CCCCCC"/>
        <w:rPr>
          <w:rFonts w:ascii="Courier New" w:hAnsi="Courier New" w:cs="Courier New"/>
          <w:lang w:val="fr-FR"/>
        </w:rPr>
      </w:pPr>
      <w:r w:rsidRPr="00807810">
        <w:rPr>
          <w:rFonts w:ascii="Courier New" w:hAnsi="Courier New" w:cs="Courier New"/>
          <w:lang w:val="fr-FR"/>
        </w:rPr>
        <w:t xml:space="preserve">        "code"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"ManufacturerName"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"description" : "The name of the device manufacturer.",</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5E6A2B">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"_comment" : "Example JSON-RPC Response:",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"jsonrpc" : "2.0",</w:t>
      </w:r>
    </w:p>
    <w:p w:rsidR="007E5468" w:rsidRPr="00471DBF" w:rsidRDefault="007E5468" w:rsidP="007E5468">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"ManufacturerName" : "the-ManufacturerName"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5E6A2B">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90" w:author="Thierry" w:date="2014-02-18T17:42:00Z" w:original="%1:7:0:.%2:8:0:.%3:2:0:"/>
        </w:numPr>
      </w:pPr>
      <w:bookmarkStart w:id="691" w:name="_Toc378768453"/>
      <w:bookmarkStart w:id="692" w:name="_Toc378882116"/>
      <w:r w:rsidRPr="00AE2AB1">
        <w:t>CMAPI_DevSrv_</w:t>
      </w:r>
      <w:r>
        <w:t>GetManufacturerModel</w:t>
      </w:r>
      <w:bookmarkEnd w:id="691"/>
      <w:bookmarkEnd w:id="692"/>
    </w:p>
    <w:p w:rsidR="00B67616" w:rsidRDefault="00B67616" w:rsidP="00B67616">
      <w:pPr>
        <w:rPr>
          <w:rFonts w:ascii="Courier New" w:hAnsi="Courier New" w:cs="Courier New"/>
        </w:rPr>
      </w:pPr>
      <w:r w:rsidRPr="00807810">
        <w:rPr>
          <w:rFonts w:ascii="Courier New" w:hAnsi="Courier New" w:cs="Courier New"/>
        </w:rPr>
        <w:t>dword CMAPI_DevSrv_GetManufacturerModel(dword deviceID, UTF8 * pModel, dword * pModelSize)</w:t>
      </w:r>
    </w:p>
    <w:p w:rsidR="00B67616" w:rsidRPr="00807810" w:rsidRDefault="00B67616" w:rsidP="00B67616">
      <w:pPr>
        <w:rPr>
          <w:rFonts w:ascii="Courier New" w:hAnsi="Courier New" w:cs="Courier New"/>
        </w:rPr>
      </w:pPr>
    </w:p>
    <w:p w:rsidR="00B67616" w:rsidRPr="00807810" w:rsidRDefault="00B67616" w:rsidP="005E6A2B">
      <w:pPr>
        <w:shd w:val="clear" w:color="auto" w:fill="CCCCCC"/>
        <w:rPr>
          <w:rFonts w:ascii="Courier New" w:hAnsi="Courier New" w:cs="Courier New"/>
          <w:lang w:val="fr-FR"/>
        </w:rPr>
      </w:pPr>
      <w:r w:rsidRPr="00807810">
        <w:rPr>
          <w:rFonts w:ascii="Courier New" w:hAnsi="Courier New" w:cs="Courier New"/>
          <w:lang w:val="fr-FR"/>
        </w:rPr>
        <w:t>{</w:t>
      </w:r>
    </w:p>
    <w:p w:rsidR="00B67616" w:rsidRPr="00807810" w:rsidRDefault="00B67616" w:rsidP="005E6A2B">
      <w:pPr>
        <w:shd w:val="clear" w:color="auto" w:fill="CCCCCC"/>
        <w:rPr>
          <w:rFonts w:ascii="Courier New" w:hAnsi="Courier New" w:cs="Courier New"/>
          <w:lang w:val="fr-FR"/>
        </w:rPr>
      </w:pPr>
      <w:r w:rsidRPr="00807810">
        <w:rPr>
          <w:rFonts w:ascii="Courier New" w:hAnsi="Courier New" w:cs="Courier New"/>
          <w:lang w:val="fr-FR"/>
        </w:rPr>
        <w:t xml:space="preserve">  "_comment" : "JSON-RPC Request schema:",</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lastRenderedPageBreak/>
        <w:t xml:space="preserve">          "required" : true</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5E6A2B">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"_comment" : "Example JSON-RPC Request:",</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"method" : "CMAPI_DevSrv_GetManufacturerModel",</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5E6A2B">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5E6A2B">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"_comment" : "JSON-RPC Response schema:",</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E0AC6">
      <w:pPr>
        <w:shd w:val="clear" w:color="auto" w:fill="CCCCCC"/>
        <w:rPr>
          <w:rFonts w:ascii="Courier New" w:hAnsi="Courier New" w:cs="Courier New"/>
          <w:lang w:val="fr-FR"/>
        </w:rPr>
      </w:pPr>
      <w:r w:rsidRPr="00807810">
        <w:rPr>
          <w:rFonts w:ascii="Courier New" w:hAnsi="Courier New" w:cs="Courier New"/>
        </w:rPr>
        <w:lastRenderedPageBreak/>
        <w:t xml:space="preserve">    </w:t>
      </w:r>
      <w:r w:rsidRPr="00807810">
        <w:rPr>
          <w:rFonts w:ascii="Courier New" w:hAnsi="Courier New" w:cs="Courier New"/>
          <w:lang w:val="fr-FR"/>
        </w:rPr>
        <w:t>},</w:t>
      </w:r>
    </w:p>
    <w:p w:rsidR="00B67616" w:rsidRPr="00807810" w:rsidRDefault="00B67616" w:rsidP="003E0AC6">
      <w:pPr>
        <w:shd w:val="clear" w:color="auto" w:fill="CCCCCC"/>
        <w:rPr>
          <w:rFonts w:ascii="Courier New" w:hAnsi="Courier New" w:cs="Courier New"/>
          <w:lang w:val="fr-FR"/>
        </w:rPr>
      </w:pPr>
      <w:r w:rsidRPr="00807810">
        <w:rPr>
          <w:rFonts w:ascii="Courier New" w:hAnsi="Courier New" w:cs="Courier New"/>
          <w:lang w:val="fr-FR"/>
        </w:rPr>
        <w:t xml:space="preserve">    "error" : {</w:t>
      </w:r>
    </w:p>
    <w:p w:rsidR="00B67616" w:rsidRPr="00807810" w:rsidRDefault="00B67616" w:rsidP="003E0AC6">
      <w:pPr>
        <w:shd w:val="clear" w:color="auto" w:fill="CCCCCC"/>
        <w:rPr>
          <w:rFonts w:ascii="Courier New" w:hAnsi="Courier New" w:cs="Courier New"/>
          <w:lang w:val="fr-FR"/>
        </w:rPr>
      </w:pPr>
      <w:r w:rsidRPr="00807810">
        <w:rPr>
          <w:rFonts w:ascii="Courier New" w:hAnsi="Courier New" w:cs="Courier New"/>
          <w:lang w:val="fr-FR"/>
        </w:rPr>
        <w:t xml:space="preserve">      "type" : "object",</w:t>
      </w:r>
    </w:p>
    <w:p w:rsidR="00B67616" w:rsidRPr="00807810" w:rsidRDefault="00B67616" w:rsidP="003E0AC6">
      <w:pPr>
        <w:shd w:val="clear" w:color="auto" w:fill="CCCCCC"/>
        <w:rPr>
          <w:rFonts w:ascii="Courier New" w:hAnsi="Courier New" w:cs="Courier New"/>
          <w:lang w:val="fr-FR"/>
        </w:rPr>
      </w:pPr>
      <w:r w:rsidRPr="00807810">
        <w:rPr>
          <w:rFonts w:ascii="Courier New" w:hAnsi="Courier New" w:cs="Courier New"/>
          <w:lang w:val="fr-FR"/>
        </w:rPr>
        <w:t xml:space="preserve">      "properties" : {</w:t>
      </w:r>
    </w:p>
    <w:p w:rsidR="00B67616" w:rsidRPr="00807810" w:rsidRDefault="00B67616" w:rsidP="003E0AC6">
      <w:pPr>
        <w:shd w:val="clear" w:color="auto" w:fill="CCCCCC"/>
        <w:rPr>
          <w:rFonts w:ascii="Courier New" w:hAnsi="Courier New" w:cs="Courier New"/>
          <w:lang w:val="fr-FR"/>
        </w:rPr>
      </w:pPr>
      <w:r w:rsidRPr="00807810">
        <w:rPr>
          <w:rFonts w:ascii="Courier New" w:hAnsi="Courier New" w:cs="Courier New"/>
          <w:lang w:val="fr-FR"/>
        </w:rPr>
        <w:t xml:space="preserve">        "code" :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"Model" :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"description" : "The product model ID of the device.",</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E0AC6">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w:t>
      </w:r>
    </w:p>
    <w:p w:rsidR="00B67616" w:rsidRPr="00F154E2" w:rsidRDefault="00B67616" w:rsidP="003E0AC6">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B67616" w:rsidRPr="00807810" w:rsidRDefault="00B67616" w:rsidP="003E0AC6">
      <w:pPr>
        <w:shd w:val="clear" w:color="auto" w:fill="CCCCCC"/>
        <w:rPr>
          <w:rFonts w:ascii="Courier New" w:hAnsi="Courier New" w:cs="Courier New"/>
        </w:rPr>
      </w:pPr>
      <w:r w:rsidRPr="00F154E2">
        <w:rPr>
          <w:rFonts w:ascii="Courier New" w:hAnsi="Courier New" w:cs="Courier New"/>
        </w:rPr>
        <w:t xml:space="preserve">  </w:t>
      </w:r>
      <w:r w:rsidRPr="00807810">
        <w:rPr>
          <w:rFonts w:ascii="Courier New" w:hAnsi="Courier New" w:cs="Courier New"/>
        </w:rPr>
        <w:t>"jsonrpc" : "2.0",</w:t>
      </w:r>
    </w:p>
    <w:p w:rsidR="007E5468" w:rsidRPr="00471DBF" w:rsidRDefault="007E5468" w:rsidP="007E5468">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"Model" : "the-Model"</w:t>
      </w:r>
    </w:p>
    <w:p w:rsidR="00B67616" w:rsidRPr="00807810" w:rsidRDefault="00B67616" w:rsidP="003E0AC6">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E0AC6">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93" w:author="Thierry" w:date="2014-02-18T17:42:00Z" w:original="%1:7:0:.%2:8:0:.%3:3:0:"/>
        </w:numPr>
      </w:pPr>
      <w:bookmarkStart w:id="694" w:name="_Toc378768454"/>
      <w:bookmarkStart w:id="695" w:name="_Toc378882117"/>
      <w:r w:rsidRPr="00AE2AB1">
        <w:lastRenderedPageBreak/>
        <w:t>CMAPI_DevSrv_</w:t>
      </w:r>
      <w:r>
        <w:t>GetDeviceName</w:t>
      </w:r>
      <w:bookmarkEnd w:id="694"/>
      <w:bookmarkEnd w:id="695"/>
    </w:p>
    <w:p w:rsidR="00B67616" w:rsidRDefault="00B67616" w:rsidP="00B67616">
      <w:pPr>
        <w:rPr>
          <w:rFonts w:ascii="Courier New" w:hAnsi="Courier New" w:cs="Courier New"/>
        </w:rPr>
      </w:pPr>
      <w:r w:rsidRPr="00807810">
        <w:rPr>
          <w:rFonts w:ascii="Courier New" w:hAnsi="Courier New" w:cs="Courier New"/>
        </w:rPr>
        <w:t>dword CMAPI_DevSrv_GetDeviceName(dword deviceID, UTF8 * pDeviceName, dword * pDeviceNameSize)</w:t>
      </w:r>
    </w:p>
    <w:p w:rsidR="00B67616" w:rsidRPr="00807810"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"_comment" : "JSON-RPC Request schema:",</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lastRenderedPageBreak/>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"_comment" : "Example JSON-RPC Request:",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"2.0",</w:t>
      </w:r>
    </w:p>
    <w:p w:rsidR="007E5468" w:rsidRPr="00471DBF" w:rsidRDefault="007E5468" w:rsidP="007E5468">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"method" : "CMAPI_DevSrv_GetDeviceName",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"_comment" : "JSON-RPC Response schema:",</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rPr>
        <w:t xml:space="preserve">    </w:t>
      </w:r>
      <w:r w:rsidRPr="00807810">
        <w:rPr>
          <w:rFonts w:ascii="Courier New" w:hAnsi="Courier New" w:cs="Courier New"/>
          <w:lang w:val="fr-FR"/>
        </w:rPr>
        <w:t>},</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lastRenderedPageBreak/>
        <w:t xml:space="preserve">    "error" : {</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"type" : "object",</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"properties" : {</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"code"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"DeviceName"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"description" : "The commercial name of the Device.",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"_comment" : "Example JSON-RPC Response:",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"2.0",</w:t>
      </w:r>
    </w:p>
    <w:p w:rsidR="007E5468" w:rsidRPr="00471DBF" w:rsidRDefault="007E5468" w:rsidP="007E5468">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"DeviceName" : "the-DeviceName"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BF0540">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96" w:author="Thierry" w:date="2014-02-18T17:42:00Z" w:original="%1:7:0:.%2:8:0:.%3:4:0:"/>
        </w:numPr>
      </w:pPr>
      <w:bookmarkStart w:id="697" w:name="_Toc378768455"/>
      <w:bookmarkStart w:id="698" w:name="_Toc378882118"/>
      <w:r w:rsidRPr="00AE2AB1">
        <w:lastRenderedPageBreak/>
        <w:t>CMAPI_DevSrv_</w:t>
      </w:r>
      <w:r>
        <w:t>GetHardwareVersion</w:t>
      </w:r>
      <w:bookmarkEnd w:id="697"/>
      <w:bookmarkEnd w:id="698"/>
    </w:p>
    <w:p w:rsidR="00B67616" w:rsidRDefault="00B67616" w:rsidP="00B67616">
      <w:pPr>
        <w:rPr>
          <w:rFonts w:ascii="Courier New" w:hAnsi="Courier New" w:cs="Courier New"/>
        </w:rPr>
      </w:pPr>
      <w:r w:rsidRPr="00807810">
        <w:rPr>
          <w:rFonts w:ascii="Courier New" w:hAnsi="Courier New" w:cs="Courier New"/>
        </w:rPr>
        <w:t>dword CMAPI_DevSrv_GetHardwareVersion(dword deviceID, UTF8 * pHardwareVersion, dword * pHardwareVersionSize)</w:t>
      </w:r>
    </w:p>
    <w:p w:rsidR="00B67616" w:rsidRPr="00807810"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"_comment" : "JSON-RPC Request schema:",</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lastRenderedPageBreak/>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F154E2" w:rsidRDefault="00B67616" w:rsidP="00BF0540">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B67616">
      <w:pPr>
        <w:rPr>
          <w:rFonts w:ascii="Courier New" w:hAnsi="Courier New" w:cs="Courier New"/>
        </w:rPr>
      </w:pPr>
    </w:p>
    <w:p w:rsidR="00B67616" w:rsidRPr="00F154E2" w:rsidRDefault="00B67616" w:rsidP="00BF0540">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BF0540">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807810" w:rsidRDefault="00B67616" w:rsidP="00BF0540">
      <w:pPr>
        <w:shd w:val="clear" w:color="auto" w:fill="CCCCCC"/>
        <w:rPr>
          <w:rFonts w:ascii="Courier New" w:hAnsi="Courier New" w:cs="Courier New"/>
        </w:rPr>
      </w:pPr>
      <w:r w:rsidRPr="00F154E2">
        <w:rPr>
          <w:rFonts w:ascii="Courier New" w:hAnsi="Courier New" w:cs="Courier New"/>
        </w:rPr>
        <w:t xml:space="preserve">  </w:t>
      </w:r>
      <w:r w:rsidRPr="00807810">
        <w:rPr>
          <w:rFonts w:ascii="Courier New" w:hAnsi="Courier New" w:cs="Courier New"/>
        </w:rPr>
        <w:t>"jsonrpc"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"method" : "CMAPI_DevSrv_GetHardwareVersion",</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"_comment" : "JSON-RPC Response schema:",</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rPr>
        <w:t xml:space="preserve">    </w:t>
      </w:r>
      <w:r w:rsidRPr="00807810">
        <w:rPr>
          <w:rFonts w:ascii="Courier New" w:hAnsi="Courier New" w:cs="Courier New"/>
          <w:lang w:val="fr-FR"/>
        </w:rPr>
        <w:t>},</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lastRenderedPageBreak/>
        <w:t xml:space="preserve">    "error" : {</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"type" : "object",</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"properties" : {</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"code"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"HardwareVersion"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"description" : "The hardware version of the Device.",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"_comment" : "Example JSON-RPC Response:",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"2.0",</w:t>
      </w:r>
    </w:p>
    <w:p w:rsidR="007E5468" w:rsidRPr="00471DBF" w:rsidRDefault="007E5468" w:rsidP="007E5468">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"HardwareVersion" : "1.2.3.4.5"</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BF0540">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699" w:author="Thierry" w:date="2014-02-18T17:42:00Z" w:original="%1:7:0:.%2:8:0:.%3:5:0:"/>
        </w:numPr>
      </w:pPr>
      <w:bookmarkStart w:id="700" w:name="_Toc378768456"/>
      <w:bookmarkStart w:id="701" w:name="_Toc378882119"/>
      <w:r w:rsidRPr="00AE2AB1">
        <w:lastRenderedPageBreak/>
        <w:t>CMAPI_DevSrv_</w:t>
      </w:r>
      <w:r>
        <w:t>GetProductType</w:t>
      </w:r>
      <w:bookmarkEnd w:id="700"/>
      <w:bookmarkEnd w:id="701"/>
    </w:p>
    <w:p w:rsidR="00B67616" w:rsidRDefault="00B67616" w:rsidP="00B67616">
      <w:pPr>
        <w:rPr>
          <w:rFonts w:ascii="Courier New" w:hAnsi="Courier New" w:cs="Courier New"/>
        </w:rPr>
      </w:pPr>
      <w:r w:rsidRPr="00807810">
        <w:rPr>
          <w:rFonts w:ascii="Courier New" w:hAnsi="Courier New" w:cs="Courier New"/>
        </w:rPr>
        <w:t>dword CMAPI_DevSrv_GetProductType(dword deviceID, dword * pProductType)</w:t>
      </w:r>
    </w:p>
    <w:p w:rsidR="00B67616" w:rsidRPr="00807810"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"_comment" : "JSON-RPC Request schema:",</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lastRenderedPageBreak/>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"_comment" : "Example JSON-RPC Request:",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"method" : "CMAPI_DevSrv_GetProductType",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"_comment" : "JSON-RPC Response schema:",</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6C650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6C650F">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471DBF" w:rsidRDefault="00B67616" w:rsidP="00BF0540">
      <w:pPr>
        <w:shd w:val="clear" w:color="auto" w:fill="CCCCCC"/>
        <w:rPr>
          <w:rFonts w:ascii="Courier New" w:hAnsi="Courier New" w:cs="Courier New"/>
          <w:lang w:val="fr-FR"/>
        </w:rPr>
      </w:pPr>
      <w:r w:rsidRPr="00807810">
        <w:rPr>
          <w:rFonts w:ascii="Courier New" w:hAnsi="Courier New" w:cs="Courier New"/>
        </w:rPr>
        <w:t xml:space="preserve">    </w:t>
      </w:r>
      <w:r w:rsidRPr="00471DBF">
        <w:rPr>
          <w:rFonts w:ascii="Courier New" w:hAnsi="Courier New" w:cs="Courier New"/>
          <w:lang w:val="fr-FR"/>
        </w:rPr>
        <w:t>},</w:t>
      </w:r>
    </w:p>
    <w:p w:rsidR="00B67616" w:rsidRPr="00807810" w:rsidRDefault="00B67616" w:rsidP="00BF0540">
      <w:pPr>
        <w:shd w:val="clear" w:color="auto" w:fill="CCCCCC"/>
        <w:rPr>
          <w:rFonts w:ascii="Courier New" w:hAnsi="Courier New" w:cs="Courier New"/>
          <w:lang w:val="fr-FR"/>
        </w:rPr>
      </w:pPr>
      <w:r w:rsidRPr="00471DBF">
        <w:rPr>
          <w:rFonts w:ascii="Courier New" w:hAnsi="Courier New" w:cs="Courier New"/>
          <w:lang w:val="fr-FR"/>
        </w:rPr>
        <w:t xml:space="preserve">    </w:t>
      </w:r>
      <w:r w:rsidRPr="00807810">
        <w:rPr>
          <w:rFonts w:ascii="Courier New" w:hAnsi="Courier New" w:cs="Courier New"/>
          <w:lang w:val="fr-FR"/>
        </w:rPr>
        <w:t>"error" : {</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lastRenderedPageBreak/>
        <w:t xml:space="preserve">      "type" : "object",</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"properties" : {</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"code"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"ProductType"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"description" : "In the case of a device with multiple radios, there MAY be multiple settings returned. The bitmap definition follows the definition of RadioType:;0x00000001: GSM;0x00000002: WCDMA/UMTS;0x00000004: CDMA;0x00000008: EVDO;0x00000010: TD_SCDMA;0x00000020: LTE;0x00000040: WLAN.",</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"_comment" : "Example JSON-RPC Response:",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"2.0",</w:t>
      </w:r>
    </w:p>
    <w:p w:rsidR="007E5468" w:rsidRPr="00471DBF" w:rsidRDefault="007E5468" w:rsidP="007E5468">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"ProductType" : 2</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BF0540">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702" w:author="Thierry" w:date="2014-02-18T17:42:00Z" w:original="%1:7:0:.%2:8:0:.%3:6:0:"/>
        </w:numPr>
      </w:pPr>
      <w:bookmarkStart w:id="703" w:name="_Toc378768457"/>
      <w:bookmarkStart w:id="704" w:name="_Toc378882120"/>
      <w:r w:rsidRPr="00AE2AB1">
        <w:lastRenderedPageBreak/>
        <w:t>CMAPI_DevSrv_</w:t>
      </w:r>
      <w:r>
        <w:t>GetIMSI</w:t>
      </w:r>
      <w:bookmarkEnd w:id="703"/>
      <w:bookmarkEnd w:id="704"/>
    </w:p>
    <w:p w:rsidR="00B67616" w:rsidRDefault="00B67616" w:rsidP="00B67616">
      <w:pPr>
        <w:rPr>
          <w:rFonts w:ascii="Courier New" w:hAnsi="Courier New" w:cs="Courier New"/>
        </w:rPr>
      </w:pPr>
      <w:r w:rsidRPr="00807810">
        <w:rPr>
          <w:rFonts w:ascii="Courier New" w:hAnsi="Courier New" w:cs="Courier New"/>
        </w:rPr>
        <w:t>dword CMAPI_DevSrv_GetIMSI(dword deviceID, dword systemID, UTF8 * pIMSI, dword * pIMSISize, UTF8 * pNAAname, dword * pNAAnameSize)</w:t>
      </w:r>
    </w:p>
    <w:p w:rsidR="00B67616" w:rsidRPr="00807810"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"_comment" : "JSON-RPC Request schema:",</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lastRenderedPageBreak/>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"systemID"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"description" : "The radio system either 3GPP or 3GPP2 to which the function apply when the device is a multi-mode device. ;0x00000000: 3GPP ;0x00000001: 3GPP2",</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"_comment" : "Example JSON-RPC Request:",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"method" : "CMAPI_DevSrv_GetIMSI",</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"systemID" : 0</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"_comment" : "JSON-RPC Response schema:",</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rPr>
        <w:t xml:space="preserve">    </w:t>
      </w:r>
      <w:r w:rsidRPr="00807810">
        <w:rPr>
          <w:rFonts w:ascii="Courier New" w:hAnsi="Courier New" w:cs="Courier New"/>
          <w:lang w:val="fr-FR"/>
        </w:rPr>
        <w:t>},</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"error" : {</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"type" : "object",</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"properties" : {</w:t>
      </w:r>
    </w:p>
    <w:p w:rsidR="00B67616" w:rsidRPr="00807810" w:rsidRDefault="00B67616" w:rsidP="00BF0540">
      <w:pPr>
        <w:shd w:val="clear" w:color="auto" w:fill="CCCCCC"/>
        <w:rPr>
          <w:rFonts w:ascii="Courier New" w:hAnsi="Courier New" w:cs="Courier New"/>
          <w:lang w:val="fr-FR"/>
        </w:rPr>
      </w:pPr>
      <w:r w:rsidRPr="00807810">
        <w:rPr>
          <w:rFonts w:ascii="Courier New" w:hAnsi="Courier New" w:cs="Courier New"/>
          <w:lang w:val="fr-FR"/>
        </w:rPr>
        <w:t xml:space="preserve">        "code"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"IMSI"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"description" : "The IMSI.",</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"NAAname"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"description" : "NAAname (see CMAPI_DevSrv_GetNAAavailable()).",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"_comment" : "Example JSON-RPC Response:",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"jsonrpc" : "2.0",</w:t>
      </w:r>
    </w:p>
    <w:p w:rsidR="007E5468" w:rsidRPr="00471DBF" w:rsidRDefault="007E5468" w:rsidP="007E5468">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"IMSI" : "the-IMSI",</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"NAAname" : "the-NAAname"</w:t>
      </w:r>
    </w:p>
    <w:p w:rsidR="00B67616" w:rsidRPr="00807810" w:rsidRDefault="00B67616" w:rsidP="00BF0540">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BF0540">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9E3C14" w:rsidRDefault="00B67616" w:rsidP="00B67616">
      <w:pPr>
        <w:pStyle w:val="berschrift3"/>
        <w:numPr>
          <w:numberingChange w:id="705" w:author="Thierry" w:date="2014-02-18T17:42:00Z" w:original="%1:7:0:.%2:8:0:.%3:7:0:"/>
        </w:numPr>
      </w:pPr>
      <w:bookmarkStart w:id="706" w:name="_Toc378768458"/>
      <w:bookmarkStart w:id="707" w:name="_Toc378882121"/>
      <w:r w:rsidRPr="00AE2AB1">
        <w:t>CMAPI_DevSrv_</w:t>
      </w:r>
      <w:r>
        <w:t>GetMDN</w:t>
      </w:r>
      <w:bookmarkEnd w:id="706"/>
      <w:bookmarkEnd w:id="707"/>
    </w:p>
    <w:p w:rsidR="00B67616" w:rsidRDefault="00B67616" w:rsidP="00B67616">
      <w:pPr>
        <w:rPr>
          <w:rFonts w:ascii="Courier New" w:hAnsi="Courier New" w:cs="Courier New"/>
        </w:rPr>
      </w:pPr>
      <w:r w:rsidRPr="00807810">
        <w:rPr>
          <w:rFonts w:ascii="Courier New" w:hAnsi="Courier New" w:cs="Courier New"/>
        </w:rPr>
        <w:t>dword CMAPI_DevSrv_GetMDN(dword deviceID, UTF8 * pMDN, dword * pMDNSize)</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"_comment" : "JSON-RPC Request schema:",</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lastRenderedPageBreak/>
        <w:t xml:space="preserve">      "type" : ["string",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"Example JSON-RPC Request:",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"2.0",</w:t>
      </w:r>
    </w:p>
    <w:p w:rsidR="007E5468" w:rsidRPr="007E5468" w:rsidRDefault="007E5468" w:rsidP="007E5468">
      <w:pPr>
        <w:shd w:val="clear" w:color="auto" w:fill="CCCCCC"/>
        <w:rPr>
          <w:rFonts w:ascii="Courier New" w:hAnsi="Courier New" w:cs="Courier New"/>
        </w:rPr>
      </w:pPr>
      <w:r w:rsidRPr="007E5468">
        <w:rPr>
          <w:rFonts w:ascii="Courier New" w:hAnsi="Courier New" w:cs="Courier New"/>
        </w:rPr>
        <w:t xml:space="preserve">  "OpenCMAPIVersion" : "1.1",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"method" : "CMAPI_DevSrv_GetMDN",</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"JSON-RPC Response schema:",</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rPr>
        <w:t xml:space="preserve">    </w:t>
      </w:r>
      <w:r w:rsidRPr="00807810">
        <w:rPr>
          <w:rFonts w:ascii="Courier New" w:hAnsi="Courier New" w:cs="Courier New"/>
          <w:lang w:val="fr-FR"/>
        </w:rPr>
        <w:t>},</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"error" : {</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"type" : "object",</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"properties" : {</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"code"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"MDN"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"description" : "The MDN.",</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lastRenderedPageBreak/>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"Example JSON-RPC Response:",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"MDN" : "the-MDN"</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708" w:author="Thierry" w:date="2014-02-18T17:42:00Z" w:original="%1:7:0:.%2:8:0:.%3:8:0:"/>
        </w:numPr>
      </w:pPr>
      <w:bookmarkStart w:id="709" w:name="_Toc378768459"/>
      <w:bookmarkStart w:id="710" w:name="_Toc378882122"/>
      <w:r w:rsidRPr="00AE2AB1">
        <w:t>CMAPI_DevSrv_</w:t>
      </w:r>
      <w:r>
        <w:t>GetIMEI</w:t>
      </w:r>
      <w:bookmarkEnd w:id="709"/>
      <w:bookmarkEnd w:id="710"/>
    </w:p>
    <w:p w:rsidR="00B67616" w:rsidRDefault="00B67616" w:rsidP="00B67616">
      <w:pPr>
        <w:rPr>
          <w:rFonts w:ascii="Courier New" w:hAnsi="Courier New" w:cs="Courier New"/>
        </w:rPr>
      </w:pPr>
      <w:r w:rsidRPr="00807810">
        <w:rPr>
          <w:rFonts w:ascii="Courier New" w:hAnsi="Courier New" w:cs="Courier New"/>
        </w:rPr>
        <w:t>dword CMAPI_DevSrv_GetIMEI(dword deviceID, UTF8 * pIMEI, dword * pIMEISize)</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"_comment" : "JSON-RPC Request schema:",</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lastRenderedPageBreak/>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"Example JSON-RPC Request:",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"2.0",</w:t>
      </w:r>
    </w:p>
    <w:p w:rsidR="001560FE" w:rsidRPr="001560FE" w:rsidRDefault="001560FE" w:rsidP="001560FE">
      <w:pPr>
        <w:shd w:val="clear" w:color="auto" w:fill="CCCCCC"/>
        <w:rPr>
          <w:rFonts w:ascii="Courier New" w:hAnsi="Courier New" w:cs="Courier New"/>
        </w:rPr>
      </w:pPr>
      <w:r w:rsidRPr="001560FE">
        <w:rPr>
          <w:rFonts w:ascii="Courier New" w:hAnsi="Courier New" w:cs="Courier New"/>
        </w:rPr>
        <w:t xml:space="preserve">  "OpenCMAPIVersion" : "1.1",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"method" : "CMAPI_DevSrv_GetIMEI",</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"JSON-RPC Response schema:",</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rPr>
        <w:t xml:space="preserve">    </w:t>
      </w:r>
      <w:r w:rsidRPr="00807810">
        <w:rPr>
          <w:rFonts w:ascii="Courier New" w:hAnsi="Courier New" w:cs="Courier New"/>
          <w:lang w:val="fr-FR"/>
        </w:rPr>
        <w:t>},</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"error" : {</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"type" : "object",</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"properties" : {</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"code"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"IMEI"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"description" : "The IMEI.",</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"Example JSON-RPC Response:",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lastRenderedPageBreak/>
        <w:t xml:space="preserve">  "jsonrpc"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"IMEI" : "the-IMEI"</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9E3C14" w:rsidRDefault="00B67616" w:rsidP="00B67616">
      <w:pPr>
        <w:pStyle w:val="berschrift3"/>
        <w:numPr>
          <w:numberingChange w:id="711" w:author="Thierry" w:date="2014-02-18T17:42:00Z" w:original="%1:7:0:.%2:8:0:.%3:9:0:"/>
        </w:numPr>
      </w:pPr>
      <w:bookmarkStart w:id="712" w:name="_Toc378768460"/>
      <w:bookmarkStart w:id="713" w:name="_Toc378882123"/>
      <w:r w:rsidRPr="00AE2AB1">
        <w:t>CMAPI_DevSrv_</w:t>
      </w:r>
      <w:r>
        <w:t>GetESN</w:t>
      </w:r>
      <w:bookmarkEnd w:id="712"/>
      <w:bookmarkEnd w:id="713"/>
    </w:p>
    <w:p w:rsidR="00B67616" w:rsidRDefault="00B67616" w:rsidP="00B67616">
      <w:pPr>
        <w:rPr>
          <w:rFonts w:ascii="Courier New" w:hAnsi="Courier New" w:cs="Courier New"/>
        </w:rPr>
      </w:pPr>
      <w:r w:rsidRPr="00807810">
        <w:rPr>
          <w:rFonts w:ascii="Courier New" w:hAnsi="Courier New" w:cs="Courier New"/>
        </w:rPr>
        <w:t>dword CMAPI_DevSrv_GetESN(dword deviceID, UTF8 * pESN, dword * pESNSize)</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"_comment" : "JSON-RPC Request schema:",</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lastRenderedPageBreak/>
        <w:t xml:space="preserve">      "type" : "object",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"_comment" : "Example JSON-RPC Request:",</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"method" : "CMAPI_DevSrv_GetESN",</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"id" : "111",</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"params" : {</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"deviceID" : 1</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B67616">
      <w:pPr>
        <w:rPr>
          <w:rFonts w:ascii="Courier New" w:hAnsi="Courier New" w:cs="Courier New"/>
        </w:rPr>
      </w:pP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"_comment" : "JSON-RPC Response schema:",</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"properties" : {</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"jsonrpc" : {</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"type" : "string",</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"enum" : [</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"2.0"</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471DBF">
        <w:rPr>
          <w:rFonts w:ascii="Courier New" w:hAnsi="Courier New" w:cs="Courier New"/>
        </w:rPr>
        <w:t xml:space="preserve">    </w:t>
      </w:r>
      <w:r w:rsidRPr="00807810">
        <w:rPr>
          <w:rFonts w:ascii="Courier New" w:hAnsi="Courier New" w:cs="Courier New"/>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rPr>
        <w:t xml:space="preserve">    </w:t>
      </w:r>
      <w:r w:rsidRPr="00807810">
        <w:rPr>
          <w:rFonts w:ascii="Courier New" w:hAnsi="Courier New" w:cs="Courier New"/>
          <w:lang w:val="fr-FR"/>
        </w:rPr>
        <w:t>},</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"error" : {</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"type" : "object",</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"properties" : {</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"code"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"ESN"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"description" : "The ESN.",</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"Example JSON-RPC Response:",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lastRenderedPageBreak/>
        <w:t xml:space="preserve">  "id" : "111",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"ESN" : "the-ESN"</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714" w:author="Thierry" w:date="2014-02-18T17:42:00Z" w:original="%1:7:0:.%2:8:0:.%3:10:0:"/>
        </w:numPr>
      </w:pPr>
      <w:bookmarkStart w:id="715" w:name="_Toc378768461"/>
      <w:bookmarkStart w:id="716" w:name="_Toc378882124"/>
      <w:r w:rsidRPr="00AE2AB1">
        <w:t>CMAPI_DevSrv_</w:t>
      </w:r>
      <w:r>
        <w:t>GetMEID</w:t>
      </w:r>
      <w:bookmarkEnd w:id="715"/>
      <w:bookmarkEnd w:id="716"/>
    </w:p>
    <w:p w:rsidR="00B67616" w:rsidRDefault="00B67616" w:rsidP="00B67616">
      <w:pPr>
        <w:rPr>
          <w:rFonts w:ascii="Courier New" w:hAnsi="Courier New" w:cs="Courier New"/>
        </w:rPr>
      </w:pPr>
      <w:r w:rsidRPr="00807810">
        <w:rPr>
          <w:rFonts w:ascii="Courier New" w:hAnsi="Courier New" w:cs="Courier New"/>
        </w:rPr>
        <w:t>dword CMAPI_DevSrv_GetMEID(dword deviceID, UTF8 * pMEID, dword * pMEIDSize)</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"_comment" : "JSON-RPC Request schema:",</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lastRenderedPageBreak/>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"Example JSON-RPC Request:",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"2.0",</w:t>
      </w:r>
    </w:p>
    <w:p w:rsidR="001560FE" w:rsidRPr="001560FE" w:rsidRDefault="001560FE" w:rsidP="001560FE">
      <w:pPr>
        <w:shd w:val="clear" w:color="auto" w:fill="CCCCCC"/>
        <w:rPr>
          <w:rFonts w:ascii="Courier New" w:hAnsi="Courier New" w:cs="Courier New"/>
        </w:rPr>
      </w:pPr>
      <w:r w:rsidRPr="001560FE">
        <w:rPr>
          <w:rFonts w:ascii="Courier New" w:hAnsi="Courier New" w:cs="Courier New"/>
        </w:rPr>
        <w:t xml:space="preserve">  "OpenCMAPIVersion" : "1.1",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"method" : "CMAPI_DevSrv_GetMEID",</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"JSON-RPC Response schema:",</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rPr>
        <w:t xml:space="preserve">    </w:t>
      </w:r>
      <w:r w:rsidRPr="00807810">
        <w:rPr>
          <w:rFonts w:ascii="Courier New" w:hAnsi="Courier New" w:cs="Courier New"/>
          <w:lang w:val="fr-FR"/>
        </w:rPr>
        <w:t>},</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"error" : {</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"type" : "object",</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"properties" : {</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"code"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"description" : "The MEID.",</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"Example JSON-RPC Response:",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lastRenderedPageBreak/>
        <w:t xml:space="preserve">    "MEID" : "the-MEID"</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717" w:author="Thierry" w:date="2014-02-18T17:42:00Z" w:original="%1:7:0:.%2:8:0:.%3:11:0:"/>
        </w:numPr>
      </w:pPr>
      <w:bookmarkStart w:id="718" w:name="_Toc378768462"/>
      <w:bookmarkStart w:id="719" w:name="_Toc378882125"/>
      <w:r w:rsidRPr="00AE2AB1">
        <w:t>CMAPI_DevSrv_</w:t>
      </w:r>
      <w:r>
        <w:t>GetMSISDN</w:t>
      </w:r>
      <w:bookmarkEnd w:id="718"/>
      <w:bookmarkEnd w:id="719"/>
    </w:p>
    <w:p w:rsidR="00B67616" w:rsidRDefault="00B67616" w:rsidP="00B67616">
      <w:pPr>
        <w:rPr>
          <w:rFonts w:ascii="Courier New" w:hAnsi="Courier New" w:cs="Courier New"/>
        </w:rPr>
      </w:pPr>
      <w:r w:rsidRPr="00807810">
        <w:rPr>
          <w:rFonts w:ascii="Courier New" w:hAnsi="Courier New" w:cs="Courier New"/>
        </w:rPr>
        <w:t>dword CMAPI_DevSrv_GetMSISDN(dword deviceID, UTF8 * pMSISDN, dword * pMSISDNSize)</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w:t>
      </w:r>
    </w:p>
    <w:p w:rsidR="00B67616" w:rsidRPr="00807810" w:rsidRDefault="00B67616" w:rsidP="003004BA">
      <w:pPr>
        <w:shd w:val="clear" w:color="auto" w:fill="CCCCCC"/>
        <w:rPr>
          <w:rFonts w:ascii="Courier New" w:hAnsi="Courier New" w:cs="Courier New"/>
          <w:lang w:val="fr-FR"/>
        </w:rPr>
      </w:pPr>
      <w:r w:rsidRPr="00807810">
        <w:rPr>
          <w:rFonts w:ascii="Courier New" w:hAnsi="Courier New" w:cs="Courier New"/>
          <w:lang w:val="fr-FR"/>
        </w:rPr>
        <w:t xml:space="preserve">  "_comment" : "JSON-RPC Request schema:",</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lastRenderedPageBreak/>
        <w:t xml:space="preserve">          "type" :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"Example JSON-RPC Request:",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"2.0",</w:t>
      </w:r>
    </w:p>
    <w:p w:rsidR="001560FE" w:rsidRPr="001560FE" w:rsidRDefault="001560FE" w:rsidP="001560FE">
      <w:pPr>
        <w:shd w:val="clear" w:color="auto" w:fill="CCCCCC"/>
        <w:rPr>
          <w:rFonts w:ascii="Courier New" w:hAnsi="Courier New" w:cs="Courier New"/>
        </w:rPr>
      </w:pPr>
      <w:r w:rsidRPr="001560FE">
        <w:rPr>
          <w:rFonts w:ascii="Courier New" w:hAnsi="Courier New" w:cs="Courier New"/>
        </w:rPr>
        <w:t xml:space="preserve">  "OpenCMAPIVersion" : "1.1",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"method" : "CMAPI_DevSrv_GetMSISDN",</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"JSON-RPC Response schema:",</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lastRenderedPageBreak/>
        <w:t xml:space="preserve">      "type" : ["string", "integer", "null"],</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B10B0A" w:rsidRDefault="00B67616" w:rsidP="003004BA">
      <w:pPr>
        <w:shd w:val="clear" w:color="auto" w:fill="CCCCCC"/>
        <w:rPr>
          <w:rFonts w:ascii="Courier New" w:hAnsi="Courier New" w:cs="Courier New"/>
          <w:lang w:val="fr-FR"/>
        </w:rPr>
      </w:pPr>
      <w:r w:rsidRPr="00807810">
        <w:rPr>
          <w:rFonts w:ascii="Courier New" w:hAnsi="Courier New" w:cs="Courier New"/>
        </w:rPr>
        <w:t xml:space="preserve">    </w:t>
      </w:r>
      <w:r w:rsidRPr="00B10B0A">
        <w:rPr>
          <w:rFonts w:ascii="Courier New" w:hAnsi="Courier New" w:cs="Courier New"/>
          <w:lang w:val="fr-FR"/>
        </w:rPr>
        <w:t>},</w:t>
      </w:r>
    </w:p>
    <w:p w:rsidR="00B67616" w:rsidRPr="00B10B0A" w:rsidRDefault="00B67616" w:rsidP="003004BA">
      <w:pPr>
        <w:shd w:val="clear" w:color="auto" w:fill="CCCCCC"/>
        <w:rPr>
          <w:rFonts w:ascii="Courier New" w:hAnsi="Courier New" w:cs="Courier New"/>
          <w:lang w:val="fr-FR"/>
        </w:rPr>
      </w:pPr>
      <w:r w:rsidRPr="00B10B0A">
        <w:rPr>
          <w:rFonts w:ascii="Courier New" w:hAnsi="Courier New" w:cs="Courier New"/>
          <w:lang w:val="fr-FR"/>
        </w:rPr>
        <w:t xml:space="preserve">    "error" : {</w:t>
      </w:r>
    </w:p>
    <w:p w:rsidR="00B67616" w:rsidRPr="00B10B0A" w:rsidRDefault="00B67616" w:rsidP="003004BA">
      <w:pPr>
        <w:shd w:val="clear" w:color="auto" w:fill="CCCCCC"/>
        <w:rPr>
          <w:rFonts w:ascii="Courier New" w:hAnsi="Courier New" w:cs="Courier New"/>
          <w:lang w:val="fr-FR"/>
        </w:rPr>
      </w:pPr>
      <w:r w:rsidRPr="00B10B0A">
        <w:rPr>
          <w:rFonts w:ascii="Courier New" w:hAnsi="Courier New" w:cs="Courier New"/>
          <w:lang w:val="fr-FR"/>
        </w:rPr>
        <w:t xml:space="preserve">      "type" : "object",</w:t>
      </w:r>
    </w:p>
    <w:p w:rsidR="00B67616" w:rsidRPr="00B10B0A" w:rsidRDefault="00B67616" w:rsidP="003004BA">
      <w:pPr>
        <w:shd w:val="clear" w:color="auto" w:fill="CCCCCC"/>
        <w:rPr>
          <w:rFonts w:ascii="Courier New" w:hAnsi="Courier New" w:cs="Courier New"/>
          <w:lang w:val="fr-FR"/>
        </w:rPr>
      </w:pPr>
      <w:r w:rsidRPr="00B10B0A">
        <w:rPr>
          <w:rFonts w:ascii="Courier New" w:hAnsi="Courier New" w:cs="Courier New"/>
          <w:lang w:val="fr-FR"/>
        </w:rPr>
        <w:t xml:space="preserve">      "properties" : {</w:t>
      </w:r>
    </w:p>
    <w:p w:rsidR="00B67616" w:rsidRPr="00B10B0A" w:rsidRDefault="00B67616" w:rsidP="003004BA">
      <w:pPr>
        <w:shd w:val="clear" w:color="auto" w:fill="CCCCCC"/>
        <w:rPr>
          <w:rFonts w:ascii="Courier New" w:hAnsi="Courier New" w:cs="Courier New"/>
          <w:lang w:val="fr-FR"/>
        </w:rPr>
      </w:pPr>
      <w:r w:rsidRPr="00B10B0A">
        <w:rPr>
          <w:rFonts w:ascii="Courier New" w:hAnsi="Courier New" w:cs="Courier New"/>
          <w:lang w:val="fr-FR"/>
        </w:rPr>
        <w:t xml:space="preserve">        "code" : {</w:t>
      </w:r>
    </w:p>
    <w:p w:rsidR="00B67616" w:rsidRPr="00807810" w:rsidRDefault="00B67616" w:rsidP="003004BA">
      <w:pPr>
        <w:shd w:val="clear" w:color="auto" w:fill="CCCCCC"/>
        <w:rPr>
          <w:rFonts w:ascii="Courier New" w:hAnsi="Courier New" w:cs="Courier New"/>
        </w:rPr>
      </w:pPr>
      <w:r w:rsidRPr="00B10B0A">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"MSISDN"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"description" : "The MSISDN.",</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"Example JSON-RPC Response:",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"MSISDN" : "the-MSISDN"</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lastRenderedPageBreak/>
        <w:t>}</w:t>
      </w:r>
    </w:p>
    <w:p w:rsidR="00B67616" w:rsidRDefault="00B67616" w:rsidP="00B67616">
      <w:pPr>
        <w:rPr>
          <w:rFonts w:ascii="Courier New" w:hAnsi="Courier New" w:cs="Courier New"/>
        </w:rPr>
      </w:pPr>
    </w:p>
    <w:p w:rsidR="00B67616" w:rsidRPr="00AE5D9D" w:rsidRDefault="00B67616" w:rsidP="00B67616">
      <w:pPr>
        <w:pStyle w:val="berschrift3"/>
        <w:numPr>
          <w:numberingChange w:id="720" w:author="Thierry" w:date="2014-02-18T17:42:00Z" w:original="%1:7:0:.%2:8:0:.%3:12:0:"/>
        </w:numPr>
      </w:pPr>
      <w:bookmarkStart w:id="721" w:name="_Toc378768463"/>
      <w:bookmarkStart w:id="722" w:name="_Toc378882126"/>
      <w:r w:rsidRPr="00AE2AB1">
        <w:t>CMAPI_DevSrv_</w:t>
      </w:r>
      <w:r>
        <w:t>GetDeviceStatus</w:t>
      </w:r>
      <w:bookmarkEnd w:id="721"/>
      <w:bookmarkEnd w:id="722"/>
    </w:p>
    <w:p w:rsidR="00B67616" w:rsidRDefault="00B67616" w:rsidP="00B67616">
      <w:pPr>
        <w:rPr>
          <w:rFonts w:ascii="Courier New" w:hAnsi="Courier New" w:cs="Courier New"/>
        </w:rPr>
      </w:pPr>
      <w:r w:rsidRPr="00807810">
        <w:rPr>
          <w:rFonts w:ascii="Courier New" w:hAnsi="Courier New" w:cs="Courier New"/>
        </w:rPr>
        <w:t>dword CMAPI_DevSrv_GetDeviceStatus(dword deviceID, dword * pDeviceStatus)</w:t>
      </w:r>
    </w:p>
    <w:p w:rsidR="00B67616" w:rsidRPr="00807810" w:rsidRDefault="00B67616" w:rsidP="00B67616">
      <w:pPr>
        <w:rPr>
          <w:rFonts w:ascii="Courier New" w:hAnsi="Courier New" w:cs="Courier New"/>
        </w:rPr>
      </w:pPr>
    </w:p>
    <w:p w:rsidR="00B67616" w:rsidRPr="00B10B0A" w:rsidRDefault="00B67616" w:rsidP="003004BA">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3004BA">
      <w:pPr>
        <w:shd w:val="clear" w:color="auto" w:fill="CCCCCC"/>
        <w:rPr>
          <w:rFonts w:ascii="Courier New" w:hAnsi="Courier New" w:cs="Courier New"/>
          <w:lang w:val="fr-FR"/>
        </w:rPr>
      </w:pPr>
      <w:r w:rsidRPr="00B10B0A">
        <w:rPr>
          <w:rFonts w:ascii="Courier New" w:hAnsi="Courier New" w:cs="Courier New"/>
          <w:lang w:val="fr-FR"/>
        </w:rPr>
        <w:t xml:space="preserve">  "_comment" : "JSON-RPC Request schema:",</w:t>
      </w:r>
    </w:p>
    <w:p w:rsidR="00B67616" w:rsidRPr="00807810" w:rsidRDefault="00B67616" w:rsidP="003004BA">
      <w:pPr>
        <w:shd w:val="clear" w:color="auto" w:fill="CCCCCC"/>
        <w:rPr>
          <w:rFonts w:ascii="Courier New" w:hAnsi="Courier New" w:cs="Courier New"/>
        </w:rPr>
      </w:pPr>
      <w:r w:rsidRPr="00B10B0A">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lastRenderedPageBreak/>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"_comment" : "Example JSON-RPC Request:",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"2.0",</w:t>
      </w:r>
    </w:p>
    <w:p w:rsidR="001560FE" w:rsidRPr="001560FE" w:rsidRDefault="001560FE" w:rsidP="001560FE">
      <w:pPr>
        <w:shd w:val="clear" w:color="auto" w:fill="CCCCCC"/>
        <w:rPr>
          <w:rFonts w:ascii="Courier New" w:hAnsi="Courier New" w:cs="Courier New"/>
        </w:rPr>
      </w:pPr>
      <w:r w:rsidRPr="001560FE">
        <w:rPr>
          <w:rFonts w:ascii="Courier New" w:hAnsi="Courier New" w:cs="Courier New"/>
        </w:rPr>
        <w:t xml:space="preserve">  "OpenCMAPIVersion" : "1.1",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"method" : "CMAPI_DevSrv_GetDeviceStatus",</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"_comment" : "JSON-RPC Response schema:",</w:t>
      </w:r>
    </w:p>
    <w:p w:rsidR="00B67616" w:rsidRPr="00807810" w:rsidRDefault="00B67616" w:rsidP="003004BA">
      <w:pPr>
        <w:shd w:val="clear" w:color="auto" w:fill="CCCCCC"/>
        <w:rPr>
          <w:rFonts w:ascii="Courier New" w:hAnsi="Courier New" w:cs="Courier New"/>
        </w:rPr>
      </w:pPr>
      <w:r w:rsidRPr="00471DBF">
        <w:rPr>
          <w:rFonts w:ascii="Courier New" w:hAnsi="Courier New" w:cs="Courier New"/>
        </w:rPr>
        <w:t xml:space="preserve">  </w:t>
      </w:r>
      <w:r w:rsidRPr="00807810">
        <w:rPr>
          <w:rFonts w:ascii="Courier New" w:hAnsi="Courier New" w:cs="Courier New"/>
        </w:rPr>
        <w:t>"properties"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3004BA" w:rsidRPr="007D49DA" w:rsidRDefault="003004BA" w:rsidP="003004BA">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3004BA" w:rsidRPr="007D49DA" w:rsidRDefault="003004BA" w:rsidP="003004BA">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B10B0A" w:rsidRDefault="00B67616" w:rsidP="003004BA">
      <w:pPr>
        <w:shd w:val="clear" w:color="auto" w:fill="CCCCCC"/>
        <w:rPr>
          <w:rFonts w:ascii="Courier New" w:hAnsi="Courier New" w:cs="Courier New"/>
          <w:lang w:val="fr-FR"/>
        </w:rPr>
      </w:pPr>
      <w:r w:rsidRPr="00807810">
        <w:rPr>
          <w:rFonts w:ascii="Courier New" w:hAnsi="Courier New" w:cs="Courier New"/>
        </w:rPr>
        <w:lastRenderedPageBreak/>
        <w:t xml:space="preserve">    </w:t>
      </w:r>
      <w:r w:rsidRPr="00B10B0A">
        <w:rPr>
          <w:rFonts w:ascii="Courier New" w:hAnsi="Courier New" w:cs="Courier New"/>
          <w:lang w:val="fr-FR"/>
        </w:rPr>
        <w:t>},</w:t>
      </w:r>
    </w:p>
    <w:p w:rsidR="00B67616" w:rsidRPr="00B10B0A" w:rsidRDefault="00B67616" w:rsidP="003004BA">
      <w:pPr>
        <w:shd w:val="clear" w:color="auto" w:fill="CCCCCC"/>
        <w:rPr>
          <w:rFonts w:ascii="Courier New" w:hAnsi="Courier New" w:cs="Courier New"/>
          <w:lang w:val="fr-FR"/>
        </w:rPr>
      </w:pPr>
      <w:r w:rsidRPr="00B10B0A">
        <w:rPr>
          <w:rFonts w:ascii="Courier New" w:hAnsi="Courier New" w:cs="Courier New"/>
          <w:lang w:val="fr-FR"/>
        </w:rPr>
        <w:t xml:space="preserve">    "error" : {</w:t>
      </w:r>
    </w:p>
    <w:p w:rsidR="00B67616" w:rsidRPr="00B10B0A" w:rsidRDefault="00B67616" w:rsidP="003004BA">
      <w:pPr>
        <w:shd w:val="clear" w:color="auto" w:fill="CCCCCC"/>
        <w:rPr>
          <w:rFonts w:ascii="Courier New" w:hAnsi="Courier New" w:cs="Courier New"/>
          <w:lang w:val="fr-FR"/>
        </w:rPr>
      </w:pPr>
      <w:r w:rsidRPr="00B10B0A">
        <w:rPr>
          <w:rFonts w:ascii="Courier New" w:hAnsi="Courier New" w:cs="Courier New"/>
          <w:lang w:val="fr-FR"/>
        </w:rPr>
        <w:t xml:space="preserve">      "type" : "object",</w:t>
      </w:r>
    </w:p>
    <w:p w:rsidR="00B67616" w:rsidRPr="00B10B0A" w:rsidRDefault="00B67616" w:rsidP="003004BA">
      <w:pPr>
        <w:shd w:val="clear" w:color="auto" w:fill="CCCCCC"/>
        <w:rPr>
          <w:rFonts w:ascii="Courier New" w:hAnsi="Courier New" w:cs="Courier New"/>
          <w:lang w:val="fr-FR"/>
        </w:rPr>
      </w:pPr>
      <w:r w:rsidRPr="00B10B0A">
        <w:rPr>
          <w:rFonts w:ascii="Courier New" w:hAnsi="Courier New" w:cs="Courier New"/>
          <w:lang w:val="fr-FR"/>
        </w:rPr>
        <w:t xml:space="preserve">      "properties" : {</w:t>
      </w:r>
    </w:p>
    <w:p w:rsidR="00B67616" w:rsidRPr="00B10B0A" w:rsidRDefault="00B67616" w:rsidP="003004BA">
      <w:pPr>
        <w:shd w:val="clear" w:color="auto" w:fill="CCCCCC"/>
        <w:rPr>
          <w:rFonts w:ascii="Courier New" w:hAnsi="Courier New" w:cs="Courier New"/>
          <w:lang w:val="fr-FR"/>
        </w:rPr>
      </w:pPr>
      <w:r w:rsidRPr="00B10B0A">
        <w:rPr>
          <w:rFonts w:ascii="Courier New" w:hAnsi="Courier New" w:cs="Courier New"/>
          <w:lang w:val="fr-FR"/>
        </w:rPr>
        <w:t xml:space="preserve">        "code" : {</w:t>
      </w:r>
    </w:p>
    <w:p w:rsidR="00B67616" w:rsidRPr="00807810" w:rsidRDefault="00B67616" w:rsidP="003004BA">
      <w:pPr>
        <w:shd w:val="clear" w:color="auto" w:fill="CCCCCC"/>
        <w:rPr>
          <w:rFonts w:ascii="Courier New" w:hAnsi="Courier New" w:cs="Courier New"/>
        </w:rPr>
      </w:pPr>
      <w:r w:rsidRPr="00B10B0A">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"DeviceStatus"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B67616">
      <w:pPr>
        <w:rPr>
          <w:rFonts w:ascii="Courier New" w:hAnsi="Courier New" w:cs="Courier New"/>
        </w:rPr>
      </w:pP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3004BA">
      <w:pPr>
        <w:shd w:val="clear" w:color="auto" w:fill="CCCCCC"/>
        <w:rPr>
          <w:rFonts w:ascii="Courier New" w:hAnsi="Courier New" w:cs="Courier New"/>
        </w:rPr>
      </w:pPr>
      <w:r w:rsidRPr="00471DBF">
        <w:rPr>
          <w:rFonts w:ascii="Courier New" w:hAnsi="Courier New" w:cs="Courier New"/>
        </w:rPr>
        <w:t xml:space="preserve">  "_comment" : "Example JSON-RPC Response:",</w:t>
      </w:r>
    </w:p>
    <w:p w:rsidR="00B67616" w:rsidRPr="00807810" w:rsidRDefault="00B67616" w:rsidP="003004BA">
      <w:pPr>
        <w:shd w:val="clear" w:color="auto" w:fill="CCCCCC"/>
        <w:rPr>
          <w:rFonts w:ascii="Courier New" w:hAnsi="Courier New" w:cs="Courier New"/>
        </w:rPr>
      </w:pPr>
      <w:r w:rsidRPr="00471DBF">
        <w:rPr>
          <w:rFonts w:ascii="Courier New" w:hAnsi="Courier New" w:cs="Courier New"/>
        </w:rPr>
        <w:t xml:space="preserve">  </w:t>
      </w:r>
      <w:r w:rsidRPr="00807810">
        <w:rPr>
          <w:rFonts w:ascii="Courier New" w:hAnsi="Courier New" w:cs="Courier New"/>
        </w:rPr>
        <w:t>"jsonrpc"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"DeviceStatus" : 1</w:t>
      </w:r>
    </w:p>
    <w:p w:rsidR="00B67616" w:rsidRPr="00807810" w:rsidRDefault="00B67616" w:rsidP="003004BA">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3004BA">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723" w:author="Thierry" w:date="2014-02-18T17:42:00Z" w:original="%1:7:0:.%2:8:0:.%3:13:0:"/>
        </w:numPr>
      </w:pPr>
      <w:bookmarkStart w:id="724" w:name="_Toc378768464"/>
      <w:bookmarkStart w:id="725" w:name="_Toc378882127"/>
      <w:r w:rsidRPr="00AE2AB1">
        <w:lastRenderedPageBreak/>
        <w:t>CMAPI_DevSrv_</w:t>
      </w:r>
      <w:r>
        <w:t>GetFirmwareVersion</w:t>
      </w:r>
      <w:bookmarkEnd w:id="724"/>
      <w:bookmarkEnd w:id="725"/>
    </w:p>
    <w:p w:rsidR="00B67616" w:rsidRDefault="00B67616" w:rsidP="00B67616">
      <w:pPr>
        <w:rPr>
          <w:rFonts w:ascii="Courier New" w:hAnsi="Courier New" w:cs="Courier New"/>
        </w:rPr>
      </w:pPr>
      <w:r w:rsidRPr="00807810">
        <w:rPr>
          <w:rFonts w:ascii="Courier New" w:hAnsi="Courier New" w:cs="Courier New"/>
        </w:rPr>
        <w:t>dword CMAPI_DevSrv_GetFirmwareVersion(dword deviceID, UTF8 * pFwVersion, dword * pFwVersionSize)</w:t>
      </w:r>
    </w:p>
    <w:p w:rsidR="00B67616" w:rsidRPr="00807810" w:rsidRDefault="00B67616" w:rsidP="00B67616">
      <w:pPr>
        <w:rPr>
          <w:rFonts w:ascii="Courier New" w:hAnsi="Courier New" w:cs="Courier New"/>
        </w:rPr>
      </w:pP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"_comment" : "JSON-RPC Request schema:",</w:t>
      </w:r>
    </w:p>
    <w:p w:rsidR="00B67616" w:rsidRPr="00807810"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lastRenderedPageBreak/>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"_comment" : "Example JSON-RPC Request:",</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"jsonrpc" : "2.0",</w:t>
      </w:r>
    </w:p>
    <w:p w:rsidR="001560FE" w:rsidRPr="001560FE" w:rsidRDefault="001560FE" w:rsidP="001560FE">
      <w:pPr>
        <w:shd w:val="clear" w:color="auto" w:fill="CCCCCC"/>
        <w:rPr>
          <w:rFonts w:ascii="Courier New" w:hAnsi="Courier New" w:cs="Courier New"/>
        </w:rPr>
      </w:pPr>
      <w:r w:rsidRPr="001560FE">
        <w:rPr>
          <w:rFonts w:ascii="Courier New" w:hAnsi="Courier New" w:cs="Courier New"/>
        </w:rPr>
        <w:t xml:space="preserve">  "OpenCMAPIVersion" : "1.1",</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"method" : "CMAPI_DevSrv_GetFirmwareVersion",</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"_comment" : "JSON-RPC Response schema:",</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471DBF" w:rsidRDefault="00B67616" w:rsidP="00CA6C94">
      <w:pPr>
        <w:shd w:val="clear" w:color="auto" w:fill="CCCCCC"/>
        <w:rPr>
          <w:rFonts w:ascii="Courier New" w:hAnsi="Courier New" w:cs="Courier New"/>
          <w:lang w:val="fr-FR"/>
        </w:rPr>
      </w:pPr>
      <w:r w:rsidRPr="00807810">
        <w:rPr>
          <w:rFonts w:ascii="Courier New" w:hAnsi="Courier New" w:cs="Courier New"/>
        </w:rPr>
        <w:t xml:space="preserve">    </w:t>
      </w:r>
      <w:r w:rsidRPr="00471DBF">
        <w:rPr>
          <w:rFonts w:ascii="Courier New" w:hAnsi="Courier New" w:cs="Courier New"/>
          <w:lang w:val="fr-FR"/>
        </w:rPr>
        <w:t>},</w:t>
      </w:r>
    </w:p>
    <w:p w:rsidR="00B67616" w:rsidRPr="00471DBF" w:rsidRDefault="00B67616" w:rsidP="00CA6C94">
      <w:pPr>
        <w:shd w:val="clear" w:color="auto" w:fill="CCCCCC"/>
        <w:rPr>
          <w:rFonts w:ascii="Courier New" w:hAnsi="Courier New" w:cs="Courier New"/>
          <w:lang w:val="fr-FR"/>
        </w:rPr>
      </w:pPr>
      <w:r w:rsidRPr="00471DBF">
        <w:rPr>
          <w:rFonts w:ascii="Courier New" w:hAnsi="Courier New" w:cs="Courier New"/>
          <w:lang w:val="fr-FR"/>
        </w:rPr>
        <w:lastRenderedPageBreak/>
        <w:t xml:space="preserve">    "error" : {</w:t>
      </w:r>
    </w:p>
    <w:p w:rsidR="00B67616" w:rsidRPr="00471DBF" w:rsidRDefault="00B67616" w:rsidP="00CA6C94">
      <w:pPr>
        <w:shd w:val="clear" w:color="auto" w:fill="CCCCCC"/>
        <w:rPr>
          <w:rFonts w:ascii="Courier New" w:hAnsi="Courier New" w:cs="Courier New"/>
          <w:lang w:val="fr-FR"/>
        </w:rPr>
      </w:pPr>
      <w:r w:rsidRPr="00471DBF">
        <w:rPr>
          <w:rFonts w:ascii="Courier New" w:hAnsi="Courier New" w:cs="Courier New"/>
          <w:lang w:val="fr-FR"/>
        </w:rPr>
        <w:t xml:space="preserve">      "type" : "object",</w:t>
      </w:r>
    </w:p>
    <w:p w:rsidR="00B67616" w:rsidRPr="00471DBF" w:rsidRDefault="00B67616" w:rsidP="00CA6C94">
      <w:pPr>
        <w:shd w:val="clear" w:color="auto" w:fill="CCCCCC"/>
        <w:rPr>
          <w:rFonts w:ascii="Courier New" w:hAnsi="Courier New" w:cs="Courier New"/>
          <w:lang w:val="fr-FR"/>
        </w:rPr>
      </w:pPr>
      <w:r w:rsidRPr="00471DBF">
        <w:rPr>
          <w:rFonts w:ascii="Courier New" w:hAnsi="Courier New" w:cs="Courier New"/>
          <w:lang w:val="fr-FR"/>
        </w:rPr>
        <w:t xml:space="preserve">      "properties" : {</w:t>
      </w:r>
    </w:p>
    <w:p w:rsidR="00B67616" w:rsidRPr="00471DBF" w:rsidRDefault="00B67616" w:rsidP="00CA6C94">
      <w:pPr>
        <w:shd w:val="clear" w:color="auto" w:fill="CCCCCC"/>
        <w:rPr>
          <w:rFonts w:ascii="Courier New" w:hAnsi="Courier New" w:cs="Courier New"/>
          <w:lang w:val="fr-FR"/>
        </w:rPr>
      </w:pPr>
      <w:r w:rsidRPr="00471DBF">
        <w:rPr>
          <w:rFonts w:ascii="Courier New" w:hAnsi="Courier New" w:cs="Courier New"/>
          <w:lang w:val="fr-FR"/>
        </w:rPr>
        <w:t xml:space="preserve">        "code" : {</w:t>
      </w:r>
    </w:p>
    <w:p w:rsidR="00B67616" w:rsidRPr="00807810" w:rsidRDefault="00B67616" w:rsidP="00CA6C94">
      <w:pPr>
        <w:shd w:val="clear" w:color="auto" w:fill="CCCCCC"/>
        <w:rPr>
          <w:rFonts w:ascii="Courier New" w:hAnsi="Courier New" w:cs="Courier New"/>
        </w:rPr>
      </w:pPr>
      <w:r w:rsidRPr="00471DBF">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"FwVersion"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"description" : "The firmware version of the device.",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"_comment" : "Example JSON-RPC Response:",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"FwVersion" : "the-FwVersion"</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726" w:author="Thierry" w:date="2014-02-18T17:42:00Z" w:original="%1:7:0:.%2:8:0:.%3:14:0:"/>
        </w:numPr>
      </w:pPr>
      <w:bookmarkStart w:id="727" w:name="_Toc378768465"/>
      <w:bookmarkStart w:id="728" w:name="_Toc378882128"/>
      <w:r w:rsidRPr="00AE2AB1">
        <w:lastRenderedPageBreak/>
        <w:t>CMAPI_DevSrv_</w:t>
      </w:r>
      <w:r>
        <w:t>GetRFSwitch</w:t>
      </w:r>
      <w:bookmarkEnd w:id="727"/>
      <w:bookmarkEnd w:id="728"/>
    </w:p>
    <w:p w:rsidR="00B67616" w:rsidRDefault="00B67616" w:rsidP="00B67616">
      <w:pPr>
        <w:rPr>
          <w:rFonts w:ascii="Courier New" w:hAnsi="Courier New" w:cs="Courier New"/>
        </w:rPr>
      </w:pPr>
      <w:r w:rsidRPr="00807810">
        <w:rPr>
          <w:rFonts w:ascii="Courier New" w:hAnsi="Courier New" w:cs="Courier New"/>
        </w:rPr>
        <w:t>dword CMAPI_DevSrv_GetRFSwitch(dword deviceID, dword * pRFStatus)</w:t>
      </w:r>
    </w:p>
    <w:p w:rsidR="00B67616" w:rsidRPr="00807810" w:rsidRDefault="00B67616" w:rsidP="00B67616">
      <w:pPr>
        <w:rPr>
          <w:rFonts w:ascii="Courier New" w:hAnsi="Courier New" w:cs="Courier New"/>
        </w:rPr>
      </w:pPr>
    </w:p>
    <w:p w:rsidR="00B67616" w:rsidRPr="002462A2" w:rsidRDefault="00B67616" w:rsidP="00CA6C94">
      <w:pPr>
        <w:shd w:val="clear" w:color="auto" w:fill="CCCCCC"/>
        <w:rPr>
          <w:rFonts w:ascii="Courier New" w:hAnsi="Courier New" w:cs="Courier New"/>
          <w:lang w:val="fr-FR"/>
        </w:rPr>
      </w:pPr>
      <w:r w:rsidRPr="002462A2">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67616">
        <w:rPr>
          <w:rFonts w:ascii="Courier New" w:hAnsi="Courier New" w:cs="Courier New"/>
          <w:lang w:val="fr-FR"/>
        </w:rPr>
        <w:t xml:space="preserve">  </w:t>
      </w:r>
      <w:r w:rsidRPr="00B10B0A">
        <w:rPr>
          <w:rFonts w:ascii="Courier New" w:hAnsi="Courier New" w:cs="Courier New"/>
          <w:lang w:val="fr-FR"/>
        </w:rPr>
        <w:t>"_comment" : "JSON-RPC Request schema:",</w:t>
      </w:r>
    </w:p>
    <w:p w:rsidR="00B67616" w:rsidRPr="00807810"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807810">
        <w:rPr>
          <w:rFonts w:ascii="Courier New" w:hAnsi="Courier New" w:cs="Courier New"/>
        </w:rPr>
        <w:t>"properties"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"method"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["string", "integer"],</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"deviceID"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"description" : "The ID of the device concerned",</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lastRenderedPageBreak/>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"_comment" : "Example JSON-RPC Request:",</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"jsonrpc" : "2.0",</w:t>
      </w:r>
    </w:p>
    <w:p w:rsidR="001560FE" w:rsidRPr="001560FE" w:rsidRDefault="001560FE" w:rsidP="001560FE">
      <w:pPr>
        <w:shd w:val="clear" w:color="auto" w:fill="CCCCCC"/>
        <w:rPr>
          <w:rFonts w:ascii="Courier New" w:hAnsi="Courier New" w:cs="Courier New"/>
        </w:rPr>
      </w:pPr>
      <w:r w:rsidRPr="001560FE">
        <w:rPr>
          <w:rFonts w:ascii="Courier New" w:hAnsi="Courier New" w:cs="Courier New"/>
        </w:rPr>
        <w:t xml:space="preserve">  "OpenCMAPIVersion" : "1.1",</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"method" : "CMAPI_DevSrv_GetRFSwitch",</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"params"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"deviceID" : 1</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"_comment" : "JSON-RPC Response schema:",</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"jsonrpc"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"enum"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"2.0"</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"id"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["string", "integer", "null"],</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rPr>
        <w:t xml:space="preserve">    </w:t>
      </w: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"error" :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lastRenderedPageBreak/>
        <w:t xml:space="preserve">      "type" : "object",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"properties" :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"code" : {</w:t>
      </w:r>
    </w:p>
    <w:p w:rsidR="00B67616" w:rsidRPr="00807810"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807810">
        <w:rPr>
          <w:rFonts w:ascii="Courier New" w:hAnsi="Courier New" w:cs="Courier New"/>
        </w:rPr>
        <w:t>"type" : "integer",</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"message"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"string",</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"data"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"object",</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"properties"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"RFSwitch"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"type" : integer,</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"description" : " the radio switch status in bitmap.In the case of a device with multiple radios, there MAY be multiple settings returned. The bitmap definition follows the definition of RadioType:;0x00000000: All Radio OFF;0x00000001: GSM;0x00000002: WCDMA/UMTS;0x00000004: CDMA;0x00000008: EVDO;0x00000010: TD_SCDMA;0x00000020: LTE;0x00000040: WLAN",</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"required" : true</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807810">
        <w:rPr>
          <w:rFonts w:ascii="Courier New" w:hAnsi="Courier New" w:cs="Courier New"/>
        </w:rPr>
        <w:t>}</w:t>
      </w:r>
    </w:p>
    <w:p w:rsidR="00B67616" w:rsidRPr="00807810" w:rsidRDefault="00B67616" w:rsidP="00B67616">
      <w:pPr>
        <w:rPr>
          <w:rFonts w:ascii="Courier New" w:hAnsi="Courier New" w:cs="Courier New"/>
        </w:rPr>
      </w:pP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w:t>
      </w:r>
    </w:p>
    <w:p w:rsidR="00B67616" w:rsidRPr="00F154E2" w:rsidRDefault="00B67616" w:rsidP="00CA6C94">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B67616" w:rsidRPr="00807810" w:rsidRDefault="00B67616" w:rsidP="00CA6C94">
      <w:pPr>
        <w:shd w:val="clear" w:color="auto" w:fill="CCCCCC"/>
        <w:rPr>
          <w:rFonts w:ascii="Courier New" w:hAnsi="Courier New" w:cs="Courier New"/>
        </w:rPr>
      </w:pPr>
      <w:r w:rsidRPr="00F154E2">
        <w:rPr>
          <w:rFonts w:ascii="Courier New" w:hAnsi="Courier New" w:cs="Courier New"/>
        </w:rPr>
        <w:t xml:space="preserve">  </w:t>
      </w:r>
      <w:r w:rsidRPr="00807810">
        <w:rPr>
          <w:rFonts w:ascii="Courier New" w:hAnsi="Courier New" w:cs="Courier New"/>
        </w:rPr>
        <w:t>"jsonrpc"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"id" : "111",</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"result" : {</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"RFSwitch" : 64</w:t>
      </w:r>
    </w:p>
    <w:p w:rsidR="00B67616" w:rsidRPr="00807810" w:rsidRDefault="00B67616" w:rsidP="00CA6C94">
      <w:pPr>
        <w:shd w:val="clear" w:color="auto" w:fill="CCCCCC"/>
        <w:rPr>
          <w:rFonts w:ascii="Courier New" w:hAnsi="Courier New" w:cs="Courier New"/>
        </w:rPr>
      </w:pPr>
      <w:r w:rsidRPr="00807810">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807810">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729" w:author="Thierry" w:date="2014-02-18T17:42:00Z" w:original="%1:7:0:.%2:8:0:.%3:15:0:"/>
        </w:numPr>
      </w:pPr>
      <w:bookmarkStart w:id="730" w:name="_Toc378768466"/>
      <w:bookmarkStart w:id="731" w:name="_Toc378882129"/>
      <w:r w:rsidRPr="00AE2AB1">
        <w:t>CMAPI_DevSrv_</w:t>
      </w:r>
      <w:r>
        <w:t>SetRadioState</w:t>
      </w:r>
      <w:bookmarkEnd w:id="730"/>
      <w:bookmarkEnd w:id="731"/>
    </w:p>
    <w:p w:rsidR="00B67616" w:rsidRDefault="00B67616" w:rsidP="00B67616">
      <w:pPr>
        <w:rPr>
          <w:rFonts w:ascii="Courier New" w:hAnsi="Courier New" w:cs="Courier New"/>
        </w:rPr>
      </w:pPr>
      <w:r w:rsidRPr="00B10B0A">
        <w:rPr>
          <w:rFonts w:ascii="Courier New" w:hAnsi="Courier New" w:cs="Courier New"/>
        </w:rPr>
        <w:t>dword CMAPI_DevSrv_SetRadioState(dword deviceID, RadioType Radio, RadioState State)</w:t>
      </w:r>
    </w:p>
    <w:p w:rsidR="00B67616" w:rsidRPr="00B10B0A" w:rsidRDefault="00B67616" w:rsidP="00B67616">
      <w:pPr>
        <w:rPr>
          <w:rFonts w:ascii="Courier New" w:hAnsi="Courier New" w:cs="Courier New"/>
        </w:rPr>
      </w:pP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"_comment" : "JSON-RPC Request schema:",</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"2.0"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"method"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"params"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"object",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"deviceID"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ID of the device concerned",</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lastRenderedPageBreak/>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"Radio"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"GSM",</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"WCDMA_UMTS",</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"CDMA",</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"EVDO",</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"TD_SCDMA",</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"LTE",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"WLAN"</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"State"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following radio states are supported:;0x00000001: Radio On (Full Power);0x00000002: Radio On (Power Saving)- Optional;0x00000003: Radio Off (Device still powered on);0x00000004: Radio Off (Device Off including hardware switch)",</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B10B0A" w:rsidRDefault="00B67616" w:rsidP="00B67616">
      <w:pPr>
        <w:rPr>
          <w:rFonts w:ascii="Courier New" w:hAnsi="Courier New" w:cs="Courier New"/>
        </w:rPr>
      </w:pPr>
    </w:p>
    <w:p w:rsidR="00B67616" w:rsidRPr="00F154E2" w:rsidRDefault="00B67616" w:rsidP="00CA6C94">
      <w:pPr>
        <w:shd w:val="clear" w:color="auto" w:fill="CCCCCC"/>
        <w:rPr>
          <w:rFonts w:ascii="Courier New" w:hAnsi="Courier New" w:cs="Courier New"/>
        </w:rPr>
      </w:pPr>
      <w:r w:rsidRPr="00F154E2">
        <w:rPr>
          <w:rFonts w:ascii="Courier New" w:hAnsi="Courier New" w:cs="Courier New"/>
        </w:rPr>
        <w:t>{</w:t>
      </w:r>
    </w:p>
    <w:p w:rsidR="00B67616" w:rsidRPr="00F154E2" w:rsidRDefault="00B67616" w:rsidP="00CA6C94">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B10B0A" w:rsidRDefault="00B67616" w:rsidP="00CA6C94">
      <w:pPr>
        <w:shd w:val="clear" w:color="auto" w:fill="CCCCCC"/>
        <w:rPr>
          <w:rFonts w:ascii="Courier New" w:hAnsi="Courier New" w:cs="Courier New"/>
        </w:rPr>
      </w:pPr>
      <w:r w:rsidRPr="00F154E2">
        <w:rPr>
          <w:rFonts w:ascii="Courier New" w:hAnsi="Courier New" w:cs="Courier New"/>
        </w:rPr>
        <w:t xml:space="preserve">  </w:t>
      </w:r>
      <w:r w:rsidRPr="00B10B0A">
        <w:rPr>
          <w:rFonts w:ascii="Courier New" w:hAnsi="Courier New" w:cs="Courier New"/>
        </w:rPr>
        <w:t>"jsonrpc"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"method" : "CMAPI_DevSrv_SetRadioState",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"111",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"params"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"deviceID" : 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"Radio" : "AUTO",</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"State" : 1</w:t>
      </w:r>
    </w:p>
    <w:p w:rsidR="00B67616" w:rsidRPr="00471DBF" w:rsidRDefault="00B67616" w:rsidP="00CA6C94">
      <w:pPr>
        <w:shd w:val="clear" w:color="auto" w:fill="CCCCCC"/>
        <w:rPr>
          <w:rFonts w:ascii="Courier New" w:hAnsi="Courier New" w:cs="Courier New"/>
        </w:rPr>
      </w:pPr>
      <w:r w:rsidRPr="00B10B0A">
        <w:rPr>
          <w:rFonts w:ascii="Courier New" w:hAnsi="Courier New" w:cs="Courier New"/>
        </w:rPr>
        <w:t xml:space="preserve">  </w:t>
      </w:r>
      <w:r w:rsidRPr="00471DBF">
        <w:rPr>
          <w:rFonts w:ascii="Courier New" w:hAnsi="Courier New" w:cs="Courier New"/>
        </w:rPr>
        <w:t>}</w:t>
      </w: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B67616">
      <w:pPr>
        <w:rPr>
          <w:rFonts w:ascii="Courier New" w:hAnsi="Courier New" w:cs="Courier New"/>
        </w:rPr>
      </w:pP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 xml:space="preserve">  "_comment" : "JSON-RPC Response schema:",</w:t>
      </w:r>
    </w:p>
    <w:p w:rsidR="00B67616" w:rsidRPr="00B10B0A" w:rsidRDefault="00B67616" w:rsidP="00CA6C94">
      <w:pPr>
        <w:shd w:val="clear" w:color="auto" w:fill="CCCCCC"/>
        <w:rPr>
          <w:rFonts w:ascii="Courier New" w:hAnsi="Courier New" w:cs="Courier New"/>
        </w:rPr>
      </w:pPr>
      <w:r w:rsidRPr="00471DBF">
        <w:rPr>
          <w:rFonts w:ascii="Courier New" w:hAnsi="Courier New" w:cs="Courier New"/>
        </w:rPr>
        <w:t xml:space="preserve">  </w:t>
      </w:r>
      <w:r w:rsidRPr="00B10B0A">
        <w:rPr>
          <w:rFonts w:ascii="Courier New" w:hAnsi="Courier New" w:cs="Courier New"/>
        </w:rPr>
        <w:t>"properties"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"2.0"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 "integer", "null"],</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rPr>
        <w:t xml:space="preserve">    </w:t>
      </w: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"error" :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"type" : "object",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"properties" :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"code"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"message"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"data"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"result"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lastRenderedPageBreak/>
        <w:t>}</w:t>
      </w:r>
    </w:p>
    <w:p w:rsidR="00B67616" w:rsidRPr="00B10B0A" w:rsidRDefault="00B67616" w:rsidP="00B67616">
      <w:pPr>
        <w:rPr>
          <w:rFonts w:ascii="Courier New" w:hAnsi="Courier New" w:cs="Courier New"/>
        </w:rPr>
      </w:pP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"_comment" : "Example JSON-RPC Response:",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"2.0",</w:t>
      </w:r>
    </w:p>
    <w:p w:rsidR="001560FE" w:rsidRPr="000A34EF" w:rsidRDefault="001560FE" w:rsidP="001560FE">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"111",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"result" : {}</w:t>
      </w:r>
    </w:p>
    <w:p w:rsidR="00B67616" w:rsidRDefault="00B67616" w:rsidP="00CA6C94">
      <w:pPr>
        <w:shd w:val="clear" w:color="auto" w:fill="CCCCCC"/>
        <w:rPr>
          <w:rFonts w:ascii="Courier New" w:hAnsi="Courier New" w:cs="Courier New"/>
        </w:rPr>
      </w:pPr>
      <w:r w:rsidRPr="00B10B0A">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732" w:author="Thierry" w:date="2014-02-18T17:42:00Z" w:original="%1:7:0:.%2:8:0:.%3:16:0:"/>
        </w:numPr>
      </w:pPr>
      <w:bookmarkStart w:id="733" w:name="_Toc378768467"/>
      <w:bookmarkStart w:id="734" w:name="_Toc378882130"/>
      <w:r w:rsidRPr="00AE2AB1">
        <w:t>CMAPI_DevSrv_SetRadioState_Async</w:t>
      </w:r>
      <w:bookmarkEnd w:id="733"/>
      <w:bookmarkEnd w:id="734"/>
    </w:p>
    <w:p w:rsidR="00B67616" w:rsidRDefault="00B67616" w:rsidP="00B67616">
      <w:pPr>
        <w:rPr>
          <w:rFonts w:ascii="Courier New" w:hAnsi="Courier New" w:cs="Courier New"/>
        </w:rPr>
      </w:pPr>
      <w:r w:rsidRPr="00B10B0A">
        <w:rPr>
          <w:rFonts w:ascii="Courier New" w:hAnsi="Courier New" w:cs="Courier New"/>
        </w:rPr>
        <w:t>dword CMAPI_DevSrv_SetRadioState_Async(dword deviceID, RadioType Radio, RadioState State)</w:t>
      </w:r>
    </w:p>
    <w:p w:rsidR="00B67616" w:rsidRPr="00B10B0A" w:rsidRDefault="00B67616" w:rsidP="00B67616">
      <w:pPr>
        <w:rPr>
          <w:rFonts w:ascii="Courier New" w:hAnsi="Courier New" w:cs="Courier New"/>
        </w:rPr>
      </w:pP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"_comment" : "JSON-RPC Request schema:",</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"2.0"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"method"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lastRenderedPageBreak/>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"params"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"object",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"deviceID"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ID of the device concerned",</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"Radio"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"GSM",</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"WCDMA_UMTS",</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"CDMA",</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"EVDO",</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"TD_SCDMA",</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"LTE",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"WLAN"</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"State"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following radio states are supported:;0x00000001: Radio On (Full Power);0x00000002: Radio On (Power Saving)- Optional;0x00000003: Radio Off (Device still powered on);0x00000004: Radio Off (Device Off including hardware switch)",</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B10B0A" w:rsidRDefault="00B67616" w:rsidP="00B67616">
      <w:pPr>
        <w:rPr>
          <w:rFonts w:ascii="Courier New" w:hAnsi="Courier New" w:cs="Courier New"/>
        </w:rPr>
      </w:pP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F154E2" w:rsidRDefault="00B67616" w:rsidP="00CA6C94">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B67616" w:rsidRPr="00B10B0A" w:rsidRDefault="00B67616" w:rsidP="00CA6C94">
      <w:pPr>
        <w:shd w:val="clear" w:color="auto" w:fill="CCCCCC"/>
        <w:rPr>
          <w:rFonts w:ascii="Courier New" w:hAnsi="Courier New" w:cs="Courier New"/>
        </w:rPr>
      </w:pPr>
      <w:r w:rsidRPr="00F154E2">
        <w:rPr>
          <w:rFonts w:ascii="Courier New" w:hAnsi="Courier New" w:cs="Courier New"/>
        </w:rPr>
        <w:lastRenderedPageBreak/>
        <w:t xml:space="preserve">  </w:t>
      </w:r>
      <w:r w:rsidRPr="00B10B0A">
        <w:rPr>
          <w:rFonts w:ascii="Courier New" w:hAnsi="Courier New" w:cs="Courier New"/>
        </w:rPr>
        <w:t>"jsonrpc"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"method" : "CMAPI_DevSrv_SetRadioState_Async",</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"111",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"params"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"deviceID" : 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"Radio" : "AUTO",</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"State" : 1</w:t>
      </w:r>
    </w:p>
    <w:p w:rsidR="00B67616" w:rsidRPr="00471DBF" w:rsidRDefault="00B67616" w:rsidP="00CA6C94">
      <w:pPr>
        <w:shd w:val="clear" w:color="auto" w:fill="CCCCCC"/>
        <w:rPr>
          <w:rFonts w:ascii="Courier New" w:hAnsi="Courier New" w:cs="Courier New"/>
        </w:rPr>
      </w:pPr>
      <w:r w:rsidRPr="00B10B0A">
        <w:rPr>
          <w:rFonts w:ascii="Courier New" w:hAnsi="Courier New" w:cs="Courier New"/>
        </w:rPr>
        <w:t xml:space="preserve">  </w:t>
      </w:r>
      <w:r w:rsidRPr="00471DBF">
        <w:rPr>
          <w:rFonts w:ascii="Courier New" w:hAnsi="Courier New" w:cs="Courier New"/>
        </w:rPr>
        <w:t>}</w:t>
      </w: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B67616">
      <w:pPr>
        <w:rPr>
          <w:rFonts w:ascii="Courier New" w:hAnsi="Courier New" w:cs="Courier New"/>
        </w:rPr>
      </w:pP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 xml:space="preserve">  "_comment" : "JSON-RPC Response schema:",</w:t>
      </w:r>
    </w:p>
    <w:p w:rsidR="00B67616" w:rsidRPr="00B10B0A" w:rsidRDefault="00B67616" w:rsidP="00CA6C94">
      <w:pPr>
        <w:shd w:val="clear" w:color="auto" w:fill="CCCCCC"/>
        <w:rPr>
          <w:rFonts w:ascii="Courier New" w:hAnsi="Courier New" w:cs="Courier New"/>
        </w:rPr>
      </w:pPr>
      <w:r w:rsidRPr="00471DBF">
        <w:rPr>
          <w:rFonts w:ascii="Courier New" w:hAnsi="Courier New" w:cs="Courier New"/>
        </w:rPr>
        <w:t xml:space="preserve">  </w:t>
      </w:r>
      <w:r w:rsidRPr="00B10B0A">
        <w:rPr>
          <w:rFonts w:ascii="Courier New" w:hAnsi="Courier New" w:cs="Courier New"/>
        </w:rPr>
        <w:t>"properties"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"2.0"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 "integer", "null"],</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rPr>
        <w:t xml:space="preserve">    </w:t>
      </w: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"error" :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"type" : "object",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"properties" :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"code"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lastRenderedPageBreak/>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"message"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"data"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"result"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B10B0A" w:rsidRDefault="00B67616" w:rsidP="00B67616">
      <w:pPr>
        <w:rPr>
          <w:rFonts w:ascii="Courier New" w:hAnsi="Courier New" w:cs="Courier New"/>
        </w:rPr>
      </w:pP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 xml:space="preserve">  "_comment" : "Example JSON-RPC Response:",</w:t>
      </w:r>
    </w:p>
    <w:p w:rsidR="00B67616" w:rsidRPr="00B10B0A" w:rsidRDefault="00B67616" w:rsidP="00CA6C94">
      <w:pPr>
        <w:shd w:val="clear" w:color="auto" w:fill="CCCCCC"/>
        <w:rPr>
          <w:rFonts w:ascii="Courier New" w:hAnsi="Courier New" w:cs="Courier New"/>
        </w:rPr>
      </w:pPr>
      <w:r w:rsidRPr="00B67616">
        <w:rPr>
          <w:rFonts w:ascii="Courier New" w:hAnsi="Courier New" w:cs="Courier New"/>
        </w:rPr>
        <w:t xml:space="preserve">  </w:t>
      </w:r>
      <w:r w:rsidRPr="00B10B0A">
        <w:rPr>
          <w:rFonts w:ascii="Courier New" w:hAnsi="Courier New" w:cs="Courier New"/>
        </w:rPr>
        <w:t>"jsonrpc" : "2.0",</w:t>
      </w:r>
    </w:p>
    <w:p w:rsidR="001560FE" w:rsidRPr="000A34EF" w:rsidRDefault="001560FE" w:rsidP="001560FE">
      <w:pPr>
        <w:shd w:val="clear" w:color="auto" w:fill="CCCCCC"/>
        <w:rPr>
          <w:rFonts w:ascii="Courier New" w:hAnsi="Courier New" w:cs="Courier New"/>
          <w:lang w:val="fr-FR"/>
        </w:rPr>
      </w:pPr>
      <w:r w:rsidRPr="00471DBF">
        <w:rPr>
          <w:rFonts w:ascii="Courier New" w:hAnsi="Courier New" w:cs="Courier New"/>
        </w:rPr>
        <w:t xml:space="preserve">  </w:t>
      </w:r>
      <w:r w:rsidRPr="000A34EF">
        <w:rPr>
          <w:rFonts w:ascii="Courier New" w:hAnsi="Courier New" w:cs="Courier New"/>
          <w:lang w:val="fr-FR"/>
        </w:rPr>
        <w:t>"OpenCMAPIVersion" : "1.1",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"111",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"result" : {}</w:t>
      </w:r>
    </w:p>
    <w:p w:rsidR="00B67616" w:rsidRDefault="00B67616" w:rsidP="00CA6C94">
      <w:pPr>
        <w:shd w:val="clear" w:color="auto" w:fill="CCCCCC"/>
        <w:rPr>
          <w:rFonts w:ascii="Courier New" w:hAnsi="Courier New" w:cs="Courier New"/>
        </w:rPr>
      </w:pPr>
      <w:r w:rsidRPr="00B10B0A">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735" w:author="Thierry" w:date="2014-02-18T17:42:00Z" w:original="%1:7:0:.%2:8:0:.%3:17:0:"/>
        </w:numPr>
      </w:pPr>
      <w:bookmarkStart w:id="736" w:name="_Toc378768468"/>
      <w:bookmarkStart w:id="737" w:name="_Toc378882131"/>
      <w:r w:rsidRPr="00AE2AB1">
        <w:t>CMAPI_DevSrv_</w:t>
      </w:r>
      <w:r>
        <w:t>Get</w:t>
      </w:r>
      <w:r w:rsidRPr="00AE2AB1">
        <w:t>ControlKey</w:t>
      </w:r>
      <w:r>
        <w:t>Status</w:t>
      </w:r>
      <w:bookmarkEnd w:id="736"/>
      <w:bookmarkEnd w:id="737"/>
    </w:p>
    <w:p w:rsidR="00B67616" w:rsidRDefault="00B67616" w:rsidP="00B67616">
      <w:pPr>
        <w:rPr>
          <w:rFonts w:ascii="Courier New" w:hAnsi="Courier New" w:cs="Courier New"/>
        </w:rPr>
      </w:pPr>
      <w:r w:rsidRPr="00B10B0A">
        <w:rPr>
          <w:rFonts w:ascii="Courier New" w:hAnsi="Courier New" w:cs="Courier New"/>
        </w:rPr>
        <w:t>dword CMAPI_DevSrv_GetControlKeyStatus(dword deviceID, dword systemID, dword controlKeyID, dword * pcontrolKeyStatus, dword * pverifyRetriesLeft, dword * punblockRetriesLeft)</w:t>
      </w:r>
    </w:p>
    <w:p w:rsidR="00B67616" w:rsidRPr="00B10B0A" w:rsidRDefault="00B67616" w:rsidP="00B67616">
      <w:pPr>
        <w:rPr>
          <w:rFonts w:ascii="Courier New" w:hAnsi="Courier New" w:cs="Courier New"/>
        </w:rPr>
      </w:pP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"_comment" : "JSON-RPC Request schema:",</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"2.0"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"method"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"params"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"object",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"deviceID"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ID of the device concerned",</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"systemID"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radio system, either GPP or 3GPP2, to which the function apply when the device is a multi-mode device. •0x00000000: 3GPP   •0x00000001: 3GPP2",</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"controlKeyID"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ID of the specified Control Key:;0x00000000: Network Control Key (NCK, only applicable for 3GPP systems);0x00000001: Network Subset Control Key (NSCK, only applicable for 3GPP systems);0x00000002: Service Provider Control Key (SPCK);0x00000003: Corporate Control Key (CCK);0x00000004: Personalization Control Key (PCK);0x00000005: Network Type 1 Control Key (NCK1, only applicable for 3GPP2 systems);0x00000006: Network Type 2 Control Key (NCK2, only applicable for 3GPP2 system);0x00000007: HRPD Network Control Key (HNCK, only applicable for 3GPP2 systems)See [3GPP TS 22.022] and [3GPP2 C.S0068] for Control Keys definition and procedures.",</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lastRenderedPageBreak/>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B10B0A" w:rsidRDefault="00B67616" w:rsidP="00B67616">
      <w:pPr>
        <w:rPr>
          <w:rFonts w:ascii="Courier New" w:hAnsi="Courier New" w:cs="Courier New"/>
        </w:rPr>
      </w:pP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"_comment" : "Example JSON-RPC Request:",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"2.0",</w:t>
      </w:r>
    </w:p>
    <w:p w:rsidR="001560FE" w:rsidRPr="001560FE" w:rsidRDefault="001560FE" w:rsidP="001560FE">
      <w:pPr>
        <w:shd w:val="clear" w:color="auto" w:fill="CCCCCC"/>
        <w:rPr>
          <w:rFonts w:ascii="Courier New" w:hAnsi="Courier New" w:cs="Courier New"/>
        </w:rPr>
      </w:pPr>
      <w:r w:rsidRPr="001560FE">
        <w:rPr>
          <w:rFonts w:ascii="Courier New" w:hAnsi="Courier New" w:cs="Courier New"/>
        </w:rPr>
        <w:t xml:space="preserve">  "OpenCMAPIVersion" : "1.1",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"method" : "CMAPI_DevSrv_GetControlKeyStatus",</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"111",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"params"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"deviceID" : 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"systemID" : 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"controlKeyID" : 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B67616">
      <w:pPr>
        <w:rPr>
          <w:rFonts w:ascii="Courier New" w:hAnsi="Courier New" w:cs="Courier New"/>
          <w:lang w:val="fr-FR"/>
        </w:rPr>
      </w:pP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"_comment" : "JSON-RPC Response schema:",</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"2.0"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 "integer", "null"],</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471DBF" w:rsidRDefault="00B67616" w:rsidP="00CA6C94">
      <w:pPr>
        <w:shd w:val="clear" w:color="auto" w:fill="CCCCCC"/>
        <w:rPr>
          <w:rFonts w:ascii="Courier New" w:hAnsi="Courier New" w:cs="Courier New"/>
          <w:lang w:val="fr-FR"/>
        </w:rPr>
      </w:pPr>
      <w:r w:rsidRPr="00B10B0A">
        <w:rPr>
          <w:rFonts w:ascii="Courier New" w:hAnsi="Courier New" w:cs="Courier New"/>
        </w:rPr>
        <w:t xml:space="preserve">    </w:t>
      </w:r>
      <w:r w:rsidRPr="00471DBF">
        <w:rPr>
          <w:rFonts w:ascii="Courier New" w:hAnsi="Courier New" w:cs="Courier New"/>
          <w:lang w:val="fr-FR"/>
        </w:rPr>
        <w:t>},</w:t>
      </w:r>
    </w:p>
    <w:p w:rsidR="00B67616" w:rsidRPr="00471DBF" w:rsidRDefault="00B67616" w:rsidP="00CA6C94">
      <w:pPr>
        <w:shd w:val="clear" w:color="auto" w:fill="CCCCCC"/>
        <w:rPr>
          <w:rFonts w:ascii="Courier New" w:hAnsi="Courier New" w:cs="Courier New"/>
          <w:lang w:val="fr-FR"/>
        </w:rPr>
      </w:pPr>
      <w:r w:rsidRPr="00471DBF">
        <w:rPr>
          <w:rFonts w:ascii="Courier New" w:hAnsi="Courier New" w:cs="Courier New"/>
          <w:lang w:val="fr-FR"/>
        </w:rPr>
        <w:lastRenderedPageBreak/>
        <w:t xml:space="preserve">    "error" : {</w:t>
      </w:r>
    </w:p>
    <w:p w:rsidR="00B67616" w:rsidRPr="00471DBF" w:rsidRDefault="00B67616" w:rsidP="00CA6C94">
      <w:pPr>
        <w:shd w:val="clear" w:color="auto" w:fill="CCCCCC"/>
        <w:rPr>
          <w:rFonts w:ascii="Courier New" w:hAnsi="Courier New" w:cs="Courier New"/>
          <w:lang w:val="fr-FR"/>
        </w:rPr>
      </w:pPr>
      <w:r w:rsidRPr="00471DBF">
        <w:rPr>
          <w:rFonts w:ascii="Courier New" w:hAnsi="Courier New" w:cs="Courier New"/>
          <w:lang w:val="fr-FR"/>
        </w:rPr>
        <w:t xml:space="preserve">      "type" : "object",</w:t>
      </w:r>
    </w:p>
    <w:p w:rsidR="00B67616" w:rsidRPr="00471DBF" w:rsidRDefault="00B67616" w:rsidP="00CA6C94">
      <w:pPr>
        <w:shd w:val="clear" w:color="auto" w:fill="CCCCCC"/>
        <w:rPr>
          <w:rFonts w:ascii="Courier New" w:hAnsi="Courier New" w:cs="Courier New"/>
          <w:lang w:val="fr-FR"/>
        </w:rPr>
      </w:pPr>
      <w:r w:rsidRPr="00471DBF">
        <w:rPr>
          <w:rFonts w:ascii="Courier New" w:hAnsi="Courier New" w:cs="Courier New"/>
          <w:lang w:val="fr-FR"/>
        </w:rPr>
        <w:t xml:space="preserve">      "properties" : {</w:t>
      </w:r>
    </w:p>
    <w:p w:rsidR="00B67616" w:rsidRPr="00471DBF" w:rsidRDefault="00B67616" w:rsidP="00CA6C94">
      <w:pPr>
        <w:shd w:val="clear" w:color="auto" w:fill="CCCCCC"/>
        <w:rPr>
          <w:rFonts w:ascii="Courier New" w:hAnsi="Courier New" w:cs="Courier New"/>
          <w:lang w:val="fr-FR"/>
        </w:rPr>
      </w:pPr>
      <w:r w:rsidRPr="00471DBF">
        <w:rPr>
          <w:rFonts w:ascii="Courier New" w:hAnsi="Courier New" w:cs="Courier New"/>
          <w:lang w:val="fr-FR"/>
        </w:rPr>
        <w:t xml:space="preserve">        "code" : {</w:t>
      </w:r>
    </w:p>
    <w:p w:rsidR="00B67616" w:rsidRPr="00B10B0A" w:rsidRDefault="00B67616" w:rsidP="00CA6C94">
      <w:pPr>
        <w:shd w:val="clear" w:color="auto" w:fill="CCCCCC"/>
        <w:rPr>
          <w:rFonts w:ascii="Courier New" w:hAnsi="Courier New" w:cs="Courier New"/>
        </w:rPr>
      </w:pPr>
      <w:r w:rsidRPr="00471DBF">
        <w:rPr>
          <w:rFonts w:ascii="Courier New" w:hAnsi="Courier New" w:cs="Courier New"/>
          <w:lang w:val="fr-FR"/>
        </w:rPr>
        <w:t xml:space="preserve">          </w:t>
      </w:r>
      <w:r w:rsidRPr="00B10B0A">
        <w:rPr>
          <w:rFonts w:ascii="Courier New" w:hAnsi="Courier New" w:cs="Courier New"/>
        </w:rPr>
        <w:t>"type"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"message"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"data"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"result"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"object",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"controlKeyStatus"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"Control Key Status:;0x00000000: Deactivated;0x00000001: Activated;0x00000002: Blocked",</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"verifyRetriesLeft"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number of retries left after which the control key will be blocked",</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"unblockRetriesLeft"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number of unblock retries left after which the control key will be permanently blocked",</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B10B0A" w:rsidRDefault="00B67616" w:rsidP="00B67616">
      <w:pPr>
        <w:rPr>
          <w:rFonts w:ascii="Courier New" w:hAnsi="Courier New" w:cs="Courier New"/>
        </w:rPr>
      </w:pP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"_comment" : "Example JSON-RPC Response:",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"111",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"result"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"controlKeyStatus" : 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"verifyRetriesLeft" : 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"unblockRetriesLeft" : 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B10B0A">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738" w:author="Thierry" w:date="2014-02-18T17:42:00Z" w:original="%1:7:0:.%2:8:0:.%3:18:0:"/>
        </w:numPr>
      </w:pPr>
      <w:bookmarkStart w:id="739" w:name="_Toc378768469"/>
      <w:bookmarkStart w:id="740" w:name="_Toc378882132"/>
      <w:r w:rsidRPr="00AE2AB1">
        <w:t>CMAPI_DevSrv_</w:t>
      </w:r>
      <w:r>
        <w:t>Deactivate</w:t>
      </w:r>
      <w:r w:rsidRPr="00AE2AB1">
        <w:t>ControlKey</w:t>
      </w:r>
      <w:bookmarkEnd w:id="739"/>
      <w:bookmarkEnd w:id="740"/>
    </w:p>
    <w:p w:rsidR="00B67616" w:rsidRDefault="00B67616" w:rsidP="00B67616">
      <w:pPr>
        <w:rPr>
          <w:rFonts w:ascii="Courier New" w:hAnsi="Courier New" w:cs="Courier New"/>
        </w:rPr>
      </w:pPr>
      <w:r w:rsidRPr="00B10B0A">
        <w:rPr>
          <w:rFonts w:ascii="Courier New" w:hAnsi="Courier New" w:cs="Courier New"/>
        </w:rPr>
        <w:t>dword CMAPI_DevSrv_DeactivateControlKey(dword deviceID, dword systemID, dword controlKeyID, UTF8 * controlKeyValue, dword * pVerifyRetriesLeft)</w:t>
      </w:r>
    </w:p>
    <w:p w:rsidR="00B67616" w:rsidRPr="00B10B0A" w:rsidRDefault="00B67616" w:rsidP="00B67616">
      <w:pPr>
        <w:rPr>
          <w:rFonts w:ascii="Courier New" w:hAnsi="Courier New" w:cs="Courier New"/>
        </w:rPr>
      </w:pP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"_comment" : "JSON-RPC Request schema:",</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"2.0"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6C650F" w:rsidRPr="007D49DA" w:rsidRDefault="006C650F"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650F" w:rsidRPr="007D49DA" w:rsidRDefault="006C650F"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"method"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lastRenderedPageBreak/>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"params"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"object",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"deviceID"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ID of the device concerned",</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"systemID"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"controlKeyID"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ID of the specified Control Key:;0x00000000: Network Control Key (NCK, only applicable for 3GPP systems);0x00000001: Network Subset Control Key (NSCK, only applicable for 3GPP systems);0x00000002: Service Provider Control Key (SPCK);0x00000003: Corporate Control Key (CCK);0x00000004: Personalization Control Key (PCK);0x00000005: Network Type 1 Control Key (NCK1, only applicable for 3GPP2 systems);0x00000006: Network Type 2 Control Key (NCK2, only applicable for 3GPP2 system);0x00000007: HRPD Network Control Key (HNCK, only applicable for 3GPP2 systems)See [3GPP TS 22.022] and [3GPP2 C.S0068] for Control Keys definition and procedures.",</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"controlKeyValue"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"Control Key de-personalization decimal (Maximum 16 digits)",</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rPr>
        <w:t xml:space="preserve">        </w:t>
      </w: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Default="00B67616" w:rsidP="00B67616">
      <w:pPr>
        <w:rPr>
          <w:rFonts w:ascii="Courier New" w:hAnsi="Courier New" w:cs="Courier New"/>
          <w:lang w:val="fr-FR"/>
        </w:rPr>
      </w:pP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"_comment" : "Example JSON-RPC Request:",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"jsonrpc" : "2.0",</w:t>
      </w:r>
    </w:p>
    <w:p w:rsidR="001560FE" w:rsidRPr="000A34EF" w:rsidRDefault="001560FE" w:rsidP="001560FE">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"method" : "CMAPI_DevSrv_DeactivateControlKey",</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"id" : "111",</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"params" :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"deviceID" : 1,</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"systemID" : 1,</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"controlKeyID" : 1,</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"controlKeyValue" : "0123456789"</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w:t>
      </w:r>
    </w:p>
    <w:p w:rsidR="00B67616"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B67616">
      <w:pPr>
        <w:rPr>
          <w:rFonts w:ascii="Courier New" w:hAnsi="Courier New" w:cs="Courier New"/>
          <w:lang w:val="fr-FR"/>
        </w:rPr>
      </w:pP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"_comment" : "JSON-RPC Response schema:",</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"2.0"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 "integer", "null"],</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rPr>
        <w:t xml:space="preserve">    </w:t>
      </w: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"error" :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"type" : "object",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lastRenderedPageBreak/>
        <w:t xml:space="preserve">      "properties" :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"code"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"message"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"data"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"result"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"object",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"verifyRetriesLeft"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number of retries left after which the control key will be blocked",</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w:t>
      </w:r>
    </w:p>
    <w:p w:rsidR="00B67616" w:rsidRPr="00B67616" w:rsidRDefault="00B67616" w:rsidP="00B67616">
      <w:pPr>
        <w:rPr>
          <w:rFonts w:ascii="Courier New" w:hAnsi="Courier New" w:cs="Courier New"/>
        </w:rPr>
      </w:pP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w:t>
      </w: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 xml:space="preserve">  "_comment" : "Example JSON-RPC Response:",</w:t>
      </w:r>
    </w:p>
    <w:p w:rsidR="00B67616" w:rsidRPr="00B10B0A" w:rsidRDefault="00B67616" w:rsidP="00CA6C94">
      <w:pPr>
        <w:shd w:val="clear" w:color="auto" w:fill="CCCCCC"/>
        <w:rPr>
          <w:rFonts w:ascii="Courier New" w:hAnsi="Courier New" w:cs="Courier New"/>
        </w:rPr>
      </w:pPr>
      <w:r w:rsidRPr="00B67616">
        <w:rPr>
          <w:rFonts w:ascii="Courier New" w:hAnsi="Courier New" w:cs="Courier New"/>
        </w:rPr>
        <w:t xml:space="preserve">  </w:t>
      </w:r>
      <w:r w:rsidRPr="00B10B0A">
        <w:rPr>
          <w:rFonts w:ascii="Courier New" w:hAnsi="Courier New" w:cs="Courier New"/>
        </w:rPr>
        <w:t>"jsonrpc"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"111",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"result"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"verifyRetriesLeft" : 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B10B0A">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741" w:author="Thierry" w:date="2014-02-18T17:42:00Z" w:original="%1:7:0:.%2:8:0:.%3:19:0:"/>
        </w:numPr>
      </w:pPr>
      <w:bookmarkStart w:id="742" w:name="_Toc378768470"/>
      <w:bookmarkStart w:id="743" w:name="_Toc378882133"/>
      <w:r w:rsidRPr="00AE2AB1">
        <w:lastRenderedPageBreak/>
        <w:t>CMAPI_DevSrv_UnblockControlKey</w:t>
      </w:r>
      <w:bookmarkEnd w:id="742"/>
      <w:bookmarkEnd w:id="743"/>
    </w:p>
    <w:p w:rsidR="00B67616" w:rsidRDefault="00B67616" w:rsidP="00B67616">
      <w:pPr>
        <w:rPr>
          <w:rFonts w:ascii="Courier New" w:hAnsi="Courier New" w:cs="Courier New"/>
        </w:rPr>
      </w:pPr>
      <w:r w:rsidRPr="00B10B0A">
        <w:rPr>
          <w:rFonts w:ascii="Courier New" w:hAnsi="Courier New" w:cs="Courier New"/>
        </w:rPr>
        <w:t>dword CMAPI_DevSrv_UnblockControlKey(dword deviceID, dword systemID, dword controlKeyID, UTF8 * controlKeyUnblockValue, dword * punblockRetriesLeft)</w:t>
      </w:r>
    </w:p>
    <w:p w:rsidR="00B67616" w:rsidRPr="00B10B0A" w:rsidRDefault="00B67616" w:rsidP="00B67616">
      <w:pPr>
        <w:rPr>
          <w:rFonts w:ascii="Courier New" w:hAnsi="Courier New" w:cs="Courier New"/>
        </w:rPr>
      </w:pP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"_comment" : "JSON-RPC Request schema:",</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"2.0"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"method"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"params"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"object",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"deviceID"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ID of the device concerned",</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lastRenderedPageBreak/>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"systemID"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"controlKeyID"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ID of the specified Control Key:;0x00000000: Network Control Key (NCK, only applicable for 3GPP systems);0x00000001: Network Subset Control Key (NSCK, only applicable for 3GPP systems);0x00000002: Service Provider Control Key (SPCK);0x00000003: Corporate Control Key (CCK);0x00000004: Personalization Control Key (PCK);0x00000005: Network Type 1 Control Key (NCK1, only applicable for 3GPP2 systems);0x00000006: Network Type 2 Control Key (NCK2, only applicable for 3GPP2 system);0x00000007: HRPD Network Control Key (HNCK, only applicable for 3GPP2 systems)See [3GPP TS 22.022] and [3GPP2 C.S0068] for Control Keys definition and procedures.",</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"controlKeyUnblockValue"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"Control Key unblock decimal (Maximum 16 digits)",</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B10B0A" w:rsidRDefault="00B67616" w:rsidP="00B67616">
      <w:pPr>
        <w:rPr>
          <w:rFonts w:ascii="Courier New" w:hAnsi="Courier New" w:cs="Courier New"/>
        </w:rPr>
      </w:pP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w:t>
      </w: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 xml:space="preserve">  "_comment" : "Example JSON-RPC Request:",</w:t>
      </w: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 xml:space="preserve">  "jsonrpc"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 xml:space="preserve">  "method" : "CMAPI_DevSrv_UnblockControlKey",</w:t>
      </w: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 xml:space="preserve">  "id" : "111",</w:t>
      </w: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 xml:space="preserve">  "params" : {</w:t>
      </w: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 xml:space="preserve">    "deviceID" : 1,</w:t>
      </w: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 xml:space="preserve">    "systemID" : 1,</w:t>
      </w: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 xml:space="preserve">    "controlKeyID" : 1,</w:t>
      </w:r>
    </w:p>
    <w:p w:rsidR="00B67616" w:rsidRPr="00471DBF" w:rsidRDefault="00B67616" w:rsidP="00CA6C94">
      <w:pPr>
        <w:shd w:val="clear" w:color="auto" w:fill="CCCCCC"/>
        <w:rPr>
          <w:rFonts w:ascii="Courier New" w:hAnsi="Courier New" w:cs="Courier New"/>
        </w:rPr>
      </w:pPr>
      <w:r w:rsidRPr="00471DBF">
        <w:rPr>
          <w:rFonts w:ascii="Courier New" w:hAnsi="Courier New" w:cs="Courier New"/>
        </w:rPr>
        <w:t xml:space="preserve">    "controlKeyUnblockValue" : "0123456789"</w:t>
      </w:r>
    </w:p>
    <w:p w:rsidR="00B67616" w:rsidRPr="00B10B0A" w:rsidRDefault="00B67616" w:rsidP="00CA6C94">
      <w:pPr>
        <w:shd w:val="clear" w:color="auto" w:fill="CCCCCC"/>
        <w:rPr>
          <w:rFonts w:ascii="Courier New" w:hAnsi="Courier New" w:cs="Courier New"/>
          <w:lang w:val="fr-FR"/>
        </w:rPr>
      </w:pPr>
      <w:r w:rsidRPr="00471DBF">
        <w:rPr>
          <w:rFonts w:ascii="Courier New" w:hAnsi="Courier New" w:cs="Courier New"/>
        </w:rPr>
        <w:t xml:space="preserve">  </w:t>
      </w:r>
      <w:r w:rsidRPr="00B10B0A">
        <w:rPr>
          <w:rFonts w:ascii="Courier New" w:hAnsi="Courier New" w:cs="Courier New"/>
          <w:lang w:val="fr-FR"/>
        </w:rPr>
        <w:t>}</w:t>
      </w:r>
    </w:p>
    <w:p w:rsidR="00B67616"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B67616">
      <w:pPr>
        <w:rPr>
          <w:rFonts w:ascii="Courier New" w:hAnsi="Courier New" w:cs="Courier New"/>
          <w:lang w:val="fr-FR"/>
        </w:rPr>
      </w:pP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"_comment" : "JSON-RPC Response schema:",</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"2.0"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 "integer", "null"],</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rPr>
        <w:t xml:space="preserve">    </w:t>
      </w: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"error" :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"type" : "object",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"properties" :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"code"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"message"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"data"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"result"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"object",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lastRenderedPageBreak/>
        <w:t xml:space="preserve">      "properties"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"unblockRetriesLeft"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number of unblock retries left after which the control key will be permanently blocked",</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 xml:space="preserve">  }</w:t>
      </w: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w:t>
      </w:r>
    </w:p>
    <w:p w:rsidR="00B67616" w:rsidRPr="00B67616" w:rsidRDefault="00B67616" w:rsidP="00B67616">
      <w:pPr>
        <w:rPr>
          <w:rFonts w:ascii="Courier New" w:hAnsi="Courier New" w:cs="Courier New"/>
        </w:rPr>
      </w:pP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w:t>
      </w:r>
    </w:p>
    <w:p w:rsidR="00B67616" w:rsidRPr="00B67616" w:rsidRDefault="00B67616" w:rsidP="00CA6C94">
      <w:pPr>
        <w:shd w:val="clear" w:color="auto" w:fill="CCCCCC"/>
        <w:rPr>
          <w:rFonts w:ascii="Courier New" w:hAnsi="Courier New" w:cs="Courier New"/>
        </w:rPr>
      </w:pPr>
      <w:r w:rsidRPr="00B67616">
        <w:rPr>
          <w:rFonts w:ascii="Courier New" w:hAnsi="Courier New" w:cs="Courier New"/>
        </w:rPr>
        <w:t xml:space="preserve">  "_comment" : "Example JSON-RPC Response:",</w:t>
      </w:r>
    </w:p>
    <w:p w:rsidR="00B67616" w:rsidRPr="00B10B0A" w:rsidRDefault="00B67616" w:rsidP="00CA6C94">
      <w:pPr>
        <w:shd w:val="clear" w:color="auto" w:fill="CCCCCC"/>
        <w:rPr>
          <w:rFonts w:ascii="Courier New" w:hAnsi="Courier New" w:cs="Courier New"/>
        </w:rPr>
      </w:pPr>
      <w:r w:rsidRPr="00B67616">
        <w:rPr>
          <w:rFonts w:ascii="Courier New" w:hAnsi="Courier New" w:cs="Courier New"/>
        </w:rPr>
        <w:t xml:space="preserve">  </w:t>
      </w:r>
      <w:r w:rsidRPr="00B10B0A">
        <w:rPr>
          <w:rFonts w:ascii="Courier New" w:hAnsi="Courier New" w:cs="Courier New"/>
        </w:rPr>
        <w:t>"jsonrpc"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"111",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"result"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"unblockRetriesLeft" : 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B10B0A">
        <w:rPr>
          <w:rFonts w:ascii="Courier New" w:hAnsi="Courier New" w:cs="Courier New"/>
        </w:rPr>
        <w:t>}</w:t>
      </w:r>
    </w:p>
    <w:p w:rsidR="00B67616" w:rsidRDefault="00B67616" w:rsidP="00B67616">
      <w:pPr>
        <w:rPr>
          <w:rFonts w:ascii="Courier New" w:hAnsi="Courier New" w:cs="Courier New"/>
        </w:rPr>
      </w:pPr>
    </w:p>
    <w:p w:rsidR="00B67616" w:rsidRPr="00AE5D9D" w:rsidRDefault="00B67616" w:rsidP="00B67616">
      <w:pPr>
        <w:pStyle w:val="berschrift3"/>
        <w:numPr>
          <w:numberingChange w:id="744" w:author="Thierry" w:date="2014-02-18T17:42:00Z" w:original="%1:7:0:.%2:8:0:.%3:20:0:"/>
        </w:numPr>
      </w:pPr>
      <w:bookmarkStart w:id="745" w:name="_Toc378768471"/>
      <w:bookmarkStart w:id="746" w:name="_Toc378882134"/>
      <w:r w:rsidRPr="003E07A9">
        <w:t>CMAPI_DevSrv_DevAttributes</w:t>
      </w:r>
      <w:bookmarkEnd w:id="745"/>
      <w:bookmarkEnd w:id="746"/>
    </w:p>
    <w:p w:rsidR="00B67616" w:rsidRDefault="00B67616" w:rsidP="00B67616">
      <w:pPr>
        <w:rPr>
          <w:rFonts w:ascii="Courier New" w:hAnsi="Courier New" w:cs="Courier New"/>
        </w:rPr>
      </w:pPr>
      <w:r w:rsidRPr="00B10B0A">
        <w:rPr>
          <w:rFonts w:ascii="Courier New" w:hAnsi="Courier New" w:cs="Courier New"/>
        </w:rPr>
        <w:t>dword CMAPI_DevSrv_DevAttributes(dword deviceID, DevAttributes * pDevAttributes, dword * pDevAttributesSize)</w:t>
      </w:r>
    </w:p>
    <w:p w:rsidR="00B67616" w:rsidRPr="00B10B0A" w:rsidRDefault="00B67616" w:rsidP="00B67616">
      <w:pPr>
        <w:rPr>
          <w:rFonts w:ascii="Courier New" w:hAnsi="Courier New" w:cs="Courier New"/>
        </w:rPr>
      </w:pP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"_comment" : "JSON-RPC Request schema:",</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"2.0"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"enum" :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"method"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"params"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"object",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"deviceID"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"description" : "The ID of the device concerned",</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B10B0A" w:rsidRDefault="00B67616" w:rsidP="00B67616">
      <w:pPr>
        <w:rPr>
          <w:rFonts w:ascii="Courier New" w:hAnsi="Courier New" w:cs="Courier New"/>
        </w:rPr>
      </w:pP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"_comment" : "Example JSON-RPC Request:",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"method" : "CMAPI_DevSrv_DevAttributes",</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"111",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"params"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"deviceID" : 1</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w:t>
      </w:r>
    </w:p>
    <w:p w:rsidR="00B67616" w:rsidRPr="00B10B0A" w:rsidRDefault="00B67616" w:rsidP="00B67616">
      <w:pPr>
        <w:rPr>
          <w:rFonts w:ascii="Courier New" w:hAnsi="Courier New" w:cs="Courier New"/>
        </w:rPr>
      </w:pPr>
    </w:p>
    <w:p w:rsidR="00B67616" w:rsidRPr="00F154E2" w:rsidRDefault="00B67616" w:rsidP="00CA6C94">
      <w:pPr>
        <w:shd w:val="clear" w:color="auto" w:fill="CCCCCC"/>
        <w:rPr>
          <w:rFonts w:ascii="Courier New" w:hAnsi="Courier New" w:cs="Courier New"/>
        </w:rPr>
      </w:pPr>
      <w:r w:rsidRPr="00F154E2">
        <w:rPr>
          <w:rFonts w:ascii="Courier New" w:hAnsi="Courier New" w:cs="Courier New"/>
        </w:rPr>
        <w:lastRenderedPageBreak/>
        <w:t>{</w:t>
      </w:r>
    </w:p>
    <w:p w:rsidR="00B67616" w:rsidRPr="00F154E2" w:rsidRDefault="00B67616" w:rsidP="00CA6C94">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B67616" w:rsidRPr="00B10B0A" w:rsidRDefault="00B67616" w:rsidP="00CA6C94">
      <w:pPr>
        <w:shd w:val="clear" w:color="auto" w:fill="CCCCCC"/>
        <w:rPr>
          <w:rFonts w:ascii="Courier New" w:hAnsi="Courier New" w:cs="Courier New"/>
        </w:rPr>
      </w:pPr>
      <w:r w:rsidRPr="00F154E2">
        <w:rPr>
          <w:rFonts w:ascii="Courier New" w:hAnsi="Courier New" w:cs="Courier New"/>
        </w:rPr>
        <w:t xml:space="preserve">  </w:t>
      </w:r>
      <w:r w:rsidRPr="00B10B0A">
        <w:rPr>
          <w:rFonts w:ascii="Courier New" w:hAnsi="Courier New" w:cs="Courier New"/>
        </w:rPr>
        <w:t>"properties"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"jsonrpc"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"enum"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"2.0"</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CA6241" w:rsidRPr="007D49DA" w:rsidRDefault="00CA6241" w:rsidP="00CA6C9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CA6241" w:rsidRPr="007D49DA" w:rsidRDefault="00CA6241" w:rsidP="00CA6C94">
      <w:pPr>
        <w:shd w:val="clear" w:color="auto" w:fill="CCCCCC"/>
        <w:rPr>
          <w:rFonts w:ascii="Courier New" w:hAnsi="Courier New" w:cs="Courier New"/>
          <w:lang w:val="en-US"/>
        </w:rPr>
      </w:pPr>
      <w:r w:rsidRPr="007D49DA">
        <w:rPr>
          <w:rFonts w:ascii="Courier New" w:hAnsi="Courier New" w:cs="Courier New"/>
          <w:lang w:val="en-US"/>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 "integer", "null"],</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rPr>
        <w:t xml:space="preserve">    </w:t>
      </w: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"error" :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"type" : "object",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"properties" :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"code"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"message"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"string",</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"data"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"result"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"object",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lastRenderedPageBreak/>
        <w:t xml:space="preserve">        "DevAttributes"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"object",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"numberofScreen"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"ScreenDesc"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"array",</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"items"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"object",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"ScreenLocation"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"ScreenTouch"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"ScreenVerticalDefinition"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"ScreenHorizontalDefinition"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"numberofCamera"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"CameraDesc"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"array",</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lastRenderedPageBreak/>
        <w:t xml:space="preserve">              "items"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"object",</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"properties"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"CameraLocation"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"CameraResolution"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"numberofMicro"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"MicroDesc"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"array",</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"items"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"numberofSpeaker"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"LoudSpeakerDesc"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"array",</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"items"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"numberofKeyPad"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lastRenderedPageBreak/>
        <w:t xml:space="preserve">            "KeyPadDesc"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"array",</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"items"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"Battery" : {</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"type" : "integer",</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"required" : true</w:t>
      </w:r>
    </w:p>
    <w:p w:rsidR="00B67616" w:rsidRPr="00B10B0A" w:rsidRDefault="00B67616" w:rsidP="00CA6C94">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rPr>
        <w:t xml:space="preserve">          </w:t>
      </w:r>
      <w:r w:rsidRPr="00B10B0A">
        <w:rPr>
          <w:rFonts w:ascii="Courier New" w:hAnsi="Courier New" w:cs="Courier New"/>
          <w:lang w:val="fr-FR"/>
        </w:rPr>
        <w:t>}</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 xml:space="preserve">  }</w:t>
      </w:r>
    </w:p>
    <w:p w:rsidR="00B67616" w:rsidRPr="00B10B0A" w:rsidRDefault="00B67616" w:rsidP="00CA6C94">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B67616">
      <w:pPr>
        <w:rPr>
          <w:rFonts w:ascii="Courier New" w:hAnsi="Courier New" w:cs="Courier New"/>
          <w:lang w:val="fr-FR"/>
        </w:rPr>
      </w:pPr>
    </w:p>
    <w:p w:rsidR="00B67616" w:rsidRPr="00B10B0A" w:rsidRDefault="00B67616" w:rsidP="00CA6241">
      <w:pPr>
        <w:shd w:val="clear" w:color="auto" w:fill="CCCCCC"/>
        <w:rPr>
          <w:rFonts w:ascii="Courier New" w:hAnsi="Courier New" w:cs="Courier New"/>
          <w:lang w:val="fr-FR"/>
        </w:rPr>
      </w:pPr>
      <w:r w:rsidRPr="00B10B0A">
        <w:rPr>
          <w:rFonts w:ascii="Courier New" w:hAnsi="Courier New" w:cs="Courier New"/>
          <w:lang w:val="fr-FR"/>
        </w:rPr>
        <w:t>{</w:t>
      </w:r>
    </w:p>
    <w:p w:rsidR="00B67616" w:rsidRPr="00B10B0A" w:rsidRDefault="00B67616" w:rsidP="00CA6241">
      <w:pPr>
        <w:shd w:val="clear" w:color="auto" w:fill="CCCCCC"/>
        <w:rPr>
          <w:rFonts w:ascii="Courier New" w:hAnsi="Courier New" w:cs="Courier New"/>
          <w:lang w:val="fr-FR"/>
        </w:rPr>
      </w:pPr>
      <w:r w:rsidRPr="00B10B0A">
        <w:rPr>
          <w:rFonts w:ascii="Courier New" w:hAnsi="Courier New" w:cs="Courier New"/>
          <w:lang w:val="fr-FR"/>
        </w:rPr>
        <w:t xml:space="preserve">  "_comment" : "Example JSON-RPC Response:",</w:t>
      </w:r>
    </w:p>
    <w:p w:rsidR="00B67616" w:rsidRPr="00B10B0A" w:rsidRDefault="00B67616" w:rsidP="00CA6241">
      <w:pPr>
        <w:shd w:val="clear" w:color="auto" w:fill="CCCCCC"/>
        <w:rPr>
          <w:rFonts w:ascii="Courier New" w:hAnsi="Courier New" w:cs="Courier New"/>
          <w:lang w:val="fr-FR"/>
        </w:rPr>
      </w:pPr>
      <w:r w:rsidRPr="00B10B0A">
        <w:rPr>
          <w:rFonts w:ascii="Courier New" w:hAnsi="Courier New" w:cs="Courier New"/>
          <w:lang w:val="fr-FR"/>
        </w:rPr>
        <w:t xml:space="preserve">  "jsonrpc" : "2.0",</w:t>
      </w:r>
    </w:p>
    <w:p w:rsidR="001560FE" w:rsidRPr="000A34EF" w:rsidRDefault="001560FE" w:rsidP="001560FE">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B67616" w:rsidRPr="00B10B0A" w:rsidRDefault="00B67616" w:rsidP="00CA6241">
      <w:pPr>
        <w:shd w:val="clear" w:color="auto" w:fill="CCCCCC"/>
        <w:rPr>
          <w:rFonts w:ascii="Courier New" w:hAnsi="Courier New" w:cs="Courier New"/>
          <w:lang w:val="fr-FR"/>
        </w:rPr>
      </w:pPr>
      <w:r w:rsidRPr="00B10B0A">
        <w:rPr>
          <w:rFonts w:ascii="Courier New" w:hAnsi="Courier New" w:cs="Courier New"/>
          <w:lang w:val="fr-FR"/>
        </w:rPr>
        <w:t xml:space="preserve">  "id" : "111",</w:t>
      </w:r>
    </w:p>
    <w:p w:rsidR="00B67616" w:rsidRPr="00B10B0A" w:rsidRDefault="00B67616" w:rsidP="00CA6241">
      <w:pPr>
        <w:shd w:val="clear" w:color="auto" w:fill="CCCCCC"/>
        <w:rPr>
          <w:rFonts w:ascii="Courier New" w:hAnsi="Courier New" w:cs="Courier New"/>
          <w:lang w:val="fr-FR"/>
        </w:rPr>
      </w:pPr>
      <w:r w:rsidRPr="00B10B0A">
        <w:rPr>
          <w:rFonts w:ascii="Courier New" w:hAnsi="Courier New" w:cs="Courier New"/>
          <w:lang w:val="fr-FR"/>
        </w:rPr>
        <w:t xml:space="preserve">  "result" : {</w:t>
      </w:r>
    </w:p>
    <w:p w:rsidR="00B67616" w:rsidRPr="00B10B0A" w:rsidRDefault="00B67616" w:rsidP="00CA6241">
      <w:pPr>
        <w:shd w:val="clear" w:color="auto" w:fill="CCCCCC"/>
        <w:rPr>
          <w:rFonts w:ascii="Courier New" w:hAnsi="Courier New" w:cs="Courier New"/>
          <w:lang w:val="fr-FR"/>
        </w:rPr>
      </w:pPr>
      <w:r w:rsidRPr="00B10B0A">
        <w:rPr>
          <w:rFonts w:ascii="Courier New" w:hAnsi="Courier New" w:cs="Courier New"/>
          <w:lang w:val="fr-FR"/>
        </w:rPr>
        <w:t xml:space="preserve">    "DevAttributes" : {</w:t>
      </w:r>
    </w:p>
    <w:p w:rsidR="00B67616" w:rsidRPr="00B10B0A" w:rsidRDefault="00B67616" w:rsidP="00CA6241">
      <w:pPr>
        <w:shd w:val="clear" w:color="auto" w:fill="CCCCCC"/>
        <w:rPr>
          <w:rFonts w:ascii="Courier New" w:hAnsi="Courier New" w:cs="Courier New"/>
          <w:lang w:val="fr-FR"/>
        </w:rPr>
      </w:pPr>
      <w:r w:rsidRPr="00B10B0A">
        <w:rPr>
          <w:rFonts w:ascii="Courier New" w:hAnsi="Courier New" w:cs="Courier New"/>
          <w:lang w:val="fr-FR"/>
        </w:rPr>
        <w:t xml:space="preserve">      "numberofScreen" : 2,</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"ScreenDesc" : [{</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"ScreenLocation" : 1,</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"ScreenTouch" : 1,</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"ScreenVerticalDefinition" : 480,</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"ScreenHorizontalDefinition" : 640</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 {</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"ScreenLocation" : 2,</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"ScreenTouch" : 1,</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"ScreenVerticalDefinition" : 600,</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"ScreenHorizontalDefinition" : 800</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"numberofCamera" : 1,</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lastRenderedPageBreak/>
        <w:t xml:space="preserve">      "CameraDesc" : [{</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"CameraLocation" : 1,</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"CameraResolution" : 5000000</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"numberofMicro" : 2,</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"MicroDesc" : [ 1 , 2 ],</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"numberofSpeaker" : 1,</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"LoudspeakerDesc" : [ 1 ],</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"numberofKeyPad" : 1,</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"KeyPadDesc" : [ 1 ],</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"Battery" : 1</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w:t>
      </w:r>
    </w:p>
    <w:p w:rsidR="00B67616" w:rsidRPr="00B10B0A" w:rsidRDefault="00B67616" w:rsidP="00CA6241">
      <w:pPr>
        <w:shd w:val="clear" w:color="auto" w:fill="CCCCCC"/>
        <w:rPr>
          <w:rFonts w:ascii="Courier New" w:hAnsi="Courier New" w:cs="Courier New"/>
        </w:rPr>
      </w:pPr>
      <w:r w:rsidRPr="00B10B0A">
        <w:rPr>
          <w:rFonts w:ascii="Courier New" w:hAnsi="Courier New" w:cs="Courier New"/>
        </w:rPr>
        <w:t xml:space="preserve">  }</w:t>
      </w:r>
    </w:p>
    <w:p w:rsidR="00B67616" w:rsidRDefault="00B67616" w:rsidP="00CA6241">
      <w:pPr>
        <w:shd w:val="clear" w:color="auto" w:fill="CCCCCC"/>
        <w:rPr>
          <w:rFonts w:ascii="Courier New" w:hAnsi="Courier New" w:cs="Courier New"/>
        </w:rPr>
      </w:pPr>
      <w:r w:rsidRPr="00B10B0A">
        <w:rPr>
          <w:rFonts w:ascii="Courier New" w:hAnsi="Courier New" w:cs="Courier New"/>
        </w:rPr>
        <w:t>}</w:t>
      </w:r>
    </w:p>
    <w:p w:rsidR="0001127D" w:rsidRDefault="0001127D" w:rsidP="0001127D">
      <w:pPr>
        <w:pStyle w:val="AltNormal"/>
        <w:rPr>
          <w:lang w:val="en-US"/>
        </w:rPr>
      </w:pPr>
    </w:p>
    <w:p w:rsidR="0001127D" w:rsidRPr="005410E6" w:rsidRDefault="0001127D" w:rsidP="0001127D">
      <w:pPr>
        <w:pStyle w:val="AltNormal"/>
        <w:rPr>
          <w:lang w:val="en-US"/>
        </w:rPr>
      </w:pPr>
    </w:p>
    <w:p w:rsidR="0001127D" w:rsidRDefault="0001127D" w:rsidP="0001127D">
      <w:pPr>
        <w:pStyle w:val="berschrift2"/>
        <w:numPr>
          <w:numberingChange w:id="747" w:author="Thierry" w:date="2014-02-18T17:42:00Z" w:original="%1:7:0:.%2:9:0:"/>
        </w:numPr>
      </w:pPr>
      <w:r>
        <w:br w:type="page"/>
      </w:r>
      <w:bookmarkStart w:id="748" w:name="_Toc378768472"/>
      <w:bookmarkStart w:id="749" w:name="_Toc378882135"/>
      <w:r>
        <w:lastRenderedPageBreak/>
        <w:t>Device Extended Service</w:t>
      </w:r>
      <w:bookmarkEnd w:id="748"/>
      <w:bookmarkEnd w:id="749"/>
    </w:p>
    <w:p w:rsidR="0001127D" w:rsidRDefault="0001127D" w:rsidP="0001127D">
      <w:pPr>
        <w:pStyle w:val="berschrift3"/>
        <w:numPr>
          <w:numberingChange w:id="750" w:author="Thierry" w:date="2014-02-18T17:42:00Z" w:original="%1:7:0:.%2:9:0:.%3:1:0:"/>
        </w:numPr>
      </w:pPr>
      <w:bookmarkStart w:id="751" w:name="_Toc378768473"/>
      <w:bookmarkStart w:id="752" w:name="_Toc378882136"/>
      <w:r w:rsidRPr="002C75BB">
        <w:t>CMAPI_ExtDevSrv_NFC</w:t>
      </w:r>
      <w:bookmarkEnd w:id="751"/>
      <w:bookmarkEnd w:id="752"/>
    </w:p>
    <w:p w:rsidR="0001127D" w:rsidRPr="002C75BB" w:rsidRDefault="0001127D" w:rsidP="0001127D">
      <w:pPr>
        <w:pStyle w:val="AltNormal"/>
        <w:rPr>
          <w:lang w:val="en-US"/>
        </w:rPr>
      </w:pPr>
      <w:r w:rsidRPr="002C75BB">
        <w:rPr>
          <w:lang w:val="en-US"/>
        </w:rPr>
        <w:t>dword CMAPI_ExtDevSrv_NFC(dword deviceID, NFCMode * NFC)</w:t>
      </w:r>
    </w:p>
    <w:p w:rsidR="0001127D" w:rsidRPr="005410E6" w:rsidRDefault="0001127D" w:rsidP="0001127D">
      <w:pPr>
        <w:pStyle w:val="AltNormal"/>
        <w:rPr>
          <w:lang w:val="en-US"/>
        </w:rPr>
      </w:pP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"_comment" : "JSON-RPC Request schema:",</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fr-FR"/>
        </w:rPr>
        <w:t xml:space="preserve">  </w:t>
      </w:r>
      <w:r w:rsidRPr="00853559">
        <w:rPr>
          <w:rFonts w:ascii="Courier New" w:hAnsi="Courier New" w:cs="Courier New"/>
          <w:lang w:val="en-US"/>
        </w:rPr>
        <w:t>"properties"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"jsonrpc"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"type" : "string",</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"enum"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"2.0"</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"required" : true</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"method"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"type" : "string",</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"required" : true</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"id"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"type" : ["string", "integer"],</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"required" : true</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"params"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"type" : "object",</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"required" : true,</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"properties"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"deviceID"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"type" : "integer",</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"description" : "The ID of the device concerned",</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"required" : true</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Default="0001127D" w:rsidP="0001127D">
      <w:pPr>
        <w:shd w:val="clear" w:color="auto" w:fill="CCCCCC"/>
        <w:rPr>
          <w:rFonts w:ascii="Courier New" w:hAnsi="Courier New" w:cs="Courier New"/>
          <w:lang w:val="en-US"/>
        </w:rPr>
      </w:pPr>
      <w:r w:rsidRPr="00853559">
        <w:rPr>
          <w:rFonts w:ascii="Courier New" w:hAnsi="Courier New" w:cs="Courier New"/>
          <w:lang w:val="en-US"/>
        </w:rPr>
        <w:t>}</w:t>
      </w:r>
    </w:p>
    <w:p w:rsidR="0001127D" w:rsidRPr="00853559" w:rsidRDefault="0001127D" w:rsidP="0001127D">
      <w:pPr>
        <w:rPr>
          <w:rFonts w:ascii="Courier New" w:hAnsi="Courier New" w:cs="Courier New"/>
          <w:lang w:val="en-US"/>
        </w:rPr>
      </w:pP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"_comment" : "Example JSON-RPC Request:",</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"jsonrpc" : "2.0",</w:t>
      </w:r>
    </w:p>
    <w:p w:rsidR="001560FE" w:rsidRPr="001560FE" w:rsidRDefault="001560FE" w:rsidP="001560FE">
      <w:pPr>
        <w:shd w:val="clear" w:color="auto" w:fill="CCCCCC"/>
        <w:rPr>
          <w:rFonts w:ascii="Courier New" w:hAnsi="Courier New" w:cs="Courier New"/>
          <w:lang w:val="en-US"/>
        </w:rPr>
      </w:pPr>
      <w:r w:rsidRPr="001560FE">
        <w:rPr>
          <w:rFonts w:ascii="Courier New" w:hAnsi="Courier New" w:cs="Courier New"/>
          <w:lang w:val="en-US"/>
        </w:rPr>
        <w:t xml:space="preserve">  "OpenCMAPIVersion" : "1.1",</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"method" : "CMAPI_ExtDevSrv_NFC",</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"id" : "111",</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"params"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"deviceID" : 1</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Default="0001127D" w:rsidP="0001127D">
      <w:pPr>
        <w:shd w:val="clear" w:color="auto" w:fill="CCCCCC"/>
        <w:rPr>
          <w:rFonts w:ascii="Courier New" w:hAnsi="Courier New" w:cs="Courier New"/>
          <w:lang w:val="en-US"/>
        </w:rPr>
      </w:pPr>
      <w:r w:rsidRPr="00853559">
        <w:rPr>
          <w:rFonts w:ascii="Courier New" w:hAnsi="Courier New" w:cs="Courier New"/>
          <w:lang w:val="en-US"/>
        </w:rPr>
        <w:t>}</w:t>
      </w:r>
    </w:p>
    <w:p w:rsidR="0001127D" w:rsidRPr="00853559" w:rsidRDefault="0001127D" w:rsidP="0001127D">
      <w:pPr>
        <w:rPr>
          <w:rFonts w:ascii="Courier New" w:hAnsi="Courier New" w:cs="Courier New"/>
          <w:lang w:val="en-US"/>
        </w:rPr>
      </w:pP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"_comment" : "JSON-RPC Response schema:",</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"properties"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"jsonrpc"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"type" : "string",</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"enum"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"2.0"</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"required" : true</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"id"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"type" : ["string", "integer", "null"],</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"required" : true</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en-US"/>
        </w:rPr>
        <w:t xml:space="preserve">    </w:t>
      </w:r>
      <w:r w:rsidRPr="00853559">
        <w:rPr>
          <w:rFonts w:ascii="Courier New" w:hAnsi="Courier New" w:cs="Courier New"/>
          <w:lang w:val="fr-FR"/>
        </w:rPr>
        <w:t>},</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"error" : {</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"type" : "object",</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"properties" : {</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"code"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fr-FR"/>
        </w:rPr>
        <w:t xml:space="preserve">          </w:t>
      </w:r>
      <w:r w:rsidRPr="00853559">
        <w:rPr>
          <w:rFonts w:ascii="Courier New" w:hAnsi="Courier New" w:cs="Courier New"/>
          <w:lang w:val="en-US"/>
        </w:rPr>
        <w:t>"type" : "integer",</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"required" : true</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"message"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"type" : "string",</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"required" : true</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"data"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lastRenderedPageBreak/>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"result"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"type" : "object",</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"properties"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"NFC"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"type" : "integer",</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"description" : "All NFC capabilities supported by the device",</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"required" : true</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Default="0001127D" w:rsidP="0001127D">
      <w:pPr>
        <w:shd w:val="clear" w:color="auto" w:fill="CCCCCC"/>
        <w:rPr>
          <w:rFonts w:ascii="Courier New" w:hAnsi="Courier New" w:cs="Courier New"/>
          <w:lang w:val="en-US"/>
        </w:rPr>
      </w:pPr>
      <w:r w:rsidRPr="00853559">
        <w:rPr>
          <w:rFonts w:ascii="Courier New" w:hAnsi="Courier New" w:cs="Courier New"/>
          <w:lang w:val="en-US"/>
        </w:rPr>
        <w:t>}</w:t>
      </w:r>
    </w:p>
    <w:p w:rsidR="0001127D" w:rsidRPr="00853559" w:rsidRDefault="0001127D" w:rsidP="0001127D">
      <w:pPr>
        <w:rPr>
          <w:rFonts w:ascii="Courier New" w:hAnsi="Courier New" w:cs="Courier New"/>
          <w:lang w:val="en-US"/>
        </w:rPr>
      </w:pP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"_comment" : "Example JSON-RPC Response:",</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"jsonrpc" : "2.0",</w:t>
      </w:r>
    </w:p>
    <w:p w:rsidR="001560FE" w:rsidRPr="00471DBF" w:rsidRDefault="001560FE" w:rsidP="001560FE">
      <w:pPr>
        <w:shd w:val="clear" w:color="auto" w:fill="CCCCCC"/>
        <w:rPr>
          <w:rFonts w:ascii="Courier New" w:hAnsi="Courier New" w:cs="Courier New"/>
          <w:lang w:val="en-US"/>
        </w:rPr>
      </w:pPr>
      <w:r w:rsidRPr="00471DBF">
        <w:rPr>
          <w:rFonts w:ascii="Courier New" w:hAnsi="Courier New" w:cs="Courier New"/>
          <w:lang w:val="en-US"/>
        </w:rPr>
        <w:t xml:space="preserve">  "OpenCMAPIVersion" : "1.1",</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"id" : "111",</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"result" : {</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"NFC" : 1</w:t>
      </w:r>
    </w:p>
    <w:p w:rsidR="0001127D" w:rsidRPr="00853559" w:rsidRDefault="0001127D" w:rsidP="0001127D">
      <w:pPr>
        <w:shd w:val="clear" w:color="auto" w:fill="CCCCCC"/>
        <w:rPr>
          <w:rFonts w:ascii="Courier New" w:hAnsi="Courier New" w:cs="Courier New"/>
          <w:lang w:val="en-US"/>
        </w:rPr>
      </w:pPr>
      <w:r w:rsidRPr="00853559">
        <w:rPr>
          <w:rFonts w:ascii="Courier New" w:hAnsi="Courier New" w:cs="Courier New"/>
          <w:lang w:val="en-US"/>
        </w:rPr>
        <w:t xml:space="preserve">  }</w:t>
      </w:r>
    </w:p>
    <w:p w:rsidR="0001127D" w:rsidRDefault="0001127D" w:rsidP="0001127D">
      <w:pPr>
        <w:shd w:val="clear" w:color="auto" w:fill="CCCCCC"/>
        <w:rPr>
          <w:rFonts w:ascii="Courier New" w:hAnsi="Courier New" w:cs="Courier New"/>
          <w:lang w:val="en-US"/>
        </w:rPr>
      </w:pPr>
      <w:r w:rsidRPr="00853559">
        <w:rPr>
          <w:rFonts w:ascii="Courier New" w:hAnsi="Courier New" w:cs="Courier New"/>
          <w:lang w:val="en-US"/>
        </w:rPr>
        <w:t>}</w:t>
      </w:r>
    </w:p>
    <w:p w:rsidR="0001127D" w:rsidRDefault="0001127D" w:rsidP="0001127D">
      <w:pPr>
        <w:rPr>
          <w:rFonts w:ascii="Courier New" w:hAnsi="Courier New" w:cs="Courier New"/>
          <w:lang w:val="en-US"/>
        </w:rPr>
      </w:pPr>
    </w:p>
    <w:p w:rsidR="0001127D" w:rsidRDefault="0001127D" w:rsidP="0001127D">
      <w:pPr>
        <w:pStyle w:val="berschrift3"/>
        <w:numPr>
          <w:numberingChange w:id="753" w:author="Thierry" w:date="2014-02-18T17:42:00Z" w:original="%1:7:0:.%2:9:0:.%3:2:0:"/>
        </w:numPr>
      </w:pPr>
      <w:bookmarkStart w:id="754" w:name="_Toc378768474"/>
      <w:bookmarkStart w:id="755" w:name="_Toc378882137"/>
      <w:r w:rsidRPr="00AC0FF4">
        <w:t>CMAPI_ExtDevSrv_SE</w:t>
      </w:r>
      <w:bookmarkEnd w:id="754"/>
      <w:bookmarkEnd w:id="755"/>
    </w:p>
    <w:p w:rsidR="0001127D" w:rsidRDefault="0001127D" w:rsidP="0001127D">
      <w:pPr>
        <w:pStyle w:val="AltNormal"/>
        <w:rPr>
          <w:lang w:val="en-US"/>
        </w:rPr>
      </w:pPr>
      <w:r w:rsidRPr="00AC0FF4">
        <w:rPr>
          <w:lang w:val="en-US"/>
        </w:rPr>
        <w:t>dword CMAPI_ExtDevSrv_SE(dword deviceID, SEServices * pSEServices, dword * pSEServicesSize)</w:t>
      </w:r>
    </w:p>
    <w:p w:rsidR="0001127D" w:rsidRPr="00AC0FF4" w:rsidRDefault="0001127D" w:rsidP="0001127D">
      <w:pPr>
        <w:pStyle w:val="AltNormal"/>
        <w:rPr>
          <w:lang w:val="en-US"/>
        </w:rPr>
      </w:pP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"_comment" : "JSON-RPC Request schema:",</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lang w:val="fr-FR"/>
        </w:rPr>
        <w:t xml:space="preserve">  </w:t>
      </w:r>
      <w:r w:rsidRPr="00853559">
        <w:rPr>
          <w:rFonts w:ascii="Courier New" w:hAnsi="Courier New" w:cs="Courier New"/>
        </w:rPr>
        <w:t>"properties"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"jsonrpc"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"string",</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"enum"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"2.0"</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lastRenderedPageBreak/>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"method"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"string",</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"id"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["string", "integer"],</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"params"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"object",</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"properties"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"deviceID"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"integer",</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"description" : "The ID of the device concerned",</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Default="0001127D" w:rsidP="0001127D">
      <w:pPr>
        <w:shd w:val="clear" w:color="auto" w:fill="CCCCCC"/>
        <w:rPr>
          <w:rFonts w:ascii="Courier New" w:hAnsi="Courier New" w:cs="Courier New"/>
        </w:rPr>
      </w:pPr>
      <w:r w:rsidRPr="00853559">
        <w:rPr>
          <w:rFonts w:ascii="Courier New" w:hAnsi="Courier New" w:cs="Courier New"/>
        </w:rPr>
        <w:t>}</w:t>
      </w:r>
    </w:p>
    <w:p w:rsidR="0001127D" w:rsidRPr="00853559" w:rsidRDefault="0001127D" w:rsidP="0001127D">
      <w:pPr>
        <w:rPr>
          <w:rFonts w:ascii="Courier New" w:hAnsi="Courier New" w:cs="Courier New"/>
        </w:rPr>
      </w:pP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"_comment" : "Example JSON-RPC Request:",</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"jsonrpc" : "2.0",</w:t>
      </w:r>
    </w:p>
    <w:p w:rsidR="001560FE" w:rsidRPr="001560FE" w:rsidRDefault="001560FE" w:rsidP="001560FE">
      <w:pPr>
        <w:shd w:val="clear" w:color="auto" w:fill="CCCCCC"/>
        <w:rPr>
          <w:rFonts w:ascii="Courier New" w:hAnsi="Courier New" w:cs="Courier New"/>
        </w:rPr>
      </w:pPr>
      <w:r w:rsidRPr="001560FE">
        <w:rPr>
          <w:rFonts w:ascii="Courier New" w:hAnsi="Courier New" w:cs="Courier New"/>
        </w:rPr>
        <w:t xml:space="preserve">  "OpenCMAPIVersion" : "1.1",</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"method" : "CMAPI_ExtDevSrv_SE",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"id" : "111",</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"params"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"deviceID" : 1</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Default="0001127D" w:rsidP="0001127D">
      <w:pPr>
        <w:shd w:val="clear" w:color="auto" w:fill="CCCCCC"/>
        <w:rPr>
          <w:rFonts w:ascii="Courier New" w:hAnsi="Courier New" w:cs="Courier New"/>
        </w:rPr>
      </w:pPr>
      <w:r w:rsidRPr="00853559">
        <w:rPr>
          <w:rFonts w:ascii="Courier New" w:hAnsi="Courier New" w:cs="Courier New"/>
        </w:rPr>
        <w:t>}</w:t>
      </w:r>
    </w:p>
    <w:p w:rsidR="0001127D" w:rsidRPr="00853559" w:rsidRDefault="0001127D" w:rsidP="0001127D">
      <w:pPr>
        <w:rPr>
          <w:rFonts w:ascii="Courier New" w:hAnsi="Courier New" w:cs="Courier New"/>
        </w:rPr>
      </w:pP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w:t>
      </w:r>
    </w:p>
    <w:p w:rsidR="0001127D" w:rsidRPr="0001127D" w:rsidRDefault="0001127D" w:rsidP="0001127D">
      <w:pPr>
        <w:shd w:val="clear" w:color="auto" w:fill="CCCCCC"/>
        <w:rPr>
          <w:rFonts w:ascii="Courier New" w:hAnsi="Courier New" w:cs="Courier New"/>
        </w:rPr>
      </w:pPr>
      <w:r w:rsidRPr="0001127D">
        <w:rPr>
          <w:rFonts w:ascii="Courier New" w:hAnsi="Courier New" w:cs="Courier New"/>
        </w:rPr>
        <w:t xml:space="preserve">  "_comment" : "JSON-RPC Response schema:",</w:t>
      </w:r>
    </w:p>
    <w:p w:rsidR="0001127D" w:rsidRPr="00853559" w:rsidRDefault="0001127D" w:rsidP="0001127D">
      <w:pPr>
        <w:shd w:val="clear" w:color="auto" w:fill="CCCCCC"/>
        <w:rPr>
          <w:rFonts w:ascii="Courier New" w:hAnsi="Courier New" w:cs="Courier New"/>
        </w:rPr>
      </w:pPr>
      <w:r w:rsidRPr="0001127D">
        <w:rPr>
          <w:rFonts w:ascii="Courier New" w:hAnsi="Courier New" w:cs="Courier New"/>
        </w:rPr>
        <w:t xml:space="preserve">  </w:t>
      </w:r>
      <w:r w:rsidRPr="00853559">
        <w:rPr>
          <w:rFonts w:ascii="Courier New" w:hAnsi="Courier New" w:cs="Courier New"/>
        </w:rPr>
        <w:t>"properties"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"jsonrpc"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lastRenderedPageBreak/>
        <w:t xml:space="preserve">      "type" : "string",</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"enum"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"2.0"</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"id"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["string", "integer", "null"],</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rPr>
        <w:t xml:space="preserve">    </w:t>
      </w:r>
      <w:r w:rsidRPr="00853559">
        <w:rPr>
          <w:rFonts w:ascii="Courier New" w:hAnsi="Courier New" w:cs="Courier New"/>
          <w:lang w:val="fr-FR"/>
        </w:rPr>
        <w:t>},</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"error" : {</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"type" : "object",</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"properties" : {</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"code" : {</w:t>
      </w:r>
    </w:p>
    <w:p w:rsidR="0001127D" w:rsidRPr="00853559" w:rsidRDefault="0001127D" w:rsidP="0001127D">
      <w:pPr>
        <w:shd w:val="clear" w:color="auto" w:fill="CCCCCC"/>
        <w:rPr>
          <w:rFonts w:ascii="Courier New" w:hAnsi="Courier New" w:cs="Courier New"/>
        </w:rPr>
      </w:pPr>
      <w:r w:rsidRPr="003A3E0E">
        <w:rPr>
          <w:rFonts w:ascii="Courier New" w:hAnsi="Courier New" w:cs="Courier New"/>
          <w:lang w:val="fr-FR"/>
        </w:rPr>
        <w:t xml:space="preserve">          </w:t>
      </w:r>
      <w:r w:rsidRPr="00853559">
        <w:rPr>
          <w:rFonts w:ascii="Courier New" w:hAnsi="Courier New" w:cs="Courier New"/>
        </w:rPr>
        <w:t>"type" : "integer",</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"message"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"string",</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"data"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"result"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"object",</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"properties"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"SEServices"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"object",</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"properties"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"NumberofSE"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"integer",</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"Numberofservices"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"integer",</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lastRenderedPageBreak/>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"ServiceClassList"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"array",</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"items"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"object",</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"properties"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"Service_Type"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"integer",</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"AID"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"integer",</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true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"Application_Family_Ind"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"type" : "integer",</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"required" : false</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w:t>
      </w:r>
    </w:p>
    <w:p w:rsidR="0001127D" w:rsidRPr="0001127D" w:rsidRDefault="0001127D" w:rsidP="0001127D">
      <w:pPr>
        <w:shd w:val="clear" w:color="auto" w:fill="CCCCCC"/>
        <w:rPr>
          <w:rFonts w:ascii="Courier New" w:hAnsi="Courier New" w:cs="Courier New"/>
        </w:rPr>
      </w:pPr>
      <w:r w:rsidRPr="0001127D">
        <w:rPr>
          <w:rFonts w:ascii="Courier New" w:hAnsi="Courier New" w:cs="Courier New"/>
        </w:rPr>
        <w:t xml:space="preserve">    }</w:t>
      </w:r>
    </w:p>
    <w:p w:rsidR="0001127D" w:rsidRPr="0001127D" w:rsidRDefault="0001127D" w:rsidP="0001127D">
      <w:pPr>
        <w:shd w:val="clear" w:color="auto" w:fill="CCCCCC"/>
        <w:rPr>
          <w:rFonts w:ascii="Courier New" w:hAnsi="Courier New" w:cs="Courier New"/>
        </w:rPr>
      </w:pPr>
      <w:r w:rsidRPr="0001127D">
        <w:rPr>
          <w:rFonts w:ascii="Courier New" w:hAnsi="Courier New" w:cs="Courier New"/>
        </w:rPr>
        <w:t xml:space="preserve">  }</w:t>
      </w:r>
    </w:p>
    <w:p w:rsidR="0001127D" w:rsidRPr="0001127D" w:rsidRDefault="0001127D" w:rsidP="0001127D">
      <w:pPr>
        <w:shd w:val="clear" w:color="auto" w:fill="CCCCCC"/>
        <w:rPr>
          <w:rFonts w:ascii="Courier New" w:hAnsi="Courier New" w:cs="Courier New"/>
        </w:rPr>
      </w:pPr>
      <w:r w:rsidRPr="0001127D">
        <w:rPr>
          <w:rFonts w:ascii="Courier New" w:hAnsi="Courier New" w:cs="Courier New"/>
        </w:rPr>
        <w:t>}</w:t>
      </w:r>
    </w:p>
    <w:p w:rsidR="0001127D" w:rsidRPr="0001127D" w:rsidRDefault="0001127D" w:rsidP="0001127D">
      <w:pPr>
        <w:rPr>
          <w:rFonts w:ascii="Courier New" w:hAnsi="Courier New" w:cs="Courier New"/>
        </w:rPr>
      </w:pPr>
    </w:p>
    <w:p w:rsidR="0001127D" w:rsidRPr="0001127D" w:rsidRDefault="0001127D" w:rsidP="0001127D">
      <w:pPr>
        <w:shd w:val="clear" w:color="auto" w:fill="CCCCCC"/>
        <w:rPr>
          <w:rFonts w:ascii="Courier New" w:hAnsi="Courier New" w:cs="Courier New"/>
        </w:rPr>
      </w:pPr>
      <w:r w:rsidRPr="0001127D">
        <w:rPr>
          <w:rFonts w:ascii="Courier New" w:hAnsi="Courier New" w:cs="Courier New"/>
        </w:rPr>
        <w:t>{</w:t>
      </w:r>
    </w:p>
    <w:p w:rsidR="0001127D" w:rsidRPr="0001127D" w:rsidRDefault="0001127D" w:rsidP="0001127D">
      <w:pPr>
        <w:shd w:val="clear" w:color="auto" w:fill="CCCCCC"/>
        <w:rPr>
          <w:rFonts w:ascii="Courier New" w:hAnsi="Courier New" w:cs="Courier New"/>
        </w:rPr>
      </w:pPr>
      <w:r w:rsidRPr="0001127D">
        <w:rPr>
          <w:rFonts w:ascii="Courier New" w:hAnsi="Courier New" w:cs="Courier New"/>
        </w:rPr>
        <w:t xml:space="preserve">  "_comment" : "Example JSON-RPC Response:",</w:t>
      </w:r>
    </w:p>
    <w:p w:rsidR="0001127D" w:rsidRPr="003A3E0E" w:rsidRDefault="0001127D" w:rsidP="0001127D">
      <w:pPr>
        <w:shd w:val="clear" w:color="auto" w:fill="CCCCCC"/>
        <w:rPr>
          <w:rFonts w:ascii="Courier New" w:hAnsi="Courier New" w:cs="Courier New"/>
        </w:rPr>
      </w:pPr>
      <w:r w:rsidRPr="0001127D">
        <w:rPr>
          <w:rFonts w:ascii="Courier New" w:hAnsi="Courier New" w:cs="Courier New"/>
        </w:rPr>
        <w:t xml:space="preserve">  </w:t>
      </w:r>
      <w:r w:rsidRPr="003A3E0E">
        <w:rPr>
          <w:rFonts w:ascii="Courier New" w:hAnsi="Courier New" w:cs="Courier New"/>
        </w:rPr>
        <w:t>"jsonrpc" : "2.0",</w:t>
      </w:r>
    </w:p>
    <w:p w:rsidR="001560FE" w:rsidRPr="00471DBF" w:rsidRDefault="001560FE" w:rsidP="001560FE">
      <w:pPr>
        <w:shd w:val="clear" w:color="auto" w:fill="CCCCCC"/>
        <w:rPr>
          <w:rFonts w:ascii="Courier New" w:hAnsi="Courier New" w:cs="Courier New"/>
        </w:rPr>
      </w:pPr>
      <w:r w:rsidRPr="00471DBF">
        <w:rPr>
          <w:rFonts w:ascii="Courier New" w:hAnsi="Courier New" w:cs="Courier New"/>
        </w:rPr>
        <w:t xml:space="preserve">  "OpenCMAPIVersion" : "1.1",</w:t>
      </w:r>
    </w:p>
    <w:p w:rsidR="0001127D" w:rsidRPr="003A3E0E" w:rsidRDefault="0001127D" w:rsidP="0001127D">
      <w:pPr>
        <w:shd w:val="clear" w:color="auto" w:fill="CCCCCC"/>
        <w:rPr>
          <w:rFonts w:ascii="Courier New" w:hAnsi="Courier New" w:cs="Courier New"/>
        </w:rPr>
      </w:pPr>
      <w:r w:rsidRPr="003A3E0E">
        <w:rPr>
          <w:rFonts w:ascii="Courier New" w:hAnsi="Courier New" w:cs="Courier New"/>
        </w:rPr>
        <w:t xml:space="preserve">  "id" : "111",</w:t>
      </w:r>
    </w:p>
    <w:p w:rsidR="0001127D" w:rsidRPr="003A3E0E" w:rsidRDefault="0001127D" w:rsidP="0001127D">
      <w:pPr>
        <w:shd w:val="clear" w:color="auto" w:fill="CCCCCC"/>
        <w:rPr>
          <w:rFonts w:ascii="Courier New" w:hAnsi="Courier New" w:cs="Courier New"/>
        </w:rPr>
      </w:pPr>
      <w:r w:rsidRPr="003A3E0E">
        <w:rPr>
          <w:rFonts w:ascii="Courier New" w:hAnsi="Courier New" w:cs="Courier New"/>
        </w:rPr>
        <w:t xml:space="preserve">  "result" : {</w:t>
      </w:r>
    </w:p>
    <w:p w:rsidR="0001127D" w:rsidRPr="003A3E0E" w:rsidRDefault="0001127D" w:rsidP="0001127D">
      <w:pPr>
        <w:shd w:val="clear" w:color="auto" w:fill="CCCCCC"/>
        <w:rPr>
          <w:rFonts w:ascii="Courier New" w:hAnsi="Courier New" w:cs="Courier New"/>
        </w:rPr>
      </w:pPr>
      <w:r w:rsidRPr="003A3E0E">
        <w:rPr>
          <w:rFonts w:ascii="Courier New" w:hAnsi="Courier New" w:cs="Courier New"/>
        </w:rPr>
        <w:t xml:space="preserve">    "SEServices"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"NumberofSE" : 1,</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"Numberofservices" : 1,</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lastRenderedPageBreak/>
        <w:t xml:space="preserve">      "ServiceClassList" : [{</w:t>
      </w:r>
    </w:p>
    <w:p w:rsidR="0001127D" w:rsidRPr="00853559" w:rsidRDefault="0001127D" w:rsidP="0001127D">
      <w:pPr>
        <w:shd w:val="clear" w:color="auto" w:fill="CCCCCC"/>
        <w:rPr>
          <w:rFonts w:ascii="Courier New" w:hAnsi="Courier New" w:cs="Courier New"/>
        </w:rPr>
      </w:pPr>
      <w:r w:rsidRPr="00853559">
        <w:rPr>
          <w:rFonts w:ascii="Courier New" w:hAnsi="Courier New" w:cs="Courier New"/>
        </w:rPr>
        <w:t xml:space="preserve">          "Service_Type" : 2,</w:t>
      </w:r>
    </w:p>
    <w:p w:rsidR="0001127D" w:rsidRPr="003A3E0E" w:rsidRDefault="0001127D" w:rsidP="0001127D">
      <w:pPr>
        <w:shd w:val="clear" w:color="auto" w:fill="CCCCCC"/>
        <w:rPr>
          <w:rFonts w:ascii="Courier New" w:hAnsi="Courier New" w:cs="Courier New"/>
        </w:rPr>
      </w:pPr>
      <w:r w:rsidRPr="00853559">
        <w:rPr>
          <w:rFonts w:ascii="Courier New" w:hAnsi="Courier New" w:cs="Courier New"/>
        </w:rPr>
        <w:t xml:space="preserve">          </w:t>
      </w:r>
      <w:r w:rsidRPr="003A3E0E">
        <w:rPr>
          <w:rFonts w:ascii="Courier New" w:hAnsi="Courier New" w:cs="Courier New"/>
        </w:rPr>
        <w:t>"AID" : 45035996273971220,</w:t>
      </w:r>
    </w:p>
    <w:p w:rsidR="0001127D" w:rsidRPr="00853559" w:rsidRDefault="0001127D" w:rsidP="0001127D">
      <w:pPr>
        <w:shd w:val="clear" w:color="auto" w:fill="CCCCCC"/>
        <w:rPr>
          <w:rFonts w:ascii="Courier New" w:hAnsi="Courier New" w:cs="Courier New"/>
          <w:lang w:val="fr-FR"/>
        </w:rPr>
      </w:pPr>
      <w:r w:rsidRPr="003A3E0E">
        <w:rPr>
          <w:rFonts w:ascii="Courier New" w:hAnsi="Courier New" w:cs="Courier New"/>
        </w:rPr>
        <w:t xml:space="preserve">          </w:t>
      </w:r>
      <w:r w:rsidRPr="00853559">
        <w:rPr>
          <w:rFonts w:ascii="Courier New" w:hAnsi="Courier New" w:cs="Courier New"/>
          <w:lang w:val="fr-FR"/>
        </w:rPr>
        <w:t>"Application_Family_Ind" : 0</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 xml:space="preserve">  }</w:t>
      </w:r>
    </w:p>
    <w:p w:rsidR="0001127D" w:rsidRPr="00853559" w:rsidRDefault="0001127D" w:rsidP="0001127D">
      <w:pPr>
        <w:shd w:val="clear" w:color="auto" w:fill="CCCCCC"/>
        <w:rPr>
          <w:rFonts w:ascii="Courier New" w:hAnsi="Courier New" w:cs="Courier New"/>
          <w:lang w:val="fr-FR"/>
        </w:rPr>
      </w:pPr>
      <w:r w:rsidRPr="00853559">
        <w:rPr>
          <w:rFonts w:ascii="Courier New" w:hAnsi="Courier New" w:cs="Courier New"/>
          <w:lang w:val="fr-FR"/>
        </w:rPr>
        <w:t>}</w:t>
      </w:r>
    </w:p>
    <w:p w:rsidR="0001127D" w:rsidRPr="00CF242C" w:rsidRDefault="0001127D" w:rsidP="0001127D">
      <w:pPr>
        <w:rPr>
          <w:rFonts w:ascii="Courier New" w:hAnsi="Courier New" w:cs="Courier New"/>
          <w:lang w:val="fr-FR"/>
        </w:rPr>
      </w:pPr>
    </w:p>
    <w:p w:rsidR="0001127D" w:rsidRPr="0001127D" w:rsidRDefault="0001127D" w:rsidP="0001127D"/>
    <w:p w:rsidR="004659C2" w:rsidRDefault="0001127D" w:rsidP="00C77F9E">
      <w:pPr>
        <w:pStyle w:val="berschrift2"/>
        <w:numPr>
          <w:numberingChange w:id="756" w:author="Thierry" w:date="2014-02-18T17:42:00Z" w:original="%1:7:0:.%2:10:0:"/>
        </w:numPr>
      </w:pPr>
      <w:r>
        <w:br w:type="page"/>
      </w:r>
      <w:bookmarkStart w:id="757" w:name="_Toc378768475"/>
      <w:bookmarkStart w:id="758" w:name="_Toc378882138"/>
      <w:r w:rsidR="004659C2">
        <w:lastRenderedPageBreak/>
        <w:t>PINs/PUKs Management APIs</w:t>
      </w:r>
      <w:bookmarkEnd w:id="757"/>
      <w:bookmarkEnd w:id="758"/>
    </w:p>
    <w:p w:rsidR="00C76C5D" w:rsidRDefault="00C76C5D" w:rsidP="00C76C5D">
      <w:pPr>
        <w:pStyle w:val="berschrift3"/>
        <w:numPr>
          <w:numberingChange w:id="759" w:author="Thierry" w:date="2014-02-18T17:42:00Z" w:original="%1:7:0:.%2:10:0:.%3:1:0:"/>
        </w:numPr>
      </w:pPr>
      <w:bookmarkStart w:id="760" w:name="_Toc378768476"/>
      <w:bookmarkStart w:id="761" w:name="_Toc378882139"/>
      <w:r w:rsidRPr="00341F5B">
        <w:t>CMAPI_DevSrv_GetNAAavailable</w:t>
      </w:r>
      <w:bookmarkEnd w:id="760"/>
      <w:bookmarkEnd w:id="761"/>
    </w:p>
    <w:p w:rsidR="00C76C5D" w:rsidRDefault="00C76C5D" w:rsidP="00C76C5D">
      <w:pPr>
        <w:pStyle w:val="AltNormal"/>
        <w:rPr>
          <w:lang w:val="en-US"/>
        </w:rPr>
      </w:pPr>
      <w:r w:rsidRPr="00341F5B">
        <w:rPr>
          <w:lang w:val="en-US"/>
        </w:rPr>
        <w:t>dword CMAPI_DevSrv_GetNAAavailable(dword deviceID, NAANametype * pNAAList, dword * pNAAListSize, dword * pNAAListCount</w:t>
      </w:r>
      <w:r w:rsidRPr="005410E6">
        <w:rPr>
          <w:lang w:val="en-US"/>
        </w:rPr>
        <w:t>)</w:t>
      </w:r>
    </w:p>
    <w:p w:rsidR="00C76C5D" w:rsidRPr="005410E6" w:rsidRDefault="00C76C5D" w:rsidP="00C76C5D">
      <w:pPr>
        <w:pStyle w:val="AltNormal"/>
        <w:rPr>
          <w:lang w:val="en-US"/>
        </w:rPr>
      </w:pP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typedef struct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UTF8 * strNAAname;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UTF8 * strApplicationLabel;</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NAAnameType;</w:t>
      </w:r>
    </w:p>
    <w:p w:rsidR="00C76C5D" w:rsidRPr="002F3BB3" w:rsidRDefault="00C76C5D" w:rsidP="00C76C5D">
      <w:pPr>
        <w:rPr>
          <w:rFonts w:ascii="Courier New" w:hAnsi="Courier New" w:cs="Courier New"/>
          <w:lang w:val="en-US"/>
        </w:rPr>
      </w:pP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"_comment" : "JSON-RPC Request schema:",</w:t>
      </w:r>
    </w:p>
    <w:p w:rsidR="00C76C5D" w:rsidRPr="002F3BB3"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w:t>
      </w:r>
      <w:r w:rsidRPr="002F3BB3">
        <w:rPr>
          <w:rFonts w:ascii="Courier New" w:hAnsi="Courier New" w:cs="Courier New"/>
          <w:lang w:val="en-US"/>
        </w:rPr>
        <w:t>"properties"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"enum"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"2.0"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"method"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lastRenderedPageBreak/>
        <w:t xml:space="preserve">    "params"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"deviceID"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"The ID of the device concerned",</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rPr>
          <w:rFonts w:ascii="Courier New" w:hAnsi="Courier New" w:cs="Courier New"/>
          <w:lang w:val="en-US"/>
        </w:rPr>
      </w:pP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F154E2" w:rsidRDefault="00C76C5D" w:rsidP="00C76C5D">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C76C5D" w:rsidRPr="002F3BB3" w:rsidRDefault="00C76C5D" w:rsidP="00C76C5D">
      <w:pPr>
        <w:shd w:val="clear" w:color="auto" w:fill="CCCCCC"/>
        <w:rPr>
          <w:rFonts w:ascii="Courier New" w:hAnsi="Courier New" w:cs="Courier New"/>
          <w:lang w:val="en-US"/>
        </w:rPr>
      </w:pPr>
      <w:r w:rsidRPr="00F154E2">
        <w:rPr>
          <w:rFonts w:ascii="Courier New" w:hAnsi="Courier New" w:cs="Courier New"/>
        </w:rPr>
        <w:t xml:space="preserve">  </w:t>
      </w:r>
      <w:r w:rsidRPr="002F3BB3">
        <w:rPr>
          <w:rFonts w:ascii="Courier New" w:hAnsi="Courier New" w:cs="Courier New"/>
          <w:lang w:val="en-US"/>
        </w:rPr>
        <w:t>"jsonrpc" : "2.0",</w:t>
      </w:r>
    </w:p>
    <w:p w:rsidR="005A32C0" w:rsidRPr="001560FE" w:rsidRDefault="005A32C0" w:rsidP="005A32C0">
      <w:pPr>
        <w:shd w:val="clear" w:color="auto" w:fill="CCCCCC"/>
        <w:rPr>
          <w:rFonts w:ascii="Courier New" w:hAnsi="Courier New" w:cs="Courier New"/>
          <w:lang w:val="en-US"/>
        </w:rPr>
      </w:pPr>
      <w:r w:rsidRPr="001560FE">
        <w:rPr>
          <w:rFonts w:ascii="Courier New" w:hAnsi="Courier New" w:cs="Courier New"/>
          <w:lang w:val="en-US"/>
        </w:rPr>
        <w:t xml:space="preserve">  "OpenCMAPIVersion" : "1.1",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"method" : "CMAPI_DevSrv_GetNAAavailable",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"111",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"params"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"deviceID" : 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rPr>
          <w:rFonts w:ascii="Courier New" w:hAnsi="Courier New" w:cs="Courier New"/>
          <w:lang w:val="en-US"/>
        </w:rPr>
      </w:pP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"_comment" : "JSON-RPC Response schema:",</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"enum"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"2.0"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 "integer", "null"],</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en-US"/>
        </w:rPr>
        <w:t xml:space="preserve">    </w:t>
      </w:r>
      <w:r w:rsidRPr="002F3BB3">
        <w:rPr>
          <w:rFonts w:ascii="Courier New" w:hAnsi="Courier New" w:cs="Courier New"/>
          <w:lang w:val="fr-FR"/>
        </w:rPr>
        <w:t>},</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 xml:space="preserve">    "error" : {</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 xml:space="preserve">      "type" : "object",</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 xml:space="preserve">      "properties" : {</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 xml:space="preserve">        "code"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fr-FR"/>
        </w:rPr>
        <w:t xml:space="preserve">          </w:t>
      </w:r>
      <w:r w:rsidRPr="002F3BB3">
        <w:rPr>
          <w:rFonts w:ascii="Courier New" w:hAnsi="Courier New" w:cs="Courier New"/>
          <w:lang w:val="en-US"/>
        </w:rPr>
        <w:t>"type"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"message"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"data"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"result"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"NAAList"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"array",</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"Array of structure which describes the NAA names.",</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"items"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"NAAname"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"ApplicationLabel"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lastRenderedPageBreak/>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"NAAListCount"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"The number of elements in the NAAList.",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false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rPr>
          <w:rFonts w:ascii="Courier New" w:hAnsi="Courier New" w:cs="Courier New"/>
          <w:lang w:val="en-US"/>
        </w:rPr>
      </w:pP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"_comment" : "Example JSON-RPC Response:",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"2.0",</w:t>
      </w:r>
    </w:p>
    <w:p w:rsidR="005A32C0" w:rsidRPr="00471DBF" w:rsidRDefault="005A32C0" w:rsidP="005A32C0">
      <w:pPr>
        <w:shd w:val="clear" w:color="auto" w:fill="CCCCCC"/>
        <w:rPr>
          <w:rFonts w:ascii="Courier New" w:hAnsi="Courier New" w:cs="Courier New"/>
          <w:lang w:val="en-US"/>
        </w:rPr>
      </w:pPr>
      <w:r w:rsidRPr="00471DBF">
        <w:rPr>
          <w:rFonts w:ascii="Courier New" w:hAnsi="Courier New" w:cs="Courier New"/>
          <w:lang w:val="en-US"/>
        </w:rPr>
        <w:t xml:space="preserve">  "OpenCMAPIVersion" : "1.1",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"111",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"result"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"NAAList"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"NAAname" : "the-NAAname-1",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"ApplicationLabel" : "the-ApplicationLabel-1"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"NAAname" : "the-NAAname-2",</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"ApplicationLabel" : "the-ApplicationLabel-2"</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"NAAListCount" : 2,</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Default="00C76C5D" w:rsidP="00C76C5D">
      <w:pPr>
        <w:rPr>
          <w:rFonts w:ascii="Courier New" w:hAnsi="Courier New" w:cs="Courier New"/>
          <w:lang w:val="en-US"/>
        </w:rPr>
      </w:pPr>
    </w:p>
    <w:p w:rsidR="00C76C5D" w:rsidRDefault="00C76C5D" w:rsidP="00C76C5D">
      <w:pPr>
        <w:pStyle w:val="berschrift3"/>
        <w:numPr>
          <w:numberingChange w:id="762" w:author="Thierry" w:date="2014-02-18T17:42:00Z" w:original="%1:7:0:.%2:10:0:.%3:2:0:"/>
        </w:numPr>
      </w:pPr>
      <w:bookmarkStart w:id="763" w:name="_Toc378768477"/>
      <w:bookmarkStart w:id="764" w:name="_Toc378882140"/>
      <w:r w:rsidRPr="00F664A4">
        <w:t>CMAPI_DevSrv_EnablePIN</w:t>
      </w:r>
      <w:bookmarkEnd w:id="763"/>
      <w:bookmarkEnd w:id="764"/>
    </w:p>
    <w:p w:rsidR="00C76C5D" w:rsidRDefault="00C76C5D" w:rsidP="00C76C5D">
      <w:pPr>
        <w:pStyle w:val="AltNormal"/>
        <w:rPr>
          <w:lang w:val="en-US"/>
        </w:rPr>
      </w:pPr>
      <w:r w:rsidRPr="00341F5B">
        <w:rPr>
          <w:lang w:val="en-US"/>
        </w:rPr>
        <w:t xml:space="preserve">dword </w:t>
      </w:r>
      <w:r w:rsidRPr="00F664A4">
        <w:rPr>
          <w:lang w:val="en-US"/>
        </w:rPr>
        <w:t>CMAPI_DevSrv_EnablePIN(dword deviceID, byte PINType, UTF8 * PINCode</w:t>
      </w:r>
      <w:r>
        <w:rPr>
          <w:lang w:val="en-US"/>
        </w:rPr>
        <w:t>, UTF8 * NAAname, byte * pRetry</w:t>
      </w:r>
      <w:r w:rsidRPr="005410E6">
        <w:rPr>
          <w:lang w:val="en-US"/>
        </w:rPr>
        <w:t>)</w:t>
      </w:r>
    </w:p>
    <w:p w:rsidR="00C76C5D" w:rsidRPr="005410E6" w:rsidRDefault="00C76C5D" w:rsidP="00C76C5D">
      <w:pPr>
        <w:pStyle w:val="AltNormal"/>
        <w:rPr>
          <w:lang w:val="en-US"/>
        </w:rPr>
      </w:pP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lastRenderedPageBreak/>
        <w:t>{</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 xml:space="preserve">  "_comment" : "JSON-RPC Request schema:",</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fr-FR"/>
        </w:rPr>
        <w:t xml:space="preserve">  </w:t>
      </w:r>
      <w:r w:rsidRPr="002F3BB3">
        <w:rPr>
          <w:rFonts w:ascii="Courier New" w:hAnsi="Courier New" w:cs="Courier New"/>
          <w:lang w:val="en-US"/>
        </w:rPr>
        <w:t>"properties"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"enum"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"2.0"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"method"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"params"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"deviceID"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"The ID of the device concerned",</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"PINType"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"The type of the PIN: 0—PIN, 1—PIN2",</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lastRenderedPageBreak/>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"PINCode"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"PIN code, value '0' ~ '9', 4-8 digit length.",</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"NAAname"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"NAA name to indicate which PIN will be operated NAA name can be: SIM, R-UIM, USIM_1, USIM_2, ..., USIM_N, CSIM_1, CSIM_2, ..., CSIM_N, ISIM_1, ISIM_2, ..., ISIM_N. If there is no NAA name from the previous list to be associated to one or several AID values available into the UICC (see [ETSI TS 102 221]), then the AID value shall be put in this field.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rPr>
          <w:rFonts w:ascii="Courier New" w:hAnsi="Courier New" w:cs="Courier New"/>
          <w:lang w:val="en-US"/>
        </w:rPr>
      </w:pP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"_comment" : "Example JSON-RPC Request:",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"2.0",</w:t>
      </w:r>
    </w:p>
    <w:p w:rsidR="005A32C0" w:rsidRPr="005A32C0" w:rsidRDefault="005A32C0" w:rsidP="005A32C0">
      <w:pPr>
        <w:shd w:val="clear" w:color="auto" w:fill="CCCCCC"/>
        <w:rPr>
          <w:rFonts w:ascii="Courier New" w:hAnsi="Courier New" w:cs="Courier New"/>
          <w:lang w:val="en-US"/>
        </w:rPr>
      </w:pPr>
      <w:r w:rsidRPr="005A32C0">
        <w:rPr>
          <w:rFonts w:ascii="Courier New" w:hAnsi="Courier New" w:cs="Courier New"/>
          <w:lang w:val="en-US"/>
        </w:rPr>
        <w:t xml:space="preserve">  "OpenCMAPIVersion" : "1.1",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"method" : "CMAPI_DevSrv_EnablePIN",</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"111",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"params"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"deviceID" : 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"PINType" : 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"PINCode" : "0000",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"NAAname" : "SIM"</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rPr>
          <w:rFonts w:ascii="Courier New" w:hAnsi="Courier New" w:cs="Courier New"/>
          <w:lang w:val="en-US"/>
        </w:rPr>
      </w:pP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"_comment" : "JSON-RPC Response schema:",</w:t>
      </w:r>
    </w:p>
    <w:p w:rsidR="00C76C5D" w:rsidRPr="002F3BB3"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w:t>
      </w:r>
      <w:r w:rsidRPr="002F3BB3">
        <w:rPr>
          <w:rFonts w:ascii="Courier New" w:hAnsi="Courier New" w:cs="Courier New"/>
          <w:lang w:val="en-US"/>
        </w:rPr>
        <w:t>"properties"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lastRenderedPageBreak/>
        <w:t xml:space="preserve">      "enum"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"2.0"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 "integer", "null"],</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471DBF" w:rsidRDefault="00C76C5D" w:rsidP="00C76C5D">
      <w:pPr>
        <w:shd w:val="clear" w:color="auto" w:fill="CCCCCC"/>
        <w:rPr>
          <w:rFonts w:ascii="Courier New" w:hAnsi="Courier New" w:cs="Courier New"/>
        </w:rPr>
      </w:pPr>
      <w:r w:rsidRPr="002F3BB3">
        <w:rPr>
          <w:rFonts w:ascii="Courier New" w:hAnsi="Courier New" w:cs="Courier New"/>
          <w:lang w:val="en-US"/>
        </w:rPr>
        <w:t xml:space="preserve">    </w:t>
      </w:r>
      <w:r w:rsidRPr="00471DBF">
        <w:rPr>
          <w:rFonts w:ascii="Courier New" w:hAnsi="Courier New" w:cs="Courier New"/>
        </w:rPr>
        <w:t>},</w:t>
      </w:r>
    </w:p>
    <w:p w:rsidR="00C76C5D" w:rsidRPr="00471DBF" w:rsidRDefault="00C76C5D" w:rsidP="00C76C5D">
      <w:pPr>
        <w:shd w:val="clear" w:color="auto" w:fill="CCCCCC"/>
        <w:rPr>
          <w:rFonts w:ascii="Courier New" w:hAnsi="Courier New" w:cs="Courier New"/>
        </w:rPr>
      </w:pPr>
      <w:r w:rsidRPr="00471DBF">
        <w:rPr>
          <w:rFonts w:ascii="Courier New" w:hAnsi="Courier New" w:cs="Courier New"/>
        </w:rPr>
        <w:t xml:space="preserve">    "error" : {</w:t>
      </w:r>
    </w:p>
    <w:p w:rsidR="00C76C5D" w:rsidRPr="00471DBF" w:rsidRDefault="00C76C5D" w:rsidP="00C76C5D">
      <w:pPr>
        <w:shd w:val="clear" w:color="auto" w:fill="CCCCCC"/>
        <w:rPr>
          <w:rFonts w:ascii="Courier New" w:hAnsi="Courier New" w:cs="Courier New"/>
        </w:rPr>
      </w:pPr>
      <w:r w:rsidRPr="00471DBF">
        <w:rPr>
          <w:rFonts w:ascii="Courier New" w:hAnsi="Courier New" w:cs="Courier New"/>
        </w:rPr>
        <w:t xml:space="preserve">      "type" : "object",</w:t>
      </w:r>
    </w:p>
    <w:p w:rsidR="00C76C5D" w:rsidRPr="00471DBF" w:rsidRDefault="00C76C5D" w:rsidP="00C76C5D">
      <w:pPr>
        <w:shd w:val="clear" w:color="auto" w:fill="CCCCCC"/>
        <w:rPr>
          <w:rFonts w:ascii="Courier New" w:hAnsi="Courier New" w:cs="Courier New"/>
        </w:rPr>
      </w:pPr>
      <w:r w:rsidRPr="00471DBF">
        <w:rPr>
          <w:rFonts w:ascii="Courier New" w:hAnsi="Courier New" w:cs="Courier New"/>
        </w:rPr>
        <w:t xml:space="preserve">      "properties" : {</w:t>
      </w:r>
    </w:p>
    <w:p w:rsidR="00C76C5D" w:rsidRPr="00471DBF" w:rsidRDefault="00C76C5D" w:rsidP="00C76C5D">
      <w:pPr>
        <w:shd w:val="clear" w:color="auto" w:fill="CCCCCC"/>
        <w:rPr>
          <w:rFonts w:ascii="Courier New" w:hAnsi="Courier New" w:cs="Courier New"/>
        </w:rPr>
      </w:pPr>
      <w:r w:rsidRPr="00471DBF">
        <w:rPr>
          <w:rFonts w:ascii="Courier New" w:hAnsi="Courier New" w:cs="Courier New"/>
        </w:rPr>
        <w:t xml:space="preserve">        "code" : {</w:t>
      </w:r>
    </w:p>
    <w:p w:rsidR="00C76C5D" w:rsidRPr="002F3BB3" w:rsidRDefault="00C76C5D" w:rsidP="00C76C5D">
      <w:pPr>
        <w:shd w:val="clear" w:color="auto" w:fill="CCCCCC"/>
        <w:rPr>
          <w:rFonts w:ascii="Courier New" w:hAnsi="Courier New" w:cs="Courier New"/>
          <w:lang w:val="en-US"/>
        </w:rPr>
      </w:pPr>
      <w:r w:rsidRPr="00471DBF">
        <w:rPr>
          <w:rFonts w:ascii="Courier New" w:hAnsi="Courier New" w:cs="Courier New"/>
        </w:rPr>
        <w:t xml:space="preserve">          </w:t>
      </w:r>
      <w:r w:rsidRPr="002F3BB3">
        <w:rPr>
          <w:rFonts w:ascii="Courier New" w:hAnsi="Courier New" w:cs="Courier New"/>
          <w:lang w:val="en-US"/>
        </w:rPr>
        <w:t>"type"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"message"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"data"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"result"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"Retry"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"Number of attempts left",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lastRenderedPageBreak/>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rPr>
          <w:rFonts w:ascii="Courier New" w:hAnsi="Courier New" w:cs="Courier New"/>
          <w:lang w:val="en-US"/>
        </w:rPr>
      </w:pP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"_comment" : "Example JSON-RPC Response:",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"2.0",</w:t>
      </w:r>
    </w:p>
    <w:p w:rsidR="005A32C0" w:rsidRPr="00471DBF" w:rsidRDefault="005A32C0" w:rsidP="005A32C0">
      <w:pPr>
        <w:shd w:val="clear" w:color="auto" w:fill="CCCCCC"/>
        <w:rPr>
          <w:rFonts w:ascii="Courier New" w:hAnsi="Courier New" w:cs="Courier New"/>
          <w:lang w:val="en-US"/>
        </w:rPr>
      </w:pPr>
      <w:r w:rsidRPr="00471DBF">
        <w:rPr>
          <w:rFonts w:ascii="Courier New" w:hAnsi="Courier New" w:cs="Courier New"/>
          <w:lang w:val="en-US"/>
        </w:rPr>
        <w:t xml:space="preserve">  "OpenCMAPIVersion" : "1.1",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"111",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"result"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"Retry" : 3</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Default="00C76C5D" w:rsidP="00C76C5D">
      <w:pPr>
        <w:rPr>
          <w:rFonts w:ascii="Courier New" w:hAnsi="Courier New" w:cs="Courier New"/>
          <w:lang w:val="en-US"/>
        </w:rPr>
      </w:pPr>
    </w:p>
    <w:p w:rsidR="00C76C5D" w:rsidRDefault="00C76C5D" w:rsidP="00C76C5D">
      <w:pPr>
        <w:pStyle w:val="berschrift3"/>
        <w:numPr>
          <w:numberingChange w:id="765" w:author="Thierry" w:date="2014-02-18T17:42:00Z" w:original="%1:7:0:.%2:10:0:.%3:3:0:"/>
        </w:numPr>
      </w:pPr>
      <w:bookmarkStart w:id="766" w:name="_Toc378768478"/>
      <w:bookmarkStart w:id="767" w:name="_Toc378882141"/>
      <w:r w:rsidRPr="00F664A4">
        <w:t>CMAPI_DevSrv_DisablePIN</w:t>
      </w:r>
      <w:bookmarkEnd w:id="766"/>
      <w:bookmarkEnd w:id="767"/>
    </w:p>
    <w:p w:rsidR="00C76C5D" w:rsidRPr="00F664A4" w:rsidRDefault="00C76C5D" w:rsidP="00C76C5D">
      <w:pPr>
        <w:pStyle w:val="AltNormal"/>
        <w:rPr>
          <w:lang w:val="en-US"/>
        </w:rPr>
      </w:pPr>
      <w:r w:rsidRPr="00F664A4">
        <w:rPr>
          <w:lang w:val="en-US"/>
        </w:rPr>
        <w:t>dword CMAPI_DevSrv_DisablePIN(dword deviceID, byte PINType, UTF8 * PINCode, UTF8 * NAAname, byte * pRetry)</w:t>
      </w:r>
    </w:p>
    <w:p w:rsidR="00C76C5D" w:rsidRPr="005410E6" w:rsidRDefault="00C76C5D" w:rsidP="00C76C5D">
      <w:pPr>
        <w:pStyle w:val="AltNormal"/>
        <w:rPr>
          <w:lang w:val="en-US"/>
        </w:rPr>
      </w:pP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 xml:space="preserve">  "_comment" : "JSON-RPC Request schema:",</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fr-FR"/>
        </w:rPr>
        <w:t xml:space="preserve">  </w:t>
      </w:r>
      <w:r w:rsidRPr="002F3BB3">
        <w:rPr>
          <w:rFonts w:ascii="Courier New" w:hAnsi="Courier New" w:cs="Courier New"/>
          <w:lang w:val="en-US"/>
        </w:rPr>
        <w:t>"properties"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"enum"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"2.0"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"method"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lastRenderedPageBreak/>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"params"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"deviceID"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"The ID of the device concerned",</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"PINType"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"The type of the PIN: 0—PIN, 1—PIN2",</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"PINCode"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"PIN code, value '0' ~ '9', 4-8 digit length.",</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"NAAname"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"NAA name to indicate which PIN will be operated NAA name can be: SIM, R-UIM, USIM_1, USIM_2, ..., USIM_N, CSIM_1, CSIM_2, ..., CSIM_N, ISIM_1, ISIM_2, ..., ISIM_N. If there is no NAA name from the previous list to be associated to one or several AID values available into the UICC (see [ETSI TS 102 221]), then the AID value shall be put in this field.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rPr>
          <w:rFonts w:ascii="Courier New" w:hAnsi="Courier New" w:cs="Courier New"/>
          <w:lang w:val="en-US"/>
        </w:rPr>
      </w:pPr>
    </w:p>
    <w:p w:rsidR="00C76C5D" w:rsidRPr="00F154E2" w:rsidRDefault="00C76C5D" w:rsidP="00C76C5D">
      <w:pPr>
        <w:shd w:val="clear" w:color="auto" w:fill="CCCCCC"/>
        <w:rPr>
          <w:rFonts w:ascii="Courier New" w:hAnsi="Courier New" w:cs="Courier New"/>
          <w:lang w:val="en-US"/>
        </w:rPr>
      </w:pPr>
      <w:r w:rsidRPr="00F154E2">
        <w:rPr>
          <w:rFonts w:ascii="Courier New" w:hAnsi="Courier New" w:cs="Courier New"/>
          <w:lang w:val="en-US"/>
        </w:rPr>
        <w:t>{</w:t>
      </w:r>
    </w:p>
    <w:p w:rsidR="00C76C5D" w:rsidRPr="00F154E2" w:rsidRDefault="00C76C5D" w:rsidP="00C76C5D">
      <w:pPr>
        <w:shd w:val="clear" w:color="auto" w:fill="CCCCCC"/>
        <w:rPr>
          <w:rFonts w:ascii="Courier New" w:hAnsi="Courier New" w:cs="Courier New"/>
          <w:lang w:val="en-US"/>
        </w:rPr>
      </w:pPr>
      <w:r w:rsidRPr="00F154E2">
        <w:rPr>
          <w:rFonts w:ascii="Courier New" w:hAnsi="Courier New" w:cs="Courier New"/>
          <w:lang w:val="en-US"/>
        </w:rPr>
        <w:t xml:space="preserve">  "_comment" : "Example JSON-RPC Request:",</w:t>
      </w:r>
    </w:p>
    <w:p w:rsidR="00C76C5D" w:rsidRPr="002F3BB3" w:rsidRDefault="00C76C5D" w:rsidP="00C76C5D">
      <w:pPr>
        <w:shd w:val="clear" w:color="auto" w:fill="CCCCCC"/>
        <w:rPr>
          <w:rFonts w:ascii="Courier New" w:hAnsi="Courier New" w:cs="Courier New"/>
          <w:lang w:val="en-US"/>
        </w:rPr>
      </w:pPr>
      <w:r w:rsidRPr="00F154E2">
        <w:rPr>
          <w:rFonts w:ascii="Courier New" w:hAnsi="Courier New" w:cs="Courier New"/>
          <w:lang w:val="en-US"/>
        </w:rPr>
        <w:t xml:space="preserve">  </w:t>
      </w:r>
      <w:r w:rsidRPr="002F3BB3">
        <w:rPr>
          <w:rFonts w:ascii="Courier New" w:hAnsi="Courier New" w:cs="Courier New"/>
          <w:lang w:val="en-US"/>
        </w:rPr>
        <w:t>"jsonrpc" : "2.0",</w:t>
      </w:r>
    </w:p>
    <w:p w:rsidR="005A32C0" w:rsidRPr="005A32C0" w:rsidRDefault="005A32C0" w:rsidP="005A32C0">
      <w:pPr>
        <w:shd w:val="clear" w:color="auto" w:fill="CCCCCC"/>
        <w:rPr>
          <w:rFonts w:ascii="Courier New" w:hAnsi="Courier New" w:cs="Courier New"/>
          <w:lang w:val="en-US"/>
        </w:rPr>
      </w:pPr>
      <w:r w:rsidRPr="005A32C0">
        <w:rPr>
          <w:rFonts w:ascii="Courier New" w:hAnsi="Courier New" w:cs="Courier New"/>
          <w:lang w:val="en-US"/>
        </w:rPr>
        <w:t xml:space="preserve">  "OpenCMAPIVersion" : "1.1",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"method" : "CMAPI_DevSrv_DisablePIN",</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"111",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"params"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"deviceID" : 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"PINType" : 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"PINCode" : "0000",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"NAAname" : "SIM"</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F154E2" w:rsidRDefault="00C76C5D" w:rsidP="00C76C5D">
      <w:pPr>
        <w:shd w:val="clear" w:color="auto" w:fill="CCCCCC"/>
        <w:rPr>
          <w:rFonts w:ascii="Courier New" w:hAnsi="Courier New" w:cs="Courier New"/>
          <w:lang w:val="en-US"/>
        </w:rPr>
      </w:pPr>
      <w:r w:rsidRPr="00F154E2">
        <w:rPr>
          <w:rFonts w:ascii="Courier New" w:hAnsi="Courier New" w:cs="Courier New"/>
          <w:lang w:val="en-US"/>
        </w:rPr>
        <w:t>}</w:t>
      </w:r>
    </w:p>
    <w:p w:rsidR="00C76C5D" w:rsidRPr="00F154E2" w:rsidRDefault="00C76C5D" w:rsidP="00C76C5D">
      <w:pPr>
        <w:rPr>
          <w:rFonts w:ascii="Courier New" w:hAnsi="Courier New" w:cs="Courier New"/>
          <w:lang w:val="en-US"/>
        </w:rPr>
      </w:pPr>
    </w:p>
    <w:p w:rsidR="00C76C5D" w:rsidRPr="00F154E2" w:rsidRDefault="00C76C5D" w:rsidP="00C76C5D">
      <w:pPr>
        <w:shd w:val="clear" w:color="auto" w:fill="CCCCCC"/>
        <w:rPr>
          <w:rFonts w:ascii="Courier New" w:hAnsi="Courier New" w:cs="Courier New"/>
          <w:lang w:val="en-US"/>
        </w:rPr>
      </w:pPr>
      <w:r w:rsidRPr="00F154E2">
        <w:rPr>
          <w:rFonts w:ascii="Courier New" w:hAnsi="Courier New" w:cs="Courier New"/>
          <w:lang w:val="en-US"/>
        </w:rPr>
        <w:t>{</w:t>
      </w:r>
    </w:p>
    <w:p w:rsidR="00C76C5D" w:rsidRPr="00F154E2" w:rsidRDefault="00C76C5D" w:rsidP="00C76C5D">
      <w:pPr>
        <w:shd w:val="clear" w:color="auto" w:fill="CCCCCC"/>
        <w:rPr>
          <w:rFonts w:ascii="Courier New" w:hAnsi="Courier New" w:cs="Courier New"/>
          <w:lang w:val="en-US"/>
        </w:rPr>
      </w:pPr>
      <w:r w:rsidRPr="00F154E2">
        <w:rPr>
          <w:rFonts w:ascii="Courier New" w:hAnsi="Courier New" w:cs="Courier New"/>
          <w:lang w:val="en-US"/>
        </w:rPr>
        <w:t xml:space="preserve">  "_comment" : "JSON-RPC Response schema:",</w:t>
      </w:r>
    </w:p>
    <w:p w:rsidR="00C76C5D" w:rsidRPr="002F3BB3" w:rsidRDefault="00C76C5D" w:rsidP="00C76C5D">
      <w:pPr>
        <w:shd w:val="clear" w:color="auto" w:fill="CCCCCC"/>
        <w:rPr>
          <w:rFonts w:ascii="Courier New" w:hAnsi="Courier New" w:cs="Courier New"/>
          <w:lang w:val="en-US"/>
        </w:rPr>
      </w:pPr>
      <w:r w:rsidRPr="00F154E2">
        <w:rPr>
          <w:rFonts w:ascii="Courier New" w:hAnsi="Courier New" w:cs="Courier New"/>
          <w:lang w:val="en-US"/>
        </w:rPr>
        <w:t xml:space="preserve">  </w:t>
      </w:r>
      <w:r w:rsidRPr="002F3BB3">
        <w:rPr>
          <w:rFonts w:ascii="Courier New" w:hAnsi="Courier New" w:cs="Courier New"/>
          <w:lang w:val="en-US"/>
        </w:rPr>
        <w:t>"properties"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"enum"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"2.0"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 "integer", "null"],</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"error"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lastRenderedPageBreak/>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"code"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"message"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"data"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"result"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"Retry"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"Number of attempts left",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rPr>
          <w:rFonts w:ascii="Courier New" w:hAnsi="Courier New" w:cs="Courier New"/>
          <w:lang w:val="en-US"/>
        </w:rPr>
      </w:pP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"_comment" : "Example JSON-RPC Response:",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"2.0",</w:t>
      </w:r>
    </w:p>
    <w:p w:rsidR="005A32C0" w:rsidRPr="00471DBF" w:rsidRDefault="005A32C0" w:rsidP="005A32C0">
      <w:pPr>
        <w:shd w:val="clear" w:color="auto" w:fill="CCCCCC"/>
        <w:rPr>
          <w:rFonts w:ascii="Courier New" w:hAnsi="Courier New" w:cs="Courier New"/>
          <w:lang w:val="en-US"/>
        </w:rPr>
      </w:pPr>
      <w:r w:rsidRPr="00471DBF">
        <w:rPr>
          <w:rFonts w:ascii="Courier New" w:hAnsi="Courier New" w:cs="Courier New"/>
          <w:lang w:val="en-US"/>
        </w:rPr>
        <w:t xml:space="preserve">  "OpenCMAPIVersion" : "1.1",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"111",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"result"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"Retry" : 3</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Default="00C76C5D" w:rsidP="00C76C5D">
      <w:pPr>
        <w:rPr>
          <w:rFonts w:ascii="Courier New" w:hAnsi="Courier New" w:cs="Courier New"/>
          <w:lang w:val="en-US"/>
        </w:rPr>
      </w:pPr>
    </w:p>
    <w:p w:rsidR="00C76C5D" w:rsidRDefault="00C76C5D" w:rsidP="00C76C5D">
      <w:pPr>
        <w:pStyle w:val="berschrift3"/>
        <w:numPr>
          <w:numberingChange w:id="768" w:author="Thierry" w:date="2014-02-18T17:42:00Z" w:original="%1:7:0:.%2:10:0:.%3:4:0:"/>
        </w:numPr>
      </w:pPr>
      <w:bookmarkStart w:id="769" w:name="_Toc378768479"/>
      <w:bookmarkStart w:id="770" w:name="_Toc378882142"/>
      <w:r w:rsidRPr="00020ACA">
        <w:lastRenderedPageBreak/>
        <w:t>CMAPI_DevSrv_VerifyPIN</w:t>
      </w:r>
      <w:bookmarkEnd w:id="769"/>
      <w:bookmarkEnd w:id="770"/>
    </w:p>
    <w:p w:rsidR="00C76C5D" w:rsidRDefault="00C76C5D" w:rsidP="00C76C5D">
      <w:pPr>
        <w:pStyle w:val="AltNormal"/>
        <w:rPr>
          <w:lang w:val="en-US"/>
        </w:rPr>
      </w:pPr>
      <w:r w:rsidRPr="00341F5B">
        <w:rPr>
          <w:lang w:val="en-US"/>
        </w:rPr>
        <w:t xml:space="preserve">dword </w:t>
      </w:r>
      <w:r w:rsidRPr="00020ACA">
        <w:rPr>
          <w:lang w:val="en-US"/>
        </w:rPr>
        <w:t>CMAPI_DevSrv_VerifyPIN(dword deviceID, byte PINType, UTF8 * PINCode</w:t>
      </w:r>
      <w:r>
        <w:rPr>
          <w:lang w:val="en-US"/>
        </w:rPr>
        <w:t>, UTF8 * NAAname, byte * pRetry</w:t>
      </w:r>
      <w:r w:rsidRPr="005410E6">
        <w:rPr>
          <w:lang w:val="en-US"/>
        </w:rPr>
        <w:t>)</w:t>
      </w:r>
    </w:p>
    <w:p w:rsidR="00C76C5D" w:rsidRPr="005410E6" w:rsidRDefault="00C76C5D" w:rsidP="00C76C5D">
      <w:pPr>
        <w:pStyle w:val="AltNormal"/>
        <w:rPr>
          <w:lang w:val="en-US"/>
        </w:rPr>
      </w:pP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 xml:space="preserve">  "_comment" : "JSON-RPC Request schema:",</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fr-FR"/>
        </w:rPr>
        <w:t xml:space="preserve">  </w:t>
      </w:r>
      <w:r w:rsidRPr="002F3BB3">
        <w:rPr>
          <w:rFonts w:ascii="Courier New" w:hAnsi="Courier New" w:cs="Courier New"/>
          <w:lang w:val="en-US"/>
        </w:rPr>
        <w:t>"properties"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"enum"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"2.0"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"method"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"params"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"deviceID"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"The ID of the device concerned",</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lastRenderedPageBreak/>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"PINType"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"The type of the PIN: 0—PIN, 1—PIN2",</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"PINCode"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"PIN code, value '0' ~ '9', 4-8 digit length.",</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"NAAname"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"NAA name to indicate which PIN will be operated NAA name can be: SIM, R-UIM, USIM_1, USIM_2, ..., USIM_N, CSIM_1, CSIM_2, ..., CSIM_N, ISIM_1, ISIM_2, ..., ISIM_N. If there is no NAA name from the previous list to be associated to one or several AID values available into the UICC (see [ETSI TS 102 221]), then the AID value shall be put in this field.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rPr>
          <w:rFonts w:ascii="Courier New" w:hAnsi="Courier New" w:cs="Courier New"/>
          <w:lang w:val="en-US"/>
        </w:rPr>
      </w:pP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"_comment" : "Example JSON-RPC Request:",</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"jsonrpc" : "2.0",</w:t>
      </w:r>
    </w:p>
    <w:p w:rsidR="005A32C0" w:rsidRPr="00471DBF" w:rsidRDefault="005A32C0" w:rsidP="005A32C0">
      <w:pPr>
        <w:shd w:val="clear" w:color="auto" w:fill="CCCCCC"/>
        <w:rPr>
          <w:rFonts w:ascii="Courier New" w:hAnsi="Courier New" w:cs="Courier New"/>
          <w:lang w:val="en-US"/>
        </w:rPr>
      </w:pPr>
      <w:r w:rsidRPr="00471DBF">
        <w:rPr>
          <w:rFonts w:ascii="Courier New" w:hAnsi="Courier New" w:cs="Courier New"/>
          <w:lang w:val="en-US"/>
        </w:rPr>
        <w:t xml:space="preserve">  "OpenCMAPIVersion" : "1.1",</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"method" : "CMAPI_DevSrv_VerifyPIN",</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"id" : "111",</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"params" : {</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"deviceID" : 1,</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"PINType" : 0,</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"PINCode" : "0000",</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"NAAname" : "SIM"</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w:t>
      </w:r>
    </w:p>
    <w:p w:rsidR="00C76C5D" w:rsidRPr="00471DBF" w:rsidRDefault="00C76C5D" w:rsidP="00C76C5D">
      <w:pPr>
        <w:rPr>
          <w:rFonts w:ascii="Courier New" w:hAnsi="Courier New" w:cs="Courier New"/>
          <w:lang w:val="en-US"/>
        </w:rPr>
      </w:pP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lastRenderedPageBreak/>
        <w:t>{</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"_comment" : "JSON-RPC Response schema:",</w:t>
      </w:r>
    </w:p>
    <w:p w:rsidR="00C76C5D" w:rsidRPr="002F3BB3"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w:t>
      </w:r>
      <w:r w:rsidRPr="002F3BB3">
        <w:rPr>
          <w:rFonts w:ascii="Courier New" w:hAnsi="Courier New" w:cs="Courier New"/>
          <w:lang w:val="en-US"/>
        </w:rPr>
        <w:t>"properties"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"enum"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"2.0"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056E2F" w:rsidRPr="007D49DA" w:rsidRDefault="00056E2F" w:rsidP="00056E2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056E2F" w:rsidRPr="007D49DA" w:rsidRDefault="00056E2F" w:rsidP="00056E2F">
      <w:pPr>
        <w:shd w:val="clear" w:color="auto" w:fill="CCCCCC"/>
        <w:rPr>
          <w:rFonts w:ascii="Courier New" w:hAnsi="Courier New" w:cs="Courier New"/>
          <w:lang w:val="en-US"/>
        </w:rPr>
      </w:pPr>
      <w:r w:rsidRPr="007D49DA">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 "integer", "null"],</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471DBF" w:rsidRDefault="00C76C5D" w:rsidP="00C76C5D">
      <w:pPr>
        <w:shd w:val="clear" w:color="auto" w:fill="CCCCCC"/>
        <w:rPr>
          <w:rFonts w:ascii="Courier New" w:hAnsi="Courier New" w:cs="Courier New"/>
        </w:rPr>
      </w:pPr>
      <w:r w:rsidRPr="002F3BB3">
        <w:rPr>
          <w:rFonts w:ascii="Courier New" w:hAnsi="Courier New" w:cs="Courier New"/>
          <w:lang w:val="en-US"/>
        </w:rPr>
        <w:t xml:space="preserve">    </w:t>
      </w:r>
      <w:r w:rsidRPr="00471DBF">
        <w:rPr>
          <w:rFonts w:ascii="Courier New" w:hAnsi="Courier New" w:cs="Courier New"/>
        </w:rPr>
        <w:t>},</w:t>
      </w:r>
    </w:p>
    <w:p w:rsidR="00C76C5D" w:rsidRPr="00471DBF" w:rsidRDefault="00C76C5D" w:rsidP="00C76C5D">
      <w:pPr>
        <w:shd w:val="clear" w:color="auto" w:fill="CCCCCC"/>
        <w:rPr>
          <w:rFonts w:ascii="Courier New" w:hAnsi="Courier New" w:cs="Courier New"/>
        </w:rPr>
      </w:pPr>
      <w:r w:rsidRPr="00471DBF">
        <w:rPr>
          <w:rFonts w:ascii="Courier New" w:hAnsi="Courier New" w:cs="Courier New"/>
        </w:rPr>
        <w:t xml:space="preserve">    "error" : {</w:t>
      </w:r>
    </w:p>
    <w:p w:rsidR="00C76C5D" w:rsidRPr="00471DBF" w:rsidRDefault="00C76C5D" w:rsidP="00C76C5D">
      <w:pPr>
        <w:shd w:val="clear" w:color="auto" w:fill="CCCCCC"/>
        <w:rPr>
          <w:rFonts w:ascii="Courier New" w:hAnsi="Courier New" w:cs="Courier New"/>
        </w:rPr>
      </w:pPr>
      <w:r w:rsidRPr="00471DBF">
        <w:rPr>
          <w:rFonts w:ascii="Courier New" w:hAnsi="Courier New" w:cs="Courier New"/>
        </w:rPr>
        <w:t xml:space="preserve">      "type" : "object",</w:t>
      </w:r>
    </w:p>
    <w:p w:rsidR="00C76C5D" w:rsidRPr="00471DBF" w:rsidRDefault="00C76C5D" w:rsidP="00C76C5D">
      <w:pPr>
        <w:shd w:val="clear" w:color="auto" w:fill="CCCCCC"/>
        <w:rPr>
          <w:rFonts w:ascii="Courier New" w:hAnsi="Courier New" w:cs="Courier New"/>
        </w:rPr>
      </w:pPr>
      <w:r w:rsidRPr="00471DBF">
        <w:rPr>
          <w:rFonts w:ascii="Courier New" w:hAnsi="Courier New" w:cs="Courier New"/>
        </w:rPr>
        <w:t xml:space="preserve">      "properties" : {</w:t>
      </w:r>
    </w:p>
    <w:p w:rsidR="00C76C5D" w:rsidRPr="00471DBF" w:rsidRDefault="00C76C5D" w:rsidP="00C76C5D">
      <w:pPr>
        <w:shd w:val="clear" w:color="auto" w:fill="CCCCCC"/>
        <w:rPr>
          <w:rFonts w:ascii="Courier New" w:hAnsi="Courier New" w:cs="Courier New"/>
        </w:rPr>
      </w:pPr>
      <w:r w:rsidRPr="00471DBF">
        <w:rPr>
          <w:rFonts w:ascii="Courier New" w:hAnsi="Courier New" w:cs="Courier New"/>
        </w:rPr>
        <w:t xml:space="preserve">        "code" : {</w:t>
      </w:r>
    </w:p>
    <w:p w:rsidR="00C76C5D" w:rsidRPr="002F3BB3" w:rsidRDefault="00C76C5D" w:rsidP="00C76C5D">
      <w:pPr>
        <w:shd w:val="clear" w:color="auto" w:fill="CCCCCC"/>
        <w:rPr>
          <w:rFonts w:ascii="Courier New" w:hAnsi="Courier New" w:cs="Courier New"/>
          <w:lang w:val="en-US"/>
        </w:rPr>
      </w:pPr>
      <w:r w:rsidRPr="00471DBF">
        <w:rPr>
          <w:rFonts w:ascii="Courier New" w:hAnsi="Courier New" w:cs="Courier New"/>
        </w:rPr>
        <w:t xml:space="preserve">          </w:t>
      </w:r>
      <w:r w:rsidRPr="002F3BB3">
        <w:rPr>
          <w:rFonts w:ascii="Courier New" w:hAnsi="Courier New" w:cs="Courier New"/>
          <w:lang w:val="en-US"/>
        </w:rPr>
        <w:t>"type"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"message"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"data"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"result"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lastRenderedPageBreak/>
        <w:t xml:space="preserve">        "Retry"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"Number of attempts left",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C76C5D" w:rsidRDefault="00C76C5D" w:rsidP="00C76C5D">
      <w:pPr>
        <w:shd w:val="clear" w:color="auto" w:fill="CCCCCC"/>
        <w:rPr>
          <w:rFonts w:ascii="Courier New" w:hAnsi="Courier New" w:cs="Courier New"/>
        </w:rPr>
      </w:pPr>
      <w:r w:rsidRPr="00C76C5D">
        <w:rPr>
          <w:rFonts w:ascii="Courier New" w:hAnsi="Courier New" w:cs="Courier New"/>
        </w:rPr>
        <w:t xml:space="preserve">    }</w:t>
      </w:r>
    </w:p>
    <w:p w:rsidR="00C76C5D" w:rsidRPr="00C76C5D" w:rsidRDefault="00C76C5D" w:rsidP="00C76C5D">
      <w:pPr>
        <w:shd w:val="clear" w:color="auto" w:fill="CCCCCC"/>
        <w:rPr>
          <w:rFonts w:ascii="Courier New" w:hAnsi="Courier New" w:cs="Courier New"/>
        </w:rPr>
      </w:pPr>
      <w:r w:rsidRPr="00C76C5D">
        <w:rPr>
          <w:rFonts w:ascii="Courier New" w:hAnsi="Courier New" w:cs="Courier New"/>
        </w:rPr>
        <w:t xml:space="preserve">  }</w:t>
      </w:r>
    </w:p>
    <w:p w:rsidR="00C76C5D" w:rsidRPr="00C76C5D" w:rsidRDefault="00C76C5D" w:rsidP="00C76C5D">
      <w:pPr>
        <w:shd w:val="clear" w:color="auto" w:fill="CCCCCC"/>
        <w:rPr>
          <w:rFonts w:ascii="Courier New" w:hAnsi="Courier New" w:cs="Courier New"/>
        </w:rPr>
      </w:pPr>
      <w:r w:rsidRPr="00C76C5D">
        <w:rPr>
          <w:rFonts w:ascii="Courier New" w:hAnsi="Courier New" w:cs="Courier New"/>
        </w:rPr>
        <w:t>}</w:t>
      </w:r>
    </w:p>
    <w:p w:rsidR="00C76C5D" w:rsidRPr="00C76C5D" w:rsidRDefault="00C76C5D" w:rsidP="00C76C5D">
      <w:pPr>
        <w:rPr>
          <w:rFonts w:ascii="Courier New" w:hAnsi="Courier New" w:cs="Courier New"/>
        </w:rPr>
      </w:pPr>
    </w:p>
    <w:p w:rsidR="00C76C5D" w:rsidRPr="00C76C5D" w:rsidRDefault="00C76C5D" w:rsidP="00C76C5D">
      <w:pPr>
        <w:shd w:val="clear" w:color="auto" w:fill="CCCCCC"/>
        <w:rPr>
          <w:rFonts w:ascii="Courier New" w:hAnsi="Courier New" w:cs="Courier New"/>
        </w:rPr>
      </w:pPr>
      <w:r w:rsidRPr="00C76C5D">
        <w:rPr>
          <w:rFonts w:ascii="Courier New" w:hAnsi="Courier New" w:cs="Courier New"/>
        </w:rPr>
        <w:t>{</w:t>
      </w:r>
    </w:p>
    <w:p w:rsidR="00C76C5D" w:rsidRPr="00F154E2" w:rsidRDefault="00C76C5D" w:rsidP="00C76C5D">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C76C5D" w:rsidRPr="002F3BB3" w:rsidRDefault="00C76C5D" w:rsidP="00C76C5D">
      <w:pPr>
        <w:shd w:val="clear" w:color="auto" w:fill="CCCCCC"/>
        <w:rPr>
          <w:rFonts w:ascii="Courier New" w:hAnsi="Courier New" w:cs="Courier New"/>
          <w:lang w:val="en-US"/>
        </w:rPr>
      </w:pPr>
      <w:r w:rsidRPr="00F154E2">
        <w:rPr>
          <w:rFonts w:ascii="Courier New" w:hAnsi="Courier New" w:cs="Courier New"/>
        </w:rPr>
        <w:t xml:space="preserve">  </w:t>
      </w:r>
      <w:r w:rsidRPr="002F3BB3">
        <w:rPr>
          <w:rFonts w:ascii="Courier New" w:hAnsi="Courier New" w:cs="Courier New"/>
          <w:lang w:val="en-US"/>
        </w:rPr>
        <w:t>"jsonrpc"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"111",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"result"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"Retry" : 3</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Default="00C76C5D" w:rsidP="00C76C5D">
      <w:pPr>
        <w:rPr>
          <w:rFonts w:ascii="Courier New" w:hAnsi="Courier New" w:cs="Courier New"/>
          <w:lang w:val="en-US"/>
        </w:rPr>
      </w:pPr>
    </w:p>
    <w:p w:rsidR="00C76C5D" w:rsidRDefault="00C76C5D" w:rsidP="00C76C5D">
      <w:pPr>
        <w:pStyle w:val="berschrift3"/>
        <w:numPr>
          <w:numberingChange w:id="771" w:author="Thierry" w:date="2014-02-18T17:42:00Z" w:original="%1:7:0:.%2:10:0:.%3:5:0:"/>
        </w:numPr>
      </w:pPr>
      <w:bookmarkStart w:id="772" w:name="_Toc378768480"/>
      <w:bookmarkStart w:id="773" w:name="_Toc378882143"/>
      <w:r w:rsidRPr="00020ACA">
        <w:t>CMAPI_DevSrv_UnblockPIN</w:t>
      </w:r>
      <w:bookmarkEnd w:id="772"/>
      <w:bookmarkEnd w:id="773"/>
    </w:p>
    <w:p w:rsidR="00C76C5D" w:rsidRDefault="00C76C5D" w:rsidP="00C76C5D">
      <w:pPr>
        <w:pStyle w:val="AltNormal"/>
        <w:rPr>
          <w:lang w:val="en-US"/>
        </w:rPr>
      </w:pPr>
      <w:r w:rsidRPr="00341F5B">
        <w:rPr>
          <w:lang w:val="en-US"/>
        </w:rPr>
        <w:t xml:space="preserve">dword </w:t>
      </w:r>
      <w:r w:rsidRPr="00020ACA">
        <w:rPr>
          <w:lang w:val="en-US"/>
        </w:rPr>
        <w:t>CMAPI_DevSrv_UnblockPIN(dword deviceID, byte PUKType, UTF8 * PUK, UTF8 * NewPINCode</w:t>
      </w:r>
      <w:r>
        <w:rPr>
          <w:lang w:val="en-US"/>
        </w:rPr>
        <w:t>, UTF8 * NAAname, byte * pRetry</w:t>
      </w:r>
      <w:r w:rsidRPr="005410E6">
        <w:rPr>
          <w:lang w:val="en-US"/>
        </w:rPr>
        <w:t>)</w:t>
      </w:r>
    </w:p>
    <w:p w:rsidR="00C76C5D" w:rsidRPr="005410E6" w:rsidRDefault="00C76C5D" w:rsidP="00C76C5D">
      <w:pPr>
        <w:pStyle w:val="AltNormal"/>
        <w:rPr>
          <w:lang w:val="en-US"/>
        </w:rPr>
      </w:pP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 xml:space="preserve">  "_comment" : "JSON-RPC Request schema:",</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fr-FR"/>
        </w:rPr>
        <w:t xml:space="preserve">  </w:t>
      </w:r>
      <w:r w:rsidRPr="002F3BB3">
        <w:rPr>
          <w:rFonts w:ascii="Courier New" w:hAnsi="Courier New" w:cs="Courier New"/>
          <w:lang w:val="en-US"/>
        </w:rPr>
        <w:t>"properties"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"enum"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"2.0"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"method"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"params"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"deviceID"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"The ID of the device concerned",</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"PUKType"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"The type of PUK: 0—PUK, 1—PUK2",</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"PUK"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"PUK code, value '0' ~ '9', 8 digit length.",</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"PINCode"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"New PIN code, value '0' ~ '9', 4-8 digit length.",</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"NAAname"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lastRenderedPageBreak/>
        <w:t xml:space="preserve">          "description" : "NAA name to indicate which PIN will be operated NAA name can be: SIM, R-UIM, USIM_1, USIM_2, ..., USIM_N, CSIM_1, CSIM_2, ..., CSIM_N, ISIM_1, ISIM_2, ..., ISIM_N. If there is no NAA name from the previous list to be associated to one or several AID values available into the UICC (see [ETSI TS 102 221]), then the AID value shall be put in this field.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rPr>
          <w:rFonts w:ascii="Courier New" w:hAnsi="Courier New" w:cs="Courier New"/>
          <w:lang w:val="en-US"/>
        </w:rPr>
      </w:pPr>
    </w:p>
    <w:p w:rsidR="00C76C5D" w:rsidRPr="00F154E2" w:rsidRDefault="00C76C5D" w:rsidP="00C76C5D">
      <w:pPr>
        <w:shd w:val="clear" w:color="auto" w:fill="CCCCCC"/>
        <w:rPr>
          <w:rFonts w:ascii="Courier New" w:hAnsi="Courier New" w:cs="Courier New"/>
          <w:lang w:val="en-US"/>
        </w:rPr>
      </w:pPr>
      <w:r w:rsidRPr="00F154E2">
        <w:rPr>
          <w:rFonts w:ascii="Courier New" w:hAnsi="Courier New" w:cs="Courier New"/>
          <w:lang w:val="en-US"/>
        </w:rPr>
        <w:t>{</w:t>
      </w:r>
    </w:p>
    <w:p w:rsidR="00C76C5D" w:rsidRPr="00F154E2" w:rsidRDefault="00C76C5D" w:rsidP="00C76C5D">
      <w:pPr>
        <w:shd w:val="clear" w:color="auto" w:fill="CCCCCC"/>
        <w:rPr>
          <w:rFonts w:ascii="Courier New" w:hAnsi="Courier New" w:cs="Courier New"/>
          <w:lang w:val="en-US"/>
        </w:rPr>
      </w:pPr>
      <w:r w:rsidRPr="00F154E2">
        <w:rPr>
          <w:rFonts w:ascii="Courier New" w:hAnsi="Courier New" w:cs="Courier New"/>
          <w:lang w:val="en-US"/>
        </w:rPr>
        <w:t xml:space="preserve">  "_comment" : "Example JSON-RPC Request:",</w:t>
      </w:r>
    </w:p>
    <w:p w:rsidR="00C76C5D" w:rsidRPr="002F3BB3" w:rsidRDefault="00C76C5D" w:rsidP="00C76C5D">
      <w:pPr>
        <w:shd w:val="clear" w:color="auto" w:fill="CCCCCC"/>
        <w:rPr>
          <w:rFonts w:ascii="Courier New" w:hAnsi="Courier New" w:cs="Courier New"/>
          <w:lang w:val="en-US"/>
        </w:rPr>
      </w:pPr>
      <w:r w:rsidRPr="00F154E2">
        <w:rPr>
          <w:rFonts w:ascii="Courier New" w:hAnsi="Courier New" w:cs="Courier New"/>
          <w:lang w:val="en-US"/>
        </w:rPr>
        <w:t xml:space="preserve">  </w:t>
      </w:r>
      <w:r w:rsidRPr="002F3BB3">
        <w:rPr>
          <w:rFonts w:ascii="Courier New" w:hAnsi="Courier New" w:cs="Courier New"/>
          <w:lang w:val="en-US"/>
        </w:rPr>
        <w:t>"jsonrpc" : "2.0",</w:t>
      </w:r>
    </w:p>
    <w:p w:rsidR="005A32C0" w:rsidRPr="00471DBF" w:rsidRDefault="005A32C0" w:rsidP="005A32C0">
      <w:pPr>
        <w:shd w:val="clear" w:color="auto" w:fill="CCCCCC"/>
        <w:rPr>
          <w:rFonts w:ascii="Courier New" w:hAnsi="Courier New" w:cs="Courier New"/>
          <w:lang w:val="en-US"/>
        </w:rPr>
      </w:pPr>
      <w:r w:rsidRPr="00471DBF">
        <w:rPr>
          <w:rFonts w:ascii="Courier New" w:hAnsi="Courier New" w:cs="Courier New"/>
          <w:lang w:val="en-US"/>
        </w:rPr>
        <w:t xml:space="preserve">  "OpenCMAPIVersion" : "1.1",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"method" : "CMAPI_DevSrv_UnblockPIN",</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"111",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"params"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"deviceID" : 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"PUKType" : 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"PUK" : "00000000",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"PINCode" : "0000",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"NAAname" : "SIM"</w:t>
      </w:r>
    </w:p>
    <w:p w:rsidR="00C76C5D" w:rsidRPr="00471DBF"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r w:rsidRPr="00471DBF">
        <w:rPr>
          <w:rFonts w:ascii="Courier New" w:hAnsi="Courier New" w:cs="Courier New"/>
          <w:lang w:val="en-US"/>
        </w:rPr>
        <w:t>}</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w:t>
      </w:r>
    </w:p>
    <w:p w:rsidR="00C76C5D" w:rsidRPr="00471DBF" w:rsidRDefault="00C76C5D" w:rsidP="00C76C5D">
      <w:pPr>
        <w:rPr>
          <w:rFonts w:ascii="Courier New" w:hAnsi="Courier New" w:cs="Courier New"/>
          <w:lang w:val="en-US"/>
        </w:rPr>
      </w:pP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w:t>
      </w:r>
    </w:p>
    <w:p w:rsidR="00C76C5D" w:rsidRPr="00471DBF"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"_comment" : "JSON-RPC Response schema:",</w:t>
      </w:r>
    </w:p>
    <w:p w:rsidR="00C76C5D" w:rsidRPr="002F3BB3" w:rsidRDefault="00C76C5D" w:rsidP="00C76C5D">
      <w:pPr>
        <w:shd w:val="clear" w:color="auto" w:fill="CCCCCC"/>
        <w:rPr>
          <w:rFonts w:ascii="Courier New" w:hAnsi="Courier New" w:cs="Courier New"/>
          <w:lang w:val="en-US"/>
        </w:rPr>
      </w:pPr>
      <w:r w:rsidRPr="00471DBF">
        <w:rPr>
          <w:rFonts w:ascii="Courier New" w:hAnsi="Courier New" w:cs="Courier New"/>
          <w:lang w:val="en-US"/>
        </w:rPr>
        <w:t xml:space="preserve">  </w:t>
      </w:r>
      <w:r w:rsidRPr="002F3BB3">
        <w:rPr>
          <w:rFonts w:ascii="Courier New" w:hAnsi="Courier New" w:cs="Courier New"/>
          <w:lang w:val="en-US"/>
        </w:rPr>
        <w:t>"properties"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"enum"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"2.0"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"enum"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 "integer", "null"],</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471DBF" w:rsidRDefault="00C76C5D" w:rsidP="00C76C5D">
      <w:pPr>
        <w:shd w:val="clear" w:color="auto" w:fill="CCCCCC"/>
        <w:rPr>
          <w:rFonts w:ascii="Courier New" w:hAnsi="Courier New" w:cs="Courier New"/>
        </w:rPr>
      </w:pPr>
      <w:r w:rsidRPr="002F3BB3">
        <w:rPr>
          <w:rFonts w:ascii="Courier New" w:hAnsi="Courier New" w:cs="Courier New"/>
          <w:lang w:val="en-US"/>
        </w:rPr>
        <w:t xml:space="preserve">    </w:t>
      </w:r>
      <w:r w:rsidRPr="00471DBF">
        <w:rPr>
          <w:rFonts w:ascii="Courier New" w:hAnsi="Courier New" w:cs="Courier New"/>
        </w:rPr>
        <w:t>},</w:t>
      </w:r>
    </w:p>
    <w:p w:rsidR="00C76C5D" w:rsidRPr="00F154E2" w:rsidRDefault="00C76C5D" w:rsidP="00C76C5D">
      <w:pPr>
        <w:shd w:val="clear" w:color="auto" w:fill="CCCCCC"/>
        <w:rPr>
          <w:rFonts w:ascii="Courier New" w:hAnsi="Courier New" w:cs="Courier New"/>
        </w:rPr>
      </w:pPr>
      <w:r w:rsidRPr="00F154E2">
        <w:rPr>
          <w:rFonts w:ascii="Courier New" w:hAnsi="Courier New" w:cs="Courier New"/>
        </w:rPr>
        <w:t xml:space="preserve">    "error" : {</w:t>
      </w:r>
    </w:p>
    <w:p w:rsidR="00C76C5D" w:rsidRPr="00F154E2" w:rsidRDefault="00C76C5D" w:rsidP="00C76C5D">
      <w:pPr>
        <w:shd w:val="clear" w:color="auto" w:fill="CCCCCC"/>
        <w:rPr>
          <w:rFonts w:ascii="Courier New" w:hAnsi="Courier New" w:cs="Courier New"/>
        </w:rPr>
      </w:pPr>
      <w:r w:rsidRPr="00F154E2">
        <w:rPr>
          <w:rFonts w:ascii="Courier New" w:hAnsi="Courier New" w:cs="Courier New"/>
        </w:rPr>
        <w:t xml:space="preserve">      "type" : "object",</w:t>
      </w:r>
    </w:p>
    <w:p w:rsidR="00C76C5D" w:rsidRPr="00F154E2" w:rsidRDefault="00C76C5D" w:rsidP="00C76C5D">
      <w:pPr>
        <w:shd w:val="clear" w:color="auto" w:fill="CCCCCC"/>
        <w:rPr>
          <w:rFonts w:ascii="Courier New" w:hAnsi="Courier New" w:cs="Courier New"/>
        </w:rPr>
      </w:pPr>
      <w:r w:rsidRPr="00F154E2">
        <w:rPr>
          <w:rFonts w:ascii="Courier New" w:hAnsi="Courier New" w:cs="Courier New"/>
        </w:rPr>
        <w:t xml:space="preserve">      "properties" : {</w:t>
      </w:r>
    </w:p>
    <w:p w:rsidR="00C76C5D" w:rsidRPr="00F154E2" w:rsidRDefault="00C76C5D" w:rsidP="00C76C5D">
      <w:pPr>
        <w:shd w:val="clear" w:color="auto" w:fill="CCCCCC"/>
        <w:rPr>
          <w:rFonts w:ascii="Courier New" w:hAnsi="Courier New" w:cs="Courier New"/>
        </w:rPr>
      </w:pPr>
      <w:r w:rsidRPr="00F154E2">
        <w:rPr>
          <w:rFonts w:ascii="Courier New" w:hAnsi="Courier New" w:cs="Courier New"/>
        </w:rPr>
        <w:t xml:space="preserve">        "code" : {</w:t>
      </w:r>
    </w:p>
    <w:p w:rsidR="00C76C5D" w:rsidRPr="002F3BB3" w:rsidRDefault="00C76C5D" w:rsidP="00C76C5D">
      <w:pPr>
        <w:shd w:val="clear" w:color="auto" w:fill="CCCCCC"/>
        <w:rPr>
          <w:rFonts w:ascii="Courier New" w:hAnsi="Courier New" w:cs="Courier New"/>
          <w:lang w:val="en-US"/>
        </w:rPr>
      </w:pPr>
      <w:r w:rsidRPr="00F154E2">
        <w:rPr>
          <w:rFonts w:ascii="Courier New" w:hAnsi="Courier New" w:cs="Courier New"/>
        </w:rPr>
        <w:t xml:space="preserve">          </w:t>
      </w:r>
      <w:r w:rsidRPr="002F3BB3">
        <w:rPr>
          <w:rFonts w:ascii="Courier New" w:hAnsi="Courier New" w:cs="Courier New"/>
          <w:lang w:val="en-US"/>
        </w:rPr>
        <w:t>"type"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"message"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"data"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"result"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"Retry"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"Number of attempts left",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C76C5D" w:rsidRDefault="00C76C5D" w:rsidP="00C76C5D">
      <w:pPr>
        <w:shd w:val="clear" w:color="auto" w:fill="CCCCCC"/>
        <w:rPr>
          <w:rFonts w:ascii="Courier New" w:hAnsi="Courier New" w:cs="Courier New"/>
        </w:rPr>
      </w:pPr>
      <w:r w:rsidRPr="00C76C5D">
        <w:rPr>
          <w:rFonts w:ascii="Courier New" w:hAnsi="Courier New" w:cs="Courier New"/>
        </w:rPr>
        <w:t xml:space="preserve">    }</w:t>
      </w:r>
    </w:p>
    <w:p w:rsidR="00C76C5D" w:rsidRPr="00C76C5D" w:rsidRDefault="00C76C5D" w:rsidP="00C76C5D">
      <w:pPr>
        <w:shd w:val="clear" w:color="auto" w:fill="CCCCCC"/>
        <w:rPr>
          <w:rFonts w:ascii="Courier New" w:hAnsi="Courier New" w:cs="Courier New"/>
        </w:rPr>
      </w:pPr>
      <w:r w:rsidRPr="00C76C5D">
        <w:rPr>
          <w:rFonts w:ascii="Courier New" w:hAnsi="Courier New" w:cs="Courier New"/>
        </w:rPr>
        <w:t xml:space="preserve">  }</w:t>
      </w:r>
    </w:p>
    <w:p w:rsidR="00C76C5D" w:rsidRPr="00C76C5D" w:rsidRDefault="00C76C5D" w:rsidP="00C76C5D">
      <w:pPr>
        <w:shd w:val="clear" w:color="auto" w:fill="CCCCCC"/>
        <w:rPr>
          <w:rFonts w:ascii="Courier New" w:hAnsi="Courier New" w:cs="Courier New"/>
        </w:rPr>
      </w:pPr>
      <w:r w:rsidRPr="00C76C5D">
        <w:rPr>
          <w:rFonts w:ascii="Courier New" w:hAnsi="Courier New" w:cs="Courier New"/>
        </w:rPr>
        <w:t>}</w:t>
      </w:r>
    </w:p>
    <w:p w:rsidR="00C76C5D" w:rsidRPr="00C76C5D" w:rsidRDefault="00C76C5D" w:rsidP="00C76C5D">
      <w:pPr>
        <w:rPr>
          <w:rFonts w:ascii="Courier New" w:hAnsi="Courier New" w:cs="Courier New"/>
        </w:rPr>
      </w:pPr>
    </w:p>
    <w:p w:rsidR="00C76C5D" w:rsidRPr="00C76C5D" w:rsidRDefault="00C76C5D" w:rsidP="00C76C5D">
      <w:pPr>
        <w:shd w:val="clear" w:color="auto" w:fill="CCCCCC"/>
        <w:rPr>
          <w:rFonts w:ascii="Courier New" w:hAnsi="Courier New" w:cs="Courier New"/>
        </w:rPr>
      </w:pPr>
      <w:r w:rsidRPr="00C76C5D">
        <w:rPr>
          <w:rFonts w:ascii="Courier New" w:hAnsi="Courier New" w:cs="Courier New"/>
        </w:rPr>
        <w:t>{</w:t>
      </w:r>
    </w:p>
    <w:p w:rsidR="00C76C5D" w:rsidRPr="00C76C5D" w:rsidRDefault="00C76C5D" w:rsidP="00C76C5D">
      <w:pPr>
        <w:shd w:val="clear" w:color="auto" w:fill="CCCCCC"/>
        <w:rPr>
          <w:rFonts w:ascii="Courier New" w:hAnsi="Courier New" w:cs="Courier New"/>
        </w:rPr>
      </w:pPr>
      <w:r w:rsidRPr="00C76C5D">
        <w:rPr>
          <w:rFonts w:ascii="Courier New" w:hAnsi="Courier New" w:cs="Courier New"/>
        </w:rPr>
        <w:t xml:space="preserve">  "_comment" : "Example JSON-RPC Response:",</w:t>
      </w:r>
    </w:p>
    <w:p w:rsidR="00C76C5D" w:rsidRPr="002F3BB3" w:rsidRDefault="00C76C5D" w:rsidP="00C76C5D">
      <w:pPr>
        <w:shd w:val="clear" w:color="auto" w:fill="CCCCCC"/>
        <w:rPr>
          <w:rFonts w:ascii="Courier New" w:hAnsi="Courier New" w:cs="Courier New"/>
          <w:lang w:val="en-US"/>
        </w:rPr>
      </w:pPr>
      <w:r w:rsidRPr="00C76C5D">
        <w:rPr>
          <w:rFonts w:ascii="Courier New" w:hAnsi="Courier New" w:cs="Courier New"/>
        </w:rPr>
        <w:lastRenderedPageBreak/>
        <w:t xml:space="preserve">  </w:t>
      </w:r>
      <w:r w:rsidRPr="002F3BB3">
        <w:rPr>
          <w:rFonts w:ascii="Courier New" w:hAnsi="Courier New" w:cs="Courier New"/>
          <w:lang w:val="en-US"/>
        </w:rPr>
        <w:t>"jsonrpc"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"111",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"result"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"Retry" : 3</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Default="00C76C5D" w:rsidP="00C76C5D">
      <w:pPr>
        <w:rPr>
          <w:rFonts w:ascii="Courier New" w:hAnsi="Courier New" w:cs="Courier New"/>
          <w:lang w:val="en-US"/>
        </w:rPr>
      </w:pPr>
    </w:p>
    <w:p w:rsidR="00C76C5D" w:rsidRDefault="00C76C5D" w:rsidP="00C76C5D">
      <w:pPr>
        <w:rPr>
          <w:rFonts w:ascii="Courier New" w:hAnsi="Courier New" w:cs="Courier New"/>
          <w:lang w:val="en-US"/>
        </w:rPr>
      </w:pPr>
    </w:p>
    <w:p w:rsidR="00C76C5D" w:rsidRDefault="00C76C5D" w:rsidP="00C76C5D">
      <w:pPr>
        <w:pStyle w:val="berschrift3"/>
        <w:numPr>
          <w:numberingChange w:id="774" w:author="Thierry" w:date="2014-02-18T17:42:00Z" w:original="%1:7:0:.%2:10:0:.%3:6:0:"/>
        </w:numPr>
      </w:pPr>
      <w:bookmarkStart w:id="775" w:name="_Toc378768481"/>
      <w:bookmarkStart w:id="776" w:name="_Toc378882144"/>
      <w:r>
        <w:t>CMAPI_DevSrv_ChangePIN</w:t>
      </w:r>
      <w:bookmarkEnd w:id="775"/>
      <w:bookmarkEnd w:id="776"/>
    </w:p>
    <w:p w:rsidR="00C76C5D" w:rsidRDefault="00C76C5D" w:rsidP="00C76C5D">
      <w:pPr>
        <w:pStyle w:val="AltNormal"/>
        <w:rPr>
          <w:lang w:val="en-US"/>
        </w:rPr>
      </w:pPr>
      <w:r w:rsidRPr="00020ACA">
        <w:rPr>
          <w:lang w:val="en-US"/>
        </w:rPr>
        <w:t>dword CMAPI_DevSrv_ChangePIN(dword deviceID, byte PINType, UTF8 * OldPINCode, UTF8 * NewPINCode</w:t>
      </w:r>
      <w:r>
        <w:rPr>
          <w:lang w:val="en-US"/>
        </w:rPr>
        <w:t>, UTF8 * NAAname, byte * pRetry</w:t>
      </w:r>
      <w:r w:rsidRPr="005410E6">
        <w:rPr>
          <w:lang w:val="en-US"/>
        </w:rPr>
        <w:t>)</w:t>
      </w:r>
    </w:p>
    <w:p w:rsidR="00C76C5D" w:rsidRPr="005410E6" w:rsidRDefault="00C76C5D" w:rsidP="00C76C5D">
      <w:pPr>
        <w:pStyle w:val="AltNormal"/>
        <w:rPr>
          <w:lang w:val="en-US"/>
        </w:rPr>
      </w:pP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 xml:space="preserve">  "_comment" : "JSON-RPC Request schema:",</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fr-FR"/>
        </w:rPr>
        <w:t xml:space="preserve">  </w:t>
      </w:r>
      <w:r w:rsidRPr="002F3BB3">
        <w:rPr>
          <w:rFonts w:ascii="Courier New" w:hAnsi="Courier New" w:cs="Courier New"/>
          <w:lang w:val="en-US"/>
        </w:rPr>
        <w:t>"properties"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"enum"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"2.0"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"method"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lastRenderedPageBreak/>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"params"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"deviceID"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"The ID of the device concerned",</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"PINType"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"The type of PIN: 0—PIN, 1—PIN2",</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"OldPINCode"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"Old PIN code, value '0' ~ '9', 4-8 digit length.",</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"NewPINCode"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"New PIN code, value '0' ~ '9', 4-8 digit length.",</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"NAAname"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"NAA name to indicate which PIN will be operated NAA name can be: SIM, R-UIM, USIM_1, USIM_2, ..., USIM_N, CSIM_1, CSIM_2, ..., CSIM_N, ISIM_1, ISIM_2, ..., ISIM_N. If there is no NAA name from the previous list to be associated to one or several AID values available into the UICC (see [ETSI TS 102 221]), then the AID value shall be put in this field.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2F3BB3" w:rsidRDefault="00C76C5D" w:rsidP="00C76C5D">
      <w:pPr>
        <w:rPr>
          <w:rFonts w:ascii="Courier New" w:hAnsi="Courier New" w:cs="Courier New"/>
          <w:lang w:val="en-US"/>
        </w:rPr>
      </w:pP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lastRenderedPageBreak/>
        <w:t>{</w:t>
      </w: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t xml:space="preserve">  "_comment" : "Example JSON-RPC Request:",</w:t>
      </w: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t xml:space="preserve">  "jsonrpc" : "2.0",</w:t>
      </w:r>
    </w:p>
    <w:p w:rsidR="005A32C0" w:rsidRPr="005A32C0" w:rsidRDefault="005A32C0" w:rsidP="005A32C0">
      <w:pPr>
        <w:shd w:val="clear" w:color="auto" w:fill="CCCCCC"/>
        <w:rPr>
          <w:rFonts w:ascii="Courier New" w:hAnsi="Courier New" w:cs="Courier New"/>
          <w:lang w:val="en-US"/>
        </w:rPr>
      </w:pPr>
      <w:r w:rsidRPr="005A32C0">
        <w:rPr>
          <w:rFonts w:ascii="Courier New" w:hAnsi="Courier New" w:cs="Courier New"/>
          <w:lang w:val="en-US"/>
        </w:rPr>
        <w:t xml:space="preserve">  "OpenCMAPIVersion" : "1.1",</w:t>
      </w: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t xml:space="preserve">  "method" : "CMAPI_DevSrv_ChangePIN",</w:t>
      </w: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t xml:space="preserve">  "id" : "111",</w:t>
      </w: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t xml:space="preserve">  "params" : {</w:t>
      </w: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t xml:space="preserve">    "deviceID" : 1,</w:t>
      </w: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t xml:space="preserve">    "PINType" : 0,</w:t>
      </w: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t xml:space="preserve">    "OldPINCode" : "0000",</w:t>
      </w: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t xml:space="preserve">    "NewPINCode" : "1111",</w:t>
      </w: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t xml:space="preserve">    "NAAname" : "SIM"</w:t>
      </w: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t xml:space="preserve">  }</w:t>
      </w: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t>}</w:t>
      </w:r>
    </w:p>
    <w:p w:rsidR="00C76C5D" w:rsidRPr="00FB50E9" w:rsidRDefault="00C76C5D" w:rsidP="00C76C5D">
      <w:pPr>
        <w:rPr>
          <w:rFonts w:ascii="Courier New" w:hAnsi="Courier New" w:cs="Courier New"/>
          <w:lang w:val="en-US"/>
        </w:rPr>
      </w:pPr>
    </w:p>
    <w:p w:rsidR="00C76C5D" w:rsidRPr="00FB50E9" w:rsidRDefault="00C76C5D" w:rsidP="00C76C5D">
      <w:pPr>
        <w:shd w:val="clear" w:color="auto" w:fill="CCCCCC"/>
        <w:rPr>
          <w:rFonts w:ascii="Courier New" w:hAnsi="Courier New" w:cs="Courier New"/>
          <w:lang w:val="en-US"/>
        </w:rPr>
      </w:pPr>
      <w:r w:rsidRPr="00FB50E9">
        <w:rPr>
          <w:rFonts w:ascii="Courier New" w:hAnsi="Courier New" w:cs="Courier New"/>
          <w:lang w:val="en-US"/>
        </w:rPr>
        <w:t>{</w:t>
      </w:r>
    </w:p>
    <w:p w:rsidR="00C76C5D" w:rsidRPr="00F154E2" w:rsidRDefault="00C76C5D" w:rsidP="00C76C5D">
      <w:pPr>
        <w:shd w:val="clear" w:color="auto" w:fill="CCCCCC"/>
        <w:rPr>
          <w:rFonts w:ascii="Courier New" w:hAnsi="Courier New" w:cs="Courier New"/>
          <w:lang w:val="en-US"/>
        </w:rPr>
      </w:pPr>
      <w:r w:rsidRPr="00F154E2">
        <w:rPr>
          <w:rFonts w:ascii="Courier New" w:hAnsi="Courier New" w:cs="Courier New"/>
          <w:lang w:val="en-US"/>
        </w:rPr>
        <w:t xml:space="preserve">  "_comment" : "JSON-RPC Response schema:",</w:t>
      </w:r>
    </w:p>
    <w:p w:rsidR="00C76C5D" w:rsidRPr="002F3BB3" w:rsidRDefault="00C76C5D" w:rsidP="00C76C5D">
      <w:pPr>
        <w:shd w:val="clear" w:color="auto" w:fill="CCCCCC"/>
        <w:rPr>
          <w:rFonts w:ascii="Courier New" w:hAnsi="Courier New" w:cs="Courier New"/>
          <w:lang w:val="en-US"/>
        </w:rPr>
      </w:pPr>
      <w:r w:rsidRPr="00F154E2">
        <w:rPr>
          <w:rFonts w:ascii="Courier New" w:hAnsi="Courier New" w:cs="Courier New"/>
          <w:lang w:val="en-US"/>
        </w:rPr>
        <w:t xml:space="preserve">  </w:t>
      </w:r>
      <w:r w:rsidRPr="002F3BB3">
        <w:rPr>
          <w:rFonts w:ascii="Courier New" w:hAnsi="Courier New" w:cs="Courier New"/>
          <w:lang w:val="en-US"/>
        </w:rPr>
        <w:t>"properties"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"jsonrpc"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"enum"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"2.0"</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 "integer", "null"],</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en-US"/>
        </w:rPr>
        <w:t xml:space="preserve">    </w:t>
      </w:r>
      <w:r w:rsidRPr="002F3BB3">
        <w:rPr>
          <w:rFonts w:ascii="Courier New" w:hAnsi="Courier New" w:cs="Courier New"/>
          <w:lang w:val="fr-FR"/>
        </w:rPr>
        <w:t>},</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 xml:space="preserve">    "error" : {</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 xml:space="preserve">      "type" : "object",</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lastRenderedPageBreak/>
        <w:t xml:space="preserve">      "properties" : {</w:t>
      </w:r>
    </w:p>
    <w:p w:rsidR="00C76C5D" w:rsidRPr="002F3BB3" w:rsidRDefault="00C76C5D" w:rsidP="00C76C5D">
      <w:pPr>
        <w:shd w:val="clear" w:color="auto" w:fill="CCCCCC"/>
        <w:rPr>
          <w:rFonts w:ascii="Courier New" w:hAnsi="Courier New" w:cs="Courier New"/>
          <w:lang w:val="fr-FR"/>
        </w:rPr>
      </w:pPr>
      <w:r w:rsidRPr="002F3BB3">
        <w:rPr>
          <w:rFonts w:ascii="Courier New" w:hAnsi="Courier New" w:cs="Courier New"/>
          <w:lang w:val="fr-FR"/>
        </w:rPr>
        <w:t xml:space="preserve">        "code"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fr-FR"/>
        </w:rPr>
        <w:t xml:space="preserve">          </w:t>
      </w:r>
      <w:r w:rsidRPr="002F3BB3">
        <w:rPr>
          <w:rFonts w:ascii="Courier New" w:hAnsi="Courier New" w:cs="Courier New"/>
          <w:lang w:val="en-US"/>
        </w:rPr>
        <w:t>"type"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"message"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"string",</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"data"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"result"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"object",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"properties"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"Retry"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"type" : "integer",</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"description" : "Number of attempts left",</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"required" : true</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FB50E9" w:rsidRDefault="00C76C5D" w:rsidP="00C76C5D">
      <w:pPr>
        <w:shd w:val="clear" w:color="auto" w:fill="CCCCCC"/>
        <w:rPr>
          <w:rFonts w:ascii="Courier New" w:hAnsi="Courier New" w:cs="Courier New"/>
        </w:rPr>
      </w:pPr>
      <w:r w:rsidRPr="00FB50E9">
        <w:rPr>
          <w:rFonts w:ascii="Courier New" w:hAnsi="Courier New" w:cs="Courier New"/>
        </w:rPr>
        <w:t xml:space="preserve">    }</w:t>
      </w:r>
    </w:p>
    <w:p w:rsidR="00C76C5D" w:rsidRPr="00FB50E9" w:rsidRDefault="00C76C5D" w:rsidP="00C76C5D">
      <w:pPr>
        <w:shd w:val="clear" w:color="auto" w:fill="CCCCCC"/>
        <w:rPr>
          <w:rFonts w:ascii="Courier New" w:hAnsi="Courier New" w:cs="Courier New"/>
        </w:rPr>
      </w:pPr>
      <w:r w:rsidRPr="00FB50E9">
        <w:rPr>
          <w:rFonts w:ascii="Courier New" w:hAnsi="Courier New" w:cs="Courier New"/>
        </w:rPr>
        <w:t xml:space="preserve">  }</w:t>
      </w:r>
    </w:p>
    <w:p w:rsidR="00C76C5D" w:rsidRPr="00FB50E9" w:rsidRDefault="00C76C5D" w:rsidP="00C76C5D">
      <w:pPr>
        <w:shd w:val="clear" w:color="auto" w:fill="CCCCCC"/>
        <w:rPr>
          <w:rFonts w:ascii="Courier New" w:hAnsi="Courier New" w:cs="Courier New"/>
        </w:rPr>
      </w:pPr>
      <w:r w:rsidRPr="00FB50E9">
        <w:rPr>
          <w:rFonts w:ascii="Courier New" w:hAnsi="Courier New" w:cs="Courier New"/>
        </w:rPr>
        <w:t>}</w:t>
      </w:r>
    </w:p>
    <w:p w:rsidR="00C76C5D" w:rsidRPr="00FB50E9" w:rsidRDefault="00C76C5D" w:rsidP="00C76C5D">
      <w:pPr>
        <w:rPr>
          <w:rFonts w:ascii="Courier New" w:hAnsi="Courier New" w:cs="Courier New"/>
        </w:rPr>
      </w:pPr>
    </w:p>
    <w:p w:rsidR="00C76C5D" w:rsidRPr="00F154E2" w:rsidRDefault="00C76C5D" w:rsidP="00C76C5D">
      <w:pPr>
        <w:shd w:val="clear" w:color="auto" w:fill="CCCCCC"/>
        <w:rPr>
          <w:rFonts w:ascii="Courier New" w:hAnsi="Courier New" w:cs="Courier New"/>
        </w:rPr>
      </w:pPr>
      <w:r w:rsidRPr="00F154E2">
        <w:rPr>
          <w:rFonts w:ascii="Courier New" w:hAnsi="Courier New" w:cs="Courier New"/>
        </w:rPr>
        <w:t>{</w:t>
      </w:r>
    </w:p>
    <w:p w:rsidR="00C76C5D" w:rsidRPr="00F154E2" w:rsidRDefault="00C76C5D" w:rsidP="00C76C5D">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C76C5D" w:rsidRPr="002F3BB3" w:rsidRDefault="00C76C5D" w:rsidP="00C76C5D">
      <w:pPr>
        <w:shd w:val="clear" w:color="auto" w:fill="CCCCCC"/>
        <w:rPr>
          <w:rFonts w:ascii="Courier New" w:hAnsi="Courier New" w:cs="Courier New"/>
          <w:lang w:val="en-US"/>
        </w:rPr>
      </w:pPr>
      <w:r w:rsidRPr="00F154E2">
        <w:rPr>
          <w:rFonts w:ascii="Courier New" w:hAnsi="Courier New" w:cs="Courier New"/>
        </w:rPr>
        <w:t xml:space="preserve">  </w:t>
      </w:r>
      <w:r w:rsidRPr="002F3BB3">
        <w:rPr>
          <w:rFonts w:ascii="Courier New" w:hAnsi="Courier New" w:cs="Courier New"/>
          <w:lang w:val="en-US"/>
        </w:rPr>
        <w:t>"jsonrpc"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"id" : "111",</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"result" :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"Retry" : 3</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 xml:space="preserve">  }</w:t>
      </w:r>
    </w:p>
    <w:p w:rsidR="00C76C5D" w:rsidRPr="002F3BB3" w:rsidRDefault="00C76C5D" w:rsidP="00C76C5D">
      <w:pPr>
        <w:shd w:val="clear" w:color="auto" w:fill="CCCCCC"/>
        <w:rPr>
          <w:rFonts w:ascii="Courier New" w:hAnsi="Courier New" w:cs="Courier New"/>
          <w:lang w:val="en-US"/>
        </w:rPr>
      </w:pPr>
      <w:r w:rsidRPr="002F3BB3">
        <w:rPr>
          <w:rFonts w:ascii="Courier New" w:hAnsi="Courier New" w:cs="Courier New"/>
          <w:lang w:val="en-US"/>
        </w:rPr>
        <w:t>}</w:t>
      </w:r>
    </w:p>
    <w:p w:rsidR="00C76C5D" w:rsidRPr="00C76C5D" w:rsidRDefault="00C76C5D" w:rsidP="00C76C5D"/>
    <w:p w:rsidR="004659C2" w:rsidRDefault="00C76C5D" w:rsidP="00C77F9E">
      <w:pPr>
        <w:pStyle w:val="berschrift2"/>
        <w:numPr>
          <w:numberingChange w:id="777" w:author="Thierry" w:date="2014-02-18T17:42:00Z" w:original="%1:7:0:.%2:11:0:"/>
        </w:numPr>
      </w:pPr>
      <w:r>
        <w:br w:type="page"/>
      </w:r>
      <w:bookmarkStart w:id="778" w:name="_Toc378768482"/>
      <w:bookmarkStart w:id="779" w:name="_Toc378882145"/>
      <w:r w:rsidR="004659C2">
        <w:lastRenderedPageBreak/>
        <w:t>UICC Management APIs</w:t>
      </w:r>
      <w:bookmarkEnd w:id="778"/>
      <w:bookmarkEnd w:id="779"/>
    </w:p>
    <w:p w:rsidR="00716170" w:rsidRDefault="00716170" w:rsidP="00716170">
      <w:pPr>
        <w:pStyle w:val="berschrift3"/>
        <w:numPr>
          <w:numberingChange w:id="780" w:author="Thierry" w:date="2014-02-18T17:42:00Z" w:original="%1:7:0:.%2:11:0:.%3:1:0:"/>
        </w:numPr>
      </w:pPr>
      <w:bookmarkStart w:id="781" w:name="_Toc378768483"/>
      <w:bookmarkStart w:id="782" w:name="_Toc378882146"/>
      <w:r w:rsidRPr="00DC34BB">
        <w:t>CMAPI_UICC_GetTerminalProfile</w:t>
      </w:r>
      <w:bookmarkEnd w:id="781"/>
      <w:bookmarkEnd w:id="782"/>
    </w:p>
    <w:p w:rsidR="00716170" w:rsidRDefault="00716170" w:rsidP="00716170">
      <w:pPr>
        <w:pStyle w:val="AltNormal"/>
        <w:rPr>
          <w:lang w:val="en-US"/>
        </w:rPr>
      </w:pPr>
      <w:r w:rsidRPr="00DC34BB">
        <w:rPr>
          <w:lang w:val="en-US"/>
        </w:rPr>
        <w:t>dword CMAPI_UICC_GetTerminalProfile(dword deviceID, byte pTerminalProfile[256]</w:t>
      </w:r>
      <w:r w:rsidRPr="005410E6">
        <w:rPr>
          <w:lang w:val="en-US"/>
        </w:rPr>
        <w:t>)</w:t>
      </w:r>
    </w:p>
    <w:p w:rsidR="00716170" w:rsidRPr="005410E6" w:rsidRDefault="00716170" w:rsidP="00716170">
      <w:pPr>
        <w:pStyle w:val="AltNormal"/>
        <w:rPr>
          <w:lang w:val="en-US"/>
        </w:rPr>
      </w:pP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716170" w:rsidRDefault="00716170" w:rsidP="00716170">
      <w:pPr>
        <w:shd w:val="clear" w:color="auto" w:fill="CCCCCC"/>
        <w:rPr>
          <w:rFonts w:ascii="Courier New" w:hAnsi="Courier New" w:cs="Courier New"/>
          <w:lang w:val="fr-FR"/>
        </w:rPr>
      </w:pPr>
      <w:r w:rsidRPr="00716170">
        <w:rPr>
          <w:rFonts w:ascii="Courier New" w:hAnsi="Courier New" w:cs="Courier New"/>
          <w:lang w:val="fr-FR"/>
        </w:rPr>
        <w:t xml:space="preserve">  "_comment" : "JSON-RPC Request schema:",</w:t>
      </w:r>
    </w:p>
    <w:p w:rsidR="00716170" w:rsidRPr="00EF1D2D" w:rsidRDefault="00716170" w:rsidP="00716170">
      <w:pPr>
        <w:shd w:val="clear" w:color="auto" w:fill="CCCCCC"/>
        <w:rPr>
          <w:rFonts w:ascii="Courier New" w:hAnsi="Courier New" w:cs="Courier New"/>
          <w:lang w:val="en-US"/>
        </w:rPr>
      </w:pPr>
      <w:r w:rsidRPr="00716170">
        <w:rPr>
          <w:rFonts w:ascii="Courier New" w:hAnsi="Courier New" w:cs="Courier New"/>
          <w:lang w:val="fr-FR"/>
        </w:rPr>
        <w:t xml:space="preserve">  </w:t>
      </w:r>
      <w:r w:rsidRPr="00EF1D2D">
        <w:rPr>
          <w:rFonts w:ascii="Courier New" w:hAnsi="Courier New" w:cs="Courier New"/>
          <w:lang w:val="en-US"/>
        </w:rPr>
        <w:t>"properties"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"enum"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"2.0"</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"method"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 "integer"],</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"params"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"object",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"deviceID"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"integer",</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lastRenderedPageBreak/>
        <w:t xml:space="preserve">          "description" : "The ID of the device concerned",</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rPr>
          <w:rFonts w:ascii="Courier New" w:hAnsi="Courier New" w:cs="Courier New"/>
          <w:lang w:val="en-US"/>
        </w:rPr>
      </w:pP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"_comment" : "Example JSON-RPC Request:",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"2.0",</w:t>
      </w:r>
    </w:p>
    <w:p w:rsidR="005A32C0" w:rsidRPr="00471DBF" w:rsidRDefault="005A32C0" w:rsidP="005A32C0">
      <w:pPr>
        <w:shd w:val="clear" w:color="auto" w:fill="CCCCCC"/>
        <w:rPr>
          <w:rFonts w:ascii="Courier New" w:hAnsi="Courier New" w:cs="Courier New"/>
          <w:lang w:val="en-US"/>
        </w:rPr>
      </w:pPr>
      <w:r w:rsidRPr="00471DBF">
        <w:rPr>
          <w:rFonts w:ascii="Courier New" w:hAnsi="Courier New" w:cs="Courier New"/>
          <w:lang w:val="en-US"/>
        </w:rPr>
        <w:t xml:space="preserve">  "OpenCMAPIVersion" : "1.1",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"method" : "CMAPI_UICC_GetTerminalProfile",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"111",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"params"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"deviceID" : 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rPr>
          <w:rFonts w:ascii="Courier New" w:hAnsi="Courier New" w:cs="Courier New"/>
          <w:lang w:val="en-US"/>
        </w:rPr>
      </w:pPr>
    </w:p>
    <w:p w:rsidR="00716170" w:rsidRPr="00471DBF" w:rsidRDefault="00716170" w:rsidP="00716170">
      <w:pPr>
        <w:shd w:val="clear" w:color="auto" w:fill="CCCCCC"/>
        <w:rPr>
          <w:rFonts w:ascii="Courier New" w:hAnsi="Courier New" w:cs="Courier New"/>
          <w:lang w:val="en-US"/>
        </w:rPr>
      </w:pPr>
      <w:r w:rsidRPr="00471DBF">
        <w:rPr>
          <w:rFonts w:ascii="Courier New" w:hAnsi="Courier New" w:cs="Courier New"/>
          <w:lang w:val="en-US"/>
        </w:rPr>
        <w:t>{</w:t>
      </w:r>
    </w:p>
    <w:p w:rsidR="00716170" w:rsidRPr="00471DBF" w:rsidRDefault="00716170" w:rsidP="00716170">
      <w:pPr>
        <w:shd w:val="clear" w:color="auto" w:fill="CCCCCC"/>
        <w:rPr>
          <w:rFonts w:ascii="Courier New" w:hAnsi="Courier New" w:cs="Courier New"/>
          <w:lang w:val="en-US"/>
        </w:rPr>
      </w:pPr>
      <w:r w:rsidRPr="00471DBF">
        <w:rPr>
          <w:rFonts w:ascii="Courier New" w:hAnsi="Courier New" w:cs="Courier New"/>
          <w:lang w:val="en-US"/>
        </w:rPr>
        <w:t xml:space="preserve">  "_comment" : "JSON-RPC Response schema:",</w:t>
      </w:r>
    </w:p>
    <w:p w:rsidR="00716170" w:rsidRPr="00EF1D2D" w:rsidRDefault="00716170" w:rsidP="00716170">
      <w:pPr>
        <w:shd w:val="clear" w:color="auto" w:fill="CCCCCC"/>
        <w:rPr>
          <w:rFonts w:ascii="Courier New" w:hAnsi="Courier New" w:cs="Courier New"/>
          <w:lang w:val="en-US"/>
        </w:rPr>
      </w:pPr>
      <w:r w:rsidRPr="00471DBF">
        <w:rPr>
          <w:rFonts w:ascii="Courier New" w:hAnsi="Courier New" w:cs="Courier New"/>
          <w:lang w:val="en-US"/>
        </w:rPr>
        <w:t xml:space="preserve">  </w:t>
      </w:r>
      <w:r w:rsidRPr="00EF1D2D">
        <w:rPr>
          <w:rFonts w:ascii="Courier New" w:hAnsi="Courier New" w:cs="Courier New"/>
          <w:lang w:val="en-US"/>
        </w:rPr>
        <w:t>"properties"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"enum"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"2.0"</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 "integer", "null"],</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lastRenderedPageBreak/>
        <w:t xml:space="preserve">      "required" : true</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en-US"/>
        </w:rPr>
        <w:t xml:space="preserve">    </w:t>
      </w:r>
      <w:r w:rsidRPr="00EF1D2D">
        <w:rPr>
          <w:rFonts w:ascii="Courier New" w:hAnsi="Courier New" w:cs="Courier New"/>
          <w:lang w:val="fr-FR"/>
        </w:rPr>
        <w:t>},</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"error" : {</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"type" : "object",</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"properties" : {</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"code"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fr-FR"/>
        </w:rPr>
        <w:t xml:space="preserve">          </w:t>
      </w:r>
      <w:r w:rsidRPr="00EF1D2D">
        <w:rPr>
          <w:rFonts w:ascii="Courier New" w:hAnsi="Courier New" w:cs="Courier New"/>
          <w:lang w:val="en-US"/>
        </w:rPr>
        <w:t>"type" : "integer",</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"message"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"data"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"result"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"object",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"TerminalProfile"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"description" : "Base64 binary-to-text encoded.",</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rPr>
          <w:rFonts w:ascii="Courier New" w:hAnsi="Courier New" w:cs="Courier New"/>
          <w:lang w:val="en-US"/>
        </w:rPr>
      </w:pP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"_comment" : "Example JSON-RPC Response:",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"2.0",</w:t>
      </w:r>
    </w:p>
    <w:p w:rsidR="005A32C0" w:rsidRPr="00471DBF" w:rsidRDefault="005A32C0" w:rsidP="005A32C0">
      <w:pPr>
        <w:shd w:val="clear" w:color="auto" w:fill="CCCCCC"/>
        <w:rPr>
          <w:rFonts w:ascii="Courier New" w:hAnsi="Courier New" w:cs="Courier New"/>
          <w:lang w:val="en-US"/>
        </w:rPr>
      </w:pPr>
      <w:r w:rsidRPr="00471DBF">
        <w:rPr>
          <w:rFonts w:ascii="Courier New" w:hAnsi="Courier New" w:cs="Courier New"/>
          <w:lang w:val="en-US"/>
        </w:rPr>
        <w:t xml:space="preserve">  "OpenCMAPIVersion" : "1.1",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"111",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"result"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"TerminalProfile" : "TWFuIGlzIGRpc3Rpbmd1aXNoZWQsIG5vdCBvbmx5IGJ5IGhpcyByZWFzb24sIGJ1dCBieSB0aGlzdWVkIGFuZCBpbmRlZmF0aWdhYmxlIGdlbmVyYXRpb24gb2Yga25vd2xlZGdlLCBleGNlZWRzIHRoZSBzaG9ydCB2ZWhlbWVuY2Ugb2YgYW55IGNhcm5hbCBwbGVhc3VyZS4="</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lastRenderedPageBreak/>
        <w:t xml:space="preserve">  }</w:t>
      </w:r>
    </w:p>
    <w:p w:rsidR="00716170"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Default="00716170" w:rsidP="00716170">
      <w:pPr>
        <w:rPr>
          <w:rFonts w:ascii="Courier New" w:hAnsi="Courier New" w:cs="Courier New"/>
          <w:lang w:val="en-US"/>
        </w:rPr>
      </w:pPr>
    </w:p>
    <w:p w:rsidR="00716170" w:rsidRDefault="00716170" w:rsidP="00716170">
      <w:pPr>
        <w:pStyle w:val="berschrift3"/>
        <w:numPr>
          <w:numberingChange w:id="783" w:author="Thierry" w:date="2014-02-18T17:42:00Z" w:original="%1:7:0:.%2:11:0:.%3:2:0:"/>
        </w:numPr>
      </w:pPr>
      <w:bookmarkStart w:id="784" w:name="_Toc378768484"/>
      <w:bookmarkStart w:id="785" w:name="_Toc378882147"/>
      <w:r w:rsidRPr="003153E9">
        <w:t>CMAPI_UICC_SetTerminalProfile</w:t>
      </w:r>
      <w:bookmarkEnd w:id="784"/>
      <w:bookmarkEnd w:id="785"/>
    </w:p>
    <w:p w:rsidR="00716170" w:rsidRDefault="00716170" w:rsidP="00716170">
      <w:pPr>
        <w:pStyle w:val="AltNormal"/>
        <w:rPr>
          <w:lang w:val="en-US"/>
        </w:rPr>
      </w:pPr>
      <w:r w:rsidRPr="003153E9">
        <w:rPr>
          <w:lang w:val="en-US"/>
        </w:rPr>
        <w:t>dword CMAPI_UICC_SetTerminalProfile(dword deviceID, byte terminalProfile[256]</w:t>
      </w:r>
      <w:r>
        <w:rPr>
          <w:lang w:val="en-US"/>
        </w:rPr>
        <w:t>, byte pOverlappingToolkit[256]</w:t>
      </w:r>
      <w:r w:rsidRPr="005410E6">
        <w:rPr>
          <w:lang w:val="en-US"/>
        </w:rPr>
        <w:t>)</w:t>
      </w:r>
    </w:p>
    <w:p w:rsidR="00716170" w:rsidRDefault="00716170" w:rsidP="00716170">
      <w:pPr>
        <w:pStyle w:val="AltNormal"/>
        <w:rPr>
          <w:lang w:val="en-US"/>
        </w:rPr>
      </w:pP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shd w:val="clear" w:color="auto" w:fill="CCCCCC"/>
        <w:rPr>
          <w:rFonts w:ascii="Courier New" w:hAnsi="Courier New" w:cs="Courier New"/>
          <w:lang w:val="fr-FR"/>
        </w:rPr>
      </w:pPr>
      <w:r w:rsidRPr="00716170">
        <w:rPr>
          <w:rFonts w:ascii="Courier New" w:hAnsi="Courier New" w:cs="Courier New"/>
          <w:lang w:val="fr-FR"/>
        </w:rPr>
        <w:t xml:space="preserve">  </w:t>
      </w:r>
      <w:r w:rsidRPr="00EF1D2D">
        <w:rPr>
          <w:rFonts w:ascii="Courier New" w:hAnsi="Courier New" w:cs="Courier New"/>
          <w:lang w:val="fr-FR"/>
        </w:rPr>
        <w:t>"_comment" : "JSON-RPC Request schema:",</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fr-FR"/>
        </w:rPr>
        <w:t xml:space="preserve">  </w:t>
      </w:r>
      <w:r w:rsidRPr="00EF1D2D">
        <w:rPr>
          <w:rFonts w:ascii="Courier New" w:hAnsi="Courier New" w:cs="Courier New"/>
          <w:lang w:val="en-US"/>
        </w:rPr>
        <w:t>"properties"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"enum"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"2.0"</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"method"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 "integer"],</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"params"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"object",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"deviceID"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lastRenderedPageBreak/>
        <w:t xml:space="preserve">          "type" : "integer",</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"description" : "The ID of the device concerned",</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"TerminalProfile"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"description" : "Base64 binary-to-text encoded.",</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rPr>
          <w:rFonts w:ascii="Courier New" w:hAnsi="Courier New" w:cs="Courier New"/>
          <w:lang w:val="en-US"/>
        </w:rPr>
      </w:pPr>
    </w:p>
    <w:p w:rsidR="00716170" w:rsidRPr="00F154E2" w:rsidRDefault="00716170" w:rsidP="00716170">
      <w:pPr>
        <w:shd w:val="clear" w:color="auto" w:fill="CCCCCC"/>
        <w:rPr>
          <w:rFonts w:ascii="Courier New" w:hAnsi="Courier New" w:cs="Courier New"/>
        </w:rPr>
      </w:pPr>
      <w:r w:rsidRPr="00F154E2">
        <w:rPr>
          <w:rFonts w:ascii="Courier New" w:hAnsi="Courier New" w:cs="Courier New"/>
        </w:rPr>
        <w:t>{</w:t>
      </w:r>
    </w:p>
    <w:p w:rsidR="00716170" w:rsidRPr="00F154E2" w:rsidRDefault="00716170" w:rsidP="00716170">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716170" w:rsidRPr="00EF1D2D" w:rsidRDefault="00716170" w:rsidP="00716170">
      <w:pPr>
        <w:shd w:val="clear" w:color="auto" w:fill="CCCCCC"/>
        <w:rPr>
          <w:rFonts w:ascii="Courier New" w:hAnsi="Courier New" w:cs="Courier New"/>
          <w:lang w:val="en-US"/>
        </w:rPr>
      </w:pPr>
      <w:r w:rsidRPr="00F154E2">
        <w:rPr>
          <w:rFonts w:ascii="Courier New" w:hAnsi="Courier New" w:cs="Courier New"/>
        </w:rPr>
        <w:t xml:space="preserve">  </w:t>
      </w:r>
      <w:r w:rsidRPr="00EF1D2D">
        <w:rPr>
          <w:rFonts w:ascii="Courier New" w:hAnsi="Courier New" w:cs="Courier New"/>
          <w:lang w:val="en-US"/>
        </w:rPr>
        <w:t>"jsonrpc" : "2.0",</w:t>
      </w:r>
    </w:p>
    <w:p w:rsidR="005A32C0" w:rsidRPr="00471DBF" w:rsidRDefault="005A32C0" w:rsidP="005A32C0">
      <w:pPr>
        <w:shd w:val="clear" w:color="auto" w:fill="CCCCCC"/>
        <w:rPr>
          <w:rFonts w:ascii="Courier New" w:hAnsi="Courier New" w:cs="Courier New"/>
          <w:lang w:val="en-US"/>
        </w:rPr>
      </w:pPr>
      <w:r w:rsidRPr="00471DBF">
        <w:rPr>
          <w:rFonts w:ascii="Courier New" w:hAnsi="Courier New" w:cs="Courier New"/>
          <w:lang w:val="en-US"/>
        </w:rPr>
        <w:t xml:space="preserve">  "OpenCMAPIVersion" : "1.1",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"method" : "CMAPI_UICC_SetTerminalProfile",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"111",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"params"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"deviceID" : 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"TerminalProfile" : "TWFuIGlzIGRpc3Rpbmd1aXNoZWQsIG5vdCBvbmx5IGJ5IGhpcyByZWFzb24sIGJ1dCBieSB0aGlzdWVkIGFuZCBpbmRlZmF0aWdhYmxlIGdlbmVyYXRpb24gb2Yga25vd2xlZGdlLCBleGNlZWRzIHRoZSBzaG9ydCB2ZWhlbWVuY2Ugb2YgYW55IGNhcm5hbCBwbGVhc3VyZS4="</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rPr>
          <w:rFonts w:ascii="Courier New" w:hAnsi="Courier New" w:cs="Courier New"/>
          <w:lang w:val="en-US"/>
        </w:rPr>
      </w:pP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"_comment" : "JSON-RPC Response schema:",</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"enum"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"2.0"</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r>
        <w:rPr>
          <w:rFonts w:ascii="Courier New" w:hAnsi="Courier New" w:cs="Courier New"/>
          <w:lang w:val="en-US"/>
        </w:rPr>
        <w:t>OpenCMAPIVersion</w:t>
      </w:r>
      <w:r w:rsidRPr="007D49DA">
        <w:rPr>
          <w:rFonts w:ascii="Courier New" w:hAnsi="Courier New" w:cs="Courier New"/>
          <w:lang w:val="en-US"/>
        </w:rPr>
        <w:t>"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 "integer", "null"],</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en-US"/>
        </w:rPr>
        <w:t xml:space="preserve">    </w:t>
      </w:r>
      <w:r w:rsidRPr="00EF1D2D">
        <w:rPr>
          <w:rFonts w:ascii="Courier New" w:hAnsi="Courier New" w:cs="Courier New"/>
          <w:lang w:val="fr-FR"/>
        </w:rPr>
        <w:t>},</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"error" : {</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"type" : "object",</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"properties" : {</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"code"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fr-FR"/>
        </w:rPr>
        <w:t xml:space="preserve">          </w:t>
      </w:r>
      <w:r w:rsidRPr="00EF1D2D">
        <w:rPr>
          <w:rFonts w:ascii="Courier New" w:hAnsi="Courier New" w:cs="Courier New"/>
          <w:lang w:val="en-US"/>
        </w:rPr>
        <w:t>"type" : "integer",</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"message"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"data"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"result"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"object",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"OverlappingToolKit"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"description" : "Base64 binary-to-text encoded.",</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false</w:t>
      </w:r>
    </w:p>
    <w:p w:rsidR="00716170" w:rsidRPr="00716170" w:rsidRDefault="00716170" w:rsidP="00716170">
      <w:pPr>
        <w:shd w:val="clear" w:color="auto" w:fill="CCCCCC"/>
        <w:rPr>
          <w:rFonts w:ascii="Courier New" w:hAnsi="Courier New" w:cs="Courier New"/>
        </w:rPr>
      </w:pPr>
      <w:r w:rsidRPr="00716170">
        <w:rPr>
          <w:rFonts w:ascii="Courier New" w:hAnsi="Courier New" w:cs="Courier New"/>
        </w:rPr>
        <w:t xml:space="preserve">        }</w:t>
      </w:r>
    </w:p>
    <w:p w:rsidR="00716170" w:rsidRPr="00716170" w:rsidRDefault="00716170" w:rsidP="00716170">
      <w:pPr>
        <w:shd w:val="clear" w:color="auto" w:fill="CCCCCC"/>
        <w:rPr>
          <w:rFonts w:ascii="Courier New" w:hAnsi="Courier New" w:cs="Courier New"/>
        </w:rPr>
      </w:pPr>
      <w:r w:rsidRPr="00716170">
        <w:rPr>
          <w:rFonts w:ascii="Courier New" w:hAnsi="Courier New" w:cs="Courier New"/>
        </w:rPr>
        <w:t xml:space="preserve">      }</w:t>
      </w:r>
    </w:p>
    <w:p w:rsidR="00716170" w:rsidRPr="00716170" w:rsidRDefault="00716170" w:rsidP="00716170">
      <w:pPr>
        <w:shd w:val="clear" w:color="auto" w:fill="CCCCCC"/>
        <w:rPr>
          <w:rFonts w:ascii="Courier New" w:hAnsi="Courier New" w:cs="Courier New"/>
        </w:rPr>
      </w:pPr>
      <w:r w:rsidRPr="00716170">
        <w:rPr>
          <w:rFonts w:ascii="Courier New" w:hAnsi="Courier New" w:cs="Courier New"/>
        </w:rPr>
        <w:t xml:space="preserve">    }</w:t>
      </w:r>
    </w:p>
    <w:p w:rsidR="00716170" w:rsidRPr="00716170" w:rsidRDefault="00716170" w:rsidP="00716170">
      <w:pPr>
        <w:shd w:val="clear" w:color="auto" w:fill="CCCCCC"/>
        <w:rPr>
          <w:rFonts w:ascii="Courier New" w:hAnsi="Courier New" w:cs="Courier New"/>
        </w:rPr>
      </w:pPr>
      <w:r w:rsidRPr="00716170">
        <w:rPr>
          <w:rFonts w:ascii="Courier New" w:hAnsi="Courier New" w:cs="Courier New"/>
        </w:rPr>
        <w:t xml:space="preserve">  }</w:t>
      </w:r>
    </w:p>
    <w:p w:rsidR="00716170" w:rsidRPr="00716170" w:rsidRDefault="00716170" w:rsidP="00716170">
      <w:pPr>
        <w:shd w:val="clear" w:color="auto" w:fill="CCCCCC"/>
        <w:rPr>
          <w:rFonts w:ascii="Courier New" w:hAnsi="Courier New" w:cs="Courier New"/>
        </w:rPr>
      </w:pPr>
      <w:r w:rsidRPr="00716170">
        <w:rPr>
          <w:rFonts w:ascii="Courier New" w:hAnsi="Courier New" w:cs="Courier New"/>
        </w:rPr>
        <w:t>}</w:t>
      </w:r>
    </w:p>
    <w:p w:rsidR="00716170" w:rsidRPr="00716170" w:rsidRDefault="00716170" w:rsidP="00716170">
      <w:pPr>
        <w:rPr>
          <w:rFonts w:ascii="Courier New" w:hAnsi="Courier New" w:cs="Courier New"/>
        </w:rPr>
      </w:pPr>
    </w:p>
    <w:p w:rsidR="00716170" w:rsidRPr="00471DBF" w:rsidRDefault="00716170" w:rsidP="00716170">
      <w:pPr>
        <w:shd w:val="clear" w:color="auto" w:fill="CCCCCC"/>
        <w:rPr>
          <w:rFonts w:ascii="Courier New" w:hAnsi="Courier New" w:cs="Courier New"/>
        </w:rPr>
      </w:pPr>
      <w:r w:rsidRPr="00471DBF">
        <w:rPr>
          <w:rFonts w:ascii="Courier New" w:hAnsi="Courier New" w:cs="Courier New"/>
        </w:rPr>
        <w:lastRenderedPageBreak/>
        <w:t>{</w:t>
      </w:r>
    </w:p>
    <w:p w:rsidR="00716170" w:rsidRPr="00471DBF" w:rsidRDefault="00716170" w:rsidP="00716170">
      <w:pPr>
        <w:shd w:val="clear" w:color="auto" w:fill="CCCCCC"/>
        <w:rPr>
          <w:rFonts w:ascii="Courier New" w:hAnsi="Courier New" w:cs="Courier New"/>
        </w:rPr>
      </w:pPr>
      <w:r w:rsidRPr="00471DBF">
        <w:rPr>
          <w:rFonts w:ascii="Courier New" w:hAnsi="Courier New" w:cs="Courier New"/>
        </w:rPr>
        <w:t xml:space="preserve">  "_comment" : "Example JSON-RPC Response:",</w:t>
      </w:r>
    </w:p>
    <w:p w:rsidR="00716170" w:rsidRPr="00471DBF" w:rsidRDefault="00716170" w:rsidP="00716170">
      <w:pPr>
        <w:shd w:val="clear" w:color="auto" w:fill="CCCCCC"/>
        <w:rPr>
          <w:rFonts w:ascii="Courier New" w:hAnsi="Courier New" w:cs="Courier New"/>
        </w:rPr>
      </w:pPr>
      <w:r w:rsidRPr="00471DBF">
        <w:rPr>
          <w:rFonts w:ascii="Courier New" w:hAnsi="Courier New" w:cs="Courier New"/>
        </w:rPr>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716170" w:rsidRPr="00471DBF" w:rsidRDefault="00716170" w:rsidP="00716170">
      <w:pPr>
        <w:shd w:val="clear" w:color="auto" w:fill="CCCCCC"/>
        <w:rPr>
          <w:rFonts w:ascii="Courier New" w:hAnsi="Courier New" w:cs="Courier New"/>
        </w:rPr>
      </w:pPr>
      <w:r w:rsidRPr="00471DBF">
        <w:rPr>
          <w:rFonts w:ascii="Courier New" w:hAnsi="Courier New" w:cs="Courier New"/>
        </w:rPr>
        <w:t xml:space="preserve">  "id" : "111",</w:t>
      </w:r>
    </w:p>
    <w:p w:rsidR="00716170" w:rsidRPr="00471DBF" w:rsidRDefault="00716170" w:rsidP="00716170">
      <w:pPr>
        <w:shd w:val="clear" w:color="auto" w:fill="CCCCCC"/>
        <w:rPr>
          <w:rFonts w:ascii="Courier New" w:hAnsi="Courier New" w:cs="Courier New"/>
        </w:rPr>
      </w:pPr>
      <w:r w:rsidRPr="00471DBF">
        <w:rPr>
          <w:rFonts w:ascii="Courier New" w:hAnsi="Courier New" w:cs="Courier New"/>
        </w:rPr>
        <w:t xml:space="preserve">  "result" : {</w:t>
      </w:r>
    </w:p>
    <w:p w:rsidR="00716170" w:rsidRPr="00471DBF" w:rsidRDefault="00716170" w:rsidP="00716170">
      <w:pPr>
        <w:shd w:val="clear" w:color="auto" w:fill="CCCCCC"/>
        <w:rPr>
          <w:rFonts w:ascii="Courier New" w:hAnsi="Courier New" w:cs="Courier New"/>
        </w:rPr>
      </w:pPr>
      <w:r w:rsidRPr="00471DBF">
        <w:rPr>
          <w:rFonts w:ascii="Courier New" w:hAnsi="Courier New" w:cs="Courier New"/>
        </w:rPr>
        <w:t xml:space="preserve">    "OverlappingToolKit" : "TWFuIGlzIGRpc3Rpbmd1aXNoZWQsIG5vdCBvbmx5IGJ5IGhpcyByZWFzb24sIGJ1dCBieSB0aGlzdWVkIGFuZCBpbmRlZmF0aWdhYmxlIGdlbmVyYXRpb24gb2Yga25vd2xlZGdlLCBleGNlZWRzIHRoZSBzaG9ydCB2ZWhlbWVuY2Ugb2YgYW55IGNhcm5hbCBwbGVhc3VyZS4="</w:t>
      </w:r>
    </w:p>
    <w:p w:rsidR="00716170" w:rsidRDefault="00716170" w:rsidP="00716170">
      <w:pPr>
        <w:shd w:val="clear" w:color="auto" w:fill="CCCCCC"/>
        <w:ind w:firstLine="240"/>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Default="00716170" w:rsidP="00716170">
      <w:pPr>
        <w:rPr>
          <w:rFonts w:ascii="Courier New" w:hAnsi="Courier New" w:cs="Courier New"/>
          <w:lang w:val="en-US"/>
        </w:rPr>
      </w:pPr>
    </w:p>
    <w:p w:rsidR="00716170" w:rsidRDefault="00716170" w:rsidP="00716170">
      <w:pPr>
        <w:pStyle w:val="berschrift3"/>
        <w:numPr>
          <w:numberingChange w:id="786" w:author="Thierry" w:date="2014-02-18T17:42:00Z" w:original="%1:7:0:.%2:11:0:.%3:3:0:"/>
        </w:numPr>
      </w:pPr>
      <w:bookmarkStart w:id="787" w:name="_Toc378768485"/>
      <w:bookmarkStart w:id="788" w:name="_Toc378882148"/>
      <w:r w:rsidRPr="003153E9">
        <w:t>CMAPI_UICC_SendToolKitEnvelopeCommand</w:t>
      </w:r>
      <w:bookmarkEnd w:id="787"/>
      <w:bookmarkEnd w:id="788"/>
    </w:p>
    <w:p w:rsidR="00716170" w:rsidRDefault="00716170" w:rsidP="00716170">
      <w:pPr>
        <w:pStyle w:val="AltNormal"/>
        <w:rPr>
          <w:lang w:val="en-US"/>
        </w:rPr>
      </w:pPr>
      <w:r w:rsidRPr="003153E9">
        <w:rPr>
          <w:lang w:val="en-US"/>
        </w:rPr>
        <w:t>dword CMAPI_UICC_SendToolKitEnvelopeCommand(dword deviceID, byte envelopeCommand[256]</w:t>
      </w:r>
      <w:r w:rsidRPr="005410E6">
        <w:rPr>
          <w:lang w:val="en-US"/>
        </w:rPr>
        <w:t>)</w:t>
      </w:r>
    </w:p>
    <w:p w:rsidR="00716170" w:rsidRDefault="00716170" w:rsidP="00716170">
      <w:pPr>
        <w:pStyle w:val="AltNormal"/>
        <w:rPr>
          <w:lang w:val="en-US"/>
        </w:rPr>
      </w:pP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"_comment" : "JSON-RPC Request schema:",</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fr-FR"/>
        </w:rPr>
        <w:t xml:space="preserve">  </w:t>
      </w:r>
      <w:r w:rsidRPr="00EF1D2D">
        <w:rPr>
          <w:rFonts w:ascii="Courier New" w:hAnsi="Courier New" w:cs="Courier New"/>
          <w:lang w:val="en-US"/>
        </w:rPr>
        <w:t>"properties"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"enum"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"2.0"</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"method"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lastRenderedPageBreak/>
        <w:t xml:space="preserve">      "type" : ["string", "integer"],</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"params"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"object",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"deviceID"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"integer",</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"description" : "The ID of the device concerned",</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"envelopeCommand"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"description" : "Base64 binary-to-text encoded.",</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rPr>
          <w:rFonts w:ascii="Courier New" w:hAnsi="Courier New" w:cs="Courier New"/>
          <w:lang w:val="en-US"/>
        </w:rPr>
      </w:pP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"_comment" : "Example JSON-RPC Request:",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"2.0",</w:t>
      </w:r>
    </w:p>
    <w:p w:rsidR="005A32C0" w:rsidRPr="005A32C0" w:rsidRDefault="005A32C0" w:rsidP="005A32C0">
      <w:pPr>
        <w:shd w:val="clear" w:color="auto" w:fill="CCCCCC"/>
        <w:rPr>
          <w:rFonts w:ascii="Courier New" w:hAnsi="Courier New" w:cs="Courier New"/>
          <w:lang w:val="en-US"/>
        </w:rPr>
      </w:pPr>
      <w:r w:rsidRPr="005A32C0">
        <w:rPr>
          <w:rFonts w:ascii="Courier New" w:hAnsi="Courier New" w:cs="Courier New"/>
          <w:lang w:val="en-US"/>
        </w:rPr>
        <w:t xml:space="preserve">  "OpenCMAPIVersion" : "1.1",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"method" : "CMAPI_UICC_SendToolKitEnvelopeCommand",</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"111",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"params"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"deviceID" : 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"envelopeCommand" : "TWFuIGlzIGRpc3Rpbmd1aXNoZWQsIG5vdCBvbmx5IGJ5IGhpcyByZWFzb24sIGJ1dCBieSB0aGlzdWVkIGFuZCBpbmRlZmF0aWdhYmxlIGdlbmVyYXRpb24gb2Yga25vd2xlZGdlLCBleGNlZWRzIHRoZSBzaG9ydCB2ZWhlbWVuY2Ugb2YgYW55IGNhcm5hbCBwbGVhc3VyZS4="</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en-US"/>
        </w:rPr>
        <w:t xml:space="preserve">  </w:t>
      </w:r>
      <w:r w:rsidRPr="00EF1D2D">
        <w:rPr>
          <w:rFonts w:ascii="Courier New" w:hAnsi="Courier New" w:cs="Courier New"/>
          <w:lang w:val="fr-FR"/>
        </w:rPr>
        <w:t>}</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w:t>
      </w:r>
    </w:p>
    <w:p w:rsidR="00716170" w:rsidRPr="00EF1D2D" w:rsidRDefault="00716170" w:rsidP="00716170">
      <w:pPr>
        <w:rPr>
          <w:rFonts w:ascii="Courier New" w:hAnsi="Courier New" w:cs="Courier New"/>
          <w:lang w:val="fr-FR"/>
        </w:rPr>
      </w:pP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"_comment" : "JSON-RPC Response schema:",</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fr-FR"/>
        </w:rPr>
        <w:lastRenderedPageBreak/>
        <w:t xml:space="preserve">  </w:t>
      </w:r>
      <w:r w:rsidRPr="00EF1D2D">
        <w:rPr>
          <w:rFonts w:ascii="Courier New" w:hAnsi="Courier New" w:cs="Courier New"/>
          <w:lang w:val="en-US"/>
        </w:rPr>
        <w:t>"properties"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"enum"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"2.0"</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 "integer", "null"],</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en-US"/>
        </w:rPr>
        <w:t xml:space="preserve">    </w:t>
      </w:r>
      <w:r w:rsidRPr="00EF1D2D">
        <w:rPr>
          <w:rFonts w:ascii="Courier New" w:hAnsi="Courier New" w:cs="Courier New"/>
          <w:lang w:val="fr-FR"/>
        </w:rPr>
        <w:t>},</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"error" : {</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"type" : "object",</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"properties" : {</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"code"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fr-FR"/>
        </w:rPr>
        <w:t xml:space="preserve">          </w:t>
      </w:r>
      <w:r w:rsidRPr="00EF1D2D">
        <w:rPr>
          <w:rFonts w:ascii="Courier New" w:hAnsi="Courier New" w:cs="Courier New"/>
          <w:lang w:val="en-US"/>
        </w:rPr>
        <w:t>"type" : "integer",</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"message"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"data"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"result"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rPr>
          <w:rFonts w:ascii="Courier New" w:hAnsi="Courier New" w:cs="Courier New"/>
          <w:lang w:val="en-US"/>
        </w:rPr>
      </w:pP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lastRenderedPageBreak/>
        <w:t xml:space="preserve">  "_comment" : "Example JSON-RPC Response:",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"2.0",</w:t>
      </w:r>
    </w:p>
    <w:p w:rsidR="005A32C0" w:rsidRPr="000A34EF" w:rsidRDefault="005A32C0" w:rsidP="005A32C0">
      <w:pPr>
        <w:shd w:val="clear" w:color="auto" w:fill="CCCCCC"/>
        <w:rPr>
          <w:rFonts w:ascii="Courier New" w:hAnsi="Courier New" w:cs="Courier New"/>
          <w:lang w:val="fr-FR"/>
        </w:rPr>
      </w:pPr>
      <w:r w:rsidRPr="00471DBF">
        <w:rPr>
          <w:rFonts w:ascii="Courier New" w:hAnsi="Courier New" w:cs="Courier New"/>
          <w:lang w:val="en-US"/>
        </w:rPr>
        <w:t xml:space="preserve">  </w:t>
      </w:r>
      <w:r w:rsidRPr="000A34EF">
        <w:rPr>
          <w:rFonts w:ascii="Courier New" w:hAnsi="Courier New" w:cs="Courier New"/>
          <w:lang w:val="fr-FR"/>
        </w:rPr>
        <w:t>"OpenCMAPIVersion" : "1.1",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"111",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"result" : {}</w:t>
      </w:r>
    </w:p>
    <w:p w:rsidR="00716170"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Default="00716170" w:rsidP="00716170">
      <w:pPr>
        <w:rPr>
          <w:rFonts w:ascii="Courier New" w:hAnsi="Courier New" w:cs="Courier New"/>
          <w:lang w:val="en-US"/>
        </w:rPr>
      </w:pPr>
    </w:p>
    <w:p w:rsidR="00716170" w:rsidRDefault="00716170" w:rsidP="00716170">
      <w:pPr>
        <w:pStyle w:val="berschrift3"/>
        <w:numPr>
          <w:numberingChange w:id="789" w:author="Thierry" w:date="2014-02-18T17:42:00Z" w:original="%1:7:0:.%2:11:0:.%3:4:0:"/>
        </w:numPr>
      </w:pPr>
      <w:bookmarkStart w:id="790" w:name="_Toc378768486"/>
      <w:bookmarkStart w:id="791" w:name="_Toc378882149"/>
      <w:r w:rsidRPr="003153E9">
        <w:t>CMAPI_UICC_SendTerminalResponse</w:t>
      </w:r>
      <w:bookmarkEnd w:id="790"/>
      <w:bookmarkEnd w:id="791"/>
    </w:p>
    <w:p w:rsidR="00716170" w:rsidRDefault="00716170" w:rsidP="00716170">
      <w:pPr>
        <w:pStyle w:val="AltNormal"/>
        <w:rPr>
          <w:lang w:val="en-US"/>
        </w:rPr>
      </w:pPr>
      <w:r w:rsidRPr="005410E6">
        <w:rPr>
          <w:lang w:val="en-US"/>
        </w:rPr>
        <w:t xml:space="preserve">dword </w:t>
      </w:r>
      <w:r w:rsidRPr="003153E9">
        <w:rPr>
          <w:lang w:val="en-US"/>
        </w:rPr>
        <w:t>CMAPI_UICC_SendTerminalResponse(dword devic</w:t>
      </w:r>
      <w:r>
        <w:rPr>
          <w:lang w:val="en-US"/>
        </w:rPr>
        <w:t>eID, byte terminalResponse[256]</w:t>
      </w:r>
      <w:r w:rsidRPr="005410E6">
        <w:rPr>
          <w:lang w:val="en-US"/>
        </w:rPr>
        <w:t>)</w:t>
      </w:r>
    </w:p>
    <w:p w:rsidR="00716170" w:rsidRDefault="00716170" w:rsidP="00716170">
      <w:pPr>
        <w:pStyle w:val="AltNormal"/>
        <w:rPr>
          <w:lang w:val="en-US"/>
        </w:rPr>
      </w:pP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716170" w:rsidRDefault="00716170" w:rsidP="00716170">
      <w:pPr>
        <w:shd w:val="clear" w:color="auto" w:fill="CCCCCC"/>
        <w:rPr>
          <w:rFonts w:ascii="Courier New" w:hAnsi="Courier New" w:cs="Courier New"/>
          <w:lang w:val="fr-FR"/>
        </w:rPr>
      </w:pPr>
      <w:r w:rsidRPr="00716170">
        <w:rPr>
          <w:rFonts w:ascii="Courier New" w:hAnsi="Courier New" w:cs="Courier New"/>
          <w:lang w:val="fr-FR"/>
        </w:rPr>
        <w:t xml:space="preserve">  "_comment" : "JSON-RPC Request schema:",</w:t>
      </w:r>
    </w:p>
    <w:p w:rsidR="00716170" w:rsidRPr="00EF1D2D" w:rsidRDefault="00716170" w:rsidP="00716170">
      <w:pPr>
        <w:shd w:val="clear" w:color="auto" w:fill="CCCCCC"/>
        <w:rPr>
          <w:rFonts w:ascii="Courier New" w:hAnsi="Courier New" w:cs="Courier New"/>
          <w:lang w:val="en-US"/>
        </w:rPr>
      </w:pPr>
      <w:r w:rsidRPr="00716170">
        <w:rPr>
          <w:rFonts w:ascii="Courier New" w:hAnsi="Courier New" w:cs="Courier New"/>
          <w:lang w:val="fr-FR"/>
        </w:rPr>
        <w:t xml:space="preserve">  </w:t>
      </w:r>
      <w:r w:rsidRPr="00EF1D2D">
        <w:rPr>
          <w:rFonts w:ascii="Courier New" w:hAnsi="Courier New" w:cs="Courier New"/>
          <w:lang w:val="en-US"/>
        </w:rPr>
        <w:t>"properties"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"enum"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"2.0"</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9620FC" w:rsidRPr="007D49DA" w:rsidRDefault="009620FC" w:rsidP="009620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9620FC" w:rsidRPr="007D49DA" w:rsidRDefault="009620FC" w:rsidP="009620FC">
      <w:pPr>
        <w:shd w:val="clear" w:color="auto" w:fill="CCCCCC"/>
        <w:rPr>
          <w:rFonts w:ascii="Courier New" w:hAnsi="Courier New" w:cs="Courier New"/>
          <w:lang w:val="en-US"/>
        </w:rPr>
      </w:pPr>
      <w:r w:rsidRPr="007D49DA">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"method"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 "integer"],</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"params"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"object",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lastRenderedPageBreak/>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"deviceID"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"integer",</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"description" : "The ID of the device concerned",</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"terminalResponse"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"description" : "Base64 binary-to-text encoded.",</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rPr>
          <w:rFonts w:ascii="Courier New" w:hAnsi="Courier New" w:cs="Courier New"/>
          <w:lang w:val="en-US"/>
        </w:rPr>
      </w:pP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"_comment" : "Example JSON-RPC Request:",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"2.0",</w:t>
      </w:r>
    </w:p>
    <w:p w:rsidR="005A32C0" w:rsidRPr="005A32C0" w:rsidRDefault="005A32C0" w:rsidP="005A32C0">
      <w:pPr>
        <w:shd w:val="clear" w:color="auto" w:fill="CCCCCC"/>
        <w:rPr>
          <w:rFonts w:ascii="Courier New" w:hAnsi="Courier New" w:cs="Courier New"/>
          <w:lang w:val="en-US"/>
        </w:rPr>
      </w:pPr>
      <w:r w:rsidRPr="005A32C0">
        <w:rPr>
          <w:rFonts w:ascii="Courier New" w:hAnsi="Courier New" w:cs="Courier New"/>
          <w:lang w:val="en-US"/>
        </w:rPr>
        <w:t xml:space="preserve">  "OpenCMAPIVersion" : "1.1",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"method" : "CMAPI_UICC_SendTerminalResponse",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"111",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"params"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"deviceID" : 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"terminalResponse" : "TWFuIGlzIGRpc3Rpbmd1aXNoZWQsIG5vdCBvbmx5IGJ5IGhpcyByZWFzb24sIGJ1dCBieSB0aGlzdWVkIGFuZCBpbmRlZmF0aWdhYmxlIGdlbmVyYXRpb24gb2Yga25vd2xlZGdlLCBleGNlZWRzIHRoZSBzaG9ydCB2ZWhlbWVuY2Ugb2YgYW55IGNhcm5hbCBwbGVhc3VyZS4="</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en-US"/>
        </w:rPr>
        <w:t xml:space="preserve">  </w:t>
      </w:r>
      <w:r w:rsidRPr="00EF1D2D">
        <w:rPr>
          <w:rFonts w:ascii="Courier New" w:hAnsi="Courier New" w:cs="Courier New"/>
          <w:lang w:val="fr-FR"/>
        </w:rPr>
        <w:t>}</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w:t>
      </w:r>
    </w:p>
    <w:p w:rsidR="00716170" w:rsidRPr="00EF1D2D" w:rsidRDefault="00716170" w:rsidP="00716170">
      <w:pPr>
        <w:rPr>
          <w:rFonts w:ascii="Courier New" w:hAnsi="Courier New" w:cs="Courier New"/>
          <w:lang w:val="fr-FR"/>
        </w:rPr>
      </w:pP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"_comment" : "JSON-RPC Response schema:",</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fr-FR"/>
        </w:rPr>
        <w:t xml:space="preserve">  </w:t>
      </w:r>
      <w:r w:rsidRPr="00EF1D2D">
        <w:rPr>
          <w:rFonts w:ascii="Courier New" w:hAnsi="Courier New" w:cs="Courier New"/>
          <w:lang w:val="en-US"/>
        </w:rPr>
        <w:t>"properties"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"enum"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"2.0"</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lastRenderedPageBreak/>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FE5047" w:rsidRPr="007D49DA" w:rsidRDefault="00FE5047" w:rsidP="00FE5047">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E5047" w:rsidRPr="007D49DA" w:rsidRDefault="00FE5047" w:rsidP="00FE504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E5047" w:rsidRPr="007D49DA" w:rsidRDefault="00FE5047" w:rsidP="00FE504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E5047" w:rsidRPr="007D49DA" w:rsidRDefault="00FE5047" w:rsidP="00FE504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E5047" w:rsidRPr="007D49DA" w:rsidRDefault="00FE5047" w:rsidP="00FE5047">
      <w:pPr>
        <w:shd w:val="clear" w:color="auto" w:fill="CCCCCC"/>
        <w:rPr>
          <w:rFonts w:ascii="Courier New" w:hAnsi="Courier New" w:cs="Courier New"/>
          <w:lang w:val="en-US"/>
        </w:rPr>
      </w:pPr>
      <w:r w:rsidRPr="007D49DA">
        <w:rPr>
          <w:rFonts w:ascii="Courier New" w:hAnsi="Courier New" w:cs="Courier New"/>
          <w:lang w:val="en-US"/>
        </w:rPr>
        <w:t xml:space="preserve">      ],</w:t>
      </w:r>
    </w:p>
    <w:p w:rsidR="00FE5047" w:rsidRPr="007D49DA" w:rsidRDefault="00FE5047" w:rsidP="00FE504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E5047" w:rsidRPr="007D49DA" w:rsidRDefault="00FE5047" w:rsidP="00FE5047">
      <w:pPr>
        <w:shd w:val="clear" w:color="auto" w:fill="CCCCCC"/>
        <w:rPr>
          <w:rFonts w:ascii="Courier New" w:hAnsi="Courier New" w:cs="Courier New"/>
          <w:lang w:val="en-US"/>
        </w:rPr>
      </w:pPr>
      <w:r w:rsidRPr="007D49DA">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 "integer", "null"],</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en-US"/>
        </w:rPr>
        <w:t xml:space="preserve">    </w:t>
      </w:r>
      <w:r w:rsidRPr="00EF1D2D">
        <w:rPr>
          <w:rFonts w:ascii="Courier New" w:hAnsi="Courier New" w:cs="Courier New"/>
          <w:lang w:val="fr-FR"/>
        </w:rPr>
        <w:t>},</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"error" : {</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"type" : "object",</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"properties" : {</w:t>
      </w:r>
    </w:p>
    <w:p w:rsidR="00716170" w:rsidRPr="00EF1D2D" w:rsidRDefault="00716170" w:rsidP="00716170">
      <w:pPr>
        <w:shd w:val="clear" w:color="auto" w:fill="CCCCCC"/>
        <w:rPr>
          <w:rFonts w:ascii="Courier New" w:hAnsi="Courier New" w:cs="Courier New"/>
          <w:lang w:val="fr-FR"/>
        </w:rPr>
      </w:pPr>
      <w:r w:rsidRPr="00EF1D2D">
        <w:rPr>
          <w:rFonts w:ascii="Courier New" w:hAnsi="Courier New" w:cs="Courier New"/>
          <w:lang w:val="fr-FR"/>
        </w:rPr>
        <w:t xml:space="preserve">        "code"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fr-FR"/>
        </w:rPr>
        <w:t xml:space="preserve">          </w:t>
      </w:r>
      <w:r w:rsidRPr="00EF1D2D">
        <w:rPr>
          <w:rFonts w:ascii="Courier New" w:hAnsi="Courier New" w:cs="Courier New"/>
          <w:lang w:val="en-US"/>
        </w:rPr>
        <w:t>"type" : "integer",</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"message"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"type" : "string",</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"required" : true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"data"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"result" :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rPr>
          <w:rFonts w:ascii="Courier New" w:hAnsi="Courier New" w:cs="Courier New"/>
          <w:lang w:val="en-US"/>
        </w:rPr>
      </w:pP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"_comment" : "Example JSON-RPC Response:",</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"jsonrpc" : "2.0",</w:t>
      </w:r>
    </w:p>
    <w:p w:rsidR="005A32C0" w:rsidRPr="000A34EF" w:rsidRDefault="005A32C0" w:rsidP="005A32C0">
      <w:pPr>
        <w:shd w:val="clear" w:color="auto" w:fill="CCCCCC"/>
        <w:rPr>
          <w:rFonts w:ascii="Courier New" w:hAnsi="Courier New" w:cs="Courier New"/>
          <w:lang w:val="fr-FR"/>
        </w:rPr>
      </w:pPr>
      <w:r w:rsidRPr="00471DBF">
        <w:rPr>
          <w:rFonts w:ascii="Courier New" w:hAnsi="Courier New" w:cs="Courier New"/>
          <w:lang w:val="en-US"/>
        </w:rPr>
        <w:t xml:space="preserve">  </w:t>
      </w:r>
      <w:r w:rsidRPr="000A34EF">
        <w:rPr>
          <w:rFonts w:ascii="Courier New" w:hAnsi="Courier New" w:cs="Courier New"/>
          <w:lang w:val="fr-FR"/>
        </w:rPr>
        <w:t>"OpenCMAPIVersion" : "1.1",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"id" : "111",</w:t>
      </w:r>
    </w:p>
    <w:p w:rsidR="00716170" w:rsidRPr="00EF1D2D" w:rsidRDefault="00716170" w:rsidP="00716170">
      <w:pPr>
        <w:shd w:val="clear" w:color="auto" w:fill="CCCCCC"/>
        <w:rPr>
          <w:rFonts w:ascii="Courier New" w:hAnsi="Courier New" w:cs="Courier New"/>
          <w:lang w:val="en-US"/>
        </w:rPr>
      </w:pPr>
      <w:r w:rsidRPr="00EF1D2D">
        <w:rPr>
          <w:rFonts w:ascii="Courier New" w:hAnsi="Courier New" w:cs="Courier New"/>
          <w:lang w:val="en-US"/>
        </w:rPr>
        <w:t xml:space="preserve">  "result" : {}</w:t>
      </w:r>
    </w:p>
    <w:p w:rsidR="00716170" w:rsidRPr="00C00B5B" w:rsidRDefault="00716170" w:rsidP="00716170">
      <w:pPr>
        <w:shd w:val="clear" w:color="auto" w:fill="CCCCCC"/>
        <w:rPr>
          <w:rFonts w:ascii="Courier New" w:hAnsi="Courier New" w:cs="Courier New"/>
          <w:lang w:val="en-US"/>
        </w:rPr>
      </w:pPr>
      <w:r w:rsidRPr="00EF1D2D">
        <w:rPr>
          <w:rFonts w:ascii="Courier New" w:hAnsi="Courier New" w:cs="Courier New"/>
          <w:lang w:val="en-US"/>
        </w:rPr>
        <w:lastRenderedPageBreak/>
        <w:t>}</w:t>
      </w:r>
    </w:p>
    <w:p w:rsidR="00C76C5D" w:rsidRPr="00C76C5D" w:rsidRDefault="00C76C5D" w:rsidP="00C76C5D"/>
    <w:p w:rsidR="004659C2" w:rsidRDefault="00C76C5D" w:rsidP="00C77F9E">
      <w:pPr>
        <w:pStyle w:val="berschrift2"/>
        <w:numPr>
          <w:numberingChange w:id="792" w:author="Thierry" w:date="2014-02-18T17:42:00Z" w:original="%1:7:0:.%2:12:0:"/>
        </w:numPr>
      </w:pPr>
      <w:r>
        <w:br w:type="page"/>
      </w:r>
      <w:bookmarkStart w:id="793" w:name="_Toc378768487"/>
      <w:bookmarkStart w:id="794" w:name="_Toc378882150"/>
      <w:r w:rsidR="004659C2">
        <w:lastRenderedPageBreak/>
        <w:t>WLAN APIs</w:t>
      </w:r>
      <w:bookmarkEnd w:id="793"/>
      <w:bookmarkEnd w:id="794"/>
    </w:p>
    <w:p w:rsidR="00ED65B0" w:rsidRPr="003B0A3E" w:rsidRDefault="00ED65B0" w:rsidP="00ED65B0">
      <w:pPr>
        <w:pStyle w:val="AltNormal"/>
      </w:pPr>
      <w:r w:rsidRPr="00ED65B0">
        <w:rPr>
          <w:b/>
          <w:highlight w:val="yellow"/>
        </w:rPr>
        <w:t>Editorial Note:</w:t>
      </w:r>
      <w:r w:rsidRPr="00ED65B0">
        <w:rPr>
          <w:highlight w:val="yellow"/>
        </w:rPr>
        <w:t xml:space="preserve"> this section will be updated as soon as the related sections &amp; functions will be completed in the TS.</w:t>
      </w:r>
    </w:p>
    <w:p w:rsidR="00ED65B0" w:rsidRPr="00ED65B0" w:rsidRDefault="00ED65B0" w:rsidP="00ED65B0"/>
    <w:p w:rsidR="00C76C5D" w:rsidRPr="00C76C5D" w:rsidRDefault="00C76C5D" w:rsidP="00C76C5D"/>
    <w:p w:rsidR="004659C2" w:rsidRDefault="00C76C5D" w:rsidP="00C77F9E">
      <w:pPr>
        <w:pStyle w:val="berschrift2"/>
        <w:numPr>
          <w:numberingChange w:id="795" w:author="Thierry" w:date="2014-02-18T17:42:00Z" w:original="%1:7:0:.%2:13:0:"/>
        </w:numPr>
      </w:pPr>
      <w:r>
        <w:br w:type="page"/>
      </w:r>
      <w:bookmarkStart w:id="796" w:name="_Toc378768488"/>
      <w:bookmarkStart w:id="797" w:name="_Toc378882151"/>
      <w:r w:rsidR="004659C2">
        <w:lastRenderedPageBreak/>
        <w:t>Statistics APIs</w:t>
      </w:r>
      <w:bookmarkEnd w:id="796"/>
      <w:bookmarkEnd w:id="797"/>
    </w:p>
    <w:p w:rsidR="00716170" w:rsidRDefault="00716170" w:rsidP="00716170">
      <w:pPr>
        <w:pStyle w:val="berschrift3"/>
        <w:numPr>
          <w:numberingChange w:id="798" w:author="Thierry" w:date="2014-02-18T17:42:00Z" w:original="%1:7:0:.%2:13:0:.%3:1:0:"/>
        </w:numPr>
      </w:pPr>
      <w:bookmarkStart w:id="799" w:name="_Toc378768489"/>
      <w:bookmarkStart w:id="800" w:name="_Toc378882152"/>
      <w:r w:rsidRPr="00681A7B">
        <w:t>CMAPI_NetStatistic_GetConnectionStatistics</w:t>
      </w:r>
      <w:bookmarkEnd w:id="799"/>
      <w:bookmarkEnd w:id="800"/>
    </w:p>
    <w:p w:rsidR="00716170" w:rsidRPr="00681A7B" w:rsidRDefault="00716170" w:rsidP="00716170">
      <w:pPr>
        <w:pStyle w:val="AltNormal"/>
        <w:rPr>
          <w:lang w:val="en-US"/>
        </w:rPr>
      </w:pPr>
      <w:r w:rsidRPr="005410E6">
        <w:rPr>
          <w:lang w:val="en-US"/>
        </w:rPr>
        <w:t xml:space="preserve">dword </w:t>
      </w:r>
      <w:r w:rsidRPr="00681A7B">
        <w:rPr>
          <w:lang w:val="en-US"/>
        </w:rPr>
        <w:t>CMAPI_NetStatistic_GetConnectionStatistics(dword deviceID, UTF8 * CellularProfileName, qword * pTx, qword * pRx, qword * pAverageTx, qword * pAverageRx, qword * pMaxTx, qword * pMaxRx, qword * pDuration, dword * pOverflow)</w:t>
      </w:r>
    </w:p>
    <w:p w:rsidR="00716170" w:rsidRPr="005410E6" w:rsidRDefault="00716170" w:rsidP="00716170">
      <w:pPr>
        <w:pStyle w:val="AltNormal"/>
        <w:rPr>
          <w:lang w:val="en-US"/>
        </w:rPr>
      </w:pPr>
    </w:p>
    <w:p w:rsidR="00716170" w:rsidRPr="00681A7B" w:rsidRDefault="00716170" w:rsidP="00716170">
      <w:pPr>
        <w:shd w:val="clear" w:color="auto" w:fill="CCCCCC"/>
        <w:rPr>
          <w:rFonts w:ascii="Courier New" w:hAnsi="Courier New" w:cs="Courier New"/>
          <w:lang w:val="fr-FR"/>
        </w:rPr>
      </w:pPr>
      <w:r w:rsidRPr="00681A7B">
        <w:rPr>
          <w:rFonts w:ascii="Courier New" w:hAnsi="Courier New" w:cs="Courier New"/>
          <w:lang w:val="fr-FR"/>
        </w:rPr>
        <w:t>{</w:t>
      </w:r>
    </w:p>
    <w:p w:rsidR="00716170" w:rsidRPr="00681A7B" w:rsidRDefault="00716170" w:rsidP="00716170">
      <w:pPr>
        <w:shd w:val="clear" w:color="auto" w:fill="CCCCCC"/>
        <w:rPr>
          <w:rFonts w:ascii="Courier New" w:hAnsi="Courier New" w:cs="Courier New"/>
          <w:lang w:val="fr-FR"/>
        </w:rPr>
      </w:pPr>
      <w:r w:rsidRPr="00681A7B">
        <w:rPr>
          <w:rFonts w:ascii="Courier New" w:hAnsi="Courier New" w:cs="Courier New"/>
          <w:lang w:val="fr-FR"/>
        </w:rPr>
        <w:t xml:space="preserve">  "_comment" : "JSON-RPC Request schema:",</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fr-FR"/>
        </w:rPr>
        <w:t xml:space="preserve">  </w:t>
      </w:r>
      <w:r w:rsidRPr="00681A7B">
        <w:rPr>
          <w:rFonts w:ascii="Courier New" w:hAnsi="Courier New" w:cs="Courier New"/>
          <w:lang w:val="en-US"/>
        </w:rPr>
        <w:t>"properties"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"jsonrpc"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"string",</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"enum"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"2.0"</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FE5047" w:rsidRPr="007D49DA" w:rsidRDefault="00FE5047" w:rsidP="00FE5047">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E5047" w:rsidRPr="007D49DA" w:rsidRDefault="00FE5047" w:rsidP="00FE504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E5047" w:rsidRPr="007D49DA" w:rsidRDefault="00FE5047" w:rsidP="00FE504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E5047" w:rsidRPr="007D49DA" w:rsidRDefault="00FE5047" w:rsidP="00FE504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E5047" w:rsidRPr="007D49DA" w:rsidRDefault="00FE5047" w:rsidP="00FE5047">
      <w:pPr>
        <w:shd w:val="clear" w:color="auto" w:fill="CCCCCC"/>
        <w:rPr>
          <w:rFonts w:ascii="Courier New" w:hAnsi="Courier New" w:cs="Courier New"/>
          <w:lang w:val="en-US"/>
        </w:rPr>
      </w:pPr>
      <w:r w:rsidRPr="007D49DA">
        <w:rPr>
          <w:rFonts w:ascii="Courier New" w:hAnsi="Courier New" w:cs="Courier New"/>
          <w:lang w:val="en-US"/>
        </w:rPr>
        <w:t xml:space="preserve">      ],</w:t>
      </w:r>
    </w:p>
    <w:p w:rsidR="00FE5047" w:rsidRPr="007D49DA" w:rsidRDefault="00FE5047" w:rsidP="00FE504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E5047" w:rsidRPr="007D49DA" w:rsidRDefault="00FE5047" w:rsidP="00FE5047">
      <w:pPr>
        <w:shd w:val="clear" w:color="auto" w:fill="CCCCCC"/>
        <w:rPr>
          <w:rFonts w:ascii="Courier New" w:hAnsi="Courier New" w:cs="Courier New"/>
          <w:lang w:val="en-US"/>
        </w:rPr>
      </w:pPr>
      <w:r w:rsidRPr="007D49DA">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"method"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"string",</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"id"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["string", "integer"],</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"params"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"object",</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"properties"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"deviceID"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lastRenderedPageBreak/>
        <w:t xml:space="preserve">          "type" : "integer",</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"description" : "The ID of the device concerned",</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"CellularProfileName"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"string",</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"description" : "The name of the Cellular Profile to be used for this function",</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false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Default="00716170" w:rsidP="00716170">
      <w:pPr>
        <w:shd w:val="clear" w:color="auto" w:fill="CCCCCC"/>
        <w:rPr>
          <w:rFonts w:ascii="Courier New" w:hAnsi="Courier New" w:cs="Courier New"/>
          <w:lang w:val="en-US"/>
        </w:rPr>
      </w:pPr>
      <w:r w:rsidRPr="00681A7B">
        <w:rPr>
          <w:rFonts w:ascii="Courier New" w:hAnsi="Courier New" w:cs="Courier New"/>
          <w:lang w:val="en-US"/>
        </w:rPr>
        <w:t>}</w:t>
      </w:r>
    </w:p>
    <w:p w:rsidR="00716170" w:rsidRPr="00681A7B" w:rsidRDefault="00716170" w:rsidP="00716170">
      <w:pPr>
        <w:rPr>
          <w:rFonts w:ascii="Courier New" w:hAnsi="Courier New" w:cs="Courier New"/>
          <w:lang w:val="en-US"/>
        </w:rPr>
      </w:pP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"_comment" : "Example JSON-RPC Request:",</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"jsonrpc" : "2.0",</w:t>
      </w:r>
    </w:p>
    <w:p w:rsidR="005A32C0" w:rsidRPr="005A32C0" w:rsidRDefault="005A32C0" w:rsidP="005A32C0">
      <w:pPr>
        <w:shd w:val="clear" w:color="auto" w:fill="CCCCCC"/>
        <w:rPr>
          <w:rFonts w:ascii="Courier New" w:hAnsi="Courier New" w:cs="Courier New"/>
        </w:rPr>
      </w:pPr>
      <w:r w:rsidRPr="005A32C0">
        <w:rPr>
          <w:rFonts w:ascii="Courier New" w:hAnsi="Courier New" w:cs="Courier New"/>
        </w:rPr>
        <w:t xml:space="preserve">  "OpenCMAPIVersion" : "1.1",</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"method" : "CMAPI_NetStatistic_GetConnectionStatistics",</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"id" : "111",</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"params"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"deviceID" : 1,</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"CellularProfileName" : "the-CellularProfileName"</w:t>
      </w:r>
    </w:p>
    <w:p w:rsidR="00716170" w:rsidRPr="00681A7B" w:rsidRDefault="00716170" w:rsidP="00716170">
      <w:pPr>
        <w:shd w:val="clear" w:color="auto" w:fill="CCCCCC"/>
        <w:rPr>
          <w:rFonts w:ascii="Courier New" w:hAnsi="Courier New" w:cs="Courier New"/>
          <w:lang w:val="fr-FR"/>
        </w:rPr>
      </w:pPr>
      <w:r w:rsidRPr="00681A7B">
        <w:rPr>
          <w:rFonts w:ascii="Courier New" w:hAnsi="Courier New" w:cs="Courier New"/>
          <w:lang w:val="en-US"/>
        </w:rPr>
        <w:t xml:space="preserve">  </w:t>
      </w:r>
      <w:r w:rsidRPr="00681A7B">
        <w:rPr>
          <w:rFonts w:ascii="Courier New" w:hAnsi="Courier New" w:cs="Courier New"/>
          <w:lang w:val="fr-FR"/>
        </w:rPr>
        <w:t>}</w:t>
      </w:r>
    </w:p>
    <w:p w:rsidR="00716170" w:rsidRDefault="00716170" w:rsidP="00716170">
      <w:pPr>
        <w:shd w:val="clear" w:color="auto" w:fill="CCCCCC"/>
        <w:rPr>
          <w:rFonts w:ascii="Courier New" w:hAnsi="Courier New" w:cs="Courier New"/>
          <w:lang w:val="fr-FR"/>
        </w:rPr>
      </w:pPr>
      <w:r w:rsidRPr="00681A7B">
        <w:rPr>
          <w:rFonts w:ascii="Courier New" w:hAnsi="Courier New" w:cs="Courier New"/>
          <w:lang w:val="fr-FR"/>
        </w:rPr>
        <w:t>}</w:t>
      </w:r>
    </w:p>
    <w:p w:rsidR="00716170" w:rsidRPr="00681A7B" w:rsidRDefault="00716170" w:rsidP="00716170">
      <w:pPr>
        <w:rPr>
          <w:rFonts w:ascii="Courier New" w:hAnsi="Courier New" w:cs="Courier New"/>
          <w:lang w:val="fr-FR"/>
        </w:rPr>
      </w:pPr>
    </w:p>
    <w:p w:rsidR="00716170" w:rsidRPr="00681A7B" w:rsidRDefault="00716170" w:rsidP="00716170">
      <w:pPr>
        <w:shd w:val="clear" w:color="auto" w:fill="CCCCCC"/>
        <w:rPr>
          <w:rFonts w:ascii="Courier New" w:hAnsi="Courier New" w:cs="Courier New"/>
          <w:lang w:val="fr-FR"/>
        </w:rPr>
      </w:pPr>
      <w:r w:rsidRPr="00681A7B">
        <w:rPr>
          <w:rFonts w:ascii="Courier New" w:hAnsi="Courier New" w:cs="Courier New"/>
          <w:lang w:val="fr-FR"/>
        </w:rPr>
        <w:t>{</w:t>
      </w:r>
    </w:p>
    <w:p w:rsidR="00716170" w:rsidRPr="00681A7B" w:rsidRDefault="00716170" w:rsidP="00716170">
      <w:pPr>
        <w:shd w:val="clear" w:color="auto" w:fill="CCCCCC"/>
        <w:rPr>
          <w:rFonts w:ascii="Courier New" w:hAnsi="Courier New" w:cs="Courier New"/>
          <w:lang w:val="fr-FR"/>
        </w:rPr>
      </w:pPr>
      <w:r w:rsidRPr="00681A7B">
        <w:rPr>
          <w:rFonts w:ascii="Courier New" w:hAnsi="Courier New" w:cs="Courier New"/>
          <w:lang w:val="fr-FR"/>
        </w:rPr>
        <w:t xml:space="preserve">  "_comment" : "JSON-RPC Response schema:",</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fr-FR"/>
        </w:rPr>
        <w:t xml:space="preserve">  </w:t>
      </w:r>
      <w:r w:rsidRPr="00681A7B">
        <w:rPr>
          <w:rFonts w:ascii="Courier New" w:hAnsi="Courier New" w:cs="Courier New"/>
          <w:lang w:val="en-US"/>
        </w:rPr>
        <w:t>"properties"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"jsonrpc"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"string",</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"enum"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"2.0"</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FE5047" w:rsidRPr="007D49DA" w:rsidRDefault="00FE5047" w:rsidP="00FE5047">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E5047" w:rsidRPr="007D49DA" w:rsidRDefault="00FE5047" w:rsidP="00FE5047">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"type" : "string",</w:t>
      </w:r>
    </w:p>
    <w:p w:rsidR="00FE5047" w:rsidRPr="007D49DA" w:rsidRDefault="00FE5047" w:rsidP="00FE504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E5047" w:rsidRPr="007D49DA" w:rsidRDefault="00FE5047" w:rsidP="00FE504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E5047" w:rsidRPr="007D49DA" w:rsidRDefault="00FE5047" w:rsidP="00FE5047">
      <w:pPr>
        <w:shd w:val="clear" w:color="auto" w:fill="CCCCCC"/>
        <w:rPr>
          <w:rFonts w:ascii="Courier New" w:hAnsi="Courier New" w:cs="Courier New"/>
          <w:lang w:val="en-US"/>
        </w:rPr>
      </w:pPr>
      <w:r w:rsidRPr="007D49DA">
        <w:rPr>
          <w:rFonts w:ascii="Courier New" w:hAnsi="Courier New" w:cs="Courier New"/>
          <w:lang w:val="en-US"/>
        </w:rPr>
        <w:t xml:space="preserve">      ],</w:t>
      </w:r>
    </w:p>
    <w:p w:rsidR="00FE5047" w:rsidRPr="007D49DA" w:rsidRDefault="00FE5047" w:rsidP="00FE504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E5047" w:rsidRPr="007D49DA" w:rsidRDefault="00FE5047" w:rsidP="00FE5047">
      <w:pPr>
        <w:shd w:val="clear" w:color="auto" w:fill="CCCCCC"/>
        <w:rPr>
          <w:rFonts w:ascii="Courier New" w:hAnsi="Courier New" w:cs="Courier New"/>
          <w:lang w:val="en-US"/>
        </w:rPr>
      </w:pPr>
      <w:r w:rsidRPr="007D49DA">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"id"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["string", "integer", "null"],</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fr-FR"/>
        </w:rPr>
      </w:pPr>
      <w:r w:rsidRPr="00681A7B">
        <w:rPr>
          <w:rFonts w:ascii="Courier New" w:hAnsi="Courier New" w:cs="Courier New"/>
          <w:lang w:val="en-US"/>
        </w:rPr>
        <w:t xml:space="preserve">    </w:t>
      </w:r>
      <w:r w:rsidRPr="00681A7B">
        <w:rPr>
          <w:rFonts w:ascii="Courier New" w:hAnsi="Courier New" w:cs="Courier New"/>
          <w:lang w:val="fr-FR"/>
        </w:rPr>
        <w:t>},</w:t>
      </w:r>
    </w:p>
    <w:p w:rsidR="00716170" w:rsidRPr="00681A7B" w:rsidRDefault="00716170" w:rsidP="00716170">
      <w:pPr>
        <w:shd w:val="clear" w:color="auto" w:fill="CCCCCC"/>
        <w:rPr>
          <w:rFonts w:ascii="Courier New" w:hAnsi="Courier New" w:cs="Courier New"/>
          <w:lang w:val="fr-FR"/>
        </w:rPr>
      </w:pPr>
      <w:r w:rsidRPr="00681A7B">
        <w:rPr>
          <w:rFonts w:ascii="Courier New" w:hAnsi="Courier New" w:cs="Courier New"/>
          <w:lang w:val="fr-FR"/>
        </w:rPr>
        <w:t xml:space="preserve">    "error" : {</w:t>
      </w:r>
    </w:p>
    <w:p w:rsidR="00716170" w:rsidRPr="00681A7B" w:rsidRDefault="00716170" w:rsidP="00716170">
      <w:pPr>
        <w:shd w:val="clear" w:color="auto" w:fill="CCCCCC"/>
        <w:rPr>
          <w:rFonts w:ascii="Courier New" w:hAnsi="Courier New" w:cs="Courier New"/>
          <w:lang w:val="fr-FR"/>
        </w:rPr>
      </w:pPr>
      <w:r w:rsidRPr="00681A7B">
        <w:rPr>
          <w:rFonts w:ascii="Courier New" w:hAnsi="Courier New" w:cs="Courier New"/>
          <w:lang w:val="fr-FR"/>
        </w:rPr>
        <w:t xml:space="preserve">      "type" : "object",</w:t>
      </w:r>
    </w:p>
    <w:p w:rsidR="00716170" w:rsidRPr="00681A7B" w:rsidRDefault="00716170" w:rsidP="00716170">
      <w:pPr>
        <w:shd w:val="clear" w:color="auto" w:fill="CCCCCC"/>
        <w:rPr>
          <w:rFonts w:ascii="Courier New" w:hAnsi="Courier New" w:cs="Courier New"/>
          <w:lang w:val="fr-FR"/>
        </w:rPr>
      </w:pPr>
      <w:r w:rsidRPr="00681A7B">
        <w:rPr>
          <w:rFonts w:ascii="Courier New" w:hAnsi="Courier New" w:cs="Courier New"/>
          <w:lang w:val="fr-FR"/>
        </w:rPr>
        <w:t xml:space="preserve">      "properties" : {</w:t>
      </w:r>
    </w:p>
    <w:p w:rsidR="00716170" w:rsidRPr="00681A7B" w:rsidRDefault="00716170" w:rsidP="00716170">
      <w:pPr>
        <w:shd w:val="clear" w:color="auto" w:fill="CCCCCC"/>
        <w:rPr>
          <w:rFonts w:ascii="Courier New" w:hAnsi="Courier New" w:cs="Courier New"/>
          <w:lang w:val="fr-FR"/>
        </w:rPr>
      </w:pPr>
      <w:r w:rsidRPr="00681A7B">
        <w:rPr>
          <w:rFonts w:ascii="Courier New" w:hAnsi="Courier New" w:cs="Courier New"/>
          <w:lang w:val="fr-FR"/>
        </w:rPr>
        <w:t xml:space="preserve">        "code"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fr-FR"/>
        </w:rPr>
        <w:t xml:space="preserve">          </w:t>
      </w:r>
      <w:r w:rsidRPr="00681A7B">
        <w:rPr>
          <w:rFonts w:ascii="Courier New" w:hAnsi="Courier New" w:cs="Courier New"/>
          <w:lang w:val="en-US"/>
        </w:rPr>
        <w:t>"type" : "integer",</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"message"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"string",</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"data"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"result"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"object",</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"properties"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"Tx"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"integer",</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"description" : "Bytes sent for a given connection",</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"Rx"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"integer",</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"description" : "Bytes received for a given connection",</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"AverageTx"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lastRenderedPageBreak/>
        <w:t xml:space="preserve">          "type" : "integer",</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"description" : "Average upload speed in Bit/s for the given connection",</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"AverageRx"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"integer",</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"description" : "Average download speed in Bit/s for the given connection",</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"MaxTx"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"integer",</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"description" : "Maximum upload speed in Bit/s for the given connection",</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"MaxRx"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"integer",</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"description" : "Maximum download speed in Bit/s for the given connection",</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"Duration"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"integer",</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"description" : "The connection duration",</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"Overflow" :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"type" : "integer",</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"description" : "Bitmap parameter to signal overflow argument;0x00000001: Tx overflow;0x00000002: Rx overflow;0x00000004: duration overflow",</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"required" : true</w:t>
      </w:r>
    </w:p>
    <w:p w:rsidR="00716170" w:rsidRPr="00FB50E9" w:rsidRDefault="00716170" w:rsidP="00716170">
      <w:pPr>
        <w:shd w:val="clear" w:color="auto" w:fill="CCCCCC"/>
        <w:rPr>
          <w:rFonts w:ascii="Courier New" w:hAnsi="Courier New" w:cs="Courier New"/>
        </w:rPr>
      </w:pPr>
      <w:r w:rsidRPr="00FB50E9">
        <w:rPr>
          <w:rFonts w:ascii="Courier New" w:hAnsi="Courier New" w:cs="Courier New"/>
        </w:rPr>
        <w:t xml:space="preserve">        },</w:t>
      </w:r>
    </w:p>
    <w:p w:rsidR="00716170" w:rsidRPr="00FB50E9" w:rsidRDefault="00716170" w:rsidP="00716170">
      <w:pPr>
        <w:shd w:val="clear" w:color="auto" w:fill="CCCCCC"/>
        <w:rPr>
          <w:rFonts w:ascii="Courier New" w:hAnsi="Courier New" w:cs="Courier New"/>
        </w:rPr>
      </w:pPr>
      <w:r w:rsidRPr="00FB50E9">
        <w:rPr>
          <w:rFonts w:ascii="Courier New" w:hAnsi="Courier New" w:cs="Courier New"/>
        </w:rPr>
        <w:t xml:space="preserve">      }</w:t>
      </w:r>
    </w:p>
    <w:p w:rsidR="00716170" w:rsidRPr="00FB50E9" w:rsidRDefault="00716170" w:rsidP="00716170">
      <w:pPr>
        <w:shd w:val="clear" w:color="auto" w:fill="CCCCCC"/>
        <w:rPr>
          <w:rFonts w:ascii="Courier New" w:hAnsi="Courier New" w:cs="Courier New"/>
        </w:rPr>
      </w:pPr>
      <w:r w:rsidRPr="00FB50E9">
        <w:rPr>
          <w:rFonts w:ascii="Courier New" w:hAnsi="Courier New" w:cs="Courier New"/>
        </w:rPr>
        <w:t xml:space="preserve">    }</w:t>
      </w:r>
    </w:p>
    <w:p w:rsidR="00716170" w:rsidRPr="00FB50E9" w:rsidRDefault="00716170" w:rsidP="00716170">
      <w:pPr>
        <w:shd w:val="clear" w:color="auto" w:fill="CCCCCC"/>
        <w:rPr>
          <w:rFonts w:ascii="Courier New" w:hAnsi="Courier New" w:cs="Courier New"/>
        </w:rPr>
      </w:pPr>
      <w:r w:rsidRPr="00FB50E9">
        <w:rPr>
          <w:rFonts w:ascii="Courier New" w:hAnsi="Courier New" w:cs="Courier New"/>
        </w:rPr>
        <w:t xml:space="preserve">  }</w:t>
      </w:r>
    </w:p>
    <w:p w:rsidR="00716170" w:rsidRPr="00FB50E9" w:rsidRDefault="00716170" w:rsidP="00716170">
      <w:pPr>
        <w:shd w:val="clear" w:color="auto" w:fill="CCCCCC"/>
        <w:rPr>
          <w:rFonts w:ascii="Courier New" w:hAnsi="Courier New" w:cs="Courier New"/>
        </w:rPr>
      </w:pPr>
      <w:r w:rsidRPr="00FB50E9">
        <w:rPr>
          <w:rFonts w:ascii="Courier New" w:hAnsi="Courier New" w:cs="Courier New"/>
        </w:rPr>
        <w:t>}</w:t>
      </w:r>
    </w:p>
    <w:p w:rsidR="00716170" w:rsidRPr="00FB50E9" w:rsidRDefault="00716170" w:rsidP="00716170">
      <w:pPr>
        <w:rPr>
          <w:rFonts w:ascii="Courier New" w:hAnsi="Courier New" w:cs="Courier New"/>
        </w:rPr>
      </w:pPr>
    </w:p>
    <w:p w:rsidR="00716170" w:rsidRPr="00FB50E9" w:rsidRDefault="00716170" w:rsidP="00716170">
      <w:pPr>
        <w:shd w:val="clear" w:color="auto" w:fill="CCCCCC"/>
        <w:rPr>
          <w:rFonts w:ascii="Courier New" w:hAnsi="Courier New" w:cs="Courier New"/>
        </w:rPr>
      </w:pPr>
      <w:r w:rsidRPr="00FB50E9">
        <w:rPr>
          <w:rFonts w:ascii="Courier New" w:hAnsi="Courier New" w:cs="Courier New"/>
        </w:rPr>
        <w:t>{</w:t>
      </w:r>
    </w:p>
    <w:p w:rsidR="00716170" w:rsidRPr="00FB50E9" w:rsidRDefault="00716170" w:rsidP="00716170">
      <w:pPr>
        <w:shd w:val="clear" w:color="auto" w:fill="CCCCCC"/>
        <w:rPr>
          <w:rFonts w:ascii="Courier New" w:hAnsi="Courier New" w:cs="Courier New"/>
        </w:rPr>
      </w:pPr>
      <w:r w:rsidRPr="00FB50E9">
        <w:rPr>
          <w:rFonts w:ascii="Courier New" w:hAnsi="Courier New" w:cs="Courier New"/>
        </w:rPr>
        <w:t xml:space="preserve">  "_comment" : "Example JSON-RPC Response:",</w:t>
      </w:r>
    </w:p>
    <w:p w:rsidR="00716170" w:rsidRPr="00FB50E9" w:rsidRDefault="00716170" w:rsidP="00716170">
      <w:pPr>
        <w:shd w:val="clear" w:color="auto" w:fill="CCCCCC"/>
        <w:rPr>
          <w:rFonts w:ascii="Courier New" w:hAnsi="Courier New" w:cs="Courier New"/>
        </w:rPr>
      </w:pPr>
      <w:r w:rsidRPr="00FB50E9">
        <w:rPr>
          <w:rFonts w:ascii="Courier New" w:hAnsi="Courier New" w:cs="Courier New"/>
        </w:rPr>
        <w:lastRenderedPageBreak/>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716170" w:rsidRPr="00FB50E9" w:rsidRDefault="00716170" w:rsidP="00716170">
      <w:pPr>
        <w:shd w:val="clear" w:color="auto" w:fill="CCCCCC"/>
        <w:rPr>
          <w:rFonts w:ascii="Courier New" w:hAnsi="Courier New" w:cs="Courier New"/>
        </w:rPr>
      </w:pPr>
      <w:r w:rsidRPr="00FB50E9">
        <w:rPr>
          <w:rFonts w:ascii="Courier New" w:hAnsi="Courier New" w:cs="Courier New"/>
        </w:rPr>
        <w:t xml:space="preserve">  "id" : "111",</w:t>
      </w:r>
    </w:p>
    <w:p w:rsidR="00716170" w:rsidRPr="00FB50E9" w:rsidRDefault="00716170" w:rsidP="00716170">
      <w:pPr>
        <w:shd w:val="clear" w:color="auto" w:fill="CCCCCC"/>
        <w:rPr>
          <w:rFonts w:ascii="Courier New" w:hAnsi="Courier New" w:cs="Courier New"/>
        </w:rPr>
      </w:pPr>
      <w:r w:rsidRPr="00FB50E9">
        <w:rPr>
          <w:rFonts w:ascii="Courier New" w:hAnsi="Courier New" w:cs="Courier New"/>
        </w:rPr>
        <w:t xml:space="preserve">  "result" : {</w:t>
      </w:r>
    </w:p>
    <w:p w:rsidR="00716170" w:rsidRPr="00FB50E9" w:rsidRDefault="00716170" w:rsidP="00716170">
      <w:pPr>
        <w:shd w:val="clear" w:color="auto" w:fill="CCCCCC"/>
        <w:rPr>
          <w:rFonts w:ascii="Courier New" w:hAnsi="Courier New" w:cs="Courier New"/>
        </w:rPr>
      </w:pPr>
      <w:r w:rsidRPr="00FB50E9">
        <w:rPr>
          <w:rFonts w:ascii="Courier New" w:hAnsi="Courier New" w:cs="Courier New"/>
        </w:rPr>
        <w:t xml:space="preserve">    "Tx" : 0,</w:t>
      </w:r>
    </w:p>
    <w:p w:rsidR="00716170" w:rsidRPr="00FB50E9" w:rsidRDefault="00716170" w:rsidP="00716170">
      <w:pPr>
        <w:shd w:val="clear" w:color="auto" w:fill="CCCCCC"/>
        <w:rPr>
          <w:rFonts w:ascii="Courier New" w:hAnsi="Courier New" w:cs="Courier New"/>
        </w:rPr>
      </w:pPr>
      <w:r w:rsidRPr="00FB50E9">
        <w:rPr>
          <w:rFonts w:ascii="Courier New" w:hAnsi="Courier New" w:cs="Courier New"/>
        </w:rPr>
        <w:t xml:space="preserve">    "Rx" : 0,</w:t>
      </w:r>
    </w:p>
    <w:p w:rsidR="00716170" w:rsidRPr="00471DBF" w:rsidRDefault="00716170" w:rsidP="00716170">
      <w:pPr>
        <w:shd w:val="clear" w:color="auto" w:fill="CCCCCC"/>
        <w:rPr>
          <w:rFonts w:ascii="Courier New" w:hAnsi="Courier New" w:cs="Courier New"/>
        </w:rPr>
      </w:pPr>
      <w:r w:rsidRPr="00FB50E9">
        <w:rPr>
          <w:rFonts w:ascii="Courier New" w:hAnsi="Courier New" w:cs="Courier New"/>
        </w:rPr>
        <w:t xml:space="preserve">    </w:t>
      </w:r>
      <w:r w:rsidRPr="00471DBF">
        <w:rPr>
          <w:rFonts w:ascii="Courier New" w:hAnsi="Courier New" w:cs="Courier New"/>
        </w:rPr>
        <w:t>"AverageTx" : 0,</w:t>
      </w:r>
    </w:p>
    <w:p w:rsidR="00716170" w:rsidRPr="00471DBF" w:rsidRDefault="00716170" w:rsidP="00716170">
      <w:pPr>
        <w:shd w:val="clear" w:color="auto" w:fill="CCCCCC"/>
        <w:rPr>
          <w:rFonts w:ascii="Courier New" w:hAnsi="Courier New" w:cs="Courier New"/>
        </w:rPr>
      </w:pPr>
      <w:r w:rsidRPr="00471DBF">
        <w:rPr>
          <w:rFonts w:ascii="Courier New" w:hAnsi="Courier New" w:cs="Courier New"/>
        </w:rPr>
        <w:t xml:space="preserve">    "AverageRx" : 0,</w:t>
      </w:r>
    </w:p>
    <w:p w:rsidR="00716170" w:rsidRPr="00471DBF" w:rsidRDefault="00716170" w:rsidP="00716170">
      <w:pPr>
        <w:shd w:val="clear" w:color="auto" w:fill="CCCCCC"/>
        <w:rPr>
          <w:rFonts w:ascii="Courier New" w:hAnsi="Courier New" w:cs="Courier New"/>
        </w:rPr>
      </w:pPr>
      <w:r w:rsidRPr="00471DBF">
        <w:rPr>
          <w:rFonts w:ascii="Courier New" w:hAnsi="Courier New" w:cs="Courier New"/>
        </w:rPr>
        <w:t xml:space="preserve">    "MaxTx" : 0,</w:t>
      </w:r>
    </w:p>
    <w:p w:rsidR="00716170" w:rsidRPr="00471DBF" w:rsidRDefault="00716170" w:rsidP="00716170">
      <w:pPr>
        <w:shd w:val="clear" w:color="auto" w:fill="CCCCCC"/>
        <w:rPr>
          <w:rFonts w:ascii="Courier New" w:hAnsi="Courier New" w:cs="Courier New"/>
        </w:rPr>
      </w:pPr>
      <w:r w:rsidRPr="00471DBF">
        <w:rPr>
          <w:rFonts w:ascii="Courier New" w:hAnsi="Courier New" w:cs="Courier New"/>
        </w:rPr>
        <w:t xml:space="preserve">    "MaxRx" : 0,</w:t>
      </w:r>
    </w:p>
    <w:p w:rsidR="00716170" w:rsidRPr="00716170" w:rsidRDefault="00716170" w:rsidP="00716170">
      <w:pPr>
        <w:shd w:val="clear" w:color="auto" w:fill="CCCCCC"/>
        <w:rPr>
          <w:rFonts w:ascii="Courier New" w:hAnsi="Courier New" w:cs="Courier New"/>
          <w:lang w:val="fr-FR"/>
        </w:rPr>
      </w:pPr>
      <w:r w:rsidRPr="00471DBF">
        <w:rPr>
          <w:rFonts w:ascii="Courier New" w:hAnsi="Courier New" w:cs="Courier New"/>
        </w:rPr>
        <w:t xml:space="preserve">    </w:t>
      </w:r>
      <w:r w:rsidRPr="00716170">
        <w:rPr>
          <w:rFonts w:ascii="Courier New" w:hAnsi="Courier New" w:cs="Courier New"/>
          <w:lang w:val="fr-FR"/>
        </w:rPr>
        <w:t>"Duration" : 0,</w:t>
      </w:r>
    </w:p>
    <w:p w:rsidR="00716170" w:rsidRPr="00681A7B" w:rsidRDefault="00716170" w:rsidP="00716170">
      <w:pPr>
        <w:shd w:val="clear" w:color="auto" w:fill="CCCCCC"/>
        <w:rPr>
          <w:rFonts w:ascii="Courier New" w:hAnsi="Courier New" w:cs="Courier New"/>
          <w:lang w:val="en-US"/>
        </w:rPr>
      </w:pPr>
      <w:r w:rsidRPr="00716170">
        <w:rPr>
          <w:rFonts w:ascii="Courier New" w:hAnsi="Courier New" w:cs="Courier New"/>
          <w:lang w:val="fr-FR"/>
        </w:rPr>
        <w:t xml:space="preserve">    </w:t>
      </w:r>
      <w:r w:rsidRPr="00681A7B">
        <w:rPr>
          <w:rFonts w:ascii="Courier New" w:hAnsi="Courier New" w:cs="Courier New"/>
          <w:lang w:val="en-US"/>
        </w:rPr>
        <w:t>"Overflow" : 0</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 xml:space="preserve">  }</w:t>
      </w:r>
    </w:p>
    <w:p w:rsidR="00716170" w:rsidRPr="00681A7B" w:rsidRDefault="00716170" w:rsidP="00716170">
      <w:pPr>
        <w:shd w:val="clear" w:color="auto" w:fill="CCCCCC"/>
        <w:rPr>
          <w:rFonts w:ascii="Courier New" w:hAnsi="Courier New" w:cs="Courier New"/>
          <w:lang w:val="en-US"/>
        </w:rPr>
      </w:pPr>
      <w:r w:rsidRPr="00681A7B">
        <w:rPr>
          <w:rFonts w:ascii="Courier New" w:hAnsi="Courier New" w:cs="Courier New"/>
          <w:lang w:val="en-US"/>
        </w:rPr>
        <w:t>}</w:t>
      </w:r>
    </w:p>
    <w:p w:rsidR="00C76C5D" w:rsidRPr="00C76C5D" w:rsidRDefault="00C76C5D" w:rsidP="00C76C5D"/>
    <w:p w:rsidR="004659C2" w:rsidRDefault="00C76C5D" w:rsidP="00C77F9E">
      <w:pPr>
        <w:pStyle w:val="berschrift2"/>
        <w:numPr>
          <w:numberingChange w:id="801" w:author="Thierry" w:date="2014-02-18T17:42:00Z" w:original="%1:7:0:.%2:14:0:"/>
        </w:numPr>
      </w:pPr>
      <w:r>
        <w:br w:type="page"/>
      </w:r>
      <w:bookmarkStart w:id="802" w:name="_Toc378768490"/>
      <w:bookmarkStart w:id="803" w:name="_Toc378882153"/>
      <w:r w:rsidR="004659C2">
        <w:lastRenderedPageBreak/>
        <w:t>Information Status APIs</w:t>
      </w:r>
      <w:bookmarkEnd w:id="802"/>
      <w:bookmarkEnd w:id="803"/>
    </w:p>
    <w:p w:rsidR="00F67EA5" w:rsidRPr="00AE5D9D" w:rsidRDefault="00F67EA5" w:rsidP="00F67EA5">
      <w:pPr>
        <w:pStyle w:val="berschrift3"/>
        <w:numPr>
          <w:numberingChange w:id="804" w:author="Thierry" w:date="2014-02-18T17:42:00Z" w:original="%1:7:0:.%2:14:0:.%3:1:0:"/>
        </w:numPr>
      </w:pPr>
      <w:bookmarkStart w:id="805" w:name="_Toc378768491"/>
      <w:bookmarkStart w:id="806" w:name="_Toc378882154"/>
      <w:r w:rsidRPr="003E07A9">
        <w:t>CMAPI_Information_</w:t>
      </w:r>
      <w:r>
        <w:t>GetPINStatus</w:t>
      </w:r>
      <w:bookmarkEnd w:id="805"/>
      <w:bookmarkEnd w:id="806"/>
    </w:p>
    <w:p w:rsidR="00F67EA5" w:rsidRPr="00B10B0A" w:rsidRDefault="00F67EA5" w:rsidP="00F67EA5">
      <w:pPr>
        <w:rPr>
          <w:rFonts w:ascii="Courier New" w:hAnsi="Courier New" w:cs="Courier New"/>
        </w:rPr>
      </w:pPr>
      <w:r w:rsidRPr="00B10B0A">
        <w:rPr>
          <w:rFonts w:ascii="Courier New" w:hAnsi="Courier New" w:cs="Courier New"/>
        </w:rPr>
        <w:t>dword CMAPI_Information_GetPINStatus(dword deviceID, PINPUKStatustype * pPINPUKStatusList, dword * pPINPUKStatusListSize, dword * pPINPUKStatusListCount)</w:t>
      </w:r>
    </w:p>
    <w:p w:rsidR="00F67EA5" w:rsidRPr="00B10B0A" w:rsidRDefault="00F67EA5" w:rsidP="00F67EA5">
      <w:pPr>
        <w:rPr>
          <w:rFonts w:ascii="Courier New" w:hAnsi="Courier New" w:cs="Courier New"/>
        </w:rPr>
      </w:pP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typedef struct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UTF8 * pNAAName;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byte Status;</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byte PIN1retry;</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byte PUK1retry;</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byte PIN2retry;</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byte PUK2retry;</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w:t>
      </w:r>
    </w:p>
    <w:p w:rsidR="00F67EA5" w:rsidRDefault="00F67EA5" w:rsidP="006C64A0">
      <w:pPr>
        <w:shd w:val="clear" w:color="auto" w:fill="CCCCCC"/>
        <w:rPr>
          <w:rFonts w:ascii="Courier New" w:hAnsi="Courier New" w:cs="Courier New"/>
        </w:rPr>
      </w:pPr>
      <w:r w:rsidRPr="00B10B0A">
        <w:rPr>
          <w:rFonts w:ascii="Courier New" w:hAnsi="Courier New" w:cs="Courier New"/>
        </w:rPr>
        <w:t>PINPUKStatusType;</w:t>
      </w:r>
    </w:p>
    <w:p w:rsidR="006C64A0" w:rsidRPr="00B10B0A" w:rsidRDefault="006C64A0" w:rsidP="00F67EA5">
      <w:pPr>
        <w:rPr>
          <w:rFonts w:ascii="Courier New" w:hAnsi="Courier New" w:cs="Courier New"/>
        </w:rPr>
      </w:pP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"_comment" : "JSON-RPC Request schema:",</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"properties"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"jsonrpc"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"enum"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"2.0"</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"method"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lastRenderedPageBreak/>
        <w:t xml:space="preserve">    "id"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"params"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"object",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"properties"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"deviceID"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ID of the device concerned",</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B10B0A">
        <w:rPr>
          <w:rFonts w:ascii="Courier New" w:hAnsi="Courier New" w:cs="Courier New"/>
        </w:rPr>
        <w:t>}</w:t>
      </w:r>
    </w:p>
    <w:p w:rsidR="00F67EA5" w:rsidRPr="00B10B0A" w:rsidRDefault="00F67EA5" w:rsidP="00F67EA5">
      <w:pPr>
        <w:rPr>
          <w:rFonts w:ascii="Courier New" w:hAnsi="Courier New" w:cs="Courier New"/>
        </w:rPr>
      </w:pP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"_comment" : "Example JSON-RPC Request:",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"method" : "CMAPI_Information_GetPINStatus",</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"id" : "111",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"params"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"deviceID" : 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w:t>
      </w:r>
    </w:p>
    <w:p w:rsidR="00F67EA5" w:rsidRDefault="00F67EA5" w:rsidP="00F67EA5">
      <w:pPr>
        <w:rPr>
          <w:rFonts w:ascii="Courier New" w:hAnsi="Courier New" w:cs="Courier New"/>
        </w:rPr>
      </w:pP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"_comment" : "JSON-RPC Response schema:",</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"properties"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"jsonrpc"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"enum"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"2.0"</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lastRenderedPageBreak/>
        <w:t xml:space="preserve">    },</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"id"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 "integer", "null"],</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rPr>
        <w:t xml:space="preserve">    </w:t>
      </w:r>
      <w:r w:rsidRPr="00B10B0A">
        <w:rPr>
          <w:rFonts w:ascii="Courier New" w:hAnsi="Courier New" w:cs="Courier New"/>
          <w:lang w:val="fr-FR"/>
        </w:rPr>
        <w:t>},</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"error" : {</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"type" : "object",</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"properties" : {</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"code"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"message"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"data"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"result"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"object",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"properties"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"PINPUKStatusList"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"array",</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status of the PINs/PUKs for all active NAAs (see PINPUKStatusType definition).",</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"items"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"object",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"properties"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"NAAname"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lastRenderedPageBreak/>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name of an active NAA. NAA name can be: SIM, R-UIM, USIM_1, USIM_2, ..., USIM_N, CSIM_1, CSIM_2, ..., CSIM_N, ISIM_1, ISIM_2, ..., ISIM_N. If there is no NAA name from the previous list to be associated to one or several AID values available into the UICC (see [ETSI TS 102 221]), then the AID value shall be put in this field.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"Status"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status of the PINs/PUKs. The field is a binary bitmask and MAY indicate multiple values.;Bit 8 to Bit 1;XXXXXXX0: PIN 1 not verified (PIN 1 lock feature disabled);XXXXXXX1: PIN 1 verified (PIN 1 lock feature enabled);XXXXXX0X: PIN 1 disabled;XXXXXX1X: PIN 1 enabled;XXXXX0XX: PIN 1 blocked;XXXXX1XX: PIN 1 unblocked;XXXX0XXX: PUK 1 blocked;XXXX1XXX: PUK 1 unblocked;XXX0XXXX: PIN 2 not verified (PIN 2 lock feature disabled);XXX1XXXX: PIN 2 verified (PIN 2 lock feature enabled);XX0XXXXX: PIN 2 disabled;XX1XXXXX: PIN 2 enabled;X0XXXXXX: PIN 2 blocked",</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"PIN1retry"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number of retry attempts left for the PIN 1 (in decimal format)..",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"PUK1retry"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number of retry attempts left for the PUK 1 (in decimal format).",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"PIN2retry"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number of retry attempts left for the PIN 2 (in decimal format)..",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"PUK2retry"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number of retry attempts left for the PUK 2 (in decimal format).",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lastRenderedPageBreak/>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"PINPUKStatusListCount"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number of entries in the pPINPUKStatusList",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false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B10B0A">
        <w:rPr>
          <w:rFonts w:ascii="Courier New" w:hAnsi="Courier New" w:cs="Courier New"/>
        </w:rPr>
        <w:t>}</w:t>
      </w:r>
    </w:p>
    <w:p w:rsidR="00F67EA5" w:rsidRPr="00B10B0A" w:rsidRDefault="00F67EA5" w:rsidP="00F67EA5">
      <w:pPr>
        <w:rPr>
          <w:rFonts w:ascii="Courier New" w:hAnsi="Courier New" w:cs="Courier New"/>
        </w:rPr>
      </w:pPr>
    </w:p>
    <w:p w:rsidR="00F67EA5" w:rsidRPr="00F154E2" w:rsidRDefault="00F67EA5" w:rsidP="006C64A0">
      <w:pPr>
        <w:shd w:val="clear" w:color="auto" w:fill="CCCCCC"/>
        <w:rPr>
          <w:rFonts w:ascii="Courier New" w:hAnsi="Courier New" w:cs="Courier New"/>
        </w:rPr>
      </w:pPr>
      <w:r w:rsidRPr="00F154E2">
        <w:rPr>
          <w:rFonts w:ascii="Courier New" w:hAnsi="Courier New" w:cs="Courier New"/>
        </w:rPr>
        <w:t>{</w:t>
      </w:r>
    </w:p>
    <w:p w:rsidR="00F67EA5" w:rsidRPr="00F154E2" w:rsidRDefault="00F67EA5" w:rsidP="006C64A0">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F67EA5" w:rsidRPr="00B10B0A" w:rsidRDefault="00F67EA5" w:rsidP="006C64A0">
      <w:pPr>
        <w:shd w:val="clear" w:color="auto" w:fill="CCCCCC"/>
        <w:rPr>
          <w:rFonts w:ascii="Courier New" w:hAnsi="Courier New" w:cs="Courier New"/>
        </w:rPr>
      </w:pPr>
      <w:r w:rsidRPr="00F154E2">
        <w:rPr>
          <w:rFonts w:ascii="Courier New" w:hAnsi="Courier New" w:cs="Courier New"/>
        </w:rPr>
        <w:t xml:space="preserve">  </w:t>
      </w:r>
      <w:r w:rsidRPr="00B10B0A">
        <w:rPr>
          <w:rFonts w:ascii="Courier New" w:hAnsi="Courier New" w:cs="Courier New"/>
        </w:rPr>
        <w:t>"jsonrpc"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"id" : "111",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"result"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"PINPUKStatusList"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"NAAname" : "the-NAAname-1",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"Status" : 15,</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"PIN1retry" : 3,</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"PUK1retry" : 3,</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"PIN2retry" : 3,</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"PUK2retry" : 3</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"NAAname" : "the-NAAname-2",</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"Status" : 15,</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"PIN1retry" : 3,</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"PUK1retry" : 3,</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"PIN2retry" : 3,</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"PUK2retry" : 3</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"PINPUKStatusListCount" : 2,</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B10B0A">
        <w:rPr>
          <w:rFonts w:ascii="Courier New" w:hAnsi="Courier New" w:cs="Courier New"/>
        </w:rPr>
        <w:lastRenderedPageBreak/>
        <w:t>}</w:t>
      </w:r>
    </w:p>
    <w:p w:rsidR="00F67EA5" w:rsidRDefault="00F67EA5" w:rsidP="00F67EA5">
      <w:pPr>
        <w:rPr>
          <w:rFonts w:ascii="Courier New" w:hAnsi="Courier New" w:cs="Courier New"/>
        </w:rPr>
      </w:pPr>
    </w:p>
    <w:p w:rsidR="00F67EA5" w:rsidRPr="00AE5D9D" w:rsidRDefault="00F67EA5" w:rsidP="00F67EA5">
      <w:pPr>
        <w:pStyle w:val="berschrift3"/>
        <w:numPr>
          <w:numberingChange w:id="807" w:author="Thierry" w:date="2014-02-18T17:42:00Z" w:original="%1:7:0:.%2:14:0:.%3:2:0:"/>
        </w:numPr>
      </w:pPr>
      <w:bookmarkStart w:id="808" w:name="_Toc378768492"/>
      <w:bookmarkStart w:id="809" w:name="_Toc378882155"/>
      <w:r w:rsidRPr="003E07A9">
        <w:t>CMAPI_Information_</w:t>
      </w:r>
      <w:r>
        <w:t>GetNetworkSelectionMode</w:t>
      </w:r>
      <w:bookmarkEnd w:id="808"/>
      <w:bookmarkEnd w:id="809"/>
    </w:p>
    <w:p w:rsidR="00F67EA5" w:rsidRDefault="00F67EA5" w:rsidP="00F67EA5">
      <w:pPr>
        <w:rPr>
          <w:rFonts w:ascii="Courier New" w:hAnsi="Courier New" w:cs="Courier New"/>
        </w:rPr>
      </w:pPr>
      <w:r w:rsidRPr="00B10B0A">
        <w:rPr>
          <w:rFonts w:ascii="Courier New" w:hAnsi="Courier New" w:cs="Courier New"/>
        </w:rPr>
        <w:t>dword CMAPI_Information_GetNetworkSelectionMode(dword deviceID, RadioType Radio, dword * pState)</w:t>
      </w:r>
    </w:p>
    <w:p w:rsidR="00F67EA5" w:rsidRPr="00B10B0A" w:rsidRDefault="00F67EA5" w:rsidP="00F67EA5">
      <w:pPr>
        <w:rPr>
          <w:rFonts w:ascii="Courier New" w:hAnsi="Courier New" w:cs="Courier New"/>
        </w:rPr>
      </w:pP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"_comment" : "JSON-RPC Request schema:",</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"properties"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"jsonrpc"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"enum"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"2.0"</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"method"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"id"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"params"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"object",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"properties"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"deviceID"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lastRenderedPageBreak/>
        <w:t xml:space="preserve">          "description" : "The ID of the device concerned",</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"Radio"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"enum"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"GSM",</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"WCDMA_UMTS",</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"CDMA",</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"EVDO",</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"TD_SCDMA",</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"LTE",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"WLAN"</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B10B0A">
        <w:rPr>
          <w:rFonts w:ascii="Courier New" w:hAnsi="Courier New" w:cs="Courier New"/>
        </w:rPr>
        <w:t>}</w:t>
      </w:r>
    </w:p>
    <w:p w:rsidR="00F67EA5" w:rsidRPr="00B10B0A" w:rsidRDefault="00F67EA5" w:rsidP="00F67EA5">
      <w:pPr>
        <w:rPr>
          <w:rFonts w:ascii="Courier New" w:hAnsi="Courier New" w:cs="Courier New"/>
        </w:rPr>
      </w:pP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"_comment" : "Example JSON-RPC Request:",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"jsonrpc" : "2.0",</w:t>
      </w:r>
    </w:p>
    <w:p w:rsidR="005A32C0" w:rsidRPr="005A32C0" w:rsidRDefault="005A32C0" w:rsidP="005A32C0">
      <w:pPr>
        <w:shd w:val="clear" w:color="auto" w:fill="CCCCCC"/>
        <w:rPr>
          <w:rFonts w:ascii="Courier New" w:hAnsi="Courier New" w:cs="Courier New"/>
        </w:rPr>
      </w:pPr>
      <w:r w:rsidRPr="005A32C0">
        <w:rPr>
          <w:rFonts w:ascii="Courier New" w:hAnsi="Courier New" w:cs="Courier New"/>
        </w:rPr>
        <w:t xml:space="preserve">  "OpenCMAPIVersion" : "1.1",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"method" : "CMAPI_Information_GetNetworkSelectionMode",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"id" : "111",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"params"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"deviceID" : 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"Radio" : "WCDMA_UMTS"</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rPr>
        <w:t xml:space="preserve">  </w:t>
      </w:r>
      <w:r w:rsidRPr="00B10B0A">
        <w:rPr>
          <w:rFonts w:ascii="Courier New" w:hAnsi="Courier New" w:cs="Courier New"/>
          <w:lang w:val="fr-FR"/>
        </w:rPr>
        <w:t>}</w:t>
      </w:r>
    </w:p>
    <w:p w:rsidR="00F67EA5" w:rsidRDefault="00F67EA5" w:rsidP="006C64A0">
      <w:pPr>
        <w:shd w:val="clear" w:color="auto" w:fill="CCCCCC"/>
        <w:rPr>
          <w:rFonts w:ascii="Courier New" w:hAnsi="Courier New" w:cs="Courier New"/>
          <w:lang w:val="fr-FR"/>
        </w:rPr>
      </w:pPr>
      <w:r w:rsidRPr="00B10B0A">
        <w:rPr>
          <w:rFonts w:ascii="Courier New" w:hAnsi="Courier New" w:cs="Courier New"/>
          <w:lang w:val="fr-FR"/>
        </w:rPr>
        <w:t>}</w:t>
      </w:r>
    </w:p>
    <w:p w:rsidR="00F67EA5" w:rsidRPr="00B10B0A" w:rsidRDefault="00F67EA5" w:rsidP="00F67EA5">
      <w:pPr>
        <w:rPr>
          <w:rFonts w:ascii="Courier New" w:hAnsi="Courier New" w:cs="Courier New"/>
          <w:lang w:val="fr-FR"/>
        </w:rPr>
      </w:pP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"_comment" : "JSON-RPC Response schema:",</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"properties"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"jsonrpc"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lastRenderedPageBreak/>
        <w:t xml:space="preserve">      "enum"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"2.0"</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"id"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 "integer", "null"],</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rPr>
        <w:t xml:space="preserve">    </w:t>
      </w:r>
      <w:r w:rsidRPr="00B10B0A">
        <w:rPr>
          <w:rFonts w:ascii="Courier New" w:hAnsi="Courier New" w:cs="Courier New"/>
          <w:lang w:val="fr-FR"/>
        </w:rPr>
        <w:t>},</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"error" : {</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"type" : "object",</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"properties" : {</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"code"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"message"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"data"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"result"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"object",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"properties"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"State"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state of the network selection mode:0x00000000: Automatic (Manual operator selection permitted);0x00000001: Manual (Manual operator selection active, may return to Automatic)",</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lastRenderedPageBreak/>
        <w:t xml:space="preserve">        }</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w:t>
      </w:r>
    </w:p>
    <w:p w:rsidR="00F67EA5" w:rsidRPr="005670D4" w:rsidRDefault="00F67EA5" w:rsidP="00F67EA5">
      <w:pPr>
        <w:rPr>
          <w:rFonts w:ascii="Courier New" w:hAnsi="Courier New" w:cs="Courier New"/>
        </w:rPr>
      </w:pP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 xml:space="preserve">  "_comment" : "Example JSON-RPC Response:",</w:t>
      </w:r>
    </w:p>
    <w:p w:rsidR="00F67EA5" w:rsidRPr="00B10B0A" w:rsidRDefault="00F67EA5" w:rsidP="006C64A0">
      <w:pPr>
        <w:shd w:val="clear" w:color="auto" w:fill="CCCCCC"/>
        <w:rPr>
          <w:rFonts w:ascii="Courier New" w:hAnsi="Courier New" w:cs="Courier New"/>
        </w:rPr>
      </w:pPr>
      <w:r w:rsidRPr="005670D4">
        <w:rPr>
          <w:rFonts w:ascii="Courier New" w:hAnsi="Courier New" w:cs="Courier New"/>
        </w:rPr>
        <w:t xml:space="preserve">  </w:t>
      </w:r>
      <w:r w:rsidRPr="00B10B0A">
        <w:rPr>
          <w:rFonts w:ascii="Courier New" w:hAnsi="Courier New" w:cs="Courier New"/>
        </w:rPr>
        <w:t>"jsonrpc"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"id" : "111",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"result"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"State" : 0</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B10B0A">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10" w:author="Thierry" w:date="2014-02-18T17:42:00Z" w:original="%1:7:0:.%2:14:0:.%3:3:0:"/>
        </w:numPr>
      </w:pPr>
      <w:bookmarkStart w:id="811" w:name="_Toc378768493"/>
      <w:bookmarkStart w:id="812" w:name="_Toc378882156"/>
      <w:r w:rsidRPr="003E07A9">
        <w:t>CMAPI_Information_</w:t>
      </w:r>
      <w:r>
        <w:t>GetSignalStrength</w:t>
      </w:r>
      <w:bookmarkEnd w:id="811"/>
      <w:bookmarkEnd w:id="812"/>
    </w:p>
    <w:p w:rsidR="00F67EA5" w:rsidRDefault="00F67EA5" w:rsidP="00F67EA5">
      <w:pPr>
        <w:rPr>
          <w:rFonts w:ascii="Courier New" w:hAnsi="Courier New" w:cs="Courier New"/>
        </w:rPr>
      </w:pPr>
      <w:r w:rsidRPr="00B10B0A">
        <w:rPr>
          <w:rFonts w:ascii="Courier New" w:hAnsi="Courier New" w:cs="Courier New"/>
        </w:rPr>
        <w:t>dword CMAPI_Information_GetSignalStrength(dword deviceID, RadioType Radio, UTF8 * SSID, dword * pSignalStrengthRaw, dword * pSignalStrengthPercent, dword * pSignalQualityPercent)</w:t>
      </w:r>
    </w:p>
    <w:p w:rsidR="00F67EA5" w:rsidRPr="00B10B0A" w:rsidRDefault="00F67EA5" w:rsidP="00F67EA5">
      <w:pPr>
        <w:rPr>
          <w:rFonts w:ascii="Courier New" w:hAnsi="Courier New" w:cs="Courier New"/>
        </w:rPr>
      </w:pP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w:t>
      </w:r>
    </w:p>
    <w:p w:rsidR="00F67EA5" w:rsidRPr="005670D4" w:rsidRDefault="00F67EA5" w:rsidP="006C64A0">
      <w:pPr>
        <w:shd w:val="clear" w:color="auto" w:fill="CCCCCC"/>
        <w:rPr>
          <w:rFonts w:ascii="Courier New" w:hAnsi="Courier New" w:cs="Courier New"/>
          <w:lang w:val="fr-FR"/>
        </w:rPr>
      </w:pPr>
      <w:r w:rsidRPr="005670D4">
        <w:rPr>
          <w:rFonts w:ascii="Courier New" w:hAnsi="Courier New" w:cs="Courier New"/>
          <w:lang w:val="fr-FR"/>
        </w:rPr>
        <w:t xml:space="preserve">  "_comment" : "JSON-RPC Request schema:",</w:t>
      </w:r>
    </w:p>
    <w:p w:rsidR="00F67EA5" w:rsidRPr="00B10B0A" w:rsidRDefault="00F67EA5" w:rsidP="006C64A0">
      <w:pPr>
        <w:shd w:val="clear" w:color="auto" w:fill="CCCCCC"/>
        <w:rPr>
          <w:rFonts w:ascii="Courier New" w:hAnsi="Courier New" w:cs="Courier New"/>
        </w:rPr>
      </w:pPr>
      <w:r w:rsidRPr="005670D4">
        <w:rPr>
          <w:rFonts w:ascii="Courier New" w:hAnsi="Courier New" w:cs="Courier New"/>
          <w:lang w:val="fr-FR"/>
        </w:rPr>
        <w:t xml:space="preserve">  </w:t>
      </w:r>
      <w:r w:rsidRPr="00B10B0A">
        <w:rPr>
          <w:rFonts w:ascii="Courier New" w:hAnsi="Courier New" w:cs="Courier New"/>
        </w:rPr>
        <w:t>"properties"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"jsonrpc"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"enum"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"2.0"</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lastRenderedPageBreak/>
        <w:t xml:space="preserve">    "method"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"id"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"params"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"object",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"properties"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"deviceID"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ID of the device concerned",</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"Radio"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"enum"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"GSM",</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"WCDMA_UMTS",</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"CDMA",</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"EVDO",</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"TD_SCDMA",</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"LTE",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"WLAN"</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"SSID"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"SSID of an Access Point Mandatory when the RadioType is WLAN",</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false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lastRenderedPageBreak/>
        <w:t xml:space="preserve">  }</w:t>
      </w:r>
    </w:p>
    <w:p w:rsidR="00F67EA5" w:rsidRDefault="00F67EA5" w:rsidP="006C64A0">
      <w:pPr>
        <w:shd w:val="clear" w:color="auto" w:fill="CCCCCC"/>
        <w:rPr>
          <w:rFonts w:ascii="Courier New" w:hAnsi="Courier New" w:cs="Courier New"/>
        </w:rPr>
      </w:pPr>
      <w:r w:rsidRPr="00B10B0A">
        <w:rPr>
          <w:rFonts w:ascii="Courier New" w:hAnsi="Courier New" w:cs="Courier New"/>
        </w:rPr>
        <w:t>}</w:t>
      </w:r>
    </w:p>
    <w:p w:rsidR="00F67EA5" w:rsidRPr="00B10B0A" w:rsidRDefault="00F67EA5" w:rsidP="00F67EA5">
      <w:pPr>
        <w:rPr>
          <w:rFonts w:ascii="Courier New" w:hAnsi="Courier New" w:cs="Courier New"/>
        </w:rPr>
      </w:pP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"_comment" : "Example JSON-RPC Request:",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"jsonrpc" : "2.0",</w:t>
      </w:r>
    </w:p>
    <w:p w:rsidR="005A32C0" w:rsidRPr="005A32C0" w:rsidRDefault="005A32C0" w:rsidP="005A32C0">
      <w:pPr>
        <w:shd w:val="clear" w:color="auto" w:fill="CCCCCC"/>
        <w:rPr>
          <w:rFonts w:ascii="Courier New" w:hAnsi="Courier New" w:cs="Courier New"/>
        </w:rPr>
      </w:pPr>
      <w:r w:rsidRPr="005A32C0">
        <w:rPr>
          <w:rFonts w:ascii="Courier New" w:hAnsi="Courier New" w:cs="Courier New"/>
        </w:rPr>
        <w:t xml:space="preserve">  "OpenCMAPIVersion" : "1.1",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"method" : "CMAPI_Information_GetSignalStrength",</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"id" : "111",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"params"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"deviceID" : 1,</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"Radio" : "WCDMA_UMTS"</w:t>
      </w:r>
    </w:p>
    <w:p w:rsidR="00F67EA5" w:rsidRPr="00FB50E9" w:rsidRDefault="00F67EA5" w:rsidP="006C64A0">
      <w:pPr>
        <w:shd w:val="clear" w:color="auto" w:fill="CCCCCC"/>
        <w:rPr>
          <w:rFonts w:ascii="Courier New" w:hAnsi="Courier New" w:cs="Courier New"/>
          <w:lang w:val="fr-FR"/>
        </w:rPr>
      </w:pPr>
      <w:r w:rsidRPr="00B10B0A">
        <w:rPr>
          <w:rFonts w:ascii="Courier New" w:hAnsi="Courier New" w:cs="Courier New"/>
        </w:rPr>
        <w:t xml:space="preserve">  </w:t>
      </w:r>
      <w:r w:rsidRPr="00FB50E9">
        <w:rPr>
          <w:rFonts w:ascii="Courier New" w:hAnsi="Courier New" w:cs="Courier New"/>
          <w:lang w:val="fr-FR"/>
        </w:rPr>
        <w:t>}</w:t>
      </w:r>
    </w:p>
    <w:p w:rsidR="00F67EA5" w:rsidRPr="00FB50E9" w:rsidRDefault="00F67EA5" w:rsidP="006C64A0">
      <w:pPr>
        <w:shd w:val="clear" w:color="auto" w:fill="CCCCCC"/>
        <w:rPr>
          <w:rFonts w:ascii="Courier New" w:hAnsi="Courier New" w:cs="Courier New"/>
          <w:lang w:val="fr-FR"/>
        </w:rPr>
      </w:pPr>
      <w:r w:rsidRPr="00FB50E9">
        <w:rPr>
          <w:rFonts w:ascii="Courier New" w:hAnsi="Courier New" w:cs="Courier New"/>
          <w:lang w:val="fr-FR"/>
        </w:rPr>
        <w:t>}</w:t>
      </w:r>
    </w:p>
    <w:p w:rsidR="00F67EA5" w:rsidRPr="00FB50E9" w:rsidRDefault="00F67EA5" w:rsidP="00F67EA5">
      <w:pPr>
        <w:rPr>
          <w:rFonts w:ascii="Courier New" w:hAnsi="Courier New" w:cs="Courier New"/>
          <w:lang w:val="fr-FR"/>
        </w:rPr>
      </w:pPr>
    </w:p>
    <w:p w:rsidR="00F67EA5" w:rsidRPr="00FB50E9" w:rsidRDefault="00F67EA5" w:rsidP="006C64A0">
      <w:pPr>
        <w:shd w:val="clear" w:color="auto" w:fill="CCCCCC"/>
        <w:rPr>
          <w:rFonts w:ascii="Courier New" w:hAnsi="Courier New" w:cs="Courier New"/>
          <w:lang w:val="fr-FR"/>
        </w:rPr>
      </w:pPr>
      <w:r w:rsidRPr="00FB50E9">
        <w:rPr>
          <w:rFonts w:ascii="Courier New" w:hAnsi="Courier New" w:cs="Courier New"/>
          <w:lang w:val="fr-FR"/>
        </w:rPr>
        <w:t>{</w:t>
      </w:r>
    </w:p>
    <w:p w:rsidR="00F67EA5" w:rsidRPr="00FB50E9" w:rsidRDefault="00F67EA5" w:rsidP="006C64A0">
      <w:pPr>
        <w:shd w:val="clear" w:color="auto" w:fill="CCCCCC"/>
        <w:rPr>
          <w:rFonts w:ascii="Courier New" w:hAnsi="Courier New" w:cs="Courier New"/>
          <w:lang w:val="fr-FR"/>
        </w:rPr>
      </w:pPr>
      <w:r w:rsidRPr="00FB50E9">
        <w:rPr>
          <w:rFonts w:ascii="Courier New" w:hAnsi="Courier New" w:cs="Courier New"/>
          <w:lang w:val="fr-FR"/>
        </w:rPr>
        <w:t xml:space="preserve">  "_comment" : "JSON-RPC Response schema:",</w:t>
      </w:r>
    </w:p>
    <w:p w:rsidR="00F67EA5" w:rsidRPr="00B10B0A" w:rsidRDefault="00F67EA5" w:rsidP="006C64A0">
      <w:pPr>
        <w:shd w:val="clear" w:color="auto" w:fill="CCCCCC"/>
        <w:rPr>
          <w:rFonts w:ascii="Courier New" w:hAnsi="Courier New" w:cs="Courier New"/>
        </w:rPr>
      </w:pPr>
      <w:r w:rsidRPr="00FB50E9">
        <w:rPr>
          <w:rFonts w:ascii="Courier New" w:hAnsi="Courier New" w:cs="Courier New"/>
          <w:lang w:val="fr-FR"/>
        </w:rPr>
        <w:t xml:space="preserve">  </w:t>
      </w:r>
      <w:r w:rsidRPr="00B10B0A">
        <w:rPr>
          <w:rFonts w:ascii="Courier New" w:hAnsi="Courier New" w:cs="Courier New"/>
        </w:rPr>
        <w:t>"properties"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"jsonrpc"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"enum"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"2.0"</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"id"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 "integer", "null"],</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rPr>
        <w:t xml:space="preserve">    </w:t>
      </w:r>
      <w:r w:rsidRPr="00B10B0A">
        <w:rPr>
          <w:rFonts w:ascii="Courier New" w:hAnsi="Courier New" w:cs="Courier New"/>
          <w:lang w:val="fr-FR"/>
        </w:rPr>
        <w:t>},</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"error" : {</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"type" : "object",</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lastRenderedPageBreak/>
        <w:t xml:space="preserve">      "properties" : {</w:t>
      </w:r>
    </w:p>
    <w:p w:rsidR="00F67EA5" w:rsidRPr="00B10B0A" w:rsidRDefault="00F67EA5" w:rsidP="006C64A0">
      <w:pPr>
        <w:shd w:val="clear" w:color="auto" w:fill="CCCCCC"/>
        <w:rPr>
          <w:rFonts w:ascii="Courier New" w:hAnsi="Courier New" w:cs="Courier New"/>
          <w:lang w:val="fr-FR"/>
        </w:rPr>
      </w:pPr>
      <w:r w:rsidRPr="00B10B0A">
        <w:rPr>
          <w:rFonts w:ascii="Courier New" w:hAnsi="Courier New" w:cs="Courier New"/>
          <w:lang w:val="fr-FR"/>
        </w:rPr>
        <w:t xml:space="preserve">        "code"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lang w:val="fr-FR"/>
        </w:rPr>
        <w:t xml:space="preserve">          </w:t>
      </w:r>
      <w:r w:rsidRPr="00B10B0A">
        <w:rPr>
          <w:rFonts w:ascii="Courier New" w:hAnsi="Courier New" w:cs="Courier New"/>
        </w:rPr>
        <w:t>"type"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"message"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"string",</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"data"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"result"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"object",</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"properties"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"SignalStrengthRaw"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signal strength value in dBm",</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"SignalStrengthPercent"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signal strength as a percentage - SHOULD be adjusted to device capabilities.",</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"SignalQualityPercent" :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"type" : "integer",</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"description" : "The signal quality as a percentage - SHOULD be adjusted to device capabilities.",</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"required" : true</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w:t>
      </w:r>
    </w:p>
    <w:p w:rsidR="00F67EA5" w:rsidRPr="005670D4" w:rsidRDefault="00F67EA5" w:rsidP="00F67EA5">
      <w:pPr>
        <w:rPr>
          <w:rFonts w:ascii="Courier New" w:hAnsi="Courier New" w:cs="Courier New"/>
        </w:rPr>
      </w:pP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"_comment" : "Example JSON-RPC Response:",</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lastRenderedPageBreak/>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"id" : "111",</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"result" : {</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"SignalStrengthRaw" : 0,</w:t>
      </w:r>
    </w:p>
    <w:p w:rsidR="00F67EA5" w:rsidRPr="00FB50E9" w:rsidRDefault="00F67EA5" w:rsidP="006C64A0">
      <w:pPr>
        <w:shd w:val="clear" w:color="auto" w:fill="CCCCCC"/>
        <w:rPr>
          <w:rFonts w:ascii="Courier New" w:hAnsi="Courier New" w:cs="Courier New"/>
          <w:lang w:val="fr-FR"/>
        </w:rPr>
      </w:pPr>
      <w:r w:rsidRPr="00471DBF">
        <w:rPr>
          <w:rFonts w:ascii="Courier New" w:hAnsi="Courier New" w:cs="Courier New"/>
        </w:rPr>
        <w:t xml:space="preserve">    </w:t>
      </w:r>
      <w:r w:rsidRPr="00FB50E9">
        <w:rPr>
          <w:rFonts w:ascii="Courier New" w:hAnsi="Courier New" w:cs="Courier New"/>
          <w:lang w:val="fr-FR"/>
        </w:rPr>
        <w:t>"SignalStrengthPercent" : 0,</w:t>
      </w:r>
    </w:p>
    <w:p w:rsidR="00F67EA5" w:rsidRPr="00B10B0A" w:rsidRDefault="00F67EA5" w:rsidP="006C64A0">
      <w:pPr>
        <w:shd w:val="clear" w:color="auto" w:fill="CCCCCC"/>
        <w:rPr>
          <w:rFonts w:ascii="Courier New" w:hAnsi="Courier New" w:cs="Courier New"/>
        </w:rPr>
      </w:pPr>
      <w:r w:rsidRPr="00FB50E9">
        <w:rPr>
          <w:rFonts w:ascii="Courier New" w:hAnsi="Courier New" w:cs="Courier New"/>
          <w:lang w:val="fr-FR"/>
        </w:rPr>
        <w:t xml:space="preserve">    </w:t>
      </w:r>
      <w:r w:rsidRPr="00B10B0A">
        <w:rPr>
          <w:rFonts w:ascii="Courier New" w:hAnsi="Courier New" w:cs="Courier New"/>
        </w:rPr>
        <w:t>"SignalQualityPercent" : 0</w:t>
      </w:r>
    </w:p>
    <w:p w:rsidR="00F67EA5" w:rsidRPr="00B10B0A" w:rsidRDefault="00F67EA5" w:rsidP="006C64A0">
      <w:pPr>
        <w:shd w:val="clear" w:color="auto" w:fill="CCCCCC"/>
        <w:rPr>
          <w:rFonts w:ascii="Courier New" w:hAnsi="Courier New" w:cs="Courier New"/>
        </w:rPr>
      </w:pPr>
      <w:r w:rsidRPr="00B10B0A">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B10B0A">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13" w:author="Thierry" w:date="2014-02-18T17:42:00Z" w:original="%1:7:0:.%2:14:0:.%3:4:0:"/>
        </w:numPr>
      </w:pPr>
      <w:bookmarkStart w:id="814" w:name="_Toc378768494"/>
      <w:bookmarkStart w:id="815" w:name="_Toc378882157"/>
      <w:r w:rsidRPr="003E07A9">
        <w:t>CMAPI_Information_</w:t>
      </w:r>
      <w:r>
        <w:t>GetCSNetworkRegistration</w:t>
      </w:r>
      <w:bookmarkEnd w:id="814"/>
      <w:bookmarkEnd w:id="815"/>
    </w:p>
    <w:p w:rsidR="00F67EA5" w:rsidRDefault="00F67EA5" w:rsidP="00F67EA5">
      <w:pPr>
        <w:rPr>
          <w:rFonts w:ascii="Courier New" w:hAnsi="Courier New" w:cs="Courier New"/>
        </w:rPr>
      </w:pPr>
      <w:r w:rsidRPr="00841763">
        <w:rPr>
          <w:rFonts w:ascii="Courier New" w:hAnsi="Courier New" w:cs="Courier New"/>
        </w:rPr>
        <w:t>dword CMAPI_Information_GetCSNetworkRegistration(dword deviceID, RadioType Radio, byte * pState)</w:t>
      </w:r>
    </w:p>
    <w:p w:rsidR="00F67EA5" w:rsidRPr="00841763" w:rsidRDefault="00F67EA5" w:rsidP="00F67EA5">
      <w:pPr>
        <w:rPr>
          <w:rFonts w:ascii="Courier New" w:hAnsi="Courier New" w:cs="Courier New"/>
        </w:rPr>
      </w:pP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"_comment" : "JSON-RPC Request schema:",</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lang w:val="fr-FR"/>
        </w:rPr>
        <w:t xml:space="preserve">  </w:t>
      </w:r>
      <w:r w:rsidRPr="00841763">
        <w:rPr>
          <w:rFonts w:ascii="Courier New" w:hAnsi="Courier New" w:cs="Courier New"/>
        </w:rPr>
        <w:t>"properties"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17C69" w:rsidRPr="007D49DA" w:rsidRDefault="00F17C69"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17C69" w:rsidRPr="007D49DA" w:rsidRDefault="00F17C69"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"method"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lastRenderedPageBreak/>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"deviceID"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"The ID of the device concerned",</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"Radio"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"GSM",</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"WCDMA_UMTS",</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"CDMA",</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"EVDO",</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"TD_SCDMA",</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"LTE",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"WLAN"</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"_comment" : "Example JSON-RPC Request:",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"method" : "CMAPI_Information_GetCSNetworkRegistration",</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"deviceID" : 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"Radio" : "WCDMA_UMTS"</w:t>
      </w:r>
    </w:p>
    <w:p w:rsidR="00F67EA5" w:rsidRPr="00471DBF" w:rsidRDefault="00F67EA5" w:rsidP="006C64A0">
      <w:pPr>
        <w:shd w:val="clear" w:color="auto" w:fill="CCCCCC"/>
        <w:rPr>
          <w:rFonts w:ascii="Courier New" w:hAnsi="Courier New" w:cs="Courier New"/>
        </w:rPr>
      </w:pPr>
      <w:r w:rsidRPr="00841763">
        <w:rPr>
          <w:rFonts w:ascii="Courier New" w:hAnsi="Courier New" w:cs="Courier New"/>
        </w:rPr>
        <w:lastRenderedPageBreak/>
        <w:t xml:space="preserve">  </w:t>
      </w:r>
      <w:r w:rsidRPr="00471DBF">
        <w:rPr>
          <w:rFonts w:ascii="Courier New" w:hAnsi="Courier New" w:cs="Courier New"/>
        </w:rPr>
        <w:t>}</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w:t>
      </w:r>
    </w:p>
    <w:p w:rsidR="00F67EA5" w:rsidRPr="00471DBF" w:rsidRDefault="00F67EA5" w:rsidP="00F67EA5">
      <w:pPr>
        <w:rPr>
          <w:rFonts w:ascii="Courier New" w:hAnsi="Courier New" w:cs="Courier New"/>
        </w:rPr>
      </w:pP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w:t>
      </w:r>
    </w:p>
    <w:p w:rsidR="00F67EA5" w:rsidRPr="00F154E2" w:rsidRDefault="00F67EA5" w:rsidP="006C64A0">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F67EA5" w:rsidRPr="00841763" w:rsidRDefault="00F67EA5" w:rsidP="006C64A0">
      <w:pPr>
        <w:shd w:val="clear" w:color="auto" w:fill="CCCCCC"/>
        <w:rPr>
          <w:rFonts w:ascii="Courier New" w:hAnsi="Courier New" w:cs="Courier New"/>
        </w:rPr>
      </w:pPr>
      <w:r w:rsidRPr="00F154E2">
        <w:rPr>
          <w:rFonts w:ascii="Courier New" w:hAnsi="Courier New" w:cs="Courier New"/>
        </w:rPr>
        <w:t xml:space="preserve">  </w:t>
      </w:r>
      <w:r w:rsidRPr="00841763">
        <w:rPr>
          <w:rFonts w:ascii="Courier New" w:hAnsi="Courier New" w:cs="Courier New"/>
        </w:rPr>
        <w:t>"properties"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 "integer", "null"],</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rPr>
        <w:t xml:space="preserve">    </w:t>
      </w:r>
      <w:r w:rsidRPr="00841763">
        <w:rPr>
          <w:rFonts w:ascii="Courier New" w:hAnsi="Courier New" w:cs="Courier New"/>
          <w:lang w:val="fr-FR"/>
        </w:rPr>
        <w:t>},</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"error" : {</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"type" : "object",</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"properties" : {</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"code"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lang w:val="fr-FR"/>
        </w:rPr>
        <w:t xml:space="preserve">          </w:t>
      </w:r>
      <w:r w:rsidRPr="00841763">
        <w:rPr>
          <w:rFonts w:ascii="Courier New" w:hAnsi="Courier New" w:cs="Courier New"/>
        </w:rPr>
        <w:t>"type" :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"message"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"data"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lastRenderedPageBreak/>
        <w:t xml:space="preserve">    "result"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"State"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"Indicates if a circuit switched registration is present; 0x00: Not Registered;0x01: Registered",</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F67EA5">
      <w:pPr>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"_comment" : "Example JSON-RPC Response:",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"State" : 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841763">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16" w:author="Thierry" w:date="2014-02-18T17:42:00Z" w:original="%1:7:0:.%2:14:0:.%3:5:0:"/>
        </w:numPr>
      </w:pPr>
      <w:bookmarkStart w:id="817" w:name="_Toc378768495"/>
      <w:bookmarkStart w:id="818" w:name="_Toc378882158"/>
      <w:r w:rsidRPr="003E07A9">
        <w:t>CMAPI_Information_</w:t>
      </w:r>
      <w:r>
        <w:t>GetPSNetworkRegistration</w:t>
      </w:r>
      <w:bookmarkEnd w:id="817"/>
      <w:bookmarkEnd w:id="818"/>
    </w:p>
    <w:p w:rsidR="00F67EA5" w:rsidRDefault="00F67EA5" w:rsidP="00F67EA5">
      <w:pPr>
        <w:rPr>
          <w:rFonts w:ascii="Courier New" w:hAnsi="Courier New" w:cs="Courier New"/>
        </w:rPr>
      </w:pPr>
      <w:r w:rsidRPr="00841763">
        <w:rPr>
          <w:rFonts w:ascii="Courier New" w:hAnsi="Courier New" w:cs="Courier New"/>
        </w:rPr>
        <w:t>dword CMAPI_Information_GetPSNetworkRegistration(dword deviceID, RadioType Radio, byte * pState)</w:t>
      </w:r>
    </w:p>
    <w:p w:rsidR="00F67EA5" w:rsidRPr="00841763" w:rsidRDefault="00F67EA5" w:rsidP="00F67EA5">
      <w:pPr>
        <w:rPr>
          <w:rFonts w:ascii="Courier New" w:hAnsi="Courier New" w:cs="Courier New"/>
        </w:rPr>
      </w:pP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"_comment" : "JSON-RPC Request schema:",</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lang w:val="fr-FR"/>
        </w:rPr>
        <w:t xml:space="preserve">  </w:t>
      </w:r>
      <w:r w:rsidRPr="00841763">
        <w:rPr>
          <w:rFonts w:ascii="Courier New" w:hAnsi="Courier New" w:cs="Courier New"/>
        </w:rPr>
        <w:t>"properties"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r>
        <w:rPr>
          <w:rFonts w:ascii="Courier New" w:hAnsi="Courier New" w:cs="Courier New"/>
          <w:lang w:val="en-US"/>
        </w:rPr>
        <w:t>OpenCMAPIVersion</w:t>
      </w:r>
      <w:r w:rsidRPr="007D49DA">
        <w:rPr>
          <w:rFonts w:ascii="Courier New" w:hAnsi="Courier New" w:cs="Courier New"/>
          <w:lang w:val="en-US"/>
        </w:rPr>
        <w:t>"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"method"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"deviceID"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"The ID of the device concerned",</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"Radio"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"GSM",</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"WCDMA_UMTS",</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"CDMA",</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"EVDO",</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"TD_SCDMA",</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"LTE",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"WLAN"</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lastRenderedPageBreak/>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"_comment" : "Example JSON-RPC Request:",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"method" : "CMAPI_Information_GetPSNetworkRegistration",</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"deviceID" : 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"Radio" : "WCDMA_UMTS"</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"_comment" : "JSON-RPC Response schema:",</w:t>
      </w:r>
    </w:p>
    <w:p w:rsidR="00F67EA5" w:rsidRPr="00841763" w:rsidRDefault="00F67EA5" w:rsidP="006C64A0">
      <w:pPr>
        <w:shd w:val="clear" w:color="auto" w:fill="CCCCCC"/>
        <w:rPr>
          <w:rFonts w:ascii="Courier New" w:hAnsi="Courier New" w:cs="Courier New"/>
        </w:rPr>
      </w:pPr>
      <w:r w:rsidRPr="00471DBF">
        <w:rPr>
          <w:rFonts w:ascii="Courier New" w:hAnsi="Courier New" w:cs="Courier New"/>
        </w:rPr>
        <w:t xml:space="preserve">  </w:t>
      </w:r>
      <w:r w:rsidRPr="00841763">
        <w:rPr>
          <w:rFonts w:ascii="Courier New" w:hAnsi="Courier New" w:cs="Courier New"/>
        </w:rPr>
        <w:t>"properties"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 "integer", "null"],</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rPr>
        <w:t xml:space="preserve">    </w:t>
      </w:r>
      <w:r w:rsidRPr="00841763">
        <w:rPr>
          <w:rFonts w:ascii="Courier New" w:hAnsi="Courier New" w:cs="Courier New"/>
          <w:lang w:val="fr-FR"/>
        </w:rPr>
        <w:t>},</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"error" : {</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lastRenderedPageBreak/>
        <w:t xml:space="preserve">      "type" : "object",</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"properties" : {</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"code"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lang w:val="fr-FR"/>
        </w:rPr>
        <w:t xml:space="preserve">          </w:t>
      </w:r>
      <w:r w:rsidRPr="00841763">
        <w:rPr>
          <w:rFonts w:ascii="Courier New" w:hAnsi="Courier New" w:cs="Courier New"/>
        </w:rPr>
        <w:t>"type" :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"message"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"data"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"State"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"Indicates if a packet switched attachment is present; 0x00: Not Registered;0x01: Registered",</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w:t>
      </w:r>
    </w:p>
    <w:p w:rsidR="00F67EA5" w:rsidRPr="005670D4" w:rsidRDefault="00F67EA5" w:rsidP="00F67EA5">
      <w:pPr>
        <w:rPr>
          <w:rFonts w:ascii="Courier New" w:hAnsi="Courier New" w:cs="Courier New"/>
        </w:rPr>
      </w:pP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 xml:space="preserve">  "_comment" : "Example JSON-RPC Response:",</w:t>
      </w:r>
    </w:p>
    <w:p w:rsidR="00F67EA5" w:rsidRPr="00841763" w:rsidRDefault="00F67EA5" w:rsidP="006C64A0">
      <w:pPr>
        <w:shd w:val="clear" w:color="auto" w:fill="CCCCCC"/>
        <w:rPr>
          <w:rFonts w:ascii="Courier New" w:hAnsi="Courier New" w:cs="Courier New"/>
        </w:rPr>
      </w:pPr>
      <w:r w:rsidRPr="005670D4">
        <w:rPr>
          <w:rFonts w:ascii="Courier New" w:hAnsi="Courier New" w:cs="Courier New"/>
        </w:rPr>
        <w:t xml:space="preserve">  </w:t>
      </w:r>
      <w:r w:rsidRPr="00841763">
        <w:rPr>
          <w:rFonts w:ascii="Courier New" w:hAnsi="Courier New" w:cs="Courier New"/>
        </w:rPr>
        <w:t>"jsonrpc"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"State" : 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841763">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19" w:author="Thierry" w:date="2014-02-18T17:42:00Z" w:original="%1:7:0:.%2:14:0:.%3:6:0:"/>
        </w:numPr>
      </w:pPr>
      <w:bookmarkStart w:id="820" w:name="_Toc378768496"/>
      <w:bookmarkStart w:id="821" w:name="_Toc378882159"/>
      <w:r w:rsidRPr="003E07A9">
        <w:lastRenderedPageBreak/>
        <w:t>CMAPI_Information_</w:t>
      </w:r>
      <w:r>
        <w:t>GetAPN</w:t>
      </w:r>
      <w:bookmarkEnd w:id="820"/>
      <w:bookmarkEnd w:id="821"/>
    </w:p>
    <w:p w:rsidR="00F67EA5" w:rsidRDefault="00F67EA5" w:rsidP="00F67EA5">
      <w:pPr>
        <w:rPr>
          <w:rFonts w:ascii="Courier New" w:hAnsi="Courier New" w:cs="Courier New"/>
        </w:rPr>
      </w:pPr>
      <w:r w:rsidRPr="00841763">
        <w:rPr>
          <w:rFonts w:ascii="Courier New" w:hAnsi="Courier New" w:cs="Courier New"/>
        </w:rPr>
        <w:t>dword CMAPI_Information_GetAPN(dword deviceID, RadioType Radio, UTF8 * CellularProfileName, dword index, UTF8 * pNetworkIdentifier, dword * pNetworkIdentifierSize, UTF8 * pOperatorIdentifier, dword * pOperatorIdentifierSize)</w:t>
      </w:r>
    </w:p>
    <w:p w:rsidR="00F67EA5" w:rsidRPr="00841763" w:rsidRDefault="00F67EA5" w:rsidP="00F67EA5">
      <w:pPr>
        <w:rPr>
          <w:rFonts w:ascii="Courier New" w:hAnsi="Courier New" w:cs="Courier New"/>
        </w:rPr>
      </w:pP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"_comment" : "JSON-RPC Request schema:",</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lang w:val="fr-FR"/>
        </w:rPr>
        <w:t xml:space="preserve">  </w:t>
      </w:r>
      <w:r w:rsidRPr="00841763">
        <w:rPr>
          <w:rFonts w:ascii="Courier New" w:hAnsi="Courier New" w:cs="Courier New"/>
        </w:rPr>
        <w:t>"properties"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"method"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"deviceID"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"The ID of the device concerned",</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lastRenderedPageBreak/>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"Radio"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"GSM",</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"WCDMA_UMTS",</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"CDMA",</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"EVDO",</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"TD_SCDMA",</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"LTE",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"WLAN"</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"CellularProfileName"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"The name of the Cellular Profile to be used for this function",</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false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"index"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"The index of the entry to return (0xFFFFFFFF returns the current APN in use)",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w:t>
      </w:r>
    </w:p>
    <w:p w:rsidR="00B1026C" w:rsidRPr="00471DBF" w:rsidRDefault="00B1026C" w:rsidP="00F67EA5">
      <w:pPr>
        <w:rPr>
          <w:rFonts w:ascii="Courier New" w:hAnsi="Courier New" w:cs="Courier New"/>
        </w:rPr>
      </w:pP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"_comment" : "Example JSON-RPC Request:",</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"method" : "CMAPI_Information_GetAPN",</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"id" : "111",</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"params" : {</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lastRenderedPageBreak/>
        <w:t xml:space="preserve">    "deviceID" : 1,</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"Radio" : "WCDMA_UMTS",</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"CellularProfileName" : "the-CellularProfileName",</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"index" : 1</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w:t>
      </w:r>
    </w:p>
    <w:p w:rsidR="00F67EA5" w:rsidRPr="00471DBF" w:rsidRDefault="00F67EA5" w:rsidP="00F67EA5">
      <w:pPr>
        <w:rPr>
          <w:rFonts w:ascii="Courier New" w:hAnsi="Courier New" w:cs="Courier New"/>
        </w:rPr>
      </w:pP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w:t>
      </w:r>
    </w:p>
    <w:p w:rsidR="00F67EA5" w:rsidRPr="00471DBF" w:rsidRDefault="00F67EA5" w:rsidP="006C64A0">
      <w:pPr>
        <w:shd w:val="clear" w:color="auto" w:fill="CCCCCC"/>
        <w:rPr>
          <w:rFonts w:ascii="Courier New" w:hAnsi="Courier New" w:cs="Courier New"/>
        </w:rPr>
      </w:pPr>
      <w:r w:rsidRPr="00471DBF">
        <w:rPr>
          <w:rFonts w:ascii="Courier New" w:hAnsi="Courier New" w:cs="Courier New"/>
        </w:rPr>
        <w:t xml:space="preserve">  "_comment" : "JSON-RPC Response schema:",</w:t>
      </w:r>
    </w:p>
    <w:p w:rsidR="00F67EA5" w:rsidRPr="00841763" w:rsidRDefault="00F67EA5" w:rsidP="006C64A0">
      <w:pPr>
        <w:shd w:val="clear" w:color="auto" w:fill="CCCCCC"/>
        <w:rPr>
          <w:rFonts w:ascii="Courier New" w:hAnsi="Courier New" w:cs="Courier New"/>
        </w:rPr>
      </w:pPr>
      <w:r w:rsidRPr="00471DBF">
        <w:rPr>
          <w:rFonts w:ascii="Courier New" w:hAnsi="Courier New" w:cs="Courier New"/>
        </w:rPr>
        <w:t xml:space="preserve">  </w:t>
      </w:r>
      <w:r w:rsidRPr="00841763">
        <w:rPr>
          <w:rFonts w:ascii="Courier New" w:hAnsi="Courier New" w:cs="Courier New"/>
        </w:rPr>
        <w:t>"properties"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 "integer", "null"],</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rPr>
        <w:t xml:space="preserve">    </w:t>
      </w:r>
      <w:r w:rsidRPr="00841763">
        <w:rPr>
          <w:rFonts w:ascii="Courier New" w:hAnsi="Courier New" w:cs="Courier New"/>
          <w:lang w:val="fr-FR"/>
        </w:rPr>
        <w:t>},</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"error" : {</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"type" : "object",</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"properties" : {</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"code"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lang w:val="fr-FR"/>
        </w:rPr>
        <w:t xml:space="preserve">          </w:t>
      </w:r>
      <w:r w:rsidRPr="00841763">
        <w:rPr>
          <w:rFonts w:ascii="Courier New" w:hAnsi="Courier New" w:cs="Courier New"/>
        </w:rPr>
        <w:t>"type" :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"message"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lastRenderedPageBreak/>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"data"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"NetworkIdentifier"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"The network identifier",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"OperatorIdentifier"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"The operator identifier",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5670D4" w:rsidRDefault="00F67EA5" w:rsidP="006C64A0">
      <w:pPr>
        <w:shd w:val="clear" w:color="auto" w:fill="CCCCCC"/>
        <w:rPr>
          <w:rFonts w:ascii="Courier New" w:hAnsi="Courier New" w:cs="Courier New"/>
          <w:lang w:val="fr-FR"/>
        </w:rPr>
      </w:pPr>
      <w:r w:rsidRPr="00841763">
        <w:rPr>
          <w:rFonts w:ascii="Courier New" w:hAnsi="Courier New" w:cs="Courier New"/>
        </w:rPr>
        <w:t xml:space="preserve">        </w:t>
      </w:r>
      <w:r w:rsidRPr="005670D4">
        <w:rPr>
          <w:rFonts w:ascii="Courier New" w:hAnsi="Courier New" w:cs="Courier New"/>
          <w:lang w:val="fr-FR"/>
        </w:rPr>
        <w:t>}</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w:t>
      </w:r>
    </w:p>
    <w:p w:rsidR="00F67EA5" w:rsidRDefault="00F67EA5" w:rsidP="006C64A0">
      <w:pPr>
        <w:shd w:val="clear" w:color="auto" w:fill="CCCCCC"/>
        <w:rPr>
          <w:rFonts w:ascii="Courier New" w:hAnsi="Courier New" w:cs="Courier New"/>
          <w:lang w:val="fr-FR"/>
        </w:rPr>
      </w:pPr>
      <w:r w:rsidRPr="00841763">
        <w:rPr>
          <w:rFonts w:ascii="Courier New" w:hAnsi="Courier New" w:cs="Courier New"/>
          <w:lang w:val="fr-FR"/>
        </w:rPr>
        <w:t>}</w:t>
      </w:r>
    </w:p>
    <w:p w:rsidR="00F67EA5" w:rsidRPr="00841763" w:rsidRDefault="00F67EA5" w:rsidP="00F67EA5">
      <w:pPr>
        <w:rPr>
          <w:rFonts w:ascii="Courier New" w:hAnsi="Courier New" w:cs="Courier New"/>
          <w:lang w:val="fr-FR"/>
        </w:rPr>
      </w:pP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"_comment" : "Example JSON-RPC Response:",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lang w:val="fr-FR"/>
        </w:rPr>
        <w:t xml:space="preserve">  </w:t>
      </w:r>
      <w:r w:rsidRPr="00841763">
        <w:rPr>
          <w:rFonts w:ascii="Courier New" w:hAnsi="Courier New" w:cs="Courier New"/>
        </w:rPr>
        <w:t>"jsonrpc"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"NetworkIdentifier" : "the-NetworkIdentifier",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"OperatorIdentifier" : "the-OperatorIdentifier"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841763">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22" w:author="Thierry" w:date="2014-02-18T17:42:00Z" w:original="%1:7:0:.%2:14:0:.%3:7:0:"/>
        </w:numPr>
      </w:pPr>
      <w:bookmarkStart w:id="823" w:name="_Toc378768497"/>
      <w:bookmarkStart w:id="824" w:name="_Toc378882160"/>
      <w:r w:rsidRPr="003E07A9">
        <w:t>CMAPI_Information_</w:t>
      </w:r>
      <w:r>
        <w:t>GetIPAddress</w:t>
      </w:r>
      <w:bookmarkEnd w:id="823"/>
      <w:bookmarkEnd w:id="824"/>
    </w:p>
    <w:p w:rsidR="00F67EA5" w:rsidRDefault="00F67EA5" w:rsidP="00F67EA5">
      <w:pPr>
        <w:rPr>
          <w:rFonts w:ascii="Courier New" w:hAnsi="Courier New" w:cs="Courier New"/>
        </w:rPr>
      </w:pPr>
      <w:r w:rsidRPr="00841763">
        <w:rPr>
          <w:rFonts w:ascii="Courier New" w:hAnsi="Courier New" w:cs="Courier New"/>
        </w:rPr>
        <w:t>dword CMAPI_Information_GetIPAddress(dword deviceID, UTF8 * CellularProfileName, dword addressType, IPAddress * pAddress, dword * pAddressSize)</w:t>
      </w:r>
    </w:p>
    <w:p w:rsidR="00F67EA5" w:rsidRPr="00841763" w:rsidRDefault="00F67EA5" w:rsidP="00F67EA5">
      <w:pPr>
        <w:rPr>
          <w:rFonts w:ascii="Courier New" w:hAnsi="Courier New" w:cs="Courier New"/>
        </w:rPr>
      </w:pP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lastRenderedPageBreak/>
        <w:t>{</w:t>
      </w:r>
    </w:p>
    <w:p w:rsidR="00F67EA5" w:rsidRPr="00841763" w:rsidRDefault="00F67EA5" w:rsidP="006C64A0">
      <w:pPr>
        <w:shd w:val="clear" w:color="auto" w:fill="CCCCCC"/>
        <w:rPr>
          <w:rFonts w:ascii="Courier New" w:hAnsi="Courier New" w:cs="Courier New"/>
          <w:lang w:val="fr-FR"/>
        </w:rPr>
      </w:pPr>
      <w:r w:rsidRPr="00841763">
        <w:rPr>
          <w:rFonts w:ascii="Courier New" w:hAnsi="Courier New" w:cs="Courier New"/>
          <w:lang w:val="fr-FR"/>
        </w:rPr>
        <w:t xml:space="preserve">  "_comment" : "JSON-RPC Request schema:",</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lang w:val="fr-FR"/>
        </w:rPr>
        <w:t xml:space="preserve">  </w:t>
      </w:r>
      <w:r w:rsidRPr="00841763">
        <w:rPr>
          <w:rFonts w:ascii="Courier New" w:hAnsi="Courier New" w:cs="Courier New"/>
        </w:rPr>
        <w:t>"properties"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"method"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"deviceID"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"The ID of the device concerned",</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"CellularProfileName"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"The name of the Cellular Profile to be used for this function If the name is set to " WLAN ", the IPAddress of the WLAN interface is returned",</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lastRenderedPageBreak/>
        <w:t xml:space="preserve">          "required" : false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"addressType"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"The types of IP Address to return;0x00000001: IPv4 ;0x00000002: IPv6 ;0x00000003: IPv4v6",</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F154E2" w:rsidRDefault="00F67EA5" w:rsidP="006C64A0">
      <w:pPr>
        <w:shd w:val="clear" w:color="auto" w:fill="CCCCCC"/>
        <w:rPr>
          <w:rFonts w:ascii="Courier New" w:hAnsi="Courier New" w:cs="Courier New"/>
        </w:rPr>
      </w:pPr>
      <w:r w:rsidRPr="00F154E2">
        <w:rPr>
          <w:rFonts w:ascii="Courier New" w:hAnsi="Courier New" w:cs="Courier New"/>
        </w:rPr>
        <w:t>{</w:t>
      </w:r>
    </w:p>
    <w:p w:rsidR="00F67EA5" w:rsidRPr="00F154E2" w:rsidRDefault="00F67EA5" w:rsidP="006C64A0">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F67EA5" w:rsidRPr="00F154E2" w:rsidRDefault="00F67EA5" w:rsidP="006C64A0">
      <w:pPr>
        <w:shd w:val="clear" w:color="auto" w:fill="CCCCCC"/>
        <w:rPr>
          <w:rFonts w:ascii="Courier New" w:hAnsi="Courier New" w:cs="Courier New"/>
        </w:rPr>
      </w:pPr>
      <w:r w:rsidRPr="00F154E2">
        <w:rPr>
          <w:rFonts w:ascii="Courier New" w:hAnsi="Courier New" w:cs="Courier New"/>
        </w:rPr>
        <w:t xml:space="preserve">  "jsonrpc" : "2.0",</w:t>
      </w:r>
    </w:p>
    <w:p w:rsidR="005A32C0" w:rsidRPr="00F154E2" w:rsidRDefault="005A32C0" w:rsidP="005A32C0">
      <w:pPr>
        <w:shd w:val="clear" w:color="auto" w:fill="CCCCCC"/>
        <w:rPr>
          <w:rFonts w:ascii="Courier New" w:hAnsi="Courier New" w:cs="Courier New"/>
        </w:rPr>
      </w:pPr>
      <w:r w:rsidRPr="00F154E2">
        <w:rPr>
          <w:rFonts w:ascii="Courier New" w:hAnsi="Courier New" w:cs="Courier New"/>
        </w:rPr>
        <w:t xml:space="preserve">  "OpenCMAPIVersion" : "1.1",</w:t>
      </w:r>
    </w:p>
    <w:p w:rsidR="00F67EA5" w:rsidRPr="00F154E2" w:rsidRDefault="00F67EA5" w:rsidP="006C64A0">
      <w:pPr>
        <w:shd w:val="clear" w:color="auto" w:fill="CCCCCC"/>
        <w:rPr>
          <w:rFonts w:ascii="Courier New" w:hAnsi="Courier New" w:cs="Courier New"/>
        </w:rPr>
      </w:pPr>
      <w:r w:rsidRPr="00F154E2">
        <w:rPr>
          <w:rFonts w:ascii="Courier New" w:hAnsi="Courier New" w:cs="Courier New"/>
        </w:rPr>
        <w:t xml:space="preserve">  "method" : "CMAPI_Information_GetIPAddress",</w:t>
      </w:r>
    </w:p>
    <w:p w:rsidR="00F67EA5" w:rsidRPr="00841763" w:rsidRDefault="00F67EA5" w:rsidP="006C64A0">
      <w:pPr>
        <w:shd w:val="clear" w:color="auto" w:fill="CCCCCC"/>
        <w:rPr>
          <w:rFonts w:ascii="Courier New" w:hAnsi="Courier New" w:cs="Courier New"/>
        </w:rPr>
      </w:pPr>
      <w:r w:rsidRPr="00F154E2">
        <w:rPr>
          <w:rFonts w:ascii="Courier New" w:hAnsi="Courier New" w:cs="Courier New"/>
        </w:rPr>
        <w:t xml:space="preserve">  </w:t>
      </w:r>
      <w:r w:rsidRPr="00841763">
        <w:rPr>
          <w:rFonts w:ascii="Courier New" w:hAnsi="Courier New" w:cs="Courier New"/>
        </w:rPr>
        <w:t>"id" : "111",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"deviceID" : 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"CellularProfileName" : "the-CellularProfileName",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"addressType" : 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"_comment" : "JSON-RPC Response schema:",</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"enum" :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B1026C" w:rsidRPr="007D49DA" w:rsidRDefault="00B1026C" w:rsidP="006C64A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B1026C" w:rsidRPr="007D49DA" w:rsidRDefault="00B1026C" w:rsidP="006C64A0">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 "integer", "null"],</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"error"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"code"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"message"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"data"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"Address"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"The IP address.",</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"addressType"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"description" : "the type of address: ;0x00000001: IPv4 ;0x00000002: IPv6 ;0x00000003: IPv4v6",</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"address"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lastRenderedPageBreak/>
        <w:t xml:space="preserve">              "description" : "The address formatted in compliance with RFC 5952 and RFC 4291.",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64A0">
      <w:pPr>
        <w:shd w:val="clear" w:color="auto" w:fill="CCCCCC"/>
        <w:rPr>
          <w:rFonts w:ascii="Courier New" w:hAnsi="Courier New" w:cs="Courier New"/>
        </w:rPr>
      </w:pPr>
      <w:r w:rsidRPr="005670D4">
        <w:rPr>
          <w:rFonts w:ascii="Courier New" w:hAnsi="Courier New" w:cs="Courier New"/>
        </w:rPr>
        <w:t>}</w:t>
      </w:r>
    </w:p>
    <w:p w:rsidR="00F67EA5" w:rsidRPr="005670D4" w:rsidRDefault="00F67EA5" w:rsidP="00F67EA5">
      <w:pPr>
        <w:rPr>
          <w:rFonts w:ascii="Courier New" w:hAnsi="Courier New" w:cs="Courier New"/>
        </w:rPr>
      </w:pPr>
    </w:p>
    <w:p w:rsidR="00F67EA5" w:rsidRPr="00F154E2" w:rsidRDefault="00F67EA5" w:rsidP="006C64A0">
      <w:pPr>
        <w:shd w:val="clear" w:color="auto" w:fill="CCCCCC"/>
        <w:rPr>
          <w:rFonts w:ascii="Courier New" w:hAnsi="Courier New" w:cs="Courier New"/>
        </w:rPr>
      </w:pPr>
      <w:r w:rsidRPr="00F154E2">
        <w:rPr>
          <w:rFonts w:ascii="Courier New" w:hAnsi="Courier New" w:cs="Courier New"/>
        </w:rPr>
        <w:t>{</w:t>
      </w:r>
    </w:p>
    <w:p w:rsidR="00F67EA5" w:rsidRPr="00F154E2" w:rsidRDefault="00F67EA5" w:rsidP="006C64A0">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F67EA5" w:rsidRPr="00841763" w:rsidRDefault="00F67EA5" w:rsidP="006C64A0">
      <w:pPr>
        <w:shd w:val="clear" w:color="auto" w:fill="CCCCCC"/>
        <w:rPr>
          <w:rFonts w:ascii="Courier New" w:hAnsi="Courier New" w:cs="Courier New"/>
        </w:rPr>
      </w:pPr>
      <w:r w:rsidRPr="00F154E2">
        <w:rPr>
          <w:rFonts w:ascii="Courier New" w:hAnsi="Courier New" w:cs="Courier New"/>
        </w:rPr>
        <w:t xml:space="preserve">  </w:t>
      </w:r>
      <w:r w:rsidRPr="00841763">
        <w:rPr>
          <w:rFonts w:ascii="Courier New" w:hAnsi="Courier New" w:cs="Courier New"/>
        </w:rPr>
        <w:t>"jsonrpc"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"Address" :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"addressType" : 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"address" : "1.1.1.1"</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64A0">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6C64A0">
      <w:pPr>
        <w:shd w:val="clear" w:color="auto" w:fill="CCCCCC"/>
        <w:rPr>
          <w:rFonts w:ascii="Courier New" w:hAnsi="Courier New" w:cs="Courier New"/>
        </w:rPr>
      </w:pPr>
      <w:r w:rsidRPr="00841763">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25" w:author="Thierry" w:date="2014-02-18T17:42:00Z" w:original="%1:7:0:.%2:14:0:.%3:8:0:"/>
        </w:numPr>
      </w:pPr>
      <w:bookmarkStart w:id="826" w:name="_Toc378768498"/>
      <w:bookmarkStart w:id="827" w:name="_Toc378882161"/>
      <w:r w:rsidRPr="003E07A9">
        <w:t>CMAPI_Information_</w:t>
      </w:r>
      <w:r>
        <w:t>GetRoamingStatus</w:t>
      </w:r>
      <w:bookmarkEnd w:id="826"/>
      <w:bookmarkEnd w:id="827"/>
    </w:p>
    <w:p w:rsidR="00F67EA5" w:rsidRDefault="00F67EA5" w:rsidP="00F67EA5">
      <w:pPr>
        <w:rPr>
          <w:rFonts w:ascii="Courier New" w:hAnsi="Courier New" w:cs="Courier New"/>
        </w:rPr>
      </w:pPr>
      <w:r w:rsidRPr="00841763">
        <w:rPr>
          <w:rFonts w:ascii="Courier New" w:hAnsi="Courier New" w:cs="Courier New"/>
        </w:rPr>
        <w:t>dword CMAPI_Information_GetRoamingStatus(dword deviceID, dword systemID, byte * pState)</w:t>
      </w:r>
    </w:p>
    <w:p w:rsidR="00F67EA5" w:rsidRPr="00841763" w:rsidRDefault="00F67EA5" w:rsidP="00F67EA5">
      <w:pPr>
        <w:rPr>
          <w:rFonts w:ascii="Courier New" w:hAnsi="Courier New" w:cs="Courier New"/>
        </w:rPr>
      </w:pP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w:t>
      </w:r>
    </w:p>
    <w:p w:rsidR="00F67EA5" w:rsidRPr="005670D4" w:rsidRDefault="00F67EA5" w:rsidP="00424035">
      <w:pPr>
        <w:shd w:val="clear" w:color="auto" w:fill="CCCCCC"/>
        <w:rPr>
          <w:rFonts w:ascii="Courier New" w:hAnsi="Courier New" w:cs="Courier New"/>
          <w:lang w:val="fr-FR"/>
        </w:rPr>
      </w:pPr>
      <w:r w:rsidRPr="005670D4">
        <w:rPr>
          <w:rFonts w:ascii="Courier New" w:hAnsi="Courier New" w:cs="Courier New"/>
          <w:lang w:val="fr-FR"/>
        </w:rPr>
        <w:t xml:space="preserve">  "_comment" : "JSON-RPC Request schema:",</w:t>
      </w:r>
    </w:p>
    <w:p w:rsidR="00F67EA5" w:rsidRPr="00841763" w:rsidRDefault="00F67EA5" w:rsidP="00424035">
      <w:pPr>
        <w:shd w:val="clear" w:color="auto" w:fill="CCCCCC"/>
        <w:rPr>
          <w:rFonts w:ascii="Courier New" w:hAnsi="Courier New" w:cs="Courier New"/>
        </w:rPr>
      </w:pPr>
      <w:r w:rsidRPr="005670D4">
        <w:rPr>
          <w:rFonts w:ascii="Courier New" w:hAnsi="Courier New" w:cs="Courier New"/>
          <w:lang w:val="fr-FR"/>
        </w:rPr>
        <w:t xml:space="preserve">  </w:t>
      </w:r>
      <w:r w:rsidRPr="00841763">
        <w:rPr>
          <w:rFonts w:ascii="Courier New" w:hAnsi="Courier New" w:cs="Courier New"/>
        </w:rPr>
        <w:t>"properties"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B1026C" w:rsidRPr="007D49DA" w:rsidRDefault="00B1026C" w:rsidP="00424035">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r>
        <w:rPr>
          <w:rFonts w:ascii="Courier New" w:hAnsi="Courier New" w:cs="Courier New"/>
          <w:lang w:val="en-US"/>
        </w:rPr>
        <w:t>OpenCMAPIVersion</w:t>
      </w:r>
      <w:r w:rsidRPr="007D49DA">
        <w:rPr>
          <w:rFonts w:ascii="Courier New" w:hAnsi="Courier New" w:cs="Courier New"/>
          <w:lang w:val="en-US"/>
        </w:rPr>
        <w:t>" : {</w:t>
      </w:r>
    </w:p>
    <w:p w:rsidR="00B1026C" w:rsidRPr="007D49DA" w:rsidRDefault="00B1026C"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B1026C" w:rsidRPr="007D49DA" w:rsidRDefault="00B1026C"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B1026C" w:rsidRPr="007D49DA" w:rsidRDefault="00B1026C"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B1026C" w:rsidRPr="007D49DA" w:rsidRDefault="00B1026C" w:rsidP="00424035">
      <w:pPr>
        <w:shd w:val="clear" w:color="auto" w:fill="CCCCCC"/>
        <w:rPr>
          <w:rFonts w:ascii="Courier New" w:hAnsi="Courier New" w:cs="Courier New"/>
          <w:lang w:val="en-US"/>
        </w:rPr>
      </w:pPr>
      <w:r w:rsidRPr="007D49DA">
        <w:rPr>
          <w:rFonts w:ascii="Courier New" w:hAnsi="Courier New" w:cs="Courier New"/>
          <w:lang w:val="en-US"/>
        </w:rPr>
        <w:t xml:space="preserve">      ],</w:t>
      </w:r>
    </w:p>
    <w:p w:rsidR="00B1026C" w:rsidRPr="007D49DA" w:rsidRDefault="00B1026C"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B1026C" w:rsidRPr="007D49DA" w:rsidRDefault="00B1026C" w:rsidP="00424035">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"method"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["string", "integer"],</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"deviceID"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"description" : "The ID of the device concerned",</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"systemID"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"description" : "The radio system either 3GPP or 3GPP2 to which the function apply when the device is a multi-mode device.;0x00000000: 3GPP;0x00000001: 3GPP2",</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424035">
      <w:pPr>
        <w:shd w:val="clear" w:color="auto" w:fill="CCCCCC"/>
        <w:rPr>
          <w:rFonts w:ascii="Courier New" w:hAnsi="Courier New" w:cs="Courier New"/>
        </w:rPr>
      </w:pPr>
      <w:r w:rsidRPr="00841763">
        <w:rPr>
          <w:rFonts w:ascii="Courier New" w:hAnsi="Courier New" w:cs="Courier New"/>
        </w:rPr>
        <w:t>}</w:t>
      </w:r>
    </w:p>
    <w:p w:rsidR="00424035" w:rsidRPr="00841763" w:rsidRDefault="00424035" w:rsidP="00F67EA5">
      <w:pPr>
        <w:rPr>
          <w:rFonts w:ascii="Courier New" w:hAnsi="Courier New" w:cs="Courier New"/>
        </w:rPr>
      </w:pP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"_comment" : "Example JSON-RPC Request:",</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lastRenderedPageBreak/>
        <w:t xml:space="preserve">  "OpenCMAPIVersion" : "1.1",</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"method" : "CMAPI_Information_GetRoamingStatus",</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"deviceID" : 1,</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"systemID" : 0</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424035">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F154E2" w:rsidRDefault="00F67EA5" w:rsidP="00424035">
      <w:pPr>
        <w:shd w:val="clear" w:color="auto" w:fill="CCCCCC"/>
        <w:rPr>
          <w:rFonts w:ascii="Courier New" w:hAnsi="Courier New" w:cs="Courier New"/>
        </w:rPr>
      </w:pPr>
      <w:r w:rsidRPr="00F154E2">
        <w:rPr>
          <w:rFonts w:ascii="Courier New" w:hAnsi="Courier New" w:cs="Courier New"/>
        </w:rPr>
        <w:t>{</w:t>
      </w:r>
    </w:p>
    <w:p w:rsidR="00F67EA5" w:rsidRPr="00F154E2" w:rsidRDefault="00F67EA5" w:rsidP="00424035">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F67EA5" w:rsidRPr="00841763" w:rsidRDefault="00F67EA5" w:rsidP="00424035">
      <w:pPr>
        <w:shd w:val="clear" w:color="auto" w:fill="CCCCCC"/>
        <w:rPr>
          <w:rFonts w:ascii="Courier New" w:hAnsi="Courier New" w:cs="Courier New"/>
        </w:rPr>
      </w:pPr>
      <w:r w:rsidRPr="00F154E2">
        <w:rPr>
          <w:rFonts w:ascii="Courier New" w:hAnsi="Courier New" w:cs="Courier New"/>
        </w:rPr>
        <w:t xml:space="preserve">  </w:t>
      </w:r>
      <w:r w:rsidRPr="00841763">
        <w:rPr>
          <w:rFonts w:ascii="Courier New" w:hAnsi="Courier New" w:cs="Courier New"/>
        </w:rPr>
        <w:t>"properties"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B1026C" w:rsidRPr="007D49DA" w:rsidRDefault="00B1026C" w:rsidP="0042403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B1026C" w:rsidRPr="007D49DA" w:rsidRDefault="00B1026C"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B1026C" w:rsidRPr="007D49DA" w:rsidRDefault="00B1026C"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B1026C" w:rsidRPr="007D49DA" w:rsidRDefault="00B1026C"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B1026C" w:rsidRPr="007D49DA" w:rsidRDefault="00B1026C" w:rsidP="00424035">
      <w:pPr>
        <w:shd w:val="clear" w:color="auto" w:fill="CCCCCC"/>
        <w:rPr>
          <w:rFonts w:ascii="Courier New" w:hAnsi="Courier New" w:cs="Courier New"/>
          <w:lang w:val="en-US"/>
        </w:rPr>
      </w:pPr>
      <w:r w:rsidRPr="007D49DA">
        <w:rPr>
          <w:rFonts w:ascii="Courier New" w:hAnsi="Courier New" w:cs="Courier New"/>
          <w:lang w:val="en-US"/>
        </w:rPr>
        <w:t xml:space="preserve">      ],</w:t>
      </w:r>
    </w:p>
    <w:p w:rsidR="00B1026C" w:rsidRPr="007D49DA" w:rsidRDefault="00B1026C"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B1026C" w:rsidRPr="007D49DA" w:rsidRDefault="00B1026C" w:rsidP="00424035">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["string", "integer", "null"],</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lang w:val="fr-FR"/>
        </w:rPr>
      </w:pPr>
      <w:r w:rsidRPr="00841763">
        <w:rPr>
          <w:rFonts w:ascii="Courier New" w:hAnsi="Courier New" w:cs="Courier New"/>
        </w:rPr>
        <w:t xml:space="preserve">    </w:t>
      </w:r>
      <w:r w:rsidRPr="00841763">
        <w:rPr>
          <w:rFonts w:ascii="Courier New" w:hAnsi="Courier New" w:cs="Courier New"/>
          <w:lang w:val="fr-FR"/>
        </w:rPr>
        <w:t>},</w:t>
      </w:r>
    </w:p>
    <w:p w:rsidR="00F67EA5" w:rsidRPr="00841763" w:rsidRDefault="00F67EA5" w:rsidP="00424035">
      <w:pPr>
        <w:shd w:val="clear" w:color="auto" w:fill="CCCCCC"/>
        <w:rPr>
          <w:rFonts w:ascii="Courier New" w:hAnsi="Courier New" w:cs="Courier New"/>
          <w:lang w:val="fr-FR"/>
        </w:rPr>
      </w:pPr>
      <w:r w:rsidRPr="00841763">
        <w:rPr>
          <w:rFonts w:ascii="Courier New" w:hAnsi="Courier New" w:cs="Courier New"/>
          <w:lang w:val="fr-FR"/>
        </w:rPr>
        <w:t xml:space="preserve">    "error" : {</w:t>
      </w:r>
    </w:p>
    <w:p w:rsidR="00F67EA5" w:rsidRPr="00841763" w:rsidRDefault="00F67EA5" w:rsidP="00424035">
      <w:pPr>
        <w:shd w:val="clear" w:color="auto" w:fill="CCCCCC"/>
        <w:rPr>
          <w:rFonts w:ascii="Courier New" w:hAnsi="Courier New" w:cs="Courier New"/>
          <w:lang w:val="fr-FR"/>
        </w:rPr>
      </w:pPr>
      <w:r w:rsidRPr="00841763">
        <w:rPr>
          <w:rFonts w:ascii="Courier New" w:hAnsi="Courier New" w:cs="Courier New"/>
          <w:lang w:val="fr-FR"/>
        </w:rPr>
        <w:t xml:space="preserve">      "type" : "object",</w:t>
      </w:r>
    </w:p>
    <w:p w:rsidR="00F67EA5" w:rsidRPr="00841763" w:rsidRDefault="00F67EA5" w:rsidP="00424035">
      <w:pPr>
        <w:shd w:val="clear" w:color="auto" w:fill="CCCCCC"/>
        <w:rPr>
          <w:rFonts w:ascii="Courier New" w:hAnsi="Courier New" w:cs="Courier New"/>
          <w:lang w:val="fr-FR"/>
        </w:rPr>
      </w:pPr>
      <w:r w:rsidRPr="00841763">
        <w:rPr>
          <w:rFonts w:ascii="Courier New" w:hAnsi="Courier New" w:cs="Courier New"/>
          <w:lang w:val="fr-FR"/>
        </w:rPr>
        <w:t xml:space="preserve">      "properties" : {</w:t>
      </w:r>
    </w:p>
    <w:p w:rsidR="00F67EA5" w:rsidRPr="00841763" w:rsidRDefault="00F67EA5" w:rsidP="00424035">
      <w:pPr>
        <w:shd w:val="clear" w:color="auto" w:fill="CCCCCC"/>
        <w:rPr>
          <w:rFonts w:ascii="Courier New" w:hAnsi="Courier New" w:cs="Courier New"/>
          <w:lang w:val="fr-FR"/>
        </w:rPr>
      </w:pPr>
      <w:r w:rsidRPr="00841763">
        <w:rPr>
          <w:rFonts w:ascii="Courier New" w:hAnsi="Courier New" w:cs="Courier New"/>
          <w:lang w:val="fr-FR"/>
        </w:rPr>
        <w:t xml:space="preserve">        "code"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lang w:val="fr-FR"/>
        </w:rPr>
        <w:t xml:space="preserve">          </w:t>
      </w:r>
      <w:r w:rsidRPr="00841763">
        <w:rPr>
          <w:rFonts w:ascii="Courier New" w:hAnsi="Courier New" w:cs="Courier New"/>
        </w:rPr>
        <w:t>"type" : "integer",</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"message"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lastRenderedPageBreak/>
        <w:t xml:space="preserve">          "type" : "string",</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"data"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"State"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"Indication of the roaming state;0x00: Home;0x01: Roaming",</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424035">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"_comment" : "Example JSON-RPC Response:",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"State" : 0</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424035">
      <w:pPr>
        <w:shd w:val="clear" w:color="auto" w:fill="CCCCCC"/>
        <w:rPr>
          <w:rFonts w:ascii="Courier New" w:hAnsi="Courier New" w:cs="Courier New"/>
        </w:rPr>
      </w:pPr>
      <w:r w:rsidRPr="00841763">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28" w:author="Thierry" w:date="2014-02-18T17:42:00Z" w:original="%1:7:0:.%2:14:0:.%3:9:0:"/>
        </w:numPr>
      </w:pPr>
      <w:bookmarkStart w:id="829" w:name="_Toc378768499"/>
      <w:bookmarkStart w:id="830" w:name="_Toc378882162"/>
      <w:r w:rsidRPr="003E07A9">
        <w:t>CMAPI_Information_</w:t>
      </w:r>
      <w:r>
        <w:t>GetDriverVersion</w:t>
      </w:r>
      <w:bookmarkEnd w:id="829"/>
      <w:bookmarkEnd w:id="830"/>
    </w:p>
    <w:p w:rsidR="00F67EA5" w:rsidRDefault="00F67EA5" w:rsidP="00F67EA5">
      <w:pPr>
        <w:rPr>
          <w:rFonts w:ascii="Courier New" w:hAnsi="Courier New" w:cs="Courier New"/>
        </w:rPr>
      </w:pPr>
      <w:r w:rsidRPr="00841763">
        <w:rPr>
          <w:rFonts w:ascii="Courier New" w:hAnsi="Courier New" w:cs="Courier New"/>
        </w:rPr>
        <w:t>dword CMAPI_Information_GetDriverVersion(dword deviceID, UTF8 * pDriverVersion, dword * pDriverVersionSize)</w:t>
      </w:r>
    </w:p>
    <w:p w:rsidR="00F67EA5" w:rsidRPr="00841763" w:rsidRDefault="00F67EA5" w:rsidP="00F67EA5">
      <w:pPr>
        <w:rPr>
          <w:rFonts w:ascii="Courier New" w:hAnsi="Courier New" w:cs="Courier New"/>
        </w:rPr>
      </w:pP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w:t>
      </w:r>
    </w:p>
    <w:p w:rsidR="00F67EA5" w:rsidRPr="005670D4" w:rsidRDefault="00F67EA5" w:rsidP="00424035">
      <w:pPr>
        <w:shd w:val="clear" w:color="auto" w:fill="CCCCCC"/>
        <w:rPr>
          <w:rFonts w:ascii="Courier New" w:hAnsi="Courier New" w:cs="Courier New"/>
          <w:lang w:val="fr-FR"/>
        </w:rPr>
      </w:pPr>
      <w:r w:rsidRPr="005670D4">
        <w:rPr>
          <w:rFonts w:ascii="Courier New" w:hAnsi="Courier New" w:cs="Courier New"/>
          <w:lang w:val="fr-FR"/>
        </w:rPr>
        <w:t xml:space="preserve">  "_comment" : "JSON-RPC Request schema:",</w:t>
      </w:r>
    </w:p>
    <w:p w:rsidR="00F67EA5" w:rsidRPr="00841763" w:rsidRDefault="00F67EA5" w:rsidP="00424035">
      <w:pPr>
        <w:shd w:val="clear" w:color="auto" w:fill="CCCCCC"/>
        <w:rPr>
          <w:rFonts w:ascii="Courier New" w:hAnsi="Courier New" w:cs="Courier New"/>
        </w:rPr>
      </w:pPr>
      <w:r w:rsidRPr="005670D4">
        <w:rPr>
          <w:rFonts w:ascii="Courier New" w:hAnsi="Courier New" w:cs="Courier New"/>
          <w:lang w:val="fr-FR"/>
        </w:rPr>
        <w:t xml:space="preserve">  </w:t>
      </w:r>
      <w:r w:rsidRPr="00841763">
        <w:rPr>
          <w:rFonts w:ascii="Courier New" w:hAnsi="Courier New" w:cs="Courier New"/>
        </w:rPr>
        <w:t>"properties"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lastRenderedPageBreak/>
        <w:t xml:space="preserve">      "type" : "string",</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B1026C" w:rsidRPr="007D49DA" w:rsidRDefault="00B1026C" w:rsidP="0042403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B1026C" w:rsidRPr="007D49DA" w:rsidRDefault="00B1026C"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B1026C" w:rsidRPr="007D49DA" w:rsidRDefault="00B1026C"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B1026C" w:rsidRPr="007D49DA" w:rsidRDefault="00B1026C"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B1026C" w:rsidRPr="007D49DA" w:rsidRDefault="00B1026C" w:rsidP="00424035">
      <w:pPr>
        <w:shd w:val="clear" w:color="auto" w:fill="CCCCCC"/>
        <w:rPr>
          <w:rFonts w:ascii="Courier New" w:hAnsi="Courier New" w:cs="Courier New"/>
          <w:lang w:val="en-US"/>
        </w:rPr>
      </w:pPr>
      <w:r w:rsidRPr="007D49DA">
        <w:rPr>
          <w:rFonts w:ascii="Courier New" w:hAnsi="Courier New" w:cs="Courier New"/>
          <w:lang w:val="en-US"/>
        </w:rPr>
        <w:t xml:space="preserve">      ],</w:t>
      </w:r>
    </w:p>
    <w:p w:rsidR="00B1026C" w:rsidRPr="007D49DA" w:rsidRDefault="00B1026C"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B1026C" w:rsidRPr="007D49DA" w:rsidRDefault="00B1026C" w:rsidP="00424035">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"method"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["string", "integer"],</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"deviceID"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"description" : "The ID of the device concerned",</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424035">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"_comment" : "Example JSON-RPC Request:",</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lastRenderedPageBreak/>
        <w:t xml:space="preserve">  "OpenCMAPIVersion" : "1.1",</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"method" : "CMAPI_Information_GetDriverVersion",</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"deviceID" : 1</w:t>
      </w:r>
    </w:p>
    <w:p w:rsidR="00F67EA5" w:rsidRPr="00471DBF" w:rsidRDefault="00F67EA5" w:rsidP="00424035">
      <w:pPr>
        <w:shd w:val="clear" w:color="auto" w:fill="CCCCCC"/>
        <w:rPr>
          <w:rFonts w:ascii="Courier New" w:hAnsi="Courier New" w:cs="Courier New"/>
        </w:rPr>
      </w:pPr>
      <w:r w:rsidRPr="00841763">
        <w:rPr>
          <w:rFonts w:ascii="Courier New" w:hAnsi="Courier New" w:cs="Courier New"/>
        </w:rPr>
        <w:t xml:space="preserve">  </w:t>
      </w:r>
      <w:r w:rsidRPr="00471DBF">
        <w:rPr>
          <w:rFonts w:ascii="Courier New" w:hAnsi="Courier New" w:cs="Courier New"/>
        </w:rPr>
        <w:t>}</w:t>
      </w:r>
    </w:p>
    <w:p w:rsidR="00F67EA5" w:rsidRPr="00471DBF" w:rsidRDefault="00F67EA5" w:rsidP="00424035">
      <w:pPr>
        <w:shd w:val="clear" w:color="auto" w:fill="CCCCCC"/>
        <w:rPr>
          <w:rFonts w:ascii="Courier New" w:hAnsi="Courier New" w:cs="Courier New"/>
        </w:rPr>
      </w:pPr>
      <w:r w:rsidRPr="00471DBF">
        <w:rPr>
          <w:rFonts w:ascii="Courier New" w:hAnsi="Courier New" w:cs="Courier New"/>
        </w:rPr>
        <w:t>}</w:t>
      </w:r>
    </w:p>
    <w:p w:rsidR="00F67EA5" w:rsidRPr="00471DBF" w:rsidRDefault="00F67EA5" w:rsidP="00F67EA5">
      <w:pPr>
        <w:rPr>
          <w:rFonts w:ascii="Courier New" w:hAnsi="Courier New" w:cs="Courier New"/>
        </w:rPr>
      </w:pPr>
    </w:p>
    <w:p w:rsidR="00F67EA5" w:rsidRPr="00471DBF" w:rsidRDefault="00F67EA5" w:rsidP="00424035">
      <w:pPr>
        <w:shd w:val="clear" w:color="auto" w:fill="CCCCCC"/>
        <w:rPr>
          <w:rFonts w:ascii="Courier New" w:hAnsi="Courier New" w:cs="Courier New"/>
        </w:rPr>
      </w:pPr>
      <w:r w:rsidRPr="00471DBF">
        <w:rPr>
          <w:rFonts w:ascii="Courier New" w:hAnsi="Courier New" w:cs="Courier New"/>
        </w:rPr>
        <w:t>{</w:t>
      </w:r>
    </w:p>
    <w:p w:rsidR="00F67EA5" w:rsidRPr="00F154E2" w:rsidRDefault="00F67EA5" w:rsidP="00424035">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F67EA5" w:rsidRPr="00841763" w:rsidRDefault="00F67EA5" w:rsidP="00424035">
      <w:pPr>
        <w:shd w:val="clear" w:color="auto" w:fill="CCCCCC"/>
        <w:rPr>
          <w:rFonts w:ascii="Courier New" w:hAnsi="Courier New" w:cs="Courier New"/>
        </w:rPr>
      </w:pPr>
      <w:r w:rsidRPr="00F154E2">
        <w:rPr>
          <w:rFonts w:ascii="Courier New" w:hAnsi="Courier New" w:cs="Courier New"/>
        </w:rPr>
        <w:t xml:space="preserve">  </w:t>
      </w:r>
      <w:r w:rsidRPr="00841763">
        <w:rPr>
          <w:rFonts w:ascii="Courier New" w:hAnsi="Courier New" w:cs="Courier New"/>
        </w:rPr>
        <w:t>"properties"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6C1182" w:rsidRPr="007D49DA" w:rsidRDefault="006C1182" w:rsidP="0042403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424035">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42403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424035">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["string", "integer", "null"],</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7A4C5E" w:rsidRDefault="00F67EA5" w:rsidP="00424035">
      <w:pPr>
        <w:shd w:val="clear" w:color="auto" w:fill="CCCCCC"/>
        <w:rPr>
          <w:rFonts w:ascii="Courier New" w:hAnsi="Courier New" w:cs="Courier New"/>
          <w:lang w:val="fr-FR"/>
        </w:rPr>
      </w:pPr>
      <w:r w:rsidRPr="00841763">
        <w:rPr>
          <w:rFonts w:ascii="Courier New" w:hAnsi="Courier New" w:cs="Courier New"/>
        </w:rPr>
        <w:t xml:space="preserve">    </w:t>
      </w:r>
      <w:r w:rsidRPr="007A4C5E">
        <w:rPr>
          <w:rFonts w:ascii="Courier New" w:hAnsi="Courier New" w:cs="Courier New"/>
          <w:lang w:val="fr-FR"/>
        </w:rPr>
        <w:t>},</w:t>
      </w:r>
    </w:p>
    <w:p w:rsidR="00F67EA5" w:rsidRPr="007A4C5E" w:rsidRDefault="00F67EA5" w:rsidP="00424035">
      <w:pPr>
        <w:shd w:val="clear" w:color="auto" w:fill="CCCCCC"/>
        <w:rPr>
          <w:rFonts w:ascii="Courier New" w:hAnsi="Courier New" w:cs="Courier New"/>
          <w:lang w:val="fr-FR"/>
        </w:rPr>
      </w:pPr>
      <w:r w:rsidRPr="007A4C5E">
        <w:rPr>
          <w:rFonts w:ascii="Courier New" w:hAnsi="Courier New" w:cs="Courier New"/>
          <w:lang w:val="fr-FR"/>
        </w:rPr>
        <w:t xml:space="preserve">    "error" : {</w:t>
      </w:r>
    </w:p>
    <w:p w:rsidR="00F67EA5" w:rsidRPr="007A4C5E" w:rsidRDefault="00F67EA5" w:rsidP="00424035">
      <w:pPr>
        <w:shd w:val="clear" w:color="auto" w:fill="CCCCCC"/>
        <w:rPr>
          <w:rFonts w:ascii="Courier New" w:hAnsi="Courier New" w:cs="Courier New"/>
          <w:lang w:val="fr-FR"/>
        </w:rPr>
      </w:pPr>
      <w:r w:rsidRPr="007A4C5E">
        <w:rPr>
          <w:rFonts w:ascii="Courier New" w:hAnsi="Courier New" w:cs="Courier New"/>
          <w:lang w:val="fr-FR"/>
        </w:rPr>
        <w:t xml:space="preserve">      "type" : "object",</w:t>
      </w:r>
    </w:p>
    <w:p w:rsidR="00F67EA5" w:rsidRPr="007A4C5E" w:rsidRDefault="00F67EA5" w:rsidP="00424035">
      <w:pPr>
        <w:shd w:val="clear" w:color="auto" w:fill="CCCCCC"/>
        <w:rPr>
          <w:rFonts w:ascii="Courier New" w:hAnsi="Courier New" w:cs="Courier New"/>
          <w:lang w:val="fr-FR"/>
        </w:rPr>
      </w:pPr>
      <w:r w:rsidRPr="007A4C5E">
        <w:rPr>
          <w:rFonts w:ascii="Courier New" w:hAnsi="Courier New" w:cs="Courier New"/>
          <w:lang w:val="fr-FR"/>
        </w:rPr>
        <w:t xml:space="preserve">      "properties" : {</w:t>
      </w:r>
    </w:p>
    <w:p w:rsidR="00F67EA5" w:rsidRPr="007A4C5E" w:rsidRDefault="00F67EA5" w:rsidP="00424035">
      <w:pPr>
        <w:shd w:val="clear" w:color="auto" w:fill="CCCCCC"/>
        <w:rPr>
          <w:rFonts w:ascii="Courier New" w:hAnsi="Courier New" w:cs="Courier New"/>
          <w:lang w:val="fr-FR"/>
        </w:rPr>
      </w:pPr>
      <w:r w:rsidRPr="007A4C5E">
        <w:rPr>
          <w:rFonts w:ascii="Courier New" w:hAnsi="Courier New" w:cs="Courier New"/>
          <w:lang w:val="fr-FR"/>
        </w:rPr>
        <w:t xml:space="preserve">        "code" : {</w:t>
      </w:r>
    </w:p>
    <w:p w:rsidR="00F67EA5" w:rsidRPr="00841763" w:rsidRDefault="00F67EA5" w:rsidP="00424035">
      <w:pPr>
        <w:shd w:val="clear" w:color="auto" w:fill="CCCCCC"/>
        <w:rPr>
          <w:rFonts w:ascii="Courier New" w:hAnsi="Courier New" w:cs="Courier New"/>
        </w:rPr>
      </w:pPr>
      <w:r w:rsidRPr="007A4C5E">
        <w:rPr>
          <w:rFonts w:ascii="Courier New" w:hAnsi="Courier New" w:cs="Courier New"/>
          <w:lang w:val="fr-FR"/>
        </w:rPr>
        <w:t xml:space="preserve">          </w:t>
      </w:r>
      <w:r w:rsidRPr="00841763">
        <w:rPr>
          <w:rFonts w:ascii="Courier New" w:hAnsi="Courier New" w:cs="Courier New"/>
        </w:rPr>
        <w:t>"type" : "integer",</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"message"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lastRenderedPageBreak/>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"data"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"DriverVersion" :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"description" : "Indicates the driver version number",</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424035">
      <w:pPr>
        <w:shd w:val="clear" w:color="auto" w:fill="CCCCCC"/>
        <w:rPr>
          <w:rFonts w:ascii="Courier New" w:hAnsi="Courier New" w:cs="Courier New"/>
        </w:rPr>
      </w:pPr>
      <w:r w:rsidRPr="00841763">
        <w:rPr>
          <w:rFonts w:ascii="Courier New" w:hAnsi="Courier New" w:cs="Courier New"/>
        </w:rPr>
        <w:t xml:space="preserve">    }</w:t>
      </w:r>
    </w:p>
    <w:p w:rsidR="00F67EA5" w:rsidRPr="005670D4" w:rsidRDefault="00F67EA5" w:rsidP="00424035">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424035">
      <w:pPr>
        <w:shd w:val="clear" w:color="auto" w:fill="CCCCCC"/>
        <w:rPr>
          <w:rFonts w:ascii="Courier New" w:hAnsi="Courier New" w:cs="Courier New"/>
        </w:rPr>
      </w:pPr>
      <w:r w:rsidRPr="005670D4">
        <w:rPr>
          <w:rFonts w:ascii="Courier New" w:hAnsi="Courier New" w:cs="Courier New"/>
        </w:rPr>
        <w:t>}</w:t>
      </w:r>
    </w:p>
    <w:p w:rsidR="00F67EA5" w:rsidRPr="005670D4" w:rsidRDefault="00F67EA5" w:rsidP="00F67EA5">
      <w:pPr>
        <w:rPr>
          <w:rFonts w:ascii="Courier New" w:hAnsi="Courier New" w:cs="Courier New"/>
        </w:rPr>
      </w:pPr>
    </w:p>
    <w:p w:rsidR="00F67EA5" w:rsidRPr="005670D4" w:rsidRDefault="00F67EA5" w:rsidP="00925C77">
      <w:pPr>
        <w:shd w:val="clear" w:color="auto" w:fill="CCCCCC"/>
        <w:rPr>
          <w:rFonts w:ascii="Courier New" w:hAnsi="Courier New" w:cs="Courier New"/>
        </w:rPr>
      </w:pPr>
      <w:r w:rsidRPr="005670D4">
        <w:rPr>
          <w:rFonts w:ascii="Courier New" w:hAnsi="Courier New" w:cs="Courier New"/>
        </w:rPr>
        <w:t>{</w:t>
      </w:r>
    </w:p>
    <w:p w:rsidR="00F67EA5" w:rsidRPr="005670D4" w:rsidRDefault="00F67EA5" w:rsidP="00925C77">
      <w:pPr>
        <w:shd w:val="clear" w:color="auto" w:fill="CCCCCC"/>
        <w:rPr>
          <w:rFonts w:ascii="Courier New" w:hAnsi="Courier New" w:cs="Courier New"/>
        </w:rPr>
      </w:pPr>
      <w:r w:rsidRPr="005670D4">
        <w:rPr>
          <w:rFonts w:ascii="Courier New" w:hAnsi="Courier New" w:cs="Courier New"/>
        </w:rPr>
        <w:t xml:space="preserve">  "_comment" : "Example JSON-RPC Response:",</w:t>
      </w:r>
    </w:p>
    <w:p w:rsidR="00F67EA5" w:rsidRPr="00841763" w:rsidRDefault="00F67EA5" w:rsidP="00925C77">
      <w:pPr>
        <w:shd w:val="clear" w:color="auto" w:fill="CCCCCC"/>
        <w:rPr>
          <w:rFonts w:ascii="Courier New" w:hAnsi="Courier New" w:cs="Courier New"/>
        </w:rPr>
      </w:pPr>
      <w:r w:rsidRPr="005670D4">
        <w:rPr>
          <w:rFonts w:ascii="Courier New" w:hAnsi="Courier New" w:cs="Courier New"/>
        </w:rPr>
        <w:t xml:space="preserve">  </w:t>
      </w:r>
      <w:r w:rsidRPr="00841763">
        <w:rPr>
          <w:rFonts w:ascii="Courier New" w:hAnsi="Courier New" w:cs="Courier New"/>
        </w:rPr>
        <w:t>"jsonrpc" : "2.0",</w:t>
      </w:r>
    </w:p>
    <w:p w:rsidR="005A32C0" w:rsidRPr="000A34EF" w:rsidRDefault="005A32C0" w:rsidP="005A32C0">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"DriverVersion" : "1.2.3"</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925C77">
      <w:pPr>
        <w:shd w:val="clear" w:color="auto" w:fill="CCCCCC"/>
        <w:rPr>
          <w:rFonts w:ascii="Courier New" w:hAnsi="Courier New" w:cs="Courier New"/>
        </w:rPr>
      </w:pPr>
      <w:r w:rsidRPr="00841763">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31" w:author="Thierry" w:date="2014-02-18T17:42:00Z" w:original="%1:7:0:.%2:14:0:.%3:10:0:"/>
        </w:numPr>
      </w:pPr>
      <w:bookmarkStart w:id="832" w:name="_Toc378768500"/>
      <w:bookmarkStart w:id="833" w:name="_Toc378882163"/>
      <w:r w:rsidRPr="003E07A9">
        <w:t>CMAPI_Information_</w:t>
      </w:r>
      <w:r>
        <w:t>GetRATType</w:t>
      </w:r>
      <w:bookmarkEnd w:id="832"/>
      <w:bookmarkEnd w:id="833"/>
    </w:p>
    <w:p w:rsidR="00F67EA5" w:rsidRDefault="00F67EA5" w:rsidP="00F67EA5">
      <w:pPr>
        <w:rPr>
          <w:rFonts w:ascii="Courier New" w:hAnsi="Courier New" w:cs="Courier New"/>
        </w:rPr>
      </w:pPr>
      <w:r w:rsidRPr="00841763">
        <w:rPr>
          <w:rFonts w:ascii="Courier New" w:hAnsi="Courier New" w:cs="Courier New"/>
        </w:rPr>
        <w:t>dword CMAPI_Information_GetRATType(dword deviceID, RadioType Radio, dword * pTypes)</w:t>
      </w:r>
    </w:p>
    <w:p w:rsidR="00F67EA5" w:rsidRPr="00841763" w:rsidRDefault="00F67EA5" w:rsidP="00F67EA5">
      <w:pPr>
        <w:rPr>
          <w:rFonts w:ascii="Courier New" w:hAnsi="Courier New" w:cs="Courier New"/>
        </w:rPr>
      </w:pP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"_comment" : "JSON-RPC Request schema:",</w:t>
      </w:r>
    </w:p>
    <w:p w:rsidR="00F67EA5" w:rsidRPr="00841763" w:rsidRDefault="00F67EA5" w:rsidP="00925C77">
      <w:pPr>
        <w:shd w:val="clear" w:color="auto" w:fill="CCCCCC"/>
        <w:rPr>
          <w:rFonts w:ascii="Courier New" w:hAnsi="Courier New" w:cs="Courier New"/>
        </w:rPr>
      </w:pPr>
      <w:r w:rsidRPr="007A4C5E">
        <w:rPr>
          <w:rFonts w:ascii="Courier New" w:hAnsi="Courier New" w:cs="Courier New"/>
          <w:lang w:val="fr-FR"/>
        </w:rPr>
        <w:t xml:space="preserve">  </w:t>
      </w:r>
      <w:r w:rsidRPr="00841763">
        <w:rPr>
          <w:rFonts w:ascii="Courier New" w:hAnsi="Courier New" w:cs="Courier New"/>
        </w:rPr>
        <w:t>"properties"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lastRenderedPageBreak/>
        <w:t xml:space="preserve">        "2.0"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"method"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"deviceID"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"description" : "The ID of the device concerned",</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"Radio"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"GSM",</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"WCDMA_UMTS",</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"CDMA",</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"EVDO",</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"TD_SCDMA",</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"LTE",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"WLAN"</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lastRenderedPageBreak/>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925C77">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"_comment" : "Example JSON-RPC Request:",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"method" : "CMAPI_Information_GetRATType",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"deviceID" : 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"Radio" : "WCDMA_UMTS"</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w:t>
      </w:r>
    </w:p>
    <w:p w:rsidR="00F67EA5" w:rsidRDefault="00F67EA5" w:rsidP="00F67EA5">
      <w:pPr>
        <w:rPr>
          <w:rFonts w:ascii="Courier New" w:hAnsi="Courier New" w:cs="Courier New"/>
        </w:rPr>
      </w:pP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w:t>
      </w:r>
    </w:p>
    <w:p w:rsidR="00F67EA5" w:rsidRPr="00F154E2" w:rsidRDefault="00F67EA5" w:rsidP="00925C77">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F67EA5" w:rsidRPr="00841763" w:rsidRDefault="00F67EA5" w:rsidP="00925C77">
      <w:pPr>
        <w:shd w:val="clear" w:color="auto" w:fill="CCCCCC"/>
        <w:rPr>
          <w:rFonts w:ascii="Courier New" w:hAnsi="Courier New" w:cs="Courier New"/>
        </w:rPr>
      </w:pPr>
      <w:r w:rsidRPr="00F154E2">
        <w:rPr>
          <w:rFonts w:ascii="Courier New" w:hAnsi="Courier New" w:cs="Courier New"/>
        </w:rPr>
        <w:t xml:space="preserve">  </w:t>
      </w:r>
      <w:r w:rsidRPr="00841763">
        <w:rPr>
          <w:rFonts w:ascii="Courier New" w:hAnsi="Courier New" w:cs="Courier New"/>
        </w:rPr>
        <w:t>"properties"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lastRenderedPageBreak/>
        <w:t xml:space="preserve">      "type" : ["string", "integer", "null"],</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7A4C5E" w:rsidRDefault="00F67EA5" w:rsidP="00925C77">
      <w:pPr>
        <w:shd w:val="clear" w:color="auto" w:fill="CCCCCC"/>
        <w:rPr>
          <w:rFonts w:ascii="Courier New" w:hAnsi="Courier New" w:cs="Courier New"/>
          <w:lang w:val="fr-FR"/>
        </w:rPr>
      </w:pPr>
      <w:r w:rsidRPr="00841763">
        <w:rPr>
          <w:rFonts w:ascii="Courier New" w:hAnsi="Courier New" w:cs="Courier New"/>
        </w:rPr>
        <w:t xml:space="preserve">    </w:t>
      </w:r>
      <w:r w:rsidRPr="007A4C5E">
        <w:rPr>
          <w:rFonts w:ascii="Courier New" w:hAnsi="Courier New" w:cs="Courier New"/>
          <w:lang w:val="fr-FR"/>
        </w:rPr>
        <w:t>},</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"error" : {</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"type" : "object",</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"properties" : {</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"code" : {</w:t>
      </w:r>
    </w:p>
    <w:p w:rsidR="00F67EA5" w:rsidRPr="00841763" w:rsidRDefault="00F67EA5" w:rsidP="00925C77">
      <w:pPr>
        <w:shd w:val="clear" w:color="auto" w:fill="CCCCCC"/>
        <w:rPr>
          <w:rFonts w:ascii="Courier New" w:hAnsi="Courier New" w:cs="Courier New"/>
        </w:rPr>
      </w:pPr>
      <w:r w:rsidRPr="007A4C5E">
        <w:rPr>
          <w:rFonts w:ascii="Courier New" w:hAnsi="Courier New" w:cs="Courier New"/>
          <w:lang w:val="fr-FR"/>
        </w:rPr>
        <w:t xml:space="preserve">          </w:t>
      </w:r>
      <w:r w:rsidRPr="00841763">
        <w:rPr>
          <w:rFonts w:ascii="Courier New" w:hAnsi="Courier New" w:cs="Courier New"/>
        </w:rPr>
        <w:t>"type"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"message"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"data"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"description" : "Indication of the radio access technology currently used In the case of a device with multiple radios, there MAY be multiple settings returned.;0x00000010: GSM service;0x00000020: GPRS service;0x00000040: EDGE service;0x00000100: CDMA service;0x00000200: QNC service ;0x00000400: 1X-RTT service;0x00000800: EV-DO service;0x00001000: EV-DV service;0x00002000: IOTA service;0x00004000: IOTA REVA service;0x01000000: UMTS service;0x02000000: HSDPA service (Included for legacy purpose,not all operators use HSDPA+);0x04000000: HSUPA service;0x08000000: HSPA Plus service;0x10000000: PHS service;0x20000000: FOMA service;0x40000000: LTE service;0x80000000: WLAN service",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925C77">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471DBF" w:rsidRDefault="00F67EA5" w:rsidP="00925C77">
      <w:pPr>
        <w:shd w:val="clear" w:color="auto" w:fill="CCCCCC"/>
        <w:rPr>
          <w:rFonts w:ascii="Courier New" w:hAnsi="Courier New" w:cs="Courier New"/>
        </w:rPr>
      </w:pPr>
      <w:r w:rsidRPr="00471DBF">
        <w:rPr>
          <w:rFonts w:ascii="Courier New" w:hAnsi="Courier New" w:cs="Courier New"/>
        </w:rPr>
        <w:t>{</w:t>
      </w:r>
    </w:p>
    <w:p w:rsidR="00F67EA5" w:rsidRPr="00471DBF" w:rsidRDefault="00F67EA5" w:rsidP="00925C77">
      <w:pPr>
        <w:shd w:val="clear" w:color="auto" w:fill="CCCCCC"/>
        <w:rPr>
          <w:rFonts w:ascii="Courier New" w:hAnsi="Courier New" w:cs="Courier New"/>
        </w:rPr>
      </w:pPr>
      <w:r w:rsidRPr="00471DBF">
        <w:rPr>
          <w:rFonts w:ascii="Courier New" w:hAnsi="Courier New" w:cs="Courier New"/>
        </w:rPr>
        <w:t xml:space="preserve">  "_comment" : "Example JSON-RPC Response:",</w:t>
      </w:r>
    </w:p>
    <w:p w:rsidR="00F67EA5" w:rsidRPr="00841763" w:rsidRDefault="00F67EA5" w:rsidP="00925C77">
      <w:pPr>
        <w:shd w:val="clear" w:color="auto" w:fill="CCCCCC"/>
        <w:rPr>
          <w:rFonts w:ascii="Courier New" w:hAnsi="Courier New" w:cs="Courier New"/>
        </w:rPr>
      </w:pPr>
      <w:r w:rsidRPr="00471DBF">
        <w:rPr>
          <w:rFonts w:ascii="Courier New" w:hAnsi="Courier New" w:cs="Courier New"/>
        </w:rPr>
        <w:t xml:space="preserve">  </w:t>
      </w:r>
      <w:r w:rsidRPr="00841763">
        <w:rPr>
          <w:rFonts w:ascii="Courier New" w:hAnsi="Courier New" w:cs="Courier New"/>
        </w:rPr>
        <w:t>"jsonrpc"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lastRenderedPageBreak/>
        <w:t xml:space="preserve">  "OpenCMAPIVersion" : "1.1",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"Types" : 16777216</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34" w:author="Thierry" w:date="2014-02-18T17:42:00Z" w:original="%1:7:0:.%2:14:0:.%3:11:0:"/>
        </w:numPr>
      </w:pPr>
      <w:bookmarkStart w:id="835" w:name="_Toc378768501"/>
      <w:bookmarkStart w:id="836" w:name="_Toc378882164"/>
      <w:r w:rsidRPr="003E07A9">
        <w:t>CMAPI_Information_</w:t>
      </w:r>
      <w:r>
        <w:t>GetQoS</w:t>
      </w:r>
      <w:bookmarkEnd w:id="835"/>
      <w:bookmarkEnd w:id="836"/>
    </w:p>
    <w:p w:rsidR="00F67EA5" w:rsidRPr="00841763" w:rsidRDefault="00F67EA5" w:rsidP="00F67EA5">
      <w:pPr>
        <w:rPr>
          <w:rFonts w:ascii="Courier New" w:hAnsi="Courier New" w:cs="Courier New"/>
        </w:rPr>
      </w:pPr>
      <w:r w:rsidRPr="00841763">
        <w:rPr>
          <w:rFonts w:ascii="Courier New" w:hAnsi="Courier New" w:cs="Courier New"/>
        </w:rPr>
        <w:t>dword CMAPI_Information_GetQoS(dword deviceID, UTF8 * CellularProfileName, QoSStructure * pQoSContextList, dword * pQoSContextListSize, dword * pQoSContextListCount)</w:t>
      </w:r>
    </w:p>
    <w:p w:rsidR="00F67EA5" w:rsidRPr="00841763" w:rsidRDefault="00F67EA5" w:rsidP="00F67EA5">
      <w:pPr>
        <w:rPr>
          <w:rFonts w:ascii="Courier New" w:hAnsi="Courier New" w:cs="Courier New"/>
        </w:rPr>
      </w:pP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typedef struct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validFeatures;</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trafficClass;</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maximumBitRate;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guaranteedBitRate;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deliveryOrder;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maximumSDUSize;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SDUFormatInformation;</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SDUErrorRatio;</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residualBitErrorRatio;</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deliveryOfErroneousSDUs;</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transferDelay;</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trafficHandlingPriority;</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allocationRetentionPriority;</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sourceStatisticsDescriptor;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signallingIndication;</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priorityLevel;</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preemptionCapability;</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dword preemptionVulnerability;</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w:t>
      </w:r>
    </w:p>
    <w:p w:rsidR="00F67EA5" w:rsidRDefault="00F67EA5" w:rsidP="00925C77">
      <w:pPr>
        <w:shd w:val="clear" w:color="auto" w:fill="CCCCCC"/>
        <w:rPr>
          <w:rFonts w:ascii="Courier New" w:hAnsi="Courier New" w:cs="Courier New"/>
        </w:rPr>
      </w:pPr>
      <w:r w:rsidRPr="00841763">
        <w:rPr>
          <w:rFonts w:ascii="Courier New" w:hAnsi="Courier New" w:cs="Courier New"/>
        </w:rPr>
        <w:t>QoSStructure;</w:t>
      </w:r>
    </w:p>
    <w:p w:rsidR="00925C77" w:rsidRPr="00841763" w:rsidRDefault="00925C77" w:rsidP="00F67EA5">
      <w:pPr>
        <w:rPr>
          <w:rFonts w:ascii="Courier New" w:hAnsi="Courier New" w:cs="Courier New"/>
        </w:rPr>
      </w:pP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"_comment" : "JSON-RPC Request schema:",</w:t>
      </w:r>
    </w:p>
    <w:p w:rsidR="00F67EA5" w:rsidRPr="00841763" w:rsidRDefault="00F67EA5" w:rsidP="00925C77">
      <w:pPr>
        <w:shd w:val="clear" w:color="auto" w:fill="CCCCCC"/>
        <w:rPr>
          <w:rFonts w:ascii="Courier New" w:hAnsi="Courier New" w:cs="Courier New"/>
        </w:rPr>
      </w:pPr>
      <w:r w:rsidRPr="007A4C5E">
        <w:rPr>
          <w:rFonts w:ascii="Courier New" w:hAnsi="Courier New" w:cs="Courier New"/>
          <w:lang w:val="fr-FR"/>
        </w:rPr>
        <w:t xml:space="preserve">  </w:t>
      </w:r>
      <w:r w:rsidRPr="00841763">
        <w:rPr>
          <w:rFonts w:ascii="Courier New" w:hAnsi="Courier New" w:cs="Courier New"/>
        </w:rPr>
        <w:t>"properties"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lastRenderedPageBreak/>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"method"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"deviceID"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"description" : "The ID of the device concerned",</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"CellularProfileName"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925C77">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"_comment" : "Example JSON-RPC Request:",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"method" : "CMAPI_Information_GetQoS",</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"deviceID" : 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"CellularProfileName" : "the-CellularProfileName"</w:t>
      </w:r>
    </w:p>
    <w:p w:rsidR="00F67EA5" w:rsidRPr="00471DBF" w:rsidRDefault="00F67EA5" w:rsidP="00925C77">
      <w:pPr>
        <w:shd w:val="clear" w:color="auto" w:fill="CCCCCC"/>
        <w:rPr>
          <w:rFonts w:ascii="Courier New" w:hAnsi="Courier New" w:cs="Courier New"/>
          <w:lang w:val="fr-FR"/>
        </w:rPr>
      </w:pPr>
      <w:r w:rsidRPr="00841763">
        <w:rPr>
          <w:rFonts w:ascii="Courier New" w:hAnsi="Courier New" w:cs="Courier New"/>
        </w:rPr>
        <w:t xml:space="preserve">  </w:t>
      </w:r>
      <w:r w:rsidRPr="00471DBF">
        <w:rPr>
          <w:rFonts w:ascii="Courier New" w:hAnsi="Courier New" w:cs="Courier New"/>
          <w:lang w:val="fr-FR"/>
        </w:rPr>
        <w:t>}</w:t>
      </w:r>
    </w:p>
    <w:p w:rsidR="00F67EA5" w:rsidRPr="00471DBF" w:rsidRDefault="00F67EA5" w:rsidP="00925C77">
      <w:pPr>
        <w:shd w:val="clear" w:color="auto" w:fill="CCCCCC"/>
        <w:rPr>
          <w:rFonts w:ascii="Courier New" w:hAnsi="Courier New" w:cs="Courier New"/>
          <w:lang w:val="fr-FR"/>
        </w:rPr>
      </w:pPr>
      <w:r w:rsidRPr="00471DBF">
        <w:rPr>
          <w:rFonts w:ascii="Courier New" w:hAnsi="Courier New" w:cs="Courier New"/>
          <w:lang w:val="fr-FR"/>
        </w:rPr>
        <w:t>}</w:t>
      </w:r>
    </w:p>
    <w:p w:rsidR="00F67EA5" w:rsidRPr="00471DBF" w:rsidRDefault="00F67EA5" w:rsidP="00F67EA5">
      <w:pPr>
        <w:rPr>
          <w:rFonts w:ascii="Courier New" w:hAnsi="Courier New" w:cs="Courier New"/>
          <w:lang w:val="fr-FR"/>
        </w:rPr>
      </w:pPr>
    </w:p>
    <w:p w:rsidR="00F67EA5" w:rsidRPr="00471DBF" w:rsidRDefault="00F67EA5" w:rsidP="00925C77">
      <w:pPr>
        <w:shd w:val="clear" w:color="auto" w:fill="CCCCCC"/>
        <w:rPr>
          <w:rFonts w:ascii="Courier New" w:hAnsi="Courier New" w:cs="Courier New"/>
          <w:lang w:val="fr-FR"/>
        </w:rPr>
      </w:pPr>
      <w:r w:rsidRPr="00471DBF">
        <w:rPr>
          <w:rFonts w:ascii="Courier New" w:hAnsi="Courier New" w:cs="Courier New"/>
          <w:lang w:val="fr-FR"/>
        </w:rPr>
        <w:t>{</w:t>
      </w:r>
    </w:p>
    <w:p w:rsidR="00F67EA5" w:rsidRPr="00471DBF" w:rsidRDefault="00F67EA5" w:rsidP="00925C77">
      <w:pPr>
        <w:shd w:val="clear" w:color="auto" w:fill="CCCCCC"/>
        <w:rPr>
          <w:rFonts w:ascii="Courier New" w:hAnsi="Courier New" w:cs="Courier New"/>
          <w:lang w:val="fr-FR"/>
        </w:rPr>
      </w:pPr>
      <w:r w:rsidRPr="00471DBF">
        <w:rPr>
          <w:rFonts w:ascii="Courier New" w:hAnsi="Courier New" w:cs="Courier New"/>
          <w:lang w:val="fr-FR"/>
        </w:rPr>
        <w:t xml:space="preserve">  "_comment" : "JSON-RPC Response schema:",</w:t>
      </w:r>
    </w:p>
    <w:p w:rsidR="00F67EA5" w:rsidRPr="00841763" w:rsidRDefault="00F67EA5" w:rsidP="00925C77">
      <w:pPr>
        <w:shd w:val="clear" w:color="auto" w:fill="CCCCCC"/>
        <w:rPr>
          <w:rFonts w:ascii="Courier New" w:hAnsi="Courier New" w:cs="Courier New"/>
        </w:rPr>
      </w:pPr>
      <w:r w:rsidRPr="00471DBF">
        <w:rPr>
          <w:rFonts w:ascii="Courier New" w:hAnsi="Courier New" w:cs="Courier New"/>
          <w:lang w:val="fr-FR"/>
        </w:rPr>
        <w:t xml:space="preserve">  </w:t>
      </w:r>
      <w:r w:rsidRPr="00841763">
        <w:rPr>
          <w:rFonts w:ascii="Courier New" w:hAnsi="Courier New" w:cs="Courier New"/>
        </w:rPr>
        <w:t>"properties"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 "integer", "null"],</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7A4C5E" w:rsidRDefault="00F67EA5" w:rsidP="00925C77">
      <w:pPr>
        <w:shd w:val="clear" w:color="auto" w:fill="CCCCCC"/>
        <w:rPr>
          <w:rFonts w:ascii="Courier New" w:hAnsi="Courier New" w:cs="Courier New"/>
          <w:lang w:val="fr-FR"/>
        </w:rPr>
      </w:pPr>
      <w:r w:rsidRPr="00841763">
        <w:rPr>
          <w:rFonts w:ascii="Courier New" w:hAnsi="Courier New" w:cs="Courier New"/>
        </w:rPr>
        <w:t xml:space="preserve">    </w:t>
      </w:r>
      <w:r w:rsidRPr="007A4C5E">
        <w:rPr>
          <w:rFonts w:ascii="Courier New" w:hAnsi="Courier New" w:cs="Courier New"/>
          <w:lang w:val="fr-FR"/>
        </w:rPr>
        <w:t>},</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"error" : {</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"type" : "object",</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"properties" : {</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"code" : {</w:t>
      </w:r>
    </w:p>
    <w:p w:rsidR="00F67EA5" w:rsidRPr="00841763" w:rsidRDefault="00F67EA5" w:rsidP="00925C77">
      <w:pPr>
        <w:shd w:val="clear" w:color="auto" w:fill="CCCCCC"/>
        <w:rPr>
          <w:rFonts w:ascii="Courier New" w:hAnsi="Courier New" w:cs="Courier New"/>
        </w:rPr>
      </w:pPr>
      <w:r w:rsidRPr="007A4C5E">
        <w:rPr>
          <w:rFonts w:ascii="Courier New" w:hAnsi="Courier New" w:cs="Courier New"/>
          <w:lang w:val="fr-FR"/>
        </w:rPr>
        <w:lastRenderedPageBreak/>
        <w:t xml:space="preserve">          </w:t>
      </w:r>
      <w:r w:rsidRPr="00841763">
        <w:rPr>
          <w:rFonts w:ascii="Courier New" w:hAnsi="Courier New" w:cs="Courier New"/>
        </w:rPr>
        <w:t>"type"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"message"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"data"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"QoSContextList"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"array",</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"description" : "The list of the QoS structures per context associated with the Cellular Profile Name",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"items"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"validFeatures"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"trafficClass"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"maximumBitRate"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"guaranteedBitRate"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"deliveryOrder"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lastRenderedPageBreak/>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"maximumSDUSize"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"SDUFormatInformation"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"SDUErrorRatio"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"residualBitErrorRatio"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"deliveryOfErroneousSDUs"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"transferDelay"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"trafficHandlingPriority"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"allocationRetentionPriority"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"sourceStatisticsDescriptor"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lastRenderedPageBreak/>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"signallingIndication"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"priorityLevel"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"preemptionCapability"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"preemptionVulnerability"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"QoSContextListSizeCount"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"description" : "Number of entries in the list.",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false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925C77">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"_comment" : "Example JSON-RPC Response:",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"jsonrpc" : "2.0",</w:t>
      </w:r>
    </w:p>
    <w:p w:rsidR="005A32C0" w:rsidRPr="00471DBF" w:rsidRDefault="005A32C0" w:rsidP="005A32C0">
      <w:pPr>
        <w:shd w:val="clear" w:color="auto" w:fill="CCCCCC"/>
        <w:rPr>
          <w:rFonts w:ascii="Courier New" w:hAnsi="Courier New" w:cs="Courier New"/>
        </w:rPr>
      </w:pPr>
      <w:r w:rsidRPr="00471DBF">
        <w:rPr>
          <w:rFonts w:ascii="Courier New" w:hAnsi="Courier New" w:cs="Courier New"/>
        </w:rPr>
        <w:t xml:space="preserve">  "OpenCMAPIVersion" : "1.1",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"QoSContextList"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"validFeatures"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lastRenderedPageBreak/>
        <w:t xml:space="preserve">        "trafficClass"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"maximumBitRate"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"guaranteedBitRate"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"deliveryOrder"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"maximumSDUSize"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"SDUFormatInformation"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"SDUErrorRatio"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"residualBitErrorRatio"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"deliveryOfErroneousSDUs"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"transferDelay"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"trafficHandlingPriority"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"allocationRetentionPriority"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"sourceStatisticsDescriptor"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"signallingIndication"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"priorityLevel"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"preemptionCapability"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"preemptionVulnerability"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"validFeatures"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"trafficClass"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"maximumBitRate"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"guaranteedBitRate"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"deliveryOrder"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"maximumSDUSize"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"SDUFormatInformation"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"SDUErrorRatio"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"residualBitErrorRatio"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"deliveryOfErroneousSDUs"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"transferDelay"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"trafficHandlingPriority"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"allocationRetentionPriority"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"sourceStatisticsDescriptor"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"signallingIndication"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"priorityLevel"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"preemptionCapability"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"preemptionVulnerability" : 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lastRenderedPageBreak/>
        <w:t xml:space="preserve">    "QoSContextListSizeCount" : 2</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925C77">
      <w:pPr>
        <w:shd w:val="clear" w:color="auto" w:fill="CCCCCC"/>
        <w:rPr>
          <w:rFonts w:ascii="Courier New" w:hAnsi="Courier New" w:cs="Courier New"/>
        </w:rPr>
      </w:pPr>
      <w:r w:rsidRPr="00841763">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37" w:author="Thierry" w:date="2014-02-18T17:42:00Z" w:original="%1:7:0:.%2:14:0:.%3:12:0:"/>
        </w:numPr>
      </w:pPr>
      <w:bookmarkStart w:id="838" w:name="_Toc378768502"/>
      <w:bookmarkStart w:id="839" w:name="_Toc378882165"/>
      <w:r w:rsidRPr="003E07A9">
        <w:t>CMAPI_Information_</w:t>
      </w:r>
      <w:r>
        <w:t>GetRadioState</w:t>
      </w:r>
      <w:bookmarkEnd w:id="838"/>
      <w:bookmarkEnd w:id="839"/>
    </w:p>
    <w:p w:rsidR="00F67EA5" w:rsidRDefault="00F67EA5" w:rsidP="00F67EA5">
      <w:pPr>
        <w:rPr>
          <w:rFonts w:ascii="Courier New" w:hAnsi="Courier New" w:cs="Courier New"/>
        </w:rPr>
      </w:pPr>
      <w:r w:rsidRPr="00841763">
        <w:rPr>
          <w:rFonts w:ascii="Courier New" w:hAnsi="Courier New" w:cs="Courier New"/>
        </w:rPr>
        <w:t>dword CMAPI_Information_Get</w:t>
      </w:r>
      <w:r>
        <w:rPr>
          <w:rFonts w:ascii="Courier New" w:hAnsi="Courier New" w:cs="Courier New"/>
        </w:rPr>
        <w:t>RadioState</w:t>
      </w:r>
      <w:r w:rsidRPr="00841763">
        <w:rPr>
          <w:rFonts w:ascii="Courier New" w:hAnsi="Courier New" w:cs="Courier New"/>
        </w:rPr>
        <w:t>(dword deviceID, UTF8 * pSSID, dword * pSSIDSize, UTF8 * pBSSID, dword * pBSSIDSize)</w:t>
      </w:r>
    </w:p>
    <w:p w:rsidR="00F67EA5" w:rsidRPr="00841763" w:rsidRDefault="00F67EA5" w:rsidP="00F67EA5">
      <w:pPr>
        <w:rPr>
          <w:rFonts w:ascii="Courier New" w:hAnsi="Courier New" w:cs="Courier New"/>
        </w:rPr>
      </w:pP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"_comment" : "JSON-RPC Request schema:",</w:t>
      </w:r>
    </w:p>
    <w:p w:rsidR="00F67EA5" w:rsidRPr="00841763" w:rsidRDefault="00F67EA5" w:rsidP="00925C77">
      <w:pPr>
        <w:shd w:val="clear" w:color="auto" w:fill="CCCCCC"/>
        <w:rPr>
          <w:rFonts w:ascii="Courier New" w:hAnsi="Courier New" w:cs="Courier New"/>
        </w:rPr>
      </w:pPr>
      <w:r w:rsidRPr="007A4C5E">
        <w:rPr>
          <w:rFonts w:ascii="Courier New" w:hAnsi="Courier New" w:cs="Courier New"/>
          <w:lang w:val="fr-FR"/>
        </w:rPr>
        <w:t xml:space="preserve">  </w:t>
      </w:r>
      <w:r w:rsidRPr="00841763">
        <w:rPr>
          <w:rFonts w:ascii="Courier New" w:hAnsi="Courier New" w:cs="Courier New"/>
        </w:rPr>
        <w:t>"properties"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"method"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lastRenderedPageBreak/>
        <w:t xml:space="preserve">        "deviceID"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"description" : "The ID of the device concerned",</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925C77">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"_comment" : "Example JSON-RPC Request:",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"jsonrpc" : "2.0",</w:t>
      </w:r>
    </w:p>
    <w:p w:rsidR="005A32C0" w:rsidRPr="0056591E" w:rsidRDefault="005A32C0" w:rsidP="005A32C0">
      <w:pPr>
        <w:shd w:val="clear" w:color="auto" w:fill="CCCCCC"/>
        <w:rPr>
          <w:rFonts w:ascii="Courier New" w:hAnsi="Courier New" w:cs="Courier New"/>
        </w:rPr>
      </w:pPr>
      <w:r w:rsidRPr="0056591E">
        <w:rPr>
          <w:rFonts w:ascii="Courier New" w:hAnsi="Courier New" w:cs="Courier New"/>
        </w:rPr>
        <w:t xml:space="preserve">  "OpenCMAPIVersion" : "1.1",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"method" : "CMAPI_Information_GetWLANConnection",</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"deviceID" : 1</w:t>
      </w:r>
    </w:p>
    <w:p w:rsidR="00F67EA5" w:rsidRPr="00FB50E9" w:rsidRDefault="00F67EA5" w:rsidP="00925C77">
      <w:pPr>
        <w:shd w:val="clear" w:color="auto" w:fill="CCCCCC"/>
        <w:rPr>
          <w:rFonts w:ascii="Courier New" w:hAnsi="Courier New" w:cs="Courier New"/>
        </w:rPr>
      </w:pPr>
      <w:r w:rsidRPr="00841763">
        <w:rPr>
          <w:rFonts w:ascii="Courier New" w:hAnsi="Courier New" w:cs="Courier New"/>
        </w:rPr>
        <w:t xml:space="preserve">  </w:t>
      </w:r>
      <w:r w:rsidRPr="00FB50E9">
        <w:rPr>
          <w:rFonts w:ascii="Courier New" w:hAnsi="Courier New" w:cs="Courier New"/>
        </w:rPr>
        <w:t>}</w:t>
      </w:r>
    </w:p>
    <w:p w:rsidR="00F67EA5" w:rsidRPr="0056591E" w:rsidRDefault="00F67EA5" w:rsidP="00925C77">
      <w:pPr>
        <w:shd w:val="clear" w:color="auto" w:fill="CCCCCC"/>
        <w:rPr>
          <w:rFonts w:ascii="Courier New" w:hAnsi="Courier New" w:cs="Courier New"/>
        </w:rPr>
      </w:pPr>
      <w:r w:rsidRPr="0056591E">
        <w:rPr>
          <w:rFonts w:ascii="Courier New" w:hAnsi="Courier New" w:cs="Courier New"/>
        </w:rPr>
        <w:t>}</w:t>
      </w:r>
    </w:p>
    <w:p w:rsidR="00F67EA5" w:rsidRPr="0056591E" w:rsidRDefault="00F67EA5" w:rsidP="00F67EA5">
      <w:pPr>
        <w:rPr>
          <w:rFonts w:ascii="Courier New" w:hAnsi="Courier New" w:cs="Courier New"/>
        </w:rPr>
      </w:pPr>
    </w:p>
    <w:p w:rsidR="00F67EA5" w:rsidRPr="0056591E" w:rsidRDefault="00F67EA5" w:rsidP="00925C77">
      <w:pPr>
        <w:shd w:val="clear" w:color="auto" w:fill="CCCCCC"/>
        <w:rPr>
          <w:rFonts w:ascii="Courier New" w:hAnsi="Courier New" w:cs="Courier New"/>
        </w:rPr>
      </w:pPr>
      <w:r w:rsidRPr="0056591E">
        <w:rPr>
          <w:rFonts w:ascii="Courier New" w:hAnsi="Courier New" w:cs="Courier New"/>
        </w:rPr>
        <w:t>{</w:t>
      </w:r>
    </w:p>
    <w:p w:rsidR="00F67EA5" w:rsidRPr="0056591E" w:rsidRDefault="00F67EA5" w:rsidP="00925C77">
      <w:pPr>
        <w:shd w:val="clear" w:color="auto" w:fill="CCCCCC"/>
        <w:rPr>
          <w:rFonts w:ascii="Courier New" w:hAnsi="Courier New" w:cs="Courier New"/>
        </w:rPr>
      </w:pPr>
      <w:r w:rsidRPr="0056591E">
        <w:rPr>
          <w:rFonts w:ascii="Courier New" w:hAnsi="Courier New" w:cs="Courier New"/>
        </w:rPr>
        <w:t xml:space="preserve">  "_comment" : "JSON-RPC Response schema:",</w:t>
      </w:r>
    </w:p>
    <w:p w:rsidR="00F67EA5" w:rsidRPr="00841763" w:rsidRDefault="00F67EA5" w:rsidP="00925C77">
      <w:pPr>
        <w:shd w:val="clear" w:color="auto" w:fill="CCCCCC"/>
        <w:rPr>
          <w:rFonts w:ascii="Courier New" w:hAnsi="Courier New" w:cs="Courier New"/>
        </w:rPr>
      </w:pPr>
      <w:r w:rsidRPr="0056591E">
        <w:rPr>
          <w:rFonts w:ascii="Courier New" w:hAnsi="Courier New" w:cs="Courier New"/>
        </w:rPr>
        <w:t xml:space="preserve">  </w:t>
      </w:r>
      <w:r w:rsidRPr="00841763">
        <w:rPr>
          <w:rFonts w:ascii="Courier New" w:hAnsi="Courier New" w:cs="Courier New"/>
        </w:rPr>
        <w:t>"properties"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lastRenderedPageBreak/>
        <w:t xml:space="preserve">    "id"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 "integer", "null"],</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7A4C5E" w:rsidRDefault="00F67EA5" w:rsidP="00925C77">
      <w:pPr>
        <w:shd w:val="clear" w:color="auto" w:fill="CCCCCC"/>
        <w:rPr>
          <w:rFonts w:ascii="Courier New" w:hAnsi="Courier New" w:cs="Courier New"/>
          <w:lang w:val="fr-FR"/>
        </w:rPr>
      </w:pPr>
      <w:r w:rsidRPr="00841763">
        <w:rPr>
          <w:rFonts w:ascii="Courier New" w:hAnsi="Courier New" w:cs="Courier New"/>
        </w:rPr>
        <w:t xml:space="preserve">    </w:t>
      </w:r>
      <w:r w:rsidRPr="007A4C5E">
        <w:rPr>
          <w:rFonts w:ascii="Courier New" w:hAnsi="Courier New" w:cs="Courier New"/>
          <w:lang w:val="fr-FR"/>
        </w:rPr>
        <w:t>},</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"error" : {</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"type" : "object",</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"properties" : {</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"code" : {</w:t>
      </w:r>
    </w:p>
    <w:p w:rsidR="00F67EA5" w:rsidRPr="00841763" w:rsidRDefault="00F67EA5" w:rsidP="00925C77">
      <w:pPr>
        <w:shd w:val="clear" w:color="auto" w:fill="CCCCCC"/>
        <w:rPr>
          <w:rFonts w:ascii="Courier New" w:hAnsi="Courier New" w:cs="Courier New"/>
        </w:rPr>
      </w:pPr>
      <w:r w:rsidRPr="007A4C5E">
        <w:rPr>
          <w:rFonts w:ascii="Courier New" w:hAnsi="Courier New" w:cs="Courier New"/>
          <w:lang w:val="fr-FR"/>
        </w:rPr>
        <w:t xml:space="preserve">          </w:t>
      </w:r>
      <w:r w:rsidRPr="00841763">
        <w:rPr>
          <w:rFonts w:ascii="Courier New" w:hAnsi="Courier New" w:cs="Courier New"/>
        </w:rPr>
        <w:t>"type"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"message"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"data"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"SSID"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"description" : "The SSID of the current connection",</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"BSSID"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"description" : "The BSSID of the current connection",</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925C77">
      <w:pPr>
        <w:shd w:val="clear" w:color="auto" w:fill="CCCCCC"/>
        <w:rPr>
          <w:rFonts w:ascii="Courier New" w:hAnsi="Courier New" w:cs="Courier New"/>
        </w:rPr>
      </w:pPr>
      <w:r w:rsidRPr="00841763">
        <w:rPr>
          <w:rFonts w:ascii="Courier New" w:hAnsi="Courier New" w:cs="Courier New"/>
        </w:rPr>
        <w:t>}</w:t>
      </w:r>
    </w:p>
    <w:p w:rsidR="005A32C0" w:rsidRDefault="005A32C0" w:rsidP="005A32C0">
      <w:pPr>
        <w:rPr>
          <w:rFonts w:ascii="Courier New" w:hAnsi="Courier New" w:cs="Courier New"/>
        </w:rPr>
      </w:pPr>
    </w:p>
    <w:p w:rsidR="00F67EA5" w:rsidRPr="00F154E2" w:rsidRDefault="00F67EA5" w:rsidP="00925C77">
      <w:pPr>
        <w:shd w:val="clear" w:color="auto" w:fill="CCCCCC"/>
        <w:rPr>
          <w:rFonts w:ascii="Courier New" w:hAnsi="Courier New" w:cs="Courier New"/>
        </w:rPr>
      </w:pPr>
      <w:r w:rsidRPr="00F154E2">
        <w:rPr>
          <w:rFonts w:ascii="Courier New" w:hAnsi="Courier New" w:cs="Courier New"/>
        </w:rPr>
        <w:t>{</w:t>
      </w:r>
    </w:p>
    <w:p w:rsidR="00F67EA5" w:rsidRPr="00F154E2" w:rsidRDefault="00F67EA5" w:rsidP="00925C77">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F67EA5" w:rsidRPr="00841763" w:rsidRDefault="00F67EA5" w:rsidP="00925C77">
      <w:pPr>
        <w:shd w:val="clear" w:color="auto" w:fill="CCCCCC"/>
        <w:rPr>
          <w:rFonts w:ascii="Courier New" w:hAnsi="Courier New" w:cs="Courier New"/>
        </w:rPr>
      </w:pPr>
      <w:r w:rsidRPr="00F154E2">
        <w:rPr>
          <w:rFonts w:ascii="Courier New" w:hAnsi="Courier New" w:cs="Courier New"/>
        </w:rPr>
        <w:lastRenderedPageBreak/>
        <w:t xml:space="preserve">  </w:t>
      </w:r>
      <w:r w:rsidRPr="00841763">
        <w:rPr>
          <w:rFonts w:ascii="Courier New" w:hAnsi="Courier New" w:cs="Courier New"/>
        </w:rPr>
        <w:t>"jsonrpc" : "2.0",</w:t>
      </w:r>
    </w:p>
    <w:p w:rsidR="00AC6D93" w:rsidRPr="0056591E" w:rsidRDefault="00AC6D93" w:rsidP="00AC6D93">
      <w:pPr>
        <w:shd w:val="clear" w:color="auto" w:fill="CCCCCC"/>
        <w:rPr>
          <w:rFonts w:ascii="Courier New" w:hAnsi="Courier New" w:cs="Courier New"/>
        </w:rPr>
      </w:pPr>
      <w:r w:rsidRPr="0056591E">
        <w:rPr>
          <w:rFonts w:ascii="Courier New" w:hAnsi="Courier New" w:cs="Courier New"/>
        </w:rPr>
        <w:t xml:space="preserve">  "OpenCMAPIVersion" : "1.1",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"SSID" : "the-SSID",</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"BSSID" : "the-BSSID"</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925C77">
      <w:pPr>
        <w:shd w:val="clear" w:color="auto" w:fill="CCCCCC"/>
        <w:rPr>
          <w:rFonts w:ascii="Courier New" w:hAnsi="Courier New" w:cs="Courier New"/>
        </w:rPr>
      </w:pPr>
      <w:r w:rsidRPr="00841763">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40" w:author="Thierry" w:date="2014-02-18T17:42:00Z" w:original="%1:7:0:.%2:14:0:.%3:13:0:"/>
        </w:numPr>
      </w:pPr>
      <w:bookmarkStart w:id="841" w:name="_Toc378768503"/>
      <w:bookmarkStart w:id="842" w:name="_Toc378882166"/>
      <w:r w:rsidRPr="003E07A9">
        <w:t>CMAPI_Information_</w:t>
      </w:r>
      <w:r>
        <w:t>GetRadioState</w:t>
      </w:r>
      <w:bookmarkEnd w:id="841"/>
      <w:bookmarkEnd w:id="842"/>
    </w:p>
    <w:p w:rsidR="00F67EA5" w:rsidRDefault="00F67EA5" w:rsidP="00F67EA5">
      <w:pPr>
        <w:rPr>
          <w:rFonts w:ascii="Courier New" w:hAnsi="Courier New" w:cs="Courier New"/>
        </w:rPr>
      </w:pPr>
      <w:r w:rsidRPr="00841763">
        <w:rPr>
          <w:rFonts w:ascii="Courier New" w:hAnsi="Courier New" w:cs="Courier New"/>
        </w:rPr>
        <w:t>dword CMAPI_Information_GetRadioState(dword deviceID, RadioType Radio, RadioState * pState)</w:t>
      </w:r>
    </w:p>
    <w:p w:rsidR="00F67EA5" w:rsidRPr="00841763" w:rsidRDefault="00F67EA5" w:rsidP="00F67EA5">
      <w:pPr>
        <w:rPr>
          <w:rFonts w:ascii="Courier New" w:hAnsi="Courier New" w:cs="Courier New"/>
        </w:rPr>
      </w:pP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w:t>
      </w:r>
    </w:p>
    <w:p w:rsidR="00F67EA5" w:rsidRPr="007A4C5E" w:rsidRDefault="00F67EA5" w:rsidP="00925C77">
      <w:pPr>
        <w:shd w:val="clear" w:color="auto" w:fill="CCCCCC"/>
        <w:rPr>
          <w:rFonts w:ascii="Courier New" w:hAnsi="Courier New" w:cs="Courier New"/>
          <w:lang w:val="fr-FR"/>
        </w:rPr>
      </w:pPr>
      <w:r w:rsidRPr="007A4C5E">
        <w:rPr>
          <w:rFonts w:ascii="Courier New" w:hAnsi="Courier New" w:cs="Courier New"/>
          <w:lang w:val="fr-FR"/>
        </w:rPr>
        <w:t xml:space="preserve">  "_comment" : "JSON-RPC Request schema:",</w:t>
      </w:r>
    </w:p>
    <w:p w:rsidR="00F67EA5" w:rsidRPr="00841763" w:rsidRDefault="00F67EA5" w:rsidP="00925C77">
      <w:pPr>
        <w:shd w:val="clear" w:color="auto" w:fill="CCCCCC"/>
        <w:rPr>
          <w:rFonts w:ascii="Courier New" w:hAnsi="Courier New" w:cs="Courier New"/>
        </w:rPr>
      </w:pPr>
      <w:r w:rsidRPr="007A4C5E">
        <w:rPr>
          <w:rFonts w:ascii="Courier New" w:hAnsi="Courier New" w:cs="Courier New"/>
          <w:lang w:val="fr-FR"/>
        </w:rPr>
        <w:t xml:space="preserve">  </w:t>
      </w:r>
      <w:r w:rsidRPr="00841763">
        <w:rPr>
          <w:rFonts w:ascii="Courier New" w:hAnsi="Courier New" w:cs="Courier New"/>
        </w:rPr>
        <w:t>"properties"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925C77">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925C77">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"method"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lastRenderedPageBreak/>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"object",</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"deviceID"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"description" : "The ID of the device concerned",</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"Radio"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"GSM",</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"WCDMA_UMTS",</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"CDMA",</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"EVDO",</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"TD_SCDMA",</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"LTE",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"WLAN"</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925C77">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F67EA5">
      <w:pPr>
        <w:rPr>
          <w:rFonts w:ascii="Courier New" w:hAnsi="Courier New" w:cs="Courier New"/>
        </w:rPr>
      </w:pPr>
    </w:p>
    <w:p w:rsidR="00F67EA5" w:rsidRPr="0056591E" w:rsidRDefault="00F67EA5" w:rsidP="00925C77">
      <w:pPr>
        <w:shd w:val="clear" w:color="auto" w:fill="CCCCCC"/>
        <w:rPr>
          <w:rFonts w:ascii="Courier New" w:hAnsi="Courier New" w:cs="Courier New"/>
        </w:rPr>
      </w:pPr>
      <w:r w:rsidRPr="0056591E">
        <w:rPr>
          <w:rFonts w:ascii="Courier New" w:hAnsi="Courier New" w:cs="Courier New"/>
        </w:rPr>
        <w:t>{</w:t>
      </w:r>
    </w:p>
    <w:p w:rsidR="00F67EA5" w:rsidRPr="0056591E" w:rsidRDefault="00F67EA5" w:rsidP="00925C77">
      <w:pPr>
        <w:shd w:val="clear" w:color="auto" w:fill="CCCCCC"/>
        <w:rPr>
          <w:rFonts w:ascii="Courier New" w:hAnsi="Courier New" w:cs="Courier New"/>
        </w:rPr>
      </w:pPr>
      <w:r w:rsidRPr="0056591E">
        <w:rPr>
          <w:rFonts w:ascii="Courier New" w:hAnsi="Courier New" w:cs="Courier New"/>
        </w:rPr>
        <w:t xml:space="preserve">  "_comment" : "Example JSON-RPC Request:",</w:t>
      </w:r>
    </w:p>
    <w:p w:rsidR="00F67EA5" w:rsidRPr="00841763" w:rsidRDefault="00F67EA5" w:rsidP="00925C77">
      <w:pPr>
        <w:shd w:val="clear" w:color="auto" w:fill="CCCCCC"/>
        <w:rPr>
          <w:rFonts w:ascii="Courier New" w:hAnsi="Courier New" w:cs="Courier New"/>
        </w:rPr>
      </w:pPr>
      <w:r w:rsidRPr="0056591E">
        <w:rPr>
          <w:rFonts w:ascii="Courier New" w:hAnsi="Courier New" w:cs="Courier New"/>
        </w:rPr>
        <w:t xml:space="preserve">  </w:t>
      </w:r>
      <w:r w:rsidRPr="00841763">
        <w:rPr>
          <w:rFonts w:ascii="Courier New" w:hAnsi="Courier New" w:cs="Courier New"/>
        </w:rPr>
        <w:t>"jsonrpc" : "2.0",</w:t>
      </w:r>
    </w:p>
    <w:p w:rsidR="009D51D6" w:rsidRPr="0056591E" w:rsidRDefault="009D51D6" w:rsidP="009D51D6">
      <w:pPr>
        <w:shd w:val="clear" w:color="auto" w:fill="CCCCCC"/>
        <w:rPr>
          <w:rFonts w:ascii="Courier New" w:hAnsi="Courier New" w:cs="Courier New"/>
        </w:rPr>
      </w:pPr>
      <w:r w:rsidRPr="0056591E">
        <w:rPr>
          <w:rFonts w:ascii="Courier New" w:hAnsi="Courier New" w:cs="Courier New"/>
        </w:rPr>
        <w:t xml:space="preserve">  "OpenCMAPIVersion" : "1.1",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"method" : "CMAPI_Information_GetRadioState",</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"params" : {</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"deviceID" : 1,</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"Radio" : "WCDMA_UMTS"</w:t>
      </w:r>
    </w:p>
    <w:p w:rsidR="00F67EA5" w:rsidRPr="00841763" w:rsidRDefault="00F67EA5" w:rsidP="00925C77">
      <w:pPr>
        <w:shd w:val="clear" w:color="auto" w:fill="CCCCCC"/>
        <w:rPr>
          <w:rFonts w:ascii="Courier New" w:hAnsi="Courier New" w:cs="Courier New"/>
        </w:rPr>
      </w:pPr>
      <w:r w:rsidRPr="00841763">
        <w:rPr>
          <w:rFonts w:ascii="Courier New" w:hAnsi="Courier New" w:cs="Courier New"/>
        </w:rPr>
        <w:t xml:space="preserve">  }</w:t>
      </w:r>
    </w:p>
    <w:p w:rsidR="00F67EA5" w:rsidRDefault="00F67EA5" w:rsidP="00925C77">
      <w:pPr>
        <w:shd w:val="clear" w:color="auto" w:fill="CCCCCC"/>
        <w:rPr>
          <w:rFonts w:ascii="Courier New" w:hAnsi="Courier New" w:cs="Courier New"/>
        </w:rPr>
      </w:pPr>
      <w:r w:rsidRPr="00841763">
        <w:rPr>
          <w:rFonts w:ascii="Courier New" w:hAnsi="Courier New" w:cs="Courier New"/>
        </w:rPr>
        <w:lastRenderedPageBreak/>
        <w:t>}</w:t>
      </w:r>
    </w:p>
    <w:p w:rsidR="00F67EA5" w:rsidRPr="00841763" w:rsidRDefault="00F67EA5" w:rsidP="00F67EA5">
      <w:pPr>
        <w:rPr>
          <w:rFonts w:ascii="Courier New" w:hAnsi="Courier New" w:cs="Courier New"/>
        </w:rPr>
      </w:pP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"_comment" : "JSON-RPC Response schema:",</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"jsonrpc" :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"enum" :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"2.0"</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"id" :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"type" : ["string", "integer", "null"],</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lang w:val="fr-FR"/>
        </w:rPr>
      </w:pPr>
      <w:r w:rsidRPr="00841763">
        <w:rPr>
          <w:rFonts w:ascii="Courier New" w:hAnsi="Courier New" w:cs="Courier New"/>
        </w:rPr>
        <w:t xml:space="preserve">    </w:t>
      </w:r>
      <w:r w:rsidRPr="007A4C5E">
        <w:rPr>
          <w:rFonts w:ascii="Courier New" w:hAnsi="Courier New" w:cs="Courier New"/>
          <w:lang w:val="fr-FR"/>
        </w:rPr>
        <w:t>},</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"error" : {</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"type" : "object",</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"properties" : {</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"code" : {</w:t>
      </w:r>
    </w:p>
    <w:p w:rsidR="00F67EA5" w:rsidRPr="00841763" w:rsidRDefault="00F67EA5" w:rsidP="006C1182">
      <w:pPr>
        <w:shd w:val="clear" w:color="auto" w:fill="CCCCCC"/>
        <w:rPr>
          <w:rFonts w:ascii="Courier New" w:hAnsi="Courier New" w:cs="Courier New"/>
        </w:rPr>
      </w:pPr>
      <w:r w:rsidRPr="007A4C5E">
        <w:rPr>
          <w:rFonts w:ascii="Courier New" w:hAnsi="Courier New" w:cs="Courier New"/>
          <w:lang w:val="fr-FR"/>
        </w:rPr>
        <w:t xml:space="preserve">          </w:t>
      </w:r>
      <w:r w:rsidRPr="00841763">
        <w:rPr>
          <w:rFonts w:ascii="Courier New" w:hAnsi="Courier New" w:cs="Courier New"/>
        </w:rPr>
        <w:t>"type" : "integer",</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"message" :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"type" : "string",</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"required" : true</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"data" :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lastRenderedPageBreak/>
        <w:t xml:space="preserve">      "type" : "object",</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"properties" :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"State" :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"type" : "integer",</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"description" : "The following radio states are supported:;0x00000001: Radio On (Full Power);0x00000002: Radio On (Power Saving)- Optional;0x00000003: Radio Off (Device still powered on);0x00000004: Radio Off (Device Off including hardware switch)",</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"required" : true</w:t>
      </w:r>
    </w:p>
    <w:p w:rsidR="00F67EA5" w:rsidRPr="005670D4" w:rsidRDefault="00F67EA5" w:rsidP="006C1182">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1182">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1182">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1182">
      <w:pPr>
        <w:shd w:val="clear" w:color="auto" w:fill="CCCCCC"/>
        <w:rPr>
          <w:rFonts w:ascii="Courier New" w:hAnsi="Courier New" w:cs="Courier New"/>
        </w:rPr>
      </w:pPr>
      <w:r w:rsidRPr="005670D4">
        <w:rPr>
          <w:rFonts w:ascii="Courier New" w:hAnsi="Courier New" w:cs="Courier New"/>
        </w:rPr>
        <w:t xml:space="preserve">  }</w:t>
      </w:r>
    </w:p>
    <w:p w:rsidR="00F67EA5" w:rsidRPr="005670D4" w:rsidRDefault="00F67EA5" w:rsidP="006C1182">
      <w:pPr>
        <w:shd w:val="clear" w:color="auto" w:fill="CCCCCC"/>
        <w:rPr>
          <w:rFonts w:ascii="Courier New" w:hAnsi="Courier New" w:cs="Courier New"/>
        </w:rPr>
      </w:pPr>
      <w:r w:rsidRPr="005670D4">
        <w:rPr>
          <w:rFonts w:ascii="Courier New" w:hAnsi="Courier New" w:cs="Courier New"/>
        </w:rPr>
        <w:t>}</w:t>
      </w:r>
    </w:p>
    <w:p w:rsidR="00F67EA5" w:rsidRPr="005670D4" w:rsidRDefault="00F67EA5" w:rsidP="00F67EA5">
      <w:pPr>
        <w:rPr>
          <w:rFonts w:ascii="Courier New" w:hAnsi="Courier New" w:cs="Courier New"/>
        </w:rPr>
      </w:pPr>
    </w:p>
    <w:p w:rsidR="00F67EA5" w:rsidRPr="005670D4" w:rsidRDefault="00F67EA5" w:rsidP="006C1182">
      <w:pPr>
        <w:shd w:val="clear" w:color="auto" w:fill="CCCCCC"/>
        <w:rPr>
          <w:rFonts w:ascii="Courier New" w:hAnsi="Courier New" w:cs="Courier New"/>
        </w:rPr>
      </w:pPr>
      <w:r w:rsidRPr="005670D4">
        <w:rPr>
          <w:rFonts w:ascii="Courier New" w:hAnsi="Courier New" w:cs="Courier New"/>
        </w:rPr>
        <w:t>{</w:t>
      </w:r>
    </w:p>
    <w:p w:rsidR="00F67EA5" w:rsidRPr="005670D4" w:rsidRDefault="00F67EA5" w:rsidP="006C1182">
      <w:pPr>
        <w:shd w:val="clear" w:color="auto" w:fill="CCCCCC"/>
        <w:rPr>
          <w:rFonts w:ascii="Courier New" w:hAnsi="Courier New" w:cs="Courier New"/>
        </w:rPr>
      </w:pPr>
      <w:r w:rsidRPr="005670D4">
        <w:rPr>
          <w:rFonts w:ascii="Courier New" w:hAnsi="Courier New" w:cs="Courier New"/>
        </w:rPr>
        <w:t xml:space="preserve">  "_comment" : "Example JSON-RPC Response:",</w:t>
      </w:r>
    </w:p>
    <w:p w:rsidR="00F67EA5" w:rsidRPr="00841763" w:rsidRDefault="00F67EA5" w:rsidP="006C1182">
      <w:pPr>
        <w:shd w:val="clear" w:color="auto" w:fill="CCCCCC"/>
        <w:rPr>
          <w:rFonts w:ascii="Courier New" w:hAnsi="Courier New" w:cs="Courier New"/>
        </w:rPr>
      </w:pPr>
      <w:r w:rsidRPr="005670D4">
        <w:rPr>
          <w:rFonts w:ascii="Courier New" w:hAnsi="Courier New" w:cs="Courier New"/>
        </w:rPr>
        <w:t xml:space="preserve">  </w:t>
      </w:r>
      <w:r w:rsidRPr="00841763">
        <w:rPr>
          <w:rFonts w:ascii="Courier New" w:hAnsi="Courier New" w:cs="Courier New"/>
        </w:rPr>
        <w:t>"jsonrpc" : "2.0",</w:t>
      </w:r>
    </w:p>
    <w:p w:rsidR="009D51D6" w:rsidRPr="0056591E" w:rsidRDefault="009D51D6" w:rsidP="009D51D6">
      <w:pPr>
        <w:shd w:val="clear" w:color="auto" w:fill="CCCCCC"/>
        <w:rPr>
          <w:rFonts w:ascii="Courier New" w:hAnsi="Courier New" w:cs="Courier New"/>
        </w:rPr>
      </w:pPr>
      <w:r w:rsidRPr="0056591E">
        <w:rPr>
          <w:rFonts w:ascii="Courier New" w:hAnsi="Courier New" w:cs="Courier New"/>
        </w:rPr>
        <w:t xml:space="preserve">  "OpenCMAPIVersion" : "1.1",</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"id" : "111",</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"result" :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"State" : 1</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 xml:space="preserve">  }</w:t>
      </w:r>
    </w:p>
    <w:p w:rsidR="00F67EA5" w:rsidRPr="00841763" w:rsidRDefault="00F67EA5" w:rsidP="006C1182">
      <w:pPr>
        <w:shd w:val="clear" w:color="auto" w:fill="CCCCCC"/>
        <w:rPr>
          <w:rFonts w:ascii="Courier New" w:hAnsi="Courier New" w:cs="Courier New"/>
        </w:rPr>
      </w:pPr>
      <w:r w:rsidRPr="00841763">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43" w:author="Thierry" w:date="2014-02-18T17:42:00Z" w:original="%1:7:0:.%2:14:0:.%3:14:0:"/>
        </w:numPr>
      </w:pPr>
      <w:bookmarkStart w:id="844" w:name="_Toc378768504"/>
      <w:bookmarkStart w:id="845" w:name="_Toc378882167"/>
      <w:r w:rsidRPr="003E07A9">
        <w:t>CMAPI_Information_</w:t>
      </w:r>
      <w:r>
        <w:t>GetICCID</w:t>
      </w:r>
      <w:bookmarkEnd w:id="844"/>
      <w:bookmarkEnd w:id="845"/>
    </w:p>
    <w:p w:rsidR="00F67EA5" w:rsidRDefault="00F67EA5" w:rsidP="00F67EA5">
      <w:pPr>
        <w:rPr>
          <w:rFonts w:ascii="Courier New" w:hAnsi="Courier New" w:cs="Courier New"/>
        </w:rPr>
      </w:pPr>
      <w:r w:rsidRPr="007A4C5E">
        <w:rPr>
          <w:rFonts w:ascii="Courier New" w:hAnsi="Courier New" w:cs="Courier New"/>
        </w:rPr>
        <w:t>dword CMAPI_Information_GetICCID(dword deviceID, UTF8 * pICCID, dword * pICCIDSize)</w:t>
      </w:r>
    </w:p>
    <w:p w:rsidR="00F67EA5" w:rsidRPr="007A4C5E" w:rsidRDefault="00F67EA5" w:rsidP="00F67EA5">
      <w:pPr>
        <w:rPr>
          <w:rFonts w:ascii="Courier New" w:hAnsi="Courier New" w:cs="Courier New"/>
        </w:rPr>
      </w:pP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"_comment" : "JSON-RPC Request schema:",</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lang w:val="fr-FR"/>
        </w:rPr>
        <w:t xml:space="preserve">  </w:t>
      </w:r>
      <w:r w:rsidRPr="007A4C5E">
        <w:rPr>
          <w:rFonts w:ascii="Courier New" w:hAnsi="Courier New" w:cs="Courier New"/>
        </w:rPr>
        <w:t>"properties"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"jsonrpc"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"enum"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"2.0"</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"method"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"id"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"params"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"object",</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"properties"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"deviceID"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"description" : "The ID of the device concerned",</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Default="00F67EA5" w:rsidP="006C1182">
      <w:pPr>
        <w:shd w:val="clear" w:color="auto" w:fill="CCCCCC"/>
        <w:rPr>
          <w:rFonts w:ascii="Courier New" w:hAnsi="Courier New" w:cs="Courier New"/>
        </w:rPr>
      </w:pPr>
      <w:r w:rsidRPr="007A4C5E">
        <w:rPr>
          <w:rFonts w:ascii="Courier New" w:hAnsi="Courier New" w:cs="Courier New"/>
        </w:rPr>
        <w:t>}</w:t>
      </w:r>
    </w:p>
    <w:p w:rsidR="006C1182" w:rsidRPr="007A4C5E" w:rsidRDefault="006C1182" w:rsidP="00F67EA5">
      <w:pPr>
        <w:rPr>
          <w:rFonts w:ascii="Courier New" w:hAnsi="Courier New" w:cs="Courier New"/>
        </w:rPr>
      </w:pPr>
    </w:p>
    <w:p w:rsidR="00F67EA5" w:rsidRPr="00F154E2" w:rsidRDefault="00F67EA5" w:rsidP="006C1182">
      <w:pPr>
        <w:shd w:val="clear" w:color="auto" w:fill="CCCCCC"/>
        <w:rPr>
          <w:rFonts w:ascii="Courier New" w:hAnsi="Courier New" w:cs="Courier New"/>
        </w:rPr>
      </w:pPr>
      <w:r w:rsidRPr="00F154E2">
        <w:rPr>
          <w:rFonts w:ascii="Courier New" w:hAnsi="Courier New" w:cs="Courier New"/>
        </w:rPr>
        <w:t>{</w:t>
      </w:r>
    </w:p>
    <w:p w:rsidR="00F67EA5" w:rsidRPr="00F154E2" w:rsidRDefault="00F67EA5" w:rsidP="006C1182">
      <w:pPr>
        <w:shd w:val="clear" w:color="auto" w:fill="CCCCCC"/>
        <w:rPr>
          <w:rFonts w:ascii="Courier New" w:hAnsi="Courier New" w:cs="Courier New"/>
        </w:rPr>
      </w:pPr>
      <w:r w:rsidRPr="00F154E2">
        <w:rPr>
          <w:rFonts w:ascii="Courier New" w:hAnsi="Courier New" w:cs="Courier New"/>
        </w:rPr>
        <w:t xml:space="preserve">  "_comment" : "Example JSON-RPC Request:",</w:t>
      </w:r>
    </w:p>
    <w:p w:rsidR="00F67EA5" w:rsidRPr="007A4C5E" w:rsidRDefault="00F67EA5" w:rsidP="006C1182">
      <w:pPr>
        <w:shd w:val="clear" w:color="auto" w:fill="CCCCCC"/>
        <w:rPr>
          <w:rFonts w:ascii="Courier New" w:hAnsi="Courier New" w:cs="Courier New"/>
        </w:rPr>
      </w:pPr>
      <w:r w:rsidRPr="00F154E2">
        <w:rPr>
          <w:rFonts w:ascii="Courier New" w:hAnsi="Courier New" w:cs="Courier New"/>
        </w:rPr>
        <w:t xml:space="preserve">  </w:t>
      </w:r>
      <w:r w:rsidRPr="007A4C5E">
        <w:rPr>
          <w:rFonts w:ascii="Courier New" w:hAnsi="Courier New" w:cs="Courier New"/>
        </w:rPr>
        <w:t>"jsonrpc" : "2.0",</w:t>
      </w:r>
    </w:p>
    <w:p w:rsidR="009D51D6" w:rsidRPr="0056591E" w:rsidRDefault="009D51D6" w:rsidP="009D51D6">
      <w:pPr>
        <w:shd w:val="clear" w:color="auto" w:fill="CCCCCC"/>
        <w:rPr>
          <w:rFonts w:ascii="Courier New" w:hAnsi="Courier New" w:cs="Courier New"/>
        </w:rPr>
      </w:pPr>
      <w:r w:rsidRPr="0056591E">
        <w:rPr>
          <w:rFonts w:ascii="Courier New" w:hAnsi="Courier New" w:cs="Courier New"/>
        </w:rPr>
        <w:t xml:space="preserve">  "OpenCMAPIVersion" : "1.1",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"method" : "CMAPI_Information_GetICCID",</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"id" : "111",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"params"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"deviceID" : 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Default="00F67EA5" w:rsidP="006C1182">
      <w:pPr>
        <w:shd w:val="clear" w:color="auto" w:fill="CCCCCC"/>
        <w:rPr>
          <w:rFonts w:ascii="Courier New" w:hAnsi="Courier New" w:cs="Courier New"/>
        </w:rPr>
      </w:pPr>
      <w:r w:rsidRPr="007A4C5E">
        <w:rPr>
          <w:rFonts w:ascii="Courier New" w:hAnsi="Courier New" w:cs="Courier New"/>
        </w:rPr>
        <w:lastRenderedPageBreak/>
        <w:t>}</w:t>
      </w:r>
    </w:p>
    <w:p w:rsidR="00F67EA5" w:rsidRPr="007A4C5E" w:rsidRDefault="00F67EA5" w:rsidP="00F67EA5">
      <w:pPr>
        <w:rPr>
          <w:rFonts w:ascii="Courier New" w:hAnsi="Courier New" w:cs="Courier New"/>
        </w:rPr>
      </w:pP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"_comment" : "JSON-RPC Response schema:",</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"properties"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"jsonrpc"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"enum"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"2.0"</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"id"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 "integer", "null"],</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rPr>
        <w:t xml:space="preserve">    </w:t>
      </w:r>
      <w:r w:rsidRPr="007A4C5E">
        <w:rPr>
          <w:rFonts w:ascii="Courier New" w:hAnsi="Courier New" w:cs="Courier New"/>
          <w:lang w:val="fr-FR"/>
        </w:rPr>
        <w:t>},</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"error" : {</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"type" : "object",</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"properties" : {</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"code"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lang w:val="fr-FR"/>
        </w:rPr>
        <w:t xml:space="preserve">          </w:t>
      </w:r>
      <w:r w:rsidRPr="007A4C5E">
        <w:rPr>
          <w:rFonts w:ascii="Courier New" w:hAnsi="Courier New" w:cs="Courier New"/>
        </w:rPr>
        <w:t>"type" :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"message"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"data"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"result"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lastRenderedPageBreak/>
        <w:t xml:space="preserve">      "type" : "object",</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"properties"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"ICCID"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"description" : "The ICCID value as specified in [ETSI TS 102 221].",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Default="00F67EA5" w:rsidP="006C1182">
      <w:pPr>
        <w:shd w:val="clear" w:color="auto" w:fill="CCCCCC"/>
        <w:rPr>
          <w:rFonts w:ascii="Courier New" w:hAnsi="Courier New" w:cs="Courier New"/>
        </w:rPr>
      </w:pPr>
      <w:r w:rsidRPr="007A4C5E">
        <w:rPr>
          <w:rFonts w:ascii="Courier New" w:hAnsi="Courier New" w:cs="Courier New"/>
        </w:rPr>
        <w:t>}</w:t>
      </w:r>
    </w:p>
    <w:p w:rsidR="00F67EA5" w:rsidRPr="007A4C5E" w:rsidRDefault="00F67EA5" w:rsidP="00F67EA5">
      <w:pPr>
        <w:rPr>
          <w:rFonts w:ascii="Courier New" w:hAnsi="Courier New" w:cs="Courier New"/>
        </w:rPr>
      </w:pPr>
    </w:p>
    <w:p w:rsidR="00F67EA5" w:rsidRPr="0056591E" w:rsidRDefault="00F67EA5" w:rsidP="006C1182">
      <w:pPr>
        <w:shd w:val="clear" w:color="auto" w:fill="CCCCCC"/>
        <w:rPr>
          <w:rFonts w:ascii="Courier New" w:hAnsi="Courier New" w:cs="Courier New"/>
        </w:rPr>
      </w:pPr>
      <w:r w:rsidRPr="0056591E">
        <w:rPr>
          <w:rFonts w:ascii="Courier New" w:hAnsi="Courier New" w:cs="Courier New"/>
        </w:rPr>
        <w:t>{</w:t>
      </w:r>
    </w:p>
    <w:p w:rsidR="00F67EA5" w:rsidRPr="0056591E" w:rsidRDefault="00F67EA5" w:rsidP="006C1182">
      <w:pPr>
        <w:shd w:val="clear" w:color="auto" w:fill="CCCCCC"/>
        <w:rPr>
          <w:rFonts w:ascii="Courier New" w:hAnsi="Courier New" w:cs="Courier New"/>
        </w:rPr>
      </w:pPr>
      <w:r w:rsidRPr="0056591E">
        <w:rPr>
          <w:rFonts w:ascii="Courier New" w:hAnsi="Courier New" w:cs="Courier New"/>
        </w:rPr>
        <w:t xml:space="preserve">  "_comment" : "Example JSON-RPC Response:",</w:t>
      </w:r>
    </w:p>
    <w:p w:rsidR="00F67EA5" w:rsidRPr="007A4C5E" w:rsidRDefault="00F67EA5" w:rsidP="006C1182">
      <w:pPr>
        <w:shd w:val="clear" w:color="auto" w:fill="CCCCCC"/>
        <w:rPr>
          <w:rFonts w:ascii="Courier New" w:hAnsi="Courier New" w:cs="Courier New"/>
        </w:rPr>
      </w:pPr>
      <w:r w:rsidRPr="0056591E">
        <w:rPr>
          <w:rFonts w:ascii="Courier New" w:hAnsi="Courier New" w:cs="Courier New"/>
        </w:rPr>
        <w:t xml:space="preserve">  </w:t>
      </w:r>
      <w:r w:rsidRPr="007A4C5E">
        <w:rPr>
          <w:rFonts w:ascii="Courier New" w:hAnsi="Courier New" w:cs="Courier New"/>
        </w:rPr>
        <w:t>"jsonrpc" : "2.0",</w:t>
      </w:r>
    </w:p>
    <w:p w:rsidR="009D51D6" w:rsidRPr="0056591E" w:rsidRDefault="009D51D6" w:rsidP="009D51D6">
      <w:pPr>
        <w:shd w:val="clear" w:color="auto" w:fill="CCCCCC"/>
        <w:rPr>
          <w:rFonts w:ascii="Courier New" w:hAnsi="Courier New" w:cs="Courier New"/>
        </w:rPr>
      </w:pPr>
      <w:r w:rsidRPr="0056591E">
        <w:rPr>
          <w:rFonts w:ascii="Courier New" w:hAnsi="Courier New" w:cs="Courier New"/>
        </w:rPr>
        <w:t xml:space="preserve">  "OpenCMAPIVersion" : "1.1",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"id" : "111",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"result"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"ICCID" : "the-ICCID"</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Default="00F67EA5" w:rsidP="006C1182">
      <w:pPr>
        <w:shd w:val="clear" w:color="auto" w:fill="CCCCCC"/>
        <w:rPr>
          <w:rFonts w:ascii="Courier New" w:hAnsi="Courier New" w:cs="Courier New"/>
        </w:rPr>
      </w:pPr>
      <w:r w:rsidRPr="007A4C5E">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46" w:author="Thierry" w:date="2014-02-18T17:42:00Z" w:original="%1:7:0:.%2:14:0:.%3:15:0:"/>
        </w:numPr>
      </w:pPr>
      <w:bookmarkStart w:id="847" w:name="_Toc378768505"/>
      <w:bookmarkStart w:id="848" w:name="_Toc378882168"/>
      <w:r w:rsidRPr="003E07A9">
        <w:t>CMAPI_Information_</w:t>
      </w:r>
      <w:r>
        <w:t>GetBatteryStatus</w:t>
      </w:r>
      <w:bookmarkEnd w:id="847"/>
      <w:bookmarkEnd w:id="848"/>
    </w:p>
    <w:p w:rsidR="00F67EA5" w:rsidRDefault="00F67EA5" w:rsidP="00F67EA5">
      <w:pPr>
        <w:rPr>
          <w:rFonts w:ascii="Courier New" w:hAnsi="Courier New" w:cs="Courier New"/>
        </w:rPr>
      </w:pPr>
      <w:r w:rsidRPr="007A4C5E">
        <w:rPr>
          <w:rFonts w:ascii="Courier New" w:hAnsi="Courier New" w:cs="Courier New"/>
        </w:rPr>
        <w:t>dword CMAPI_Information_GetBatteryStatus(dword deviceID, dword * pBatteryPresence, dword * pPowerSourceState, dword * pChargingState, dword * pBatteryLevel, dword * pRemainingTime)</w:t>
      </w:r>
    </w:p>
    <w:p w:rsidR="00F67EA5" w:rsidRPr="007A4C5E" w:rsidRDefault="00F67EA5" w:rsidP="00F67EA5">
      <w:pPr>
        <w:rPr>
          <w:rFonts w:ascii="Courier New" w:hAnsi="Courier New" w:cs="Courier New"/>
        </w:rPr>
      </w:pP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"_comment" : "JSON-RPC Request schema:",</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lang w:val="fr-FR"/>
        </w:rPr>
        <w:t xml:space="preserve">  </w:t>
      </w:r>
      <w:r w:rsidRPr="007A4C5E">
        <w:rPr>
          <w:rFonts w:ascii="Courier New" w:hAnsi="Courier New" w:cs="Courier New"/>
        </w:rPr>
        <w:t>"properties"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"jsonrpc"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"enum"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"2.0"</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"type" : "string",</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"method"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"id"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"params"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"object",</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"properties"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"deviceID"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"description" : "The ID of the device concerned",</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Default="00F67EA5" w:rsidP="006C1182">
      <w:pPr>
        <w:shd w:val="clear" w:color="auto" w:fill="CCCCCC"/>
        <w:rPr>
          <w:rFonts w:ascii="Courier New" w:hAnsi="Courier New" w:cs="Courier New"/>
        </w:rPr>
      </w:pPr>
      <w:r w:rsidRPr="007A4C5E">
        <w:rPr>
          <w:rFonts w:ascii="Courier New" w:hAnsi="Courier New" w:cs="Courier New"/>
        </w:rPr>
        <w:t>}</w:t>
      </w:r>
    </w:p>
    <w:p w:rsidR="00F67EA5" w:rsidRPr="007A4C5E" w:rsidRDefault="00F67EA5" w:rsidP="00F67EA5">
      <w:pPr>
        <w:rPr>
          <w:rFonts w:ascii="Courier New" w:hAnsi="Courier New" w:cs="Courier New"/>
        </w:rPr>
      </w:pP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"_comment" : "Example JSON-RPC Request:",</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"jsonrpc" : "2.0",</w:t>
      </w:r>
    </w:p>
    <w:p w:rsidR="009D51D6" w:rsidRPr="0056591E" w:rsidRDefault="009D51D6" w:rsidP="009D51D6">
      <w:pPr>
        <w:shd w:val="clear" w:color="auto" w:fill="CCCCCC"/>
        <w:rPr>
          <w:rFonts w:ascii="Courier New" w:hAnsi="Courier New" w:cs="Courier New"/>
        </w:rPr>
      </w:pPr>
      <w:r w:rsidRPr="0056591E">
        <w:rPr>
          <w:rFonts w:ascii="Courier New" w:hAnsi="Courier New" w:cs="Courier New"/>
        </w:rPr>
        <w:t xml:space="preserve">  "OpenCMAPIVersion" : "1.1",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"method" : "CMAPI_Information_GetBatteryStatus",</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"id" : "111",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"params"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"deviceID" : 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Default="00F67EA5" w:rsidP="006C1182">
      <w:pPr>
        <w:shd w:val="clear" w:color="auto" w:fill="CCCCCC"/>
        <w:rPr>
          <w:rFonts w:ascii="Courier New" w:hAnsi="Courier New" w:cs="Courier New"/>
        </w:rPr>
      </w:pPr>
      <w:r w:rsidRPr="007A4C5E">
        <w:rPr>
          <w:rFonts w:ascii="Courier New" w:hAnsi="Courier New" w:cs="Courier New"/>
        </w:rPr>
        <w:t>}</w:t>
      </w:r>
    </w:p>
    <w:p w:rsidR="00F67EA5" w:rsidRPr="007A4C5E" w:rsidRDefault="00F67EA5" w:rsidP="00F67EA5">
      <w:pPr>
        <w:rPr>
          <w:rFonts w:ascii="Courier New" w:hAnsi="Courier New" w:cs="Courier New"/>
        </w:rPr>
      </w:pPr>
    </w:p>
    <w:p w:rsidR="00F67EA5" w:rsidRPr="0056591E" w:rsidRDefault="00F67EA5" w:rsidP="006C1182">
      <w:pPr>
        <w:shd w:val="clear" w:color="auto" w:fill="CCCCCC"/>
        <w:rPr>
          <w:rFonts w:ascii="Courier New" w:hAnsi="Courier New" w:cs="Courier New"/>
        </w:rPr>
      </w:pPr>
      <w:r w:rsidRPr="0056591E">
        <w:rPr>
          <w:rFonts w:ascii="Courier New" w:hAnsi="Courier New" w:cs="Courier New"/>
        </w:rPr>
        <w:t>{</w:t>
      </w:r>
    </w:p>
    <w:p w:rsidR="00F67EA5" w:rsidRPr="0056591E" w:rsidRDefault="00F67EA5" w:rsidP="006C1182">
      <w:pPr>
        <w:shd w:val="clear" w:color="auto" w:fill="CCCCCC"/>
        <w:rPr>
          <w:rFonts w:ascii="Courier New" w:hAnsi="Courier New" w:cs="Courier New"/>
        </w:rPr>
      </w:pPr>
      <w:r w:rsidRPr="0056591E">
        <w:rPr>
          <w:rFonts w:ascii="Courier New" w:hAnsi="Courier New" w:cs="Courier New"/>
        </w:rPr>
        <w:t xml:space="preserve">  "_comment" : "JSON-RPC Response schema:",</w:t>
      </w:r>
    </w:p>
    <w:p w:rsidR="00F67EA5" w:rsidRPr="007A4C5E" w:rsidRDefault="00F67EA5" w:rsidP="006C1182">
      <w:pPr>
        <w:shd w:val="clear" w:color="auto" w:fill="CCCCCC"/>
        <w:rPr>
          <w:rFonts w:ascii="Courier New" w:hAnsi="Courier New" w:cs="Courier New"/>
        </w:rPr>
      </w:pPr>
      <w:r w:rsidRPr="0056591E">
        <w:rPr>
          <w:rFonts w:ascii="Courier New" w:hAnsi="Courier New" w:cs="Courier New"/>
        </w:rPr>
        <w:t xml:space="preserve">  </w:t>
      </w:r>
      <w:r w:rsidRPr="007A4C5E">
        <w:rPr>
          <w:rFonts w:ascii="Courier New" w:hAnsi="Courier New" w:cs="Courier New"/>
        </w:rPr>
        <w:t>"properties"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"jsonrpc"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"enum"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"2.0"</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"id"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 "integer", "null"],</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rPr>
        <w:t xml:space="preserve">    </w:t>
      </w:r>
      <w:r w:rsidRPr="007A4C5E">
        <w:rPr>
          <w:rFonts w:ascii="Courier New" w:hAnsi="Courier New" w:cs="Courier New"/>
          <w:lang w:val="fr-FR"/>
        </w:rPr>
        <w:t>},</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"error" : {</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"type" : "object",</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"properties" : {</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"code"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lang w:val="fr-FR"/>
        </w:rPr>
        <w:t xml:space="preserve">          </w:t>
      </w:r>
      <w:r w:rsidRPr="007A4C5E">
        <w:rPr>
          <w:rFonts w:ascii="Courier New" w:hAnsi="Courier New" w:cs="Courier New"/>
        </w:rPr>
        <w:t>"type" :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"message"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"data"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"result"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"object",</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lastRenderedPageBreak/>
        <w:t xml:space="preserve">      "properties"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"BatteryPresence"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"description" : "The Indication if a battery present:•</w:t>
      </w:r>
      <w:r w:rsidRPr="007A4C5E">
        <w:rPr>
          <w:rFonts w:ascii="Courier New" w:hAnsi="Courier New" w:cs="Courier New"/>
        </w:rPr>
        <w:tab/>
        <w:t>0x00000000: No battery•</w:t>
      </w:r>
      <w:r w:rsidRPr="007A4C5E">
        <w:rPr>
          <w:rFonts w:ascii="Courier New" w:hAnsi="Courier New" w:cs="Courier New"/>
        </w:rPr>
        <w:tab/>
        <w:t>0x00000001: Battery present",</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"PowerSourceState"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"description" : "The Indication of the power source state:•</w:t>
      </w:r>
      <w:r w:rsidRPr="007A4C5E">
        <w:rPr>
          <w:rFonts w:ascii="Courier New" w:hAnsi="Courier New" w:cs="Courier New"/>
        </w:rPr>
        <w:tab/>
        <w:t>0x00000001: External Source•</w:t>
      </w:r>
      <w:r w:rsidRPr="007A4C5E">
        <w:rPr>
          <w:rFonts w:ascii="Courier New" w:hAnsi="Courier New" w:cs="Courier New"/>
        </w:rPr>
        <w:tab/>
        <w:t>0x00000002: Battery",</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"ChargingState"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"description" : "The Indication of the charging state of the battery:•</w:t>
      </w:r>
      <w:r w:rsidRPr="007A4C5E">
        <w:rPr>
          <w:rFonts w:ascii="Courier New" w:hAnsi="Courier New" w:cs="Courier New"/>
        </w:rPr>
        <w:tab/>
        <w:t>0x00000000: Charging•</w:t>
      </w:r>
      <w:r w:rsidRPr="007A4C5E">
        <w:rPr>
          <w:rFonts w:ascii="Courier New" w:hAnsi="Courier New" w:cs="Courier New"/>
        </w:rPr>
        <w:tab/>
        <w:t>0x00000001: Not charging",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"BatteryLevel"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"description" : "Percentage of the battery available",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"RemainingTime"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"description" : "(Optional) Estimated Remaining time in minutes0xFFFFFFFF not provided",</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false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5670D4" w:rsidRDefault="00F67EA5" w:rsidP="006C1182">
      <w:pPr>
        <w:shd w:val="clear" w:color="auto" w:fill="CCCCCC"/>
        <w:rPr>
          <w:rFonts w:ascii="Courier New" w:hAnsi="Courier New" w:cs="Courier New"/>
        </w:rPr>
      </w:pPr>
      <w:r w:rsidRPr="005670D4">
        <w:rPr>
          <w:rFonts w:ascii="Courier New" w:hAnsi="Courier New" w:cs="Courier New"/>
        </w:rPr>
        <w:t>}</w:t>
      </w:r>
    </w:p>
    <w:p w:rsidR="00F67EA5" w:rsidRPr="005670D4" w:rsidRDefault="00F67EA5" w:rsidP="00F67EA5">
      <w:pPr>
        <w:rPr>
          <w:rFonts w:ascii="Courier New" w:hAnsi="Courier New" w:cs="Courier New"/>
        </w:rPr>
      </w:pPr>
    </w:p>
    <w:p w:rsidR="00F67EA5" w:rsidRPr="005670D4" w:rsidRDefault="00F67EA5" w:rsidP="006C1182">
      <w:pPr>
        <w:shd w:val="clear" w:color="auto" w:fill="CCCCCC"/>
        <w:rPr>
          <w:rFonts w:ascii="Courier New" w:hAnsi="Courier New" w:cs="Courier New"/>
        </w:rPr>
      </w:pPr>
      <w:r w:rsidRPr="005670D4">
        <w:rPr>
          <w:rFonts w:ascii="Courier New" w:hAnsi="Courier New" w:cs="Courier New"/>
        </w:rPr>
        <w:t>{</w:t>
      </w:r>
    </w:p>
    <w:p w:rsidR="00F67EA5" w:rsidRPr="005670D4" w:rsidRDefault="00F67EA5" w:rsidP="006C1182">
      <w:pPr>
        <w:shd w:val="clear" w:color="auto" w:fill="CCCCCC"/>
        <w:rPr>
          <w:rFonts w:ascii="Courier New" w:hAnsi="Courier New" w:cs="Courier New"/>
        </w:rPr>
      </w:pPr>
      <w:r w:rsidRPr="005670D4">
        <w:rPr>
          <w:rFonts w:ascii="Courier New" w:hAnsi="Courier New" w:cs="Courier New"/>
        </w:rPr>
        <w:t xml:space="preserve">  "_comment" : "Example JSON-RPC Response:",</w:t>
      </w:r>
    </w:p>
    <w:p w:rsidR="00F67EA5" w:rsidRPr="007A4C5E" w:rsidRDefault="00F67EA5" w:rsidP="006C1182">
      <w:pPr>
        <w:shd w:val="clear" w:color="auto" w:fill="CCCCCC"/>
        <w:rPr>
          <w:rFonts w:ascii="Courier New" w:hAnsi="Courier New" w:cs="Courier New"/>
        </w:rPr>
      </w:pPr>
      <w:r w:rsidRPr="005670D4">
        <w:rPr>
          <w:rFonts w:ascii="Courier New" w:hAnsi="Courier New" w:cs="Courier New"/>
        </w:rPr>
        <w:t xml:space="preserve">  </w:t>
      </w:r>
      <w:r w:rsidRPr="007A4C5E">
        <w:rPr>
          <w:rFonts w:ascii="Courier New" w:hAnsi="Courier New" w:cs="Courier New"/>
        </w:rPr>
        <w:t>"jsonrpc" : "2.0",</w:t>
      </w:r>
    </w:p>
    <w:p w:rsidR="009D51D6" w:rsidRPr="0056591E" w:rsidRDefault="009D51D6" w:rsidP="009D51D6">
      <w:pPr>
        <w:shd w:val="clear" w:color="auto" w:fill="CCCCCC"/>
        <w:rPr>
          <w:rFonts w:ascii="Courier New" w:hAnsi="Courier New" w:cs="Courier New"/>
        </w:rPr>
      </w:pPr>
      <w:r w:rsidRPr="0056591E">
        <w:rPr>
          <w:rFonts w:ascii="Courier New" w:hAnsi="Courier New" w:cs="Courier New"/>
        </w:rPr>
        <w:t xml:space="preserve">  "OpenCMAPIVersion" : "1.1",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lastRenderedPageBreak/>
        <w:t xml:space="preserve">  "id" : "111",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"result"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"BatteryPresence" : 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"PowerSourceState" : 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"ChargingState" : 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"BatteryLevel" : 50,</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"RemainingTime" : 4294967295</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F67EA5">
      <w:pPr>
        <w:rPr>
          <w:rFonts w:ascii="Courier New" w:hAnsi="Courier New" w:cs="Courier New"/>
        </w:rPr>
      </w:pPr>
      <w:r w:rsidRPr="007A4C5E">
        <w:rPr>
          <w:rFonts w:ascii="Courier New" w:hAnsi="Courier New" w:cs="Courier New"/>
        </w:rPr>
        <w:t>}</w:t>
      </w:r>
    </w:p>
    <w:p w:rsidR="00F67EA5" w:rsidRDefault="00F67EA5" w:rsidP="00F67EA5">
      <w:pPr>
        <w:rPr>
          <w:rFonts w:ascii="Courier New" w:hAnsi="Courier New" w:cs="Courier New"/>
        </w:rPr>
      </w:pPr>
    </w:p>
    <w:p w:rsidR="00F67EA5" w:rsidRPr="00AE5D9D" w:rsidRDefault="00F67EA5" w:rsidP="00F67EA5">
      <w:pPr>
        <w:pStyle w:val="berschrift3"/>
        <w:numPr>
          <w:numberingChange w:id="849" w:author="Thierry" w:date="2014-02-18T17:42:00Z" w:original="%1:7:0:.%2:14:0:.%3:16:0:"/>
        </w:numPr>
      </w:pPr>
      <w:bookmarkStart w:id="850" w:name="_Toc378768506"/>
      <w:bookmarkStart w:id="851" w:name="_Toc378882169"/>
      <w:r w:rsidRPr="003E07A9">
        <w:t>CMAPI_Information_SetBatteryThreshold</w:t>
      </w:r>
      <w:bookmarkEnd w:id="850"/>
      <w:bookmarkEnd w:id="851"/>
    </w:p>
    <w:p w:rsidR="00F67EA5" w:rsidRDefault="00F67EA5" w:rsidP="00F67EA5">
      <w:pPr>
        <w:rPr>
          <w:rFonts w:ascii="Courier New" w:hAnsi="Courier New" w:cs="Courier New"/>
        </w:rPr>
      </w:pPr>
      <w:r w:rsidRPr="007A4C5E">
        <w:rPr>
          <w:rFonts w:ascii="Courier New" w:hAnsi="Courier New" w:cs="Courier New"/>
        </w:rPr>
        <w:t>dword CMAPI_Information_SetBatteryThreshold(dword deviceID, dword upperThreshold, dword lowerThreshold)</w:t>
      </w:r>
    </w:p>
    <w:p w:rsidR="00F67EA5" w:rsidRPr="007A4C5E" w:rsidRDefault="00F67EA5" w:rsidP="00F67EA5">
      <w:pPr>
        <w:rPr>
          <w:rFonts w:ascii="Courier New" w:hAnsi="Courier New" w:cs="Courier New"/>
        </w:rPr>
      </w:pP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"_comment" : "JSON-RPC Request schema:",</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lang w:val="fr-FR"/>
        </w:rPr>
        <w:t xml:space="preserve">  </w:t>
      </w:r>
      <w:r w:rsidRPr="007A4C5E">
        <w:rPr>
          <w:rFonts w:ascii="Courier New" w:hAnsi="Courier New" w:cs="Courier New"/>
        </w:rPr>
        <w:t>"properties"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"jsonrpc"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"enum"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"2.0"</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"method"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"id"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lastRenderedPageBreak/>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"params"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"object",</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"properties"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"deviceID"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"description" : "The ID of the device concerned",</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"upperThreshold"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"description" : "The upper value of the battery level threshold in percentage",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"lowerThreshold"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"description" : "The lower value of the battery level threshold in percentage",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w:t>
      </w:r>
    </w:p>
    <w:p w:rsidR="00F67EA5" w:rsidRPr="007A4C5E" w:rsidRDefault="00F67EA5" w:rsidP="00F67EA5">
      <w:pPr>
        <w:rPr>
          <w:rFonts w:ascii="Courier New" w:hAnsi="Courier New" w:cs="Courier New"/>
        </w:rPr>
      </w:pP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w:t>
      </w:r>
    </w:p>
    <w:p w:rsidR="00F67EA5" w:rsidRPr="0056591E" w:rsidRDefault="00F67EA5" w:rsidP="006C1182">
      <w:pPr>
        <w:shd w:val="clear" w:color="auto" w:fill="CCCCCC"/>
        <w:rPr>
          <w:rFonts w:ascii="Courier New" w:hAnsi="Courier New" w:cs="Courier New"/>
        </w:rPr>
      </w:pPr>
      <w:r w:rsidRPr="0056591E">
        <w:rPr>
          <w:rFonts w:ascii="Courier New" w:hAnsi="Courier New" w:cs="Courier New"/>
        </w:rPr>
        <w:t xml:space="preserve">  "_comment" : "Example JSON-RPC Request:",</w:t>
      </w:r>
    </w:p>
    <w:p w:rsidR="00F67EA5" w:rsidRPr="007A4C5E" w:rsidRDefault="00F67EA5" w:rsidP="006C1182">
      <w:pPr>
        <w:shd w:val="clear" w:color="auto" w:fill="CCCCCC"/>
        <w:rPr>
          <w:rFonts w:ascii="Courier New" w:hAnsi="Courier New" w:cs="Courier New"/>
        </w:rPr>
      </w:pPr>
      <w:r w:rsidRPr="0056591E">
        <w:rPr>
          <w:rFonts w:ascii="Courier New" w:hAnsi="Courier New" w:cs="Courier New"/>
        </w:rPr>
        <w:t xml:space="preserve">  </w:t>
      </w:r>
      <w:r w:rsidRPr="007A4C5E">
        <w:rPr>
          <w:rFonts w:ascii="Courier New" w:hAnsi="Courier New" w:cs="Courier New"/>
        </w:rPr>
        <w:t>"jsonrpc" : "2.0",</w:t>
      </w:r>
    </w:p>
    <w:p w:rsidR="009D51D6" w:rsidRPr="009D51D6" w:rsidRDefault="009D51D6" w:rsidP="009D51D6">
      <w:pPr>
        <w:shd w:val="clear" w:color="auto" w:fill="CCCCCC"/>
        <w:rPr>
          <w:rFonts w:ascii="Courier New" w:hAnsi="Courier New" w:cs="Courier New"/>
        </w:rPr>
      </w:pPr>
      <w:r w:rsidRPr="009D51D6">
        <w:rPr>
          <w:rFonts w:ascii="Courier New" w:hAnsi="Courier New" w:cs="Courier New"/>
        </w:rPr>
        <w:t xml:space="preserve">  "OpenCMAPIVersion" : "1.1",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"method" : "CMAPI_Information_SetBatteryThreshold",</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"id" : "111",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"params"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"deviceID" : 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"upperThreshold" : 20,</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"lowerThreshold" : 80</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rPr>
        <w:t xml:space="preserve">  </w:t>
      </w:r>
      <w:r w:rsidRPr="007A4C5E">
        <w:rPr>
          <w:rFonts w:ascii="Courier New" w:hAnsi="Courier New" w:cs="Courier New"/>
          <w:lang w:val="fr-FR"/>
        </w:rPr>
        <w:t>}</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lastRenderedPageBreak/>
        <w:t>}</w:t>
      </w:r>
    </w:p>
    <w:p w:rsidR="00F67EA5" w:rsidRPr="007A4C5E" w:rsidRDefault="00F67EA5" w:rsidP="00F67EA5">
      <w:pPr>
        <w:rPr>
          <w:rFonts w:ascii="Courier New" w:hAnsi="Courier New" w:cs="Courier New"/>
          <w:lang w:val="fr-FR"/>
        </w:rPr>
      </w:pP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w:t>
      </w:r>
    </w:p>
    <w:p w:rsidR="00F67EA5" w:rsidRPr="007A4C5E" w:rsidRDefault="00F67EA5" w:rsidP="006C1182">
      <w:pPr>
        <w:shd w:val="clear" w:color="auto" w:fill="CCCCCC"/>
        <w:rPr>
          <w:rFonts w:ascii="Courier New" w:hAnsi="Courier New" w:cs="Courier New"/>
          <w:lang w:val="fr-FR"/>
        </w:rPr>
      </w:pPr>
      <w:r w:rsidRPr="007A4C5E">
        <w:rPr>
          <w:rFonts w:ascii="Courier New" w:hAnsi="Courier New" w:cs="Courier New"/>
          <w:lang w:val="fr-FR"/>
        </w:rPr>
        <w:t xml:space="preserve">  "_comment" : "JSON-RPC Response schema:",</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lang w:val="fr-FR"/>
        </w:rPr>
        <w:t xml:space="preserve">  </w:t>
      </w:r>
      <w:r w:rsidRPr="007A4C5E">
        <w:rPr>
          <w:rFonts w:ascii="Courier New" w:hAnsi="Courier New" w:cs="Courier New"/>
        </w:rPr>
        <w:t>"properties"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"jsonrpc"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"enum"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"2.0"</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6C1182" w:rsidRPr="007D49DA" w:rsidRDefault="006C1182" w:rsidP="006C118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C1182" w:rsidRPr="007D49DA" w:rsidRDefault="006C1182" w:rsidP="006C1182">
      <w:pPr>
        <w:shd w:val="clear" w:color="auto" w:fill="CCCCCC"/>
        <w:rPr>
          <w:rFonts w:ascii="Courier New" w:hAnsi="Courier New" w:cs="Courier New"/>
          <w:lang w:val="en-US"/>
        </w:rPr>
      </w:pPr>
      <w:r w:rsidRPr="007D49DA">
        <w:rPr>
          <w:rFonts w:ascii="Courier New" w:hAnsi="Courier New" w:cs="Courier New"/>
          <w:lang w:val="en-US"/>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"id"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 "integer", "null"],</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56591E" w:rsidRDefault="00F67EA5" w:rsidP="006C1182">
      <w:pPr>
        <w:shd w:val="clear" w:color="auto" w:fill="CCCCCC"/>
        <w:rPr>
          <w:rFonts w:ascii="Courier New" w:hAnsi="Courier New" w:cs="Courier New"/>
          <w:lang w:val="fr-FR"/>
        </w:rPr>
      </w:pPr>
      <w:r w:rsidRPr="007A4C5E">
        <w:rPr>
          <w:rFonts w:ascii="Courier New" w:hAnsi="Courier New" w:cs="Courier New"/>
        </w:rPr>
        <w:t xml:space="preserve">    </w:t>
      </w:r>
      <w:r w:rsidRPr="0056591E">
        <w:rPr>
          <w:rFonts w:ascii="Courier New" w:hAnsi="Courier New" w:cs="Courier New"/>
          <w:lang w:val="fr-FR"/>
        </w:rPr>
        <w:t>},</w:t>
      </w:r>
    </w:p>
    <w:p w:rsidR="00F67EA5" w:rsidRPr="0056591E" w:rsidRDefault="00F67EA5" w:rsidP="006C1182">
      <w:pPr>
        <w:shd w:val="clear" w:color="auto" w:fill="CCCCCC"/>
        <w:rPr>
          <w:rFonts w:ascii="Courier New" w:hAnsi="Courier New" w:cs="Courier New"/>
          <w:lang w:val="fr-FR"/>
        </w:rPr>
      </w:pPr>
      <w:r w:rsidRPr="0056591E">
        <w:rPr>
          <w:rFonts w:ascii="Courier New" w:hAnsi="Courier New" w:cs="Courier New"/>
          <w:lang w:val="fr-FR"/>
        </w:rPr>
        <w:t xml:space="preserve">    "error" : {</w:t>
      </w:r>
    </w:p>
    <w:p w:rsidR="00F67EA5" w:rsidRPr="0056591E" w:rsidRDefault="00F67EA5" w:rsidP="006C1182">
      <w:pPr>
        <w:shd w:val="clear" w:color="auto" w:fill="CCCCCC"/>
        <w:rPr>
          <w:rFonts w:ascii="Courier New" w:hAnsi="Courier New" w:cs="Courier New"/>
          <w:lang w:val="fr-FR"/>
        </w:rPr>
      </w:pPr>
      <w:r w:rsidRPr="0056591E">
        <w:rPr>
          <w:rFonts w:ascii="Courier New" w:hAnsi="Courier New" w:cs="Courier New"/>
          <w:lang w:val="fr-FR"/>
        </w:rPr>
        <w:t xml:space="preserve">      "type" : "object",</w:t>
      </w:r>
    </w:p>
    <w:p w:rsidR="00F67EA5" w:rsidRPr="0056591E" w:rsidRDefault="00F67EA5" w:rsidP="006C1182">
      <w:pPr>
        <w:shd w:val="clear" w:color="auto" w:fill="CCCCCC"/>
        <w:rPr>
          <w:rFonts w:ascii="Courier New" w:hAnsi="Courier New" w:cs="Courier New"/>
          <w:lang w:val="fr-FR"/>
        </w:rPr>
      </w:pPr>
      <w:r w:rsidRPr="0056591E">
        <w:rPr>
          <w:rFonts w:ascii="Courier New" w:hAnsi="Courier New" w:cs="Courier New"/>
          <w:lang w:val="fr-FR"/>
        </w:rPr>
        <w:t xml:space="preserve">      "properties" : {</w:t>
      </w:r>
    </w:p>
    <w:p w:rsidR="00F67EA5" w:rsidRPr="0056591E" w:rsidRDefault="00F67EA5" w:rsidP="006C1182">
      <w:pPr>
        <w:shd w:val="clear" w:color="auto" w:fill="CCCCCC"/>
        <w:rPr>
          <w:rFonts w:ascii="Courier New" w:hAnsi="Courier New" w:cs="Courier New"/>
          <w:lang w:val="fr-FR"/>
        </w:rPr>
      </w:pPr>
      <w:r w:rsidRPr="0056591E">
        <w:rPr>
          <w:rFonts w:ascii="Courier New" w:hAnsi="Courier New" w:cs="Courier New"/>
          <w:lang w:val="fr-FR"/>
        </w:rPr>
        <w:t xml:space="preserve">        "code" : {</w:t>
      </w:r>
    </w:p>
    <w:p w:rsidR="00F67EA5" w:rsidRPr="007A4C5E" w:rsidRDefault="00F67EA5" w:rsidP="006C1182">
      <w:pPr>
        <w:shd w:val="clear" w:color="auto" w:fill="CCCCCC"/>
        <w:rPr>
          <w:rFonts w:ascii="Courier New" w:hAnsi="Courier New" w:cs="Courier New"/>
        </w:rPr>
      </w:pPr>
      <w:r w:rsidRPr="0056591E">
        <w:rPr>
          <w:rFonts w:ascii="Courier New" w:hAnsi="Courier New" w:cs="Courier New"/>
          <w:lang w:val="fr-FR"/>
        </w:rPr>
        <w:t xml:space="preserve">          </w:t>
      </w:r>
      <w:r w:rsidRPr="007A4C5E">
        <w:rPr>
          <w:rFonts w:ascii="Courier New" w:hAnsi="Courier New" w:cs="Courier New"/>
        </w:rPr>
        <w:t>"type" : "integer",</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"message"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"type" : "string",</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"required" : true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"data"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"result" :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lastRenderedPageBreak/>
        <w:t xml:space="preserve">  }</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w:t>
      </w:r>
    </w:p>
    <w:p w:rsidR="00F67EA5" w:rsidRPr="007A4C5E" w:rsidRDefault="00F67EA5" w:rsidP="00F67EA5">
      <w:pPr>
        <w:rPr>
          <w:rFonts w:ascii="Courier New" w:hAnsi="Courier New" w:cs="Courier New"/>
        </w:rPr>
      </w:pP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"_comment" : "Example JSON-RPC Response:",</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"jsonrpc" : "2.0",</w:t>
      </w:r>
    </w:p>
    <w:p w:rsidR="009D51D6" w:rsidRPr="000A34EF" w:rsidRDefault="009D51D6" w:rsidP="009D51D6">
      <w:pPr>
        <w:shd w:val="clear" w:color="auto" w:fill="CCCCCC"/>
        <w:rPr>
          <w:rFonts w:ascii="Courier New" w:hAnsi="Courier New" w:cs="Courier New"/>
          <w:lang w:val="fr-FR"/>
        </w:rPr>
      </w:pPr>
      <w:r w:rsidRPr="0056591E">
        <w:rPr>
          <w:rFonts w:ascii="Courier New" w:hAnsi="Courier New" w:cs="Courier New"/>
        </w:rPr>
        <w:t xml:space="preserve">  </w:t>
      </w:r>
      <w:r w:rsidRPr="000A34EF">
        <w:rPr>
          <w:rFonts w:ascii="Courier New" w:hAnsi="Courier New" w:cs="Courier New"/>
          <w:lang w:val="fr-FR"/>
        </w:rPr>
        <w:t>"OpenCMAPIVersion" : "1.1",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"id" : "111",</w:t>
      </w:r>
    </w:p>
    <w:p w:rsidR="00F67EA5" w:rsidRPr="007A4C5E" w:rsidRDefault="00F67EA5" w:rsidP="006C1182">
      <w:pPr>
        <w:shd w:val="clear" w:color="auto" w:fill="CCCCCC"/>
        <w:rPr>
          <w:rFonts w:ascii="Courier New" w:hAnsi="Courier New" w:cs="Courier New"/>
        </w:rPr>
      </w:pPr>
      <w:r w:rsidRPr="007A4C5E">
        <w:rPr>
          <w:rFonts w:ascii="Courier New" w:hAnsi="Courier New" w:cs="Courier New"/>
        </w:rPr>
        <w:t xml:space="preserve">  "result" : {}</w:t>
      </w:r>
    </w:p>
    <w:p w:rsidR="00F67EA5" w:rsidRDefault="00F67EA5" w:rsidP="006C1182">
      <w:pPr>
        <w:shd w:val="clear" w:color="auto" w:fill="CCCCCC"/>
        <w:rPr>
          <w:rFonts w:ascii="Courier New" w:hAnsi="Courier New" w:cs="Courier New"/>
        </w:rPr>
      </w:pPr>
      <w:r w:rsidRPr="007A4C5E">
        <w:rPr>
          <w:rFonts w:ascii="Courier New" w:hAnsi="Courier New" w:cs="Courier New"/>
        </w:rPr>
        <w:t>}</w:t>
      </w:r>
    </w:p>
    <w:p w:rsidR="00C76C5D" w:rsidRPr="00C76C5D" w:rsidRDefault="00C76C5D" w:rsidP="00C76C5D"/>
    <w:p w:rsidR="004659C2" w:rsidRDefault="00716170" w:rsidP="00C77F9E">
      <w:pPr>
        <w:pStyle w:val="berschrift2"/>
        <w:numPr>
          <w:numberingChange w:id="852" w:author="Thierry" w:date="2014-02-18T17:42:00Z" w:original="%1:7:0:.%2:15:0:"/>
        </w:numPr>
      </w:pPr>
      <w:r>
        <w:br w:type="page"/>
      </w:r>
      <w:bookmarkStart w:id="853" w:name="_Toc378768507"/>
      <w:bookmarkStart w:id="854" w:name="_Toc378882170"/>
      <w:r w:rsidR="004659C2">
        <w:lastRenderedPageBreak/>
        <w:t>SMS Management APIs</w:t>
      </w:r>
      <w:bookmarkEnd w:id="853"/>
      <w:bookmarkEnd w:id="854"/>
    </w:p>
    <w:p w:rsidR="005670D4" w:rsidRPr="00AE5D9D" w:rsidRDefault="005670D4" w:rsidP="005670D4">
      <w:pPr>
        <w:pStyle w:val="berschrift3"/>
        <w:numPr>
          <w:numberingChange w:id="855" w:author="Thierry" w:date="2014-02-18T17:42:00Z" w:original="%1:7:0:.%2:15:0:.%3:1:0:"/>
        </w:numPr>
      </w:pPr>
      <w:bookmarkStart w:id="856" w:name="_Toc378768508"/>
      <w:bookmarkStart w:id="857" w:name="_Toc378882171"/>
      <w:r w:rsidRPr="00AE5D9D">
        <w:t>CMAPI_SMS_</w:t>
      </w:r>
      <w:r>
        <w:t>Send</w:t>
      </w:r>
      <w:bookmarkEnd w:id="856"/>
      <w:bookmarkEnd w:id="857"/>
    </w:p>
    <w:p w:rsidR="005670D4" w:rsidRPr="00A9155B" w:rsidRDefault="005670D4" w:rsidP="005670D4">
      <w:pPr>
        <w:rPr>
          <w:rFonts w:ascii="Courier New" w:hAnsi="Courier New" w:cs="Courier New"/>
        </w:rPr>
      </w:pPr>
      <w:r w:rsidRPr="00A9155B">
        <w:rPr>
          <w:rFonts w:ascii="Courier New" w:hAnsi="Courier New" w:cs="Courier New"/>
        </w:rPr>
        <w:t xml:space="preserve">dword CMAPI_SMS_Send(dword deviceID, dword systemID, SMSRecord * pRecord) </w:t>
      </w:r>
    </w:p>
    <w:p w:rsidR="005670D4" w:rsidRPr="00A9155B" w:rsidRDefault="005670D4" w:rsidP="005670D4">
      <w:pPr>
        <w:rPr>
          <w:rFonts w:ascii="Courier New" w:hAnsi="Courier New" w:cs="Courier New"/>
        </w:rPr>
      </w:pPr>
    </w:p>
    <w:p w:rsidR="005670D4" w:rsidRPr="00A9155B" w:rsidRDefault="005670D4" w:rsidP="001A6980">
      <w:pPr>
        <w:shd w:val="clear" w:color="auto" w:fill="CCCCCC"/>
        <w:rPr>
          <w:rFonts w:ascii="Courier New" w:hAnsi="Courier New" w:cs="Courier New"/>
          <w:lang w:val="fr-FR"/>
        </w:rPr>
      </w:pPr>
      <w:r w:rsidRPr="00A9155B">
        <w:rPr>
          <w:rFonts w:ascii="Courier New" w:hAnsi="Courier New" w:cs="Courier New"/>
          <w:lang w:val="fr-FR"/>
        </w:rPr>
        <w:t>{</w:t>
      </w:r>
    </w:p>
    <w:p w:rsidR="005670D4" w:rsidRPr="00A9155B" w:rsidRDefault="005670D4" w:rsidP="001A6980">
      <w:pPr>
        <w:shd w:val="clear" w:color="auto" w:fill="CCCCCC"/>
        <w:rPr>
          <w:rFonts w:ascii="Courier New" w:hAnsi="Courier New" w:cs="Courier New"/>
          <w:lang w:val="fr-FR"/>
        </w:rPr>
      </w:pPr>
      <w:r w:rsidRPr="00A9155B">
        <w:rPr>
          <w:rFonts w:ascii="Courier New" w:hAnsi="Courier New" w:cs="Courier New"/>
          <w:lang w:val="fr-FR"/>
        </w:rPr>
        <w:t xml:space="preserve">  "_comment" : "JSON-RPC Request schema:",</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lang w:val="fr-FR"/>
        </w:rPr>
        <w:t xml:space="preserve">  </w:t>
      </w:r>
      <w:r w:rsidRPr="00A9155B">
        <w:rPr>
          <w:rFonts w:ascii="Courier New" w:hAnsi="Courier New" w:cs="Courier New"/>
        </w:rPr>
        <w:t>"properties"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"jsonrpc"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"enum"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"2.0"</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DC3465" w:rsidRPr="007D49DA" w:rsidRDefault="00DC3465" w:rsidP="00DC346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C3465" w:rsidRPr="007D49DA" w:rsidRDefault="00DC3465" w:rsidP="00DC346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C3465" w:rsidRPr="007D49DA" w:rsidRDefault="00DC3465" w:rsidP="00DC346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C3465" w:rsidRPr="007D49DA" w:rsidRDefault="00DC3465" w:rsidP="00DC346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C3465" w:rsidRPr="007D49DA" w:rsidRDefault="00DC3465" w:rsidP="00DC3465">
      <w:pPr>
        <w:shd w:val="clear" w:color="auto" w:fill="CCCCCC"/>
        <w:rPr>
          <w:rFonts w:ascii="Courier New" w:hAnsi="Courier New" w:cs="Courier New"/>
          <w:lang w:val="en-US"/>
        </w:rPr>
      </w:pPr>
      <w:r w:rsidRPr="007D49DA">
        <w:rPr>
          <w:rFonts w:ascii="Courier New" w:hAnsi="Courier New" w:cs="Courier New"/>
          <w:lang w:val="en-US"/>
        </w:rPr>
        <w:t xml:space="preserve">      ],</w:t>
      </w:r>
    </w:p>
    <w:p w:rsidR="00DC3465" w:rsidRPr="007D49DA" w:rsidRDefault="00DC3465" w:rsidP="00DC346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C3465" w:rsidRPr="007D49DA" w:rsidRDefault="00DC3465" w:rsidP="00DC3465">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"method"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"id"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"string",</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"params"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"object",</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lastRenderedPageBreak/>
        <w:t xml:space="preserve">      "properties"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"deviceID"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"description" : "The ID of the device concerned",</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"systemID"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"Record"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"object",</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"properties"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"msgID"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"msgStatus"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"result"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"msgType"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"SMSClass"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"totalPack"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"currentPack"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lastRenderedPageBreak/>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"msgLocation"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"time"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"PhoneNumber"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"MsgContent"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"MMSAlertData"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"object",</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"properties"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"dataSize"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"data"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"description" : "Base64 binary-to-text encoded.",</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"VoiceMailData"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"object",</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"properties"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lastRenderedPageBreak/>
        <w:t xml:space="preserve">                "type"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"Notification"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"object",</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"properties"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"mask"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"MsgContent"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"isDiscarded"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"isActive"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"count"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"voiceMailboxStatus"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"VoiceMailboxAddress"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"voiceMailMessageItems"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"array",</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lastRenderedPageBreak/>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"items"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"object",</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"properties"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"msgID"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"msgLength"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"retentionDays"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"priority"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"callLineIdentity"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"passwordRequired"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"setupRequired"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"passwordChangeRequired"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"minPasswordLen"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lastRenderedPageBreak/>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"maxPasswordLen"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"replyAllowed"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"faxIncluded"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"DeleteConfirm"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"object",</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"properties"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"mask"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"MsgContent"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"isDiscarded"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"isActive"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lastRenderedPageBreak/>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"profileID"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"count"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"voiceMailboxStatus"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"VoiceMailboxAddress"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"numberOfDeletes"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"vmDeletedIDs"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"array",</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"items"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"RAWData" : {</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1A6980">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1A6980">
      <w:pPr>
        <w:shd w:val="clear" w:color="auto" w:fill="CCCCCC"/>
        <w:rPr>
          <w:rFonts w:ascii="Courier New" w:hAnsi="Courier New" w:cs="Courier New"/>
          <w:lang w:val="fr-FR"/>
        </w:rPr>
      </w:pPr>
      <w:r w:rsidRPr="00A9155B">
        <w:rPr>
          <w:rFonts w:ascii="Courier New" w:hAnsi="Courier New" w:cs="Courier New"/>
        </w:rPr>
        <w:t xml:space="preserve">          </w:t>
      </w:r>
      <w:r w:rsidRPr="00A9155B">
        <w:rPr>
          <w:rFonts w:ascii="Courier New" w:hAnsi="Courier New" w:cs="Courier New"/>
          <w:lang w:val="fr-FR"/>
        </w:rPr>
        <w:t>}</w:t>
      </w:r>
    </w:p>
    <w:p w:rsidR="005670D4" w:rsidRPr="00A9155B" w:rsidRDefault="005670D4" w:rsidP="001A6980">
      <w:pPr>
        <w:shd w:val="clear" w:color="auto" w:fill="CCCCCC"/>
        <w:rPr>
          <w:rFonts w:ascii="Courier New" w:hAnsi="Courier New" w:cs="Courier New"/>
          <w:lang w:val="fr-FR"/>
        </w:rPr>
      </w:pPr>
      <w:r w:rsidRPr="00A9155B">
        <w:rPr>
          <w:rFonts w:ascii="Courier New" w:hAnsi="Courier New" w:cs="Courier New"/>
          <w:lang w:val="fr-FR"/>
        </w:rPr>
        <w:t xml:space="preserve">        }</w:t>
      </w:r>
    </w:p>
    <w:p w:rsidR="005670D4" w:rsidRPr="00A9155B" w:rsidRDefault="005670D4" w:rsidP="001A6980">
      <w:pPr>
        <w:shd w:val="clear" w:color="auto" w:fill="CCCCCC"/>
        <w:rPr>
          <w:rFonts w:ascii="Courier New" w:hAnsi="Courier New" w:cs="Courier New"/>
          <w:lang w:val="fr-FR"/>
        </w:rPr>
      </w:pPr>
      <w:r w:rsidRPr="00A9155B">
        <w:rPr>
          <w:rFonts w:ascii="Courier New" w:hAnsi="Courier New" w:cs="Courier New"/>
          <w:lang w:val="fr-FR"/>
        </w:rPr>
        <w:t xml:space="preserve">      }</w:t>
      </w:r>
    </w:p>
    <w:p w:rsidR="005670D4" w:rsidRPr="00A9155B" w:rsidRDefault="005670D4" w:rsidP="001A6980">
      <w:pPr>
        <w:shd w:val="clear" w:color="auto" w:fill="CCCCCC"/>
        <w:rPr>
          <w:rFonts w:ascii="Courier New" w:hAnsi="Courier New" w:cs="Courier New"/>
          <w:lang w:val="fr-FR"/>
        </w:rPr>
      </w:pPr>
      <w:r w:rsidRPr="00A9155B">
        <w:rPr>
          <w:rFonts w:ascii="Courier New" w:hAnsi="Courier New" w:cs="Courier New"/>
          <w:lang w:val="fr-FR"/>
        </w:rPr>
        <w:lastRenderedPageBreak/>
        <w:t xml:space="preserve">    }</w:t>
      </w:r>
    </w:p>
    <w:p w:rsidR="005670D4" w:rsidRPr="00A9155B" w:rsidRDefault="005670D4" w:rsidP="001A6980">
      <w:pPr>
        <w:shd w:val="clear" w:color="auto" w:fill="CCCCCC"/>
        <w:rPr>
          <w:rFonts w:ascii="Courier New" w:hAnsi="Courier New" w:cs="Courier New"/>
          <w:lang w:val="fr-FR"/>
        </w:rPr>
      </w:pPr>
      <w:r w:rsidRPr="00A9155B">
        <w:rPr>
          <w:rFonts w:ascii="Courier New" w:hAnsi="Courier New" w:cs="Courier New"/>
          <w:lang w:val="fr-FR"/>
        </w:rPr>
        <w:t xml:space="preserve">  }</w:t>
      </w:r>
    </w:p>
    <w:p w:rsidR="005670D4" w:rsidRPr="00A9155B" w:rsidRDefault="005670D4" w:rsidP="001A6980">
      <w:pPr>
        <w:shd w:val="clear" w:color="auto" w:fill="CCCCCC"/>
        <w:rPr>
          <w:rFonts w:ascii="Courier New" w:hAnsi="Courier New" w:cs="Courier New"/>
          <w:lang w:val="fr-FR"/>
        </w:rPr>
      </w:pPr>
      <w:r w:rsidRPr="00A9155B">
        <w:rPr>
          <w:rFonts w:ascii="Courier New" w:hAnsi="Courier New" w:cs="Courier New"/>
          <w:lang w:val="fr-FR"/>
        </w:rPr>
        <w:t>}</w:t>
      </w:r>
    </w:p>
    <w:p w:rsidR="005670D4" w:rsidRPr="00A9155B" w:rsidRDefault="005670D4" w:rsidP="005670D4">
      <w:pPr>
        <w:rPr>
          <w:rFonts w:ascii="Courier New" w:hAnsi="Courier New" w:cs="Courier New"/>
          <w:lang w:val="fr-FR"/>
        </w:rPr>
      </w:pPr>
    </w:p>
    <w:p w:rsidR="005670D4" w:rsidRPr="00A9155B" w:rsidRDefault="005670D4" w:rsidP="009616FC">
      <w:pPr>
        <w:shd w:val="clear" w:color="auto" w:fill="CCCCCC"/>
        <w:rPr>
          <w:rFonts w:ascii="Courier New" w:hAnsi="Courier New" w:cs="Courier New"/>
          <w:lang w:val="fr-FR"/>
        </w:rPr>
      </w:pPr>
      <w:r w:rsidRPr="00A9155B">
        <w:rPr>
          <w:rFonts w:ascii="Courier New" w:hAnsi="Courier New" w:cs="Courier New"/>
          <w:lang w:val="fr-FR"/>
        </w:rPr>
        <w:t>{</w:t>
      </w:r>
    </w:p>
    <w:p w:rsidR="005670D4" w:rsidRPr="00A9155B" w:rsidRDefault="005670D4" w:rsidP="009616FC">
      <w:pPr>
        <w:shd w:val="clear" w:color="auto" w:fill="CCCCCC"/>
        <w:rPr>
          <w:rFonts w:ascii="Courier New" w:hAnsi="Courier New" w:cs="Courier New"/>
          <w:lang w:val="fr-FR"/>
        </w:rPr>
      </w:pPr>
      <w:r w:rsidRPr="00A9155B">
        <w:rPr>
          <w:rFonts w:ascii="Courier New" w:hAnsi="Courier New" w:cs="Courier New"/>
          <w:lang w:val="fr-FR"/>
        </w:rPr>
        <w:t xml:space="preserve">  "_comment" : "Example JSON-RPC Request:",</w:t>
      </w:r>
    </w:p>
    <w:p w:rsidR="005670D4" w:rsidRPr="0056591E" w:rsidRDefault="005670D4" w:rsidP="009616FC">
      <w:pPr>
        <w:shd w:val="clear" w:color="auto" w:fill="CCCCCC"/>
        <w:rPr>
          <w:rFonts w:ascii="Courier New" w:hAnsi="Courier New" w:cs="Courier New"/>
          <w:lang w:val="fr-FR"/>
        </w:rPr>
      </w:pPr>
      <w:r w:rsidRPr="00A9155B">
        <w:rPr>
          <w:rFonts w:ascii="Courier New" w:hAnsi="Courier New" w:cs="Courier New"/>
          <w:lang w:val="fr-FR"/>
        </w:rPr>
        <w:t xml:space="preserve">  </w:t>
      </w:r>
      <w:r w:rsidRPr="0056591E">
        <w:rPr>
          <w:rFonts w:ascii="Courier New" w:hAnsi="Courier New" w:cs="Courier New"/>
          <w:lang w:val="fr-FR"/>
        </w:rPr>
        <w:t>"jsonrpc" : "2.0",</w:t>
      </w:r>
    </w:p>
    <w:p w:rsidR="009D51D6" w:rsidRPr="0056591E" w:rsidRDefault="009D51D6" w:rsidP="009D51D6">
      <w:pPr>
        <w:shd w:val="clear" w:color="auto" w:fill="CCCCCC"/>
        <w:rPr>
          <w:rFonts w:ascii="Courier New" w:hAnsi="Courier New" w:cs="Courier New"/>
          <w:lang w:val="fr-FR"/>
        </w:rPr>
      </w:pPr>
      <w:r w:rsidRPr="0056591E">
        <w:rPr>
          <w:rFonts w:ascii="Courier New" w:hAnsi="Courier New" w:cs="Courier New"/>
          <w:lang w:val="fr-FR"/>
        </w:rPr>
        <w:t xml:space="preserve">  "OpenCMAPIVersion" : "1.1",</w:t>
      </w:r>
    </w:p>
    <w:p w:rsidR="005670D4" w:rsidRPr="0056591E" w:rsidRDefault="005670D4" w:rsidP="009616FC">
      <w:pPr>
        <w:shd w:val="clear" w:color="auto" w:fill="CCCCCC"/>
        <w:rPr>
          <w:rFonts w:ascii="Courier New" w:hAnsi="Courier New" w:cs="Courier New"/>
          <w:lang w:val="fr-FR"/>
        </w:rPr>
      </w:pPr>
      <w:r w:rsidRPr="0056591E">
        <w:rPr>
          <w:rFonts w:ascii="Courier New" w:hAnsi="Courier New" w:cs="Courier New"/>
          <w:lang w:val="fr-FR"/>
        </w:rPr>
        <w:t xml:space="preserve">  "method" : "CMAPI_SMS_Send",</w:t>
      </w:r>
    </w:p>
    <w:p w:rsidR="005670D4" w:rsidRPr="00A9155B" w:rsidRDefault="005670D4" w:rsidP="009616FC">
      <w:pPr>
        <w:shd w:val="clear" w:color="auto" w:fill="CCCCCC"/>
        <w:rPr>
          <w:rFonts w:ascii="Courier New" w:hAnsi="Courier New" w:cs="Courier New"/>
        </w:rPr>
      </w:pPr>
      <w:r w:rsidRPr="0056591E">
        <w:rPr>
          <w:rFonts w:ascii="Courier New" w:hAnsi="Courier New" w:cs="Courier New"/>
          <w:lang w:val="fr-FR"/>
        </w:rPr>
        <w:t xml:space="preserve">  </w:t>
      </w:r>
      <w:r w:rsidRPr="00A9155B">
        <w:rPr>
          <w:rFonts w:ascii="Courier New" w:hAnsi="Courier New" w:cs="Courier New"/>
        </w:rPr>
        <w:t>"id" : "111",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"params"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"deviceID" : 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"systemID"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"Record" : {</w:t>
      </w:r>
    </w:p>
    <w:p w:rsidR="005670D4" w:rsidRPr="00A9155B" w:rsidRDefault="005670D4" w:rsidP="009616FC">
      <w:pPr>
        <w:shd w:val="clear" w:color="auto" w:fill="CCCCCC"/>
        <w:rPr>
          <w:rFonts w:ascii="Courier New" w:hAnsi="Courier New" w:cs="Courier New"/>
          <w:lang w:val="nb-NO"/>
        </w:rPr>
      </w:pPr>
      <w:r w:rsidRPr="00A9155B">
        <w:rPr>
          <w:rFonts w:ascii="Courier New" w:hAnsi="Courier New" w:cs="Courier New"/>
        </w:rPr>
        <w:t xml:space="preserve">      </w:t>
      </w:r>
      <w:r w:rsidRPr="00A9155B">
        <w:rPr>
          <w:rFonts w:ascii="Courier New" w:hAnsi="Courier New" w:cs="Courier New"/>
          <w:lang w:val="nb-NO"/>
        </w:rPr>
        <w:t>"msgID" : 0,</w:t>
      </w:r>
    </w:p>
    <w:p w:rsidR="005670D4" w:rsidRPr="00A9155B" w:rsidRDefault="005670D4" w:rsidP="009616FC">
      <w:pPr>
        <w:shd w:val="clear" w:color="auto" w:fill="CCCCCC"/>
        <w:rPr>
          <w:rFonts w:ascii="Courier New" w:hAnsi="Courier New" w:cs="Courier New"/>
          <w:lang w:val="nb-NO"/>
        </w:rPr>
      </w:pPr>
      <w:r w:rsidRPr="00A9155B">
        <w:rPr>
          <w:rFonts w:ascii="Courier New" w:hAnsi="Courier New" w:cs="Courier New"/>
          <w:lang w:val="nb-NO"/>
        </w:rPr>
        <w:t xml:space="preserve">      "msgStatus" : 0,</w:t>
      </w:r>
    </w:p>
    <w:p w:rsidR="005670D4" w:rsidRPr="00A9155B" w:rsidRDefault="005670D4" w:rsidP="009616FC">
      <w:pPr>
        <w:shd w:val="clear" w:color="auto" w:fill="CCCCCC"/>
        <w:rPr>
          <w:rFonts w:ascii="Courier New" w:hAnsi="Courier New" w:cs="Courier New"/>
          <w:lang w:val="nb-NO"/>
        </w:rPr>
      </w:pPr>
      <w:r w:rsidRPr="00A9155B">
        <w:rPr>
          <w:rFonts w:ascii="Courier New" w:hAnsi="Courier New" w:cs="Courier New"/>
          <w:lang w:val="nb-NO"/>
        </w:rPr>
        <w:t xml:space="preserve">      "result" : 0,</w:t>
      </w:r>
    </w:p>
    <w:p w:rsidR="005670D4" w:rsidRPr="00A9155B" w:rsidRDefault="005670D4" w:rsidP="009616FC">
      <w:pPr>
        <w:shd w:val="clear" w:color="auto" w:fill="CCCCCC"/>
        <w:rPr>
          <w:rFonts w:ascii="Courier New" w:hAnsi="Courier New" w:cs="Courier New"/>
          <w:lang w:val="nb-NO"/>
        </w:rPr>
      </w:pPr>
      <w:r w:rsidRPr="00A9155B">
        <w:rPr>
          <w:rFonts w:ascii="Courier New" w:hAnsi="Courier New" w:cs="Courier New"/>
          <w:lang w:val="nb-NO"/>
        </w:rPr>
        <w:t xml:space="preserve">      "msgType" : 0,</w:t>
      </w:r>
    </w:p>
    <w:p w:rsidR="005670D4" w:rsidRPr="00A9155B" w:rsidRDefault="005670D4" w:rsidP="009616FC">
      <w:pPr>
        <w:shd w:val="clear" w:color="auto" w:fill="CCCCCC"/>
        <w:rPr>
          <w:rFonts w:ascii="Courier New" w:hAnsi="Courier New" w:cs="Courier New"/>
          <w:lang w:val="nb-NO"/>
        </w:rPr>
      </w:pPr>
      <w:r w:rsidRPr="00A9155B">
        <w:rPr>
          <w:rFonts w:ascii="Courier New" w:hAnsi="Courier New" w:cs="Courier New"/>
          <w:lang w:val="nb-NO"/>
        </w:rPr>
        <w:t xml:space="preserve">      "SMSClass"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lang w:val="nb-NO"/>
        </w:rPr>
        <w:t xml:space="preserve">      </w:t>
      </w:r>
      <w:r w:rsidRPr="00A9155B">
        <w:rPr>
          <w:rFonts w:ascii="Courier New" w:hAnsi="Courier New" w:cs="Courier New"/>
        </w:rPr>
        <w:t>"totalPack" : 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"currentPack" : 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"msgLocation"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"time" : "2013-12-03 14:38:01",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"PhoneNumber" : "+123456789",</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"MsgContent" : "the-MsgContent",</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"MMSAlertData"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"dataSize" : 33,</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"data" : "TWFuIGlzIGRpc3Rpbmd1aXNoZWQsIG5vdCBvbmx5IGJ5IGhpcyByZWFzb24sIGJ1dCBieSB0aGlzdWVkIGFuZCBpbmRlZmF0aWdhYmxlIGdlbmVyYXRpb24gb2Yga25vd2xlZGdlLCBleGNlZWRzIHRoZSBzaG9ydCB2ZWhlbWVuY2Ugb2YgYW55IGNhcm5hbCBwbGVhc3VyZS4="</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"VoiceMailData"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"type"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"Notification"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"mask" : 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"MsgContent" : "TWFuIGlzIGRIHRoZSBzaG9ydCB2ZWhlbWVuY2Ugb2YgYW55IGNhcm54=",</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"isDiscarded"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lastRenderedPageBreak/>
        <w:t xml:space="preserve">          "isActive"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"profileID"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"count"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"voiceMailboxStatus"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"VoiceMailboxAddress" : "01234567",</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"voiceMailMessageItems"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"msgID"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"msgLength" : 10,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"retentionDays" : 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"priority"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"callLineIdentity" : "0123",</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"passwordRequired" : 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"setupRequired"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"passwordChangeRequired"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"minPasswordLen" : 4,</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"maxPasswordLen" : 4,</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"replyAllowed"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"faxIncluded"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"msgID" : 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"msgLength" : 120,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"retentionDays" : 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"priority"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"callLineIdentity" : "4567",</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"passwordRequired" : 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"setupRequired"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"passwordChangeRequired"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"minPasswordLen" : 4,</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"maxPasswordLen" : 4,</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"replyAllowed"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"faxIncluded" : 0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"DeleteConfirm"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"mask" : 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"MsgContent" : "TWFuIGlzIGRIHRoZSBzaG9ydCB2ZWhlbWVuY2Ugb2YgYW55IGNhcm54=",</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lastRenderedPageBreak/>
        <w:t xml:space="preserve">          "isDiscarded"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"isActive"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"profileID"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"count"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"voiceMailboxStatus" : 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"VoiceMailboxAddress" : "01234567",</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"numberOfDeletes" : 3,</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"vmDeletedIDs" : [ 2,3,4 ]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"RAWData" : "TWFuIGlzIGRIHRoZSBzaG9ydCB2ZWhlbWVuY2Ugb2YgYW55IGNhcm54="</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w:t>
      </w:r>
    </w:p>
    <w:p w:rsidR="005670D4" w:rsidRPr="00A9155B" w:rsidRDefault="005670D4" w:rsidP="009616FC">
      <w:pPr>
        <w:shd w:val="clear" w:color="auto" w:fill="CCCCCC"/>
        <w:rPr>
          <w:rFonts w:ascii="Courier New" w:hAnsi="Courier New" w:cs="Courier New"/>
        </w:rPr>
      </w:pP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w:t>
      </w:r>
    </w:p>
    <w:p w:rsidR="005670D4" w:rsidRPr="00F154E2" w:rsidRDefault="005670D4" w:rsidP="009616FC">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5670D4" w:rsidRPr="00A9155B" w:rsidRDefault="005670D4" w:rsidP="009616FC">
      <w:pPr>
        <w:shd w:val="clear" w:color="auto" w:fill="CCCCCC"/>
        <w:rPr>
          <w:rFonts w:ascii="Courier New" w:hAnsi="Courier New" w:cs="Courier New"/>
        </w:rPr>
      </w:pPr>
      <w:r w:rsidRPr="00F154E2">
        <w:rPr>
          <w:rFonts w:ascii="Courier New" w:hAnsi="Courier New" w:cs="Courier New"/>
        </w:rPr>
        <w:t xml:space="preserve">  </w:t>
      </w:r>
      <w:r w:rsidRPr="00A9155B">
        <w:rPr>
          <w:rFonts w:ascii="Courier New" w:hAnsi="Courier New" w:cs="Courier New"/>
        </w:rPr>
        <w:t>"properties"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"jsonrpc"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"enum"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"2.0"</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DC3465" w:rsidRPr="007D49DA" w:rsidRDefault="00DC3465" w:rsidP="009616F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C3465" w:rsidRPr="007D49DA" w:rsidRDefault="00DC3465" w:rsidP="009616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C3465" w:rsidRPr="007D49DA" w:rsidRDefault="00DC3465" w:rsidP="009616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C3465" w:rsidRPr="007D49DA" w:rsidRDefault="00DC3465" w:rsidP="009616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C3465" w:rsidRPr="007D49DA" w:rsidRDefault="00DC3465" w:rsidP="009616FC">
      <w:pPr>
        <w:shd w:val="clear" w:color="auto" w:fill="CCCCCC"/>
        <w:rPr>
          <w:rFonts w:ascii="Courier New" w:hAnsi="Courier New" w:cs="Courier New"/>
          <w:lang w:val="en-US"/>
        </w:rPr>
      </w:pPr>
      <w:r w:rsidRPr="007D49DA">
        <w:rPr>
          <w:rFonts w:ascii="Courier New" w:hAnsi="Courier New" w:cs="Courier New"/>
          <w:lang w:val="en-US"/>
        </w:rPr>
        <w:t xml:space="preserve">      ],</w:t>
      </w:r>
    </w:p>
    <w:p w:rsidR="00DC3465" w:rsidRPr="007D49DA" w:rsidRDefault="00DC3465" w:rsidP="009616F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C3465" w:rsidRPr="007D49DA" w:rsidRDefault="00DC3465" w:rsidP="009616FC">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"id"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"type" : ["string", "integer", "null"],</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"required" : true</w:t>
      </w:r>
    </w:p>
    <w:p w:rsidR="005670D4" w:rsidRPr="0056591E" w:rsidRDefault="005670D4" w:rsidP="009616FC">
      <w:pPr>
        <w:shd w:val="clear" w:color="auto" w:fill="CCCCCC"/>
        <w:rPr>
          <w:rFonts w:ascii="Courier New" w:hAnsi="Courier New" w:cs="Courier New"/>
          <w:lang w:val="fr-FR"/>
        </w:rPr>
      </w:pPr>
      <w:r w:rsidRPr="00A9155B">
        <w:rPr>
          <w:rFonts w:ascii="Courier New" w:hAnsi="Courier New" w:cs="Courier New"/>
        </w:rPr>
        <w:t xml:space="preserve">    </w:t>
      </w:r>
      <w:r w:rsidRPr="0056591E">
        <w:rPr>
          <w:rFonts w:ascii="Courier New" w:hAnsi="Courier New" w:cs="Courier New"/>
          <w:lang w:val="fr-FR"/>
        </w:rPr>
        <w:t>},</w:t>
      </w:r>
    </w:p>
    <w:p w:rsidR="005670D4" w:rsidRPr="00A9155B" w:rsidRDefault="005670D4" w:rsidP="009616FC">
      <w:pPr>
        <w:shd w:val="clear" w:color="auto" w:fill="CCCCCC"/>
        <w:rPr>
          <w:rFonts w:ascii="Courier New" w:hAnsi="Courier New" w:cs="Courier New"/>
          <w:lang w:val="fr-FR"/>
        </w:rPr>
      </w:pPr>
      <w:r w:rsidRPr="0056591E">
        <w:rPr>
          <w:rFonts w:ascii="Courier New" w:hAnsi="Courier New" w:cs="Courier New"/>
          <w:lang w:val="fr-FR"/>
        </w:rPr>
        <w:t xml:space="preserve">    </w:t>
      </w:r>
      <w:r w:rsidRPr="00A9155B">
        <w:rPr>
          <w:rFonts w:ascii="Courier New" w:hAnsi="Courier New" w:cs="Courier New"/>
          <w:lang w:val="fr-FR"/>
        </w:rPr>
        <w:t>"error" : {</w:t>
      </w:r>
    </w:p>
    <w:p w:rsidR="005670D4" w:rsidRPr="00A9155B" w:rsidRDefault="005670D4" w:rsidP="009616FC">
      <w:pPr>
        <w:shd w:val="clear" w:color="auto" w:fill="CCCCCC"/>
        <w:rPr>
          <w:rFonts w:ascii="Courier New" w:hAnsi="Courier New" w:cs="Courier New"/>
          <w:lang w:val="fr-FR"/>
        </w:rPr>
      </w:pPr>
      <w:r w:rsidRPr="00A9155B">
        <w:rPr>
          <w:rFonts w:ascii="Courier New" w:hAnsi="Courier New" w:cs="Courier New"/>
          <w:lang w:val="fr-FR"/>
        </w:rPr>
        <w:t xml:space="preserve">      "type" : "object",</w:t>
      </w:r>
    </w:p>
    <w:p w:rsidR="005670D4" w:rsidRPr="00A9155B" w:rsidRDefault="005670D4" w:rsidP="009616FC">
      <w:pPr>
        <w:shd w:val="clear" w:color="auto" w:fill="CCCCCC"/>
        <w:rPr>
          <w:rFonts w:ascii="Courier New" w:hAnsi="Courier New" w:cs="Courier New"/>
          <w:lang w:val="fr-FR"/>
        </w:rPr>
      </w:pPr>
      <w:r w:rsidRPr="00A9155B">
        <w:rPr>
          <w:rFonts w:ascii="Courier New" w:hAnsi="Courier New" w:cs="Courier New"/>
          <w:lang w:val="fr-FR"/>
        </w:rPr>
        <w:lastRenderedPageBreak/>
        <w:t xml:space="preserve">      "properties" : {</w:t>
      </w:r>
    </w:p>
    <w:p w:rsidR="005670D4" w:rsidRPr="00A9155B" w:rsidRDefault="005670D4" w:rsidP="009616FC">
      <w:pPr>
        <w:shd w:val="clear" w:color="auto" w:fill="CCCCCC"/>
        <w:rPr>
          <w:rFonts w:ascii="Courier New" w:hAnsi="Courier New" w:cs="Courier New"/>
          <w:lang w:val="fr-FR"/>
        </w:rPr>
      </w:pPr>
      <w:r w:rsidRPr="00A9155B">
        <w:rPr>
          <w:rFonts w:ascii="Courier New" w:hAnsi="Courier New" w:cs="Courier New"/>
          <w:lang w:val="fr-FR"/>
        </w:rPr>
        <w:t xml:space="preserve">        "code"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lang w:val="fr-FR"/>
        </w:rPr>
        <w:t xml:space="preserve">          </w:t>
      </w:r>
      <w:r w:rsidRPr="00A9155B">
        <w:rPr>
          <w:rFonts w:ascii="Courier New" w:hAnsi="Courier New" w:cs="Courier New"/>
        </w:rPr>
        <w:t>"type" : "integer",</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"message"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"data"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"result" :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w:t>
      </w:r>
    </w:p>
    <w:p w:rsidR="005670D4" w:rsidRPr="00A9155B" w:rsidRDefault="005670D4" w:rsidP="005670D4">
      <w:pPr>
        <w:rPr>
          <w:rFonts w:ascii="Courier New" w:hAnsi="Courier New" w:cs="Courier New"/>
        </w:rPr>
      </w:pP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"_comment" : "Example JSON-RPC Response:",</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"jsonrpc" : "2.0",</w:t>
      </w:r>
    </w:p>
    <w:p w:rsidR="009D51D6" w:rsidRPr="000A34EF" w:rsidRDefault="009D51D6" w:rsidP="009D51D6">
      <w:pPr>
        <w:shd w:val="clear" w:color="auto" w:fill="CCCCCC"/>
        <w:rPr>
          <w:rFonts w:ascii="Courier New" w:hAnsi="Courier New" w:cs="Courier New"/>
          <w:lang w:val="fr-FR"/>
        </w:rPr>
      </w:pPr>
      <w:r w:rsidRPr="0056591E">
        <w:rPr>
          <w:rFonts w:ascii="Courier New" w:hAnsi="Courier New" w:cs="Courier New"/>
        </w:rPr>
        <w:t xml:space="preserve">  </w:t>
      </w:r>
      <w:r w:rsidRPr="000A34EF">
        <w:rPr>
          <w:rFonts w:ascii="Courier New" w:hAnsi="Courier New" w:cs="Courier New"/>
          <w:lang w:val="fr-FR"/>
        </w:rPr>
        <w:t>"OpenCMAPIVersion" : "1.1",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"id" : "111",</w:t>
      </w:r>
    </w:p>
    <w:p w:rsidR="005670D4" w:rsidRPr="00A9155B" w:rsidRDefault="005670D4" w:rsidP="009616FC">
      <w:pPr>
        <w:shd w:val="clear" w:color="auto" w:fill="CCCCCC"/>
        <w:rPr>
          <w:rFonts w:ascii="Courier New" w:hAnsi="Courier New" w:cs="Courier New"/>
        </w:rPr>
      </w:pPr>
      <w:r w:rsidRPr="00A9155B">
        <w:rPr>
          <w:rFonts w:ascii="Courier New" w:hAnsi="Courier New" w:cs="Courier New"/>
        </w:rPr>
        <w:t xml:space="preserve">  "result" : {}</w:t>
      </w:r>
    </w:p>
    <w:p w:rsidR="005670D4" w:rsidRDefault="005670D4" w:rsidP="009616FC">
      <w:pPr>
        <w:shd w:val="clear" w:color="auto" w:fill="CCCCCC"/>
        <w:rPr>
          <w:rFonts w:ascii="Courier New" w:hAnsi="Courier New" w:cs="Courier New"/>
        </w:rPr>
      </w:pPr>
      <w:r w:rsidRPr="00A9155B">
        <w:rPr>
          <w:rFonts w:ascii="Courier New" w:hAnsi="Courier New" w:cs="Courier New"/>
        </w:rPr>
        <w:t>}</w:t>
      </w:r>
    </w:p>
    <w:p w:rsidR="005670D4" w:rsidRDefault="005670D4" w:rsidP="005670D4">
      <w:pPr>
        <w:rPr>
          <w:rFonts w:ascii="Courier New" w:hAnsi="Courier New" w:cs="Courier New"/>
        </w:rPr>
      </w:pPr>
    </w:p>
    <w:p w:rsidR="005670D4" w:rsidRPr="00AE5D9D" w:rsidRDefault="005670D4" w:rsidP="005670D4">
      <w:pPr>
        <w:pStyle w:val="berschrift3"/>
        <w:numPr>
          <w:numberingChange w:id="858" w:author="Thierry" w:date="2014-02-18T17:42:00Z" w:original="%1:7:0:.%2:15:0:.%3:2:0:"/>
        </w:numPr>
      </w:pPr>
      <w:bookmarkStart w:id="859" w:name="_Toc378768509"/>
      <w:bookmarkStart w:id="860" w:name="_Toc378882172"/>
      <w:r w:rsidRPr="00AE5D9D">
        <w:t>CMAPI_SMS_</w:t>
      </w:r>
      <w:r>
        <w:t>Get</w:t>
      </w:r>
      <w:bookmarkEnd w:id="859"/>
      <w:bookmarkEnd w:id="860"/>
    </w:p>
    <w:p w:rsidR="005670D4" w:rsidRPr="00A9155B" w:rsidRDefault="005670D4" w:rsidP="005670D4">
      <w:pPr>
        <w:rPr>
          <w:rFonts w:ascii="Courier New" w:hAnsi="Courier New" w:cs="Courier New"/>
        </w:rPr>
      </w:pPr>
      <w:r w:rsidRPr="00A9155B">
        <w:rPr>
          <w:rFonts w:ascii="Courier New" w:hAnsi="Courier New" w:cs="Courier New"/>
        </w:rPr>
        <w:t xml:space="preserve">dword CMAPI_SMS_Get(dword deviceID, dword systemID, dword msgID, SMSRecord * pRecord, dword * pRecordSize) </w:t>
      </w:r>
    </w:p>
    <w:p w:rsidR="005670D4" w:rsidRPr="00A9155B" w:rsidRDefault="005670D4" w:rsidP="005670D4">
      <w:pPr>
        <w:rPr>
          <w:rFonts w:ascii="Courier New" w:hAnsi="Courier New" w:cs="Courier New"/>
        </w:rPr>
      </w:pP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 xml:space="preserve">  "_comment" : "JSON-RPC Request schema:",</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lang w:val="fr-FR"/>
        </w:rPr>
        <w:t xml:space="preserve">  </w:t>
      </w:r>
      <w:r w:rsidRPr="00A9155B">
        <w:rPr>
          <w:rFonts w:ascii="Courier New" w:hAnsi="Courier New" w:cs="Courier New"/>
        </w:rPr>
        <w:t>"properties"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"jsonrpc"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"enum"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"2.0"</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lastRenderedPageBreak/>
        <w:t xml:space="preserve">    },</w:t>
      </w:r>
    </w:p>
    <w:p w:rsidR="00DC3465" w:rsidRPr="007D49DA" w:rsidRDefault="00DC3465" w:rsidP="00B350FE">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C3465" w:rsidRPr="007D49DA" w:rsidRDefault="00DC3465"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C3465" w:rsidRPr="007D49DA" w:rsidRDefault="00DC3465"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C3465" w:rsidRPr="007D49DA" w:rsidRDefault="00DC3465"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C3465" w:rsidRPr="007D49DA" w:rsidRDefault="00DC3465"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DC3465" w:rsidRPr="007D49DA" w:rsidRDefault="00DC3465"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C3465" w:rsidRPr="007D49DA" w:rsidRDefault="00DC3465"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"method"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"id"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"params"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"object",</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"properties"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"deviceID"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"description" : "The ID of the device concerned",</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"systemID"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"msgID"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56591E" w:rsidRDefault="005670D4" w:rsidP="00B350FE">
      <w:pPr>
        <w:shd w:val="clear" w:color="auto" w:fill="CCCCCC"/>
        <w:rPr>
          <w:rFonts w:ascii="Courier New" w:hAnsi="Courier New" w:cs="Courier New"/>
        </w:rPr>
      </w:pPr>
      <w:r w:rsidRPr="00A9155B">
        <w:rPr>
          <w:rFonts w:ascii="Courier New" w:hAnsi="Courier New" w:cs="Courier New"/>
        </w:rPr>
        <w:t xml:space="preserve">      </w:t>
      </w:r>
      <w:r w:rsidRPr="0056591E">
        <w:rPr>
          <w:rFonts w:ascii="Courier New" w:hAnsi="Courier New" w:cs="Courier New"/>
        </w:rPr>
        <w:t>}</w:t>
      </w:r>
    </w:p>
    <w:p w:rsidR="005670D4" w:rsidRPr="0056591E" w:rsidRDefault="005670D4" w:rsidP="00B350FE">
      <w:pPr>
        <w:shd w:val="clear" w:color="auto" w:fill="CCCCCC"/>
        <w:rPr>
          <w:rFonts w:ascii="Courier New" w:hAnsi="Courier New" w:cs="Courier New"/>
        </w:rPr>
      </w:pPr>
      <w:r w:rsidRPr="0056591E">
        <w:rPr>
          <w:rFonts w:ascii="Courier New" w:hAnsi="Courier New" w:cs="Courier New"/>
        </w:rPr>
        <w:t xml:space="preserve">    }</w:t>
      </w:r>
    </w:p>
    <w:p w:rsidR="005670D4" w:rsidRPr="0056591E" w:rsidRDefault="005670D4" w:rsidP="00B350FE">
      <w:pPr>
        <w:shd w:val="clear" w:color="auto" w:fill="CCCCCC"/>
        <w:rPr>
          <w:rFonts w:ascii="Courier New" w:hAnsi="Courier New" w:cs="Courier New"/>
        </w:rPr>
      </w:pPr>
      <w:r w:rsidRPr="0056591E">
        <w:rPr>
          <w:rFonts w:ascii="Courier New" w:hAnsi="Courier New" w:cs="Courier New"/>
        </w:rPr>
        <w:t xml:space="preserve">  }</w:t>
      </w:r>
    </w:p>
    <w:p w:rsidR="005670D4" w:rsidRPr="0056591E" w:rsidRDefault="005670D4" w:rsidP="00B350FE">
      <w:pPr>
        <w:shd w:val="clear" w:color="auto" w:fill="CCCCCC"/>
        <w:rPr>
          <w:rFonts w:ascii="Courier New" w:hAnsi="Courier New" w:cs="Courier New"/>
        </w:rPr>
      </w:pPr>
      <w:r w:rsidRPr="0056591E">
        <w:rPr>
          <w:rFonts w:ascii="Courier New" w:hAnsi="Courier New" w:cs="Courier New"/>
        </w:rPr>
        <w:t>}</w:t>
      </w:r>
    </w:p>
    <w:p w:rsidR="005670D4" w:rsidRPr="0056591E" w:rsidRDefault="005670D4" w:rsidP="005670D4">
      <w:pPr>
        <w:rPr>
          <w:rFonts w:ascii="Courier New" w:hAnsi="Courier New" w:cs="Courier New"/>
        </w:rPr>
      </w:pPr>
    </w:p>
    <w:p w:rsidR="005670D4" w:rsidRPr="0056591E" w:rsidRDefault="005670D4" w:rsidP="00B350FE">
      <w:pPr>
        <w:shd w:val="clear" w:color="auto" w:fill="CCCCCC"/>
        <w:rPr>
          <w:rFonts w:ascii="Courier New" w:hAnsi="Courier New" w:cs="Courier New"/>
        </w:rPr>
      </w:pPr>
      <w:r w:rsidRPr="0056591E">
        <w:rPr>
          <w:rFonts w:ascii="Courier New" w:hAnsi="Courier New" w:cs="Courier New"/>
        </w:rPr>
        <w:lastRenderedPageBreak/>
        <w:t>{</w:t>
      </w:r>
    </w:p>
    <w:p w:rsidR="005670D4" w:rsidRPr="0056591E" w:rsidRDefault="005670D4" w:rsidP="00B350FE">
      <w:pPr>
        <w:shd w:val="clear" w:color="auto" w:fill="CCCCCC"/>
        <w:rPr>
          <w:rFonts w:ascii="Courier New" w:hAnsi="Courier New" w:cs="Courier New"/>
        </w:rPr>
      </w:pPr>
      <w:r w:rsidRPr="0056591E">
        <w:rPr>
          <w:rFonts w:ascii="Courier New" w:hAnsi="Courier New" w:cs="Courier New"/>
        </w:rPr>
        <w:t xml:space="preserve">  "_comment" : "Example JSON-RPC Request:",</w:t>
      </w:r>
    </w:p>
    <w:p w:rsidR="005670D4" w:rsidRPr="00A9155B" w:rsidRDefault="005670D4" w:rsidP="00B350FE">
      <w:pPr>
        <w:shd w:val="clear" w:color="auto" w:fill="CCCCCC"/>
        <w:rPr>
          <w:rFonts w:ascii="Courier New" w:hAnsi="Courier New" w:cs="Courier New"/>
        </w:rPr>
      </w:pPr>
      <w:r w:rsidRPr="0056591E">
        <w:rPr>
          <w:rFonts w:ascii="Courier New" w:hAnsi="Courier New" w:cs="Courier New"/>
        </w:rPr>
        <w:t xml:space="preserve">  </w:t>
      </w:r>
      <w:r w:rsidRPr="00A9155B">
        <w:rPr>
          <w:rFonts w:ascii="Courier New" w:hAnsi="Courier New" w:cs="Courier New"/>
        </w:rPr>
        <w:t>"jsonrpc" : "2.0",</w:t>
      </w:r>
    </w:p>
    <w:p w:rsidR="009D51D6" w:rsidRPr="009D51D6" w:rsidRDefault="009D51D6" w:rsidP="009D51D6">
      <w:pPr>
        <w:shd w:val="clear" w:color="auto" w:fill="CCCCCC"/>
        <w:rPr>
          <w:rFonts w:ascii="Courier New" w:hAnsi="Courier New" w:cs="Courier New"/>
        </w:rPr>
      </w:pPr>
      <w:r w:rsidRPr="009D51D6">
        <w:rPr>
          <w:rFonts w:ascii="Courier New" w:hAnsi="Courier New" w:cs="Courier New"/>
        </w:rPr>
        <w:t xml:space="preserve">  "OpenCMAPIVersion" : "1.1",</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"method" : "CMAPI_SMS_Get",</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"id" : "111",</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"params"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"deviceID" : 1,</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"systemID" : 0,</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"msgID" : 0</w:t>
      </w:r>
    </w:p>
    <w:p w:rsidR="005670D4" w:rsidRPr="0056591E" w:rsidRDefault="005670D4" w:rsidP="00B350FE">
      <w:pPr>
        <w:shd w:val="clear" w:color="auto" w:fill="CCCCCC"/>
        <w:rPr>
          <w:rFonts w:ascii="Courier New" w:hAnsi="Courier New" w:cs="Courier New"/>
          <w:lang w:val="fr-FR"/>
        </w:rPr>
      </w:pPr>
      <w:r w:rsidRPr="00A9155B">
        <w:rPr>
          <w:rFonts w:ascii="Courier New" w:hAnsi="Courier New" w:cs="Courier New"/>
        </w:rPr>
        <w:t xml:space="preserve">  </w:t>
      </w:r>
      <w:r w:rsidRPr="0056591E">
        <w:rPr>
          <w:rFonts w:ascii="Courier New" w:hAnsi="Courier New" w:cs="Courier New"/>
          <w:lang w:val="fr-FR"/>
        </w:rPr>
        <w:t>}</w:t>
      </w:r>
    </w:p>
    <w:p w:rsidR="005670D4" w:rsidRPr="0056591E" w:rsidRDefault="005670D4" w:rsidP="00B350FE">
      <w:pPr>
        <w:shd w:val="clear" w:color="auto" w:fill="CCCCCC"/>
        <w:rPr>
          <w:rFonts w:ascii="Courier New" w:hAnsi="Courier New" w:cs="Courier New"/>
          <w:lang w:val="fr-FR"/>
        </w:rPr>
      </w:pPr>
      <w:r w:rsidRPr="0056591E">
        <w:rPr>
          <w:rFonts w:ascii="Courier New" w:hAnsi="Courier New" w:cs="Courier New"/>
          <w:lang w:val="fr-FR"/>
        </w:rPr>
        <w:t>}</w:t>
      </w:r>
    </w:p>
    <w:p w:rsidR="005670D4" w:rsidRPr="0056591E" w:rsidRDefault="005670D4" w:rsidP="005670D4">
      <w:pPr>
        <w:rPr>
          <w:rFonts w:ascii="Courier New" w:hAnsi="Courier New" w:cs="Courier New"/>
          <w:lang w:val="fr-FR"/>
        </w:rPr>
      </w:pP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"_comment" : "JSON-RPC Response schema:",</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lang w:val="fr-FR"/>
        </w:rPr>
        <w:t xml:space="preserve">  </w:t>
      </w:r>
      <w:r w:rsidRPr="00E929A6">
        <w:rPr>
          <w:rFonts w:ascii="Courier New" w:hAnsi="Courier New" w:cs="Courier New"/>
        </w:rPr>
        <w:t>"properties"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"jsonrpc"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"string",</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"enum"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"2.0"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7D49DA" w:rsidRDefault="00E929A6" w:rsidP="00B350FE">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E929A6" w:rsidRPr="007D49DA" w:rsidRDefault="00E929A6"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E929A6" w:rsidRPr="007D49DA" w:rsidRDefault="00E929A6"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929A6" w:rsidRPr="007D49DA" w:rsidRDefault="00E929A6"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929A6" w:rsidRPr="007D49DA" w:rsidRDefault="00E929A6"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E929A6" w:rsidRPr="007D49DA" w:rsidRDefault="00E929A6"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929A6" w:rsidRPr="007D49DA" w:rsidRDefault="00E929A6"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"id"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["string", "integer", "null"],</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rPr>
        <w:t xml:space="preserve">    </w:t>
      </w:r>
      <w:r w:rsidRPr="00E929A6">
        <w:rPr>
          <w:rFonts w:ascii="Courier New" w:hAnsi="Courier New" w:cs="Courier New"/>
          <w:lang w:val="fr-FR"/>
        </w:rPr>
        <w:t>},</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"error" : {</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"type" : "object",</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"properties" : {</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"code"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lang w:val="fr-FR"/>
        </w:rPr>
        <w:lastRenderedPageBreak/>
        <w:t xml:space="preserve">          </w:t>
      </w:r>
      <w:r w:rsidRPr="00E929A6">
        <w:rPr>
          <w:rFonts w:ascii="Courier New" w:hAnsi="Courier New" w:cs="Courier New"/>
        </w:rPr>
        <w:t>"type"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"message"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"string",</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"data"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"result"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"object",</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"properties"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"Record"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"object",</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"properties"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"msgID"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"msgStatus"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"result"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"msgType"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"SMSClass"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"totalPack"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lastRenderedPageBreak/>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"currentPack"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"msgLocation"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"time"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"string",</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"PhoneNumber"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"string",</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"MsgContent"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"string",</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"MMSAlertData"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"object",</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"properties"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"dataSize"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"data"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"string",</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"description" : "Base64 binary-to-text encoded.",</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"VoiceMailData"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lastRenderedPageBreak/>
        <w:t xml:space="preserve">              "type" : "object",</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"properties"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"Notification"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"object",</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"properties"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"mask"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"MsgContent"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"string",</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"isDiscarded"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"isActive"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"count"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"voiceMailboxStatus"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"VoiceMailboxAddress"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"string",</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lastRenderedPageBreak/>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"voiceMailMessageItems"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"array",</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"items"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"object",</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"properties"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"msgID"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"msgLength"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"retentionDays"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"priority"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"callLineIdentity"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"string",</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"passwordRequired"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"setupRequired"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"passwordChangeRequired"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lastRenderedPageBreak/>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"minPasswordLen"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"maxPasswordLen"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"replyAllowed"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"faxIncluded"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"DeleteConfirm"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"object",</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"properties"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"mask"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true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"MsgContent"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"string",</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"isDiscarded"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lastRenderedPageBreak/>
        <w:t xml:space="preserve">                    "isActive"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"profileID"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"count"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"voiceMailboxStatus"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"VoiceMailboxAddress"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"string",</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"numberOfDeletes"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"vmDeletedIDs"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"array",</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"items"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"integer"</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"RAWData"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"string",</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"required" : false</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rPr>
        <w:lastRenderedPageBreak/>
        <w:t xml:space="preserve">          </w:t>
      </w:r>
      <w:r w:rsidRPr="00E929A6">
        <w:rPr>
          <w:rFonts w:ascii="Courier New" w:hAnsi="Courier New" w:cs="Courier New"/>
          <w:lang w:val="fr-FR"/>
        </w:rPr>
        <w:t>}</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w:t>
      </w:r>
    </w:p>
    <w:p w:rsidR="00E929A6" w:rsidRPr="00E929A6" w:rsidRDefault="00E929A6" w:rsidP="00E929A6">
      <w:pPr>
        <w:rPr>
          <w:rFonts w:ascii="Courier New" w:hAnsi="Courier New" w:cs="Courier New"/>
          <w:lang w:val="fr-FR"/>
        </w:rPr>
      </w:pP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"_comment" : "Example JSON-RPC Response:",</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"jsonrpc" : "2.0",</w:t>
      </w:r>
    </w:p>
    <w:p w:rsidR="009D51D6" w:rsidRPr="000A34EF" w:rsidRDefault="009D51D6" w:rsidP="009D51D6">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"id" : "111",</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"result" : {</w:t>
      </w:r>
    </w:p>
    <w:p w:rsidR="00E929A6" w:rsidRPr="00E929A6" w:rsidRDefault="00E929A6" w:rsidP="00B350FE">
      <w:pPr>
        <w:shd w:val="clear" w:color="auto" w:fill="CCCCCC"/>
        <w:rPr>
          <w:rFonts w:ascii="Courier New" w:hAnsi="Courier New" w:cs="Courier New"/>
          <w:lang w:val="fr-FR"/>
        </w:rPr>
      </w:pPr>
      <w:r w:rsidRPr="00E929A6">
        <w:rPr>
          <w:rFonts w:ascii="Courier New" w:hAnsi="Courier New" w:cs="Courier New"/>
          <w:lang w:val="fr-FR"/>
        </w:rPr>
        <w:t xml:space="preserve">    "Record" : {</w:t>
      </w:r>
    </w:p>
    <w:p w:rsidR="00E929A6" w:rsidRPr="0056591E" w:rsidRDefault="00E929A6" w:rsidP="00B350FE">
      <w:pPr>
        <w:shd w:val="clear" w:color="auto" w:fill="CCCCCC"/>
        <w:rPr>
          <w:rFonts w:ascii="Courier New" w:hAnsi="Courier New" w:cs="Courier New"/>
          <w:lang w:val="nb-NO"/>
        </w:rPr>
      </w:pPr>
      <w:r w:rsidRPr="00E929A6">
        <w:rPr>
          <w:rFonts w:ascii="Courier New" w:hAnsi="Courier New" w:cs="Courier New"/>
          <w:lang w:val="fr-FR"/>
        </w:rPr>
        <w:t xml:space="preserve">      </w:t>
      </w:r>
      <w:r w:rsidRPr="0056591E">
        <w:rPr>
          <w:rFonts w:ascii="Courier New" w:hAnsi="Courier New" w:cs="Courier New"/>
          <w:lang w:val="nb-NO"/>
        </w:rPr>
        <w:t>"msgID" : 0,</w:t>
      </w:r>
    </w:p>
    <w:p w:rsidR="00E929A6" w:rsidRPr="0056591E" w:rsidRDefault="00E929A6" w:rsidP="00B350FE">
      <w:pPr>
        <w:shd w:val="clear" w:color="auto" w:fill="CCCCCC"/>
        <w:rPr>
          <w:rFonts w:ascii="Courier New" w:hAnsi="Courier New" w:cs="Courier New"/>
          <w:lang w:val="nb-NO"/>
        </w:rPr>
      </w:pPr>
      <w:r w:rsidRPr="0056591E">
        <w:rPr>
          <w:rFonts w:ascii="Courier New" w:hAnsi="Courier New" w:cs="Courier New"/>
          <w:lang w:val="nb-NO"/>
        </w:rPr>
        <w:t xml:space="preserve">      "msgStatus" : 0,</w:t>
      </w:r>
    </w:p>
    <w:p w:rsidR="00E929A6" w:rsidRPr="0056591E" w:rsidRDefault="00E929A6" w:rsidP="00B350FE">
      <w:pPr>
        <w:shd w:val="clear" w:color="auto" w:fill="CCCCCC"/>
        <w:rPr>
          <w:rFonts w:ascii="Courier New" w:hAnsi="Courier New" w:cs="Courier New"/>
          <w:lang w:val="nb-NO"/>
        </w:rPr>
      </w:pPr>
      <w:r w:rsidRPr="0056591E">
        <w:rPr>
          <w:rFonts w:ascii="Courier New" w:hAnsi="Courier New" w:cs="Courier New"/>
          <w:lang w:val="nb-NO"/>
        </w:rPr>
        <w:t xml:space="preserve">      "result" : 0,</w:t>
      </w:r>
    </w:p>
    <w:p w:rsidR="00E929A6" w:rsidRPr="0056591E" w:rsidRDefault="00E929A6" w:rsidP="00B350FE">
      <w:pPr>
        <w:shd w:val="clear" w:color="auto" w:fill="CCCCCC"/>
        <w:rPr>
          <w:rFonts w:ascii="Courier New" w:hAnsi="Courier New" w:cs="Courier New"/>
          <w:lang w:val="nb-NO"/>
        </w:rPr>
      </w:pPr>
      <w:r w:rsidRPr="0056591E">
        <w:rPr>
          <w:rFonts w:ascii="Courier New" w:hAnsi="Courier New" w:cs="Courier New"/>
          <w:lang w:val="nb-NO"/>
        </w:rPr>
        <w:t xml:space="preserve">      "msgType" : 0,</w:t>
      </w:r>
    </w:p>
    <w:p w:rsidR="00E929A6" w:rsidRPr="0056591E" w:rsidRDefault="00E929A6" w:rsidP="00B350FE">
      <w:pPr>
        <w:shd w:val="clear" w:color="auto" w:fill="CCCCCC"/>
        <w:rPr>
          <w:rFonts w:ascii="Courier New" w:hAnsi="Courier New" w:cs="Courier New"/>
          <w:lang w:val="nb-NO"/>
        </w:rPr>
      </w:pPr>
      <w:r w:rsidRPr="0056591E">
        <w:rPr>
          <w:rFonts w:ascii="Courier New" w:hAnsi="Courier New" w:cs="Courier New"/>
          <w:lang w:val="nb-NO"/>
        </w:rPr>
        <w:t xml:space="preserve">      "SMSClass" : 0,</w:t>
      </w:r>
    </w:p>
    <w:p w:rsidR="00E929A6" w:rsidRPr="00E929A6" w:rsidRDefault="00E929A6" w:rsidP="00B350FE">
      <w:pPr>
        <w:shd w:val="clear" w:color="auto" w:fill="CCCCCC"/>
        <w:rPr>
          <w:rFonts w:ascii="Courier New" w:hAnsi="Courier New" w:cs="Courier New"/>
        </w:rPr>
      </w:pPr>
      <w:r w:rsidRPr="0056591E">
        <w:rPr>
          <w:rFonts w:ascii="Courier New" w:hAnsi="Courier New" w:cs="Courier New"/>
          <w:lang w:val="nb-NO"/>
        </w:rPr>
        <w:t xml:space="preserve">      </w:t>
      </w:r>
      <w:r w:rsidRPr="00E929A6">
        <w:rPr>
          <w:rFonts w:ascii="Courier New" w:hAnsi="Courier New" w:cs="Courier New"/>
        </w:rPr>
        <w:t>"totalPack" : 1,</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"currentPack" : 1,</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"msgLocation"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"time" : "2013-12-03 14:38:01",</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"PhoneNumber" : "+123456789",</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"MsgContent" : "the-MsgContent",</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"MMSAlertData"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"dataSize" : 33,</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"data" : "TWFuIGlzIGRpc3Rpbmd1aXNoZWQsIG5vdCBvbmx5IGJ5IGhpcyByZWFzb24sIGJ1dCBieSB0aGlzdWVkIGFuZCBpbmRlZmF0aWdhYmxlIGdlbmVyYXRpb24gb2Yga25vd2xlZGdlLCBleGNlZWRzIHRoZSBzaG9ydCB2ZWhlbWVuY2Ugb2YgYW55IGNhcm5hbCBwbGVhc3VyZS4="</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"VoiceMailData"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"type"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"Notification"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"mask" : 1,</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"MsgContent" : "TWFuIGlzIGRIHRoZSBzaG9ydCB2ZWhlbWVuY2Ugb2YgYW55IGNhcm54=",</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"isDiscarded"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lastRenderedPageBreak/>
        <w:t xml:space="preserve">          "isActive"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"profileID"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"count"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"voiceMailboxStatus"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"VoiceMailboxAddress" : "01234567",</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"voiceMailMessageItems"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"msgID"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"msgLength" : 10,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"retentionDays" : 1,</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"priority"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"callLineIdentity" : "0123",</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"passwordRequired" : 1,</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"setupRequired"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"passwordChangeRequired"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"minPasswordLen" : 4,</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"maxPasswordLen" : 4,</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"replyAllowed"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"faxIncluded"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"msgID" : 1,</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"msgLength" : 120,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"retentionDays" : 1,</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"priority"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"callLineIdentity" : "4567",</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"passwordRequired" : 1,</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"setupRequired"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"passwordChangeRequired"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"minPasswordLen" : 4,</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"maxPasswordLen" : 4,</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"replyAllowed"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"faxIncluded" : 0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"DeleteConfirm" :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"mask" : 1,</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"MsgContent" : "TWFuIGlzIGRIHRoZSBzaG9ydCB2ZWhlbWVuY2Ugb2YgYW55IGNhcm54=",</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lastRenderedPageBreak/>
        <w:t xml:space="preserve">          "isDiscarded"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"isActive"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"profileID"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"count"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"voiceMailboxStatus" : 0,</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"VoiceMailboxAddress" : "01234567",</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"numberOfDeletes" : 3,</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"vmDeletedIDs" : [ 2,3,4 ]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"RAWData" : "TWFuIGlzIGRIHRoZSBzaG9ydCB2ZWhlbWVuY2Ugb2YgYW55IGNhcm54="</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Pr="00E929A6" w:rsidRDefault="00E929A6" w:rsidP="00B350FE">
      <w:pPr>
        <w:shd w:val="clear" w:color="auto" w:fill="CCCCCC"/>
        <w:rPr>
          <w:rFonts w:ascii="Courier New" w:hAnsi="Courier New" w:cs="Courier New"/>
        </w:rPr>
      </w:pPr>
      <w:r w:rsidRPr="00E929A6">
        <w:rPr>
          <w:rFonts w:ascii="Courier New" w:hAnsi="Courier New" w:cs="Courier New"/>
        </w:rPr>
        <w:t xml:space="preserve">  }</w:t>
      </w:r>
    </w:p>
    <w:p w:rsidR="00E929A6" w:rsidRDefault="00E929A6" w:rsidP="00B350FE">
      <w:pPr>
        <w:shd w:val="clear" w:color="auto" w:fill="CCCCCC"/>
        <w:rPr>
          <w:rFonts w:ascii="Courier New" w:hAnsi="Courier New" w:cs="Courier New"/>
        </w:rPr>
      </w:pPr>
      <w:r w:rsidRPr="00E929A6">
        <w:rPr>
          <w:rFonts w:ascii="Courier New" w:hAnsi="Courier New" w:cs="Courier New"/>
        </w:rPr>
        <w:t>}</w:t>
      </w:r>
    </w:p>
    <w:p w:rsidR="00E929A6" w:rsidRPr="00E929A6" w:rsidRDefault="00E929A6" w:rsidP="00E929A6">
      <w:pPr>
        <w:rPr>
          <w:rFonts w:ascii="Courier New" w:hAnsi="Courier New" w:cs="Courier New"/>
        </w:rPr>
      </w:pPr>
    </w:p>
    <w:p w:rsidR="005670D4" w:rsidRPr="00AE5D9D" w:rsidRDefault="005670D4" w:rsidP="005670D4">
      <w:pPr>
        <w:pStyle w:val="berschrift3"/>
        <w:numPr>
          <w:numberingChange w:id="861" w:author="Thierry" w:date="2014-02-18T17:42:00Z" w:original="%1:7:0:.%2:15:0:.%3:3:0:"/>
        </w:numPr>
      </w:pPr>
      <w:bookmarkStart w:id="862" w:name="_Toc378768510"/>
      <w:bookmarkStart w:id="863" w:name="_Toc378882173"/>
      <w:r w:rsidRPr="00AE5D9D">
        <w:t>CMAPI_SMS_</w:t>
      </w:r>
      <w:r>
        <w:t>Delete</w:t>
      </w:r>
      <w:bookmarkEnd w:id="862"/>
      <w:bookmarkEnd w:id="863"/>
    </w:p>
    <w:p w:rsidR="005670D4" w:rsidRPr="00A9155B" w:rsidRDefault="005670D4" w:rsidP="005670D4">
      <w:pPr>
        <w:rPr>
          <w:rFonts w:ascii="Courier New" w:hAnsi="Courier New" w:cs="Courier New"/>
        </w:rPr>
      </w:pPr>
      <w:r w:rsidRPr="00A9155B">
        <w:rPr>
          <w:rFonts w:ascii="Courier New" w:hAnsi="Courier New" w:cs="Courier New"/>
        </w:rPr>
        <w:t>dword CMAPI_SMS_Delete (dword deviceID, dword systemID, dword msgID)</w:t>
      </w:r>
    </w:p>
    <w:p w:rsidR="005670D4" w:rsidRPr="00A9155B" w:rsidRDefault="005670D4" w:rsidP="005670D4">
      <w:pPr>
        <w:rPr>
          <w:rFonts w:ascii="Courier New" w:hAnsi="Courier New" w:cs="Courier New"/>
        </w:rPr>
      </w:pP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w:t>
      </w:r>
    </w:p>
    <w:p w:rsidR="005670D4" w:rsidRPr="005670D4" w:rsidRDefault="005670D4" w:rsidP="00B350FE">
      <w:pPr>
        <w:shd w:val="clear" w:color="auto" w:fill="CCCCCC"/>
        <w:rPr>
          <w:rFonts w:ascii="Courier New" w:hAnsi="Courier New" w:cs="Courier New"/>
          <w:lang w:val="fr-FR"/>
        </w:rPr>
      </w:pPr>
      <w:r w:rsidRPr="005670D4">
        <w:rPr>
          <w:rFonts w:ascii="Courier New" w:hAnsi="Courier New" w:cs="Courier New"/>
          <w:lang w:val="fr-FR"/>
        </w:rPr>
        <w:t xml:space="preserve">  "_comment" : "JSON-RPC Request schema:",</w:t>
      </w:r>
    </w:p>
    <w:p w:rsidR="005670D4" w:rsidRPr="00A9155B" w:rsidRDefault="005670D4" w:rsidP="00B350FE">
      <w:pPr>
        <w:shd w:val="clear" w:color="auto" w:fill="CCCCCC"/>
        <w:rPr>
          <w:rFonts w:ascii="Courier New" w:hAnsi="Courier New" w:cs="Courier New"/>
        </w:rPr>
      </w:pPr>
      <w:r w:rsidRPr="005670D4">
        <w:rPr>
          <w:rFonts w:ascii="Courier New" w:hAnsi="Courier New" w:cs="Courier New"/>
          <w:lang w:val="fr-FR"/>
        </w:rPr>
        <w:t xml:space="preserve">  </w:t>
      </w:r>
      <w:r w:rsidRPr="00A9155B">
        <w:rPr>
          <w:rFonts w:ascii="Courier New" w:hAnsi="Courier New" w:cs="Courier New"/>
        </w:rPr>
        <w:t>"properties"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"jsonrpc"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"enum"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"2.0"</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DC3465" w:rsidRPr="007D49DA" w:rsidRDefault="00DC3465" w:rsidP="00B350FE">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C3465" w:rsidRPr="007D49DA" w:rsidRDefault="00DC3465"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C3465" w:rsidRPr="007D49DA" w:rsidRDefault="00DC3465"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C3465" w:rsidRPr="007D49DA" w:rsidRDefault="00DC3465"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C3465" w:rsidRPr="007D49DA" w:rsidRDefault="00DC3465"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DC3465" w:rsidRPr="007D49DA" w:rsidRDefault="00DC3465"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C3465" w:rsidRPr="007D49DA" w:rsidRDefault="00DC3465"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"method"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lastRenderedPageBreak/>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"id"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"params"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"object",</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"properties"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"deviceID"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"description" : "The ID of the device concerned",</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"systemID"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"msgID"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w:t>
      </w:r>
    </w:p>
    <w:p w:rsidR="005670D4" w:rsidRPr="00A9155B" w:rsidRDefault="005670D4" w:rsidP="005670D4">
      <w:pPr>
        <w:rPr>
          <w:rFonts w:ascii="Courier New" w:hAnsi="Courier New" w:cs="Courier New"/>
        </w:rPr>
      </w:pP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"_comment" : "Example JSON-RPC Request:",</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"jsonrpc" : "2.0",</w:t>
      </w:r>
    </w:p>
    <w:p w:rsidR="00E70F11" w:rsidRPr="00E70F11" w:rsidRDefault="00E70F11" w:rsidP="00E70F11">
      <w:pPr>
        <w:shd w:val="clear" w:color="auto" w:fill="CCCCCC"/>
        <w:rPr>
          <w:rFonts w:ascii="Courier New" w:hAnsi="Courier New" w:cs="Courier New"/>
        </w:rPr>
      </w:pPr>
      <w:r w:rsidRPr="00E70F11">
        <w:rPr>
          <w:rFonts w:ascii="Courier New" w:hAnsi="Courier New" w:cs="Courier New"/>
        </w:rPr>
        <w:t xml:space="preserve">  "OpenCMAPIVersion" : "1.1",</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"method" : "CMAPI_SMS_Delete",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"id" : "111",</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"params"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"deviceID" : 1,</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"systemID" : 0,</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"msgID" : 0</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rPr>
        <w:lastRenderedPageBreak/>
        <w:t xml:space="preserve">  </w:t>
      </w:r>
      <w:r w:rsidRPr="00A9155B">
        <w:rPr>
          <w:rFonts w:ascii="Courier New" w:hAnsi="Courier New" w:cs="Courier New"/>
          <w:lang w:val="fr-FR"/>
        </w:rPr>
        <w:t>}</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w:t>
      </w:r>
    </w:p>
    <w:p w:rsidR="005670D4" w:rsidRPr="00A9155B" w:rsidRDefault="005670D4" w:rsidP="005670D4">
      <w:pPr>
        <w:rPr>
          <w:rFonts w:ascii="Courier New" w:hAnsi="Courier New" w:cs="Courier New"/>
          <w:lang w:val="fr-FR"/>
        </w:rPr>
      </w:pP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 xml:space="preserve">  "_comment" : "JSON-RPC Response schema:",</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lang w:val="fr-FR"/>
        </w:rPr>
        <w:t xml:space="preserve">  </w:t>
      </w:r>
      <w:r w:rsidRPr="00A9155B">
        <w:rPr>
          <w:rFonts w:ascii="Courier New" w:hAnsi="Courier New" w:cs="Courier New"/>
        </w:rPr>
        <w:t>"properties"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"jsonrpc"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"enum"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"2.0"</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E00F8" w:rsidRPr="007D49DA" w:rsidRDefault="005E00F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5E00F8" w:rsidRPr="007D49DA" w:rsidRDefault="005E00F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5E00F8" w:rsidRPr="007D49DA" w:rsidRDefault="005E00F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5E00F8" w:rsidRPr="007D49DA" w:rsidRDefault="005E00F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5E00F8" w:rsidRPr="007D49DA" w:rsidRDefault="005E00F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E00F8" w:rsidRPr="007D49DA" w:rsidRDefault="005E00F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5E00F8" w:rsidRPr="007D49DA" w:rsidRDefault="005E00F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"id"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 "integer", "null"],</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rPr>
        <w:t xml:space="preserve">    </w:t>
      </w:r>
      <w:r w:rsidRPr="00A9155B">
        <w:rPr>
          <w:rFonts w:ascii="Courier New" w:hAnsi="Courier New" w:cs="Courier New"/>
          <w:lang w:val="fr-FR"/>
        </w:rPr>
        <w:t>},</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 xml:space="preserve">    "error" : {</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 xml:space="preserve">      "type" : "object",</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 xml:space="preserve">      "properties" : {</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 xml:space="preserve">        "code"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lang w:val="fr-FR"/>
        </w:rPr>
        <w:t xml:space="preserve">          </w:t>
      </w:r>
      <w:r w:rsidRPr="00A9155B">
        <w:rPr>
          <w:rFonts w:ascii="Courier New" w:hAnsi="Courier New" w:cs="Courier New"/>
        </w:rPr>
        <w:t>"type" :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"message"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"data"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lastRenderedPageBreak/>
        <w:t xml:space="preserve">    "result"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w:t>
      </w:r>
    </w:p>
    <w:p w:rsidR="005670D4" w:rsidRPr="00A9155B" w:rsidRDefault="005670D4" w:rsidP="005670D4">
      <w:pPr>
        <w:rPr>
          <w:rFonts w:ascii="Courier New" w:hAnsi="Courier New" w:cs="Courier New"/>
        </w:rPr>
      </w:pP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"_comment" : "Example JSON-RPC Response:",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"jsonrpc" : "2.0",</w:t>
      </w:r>
    </w:p>
    <w:p w:rsidR="00E70F11" w:rsidRPr="000A34EF" w:rsidRDefault="00E70F11" w:rsidP="00E70F11">
      <w:pPr>
        <w:shd w:val="clear" w:color="auto" w:fill="CCCCCC"/>
        <w:rPr>
          <w:rFonts w:ascii="Courier New" w:hAnsi="Courier New" w:cs="Courier New"/>
          <w:lang w:val="fr-FR"/>
        </w:rPr>
      </w:pPr>
      <w:r w:rsidRPr="0056591E">
        <w:rPr>
          <w:rFonts w:ascii="Courier New" w:hAnsi="Courier New" w:cs="Courier New"/>
        </w:rPr>
        <w:t xml:space="preserve">  </w:t>
      </w:r>
      <w:r w:rsidRPr="000A34EF">
        <w:rPr>
          <w:rFonts w:ascii="Courier New" w:hAnsi="Courier New" w:cs="Courier New"/>
          <w:lang w:val="fr-FR"/>
        </w:rPr>
        <w:t>"OpenCMAPIVersion" : "1.1",</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"id" : "111",</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"result" : {}</w:t>
      </w:r>
    </w:p>
    <w:p w:rsidR="005670D4" w:rsidRDefault="005670D4" w:rsidP="00B350FE">
      <w:pPr>
        <w:shd w:val="clear" w:color="auto" w:fill="CCCCCC"/>
        <w:rPr>
          <w:rFonts w:ascii="Courier New" w:hAnsi="Courier New" w:cs="Courier New"/>
        </w:rPr>
      </w:pPr>
      <w:r w:rsidRPr="00A9155B">
        <w:rPr>
          <w:rFonts w:ascii="Courier New" w:hAnsi="Courier New" w:cs="Courier New"/>
        </w:rPr>
        <w:t>}</w:t>
      </w:r>
    </w:p>
    <w:p w:rsidR="005670D4" w:rsidRDefault="005670D4" w:rsidP="005670D4">
      <w:pPr>
        <w:rPr>
          <w:rFonts w:ascii="Courier New" w:hAnsi="Courier New" w:cs="Courier New"/>
        </w:rPr>
      </w:pPr>
    </w:p>
    <w:p w:rsidR="005670D4" w:rsidRPr="00AE5D9D" w:rsidRDefault="005670D4" w:rsidP="005670D4">
      <w:pPr>
        <w:pStyle w:val="berschrift3"/>
        <w:numPr>
          <w:numberingChange w:id="864" w:author="Thierry" w:date="2014-02-18T17:42:00Z" w:original="%1:7:0:.%2:15:0:.%3:4:0:"/>
        </w:numPr>
      </w:pPr>
      <w:bookmarkStart w:id="865" w:name="_Toc378768511"/>
      <w:bookmarkStart w:id="866" w:name="_Toc378882174"/>
      <w:r w:rsidRPr="00AE5D9D">
        <w:t>CMAPI_SMS_</w:t>
      </w:r>
      <w:r>
        <w:t>GetIDList</w:t>
      </w:r>
      <w:bookmarkEnd w:id="865"/>
      <w:bookmarkEnd w:id="866"/>
    </w:p>
    <w:p w:rsidR="005670D4" w:rsidRDefault="005670D4" w:rsidP="005670D4">
      <w:pPr>
        <w:rPr>
          <w:rFonts w:ascii="Courier New" w:hAnsi="Courier New" w:cs="Courier New"/>
        </w:rPr>
      </w:pPr>
      <w:r w:rsidRPr="00A9155B">
        <w:rPr>
          <w:rFonts w:ascii="Courier New" w:hAnsi="Courier New" w:cs="Courier New"/>
        </w:rPr>
        <w:t>dword CMAPI_SMS_GetIDList (dword deviceID, dword systemID, dword iFrom, dword* plDList, dword* plDListSize, dword* pIDListCount)</w:t>
      </w:r>
    </w:p>
    <w:p w:rsidR="005670D4" w:rsidRPr="00A9155B" w:rsidRDefault="005670D4" w:rsidP="005670D4">
      <w:pPr>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 xml:space="preserve">  "_comment" : "JSON-RPC Request schema:",</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lang w:val="fr-FR"/>
        </w:rPr>
        <w:t xml:space="preserve">  </w:t>
      </w:r>
      <w:r w:rsidRPr="00A9155B">
        <w:rPr>
          <w:rFonts w:ascii="Courier New" w:hAnsi="Courier New" w:cs="Courier New"/>
        </w:rPr>
        <w:t>"properties"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"jsonrpc"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"enum"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"2.0"</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E00F8" w:rsidRPr="007D49DA" w:rsidRDefault="005E00F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5E00F8" w:rsidRPr="007D49DA" w:rsidRDefault="005E00F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5E00F8" w:rsidRPr="007D49DA" w:rsidRDefault="005E00F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5E00F8" w:rsidRPr="007D49DA" w:rsidRDefault="005E00F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5E00F8" w:rsidRPr="007D49DA" w:rsidRDefault="005E00F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E00F8" w:rsidRPr="007D49DA" w:rsidRDefault="005E00F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5E00F8" w:rsidRPr="007D49DA" w:rsidRDefault="005E00F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"method"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lastRenderedPageBreak/>
        <w:t xml:space="preserve">    "id"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"params"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"object",</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"properties"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"deviceID"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"description" : "The ID of the device concerned",</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"systemID"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"iFrom"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Default="005670D4" w:rsidP="00B350FE">
      <w:pPr>
        <w:shd w:val="clear" w:color="auto" w:fill="CCCCCC"/>
        <w:rPr>
          <w:rFonts w:ascii="Courier New" w:hAnsi="Courier New" w:cs="Courier New"/>
        </w:rPr>
      </w:pPr>
      <w:r w:rsidRPr="00A9155B">
        <w:rPr>
          <w:rFonts w:ascii="Courier New" w:hAnsi="Courier New" w:cs="Courier New"/>
        </w:rPr>
        <w:t>}</w:t>
      </w:r>
    </w:p>
    <w:p w:rsidR="005670D4" w:rsidRPr="00A9155B" w:rsidRDefault="005670D4" w:rsidP="005670D4">
      <w:pPr>
        <w:rPr>
          <w:rFonts w:ascii="Courier New" w:hAnsi="Courier New" w:cs="Courier New"/>
        </w:rPr>
      </w:pP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"_comment" : "Example JSON-RPC Request:",</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"jsonrpc" : "2.0",</w:t>
      </w:r>
    </w:p>
    <w:p w:rsidR="00E70F11" w:rsidRPr="00E70F11" w:rsidRDefault="00E70F11" w:rsidP="00E70F11">
      <w:pPr>
        <w:shd w:val="clear" w:color="auto" w:fill="CCCCCC"/>
        <w:rPr>
          <w:rFonts w:ascii="Courier New" w:hAnsi="Courier New" w:cs="Courier New"/>
        </w:rPr>
      </w:pPr>
      <w:r w:rsidRPr="00E70F11">
        <w:rPr>
          <w:rFonts w:ascii="Courier New" w:hAnsi="Courier New" w:cs="Courier New"/>
        </w:rPr>
        <w:t xml:space="preserve">  "OpenCMAPIVersion" : "1.1",</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"method" : "CMAPI_SMS_GetIDList",</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"id" : "111",</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"params"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"deviceID" : 1,</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"systemID" : 0,</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"iFrom" : 0</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Default="005670D4" w:rsidP="00B350FE">
      <w:pPr>
        <w:shd w:val="clear" w:color="auto" w:fill="CCCCCC"/>
        <w:rPr>
          <w:rFonts w:ascii="Courier New" w:hAnsi="Courier New" w:cs="Courier New"/>
        </w:rPr>
      </w:pPr>
      <w:r w:rsidRPr="00A9155B">
        <w:rPr>
          <w:rFonts w:ascii="Courier New" w:hAnsi="Courier New" w:cs="Courier New"/>
        </w:rPr>
        <w:t>}</w:t>
      </w:r>
    </w:p>
    <w:p w:rsidR="005670D4" w:rsidRPr="00A9155B" w:rsidRDefault="005670D4" w:rsidP="005670D4">
      <w:pPr>
        <w:rPr>
          <w:rFonts w:ascii="Courier New" w:hAnsi="Courier New" w:cs="Courier New"/>
        </w:rPr>
      </w:pP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rPr>
        <w:t xml:space="preserve">  </w:t>
      </w:r>
      <w:r w:rsidRPr="00A9155B">
        <w:rPr>
          <w:rFonts w:ascii="Courier New" w:hAnsi="Courier New" w:cs="Courier New"/>
          <w:lang w:val="fr-FR"/>
        </w:rPr>
        <w:t>"_comment" : "JSON-RPC Response schema:",</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lang w:val="fr-FR"/>
        </w:rPr>
        <w:t xml:space="preserve">  </w:t>
      </w:r>
      <w:r w:rsidRPr="00A9155B">
        <w:rPr>
          <w:rFonts w:ascii="Courier New" w:hAnsi="Courier New" w:cs="Courier New"/>
        </w:rPr>
        <w:t>"properties"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"jsonrpc"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"enum"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"2.0"</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E929A6" w:rsidRPr="007D49DA" w:rsidRDefault="00E929A6" w:rsidP="00B350FE">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E929A6" w:rsidRPr="007D49DA" w:rsidRDefault="00E929A6"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E929A6" w:rsidRPr="007D49DA" w:rsidRDefault="00E929A6"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929A6" w:rsidRPr="007D49DA" w:rsidRDefault="00E929A6"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929A6" w:rsidRPr="007D49DA" w:rsidRDefault="00E929A6"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E929A6" w:rsidRPr="007D49DA" w:rsidRDefault="00E929A6"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929A6" w:rsidRPr="007D49DA" w:rsidRDefault="00E929A6"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"id"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 "integer", "null"],</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rPr>
        <w:t xml:space="preserve">    </w:t>
      </w:r>
      <w:r w:rsidRPr="00A9155B">
        <w:rPr>
          <w:rFonts w:ascii="Courier New" w:hAnsi="Courier New" w:cs="Courier New"/>
          <w:lang w:val="fr-FR"/>
        </w:rPr>
        <w:t>},</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 xml:space="preserve">    "error" : {</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 xml:space="preserve">      "type" : "object",</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 xml:space="preserve">      "properties" : {</w:t>
      </w:r>
    </w:p>
    <w:p w:rsidR="005670D4" w:rsidRPr="00A9155B" w:rsidRDefault="005670D4" w:rsidP="00B350FE">
      <w:pPr>
        <w:shd w:val="clear" w:color="auto" w:fill="CCCCCC"/>
        <w:rPr>
          <w:rFonts w:ascii="Courier New" w:hAnsi="Courier New" w:cs="Courier New"/>
          <w:lang w:val="fr-FR"/>
        </w:rPr>
      </w:pPr>
      <w:r w:rsidRPr="00A9155B">
        <w:rPr>
          <w:rFonts w:ascii="Courier New" w:hAnsi="Courier New" w:cs="Courier New"/>
          <w:lang w:val="fr-FR"/>
        </w:rPr>
        <w:t xml:space="preserve">        "code"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lang w:val="fr-FR"/>
        </w:rPr>
        <w:t xml:space="preserve">          </w:t>
      </w:r>
      <w:r w:rsidRPr="00A9155B">
        <w:rPr>
          <w:rFonts w:ascii="Courier New" w:hAnsi="Courier New" w:cs="Courier New"/>
        </w:rPr>
        <w:t>"type" :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"message"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"string",</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"data"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"result"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"object",</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lastRenderedPageBreak/>
        <w:t xml:space="preserve">      "properties"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"lDList"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"array",</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"items"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"description" : "The ID of the SMS record.",</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true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"lDListCount"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"type" : "integer",</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"description" : "The number of the SMS ID in the list.",</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"required" : false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w:t>
      </w:r>
    </w:p>
    <w:p w:rsidR="005670D4" w:rsidRPr="00A9155B" w:rsidRDefault="005670D4" w:rsidP="005670D4">
      <w:pPr>
        <w:rPr>
          <w:rFonts w:ascii="Courier New" w:hAnsi="Courier New" w:cs="Courier New"/>
        </w:rPr>
      </w:pP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"_comment" : "Example JSON-RPC Response:",</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"jsonrpc" : "2.0",</w:t>
      </w:r>
    </w:p>
    <w:p w:rsidR="00E70F11" w:rsidRPr="0056591E" w:rsidRDefault="00E70F11" w:rsidP="00E70F11">
      <w:pPr>
        <w:shd w:val="clear" w:color="auto" w:fill="CCCCCC"/>
        <w:rPr>
          <w:rFonts w:ascii="Courier New" w:hAnsi="Courier New" w:cs="Courier New"/>
        </w:rPr>
      </w:pPr>
      <w:r w:rsidRPr="0056591E">
        <w:rPr>
          <w:rFonts w:ascii="Courier New" w:hAnsi="Courier New" w:cs="Courier New"/>
        </w:rPr>
        <w:t xml:space="preserve">  "OpenCMAPIVersion" : "1.1",</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"id" : "111",</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"result" :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"lDList" : [ 1,2,3,4,5 ],</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"lDListCount" : 5</w:t>
      </w:r>
    </w:p>
    <w:p w:rsidR="005670D4" w:rsidRPr="00A9155B" w:rsidRDefault="005670D4" w:rsidP="00B350FE">
      <w:pPr>
        <w:shd w:val="clear" w:color="auto" w:fill="CCCCCC"/>
        <w:rPr>
          <w:rFonts w:ascii="Courier New" w:hAnsi="Courier New" w:cs="Courier New"/>
        </w:rPr>
      </w:pPr>
      <w:r w:rsidRPr="00A9155B">
        <w:rPr>
          <w:rFonts w:ascii="Courier New" w:hAnsi="Courier New" w:cs="Courier New"/>
        </w:rPr>
        <w:t xml:space="preserve">  }</w:t>
      </w:r>
    </w:p>
    <w:p w:rsidR="005670D4" w:rsidRDefault="005670D4" w:rsidP="00B350FE">
      <w:pPr>
        <w:shd w:val="clear" w:color="auto" w:fill="CCCCCC"/>
        <w:rPr>
          <w:rFonts w:ascii="Courier New" w:hAnsi="Courier New" w:cs="Courier New"/>
        </w:rPr>
      </w:pPr>
      <w:r w:rsidRPr="00A9155B">
        <w:rPr>
          <w:rFonts w:ascii="Courier New" w:hAnsi="Courier New" w:cs="Courier New"/>
        </w:rPr>
        <w:t>}</w:t>
      </w:r>
    </w:p>
    <w:p w:rsidR="005670D4" w:rsidRDefault="005670D4" w:rsidP="005670D4">
      <w:pPr>
        <w:rPr>
          <w:rFonts w:ascii="Courier New" w:hAnsi="Courier New" w:cs="Courier New"/>
        </w:rPr>
      </w:pPr>
    </w:p>
    <w:p w:rsidR="005670D4" w:rsidRPr="00AE5D9D" w:rsidRDefault="005670D4" w:rsidP="005670D4">
      <w:pPr>
        <w:pStyle w:val="berschrift3"/>
        <w:numPr>
          <w:numberingChange w:id="867" w:author="Thierry" w:date="2014-02-18T17:42:00Z" w:original="%1:7:0:.%2:15:0:.%3:5:0:"/>
        </w:numPr>
      </w:pPr>
      <w:bookmarkStart w:id="868" w:name="_Toc378768512"/>
      <w:bookmarkStart w:id="869" w:name="_Toc378882175"/>
      <w:r w:rsidRPr="00AE5D9D">
        <w:t>CMAPI_SMS_</w:t>
      </w:r>
      <w:r>
        <w:t>Update</w:t>
      </w:r>
      <w:bookmarkEnd w:id="868"/>
      <w:bookmarkEnd w:id="869"/>
    </w:p>
    <w:p w:rsidR="005670D4" w:rsidRPr="008D51C3" w:rsidRDefault="005670D4" w:rsidP="005670D4">
      <w:pPr>
        <w:rPr>
          <w:rFonts w:ascii="Courier New" w:hAnsi="Courier New" w:cs="Courier New"/>
        </w:rPr>
      </w:pPr>
      <w:r w:rsidRPr="008D51C3">
        <w:rPr>
          <w:rFonts w:ascii="Courier New" w:hAnsi="Courier New" w:cs="Courier New"/>
        </w:rPr>
        <w:t>dword CMAPI_SMS_Update(dword deviceID, dword systemID, SMSRecord * pRecord)</w:t>
      </w:r>
    </w:p>
    <w:p w:rsidR="005670D4" w:rsidRPr="008D51C3" w:rsidRDefault="005670D4" w:rsidP="005670D4">
      <w:pPr>
        <w:rPr>
          <w:rFonts w:ascii="Courier New" w:hAnsi="Courier New" w:cs="Courier New"/>
        </w:rPr>
      </w:pP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"_comment" : "JSON-RPC Request schema:",</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 xml:space="preserve">    "jsonrpc"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E929A6" w:rsidRPr="007D49DA" w:rsidRDefault="00E929A6" w:rsidP="00B350FE">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E929A6" w:rsidRPr="007D49DA" w:rsidRDefault="00E929A6"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E929A6" w:rsidRPr="007D49DA" w:rsidRDefault="00E929A6"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929A6" w:rsidRPr="007D49DA" w:rsidRDefault="00E929A6"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929A6" w:rsidRPr="007D49DA" w:rsidRDefault="00E929A6"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E929A6" w:rsidRPr="007D49DA" w:rsidRDefault="00E929A6"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929A6" w:rsidRPr="007D49DA" w:rsidRDefault="00E929A6"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"method"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"deviceID"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"description" : "The ID of the device concerned",</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"systemID"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"Record"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 xml:space="preserve">            "msgID"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"msgStatus"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"msgType"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"SMSClass"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"totalPack"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"currentPack"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"msgLocation"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"time"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"PhoneNumber"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"MsgContent"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"MMSAlertData"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"dataSize"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"data"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"description" : "Base64 binary-to-text encoded.",</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"VoiceMailData"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"Notification"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"mask"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"MsgContent"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"isDiscarded"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"isActive"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"count"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"voiceMailboxStatus"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"VoiceMailboxAddress"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"voiceMailMessageItems"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"array",</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"items"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"msgLength"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"retentionDays"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"priority"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"callLineIdentity"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"passwordRequired"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"setupRequired"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"passwordChangeRequired"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"minPasswordLen"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"maxPasswordLen"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"replyAllowed"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"faxIncluded"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"DeleteConfirm"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"mask"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"MsgContent"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"isDiscarded"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"isActive"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"profileID"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"count"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"voiceMailboxStatus"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 xml:space="preserve">                    "VoiceMailboxAddress"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"numberOfDeletes"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"vmDeletedIDs"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"array",</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"items"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"RAWData"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rPr>
        <w:t xml:space="preserve">          </w:t>
      </w:r>
      <w:r w:rsidRPr="008D51C3">
        <w:rPr>
          <w:rFonts w:ascii="Courier New" w:hAnsi="Courier New" w:cs="Courier New"/>
          <w:lang w:val="fr-FR"/>
        </w:rPr>
        <w:t>}</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5670D4">
      <w:pPr>
        <w:rPr>
          <w:rFonts w:ascii="Courier New" w:hAnsi="Courier New" w:cs="Courier New"/>
          <w:lang w:val="fr-FR"/>
        </w:rPr>
      </w:pP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"_comment" : "Example JSON-RPC Request:",</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"jsonrpc" : "2.0",</w:t>
      </w:r>
    </w:p>
    <w:p w:rsidR="00E70F11" w:rsidRPr="004B102A" w:rsidRDefault="00E70F11" w:rsidP="00E70F11">
      <w:pPr>
        <w:shd w:val="clear" w:color="auto" w:fill="CCCCCC"/>
        <w:rPr>
          <w:rFonts w:ascii="Courier New" w:hAnsi="Courier New" w:cs="Courier New"/>
          <w:lang w:val="fr-FR"/>
        </w:rPr>
      </w:pPr>
      <w:r w:rsidRPr="004B102A">
        <w:rPr>
          <w:rFonts w:ascii="Courier New" w:hAnsi="Courier New" w:cs="Courier New"/>
          <w:lang w:val="fr-FR"/>
        </w:rPr>
        <w:t xml:space="preserve">  "OpenCMAPIVersion" : "1.1",</w:t>
      </w:r>
    </w:p>
    <w:p w:rsidR="005670D4" w:rsidRPr="004B102A" w:rsidRDefault="005670D4" w:rsidP="00B350FE">
      <w:pPr>
        <w:shd w:val="clear" w:color="auto" w:fill="CCCCCC"/>
        <w:rPr>
          <w:rFonts w:ascii="Courier New" w:hAnsi="Courier New" w:cs="Courier New"/>
          <w:lang w:val="fr-FR"/>
        </w:rPr>
      </w:pPr>
      <w:r w:rsidRPr="004B102A">
        <w:rPr>
          <w:rFonts w:ascii="Courier New" w:hAnsi="Courier New" w:cs="Courier New"/>
          <w:lang w:val="fr-FR"/>
        </w:rPr>
        <w:t xml:space="preserve">  "method" : "CMAPI_SMS_Update",</w:t>
      </w:r>
    </w:p>
    <w:p w:rsidR="005670D4" w:rsidRPr="008D51C3" w:rsidRDefault="005670D4" w:rsidP="00B350FE">
      <w:pPr>
        <w:shd w:val="clear" w:color="auto" w:fill="CCCCCC"/>
        <w:rPr>
          <w:rFonts w:ascii="Courier New" w:hAnsi="Courier New" w:cs="Courier New"/>
        </w:rPr>
      </w:pPr>
      <w:r w:rsidRPr="004B102A">
        <w:rPr>
          <w:rFonts w:ascii="Courier New" w:hAnsi="Courier New" w:cs="Courier New"/>
          <w:lang w:val="fr-FR"/>
        </w:rPr>
        <w:t xml:space="preserve">  </w:t>
      </w:r>
      <w:r w:rsidRPr="008D51C3">
        <w:rPr>
          <w:rFonts w:ascii="Courier New" w:hAnsi="Courier New" w:cs="Courier New"/>
        </w:rPr>
        <w:t>"id" : "111",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"deviceID" : 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"systemID"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 xml:space="preserve">    "Record" : {</w:t>
      </w:r>
    </w:p>
    <w:p w:rsidR="005670D4" w:rsidRPr="008D51C3" w:rsidRDefault="005670D4" w:rsidP="00B350FE">
      <w:pPr>
        <w:shd w:val="clear" w:color="auto" w:fill="CCCCCC"/>
        <w:rPr>
          <w:rFonts w:ascii="Courier New" w:hAnsi="Courier New" w:cs="Courier New"/>
          <w:lang w:val="nb-NO"/>
        </w:rPr>
      </w:pPr>
      <w:r w:rsidRPr="008D51C3">
        <w:rPr>
          <w:rFonts w:ascii="Courier New" w:hAnsi="Courier New" w:cs="Courier New"/>
        </w:rPr>
        <w:t xml:space="preserve">      </w:t>
      </w:r>
      <w:r w:rsidRPr="008D51C3">
        <w:rPr>
          <w:rFonts w:ascii="Courier New" w:hAnsi="Courier New" w:cs="Courier New"/>
          <w:lang w:val="nb-NO"/>
        </w:rPr>
        <w:t>"msgID" : 0,</w:t>
      </w:r>
    </w:p>
    <w:p w:rsidR="005670D4" w:rsidRPr="008D51C3" w:rsidRDefault="005670D4" w:rsidP="00B350FE">
      <w:pPr>
        <w:shd w:val="clear" w:color="auto" w:fill="CCCCCC"/>
        <w:rPr>
          <w:rFonts w:ascii="Courier New" w:hAnsi="Courier New" w:cs="Courier New"/>
          <w:lang w:val="nb-NO"/>
        </w:rPr>
      </w:pPr>
      <w:r w:rsidRPr="008D51C3">
        <w:rPr>
          <w:rFonts w:ascii="Courier New" w:hAnsi="Courier New" w:cs="Courier New"/>
          <w:lang w:val="nb-NO"/>
        </w:rPr>
        <w:t xml:space="preserve">      "msgStatus" : 0,</w:t>
      </w:r>
    </w:p>
    <w:p w:rsidR="005670D4" w:rsidRPr="008D51C3" w:rsidRDefault="005670D4" w:rsidP="00B350FE">
      <w:pPr>
        <w:shd w:val="clear" w:color="auto" w:fill="CCCCCC"/>
        <w:rPr>
          <w:rFonts w:ascii="Courier New" w:hAnsi="Courier New" w:cs="Courier New"/>
          <w:lang w:val="nb-NO"/>
        </w:rPr>
      </w:pPr>
      <w:r w:rsidRPr="008D51C3">
        <w:rPr>
          <w:rFonts w:ascii="Courier New" w:hAnsi="Courier New" w:cs="Courier New"/>
          <w:lang w:val="nb-NO"/>
        </w:rPr>
        <w:t xml:space="preserve">      "result" : 0,</w:t>
      </w:r>
    </w:p>
    <w:p w:rsidR="005670D4" w:rsidRPr="008D51C3" w:rsidRDefault="005670D4" w:rsidP="00B350FE">
      <w:pPr>
        <w:shd w:val="clear" w:color="auto" w:fill="CCCCCC"/>
        <w:rPr>
          <w:rFonts w:ascii="Courier New" w:hAnsi="Courier New" w:cs="Courier New"/>
          <w:lang w:val="nb-NO"/>
        </w:rPr>
      </w:pPr>
      <w:r w:rsidRPr="008D51C3">
        <w:rPr>
          <w:rFonts w:ascii="Courier New" w:hAnsi="Courier New" w:cs="Courier New"/>
          <w:lang w:val="nb-NO"/>
        </w:rPr>
        <w:t xml:space="preserve">      "msgType" : 0,</w:t>
      </w:r>
    </w:p>
    <w:p w:rsidR="005670D4" w:rsidRPr="008D51C3" w:rsidRDefault="005670D4" w:rsidP="00B350FE">
      <w:pPr>
        <w:shd w:val="clear" w:color="auto" w:fill="CCCCCC"/>
        <w:rPr>
          <w:rFonts w:ascii="Courier New" w:hAnsi="Courier New" w:cs="Courier New"/>
          <w:lang w:val="nb-NO"/>
        </w:rPr>
      </w:pPr>
      <w:r w:rsidRPr="008D51C3">
        <w:rPr>
          <w:rFonts w:ascii="Courier New" w:hAnsi="Courier New" w:cs="Courier New"/>
          <w:lang w:val="nb-NO"/>
        </w:rPr>
        <w:t xml:space="preserve">      "SMSClass"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lang w:val="nb-NO"/>
        </w:rPr>
        <w:t xml:space="preserve">      </w:t>
      </w:r>
      <w:r w:rsidRPr="008D51C3">
        <w:rPr>
          <w:rFonts w:ascii="Courier New" w:hAnsi="Courier New" w:cs="Courier New"/>
        </w:rPr>
        <w:t>"totalPack" : 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"currentPack" : 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"msgLocation"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"time" : "2013-12-03 14:38:01",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"PhoneNumber" : "+123456789",</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"MsgContent" : "the-MsgContent",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"MMSAlertData"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"dataSize" : 33,</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"data" : "TWFuIGlzIGRpc3Rpbmd1aXNoZWQsIG5vdCBvbmx5IGJ5IGhpcyByZWFzb24sIGJ1dCBieSB0aGlzdWVkIGFuZCBpbmRlZmF0aWdhYmxlIGdlbmVyYXRpb24gb2Yga25vd2xlZGdlLCBleGNlZWRzIHRoZSBzaG9ydCB2ZWhlbWVuY2Ugb2YgYW55IGNhcm5hbCBwbGVhc3VyZS4="</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"VoiceMailData"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"Notification"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"mask" : 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"MsgContent" : "TWFuIGlzIGRIHRoZSBzaG9ydCB2ZWhlbWVuY2Ugb2YgYW55IGNhcm54=",</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"isDiscarded"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"isActive"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"profileID"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"count"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"voiceMailboxStatus"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"VoiceMailboxAddress" : "01234567",</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"voiceMailMessageItems"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"msgID"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"msgLength" : 10,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"retentionDays" : 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"priority"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"callLineIdentity" : "0123",</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"passwordRequired" : 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"setupRequired"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 xml:space="preserve">              "passwordChangeRequired"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"minPasswordLen" : 4,</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"maxPasswordLen" : 4,</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"replyAllowed"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"faxIncluded"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"msgID" : 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"msgLength" : 120,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"retentionDays" : 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"priority"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"callLineIdentity" : "4567",</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"passwordRequired" : 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"setupRequired"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"passwordChangeRequired"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"minPasswordLen" : 4,</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"maxPasswordLen" : 4,</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"replyAllowed"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"faxIncluded" : 0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"DeleteConfirm"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"mask" : 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"MsgContent" : "TWFuIGlzIGRIHRoZSBzaG9ydCB2ZWhlbWVuY2Ugb2YgYW55IGNhcm54=",</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"isDiscarded"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"isActive"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"profileID"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"count"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"voiceMailboxStatus"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"VoiceMailboxAddress" : "01234567",</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"numberOfDeletes" : 3,</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"vmDeletedIDs" : [ 2,3,4 ]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"RAWData" : "TWFuIGlzIGRIHRoZSBzaG9ydCB2ZWhlbWVuY2Ugb2YgYW55IGNhcm54="</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w:t>
      </w:r>
    </w:p>
    <w:p w:rsidR="005670D4" w:rsidRPr="008D51C3" w:rsidRDefault="005670D4" w:rsidP="005670D4">
      <w:pPr>
        <w:rPr>
          <w:rFonts w:ascii="Courier New" w:hAnsi="Courier New" w:cs="Courier New"/>
        </w:rPr>
      </w:pP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"_comment" : "JSON-RPC Response schema:",</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 "integer", "null"],</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4B102A" w:rsidRDefault="005670D4" w:rsidP="00B350FE">
      <w:pPr>
        <w:shd w:val="clear" w:color="auto" w:fill="CCCCCC"/>
        <w:rPr>
          <w:rFonts w:ascii="Courier New" w:hAnsi="Courier New" w:cs="Courier New"/>
          <w:lang w:val="fr-FR"/>
        </w:rPr>
      </w:pPr>
      <w:r w:rsidRPr="008D51C3">
        <w:rPr>
          <w:rFonts w:ascii="Courier New" w:hAnsi="Courier New" w:cs="Courier New"/>
        </w:rPr>
        <w:t xml:space="preserve">    </w:t>
      </w:r>
      <w:r w:rsidRPr="004B102A">
        <w:rPr>
          <w:rFonts w:ascii="Courier New" w:hAnsi="Courier New" w:cs="Courier New"/>
          <w:lang w:val="fr-FR"/>
        </w:rPr>
        <w:t>},</w:t>
      </w:r>
    </w:p>
    <w:p w:rsidR="005670D4" w:rsidRPr="008D51C3" w:rsidRDefault="005670D4" w:rsidP="00B350FE">
      <w:pPr>
        <w:shd w:val="clear" w:color="auto" w:fill="CCCCCC"/>
        <w:rPr>
          <w:rFonts w:ascii="Courier New" w:hAnsi="Courier New" w:cs="Courier New"/>
          <w:lang w:val="fr-FR"/>
        </w:rPr>
      </w:pPr>
      <w:r w:rsidRPr="004B102A">
        <w:rPr>
          <w:rFonts w:ascii="Courier New" w:hAnsi="Courier New" w:cs="Courier New"/>
          <w:lang w:val="fr-FR"/>
        </w:rPr>
        <w:t xml:space="preserve">    </w:t>
      </w:r>
      <w:r w:rsidRPr="008D51C3">
        <w:rPr>
          <w:rFonts w:ascii="Courier New" w:hAnsi="Courier New" w:cs="Courier New"/>
          <w:lang w:val="fr-FR"/>
        </w:rPr>
        <w:t>"error" : {</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"type" : "object",</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"properties" : {</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"code"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"message"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"data"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"_comment" : "Example JSON-RPC Response:",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"jsonrpc" : "2.0",</w:t>
      </w:r>
    </w:p>
    <w:p w:rsidR="00E70F11" w:rsidRPr="000A34EF" w:rsidRDefault="00E70F11" w:rsidP="00E70F11">
      <w:pPr>
        <w:shd w:val="clear" w:color="auto" w:fill="CCCCCC"/>
        <w:rPr>
          <w:rFonts w:ascii="Courier New" w:hAnsi="Courier New" w:cs="Courier New"/>
          <w:lang w:val="fr-FR"/>
        </w:rPr>
      </w:pPr>
      <w:r w:rsidRPr="004B102A">
        <w:rPr>
          <w:rFonts w:ascii="Courier New" w:hAnsi="Courier New" w:cs="Courier New"/>
        </w:rPr>
        <w:t xml:space="preserve">  </w:t>
      </w:r>
      <w:r w:rsidRPr="000A34EF">
        <w:rPr>
          <w:rFonts w:ascii="Courier New" w:hAnsi="Courier New" w:cs="Courier New"/>
          <w:lang w:val="fr-FR"/>
        </w:rPr>
        <w:t>"OpenCMAPIVersion" : "1.1",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"result" : {}</w:t>
      </w:r>
    </w:p>
    <w:p w:rsidR="005670D4" w:rsidRDefault="005670D4" w:rsidP="00B350FE">
      <w:pPr>
        <w:shd w:val="clear" w:color="auto" w:fill="CCCCCC"/>
        <w:rPr>
          <w:rFonts w:ascii="Courier New" w:hAnsi="Courier New" w:cs="Courier New"/>
        </w:rPr>
      </w:pPr>
      <w:r w:rsidRPr="008D51C3">
        <w:rPr>
          <w:rFonts w:ascii="Courier New" w:hAnsi="Courier New" w:cs="Courier New"/>
        </w:rPr>
        <w:t>}</w:t>
      </w:r>
    </w:p>
    <w:p w:rsidR="005670D4" w:rsidRDefault="005670D4" w:rsidP="005670D4">
      <w:pPr>
        <w:rPr>
          <w:rFonts w:ascii="Courier New" w:hAnsi="Courier New" w:cs="Courier New"/>
        </w:rPr>
      </w:pPr>
    </w:p>
    <w:p w:rsidR="005670D4" w:rsidRPr="00AE5D9D" w:rsidRDefault="005670D4" w:rsidP="005670D4">
      <w:pPr>
        <w:pStyle w:val="berschrift3"/>
        <w:numPr>
          <w:numberingChange w:id="870" w:author="Thierry" w:date="2014-02-18T17:42:00Z" w:original="%1:7:0:.%2:15:0:.%3:6:0:"/>
        </w:numPr>
      </w:pPr>
      <w:bookmarkStart w:id="871" w:name="_Toc378768513"/>
      <w:bookmarkStart w:id="872" w:name="_Toc378882176"/>
      <w:r w:rsidRPr="00AE5D9D">
        <w:t>CMAPI_SMS_</w:t>
      </w:r>
      <w:r>
        <w:t>GetSMSCAddress</w:t>
      </w:r>
      <w:bookmarkEnd w:id="871"/>
      <w:bookmarkEnd w:id="872"/>
    </w:p>
    <w:p w:rsidR="005670D4" w:rsidRDefault="005670D4" w:rsidP="005670D4">
      <w:pPr>
        <w:rPr>
          <w:rFonts w:ascii="Courier New" w:hAnsi="Courier New" w:cs="Courier New"/>
        </w:rPr>
      </w:pPr>
      <w:r w:rsidRPr="008D51C3">
        <w:rPr>
          <w:rFonts w:ascii="Courier New" w:hAnsi="Courier New" w:cs="Courier New"/>
        </w:rPr>
        <w:t>dword CMAPI_SMS_GetSMSCAddress(dword deviceID, dword systemID, UTF8 * pSMSCValue, dword * pSMSCValueSize, UTF8 * pPSIValue, dword * pPSIValueSize)</w:t>
      </w:r>
    </w:p>
    <w:p w:rsidR="00B350FE" w:rsidRPr="008D51C3" w:rsidRDefault="00B350FE" w:rsidP="005670D4">
      <w:pPr>
        <w:rPr>
          <w:rFonts w:ascii="Courier New" w:hAnsi="Courier New" w:cs="Courier New"/>
        </w:rPr>
      </w:pP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"_comment" : "JSON-RPC Request schema:",</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"method"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 xml:space="preserve">      "type" : ["string",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"deviceID"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"description" : "The ID of the device concerned",</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"systemID"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"_comment" : "Example JSON-RPC Request:",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"jsonrpc" : "2.0",</w:t>
      </w:r>
    </w:p>
    <w:p w:rsidR="00E70F11" w:rsidRPr="00E70F11" w:rsidRDefault="00E70F11" w:rsidP="00E70F11">
      <w:pPr>
        <w:shd w:val="clear" w:color="auto" w:fill="CCCCCC"/>
        <w:rPr>
          <w:rFonts w:ascii="Courier New" w:hAnsi="Courier New" w:cs="Courier New"/>
        </w:rPr>
      </w:pPr>
      <w:r w:rsidRPr="00E70F11">
        <w:rPr>
          <w:rFonts w:ascii="Courier New" w:hAnsi="Courier New" w:cs="Courier New"/>
        </w:rPr>
        <w:t xml:space="preserve">  "OpenCMAPIVersion" : "1.1",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"method" : "CMAPI_SMS_GetSMSCAddress",</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"deviceID" : 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"systemID"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"_comment" : "JSON-RPC Response schema:",</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 xml:space="preserve">      "enum"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 "integer", "null"],</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rPr>
        <w:t xml:space="preserve">    </w:t>
      </w:r>
      <w:r w:rsidRPr="008D51C3">
        <w:rPr>
          <w:rFonts w:ascii="Courier New" w:hAnsi="Courier New" w:cs="Courier New"/>
          <w:lang w:val="fr-FR"/>
        </w:rPr>
        <w:t>},</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"error" : {</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"type" : "object",</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"properties" : {</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"code"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"message"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"data"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"SMSCValue"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"PSIValue"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lastRenderedPageBreak/>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"_comment" : "Example JSON-RPC Response:",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"jsonrpc" : "2.0",</w:t>
      </w:r>
    </w:p>
    <w:p w:rsidR="00E70F11" w:rsidRPr="004B102A" w:rsidRDefault="00E70F11" w:rsidP="00E70F11">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"SMSCValue" : "the-SMSCValue",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"PSIValue" : "the-PSIValue"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Default="005670D4" w:rsidP="00B350FE">
      <w:pPr>
        <w:shd w:val="clear" w:color="auto" w:fill="CCCCCC"/>
        <w:rPr>
          <w:rFonts w:ascii="Courier New" w:hAnsi="Courier New" w:cs="Courier New"/>
        </w:rPr>
      </w:pPr>
      <w:r w:rsidRPr="008D51C3">
        <w:rPr>
          <w:rFonts w:ascii="Courier New" w:hAnsi="Courier New" w:cs="Courier New"/>
        </w:rPr>
        <w:t>}</w:t>
      </w:r>
    </w:p>
    <w:p w:rsidR="005670D4" w:rsidRDefault="005670D4" w:rsidP="005670D4">
      <w:pPr>
        <w:rPr>
          <w:rFonts w:ascii="Courier New" w:hAnsi="Courier New" w:cs="Courier New"/>
        </w:rPr>
      </w:pPr>
    </w:p>
    <w:p w:rsidR="005670D4" w:rsidRPr="00AE5D9D" w:rsidRDefault="005670D4" w:rsidP="005670D4">
      <w:pPr>
        <w:pStyle w:val="berschrift3"/>
        <w:numPr>
          <w:numberingChange w:id="873" w:author="Thierry" w:date="2014-02-18T17:42:00Z" w:original="%1:7:0:.%2:15:0:.%3:7:0:"/>
        </w:numPr>
      </w:pPr>
      <w:bookmarkStart w:id="874" w:name="_Toc378768514"/>
      <w:bookmarkStart w:id="875" w:name="_Toc378882177"/>
      <w:r w:rsidRPr="00AE5D9D">
        <w:t>CMAPI_SMS_</w:t>
      </w:r>
      <w:r>
        <w:t>SetSMSCAddress</w:t>
      </w:r>
      <w:bookmarkEnd w:id="874"/>
      <w:bookmarkEnd w:id="875"/>
    </w:p>
    <w:p w:rsidR="005670D4" w:rsidRDefault="005670D4" w:rsidP="005670D4">
      <w:pPr>
        <w:rPr>
          <w:rFonts w:ascii="Courier New" w:hAnsi="Courier New" w:cs="Courier New"/>
        </w:rPr>
      </w:pPr>
      <w:r w:rsidRPr="008D51C3">
        <w:rPr>
          <w:rFonts w:ascii="Courier New" w:hAnsi="Courier New" w:cs="Courier New"/>
        </w:rPr>
        <w:t>dword CMAPI_SMS_SetSMSCAddress(dword deviceID, dword systemID, UTF8 * SMSCValue, UTF8 * PSIValue)</w:t>
      </w:r>
    </w:p>
    <w:p w:rsidR="005670D4" w:rsidRPr="008D51C3" w:rsidRDefault="005670D4" w:rsidP="005670D4">
      <w:pPr>
        <w:rPr>
          <w:rFonts w:ascii="Courier New" w:hAnsi="Courier New" w:cs="Courier New"/>
        </w:rPr>
      </w:pP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"_comment" : "JSON-RPC Request schema:",</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"method"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"deviceID"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"description" : "The ID of the device concerned",</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"systemID"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"SMSCValue"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"PSIValue"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4B102A" w:rsidRDefault="005670D4" w:rsidP="00B350FE">
      <w:pPr>
        <w:shd w:val="clear" w:color="auto" w:fill="CCCCCC"/>
        <w:rPr>
          <w:rFonts w:ascii="Courier New" w:hAnsi="Courier New" w:cs="Courier New"/>
        </w:rPr>
      </w:pPr>
      <w:r w:rsidRPr="008D51C3">
        <w:rPr>
          <w:rFonts w:ascii="Courier New" w:hAnsi="Courier New" w:cs="Courier New"/>
        </w:rPr>
        <w:t xml:space="preserve">      </w:t>
      </w:r>
      <w:r w:rsidRPr="004B102A">
        <w:rPr>
          <w:rFonts w:ascii="Courier New" w:hAnsi="Courier New" w:cs="Courier New"/>
        </w:rPr>
        <w:t>}</w:t>
      </w:r>
    </w:p>
    <w:p w:rsidR="005670D4" w:rsidRPr="004B102A" w:rsidRDefault="005670D4" w:rsidP="00B350FE">
      <w:pPr>
        <w:shd w:val="clear" w:color="auto" w:fill="CCCCCC"/>
        <w:rPr>
          <w:rFonts w:ascii="Courier New" w:hAnsi="Courier New" w:cs="Courier New"/>
        </w:rPr>
      </w:pPr>
      <w:r w:rsidRPr="004B102A">
        <w:rPr>
          <w:rFonts w:ascii="Courier New" w:hAnsi="Courier New" w:cs="Courier New"/>
        </w:rPr>
        <w:t xml:space="preserve">    }</w:t>
      </w:r>
    </w:p>
    <w:p w:rsidR="005670D4" w:rsidRPr="004B102A" w:rsidRDefault="005670D4" w:rsidP="00B350FE">
      <w:pPr>
        <w:shd w:val="clear" w:color="auto" w:fill="CCCCCC"/>
        <w:rPr>
          <w:rFonts w:ascii="Courier New" w:hAnsi="Courier New" w:cs="Courier New"/>
        </w:rPr>
      </w:pPr>
      <w:r w:rsidRPr="004B102A">
        <w:rPr>
          <w:rFonts w:ascii="Courier New" w:hAnsi="Courier New" w:cs="Courier New"/>
        </w:rPr>
        <w:t xml:space="preserve">  }</w:t>
      </w:r>
    </w:p>
    <w:p w:rsidR="005670D4" w:rsidRPr="004B102A" w:rsidRDefault="005670D4" w:rsidP="00B350FE">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5670D4">
      <w:pPr>
        <w:rPr>
          <w:rFonts w:ascii="Courier New" w:hAnsi="Courier New" w:cs="Courier New"/>
        </w:rPr>
      </w:pPr>
    </w:p>
    <w:p w:rsidR="005670D4" w:rsidRPr="004B102A" w:rsidRDefault="005670D4" w:rsidP="00B350FE">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B350FE">
      <w:pPr>
        <w:shd w:val="clear" w:color="auto" w:fill="CCCCCC"/>
        <w:rPr>
          <w:rFonts w:ascii="Courier New" w:hAnsi="Courier New" w:cs="Courier New"/>
        </w:rPr>
      </w:pPr>
      <w:r w:rsidRPr="004B102A">
        <w:rPr>
          <w:rFonts w:ascii="Courier New" w:hAnsi="Courier New" w:cs="Courier New"/>
        </w:rPr>
        <w:lastRenderedPageBreak/>
        <w:t xml:space="preserve">  "_comment" : "Example JSON-RPC Request:",</w:t>
      </w:r>
    </w:p>
    <w:p w:rsidR="005670D4" w:rsidRPr="004B102A" w:rsidRDefault="005670D4" w:rsidP="00B350FE">
      <w:pPr>
        <w:shd w:val="clear" w:color="auto" w:fill="CCCCCC"/>
        <w:rPr>
          <w:rFonts w:ascii="Courier New" w:hAnsi="Courier New" w:cs="Courier New"/>
        </w:rPr>
      </w:pPr>
      <w:r w:rsidRPr="004B102A">
        <w:rPr>
          <w:rFonts w:ascii="Courier New" w:hAnsi="Courier New" w:cs="Courier New"/>
        </w:rPr>
        <w:t xml:space="preserve">  "jsonrpc" : "2.0",</w:t>
      </w:r>
    </w:p>
    <w:p w:rsidR="00E70F11" w:rsidRPr="00E70F11" w:rsidRDefault="00E70F11" w:rsidP="00E70F11">
      <w:pPr>
        <w:shd w:val="clear" w:color="auto" w:fill="CCCCCC"/>
        <w:rPr>
          <w:rFonts w:ascii="Courier New" w:hAnsi="Courier New" w:cs="Courier New"/>
        </w:rPr>
      </w:pPr>
      <w:r w:rsidRPr="00E70F11">
        <w:rPr>
          <w:rFonts w:ascii="Courier New" w:hAnsi="Courier New" w:cs="Courier New"/>
        </w:rPr>
        <w:t xml:space="preserve">  "OpenCMAPIVersion" : "1.1",</w:t>
      </w:r>
    </w:p>
    <w:p w:rsidR="005670D4" w:rsidRPr="00E70F11" w:rsidRDefault="005670D4" w:rsidP="00B350FE">
      <w:pPr>
        <w:shd w:val="clear" w:color="auto" w:fill="CCCCCC"/>
        <w:rPr>
          <w:rFonts w:ascii="Courier New" w:hAnsi="Courier New" w:cs="Courier New"/>
        </w:rPr>
      </w:pPr>
      <w:r w:rsidRPr="00E70F11">
        <w:rPr>
          <w:rFonts w:ascii="Courier New" w:hAnsi="Courier New" w:cs="Courier New"/>
        </w:rPr>
        <w:t xml:space="preserve">  "method" : "CMAPI_SMS_SetSMSCAddress",</w:t>
      </w:r>
    </w:p>
    <w:p w:rsidR="005670D4" w:rsidRPr="008D51C3" w:rsidRDefault="005670D4" w:rsidP="00B350FE">
      <w:pPr>
        <w:shd w:val="clear" w:color="auto" w:fill="CCCCCC"/>
        <w:rPr>
          <w:rFonts w:ascii="Courier New" w:hAnsi="Courier New" w:cs="Courier New"/>
        </w:rPr>
      </w:pPr>
      <w:r w:rsidRPr="00E70F11">
        <w:rPr>
          <w:rFonts w:ascii="Courier New" w:hAnsi="Courier New" w:cs="Courier New"/>
        </w:rPr>
        <w:t xml:space="preserve">  </w:t>
      </w:r>
      <w:r w:rsidRPr="008D51C3">
        <w:rPr>
          <w:rFonts w:ascii="Courier New" w:hAnsi="Courier New" w:cs="Courier New"/>
        </w:rPr>
        <w:t>"id" : "111",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"deviceID" : 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"systemID" : 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"SMSCValue" : "the-SMSCValue",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"PSIValue" : "the-PSIValue"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"_comment" : "JSON-RPC Response schema:",</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 "integer", "null"],</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4B102A" w:rsidRDefault="005670D4" w:rsidP="00B350FE">
      <w:pPr>
        <w:shd w:val="clear" w:color="auto" w:fill="CCCCCC"/>
        <w:rPr>
          <w:rFonts w:ascii="Courier New" w:hAnsi="Courier New" w:cs="Courier New"/>
          <w:lang w:val="fr-FR"/>
        </w:rPr>
      </w:pPr>
      <w:r w:rsidRPr="008D51C3">
        <w:rPr>
          <w:rFonts w:ascii="Courier New" w:hAnsi="Courier New" w:cs="Courier New"/>
        </w:rPr>
        <w:t xml:space="preserve">    </w:t>
      </w:r>
      <w:r w:rsidRPr="004B102A">
        <w:rPr>
          <w:rFonts w:ascii="Courier New" w:hAnsi="Courier New" w:cs="Courier New"/>
          <w:lang w:val="fr-FR"/>
        </w:rPr>
        <w:t>},</w:t>
      </w:r>
    </w:p>
    <w:p w:rsidR="005670D4" w:rsidRPr="008D51C3" w:rsidRDefault="005670D4" w:rsidP="00B350FE">
      <w:pPr>
        <w:shd w:val="clear" w:color="auto" w:fill="CCCCCC"/>
        <w:rPr>
          <w:rFonts w:ascii="Courier New" w:hAnsi="Courier New" w:cs="Courier New"/>
          <w:lang w:val="fr-FR"/>
        </w:rPr>
      </w:pPr>
      <w:r w:rsidRPr="004B102A">
        <w:rPr>
          <w:rFonts w:ascii="Courier New" w:hAnsi="Courier New" w:cs="Courier New"/>
          <w:lang w:val="fr-FR"/>
        </w:rPr>
        <w:t xml:space="preserve">    </w:t>
      </w:r>
      <w:r w:rsidRPr="008D51C3">
        <w:rPr>
          <w:rFonts w:ascii="Courier New" w:hAnsi="Courier New" w:cs="Courier New"/>
          <w:lang w:val="fr-FR"/>
        </w:rPr>
        <w:t>"error" : {</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"type" : "object",</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"properties" : {</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"code"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lang w:val="fr-FR"/>
        </w:rPr>
        <w:lastRenderedPageBreak/>
        <w:t xml:space="preserve">          </w:t>
      </w:r>
      <w:r w:rsidRPr="008D51C3">
        <w:rPr>
          <w:rFonts w:ascii="Courier New" w:hAnsi="Courier New" w:cs="Courier New"/>
        </w:rPr>
        <w:t>"type"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"message"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"data"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5670D4" w:rsidRDefault="005670D4" w:rsidP="00B350FE">
      <w:pPr>
        <w:shd w:val="clear" w:color="auto" w:fill="CCCCCC"/>
        <w:rPr>
          <w:rFonts w:ascii="Courier New" w:hAnsi="Courier New" w:cs="Courier New"/>
        </w:rPr>
      </w:pPr>
      <w:r w:rsidRPr="005670D4">
        <w:rPr>
          <w:rFonts w:ascii="Courier New" w:hAnsi="Courier New" w:cs="Courier New"/>
        </w:rPr>
        <w:t>{</w:t>
      </w:r>
    </w:p>
    <w:p w:rsidR="005670D4" w:rsidRPr="005670D4" w:rsidRDefault="005670D4" w:rsidP="00B350FE">
      <w:pPr>
        <w:shd w:val="clear" w:color="auto" w:fill="CCCCCC"/>
        <w:rPr>
          <w:rFonts w:ascii="Courier New" w:hAnsi="Courier New" w:cs="Courier New"/>
        </w:rPr>
      </w:pPr>
      <w:r w:rsidRPr="005670D4">
        <w:rPr>
          <w:rFonts w:ascii="Courier New" w:hAnsi="Courier New" w:cs="Courier New"/>
        </w:rPr>
        <w:t xml:space="preserve">  "_comment" : "Example JSON-RPC Response:",</w:t>
      </w:r>
    </w:p>
    <w:p w:rsidR="005670D4" w:rsidRPr="008D51C3" w:rsidRDefault="005670D4" w:rsidP="00B350FE">
      <w:pPr>
        <w:shd w:val="clear" w:color="auto" w:fill="CCCCCC"/>
        <w:rPr>
          <w:rFonts w:ascii="Courier New" w:hAnsi="Courier New" w:cs="Courier New"/>
        </w:rPr>
      </w:pPr>
      <w:r w:rsidRPr="005670D4">
        <w:rPr>
          <w:rFonts w:ascii="Courier New" w:hAnsi="Courier New" w:cs="Courier New"/>
        </w:rPr>
        <w:t xml:space="preserve">  </w:t>
      </w:r>
      <w:r w:rsidRPr="008D51C3">
        <w:rPr>
          <w:rFonts w:ascii="Courier New" w:hAnsi="Courier New" w:cs="Courier New"/>
        </w:rPr>
        <w:t>"jsonrpc" : "2.0",</w:t>
      </w:r>
    </w:p>
    <w:p w:rsidR="00E70F11" w:rsidRPr="000A34EF" w:rsidRDefault="00E70F11" w:rsidP="00E70F11">
      <w:pPr>
        <w:shd w:val="clear" w:color="auto" w:fill="CCCCCC"/>
        <w:rPr>
          <w:rFonts w:ascii="Courier New" w:hAnsi="Courier New" w:cs="Courier New"/>
          <w:lang w:val="fr-FR"/>
        </w:rPr>
      </w:pPr>
      <w:r w:rsidRPr="004B102A">
        <w:rPr>
          <w:rFonts w:ascii="Courier New" w:hAnsi="Courier New" w:cs="Courier New"/>
        </w:rPr>
        <w:t xml:space="preserve">  </w:t>
      </w:r>
      <w:r w:rsidRPr="000A34EF">
        <w:rPr>
          <w:rFonts w:ascii="Courier New" w:hAnsi="Courier New" w:cs="Courier New"/>
          <w:lang w:val="fr-FR"/>
        </w:rPr>
        <w:t>"OpenCMAPIVersion" : "1.1",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"result" : {}</w:t>
      </w:r>
    </w:p>
    <w:p w:rsidR="005670D4" w:rsidRDefault="005670D4" w:rsidP="00B350FE">
      <w:pPr>
        <w:shd w:val="clear" w:color="auto" w:fill="CCCCCC"/>
        <w:rPr>
          <w:rFonts w:ascii="Courier New" w:hAnsi="Courier New" w:cs="Courier New"/>
        </w:rPr>
      </w:pPr>
      <w:r w:rsidRPr="008D51C3">
        <w:rPr>
          <w:rFonts w:ascii="Courier New" w:hAnsi="Courier New" w:cs="Courier New"/>
        </w:rPr>
        <w:t>}</w:t>
      </w:r>
    </w:p>
    <w:p w:rsidR="005670D4" w:rsidRDefault="005670D4" w:rsidP="005670D4">
      <w:pPr>
        <w:rPr>
          <w:rFonts w:ascii="Courier New" w:hAnsi="Courier New" w:cs="Courier New"/>
        </w:rPr>
      </w:pPr>
    </w:p>
    <w:p w:rsidR="005670D4" w:rsidRPr="00AE5D9D" w:rsidRDefault="005670D4" w:rsidP="005670D4">
      <w:pPr>
        <w:pStyle w:val="berschrift3"/>
        <w:numPr>
          <w:numberingChange w:id="876" w:author="Thierry" w:date="2014-02-18T17:42:00Z" w:original="%1:7:0:.%2:15:0:.%3:8:0:"/>
        </w:numPr>
      </w:pPr>
      <w:bookmarkStart w:id="877" w:name="_Toc378768515"/>
      <w:bookmarkStart w:id="878" w:name="_Toc378882178"/>
      <w:r w:rsidRPr="00AE5D9D">
        <w:t>CMAPI_SMS_</w:t>
      </w:r>
      <w:r>
        <w:t>GetValidityPeriod</w:t>
      </w:r>
      <w:bookmarkEnd w:id="877"/>
      <w:bookmarkEnd w:id="878"/>
    </w:p>
    <w:p w:rsidR="005670D4" w:rsidRDefault="005670D4" w:rsidP="005670D4">
      <w:pPr>
        <w:rPr>
          <w:rFonts w:ascii="Courier New" w:hAnsi="Courier New" w:cs="Courier New"/>
        </w:rPr>
      </w:pPr>
      <w:r w:rsidRPr="008D51C3">
        <w:rPr>
          <w:rFonts w:ascii="Courier New" w:hAnsi="Courier New" w:cs="Courier New"/>
        </w:rPr>
        <w:t>dword CMAPI_SMS_GetValidityPeriod(dword deviceID, dword * pPeriod)</w:t>
      </w:r>
    </w:p>
    <w:p w:rsidR="005670D4" w:rsidRPr="008D51C3" w:rsidRDefault="005670D4" w:rsidP="005670D4">
      <w:pPr>
        <w:rPr>
          <w:rFonts w:ascii="Courier New" w:hAnsi="Courier New" w:cs="Courier New"/>
        </w:rPr>
      </w:pP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B350FE">
      <w:pPr>
        <w:shd w:val="clear" w:color="auto" w:fill="CCCCCC"/>
        <w:rPr>
          <w:rFonts w:ascii="Courier New" w:hAnsi="Courier New" w:cs="Courier New"/>
          <w:lang w:val="fr-FR"/>
        </w:rPr>
      </w:pPr>
      <w:r w:rsidRPr="008D51C3">
        <w:rPr>
          <w:rFonts w:ascii="Courier New" w:hAnsi="Courier New" w:cs="Courier New"/>
          <w:lang w:val="fr-FR"/>
        </w:rPr>
        <w:t xml:space="preserve">  "_comment" : "JSON-RPC Request schema:",</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"enum" :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176758" w:rsidRPr="007D49DA" w:rsidRDefault="00176758" w:rsidP="00B350F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76758" w:rsidRPr="007D49DA" w:rsidRDefault="00176758" w:rsidP="00B350FE">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"method"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["string",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"deviceID"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"description" : "The ID of the device concerned",</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"_comment" : "Example JSON-RPC Request:",</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"jsonrpc" : "2.0",</w:t>
      </w:r>
    </w:p>
    <w:p w:rsidR="00E70F11" w:rsidRPr="00E70F11" w:rsidRDefault="00E70F11" w:rsidP="00E70F11">
      <w:pPr>
        <w:shd w:val="clear" w:color="auto" w:fill="CCCCCC"/>
        <w:rPr>
          <w:rFonts w:ascii="Courier New" w:hAnsi="Courier New" w:cs="Courier New"/>
        </w:rPr>
      </w:pPr>
      <w:r w:rsidRPr="00E70F11">
        <w:rPr>
          <w:rFonts w:ascii="Courier New" w:hAnsi="Courier New" w:cs="Courier New"/>
        </w:rPr>
        <w:t xml:space="preserve">  "OpenCMAPIVersion" : "1.1",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"method" : "CMAPI_SMS_GetValidityPeriod",</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"deviceID" : 1</w:t>
      </w:r>
    </w:p>
    <w:p w:rsidR="005670D4" w:rsidRPr="008D51C3" w:rsidRDefault="005670D4" w:rsidP="00B350FE">
      <w:pPr>
        <w:shd w:val="clear" w:color="auto" w:fill="CCCCCC"/>
        <w:rPr>
          <w:rFonts w:ascii="Courier New" w:hAnsi="Courier New" w:cs="Courier New"/>
        </w:rPr>
      </w:pPr>
      <w:r w:rsidRPr="008D51C3">
        <w:rPr>
          <w:rFonts w:ascii="Courier New" w:hAnsi="Courier New" w:cs="Courier New"/>
        </w:rPr>
        <w:t xml:space="preserve">  }</w:t>
      </w:r>
    </w:p>
    <w:p w:rsidR="005670D4" w:rsidRDefault="005670D4" w:rsidP="00B350FE">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lastRenderedPageBreak/>
        <w: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"_comment" : "JSON-RPC Response schema:",</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C82DB1" w:rsidRPr="007D49DA" w:rsidRDefault="00C82DB1" w:rsidP="00F97C7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C82DB1" w:rsidRPr="007D49DA" w:rsidRDefault="00C82DB1"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C82DB1" w:rsidRPr="007D49DA" w:rsidRDefault="00C82DB1"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C82DB1" w:rsidRPr="007D49DA" w:rsidRDefault="00C82DB1"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C82DB1" w:rsidRPr="007D49DA" w:rsidRDefault="00C82DB1"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C82DB1" w:rsidRPr="007D49DA" w:rsidRDefault="00C82DB1"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C82DB1" w:rsidRPr="007D49DA" w:rsidRDefault="00C82DB1"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 "integer", "null"],</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rPr>
        <w:t xml:space="preserve">    </w:t>
      </w:r>
      <w:r w:rsidRPr="008D51C3">
        <w:rPr>
          <w:rFonts w:ascii="Courier New" w:hAnsi="Courier New" w:cs="Courier New"/>
          <w:lang w:val="fr-FR"/>
        </w:rPr>
        <w: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"error" : {</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"type" : "object",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"properties" : {</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"code"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"message"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"data"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lastRenderedPageBreak/>
        <w:t xml:space="preserve">        "Period"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F154E2" w:rsidRDefault="005670D4" w:rsidP="00F97C7D">
      <w:pPr>
        <w:shd w:val="clear" w:color="auto" w:fill="CCCCCC"/>
        <w:rPr>
          <w:rFonts w:ascii="Courier New" w:hAnsi="Courier New" w:cs="Courier New"/>
        </w:rPr>
      </w:pPr>
      <w:r w:rsidRPr="00F154E2">
        <w:rPr>
          <w:rFonts w:ascii="Courier New" w:hAnsi="Courier New" w:cs="Courier New"/>
        </w:rPr>
        <w:t>{</w:t>
      </w:r>
    </w:p>
    <w:p w:rsidR="005670D4" w:rsidRPr="00F154E2" w:rsidRDefault="005670D4" w:rsidP="00F97C7D">
      <w:pPr>
        <w:shd w:val="clear" w:color="auto" w:fill="CCCCCC"/>
        <w:rPr>
          <w:rFonts w:ascii="Courier New" w:hAnsi="Courier New" w:cs="Courier New"/>
        </w:rPr>
      </w:pPr>
      <w:r w:rsidRPr="00F154E2">
        <w:rPr>
          <w:rFonts w:ascii="Courier New" w:hAnsi="Courier New" w:cs="Courier New"/>
        </w:rPr>
        <w:t xml:space="preserve">  "_comment" : "Example JSON-RPC Response:",</w:t>
      </w:r>
    </w:p>
    <w:p w:rsidR="005670D4" w:rsidRPr="008D51C3" w:rsidRDefault="005670D4" w:rsidP="00F97C7D">
      <w:pPr>
        <w:shd w:val="clear" w:color="auto" w:fill="CCCCCC"/>
        <w:rPr>
          <w:rFonts w:ascii="Courier New" w:hAnsi="Courier New" w:cs="Courier New"/>
        </w:rPr>
      </w:pPr>
      <w:r w:rsidRPr="00F154E2">
        <w:rPr>
          <w:rFonts w:ascii="Courier New" w:hAnsi="Courier New" w:cs="Courier New"/>
        </w:rPr>
        <w:t xml:space="preserve">  </w:t>
      </w:r>
      <w:r w:rsidRPr="008D51C3">
        <w:rPr>
          <w:rFonts w:ascii="Courier New" w:hAnsi="Courier New" w:cs="Courier New"/>
        </w:rPr>
        <w:t>"jsonrpc" : "2.0",</w:t>
      </w:r>
    </w:p>
    <w:p w:rsidR="00E70F11" w:rsidRPr="004B102A" w:rsidRDefault="00E70F11" w:rsidP="00E70F11">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"Period" : 12</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Default="005670D4" w:rsidP="00F97C7D">
      <w:pPr>
        <w:shd w:val="clear" w:color="auto" w:fill="CCCCCC"/>
        <w:rPr>
          <w:rFonts w:ascii="Courier New" w:hAnsi="Courier New" w:cs="Courier New"/>
        </w:rPr>
      </w:pPr>
      <w:r w:rsidRPr="008D51C3">
        <w:rPr>
          <w:rFonts w:ascii="Courier New" w:hAnsi="Courier New" w:cs="Courier New"/>
        </w:rPr>
        <w:t>}</w:t>
      </w:r>
    </w:p>
    <w:p w:rsidR="005670D4" w:rsidRDefault="005670D4" w:rsidP="005670D4">
      <w:pPr>
        <w:rPr>
          <w:rFonts w:ascii="Courier New" w:hAnsi="Courier New" w:cs="Courier New"/>
        </w:rPr>
      </w:pPr>
    </w:p>
    <w:p w:rsidR="005670D4" w:rsidRPr="00AE5D9D" w:rsidRDefault="005670D4" w:rsidP="005670D4">
      <w:pPr>
        <w:pStyle w:val="berschrift3"/>
        <w:numPr>
          <w:numberingChange w:id="879" w:author="Thierry" w:date="2014-02-18T17:42:00Z" w:original="%1:7:0:.%2:15:0:.%3:9:0:"/>
        </w:numPr>
      </w:pPr>
      <w:bookmarkStart w:id="880" w:name="_Toc378768516"/>
      <w:bookmarkStart w:id="881" w:name="_Toc378882179"/>
      <w:r w:rsidRPr="00AE5D9D">
        <w:t>CMAPI_SMS_</w:t>
      </w:r>
      <w:r>
        <w:t>SetValidityPeriod</w:t>
      </w:r>
      <w:bookmarkEnd w:id="880"/>
      <w:bookmarkEnd w:id="881"/>
    </w:p>
    <w:p w:rsidR="005670D4" w:rsidRDefault="005670D4" w:rsidP="005670D4">
      <w:pPr>
        <w:rPr>
          <w:rFonts w:ascii="Courier New" w:hAnsi="Courier New" w:cs="Courier New"/>
        </w:rPr>
      </w:pPr>
      <w:r w:rsidRPr="008D51C3">
        <w:rPr>
          <w:rFonts w:ascii="Courier New" w:hAnsi="Courier New" w:cs="Courier New"/>
        </w:rPr>
        <w:t>dword CMAPI_SMS_SetValidityPeriod(dword deviceID, dword Period)</w:t>
      </w:r>
    </w:p>
    <w:p w:rsidR="005670D4" w:rsidRPr="008D51C3" w:rsidRDefault="005670D4" w:rsidP="005670D4">
      <w:pPr>
        <w:rPr>
          <w:rFonts w:ascii="Courier New" w:hAnsi="Courier New" w:cs="Courier New"/>
        </w:rPr>
      </w:pP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"_comment" : "JSON-RPC Request schema:",</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C82DB1" w:rsidRPr="007D49DA" w:rsidRDefault="00C82DB1" w:rsidP="00F97C7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C82DB1" w:rsidRPr="007D49DA" w:rsidRDefault="00C82DB1"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C82DB1" w:rsidRPr="007D49DA" w:rsidRDefault="00C82DB1"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C82DB1" w:rsidRPr="007D49DA" w:rsidRDefault="00C82DB1"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C82DB1" w:rsidRPr="007D49DA" w:rsidRDefault="00C82DB1"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C82DB1" w:rsidRPr="007D49DA" w:rsidRDefault="00C82DB1" w:rsidP="00F97C7D">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"required" : true</w:t>
      </w:r>
    </w:p>
    <w:p w:rsidR="00C82DB1" w:rsidRPr="007D49DA" w:rsidRDefault="00C82DB1"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"method"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"deviceID"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"description" : "The ID of the device concerned",</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"Period"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"_comment" : "Example JSON-RPC Request:",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"jsonrpc" : "2.0",</w:t>
      </w:r>
    </w:p>
    <w:p w:rsidR="00E70F11" w:rsidRPr="00E70F11" w:rsidRDefault="00E70F11" w:rsidP="00E70F11">
      <w:pPr>
        <w:shd w:val="clear" w:color="auto" w:fill="CCCCCC"/>
        <w:rPr>
          <w:rFonts w:ascii="Courier New" w:hAnsi="Courier New" w:cs="Courier New"/>
        </w:rPr>
      </w:pPr>
      <w:r w:rsidRPr="00E70F11">
        <w:rPr>
          <w:rFonts w:ascii="Courier New" w:hAnsi="Courier New" w:cs="Courier New"/>
        </w:rPr>
        <w:t xml:space="preserve">  "OpenCMAPIVersion" : "1.1",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"method" : "CMAPI_SMS_SetValidityPeriod",</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"deviceID" : 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"Period" : 12</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lastRenderedPageBreak/>
        <w:t>}</w:t>
      </w:r>
    </w:p>
    <w:p w:rsidR="005670D4" w:rsidRPr="008D51C3" w:rsidRDefault="005670D4" w:rsidP="005670D4">
      <w:pPr>
        <w:rPr>
          <w:rFonts w:ascii="Courier New" w:hAnsi="Courier New" w:cs="Courier New"/>
        </w:rPr>
      </w:pP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"_comment" : "JSON-RPC Response schema:",</w:t>
      </w:r>
    </w:p>
    <w:p w:rsidR="005670D4" w:rsidRPr="008D51C3" w:rsidRDefault="005670D4" w:rsidP="00F97C7D">
      <w:pPr>
        <w:shd w:val="clear" w:color="auto" w:fill="CCCCCC"/>
        <w:rPr>
          <w:rFonts w:ascii="Courier New" w:hAnsi="Courier New" w:cs="Courier New"/>
        </w:rPr>
      </w:pPr>
      <w:r w:rsidRPr="004B102A">
        <w:rPr>
          <w:rFonts w:ascii="Courier New" w:hAnsi="Courier New" w:cs="Courier New"/>
        </w:rPr>
        <w:t xml:space="preserve">  </w:t>
      </w:r>
      <w:r w:rsidRPr="008D51C3">
        <w:rPr>
          <w:rFonts w:ascii="Courier New" w:hAnsi="Courier New" w:cs="Courier New"/>
        </w:rPr>
        <w:t>"properties"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C91CD5" w:rsidRPr="007D49DA" w:rsidRDefault="00C91CD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C91CD5" w:rsidRPr="007D49DA" w:rsidRDefault="00C91CD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C91CD5" w:rsidRPr="007D49DA" w:rsidRDefault="00C91CD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C91CD5" w:rsidRPr="007D49DA" w:rsidRDefault="00C91CD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C91CD5" w:rsidRPr="007D49DA" w:rsidRDefault="00C91CD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C91CD5" w:rsidRPr="007D49DA" w:rsidRDefault="00C91CD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C91CD5" w:rsidRPr="007D49DA" w:rsidRDefault="00C91CD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 "integer", "null"],</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rPr>
        <w:t xml:space="preserve">    </w:t>
      </w:r>
      <w:r w:rsidRPr="008D51C3">
        <w:rPr>
          <w:rFonts w:ascii="Courier New" w:hAnsi="Courier New" w:cs="Courier New"/>
          <w:lang w:val="fr-FR"/>
        </w:rPr>
        <w: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"error" : {</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"type" : "object",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"properties" : {</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"code"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"message"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"data"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lastRenderedPageBreak/>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"_comment" : "Example JSON-RPC Response:",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"jsonrpc" : "2.0",</w:t>
      </w:r>
    </w:p>
    <w:p w:rsidR="00E70F11" w:rsidRPr="000A34EF" w:rsidRDefault="00E70F11" w:rsidP="00E70F11">
      <w:pPr>
        <w:shd w:val="clear" w:color="auto" w:fill="CCCCCC"/>
        <w:rPr>
          <w:rFonts w:ascii="Courier New" w:hAnsi="Courier New" w:cs="Courier New"/>
          <w:lang w:val="fr-FR"/>
        </w:rPr>
      </w:pPr>
      <w:r w:rsidRPr="004B102A">
        <w:rPr>
          <w:rFonts w:ascii="Courier New" w:hAnsi="Courier New" w:cs="Courier New"/>
        </w:rPr>
        <w:t xml:space="preserve">  </w:t>
      </w:r>
      <w:r w:rsidRPr="000A34EF">
        <w:rPr>
          <w:rFonts w:ascii="Courier New" w:hAnsi="Courier New" w:cs="Courier New"/>
          <w:lang w:val="fr-FR"/>
        </w:rPr>
        <w:t>"OpenCMAPIVersion" : "1.1",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"result" : {}</w:t>
      </w:r>
    </w:p>
    <w:p w:rsidR="005670D4" w:rsidRDefault="005670D4" w:rsidP="00F97C7D">
      <w:pPr>
        <w:shd w:val="clear" w:color="auto" w:fill="CCCCCC"/>
        <w:rPr>
          <w:rFonts w:ascii="Courier New" w:hAnsi="Courier New" w:cs="Courier New"/>
        </w:rPr>
      </w:pPr>
      <w:r w:rsidRPr="008D51C3">
        <w:rPr>
          <w:rFonts w:ascii="Courier New" w:hAnsi="Courier New" w:cs="Courier New"/>
        </w:rPr>
        <w:t>}</w:t>
      </w:r>
    </w:p>
    <w:p w:rsidR="005670D4" w:rsidRDefault="005670D4" w:rsidP="005670D4">
      <w:pPr>
        <w:rPr>
          <w:rFonts w:ascii="Courier New" w:hAnsi="Courier New" w:cs="Courier New"/>
        </w:rPr>
      </w:pPr>
    </w:p>
    <w:p w:rsidR="005670D4" w:rsidRPr="00AE5D9D" w:rsidRDefault="005670D4" w:rsidP="005670D4">
      <w:pPr>
        <w:pStyle w:val="berschrift3"/>
        <w:numPr>
          <w:numberingChange w:id="882" w:author="Thierry" w:date="2014-02-18T17:42:00Z" w:original="%1:7:0:.%2:15:0:.%3:10:0:"/>
        </w:numPr>
      </w:pPr>
      <w:bookmarkStart w:id="883" w:name="_Toc378768517"/>
      <w:bookmarkStart w:id="884" w:name="_Toc378882180"/>
      <w:r w:rsidRPr="00AE5D9D">
        <w:t>CMAPI_SMS_</w:t>
      </w:r>
      <w:r>
        <w:t>GetDeliveryReport</w:t>
      </w:r>
      <w:bookmarkEnd w:id="883"/>
      <w:bookmarkEnd w:id="884"/>
    </w:p>
    <w:p w:rsidR="005670D4" w:rsidRDefault="005670D4" w:rsidP="005670D4">
      <w:pPr>
        <w:rPr>
          <w:rFonts w:ascii="Courier New" w:hAnsi="Courier New" w:cs="Courier New"/>
        </w:rPr>
      </w:pPr>
      <w:r w:rsidRPr="008D51C3">
        <w:rPr>
          <w:rFonts w:ascii="Courier New" w:hAnsi="Courier New" w:cs="Courier New"/>
        </w:rPr>
        <w:t>dword CMAPI_SMS_GetDeliveryReport(dword deviceID, dword * pDeliveryReportswitch)</w:t>
      </w:r>
    </w:p>
    <w:p w:rsidR="005670D4" w:rsidRPr="008D51C3" w:rsidRDefault="005670D4" w:rsidP="005670D4">
      <w:pPr>
        <w:rPr>
          <w:rFonts w:ascii="Courier New" w:hAnsi="Courier New" w:cs="Courier New"/>
        </w:rPr>
      </w:pP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"_comment" : "JSON-RPC Request schema:",</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2F3595" w:rsidRPr="007D49DA" w:rsidRDefault="002F359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2F3595" w:rsidRPr="007D49DA" w:rsidRDefault="002F359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2F3595" w:rsidRPr="007D49DA" w:rsidRDefault="002F359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2F3595" w:rsidRPr="007D49DA" w:rsidRDefault="002F359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2F3595" w:rsidRPr="007D49DA" w:rsidRDefault="002F359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2F3595" w:rsidRPr="007D49DA" w:rsidRDefault="002F359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2F3595" w:rsidRPr="007D49DA" w:rsidRDefault="002F359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"method"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lastRenderedPageBreak/>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"deviceID"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"description" : "The ID of the device concerned",</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"_comment" : "Example JSON-RPC Request:",</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"jsonrpc" : "2.0",</w:t>
      </w:r>
    </w:p>
    <w:p w:rsidR="00E70F11" w:rsidRPr="00E70F11" w:rsidRDefault="00E70F11" w:rsidP="00E70F11">
      <w:pPr>
        <w:shd w:val="clear" w:color="auto" w:fill="CCCCCC"/>
        <w:rPr>
          <w:rFonts w:ascii="Courier New" w:hAnsi="Courier New" w:cs="Courier New"/>
        </w:rPr>
      </w:pPr>
      <w:r w:rsidRPr="00E70F11">
        <w:rPr>
          <w:rFonts w:ascii="Courier New" w:hAnsi="Courier New" w:cs="Courier New"/>
        </w:rPr>
        <w:t xml:space="preserve">  "OpenCMAPIVersion" : "1.1",</w:t>
      </w:r>
    </w:p>
    <w:p w:rsidR="005670D4" w:rsidRPr="00E70F11" w:rsidRDefault="005670D4" w:rsidP="00F97C7D">
      <w:pPr>
        <w:shd w:val="clear" w:color="auto" w:fill="CCCCCC"/>
        <w:rPr>
          <w:rFonts w:ascii="Courier New" w:hAnsi="Courier New" w:cs="Courier New"/>
        </w:rPr>
      </w:pPr>
      <w:r w:rsidRPr="00E70F11">
        <w:rPr>
          <w:rFonts w:ascii="Courier New" w:hAnsi="Courier New" w:cs="Courier New"/>
        </w:rPr>
        <w:t xml:space="preserve">  "method" : "CMAPI_SMS_GetDeliveryReport",</w:t>
      </w:r>
    </w:p>
    <w:p w:rsidR="005670D4" w:rsidRPr="004B102A" w:rsidRDefault="005670D4" w:rsidP="00F97C7D">
      <w:pPr>
        <w:shd w:val="clear" w:color="auto" w:fill="CCCCCC"/>
        <w:rPr>
          <w:rFonts w:ascii="Courier New" w:hAnsi="Courier New" w:cs="Courier New"/>
        </w:rPr>
      </w:pPr>
      <w:r w:rsidRPr="00E70F11">
        <w:rPr>
          <w:rFonts w:ascii="Courier New" w:hAnsi="Courier New" w:cs="Courier New"/>
        </w:rPr>
        <w:t xml:space="preserve">  </w:t>
      </w:r>
      <w:r w:rsidRPr="004B102A">
        <w:rPr>
          <w:rFonts w:ascii="Courier New" w:hAnsi="Courier New" w:cs="Courier New"/>
        </w:rPr>
        <w:t>"id" : "111",</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"params" : {</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"deviceID" : 1</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5670D4">
      <w:pPr>
        <w:rPr>
          <w:rFonts w:ascii="Courier New" w:hAnsi="Courier New" w:cs="Courier New"/>
        </w:rPr>
      </w:pP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w:t>
      </w:r>
    </w:p>
    <w:p w:rsidR="005670D4" w:rsidRPr="00F154E2" w:rsidRDefault="005670D4" w:rsidP="00F97C7D">
      <w:pPr>
        <w:shd w:val="clear" w:color="auto" w:fill="CCCCCC"/>
        <w:rPr>
          <w:rFonts w:ascii="Courier New" w:hAnsi="Courier New" w:cs="Courier New"/>
        </w:rPr>
      </w:pPr>
      <w:r w:rsidRPr="00F154E2">
        <w:rPr>
          <w:rFonts w:ascii="Courier New" w:hAnsi="Courier New" w:cs="Courier New"/>
        </w:rPr>
        <w:t xml:space="preserve">  "_comment" : "JSON-RPC Response schema:",</w:t>
      </w:r>
    </w:p>
    <w:p w:rsidR="005670D4" w:rsidRPr="004B102A" w:rsidRDefault="005670D4" w:rsidP="00F97C7D">
      <w:pPr>
        <w:shd w:val="clear" w:color="auto" w:fill="CCCCCC"/>
        <w:rPr>
          <w:rFonts w:ascii="Courier New" w:hAnsi="Courier New" w:cs="Courier New"/>
        </w:rPr>
      </w:pPr>
      <w:r w:rsidRPr="00F154E2">
        <w:rPr>
          <w:rFonts w:ascii="Courier New" w:hAnsi="Courier New" w:cs="Courier New"/>
        </w:rPr>
        <w:t xml:space="preserve">  </w:t>
      </w:r>
      <w:r w:rsidRPr="004B102A">
        <w:rPr>
          <w:rFonts w:ascii="Courier New" w:hAnsi="Courier New" w:cs="Courier New"/>
        </w:rPr>
        <w:t>"properties" : {</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"jsonrpc" : {</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"type" : "string",</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"enum" : [</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"2.0"</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4B102A">
        <w:rPr>
          <w:rFonts w:ascii="Courier New" w:hAnsi="Courier New" w:cs="Courier New"/>
        </w:rPr>
        <w:t xml:space="preserve">    </w:t>
      </w:r>
      <w:r w:rsidRPr="008D51C3">
        <w:rPr>
          <w:rFonts w:ascii="Courier New" w:hAnsi="Courier New" w:cs="Courier New"/>
        </w:rPr>
        <w:t>},</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"type" : "string",</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 "integer", "null"],</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rPr>
        <w:t xml:space="preserve">    </w:t>
      </w:r>
      <w:r w:rsidRPr="008D51C3">
        <w:rPr>
          <w:rFonts w:ascii="Courier New" w:hAnsi="Courier New" w:cs="Courier New"/>
          <w:lang w:val="fr-FR"/>
        </w:rPr>
        <w: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"error" : {</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"type" : "object",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"properties" : {</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"code"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"message"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"data"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"DeliveryReportswitch"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"_comment" : "Example JSON-RPC Response:",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lastRenderedPageBreak/>
        <w:t xml:space="preserve">  "jsonrpc" : "2.0",</w:t>
      </w:r>
    </w:p>
    <w:p w:rsidR="00E70F11" w:rsidRPr="004B102A" w:rsidRDefault="00E70F11" w:rsidP="00E70F11">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"DeliveryReportswitch" : 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Default="005670D4" w:rsidP="00F97C7D">
      <w:pPr>
        <w:shd w:val="clear" w:color="auto" w:fill="CCCCCC"/>
        <w:rPr>
          <w:rFonts w:ascii="Courier New" w:hAnsi="Courier New" w:cs="Courier New"/>
        </w:rPr>
      </w:pPr>
      <w:r w:rsidRPr="008D51C3">
        <w:rPr>
          <w:rFonts w:ascii="Courier New" w:hAnsi="Courier New" w:cs="Courier New"/>
        </w:rPr>
        <w:t>}</w:t>
      </w:r>
    </w:p>
    <w:p w:rsidR="005670D4" w:rsidRDefault="005670D4" w:rsidP="005670D4">
      <w:pPr>
        <w:rPr>
          <w:rFonts w:ascii="Courier New" w:hAnsi="Courier New" w:cs="Courier New"/>
        </w:rPr>
      </w:pPr>
    </w:p>
    <w:p w:rsidR="005670D4" w:rsidRPr="00AE5D9D" w:rsidRDefault="005670D4" w:rsidP="005670D4">
      <w:pPr>
        <w:pStyle w:val="berschrift3"/>
        <w:numPr>
          <w:numberingChange w:id="885" w:author="Thierry" w:date="2014-02-18T17:42:00Z" w:original="%1:7:0:.%2:15:0:.%3:11:0:"/>
        </w:numPr>
      </w:pPr>
      <w:bookmarkStart w:id="886" w:name="_Toc378768518"/>
      <w:bookmarkStart w:id="887" w:name="_Toc378882181"/>
      <w:r w:rsidRPr="00AE5D9D">
        <w:t>CMAPI_SMS_</w:t>
      </w:r>
      <w:r>
        <w:t>SetDeliveryReport</w:t>
      </w:r>
      <w:bookmarkEnd w:id="886"/>
      <w:bookmarkEnd w:id="887"/>
    </w:p>
    <w:p w:rsidR="005670D4" w:rsidRDefault="005670D4" w:rsidP="005670D4">
      <w:pPr>
        <w:rPr>
          <w:rFonts w:ascii="Courier New" w:hAnsi="Courier New" w:cs="Courier New"/>
        </w:rPr>
      </w:pPr>
      <w:r w:rsidRPr="008D51C3">
        <w:rPr>
          <w:rFonts w:ascii="Courier New" w:hAnsi="Courier New" w:cs="Courier New"/>
        </w:rPr>
        <w:t>dword CMAPI_SMS_SetDeliveryReport(dword deviceID, dword DeliveryReportswitch)</w:t>
      </w:r>
    </w:p>
    <w:p w:rsidR="005670D4" w:rsidRPr="008D51C3" w:rsidRDefault="005670D4" w:rsidP="005670D4">
      <w:pPr>
        <w:rPr>
          <w:rFonts w:ascii="Courier New" w:hAnsi="Courier New" w:cs="Courier New"/>
        </w:rPr>
      </w:pP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"_comment" : "JSON-RPC Request schema:",</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"method"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lastRenderedPageBreak/>
        <w:t xml:space="preserve">      "type" : "object",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"deviceID"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"description" : "The ID of the device concerned",</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"DeliveryReportswitch"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"_comment" : "Example JSON-RPC Request:",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"jsonrpc" : "2.0",</w:t>
      </w:r>
    </w:p>
    <w:p w:rsidR="00E70F11" w:rsidRPr="00E70F11" w:rsidRDefault="00E70F11" w:rsidP="00E70F11">
      <w:pPr>
        <w:shd w:val="clear" w:color="auto" w:fill="CCCCCC"/>
        <w:rPr>
          <w:rFonts w:ascii="Courier New" w:hAnsi="Courier New" w:cs="Courier New"/>
        </w:rPr>
      </w:pPr>
      <w:r w:rsidRPr="00E70F11">
        <w:rPr>
          <w:rFonts w:ascii="Courier New" w:hAnsi="Courier New" w:cs="Courier New"/>
        </w:rPr>
        <w:t xml:space="preserve">  "OpenCMAPIVersion" : "1.1",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"method" : "CMAPI_SMS_SetDeliveryReport",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"deviceID" : 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"DeliveryReportswitch" : 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"_comment" : "JSON-RPC Response schema:",</w:t>
      </w:r>
    </w:p>
    <w:p w:rsidR="005670D4" w:rsidRPr="008D51C3" w:rsidRDefault="005670D4" w:rsidP="00F97C7D">
      <w:pPr>
        <w:shd w:val="clear" w:color="auto" w:fill="CCCCCC"/>
        <w:rPr>
          <w:rFonts w:ascii="Courier New" w:hAnsi="Courier New" w:cs="Courier New"/>
        </w:rPr>
      </w:pPr>
      <w:r w:rsidRPr="004B102A">
        <w:rPr>
          <w:rFonts w:ascii="Courier New" w:hAnsi="Courier New" w:cs="Courier New"/>
        </w:rPr>
        <w:t xml:space="preserve">  </w:t>
      </w:r>
      <w:r w:rsidRPr="008D51C3">
        <w:rPr>
          <w:rFonts w:ascii="Courier New" w:hAnsi="Courier New" w:cs="Courier New"/>
        </w:rPr>
        <w:t>"properties"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lastRenderedPageBreak/>
        <w:t xml:space="preserve">    },</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 "integer", "null"],</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rPr>
        <w:t xml:space="preserve">    </w:t>
      </w:r>
      <w:r w:rsidRPr="008D51C3">
        <w:rPr>
          <w:rFonts w:ascii="Courier New" w:hAnsi="Courier New" w:cs="Courier New"/>
          <w:lang w:val="fr-FR"/>
        </w:rPr>
        <w: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"error" : {</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"type" : "object",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"properties" : {</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"code"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"message"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"data"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"_comment" : "Example JSON-RPC Response:",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"jsonrpc" : "2.0",</w:t>
      </w:r>
    </w:p>
    <w:p w:rsidR="00E70F11" w:rsidRPr="000A34EF" w:rsidRDefault="00E70F11" w:rsidP="00E70F11">
      <w:pPr>
        <w:shd w:val="clear" w:color="auto" w:fill="CCCCCC"/>
        <w:rPr>
          <w:rFonts w:ascii="Courier New" w:hAnsi="Courier New" w:cs="Courier New"/>
          <w:lang w:val="fr-FR"/>
        </w:rPr>
      </w:pPr>
      <w:r w:rsidRPr="004B102A">
        <w:rPr>
          <w:rFonts w:ascii="Courier New" w:hAnsi="Courier New" w:cs="Courier New"/>
        </w:rPr>
        <w:t xml:space="preserve">  </w:t>
      </w:r>
      <w:r w:rsidRPr="000A34EF">
        <w:rPr>
          <w:rFonts w:ascii="Courier New" w:hAnsi="Courier New" w:cs="Courier New"/>
          <w:lang w:val="fr-FR"/>
        </w:rPr>
        <w:t>"OpenCMAPIVersion" : "1.1",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"result" : {}</w:t>
      </w:r>
    </w:p>
    <w:p w:rsidR="005670D4" w:rsidRDefault="005670D4" w:rsidP="00F97C7D">
      <w:pPr>
        <w:shd w:val="clear" w:color="auto" w:fill="CCCCCC"/>
        <w:rPr>
          <w:rFonts w:ascii="Courier New" w:hAnsi="Courier New" w:cs="Courier New"/>
        </w:rPr>
      </w:pPr>
      <w:r w:rsidRPr="008D51C3">
        <w:rPr>
          <w:rFonts w:ascii="Courier New" w:hAnsi="Courier New" w:cs="Courier New"/>
        </w:rPr>
        <w:t>}</w:t>
      </w:r>
    </w:p>
    <w:p w:rsidR="005670D4" w:rsidRDefault="005670D4" w:rsidP="005670D4">
      <w:pPr>
        <w:rPr>
          <w:rFonts w:ascii="Courier New" w:hAnsi="Courier New" w:cs="Courier New"/>
        </w:rPr>
      </w:pPr>
    </w:p>
    <w:p w:rsidR="005670D4" w:rsidRPr="00AE5D9D" w:rsidRDefault="005670D4" w:rsidP="005670D4">
      <w:pPr>
        <w:pStyle w:val="berschrift3"/>
        <w:numPr>
          <w:numberingChange w:id="888" w:author="Thierry" w:date="2014-02-18T17:42:00Z" w:original="%1:7:0:.%2:15:0:.%3:12:0:"/>
        </w:numPr>
      </w:pPr>
      <w:bookmarkStart w:id="889" w:name="_Toc378768519"/>
      <w:bookmarkStart w:id="890" w:name="_Toc378882182"/>
      <w:r w:rsidRPr="00AE5D9D">
        <w:lastRenderedPageBreak/>
        <w:t>CMAPI_SMS_</w:t>
      </w:r>
      <w:r>
        <w:t>Get</w:t>
      </w:r>
      <w:r w:rsidRPr="00AE5D9D">
        <w:t>RecordCount</w:t>
      </w:r>
      <w:bookmarkEnd w:id="889"/>
      <w:bookmarkEnd w:id="890"/>
    </w:p>
    <w:p w:rsidR="005670D4" w:rsidRDefault="005670D4" w:rsidP="005670D4">
      <w:pPr>
        <w:rPr>
          <w:rFonts w:ascii="Courier New" w:hAnsi="Courier New" w:cs="Courier New"/>
        </w:rPr>
      </w:pPr>
      <w:r w:rsidRPr="008D51C3">
        <w:rPr>
          <w:rFonts w:ascii="Courier New" w:hAnsi="Courier New" w:cs="Courier New"/>
        </w:rPr>
        <w:t>dword CMAPI_SMS_GetRecordCount(dword deviceID, dword systemID, dword iFrom, dword * plResult)</w:t>
      </w:r>
    </w:p>
    <w:p w:rsidR="005670D4" w:rsidRPr="008D51C3" w:rsidRDefault="005670D4" w:rsidP="005670D4">
      <w:pPr>
        <w:rPr>
          <w:rFonts w:ascii="Courier New" w:hAnsi="Courier New" w:cs="Courier New"/>
        </w:rPr>
      </w:pP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"_comment" : "JSON-RPC Request schema:",</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"method"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"deviceID"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"description" : "The ID of the device concerned",</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lastRenderedPageBreak/>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"systemID"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"iFrom"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4B102A" w:rsidRDefault="005670D4" w:rsidP="00F97C7D">
      <w:pPr>
        <w:shd w:val="clear" w:color="auto" w:fill="CCCCCC"/>
        <w:rPr>
          <w:rFonts w:ascii="Courier New" w:hAnsi="Courier New" w:cs="Courier New"/>
        </w:rPr>
      </w:pPr>
      <w:r w:rsidRPr="008D51C3">
        <w:rPr>
          <w:rFonts w:ascii="Courier New" w:hAnsi="Courier New" w:cs="Courier New"/>
        </w:rPr>
        <w:t xml:space="preserve">        </w:t>
      </w:r>
      <w:r w:rsidRPr="004B102A">
        <w:rPr>
          <w:rFonts w:ascii="Courier New" w:hAnsi="Courier New" w:cs="Courier New"/>
        </w:rPr>
        <w:t>}</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5670D4">
      <w:pPr>
        <w:rPr>
          <w:rFonts w:ascii="Courier New" w:hAnsi="Courier New" w:cs="Courier New"/>
        </w:rPr>
      </w:pP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"_comment" : "Example JSON-RPC Request:",</w:t>
      </w:r>
    </w:p>
    <w:p w:rsidR="005670D4" w:rsidRPr="008D51C3" w:rsidRDefault="005670D4" w:rsidP="00F97C7D">
      <w:pPr>
        <w:shd w:val="clear" w:color="auto" w:fill="CCCCCC"/>
        <w:rPr>
          <w:rFonts w:ascii="Courier New" w:hAnsi="Courier New" w:cs="Courier New"/>
        </w:rPr>
      </w:pPr>
      <w:r w:rsidRPr="004B102A">
        <w:rPr>
          <w:rFonts w:ascii="Courier New" w:hAnsi="Courier New" w:cs="Courier New"/>
        </w:rPr>
        <w:t xml:space="preserve">  </w:t>
      </w:r>
      <w:r w:rsidRPr="008D51C3">
        <w:rPr>
          <w:rFonts w:ascii="Courier New" w:hAnsi="Courier New" w:cs="Courier New"/>
        </w:rPr>
        <w:t>"jsonrpc" : "2.0",</w:t>
      </w:r>
    </w:p>
    <w:p w:rsidR="00E70F11" w:rsidRPr="00E70F11" w:rsidRDefault="00E70F11" w:rsidP="00E70F11">
      <w:pPr>
        <w:shd w:val="clear" w:color="auto" w:fill="CCCCCC"/>
        <w:rPr>
          <w:rFonts w:ascii="Courier New" w:hAnsi="Courier New" w:cs="Courier New"/>
        </w:rPr>
      </w:pPr>
      <w:r w:rsidRPr="00E70F11">
        <w:rPr>
          <w:rFonts w:ascii="Courier New" w:hAnsi="Courier New" w:cs="Courier New"/>
        </w:rPr>
        <w:t xml:space="preserve">  "OpenCMAPIVersion" : "1.1",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"method" : "CMAPI_SMS_GetRecordCount",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"deviceID" : 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"systemID" : 0,</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"iFrom" : 0</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5670D4">
      <w:pPr>
        <w:rPr>
          <w:rFonts w:ascii="Courier New" w:hAnsi="Courier New" w:cs="Courier New"/>
        </w:rPr>
      </w:pP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rPr>
        <w:t xml:space="preserve">  </w:t>
      </w:r>
      <w:r w:rsidRPr="008D51C3">
        <w:rPr>
          <w:rFonts w:ascii="Courier New" w:hAnsi="Courier New" w:cs="Courier New"/>
          <w:lang w:val="fr-FR"/>
        </w:rPr>
        <w:t>"_comment" : "JSON-RPC Response schema:",</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"type" : "string",</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 "integer", "null"],</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4B102A" w:rsidRDefault="005670D4" w:rsidP="00F97C7D">
      <w:pPr>
        <w:shd w:val="clear" w:color="auto" w:fill="CCCCCC"/>
        <w:rPr>
          <w:rFonts w:ascii="Courier New" w:hAnsi="Courier New" w:cs="Courier New"/>
          <w:lang w:val="fr-FR"/>
        </w:rPr>
      </w:pPr>
      <w:r w:rsidRPr="008D51C3">
        <w:rPr>
          <w:rFonts w:ascii="Courier New" w:hAnsi="Courier New" w:cs="Courier New"/>
        </w:rPr>
        <w:t xml:space="preserve">    </w:t>
      </w:r>
      <w:r w:rsidRPr="004B102A">
        <w:rPr>
          <w:rFonts w:ascii="Courier New" w:hAnsi="Courier New" w:cs="Courier New"/>
          <w:lang w:val="fr-FR"/>
        </w:rPr>
        <w:t>},</w:t>
      </w:r>
    </w:p>
    <w:p w:rsidR="005670D4" w:rsidRPr="004B102A" w:rsidRDefault="005670D4" w:rsidP="00F97C7D">
      <w:pPr>
        <w:shd w:val="clear" w:color="auto" w:fill="CCCCCC"/>
        <w:rPr>
          <w:rFonts w:ascii="Courier New" w:hAnsi="Courier New" w:cs="Courier New"/>
          <w:lang w:val="fr-FR"/>
        </w:rPr>
      </w:pPr>
      <w:r w:rsidRPr="004B102A">
        <w:rPr>
          <w:rFonts w:ascii="Courier New" w:hAnsi="Courier New" w:cs="Courier New"/>
          <w:lang w:val="fr-FR"/>
        </w:rPr>
        <w:t xml:space="preserve">    "error" : {</w:t>
      </w:r>
    </w:p>
    <w:p w:rsidR="005670D4" w:rsidRPr="004B102A" w:rsidRDefault="005670D4" w:rsidP="00F97C7D">
      <w:pPr>
        <w:shd w:val="clear" w:color="auto" w:fill="CCCCCC"/>
        <w:rPr>
          <w:rFonts w:ascii="Courier New" w:hAnsi="Courier New" w:cs="Courier New"/>
          <w:lang w:val="fr-FR"/>
        </w:rPr>
      </w:pPr>
      <w:r w:rsidRPr="004B102A">
        <w:rPr>
          <w:rFonts w:ascii="Courier New" w:hAnsi="Courier New" w:cs="Courier New"/>
          <w:lang w:val="fr-FR"/>
        </w:rPr>
        <w:t xml:space="preserve">      "type" : "object",</w:t>
      </w:r>
    </w:p>
    <w:p w:rsidR="005670D4" w:rsidRPr="004B102A" w:rsidRDefault="005670D4" w:rsidP="00F97C7D">
      <w:pPr>
        <w:shd w:val="clear" w:color="auto" w:fill="CCCCCC"/>
        <w:rPr>
          <w:rFonts w:ascii="Courier New" w:hAnsi="Courier New" w:cs="Courier New"/>
          <w:lang w:val="fr-FR"/>
        </w:rPr>
      </w:pPr>
      <w:r w:rsidRPr="004B102A">
        <w:rPr>
          <w:rFonts w:ascii="Courier New" w:hAnsi="Courier New" w:cs="Courier New"/>
          <w:lang w:val="fr-FR"/>
        </w:rPr>
        <w:t xml:space="preserve">      "properties" : {</w:t>
      </w:r>
    </w:p>
    <w:p w:rsidR="005670D4" w:rsidRPr="004B102A" w:rsidRDefault="005670D4" w:rsidP="00F97C7D">
      <w:pPr>
        <w:shd w:val="clear" w:color="auto" w:fill="CCCCCC"/>
        <w:rPr>
          <w:rFonts w:ascii="Courier New" w:hAnsi="Courier New" w:cs="Courier New"/>
          <w:lang w:val="fr-FR"/>
        </w:rPr>
      </w:pPr>
      <w:r w:rsidRPr="004B102A">
        <w:rPr>
          <w:rFonts w:ascii="Courier New" w:hAnsi="Courier New" w:cs="Courier New"/>
          <w:lang w:val="fr-FR"/>
        </w:rPr>
        <w:t xml:space="preserve">        "code" : {</w:t>
      </w:r>
    </w:p>
    <w:p w:rsidR="005670D4" w:rsidRPr="008D51C3" w:rsidRDefault="005670D4" w:rsidP="00F97C7D">
      <w:pPr>
        <w:shd w:val="clear" w:color="auto" w:fill="CCCCCC"/>
        <w:rPr>
          <w:rFonts w:ascii="Courier New" w:hAnsi="Courier New" w:cs="Courier New"/>
        </w:rPr>
      </w:pPr>
      <w:r w:rsidRPr="004B102A">
        <w:rPr>
          <w:rFonts w:ascii="Courier New" w:hAnsi="Courier New" w:cs="Courier New"/>
          <w:lang w:val="fr-FR"/>
        </w:rPr>
        <w:t xml:space="preserve">          </w:t>
      </w:r>
      <w:r w:rsidRPr="008D51C3">
        <w:rPr>
          <w:rFonts w:ascii="Courier New" w:hAnsi="Courier New" w:cs="Courier New"/>
        </w:rPr>
        <w:t>"type"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"message"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"data"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4B102A" w:rsidRDefault="005670D4" w:rsidP="00F97C7D">
      <w:pPr>
        <w:shd w:val="clear" w:color="auto" w:fill="CCCCCC"/>
        <w:rPr>
          <w:rFonts w:ascii="Courier New" w:hAnsi="Courier New" w:cs="Courier New"/>
        </w:rPr>
      </w:pPr>
      <w:r w:rsidRPr="008D51C3">
        <w:rPr>
          <w:rFonts w:ascii="Courier New" w:hAnsi="Courier New" w:cs="Courier New"/>
        </w:rPr>
        <w:t xml:space="preserve">      </w:t>
      </w:r>
      <w:r w:rsidRPr="004B102A">
        <w:rPr>
          <w:rFonts w:ascii="Courier New" w:hAnsi="Courier New" w:cs="Courier New"/>
        </w:rPr>
        <w:t>}</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5670D4">
      <w:pPr>
        <w:rPr>
          <w:rFonts w:ascii="Courier New" w:hAnsi="Courier New" w:cs="Courier New"/>
        </w:rPr>
      </w:pP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"_comment" : "Example JSON-RPC Response:",</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lastRenderedPageBreak/>
        <w:t xml:space="preserve">  "jsonrpc" : "2.0",</w:t>
      </w:r>
    </w:p>
    <w:p w:rsidR="00E70F11" w:rsidRPr="004B102A" w:rsidRDefault="00E70F11" w:rsidP="00E70F11">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"id" : "111",</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"result" : {</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"Result" : 0</w:t>
      </w:r>
    </w:p>
    <w:p w:rsidR="005670D4" w:rsidRPr="00E70F11" w:rsidRDefault="005670D4" w:rsidP="00F97C7D">
      <w:pPr>
        <w:shd w:val="clear" w:color="auto" w:fill="CCCCCC"/>
        <w:ind w:firstLine="240"/>
        <w:rPr>
          <w:rFonts w:ascii="Courier New" w:hAnsi="Courier New" w:cs="Courier New"/>
          <w:lang w:val="fr-FR"/>
        </w:rPr>
      </w:pPr>
      <w:r w:rsidRPr="00E70F11">
        <w:rPr>
          <w:rFonts w:ascii="Courier New" w:hAnsi="Courier New" w:cs="Courier New"/>
          <w:lang w:val="fr-FR"/>
        </w:rPr>
        <w:t>}</w:t>
      </w:r>
    </w:p>
    <w:p w:rsidR="00F97C7D" w:rsidRPr="00FB50E9" w:rsidRDefault="00F97C7D" w:rsidP="00F97C7D">
      <w:pPr>
        <w:shd w:val="clear" w:color="auto" w:fill="CCCCCC"/>
        <w:rPr>
          <w:rFonts w:ascii="Courier New" w:hAnsi="Courier New" w:cs="Courier New"/>
          <w:lang w:val="fr-FR"/>
        </w:rPr>
      </w:pPr>
      <w:r w:rsidRPr="00FB50E9">
        <w:rPr>
          <w:rFonts w:ascii="Courier New" w:hAnsi="Courier New" w:cs="Courier New"/>
          <w:lang w:val="fr-FR"/>
        </w:rPr>
        <w:t>}</w:t>
      </w:r>
    </w:p>
    <w:p w:rsidR="005670D4" w:rsidRDefault="005670D4" w:rsidP="00F97C7D">
      <w:pPr>
        <w:rPr>
          <w:rFonts w:ascii="Courier New" w:hAnsi="Courier New" w:cs="Courier New"/>
        </w:rPr>
      </w:pPr>
    </w:p>
    <w:p w:rsidR="005670D4" w:rsidRPr="00AE5D9D" w:rsidRDefault="005670D4" w:rsidP="005670D4">
      <w:pPr>
        <w:pStyle w:val="berschrift3"/>
        <w:numPr>
          <w:numberingChange w:id="891" w:author="Thierry" w:date="2014-02-18T17:42:00Z" w:original="%1:7:0:.%2:15:0:.%3:13:0:"/>
        </w:numPr>
      </w:pPr>
      <w:bookmarkStart w:id="892" w:name="_Toc378768520"/>
      <w:bookmarkStart w:id="893" w:name="_Toc378882183"/>
      <w:r w:rsidRPr="00AE5D9D">
        <w:t>CMAPI_SMS_GetUnreadRecordCount</w:t>
      </w:r>
      <w:bookmarkEnd w:id="892"/>
      <w:bookmarkEnd w:id="893"/>
    </w:p>
    <w:p w:rsidR="005670D4" w:rsidRDefault="005670D4" w:rsidP="005670D4">
      <w:pPr>
        <w:rPr>
          <w:rFonts w:ascii="Courier New" w:hAnsi="Courier New" w:cs="Courier New"/>
        </w:rPr>
      </w:pPr>
      <w:r w:rsidRPr="008D51C3">
        <w:rPr>
          <w:rFonts w:ascii="Courier New" w:hAnsi="Courier New" w:cs="Courier New"/>
        </w:rPr>
        <w:t>dword CMAPI_SMS_GetUnreadRecordCount(dword deviceID, dword systemID, dword iFrom, dword * pIResult)</w:t>
      </w:r>
    </w:p>
    <w:p w:rsidR="005670D4" w:rsidRPr="008D51C3" w:rsidRDefault="005670D4" w:rsidP="005670D4">
      <w:pPr>
        <w:rPr>
          <w:rFonts w:ascii="Courier New" w:hAnsi="Courier New" w:cs="Courier New"/>
        </w:rPr>
      </w:pPr>
    </w:p>
    <w:p w:rsidR="005670D4" w:rsidRPr="008D51C3" w:rsidRDefault="005670D4" w:rsidP="00F97C7D">
      <w:pPr>
        <w:shd w:val="clear" w:color="auto" w:fill="CCCCCC"/>
        <w:ind w:firstLine="240"/>
        <w:rPr>
          <w:rFonts w:ascii="Courier New" w:hAnsi="Courier New" w:cs="Courier New"/>
          <w:lang w:val="fr-FR"/>
        </w:rPr>
      </w:pPr>
      <w:r w:rsidRPr="008D51C3">
        <w:rPr>
          <w:rFonts w:ascii="Courier New" w:hAnsi="Courier New" w:cs="Courier New"/>
          <w:lang w:val="fr-FR"/>
        </w:rPr>
        <w:t>{</w:t>
      </w:r>
    </w:p>
    <w:p w:rsidR="005670D4" w:rsidRPr="008D51C3" w:rsidRDefault="005670D4" w:rsidP="00F97C7D">
      <w:pPr>
        <w:shd w:val="clear" w:color="auto" w:fill="CCCCCC"/>
        <w:ind w:firstLine="240"/>
        <w:rPr>
          <w:rFonts w:ascii="Courier New" w:hAnsi="Courier New" w:cs="Courier New"/>
          <w:lang w:val="fr-FR"/>
        </w:rPr>
      </w:pPr>
      <w:r w:rsidRPr="008D51C3">
        <w:rPr>
          <w:rFonts w:ascii="Courier New" w:hAnsi="Courier New" w:cs="Courier New"/>
          <w:lang w:val="fr-FR"/>
        </w:rPr>
        <w:t xml:space="preserve">  "_comment" : "JSON-RPC Request schema:",</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"properties"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"jsonrpc"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"enum"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"2.0"</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"method"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"id"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"type" : ["string", "integer"],</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lastRenderedPageBreak/>
        <w:t xml:space="preserve">    "params"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"type" : "object",</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"properties"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"deviceID"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"description" : "The ID of the device concerned",</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"systemID"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"iFrom"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4B102A" w:rsidRDefault="005670D4" w:rsidP="00F97C7D">
      <w:pPr>
        <w:shd w:val="clear" w:color="auto" w:fill="CCCCCC"/>
        <w:ind w:firstLine="240"/>
        <w:rPr>
          <w:rFonts w:ascii="Courier New" w:hAnsi="Courier New" w:cs="Courier New"/>
        </w:rPr>
      </w:pPr>
      <w:r w:rsidRPr="004B102A">
        <w:rPr>
          <w:rFonts w:ascii="Courier New" w:hAnsi="Courier New" w:cs="Courier New"/>
        </w:rPr>
        <w:t>}</w:t>
      </w:r>
    </w:p>
    <w:p w:rsidR="005670D4" w:rsidRPr="004B102A" w:rsidRDefault="005670D4" w:rsidP="005670D4">
      <w:pPr>
        <w:ind w:firstLine="240"/>
        <w:rPr>
          <w:rFonts w:ascii="Courier New" w:hAnsi="Courier New" w:cs="Courier New"/>
        </w:rPr>
      </w:pPr>
    </w:p>
    <w:p w:rsidR="005670D4" w:rsidRPr="004B102A" w:rsidRDefault="005670D4" w:rsidP="00F97C7D">
      <w:pPr>
        <w:shd w:val="clear" w:color="auto" w:fill="CCCCCC"/>
        <w:ind w:firstLine="240"/>
        <w:rPr>
          <w:rFonts w:ascii="Courier New" w:hAnsi="Courier New" w:cs="Courier New"/>
        </w:rPr>
      </w:pPr>
      <w:r w:rsidRPr="004B102A">
        <w:rPr>
          <w:rFonts w:ascii="Courier New" w:hAnsi="Courier New" w:cs="Courier New"/>
        </w:rPr>
        <w:t>{</w:t>
      </w:r>
    </w:p>
    <w:p w:rsidR="005670D4" w:rsidRPr="004B102A" w:rsidRDefault="005670D4" w:rsidP="00F97C7D">
      <w:pPr>
        <w:shd w:val="clear" w:color="auto" w:fill="CCCCCC"/>
        <w:ind w:firstLine="240"/>
        <w:rPr>
          <w:rFonts w:ascii="Courier New" w:hAnsi="Courier New" w:cs="Courier New"/>
        </w:rPr>
      </w:pPr>
      <w:r w:rsidRPr="004B102A">
        <w:rPr>
          <w:rFonts w:ascii="Courier New" w:hAnsi="Courier New" w:cs="Courier New"/>
        </w:rPr>
        <w:t xml:space="preserve">  "_comment" : "Example JSON-RPC Request:",</w:t>
      </w:r>
    </w:p>
    <w:p w:rsidR="005670D4" w:rsidRPr="004B102A" w:rsidRDefault="005670D4" w:rsidP="00F97C7D">
      <w:pPr>
        <w:shd w:val="clear" w:color="auto" w:fill="CCCCCC"/>
        <w:ind w:firstLine="240"/>
        <w:rPr>
          <w:rFonts w:ascii="Courier New" w:hAnsi="Courier New" w:cs="Courier New"/>
        </w:rPr>
      </w:pPr>
      <w:r w:rsidRPr="004B102A">
        <w:rPr>
          <w:rFonts w:ascii="Courier New" w:hAnsi="Courier New" w:cs="Courier New"/>
        </w:rPr>
        <w:t xml:space="preserve">  "jsonrpc" : "2.0",</w:t>
      </w:r>
    </w:p>
    <w:p w:rsidR="00E70F11" w:rsidRPr="004B102A" w:rsidRDefault="00E70F11" w:rsidP="00E70F11">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4B102A" w:rsidRDefault="005670D4" w:rsidP="00F97C7D">
      <w:pPr>
        <w:shd w:val="clear" w:color="auto" w:fill="CCCCCC"/>
        <w:ind w:firstLine="240"/>
        <w:rPr>
          <w:rFonts w:ascii="Courier New" w:hAnsi="Courier New" w:cs="Courier New"/>
        </w:rPr>
      </w:pPr>
      <w:r w:rsidRPr="004B102A">
        <w:rPr>
          <w:rFonts w:ascii="Courier New" w:hAnsi="Courier New" w:cs="Courier New"/>
        </w:rPr>
        <w:t xml:space="preserve">  "method" : "CMAPI_SMS_GetUnreadRecordCount",</w:t>
      </w:r>
    </w:p>
    <w:p w:rsidR="005670D4" w:rsidRPr="004B102A" w:rsidRDefault="005670D4" w:rsidP="00F97C7D">
      <w:pPr>
        <w:shd w:val="clear" w:color="auto" w:fill="CCCCCC"/>
        <w:ind w:firstLine="240"/>
        <w:rPr>
          <w:rFonts w:ascii="Courier New" w:hAnsi="Courier New" w:cs="Courier New"/>
        </w:rPr>
      </w:pPr>
      <w:r w:rsidRPr="004B102A">
        <w:rPr>
          <w:rFonts w:ascii="Courier New" w:hAnsi="Courier New" w:cs="Courier New"/>
        </w:rPr>
        <w:t xml:space="preserve">  "id" : "111",</w:t>
      </w:r>
    </w:p>
    <w:p w:rsidR="005670D4" w:rsidRPr="004B102A" w:rsidRDefault="005670D4" w:rsidP="00F97C7D">
      <w:pPr>
        <w:shd w:val="clear" w:color="auto" w:fill="CCCCCC"/>
        <w:ind w:firstLine="240"/>
        <w:rPr>
          <w:rFonts w:ascii="Courier New" w:hAnsi="Courier New" w:cs="Courier New"/>
        </w:rPr>
      </w:pPr>
      <w:r w:rsidRPr="004B102A">
        <w:rPr>
          <w:rFonts w:ascii="Courier New" w:hAnsi="Courier New" w:cs="Courier New"/>
        </w:rPr>
        <w:t xml:space="preserve">  "params" : {</w:t>
      </w:r>
    </w:p>
    <w:p w:rsidR="005670D4" w:rsidRPr="004B102A" w:rsidRDefault="005670D4" w:rsidP="00F97C7D">
      <w:pPr>
        <w:shd w:val="clear" w:color="auto" w:fill="CCCCCC"/>
        <w:ind w:firstLine="240"/>
        <w:rPr>
          <w:rFonts w:ascii="Courier New" w:hAnsi="Courier New" w:cs="Courier New"/>
        </w:rPr>
      </w:pPr>
      <w:r w:rsidRPr="004B102A">
        <w:rPr>
          <w:rFonts w:ascii="Courier New" w:hAnsi="Courier New" w:cs="Courier New"/>
        </w:rPr>
        <w:t xml:space="preserve">    "deviceID" : 1,</w:t>
      </w:r>
    </w:p>
    <w:p w:rsidR="005670D4" w:rsidRPr="004B102A" w:rsidRDefault="005670D4" w:rsidP="00F97C7D">
      <w:pPr>
        <w:shd w:val="clear" w:color="auto" w:fill="CCCCCC"/>
        <w:ind w:firstLine="240"/>
        <w:rPr>
          <w:rFonts w:ascii="Courier New" w:hAnsi="Courier New" w:cs="Courier New"/>
        </w:rPr>
      </w:pPr>
      <w:r w:rsidRPr="004B102A">
        <w:rPr>
          <w:rFonts w:ascii="Courier New" w:hAnsi="Courier New" w:cs="Courier New"/>
        </w:rPr>
        <w:t xml:space="preserve">    "systemID" : 0,</w:t>
      </w:r>
    </w:p>
    <w:p w:rsidR="005670D4" w:rsidRPr="004B102A" w:rsidRDefault="005670D4" w:rsidP="00F97C7D">
      <w:pPr>
        <w:shd w:val="clear" w:color="auto" w:fill="CCCCCC"/>
        <w:ind w:firstLine="240"/>
        <w:rPr>
          <w:rFonts w:ascii="Courier New" w:hAnsi="Courier New" w:cs="Courier New"/>
        </w:rPr>
      </w:pPr>
      <w:r w:rsidRPr="004B102A">
        <w:rPr>
          <w:rFonts w:ascii="Courier New" w:hAnsi="Courier New" w:cs="Courier New"/>
        </w:rPr>
        <w:t xml:space="preserve">    "iFrom" : 0</w:t>
      </w:r>
    </w:p>
    <w:p w:rsidR="005670D4" w:rsidRPr="004B102A" w:rsidRDefault="005670D4" w:rsidP="00F97C7D">
      <w:pPr>
        <w:shd w:val="clear" w:color="auto" w:fill="CCCCCC"/>
        <w:ind w:firstLine="240"/>
        <w:rPr>
          <w:rFonts w:ascii="Courier New" w:hAnsi="Courier New" w:cs="Courier New"/>
        </w:rPr>
      </w:pPr>
      <w:r w:rsidRPr="004B102A">
        <w:rPr>
          <w:rFonts w:ascii="Courier New" w:hAnsi="Courier New" w:cs="Courier New"/>
        </w:rPr>
        <w:t xml:space="preserve">  }</w:t>
      </w:r>
    </w:p>
    <w:p w:rsidR="005670D4" w:rsidRPr="004B102A" w:rsidRDefault="005670D4" w:rsidP="00F97C7D">
      <w:pPr>
        <w:shd w:val="clear" w:color="auto" w:fill="CCCCCC"/>
        <w:ind w:firstLine="240"/>
        <w:rPr>
          <w:rFonts w:ascii="Courier New" w:hAnsi="Courier New" w:cs="Courier New"/>
        </w:rPr>
      </w:pPr>
      <w:r w:rsidRPr="004B102A">
        <w:rPr>
          <w:rFonts w:ascii="Courier New" w:hAnsi="Courier New" w:cs="Courier New"/>
        </w:rPr>
        <w:t>}</w:t>
      </w:r>
    </w:p>
    <w:p w:rsidR="005670D4" w:rsidRPr="004B102A" w:rsidRDefault="005670D4" w:rsidP="005670D4">
      <w:pPr>
        <w:ind w:firstLine="240"/>
        <w:rPr>
          <w:rFonts w:ascii="Courier New" w:hAnsi="Courier New" w:cs="Courier New"/>
        </w:rPr>
      </w:pPr>
    </w:p>
    <w:p w:rsidR="005670D4" w:rsidRPr="004B102A" w:rsidRDefault="005670D4" w:rsidP="00F97C7D">
      <w:pPr>
        <w:shd w:val="clear" w:color="auto" w:fill="CCCCCC"/>
        <w:ind w:firstLine="240"/>
        <w:rPr>
          <w:rFonts w:ascii="Courier New" w:hAnsi="Courier New" w:cs="Courier New"/>
        </w:rPr>
      </w:pPr>
      <w:r w:rsidRPr="004B102A">
        <w:rPr>
          <w:rFonts w:ascii="Courier New" w:hAnsi="Courier New" w:cs="Courier New"/>
        </w:rPr>
        <w:t>{</w:t>
      </w:r>
    </w:p>
    <w:p w:rsidR="005670D4" w:rsidRPr="008D51C3" w:rsidRDefault="005670D4" w:rsidP="00F97C7D">
      <w:pPr>
        <w:shd w:val="clear" w:color="auto" w:fill="CCCCCC"/>
        <w:ind w:firstLine="240"/>
        <w:rPr>
          <w:rFonts w:ascii="Courier New" w:hAnsi="Courier New" w:cs="Courier New"/>
          <w:lang w:val="fr-FR"/>
        </w:rPr>
      </w:pPr>
      <w:r w:rsidRPr="004B102A">
        <w:rPr>
          <w:rFonts w:ascii="Courier New" w:hAnsi="Courier New" w:cs="Courier New"/>
        </w:rPr>
        <w:t xml:space="preserve">  </w:t>
      </w:r>
      <w:r w:rsidRPr="008D51C3">
        <w:rPr>
          <w:rFonts w:ascii="Courier New" w:hAnsi="Courier New" w:cs="Courier New"/>
          <w:lang w:val="fr-FR"/>
        </w:rPr>
        <w:t>"_comment" : "JSON-RPC Response schema:",</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"properties"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lastRenderedPageBreak/>
        <w:t xml:space="preserve">    "jsonrpc"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"enum"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"2.0"</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7172B5" w:rsidRPr="007D49DA" w:rsidRDefault="005670D4" w:rsidP="00F97C7D">
      <w:pPr>
        <w:shd w:val="clear" w:color="auto" w:fill="CCCCCC"/>
        <w:rPr>
          <w:rFonts w:ascii="Courier New" w:hAnsi="Courier New" w:cs="Courier New"/>
          <w:lang w:val="en-US"/>
        </w:rPr>
      </w:pPr>
      <w:r w:rsidRPr="008D51C3">
        <w:rPr>
          <w:rFonts w:ascii="Courier New" w:hAnsi="Courier New" w:cs="Courier New"/>
        </w:rPr>
        <w:t xml:space="preserve">    </w:t>
      </w:r>
      <w:r w:rsidR="007172B5" w:rsidRPr="007D49DA">
        <w:rPr>
          <w:rFonts w:ascii="Courier New" w:hAnsi="Courier New" w:cs="Courier New"/>
          <w:lang w:val="en-US"/>
        </w:rPr>
        <w:t xml:space="preserve">    "</w:t>
      </w:r>
      <w:r w:rsidR="007172B5">
        <w:rPr>
          <w:rFonts w:ascii="Courier New" w:hAnsi="Courier New" w:cs="Courier New"/>
          <w:lang w:val="en-US"/>
        </w:rPr>
        <w:t>OpenCMAPIVersion</w:t>
      </w:r>
      <w:r w:rsidR="007172B5" w:rsidRPr="007D49DA">
        <w:rPr>
          <w:rFonts w:ascii="Courier New" w:hAnsi="Courier New" w:cs="Courier New"/>
          <w:lang w:val="en-US"/>
        </w:rPr>
        <w:t>"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"id"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"type" : ["string", "integer", "null"],</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ind w:firstLine="240"/>
        <w:rPr>
          <w:rFonts w:ascii="Courier New" w:hAnsi="Courier New" w:cs="Courier New"/>
          <w:lang w:val="fr-FR"/>
        </w:rPr>
      </w:pPr>
      <w:r w:rsidRPr="008D51C3">
        <w:rPr>
          <w:rFonts w:ascii="Courier New" w:hAnsi="Courier New" w:cs="Courier New"/>
        </w:rPr>
        <w:t xml:space="preserve">    </w:t>
      </w:r>
      <w:r w:rsidRPr="008D51C3">
        <w:rPr>
          <w:rFonts w:ascii="Courier New" w:hAnsi="Courier New" w:cs="Courier New"/>
          <w:lang w:val="fr-FR"/>
        </w:rPr>
        <w:t>},</w:t>
      </w:r>
    </w:p>
    <w:p w:rsidR="005670D4" w:rsidRPr="008D51C3" w:rsidRDefault="005670D4" w:rsidP="00F97C7D">
      <w:pPr>
        <w:shd w:val="clear" w:color="auto" w:fill="CCCCCC"/>
        <w:ind w:firstLine="240"/>
        <w:rPr>
          <w:rFonts w:ascii="Courier New" w:hAnsi="Courier New" w:cs="Courier New"/>
          <w:lang w:val="fr-FR"/>
        </w:rPr>
      </w:pPr>
      <w:r w:rsidRPr="008D51C3">
        <w:rPr>
          <w:rFonts w:ascii="Courier New" w:hAnsi="Courier New" w:cs="Courier New"/>
          <w:lang w:val="fr-FR"/>
        </w:rPr>
        <w:t xml:space="preserve">    "error" : {</w:t>
      </w:r>
    </w:p>
    <w:p w:rsidR="005670D4" w:rsidRPr="008D51C3" w:rsidRDefault="005670D4" w:rsidP="00F97C7D">
      <w:pPr>
        <w:shd w:val="clear" w:color="auto" w:fill="CCCCCC"/>
        <w:ind w:firstLine="240"/>
        <w:rPr>
          <w:rFonts w:ascii="Courier New" w:hAnsi="Courier New" w:cs="Courier New"/>
          <w:lang w:val="fr-FR"/>
        </w:rPr>
      </w:pPr>
      <w:r w:rsidRPr="008D51C3">
        <w:rPr>
          <w:rFonts w:ascii="Courier New" w:hAnsi="Courier New" w:cs="Courier New"/>
          <w:lang w:val="fr-FR"/>
        </w:rPr>
        <w:t xml:space="preserve">      "type" : "object",</w:t>
      </w:r>
    </w:p>
    <w:p w:rsidR="005670D4" w:rsidRPr="008D51C3" w:rsidRDefault="005670D4" w:rsidP="00F97C7D">
      <w:pPr>
        <w:shd w:val="clear" w:color="auto" w:fill="CCCCCC"/>
        <w:ind w:firstLine="240"/>
        <w:rPr>
          <w:rFonts w:ascii="Courier New" w:hAnsi="Courier New" w:cs="Courier New"/>
          <w:lang w:val="fr-FR"/>
        </w:rPr>
      </w:pPr>
      <w:r w:rsidRPr="008D51C3">
        <w:rPr>
          <w:rFonts w:ascii="Courier New" w:hAnsi="Courier New" w:cs="Courier New"/>
          <w:lang w:val="fr-FR"/>
        </w:rPr>
        <w:t xml:space="preserve">      "properties" : {</w:t>
      </w:r>
    </w:p>
    <w:p w:rsidR="005670D4" w:rsidRPr="008D51C3" w:rsidRDefault="005670D4" w:rsidP="00F97C7D">
      <w:pPr>
        <w:shd w:val="clear" w:color="auto" w:fill="CCCCCC"/>
        <w:ind w:firstLine="240"/>
        <w:rPr>
          <w:rFonts w:ascii="Courier New" w:hAnsi="Courier New" w:cs="Courier New"/>
          <w:lang w:val="fr-FR"/>
        </w:rPr>
      </w:pPr>
      <w:r w:rsidRPr="008D51C3">
        <w:rPr>
          <w:rFonts w:ascii="Courier New" w:hAnsi="Courier New" w:cs="Courier New"/>
          <w:lang w:val="fr-FR"/>
        </w:rPr>
        <w:t xml:space="preserve">        "code"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"type" : "integer",</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"message"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"data"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"result"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"type" : "object",</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"properties"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"Result"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lastRenderedPageBreak/>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Default="005670D4" w:rsidP="00F97C7D">
      <w:pPr>
        <w:shd w:val="clear" w:color="auto" w:fill="CCCCCC"/>
        <w:ind w:firstLine="240"/>
        <w:rPr>
          <w:rFonts w:ascii="Courier New" w:hAnsi="Courier New" w:cs="Courier New"/>
        </w:rPr>
      </w:pPr>
      <w:r w:rsidRPr="008D51C3">
        <w:rPr>
          <w:rFonts w:ascii="Courier New" w:hAnsi="Courier New" w:cs="Courier New"/>
        </w:rPr>
        <w:t>}</w:t>
      </w:r>
    </w:p>
    <w:p w:rsidR="005670D4" w:rsidRPr="008D51C3" w:rsidRDefault="005670D4" w:rsidP="005670D4">
      <w:pPr>
        <w:ind w:firstLine="240"/>
        <w:rPr>
          <w:rFonts w:ascii="Courier New" w:hAnsi="Courier New" w:cs="Courier New"/>
        </w:rPr>
      </w:pP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"_comment" : "Example JSON-RPC Response:",</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"jsonrpc" : "2.0",</w:t>
      </w:r>
    </w:p>
    <w:p w:rsidR="00E70F11" w:rsidRPr="004B102A" w:rsidRDefault="00E70F11" w:rsidP="00E70F11">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"id" : "111",</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"result" : {</w:t>
      </w:r>
    </w:p>
    <w:p w:rsidR="005670D4" w:rsidRPr="008D51C3"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"Result" : 0</w:t>
      </w:r>
    </w:p>
    <w:p w:rsidR="005670D4" w:rsidRDefault="005670D4" w:rsidP="00F97C7D">
      <w:pPr>
        <w:shd w:val="clear" w:color="auto" w:fill="CCCCCC"/>
        <w:ind w:firstLine="240"/>
        <w:rPr>
          <w:rFonts w:ascii="Courier New" w:hAnsi="Courier New" w:cs="Courier New"/>
        </w:rPr>
      </w:pPr>
      <w:r w:rsidRPr="008D51C3">
        <w:rPr>
          <w:rFonts w:ascii="Courier New" w:hAnsi="Courier New" w:cs="Courier New"/>
        </w:rPr>
        <w:t xml:space="preserve">  }</w:t>
      </w:r>
    </w:p>
    <w:p w:rsidR="005670D4" w:rsidRDefault="005670D4" w:rsidP="005670D4">
      <w:pPr>
        <w:ind w:firstLine="240"/>
        <w:rPr>
          <w:rFonts w:ascii="Courier New" w:hAnsi="Courier New" w:cs="Courier New"/>
        </w:rPr>
      </w:pPr>
    </w:p>
    <w:p w:rsidR="005670D4" w:rsidRPr="00AE5D9D" w:rsidRDefault="005670D4" w:rsidP="005670D4">
      <w:pPr>
        <w:pStyle w:val="berschrift3"/>
        <w:numPr>
          <w:numberingChange w:id="894" w:author="Thierry" w:date="2014-02-18T17:42:00Z" w:original="%1:7:0:.%2:15:0:.%3:14:0:"/>
        </w:numPr>
      </w:pPr>
      <w:bookmarkStart w:id="895" w:name="_Toc378768521"/>
      <w:bookmarkStart w:id="896" w:name="_Toc378882184"/>
      <w:r w:rsidRPr="00AE5D9D">
        <w:t>CMAPI_SMS_Create</w:t>
      </w:r>
      <w:bookmarkEnd w:id="895"/>
      <w:bookmarkEnd w:id="896"/>
    </w:p>
    <w:p w:rsidR="005670D4" w:rsidRPr="008D51C3" w:rsidRDefault="005670D4" w:rsidP="005670D4">
      <w:pPr>
        <w:rPr>
          <w:rFonts w:ascii="Courier New" w:hAnsi="Courier New" w:cs="Courier New"/>
        </w:rPr>
      </w:pPr>
      <w:r w:rsidRPr="008D51C3">
        <w:rPr>
          <w:rFonts w:ascii="Courier New" w:hAnsi="Courier New" w:cs="Courier New"/>
        </w:rPr>
        <w:t>dword CMAPI_SMS_Create (dword deviceID, dword systemID, SMSCreateRecord* pCreateRecord, SMSRecord* pRecord, dword* pRecordSize)</w:t>
      </w:r>
    </w:p>
    <w:p w:rsidR="005670D4" w:rsidRPr="008D51C3" w:rsidRDefault="005670D4" w:rsidP="005670D4">
      <w:pPr>
        <w:ind w:firstLine="240"/>
        <w:rPr>
          <w:rFonts w:ascii="Courier New" w:hAnsi="Courier New" w:cs="Courier New"/>
        </w:rPr>
      </w:pP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"_comment" : "JSON-RPC Request schema:",</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7172B5" w:rsidRPr="007D49DA" w:rsidRDefault="007172B5" w:rsidP="00F97C7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7172B5" w:rsidRPr="007D49DA" w:rsidRDefault="007172B5" w:rsidP="00F97C7D">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"method"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lastRenderedPageBreak/>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"deviceID"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"description" : "The ID of the device concerned",</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"systemID"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"CreateRecord"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"msgLocation"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"PhoneNumber"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"MsgContent"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"time"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lastRenderedPageBreak/>
        <w:t xml:space="preserve">            }</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rPr>
        <w:t xml:space="preserve">          </w:t>
      </w:r>
      <w:r w:rsidRPr="008D51C3">
        <w:rPr>
          <w:rFonts w:ascii="Courier New" w:hAnsi="Courier New" w:cs="Courier New"/>
          <w:lang w:val="fr-FR"/>
        </w:rPr>
        <w: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5670D4">
      <w:pPr>
        <w:ind w:firstLine="240"/>
        <w:rPr>
          <w:rFonts w:ascii="Courier New" w:hAnsi="Courier New" w:cs="Courier New"/>
          <w:lang w:val="fr-FR"/>
        </w:rPr>
      </w:pP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F97C7D">
      <w:pPr>
        <w:shd w:val="clear" w:color="auto" w:fill="CCCCCC"/>
        <w:rPr>
          <w:rFonts w:ascii="Courier New" w:hAnsi="Courier New" w:cs="Courier New"/>
          <w:lang w:val="fr-FR"/>
        </w:rPr>
      </w:pPr>
      <w:r w:rsidRPr="008D51C3">
        <w:rPr>
          <w:rFonts w:ascii="Courier New" w:hAnsi="Courier New" w:cs="Courier New"/>
          <w:lang w:val="fr-FR"/>
        </w:rPr>
        <w:t xml:space="preserve">  "_comment" : "Example JSON-RPC Request:",</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"jsonrpc" : "2.0",</w:t>
      </w:r>
    </w:p>
    <w:p w:rsidR="00E70F11" w:rsidRPr="00E70F11" w:rsidRDefault="00E70F11" w:rsidP="00E70F11">
      <w:pPr>
        <w:shd w:val="clear" w:color="auto" w:fill="CCCCCC"/>
        <w:rPr>
          <w:rFonts w:ascii="Courier New" w:hAnsi="Courier New" w:cs="Courier New"/>
        </w:rPr>
      </w:pPr>
      <w:r w:rsidRPr="00E70F11">
        <w:rPr>
          <w:rFonts w:ascii="Courier New" w:hAnsi="Courier New" w:cs="Courier New"/>
        </w:rPr>
        <w:t xml:space="preserve">  "OpenCMAPIVersion" : "1.1",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"method" : "CMAPI_SMS_Create",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"deviceID" : 1,</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"systemID" : 0,</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"Record" : {</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"msgLocation" : 0,</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"PhoneNumber" : "+123456789",</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"MsgContent" : "the-Message",</w:t>
      </w:r>
    </w:p>
    <w:p w:rsidR="005670D4" w:rsidRPr="008D51C3" w:rsidRDefault="005670D4" w:rsidP="00F97C7D">
      <w:pPr>
        <w:shd w:val="clear" w:color="auto" w:fill="CCCCCC"/>
        <w:rPr>
          <w:rFonts w:ascii="Courier New" w:hAnsi="Courier New" w:cs="Courier New"/>
        </w:rPr>
      </w:pPr>
      <w:r w:rsidRPr="008D51C3">
        <w:rPr>
          <w:rFonts w:ascii="Courier New" w:hAnsi="Courier New" w:cs="Courier New"/>
        </w:rPr>
        <w:t xml:space="preserve">      "time" : "2013-12-17 09:33:00"</w:t>
      </w:r>
    </w:p>
    <w:p w:rsidR="005670D4" w:rsidRPr="004B102A" w:rsidRDefault="005670D4" w:rsidP="00F97C7D">
      <w:pPr>
        <w:shd w:val="clear" w:color="auto" w:fill="CCCCCC"/>
        <w:rPr>
          <w:rFonts w:ascii="Courier New" w:hAnsi="Courier New" w:cs="Courier New"/>
        </w:rPr>
      </w:pPr>
      <w:r w:rsidRPr="008D51C3">
        <w:rPr>
          <w:rFonts w:ascii="Courier New" w:hAnsi="Courier New" w:cs="Courier New"/>
        </w:rPr>
        <w:t xml:space="preserve">    </w:t>
      </w:r>
      <w:r w:rsidRPr="004B102A">
        <w:rPr>
          <w:rFonts w:ascii="Courier New" w:hAnsi="Courier New" w:cs="Courier New"/>
        </w:rPr>
        <w:t>}</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 xml:space="preserve">  }</w:t>
      </w:r>
    </w:p>
    <w:p w:rsidR="005670D4" w:rsidRPr="004B102A" w:rsidRDefault="005670D4" w:rsidP="00F97C7D">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5670D4">
      <w:pPr>
        <w:ind w:firstLine="240"/>
        <w:rPr>
          <w:rFonts w:ascii="Courier New" w:hAnsi="Courier New" w:cs="Courier New"/>
        </w:rPr>
      </w:pPr>
    </w:p>
    <w:p w:rsidR="005670D4" w:rsidRPr="004B102A" w:rsidRDefault="005670D4" w:rsidP="00542FF9">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542FF9">
      <w:pPr>
        <w:shd w:val="clear" w:color="auto" w:fill="CCCCCC"/>
        <w:rPr>
          <w:rFonts w:ascii="Courier New" w:hAnsi="Courier New" w:cs="Courier New"/>
        </w:rPr>
      </w:pPr>
      <w:r w:rsidRPr="004B102A">
        <w:rPr>
          <w:rFonts w:ascii="Courier New" w:hAnsi="Courier New" w:cs="Courier New"/>
        </w:rPr>
        <w:t xml:space="preserve">  "_comment" : "JSON-RPC Response schema:",</w:t>
      </w:r>
    </w:p>
    <w:p w:rsidR="005670D4" w:rsidRPr="008D51C3" w:rsidRDefault="005670D4" w:rsidP="00542FF9">
      <w:pPr>
        <w:shd w:val="clear" w:color="auto" w:fill="CCCCCC"/>
        <w:rPr>
          <w:rFonts w:ascii="Courier New" w:hAnsi="Courier New" w:cs="Courier New"/>
        </w:rPr>
      </w:pPr>
      <w:r w:rsidRPr="004B102A">
        <w:rPr>
          <w:rFonts w:ascii="Courier New" w:hAnsi="Courier New" w:cs="Courier New"/>
        </w:rPr>
        <w:t xml:space="preserve">  </w:t>
      </w:r>
      <w:r w:rsidRPr="008D51C3">
        <w:rPr>
          <w:rFonts w:ascii="Courier New" w:hAnsi="Courier New" w:cs="Courier New"/>
        </w:rPr>
        <w:t>"properties"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7172B5" w:rsidRPr="007D49DA" w:rsidRDefault="007172B5" w:rsidP="00542F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7172B5" w:rsidRPr="007D49DA" w:rsidRDefault="007172B5"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7172B5" w:rsidRPr="007D49DA" w:rsidRDefault="007172B5" w:rsidP="00542FF9">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"enum" : [</w:t>
      </w:r>
    </w:p>
    <w:p w:rsidR="007172B5" w:rsidRPr="007D49DA" w:rsidRDefault="007172B5"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7172B5" w:rsidRPr="007D49DA" w:rsidRDefault="007172B5" w:rsidP="00542FF9">
      <w:pPr>
        <w:shd w:val="clear" w:color="auto" w:fill="CCCCCC"/>
        <w:rPr>
          <w:rFonts w:ascii="Courier New" w:hAnsi="Courier New" w:cs="Courier New"/>
          <w:lang w:val="en-US"/>
        </w:rPr>
      </w:pPr>
      <w:r w:rsidRPr="007D49DA">
        <w:rPr>
          <w:rFonts w:ascii="Courier New" w:hAnsi="Courier New" w:cs="Courier New"/>
          <w:lang w:val="en-US"/>
        </w:rPr>
        <w:t xml:space="preserve">      ],</w:t>
      </w:r>
    </w:p>
    <w:p w:rsidR="007172B5" w:rsidRPr="007D49DA" w:rsidRDefault="007172B5"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7172B5" w:rsidRPr="007D49DA" w:rsidRDefault="007172B5" w:rsidP="00542F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["string", "integer", "null"],</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rPr>
        <w:t xml:space="preserve">    </w:t>
      </w:r>
      <w:r w:rsidRPr="008D51C3">
        <w:rPr>
          <w:rFonts w:ascii="Courier New" w:hAnsi="Courier New" w:cs="Courier New"/>
          <w:lang w:val="fr-FR"/>
        </w:rPr>
        <w:t>},</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lang w:val="fr-FR"/>
        </w:rPr>
        <w:t xml:space="preserve">    "error" : {</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lang w:val="fr-FR"/>
        </w:rPr>
        <w:t xml:space="preserve">      "type" : "object",</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lang w:val="fr-FR"/>
        </w:rPr>
        <w:t xml:space="preserve">      "properties" : {</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lang w:val="fr-FR"/>
        </w:rPr>
        <w:t xml:space="preserve">        "code"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"message"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"data"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"Record"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"msgID"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"msgStatus"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lastRenderedPageBreak/>
        <w:t xml:space="preserve">            "result"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"msgType"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"SMSClass"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"totalPack"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"currentPack"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"msgLocation"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"time"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"PhoneNumber"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"MsgContent"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"MMSAlertData"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lastRenderedPageBreak/>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"dataSize"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"data"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"description" : "Base64 binary-to-text encoded.",</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"VoiceMailData"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"Notification"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"mask"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"MsgContent"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"isDiscarded"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"isActive"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lastRenderedPageBreak/>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"count"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"voiceMailboxStatus"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"VoiceMailboxAddress"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"voiceMailMessageItems"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"array",</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"items"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"msgID"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"msgLength"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"retentionDays"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"priority"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"callLineIdentity"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lastRenderedPageBreak/>
        <w:t xml:space="preserve">                            "type" : "string",</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"passwordRequired"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"setupRequired"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"passwordChangeRequired"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"minPasswordLen"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"maxPasswordLen"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"replyAllowed"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"faxIncluded"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"DeleteConfirm"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lastRenderedPageBreak/>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"mask"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"MsgContent"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"isDiscarded"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"isActive"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"profileID"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"count"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"voiceMailboxStatus"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"VoiceMailboxAddress"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"numberOfDeletes"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lastRenderedPageBreak/>
        <w:t xml:space="preserve">                    "vmDeletedIDs"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"array",</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"items"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"RAWData"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"RecordSize" :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"required" : false</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rPr>
        <w:t xml:space="preserve">      </w:t>
      </w:r>
      <w:r w:rsidRPr="008D51C3">
        <w:rPr>
          <w:rFonts w:ascii="Courier New" w:hAnsi="Courier New" w:cs="Courier New"/>
          <w:lang w:val="fr-FR"/>
        </w:rPr>
        <w:t>}</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lang w:val="fr-FR"/>
        </w:rPr>
        <w:t xml:space="preserve">    }</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lang w:val="fr-FR"/>
        </w:rPr>
        <w:t xml:space="preserve">  }</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5670D4">
      <w:pPr>
        <w:ind w:firstLine="240"/>
        <w:rPr>
          <w:rFonts w:ascii="Courier New" w:hAnsi="Courier New" w:cs="Courier New"/>
          <w:lang w:val="fr-FR"/>
        </w:rPr>
      </w:pP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lang w:val="fr-FR"/>
        </w:rPr>
        <w:t xml:space="preserve">  "_comment" : "Example JSON-RPC Response:",</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lang w:val="fr-FR"/>
        </w:rPr>
        <w:t xml:space="preserve">  "jsonrpc" : "2.0",</w:t>
      </w:r>
    </w:p>
    <w:p w:rsidR="00E70F11" w:rsidRPr="000A34EF" w:rsidRDefault="00E70F11" w:rsidP="00E70F11">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lang w:val="fr-FR"/>
        </w:rPr>
        <w:t xml:space="preserve">  "id" : "111",</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lang w:val="fr-FR"/>
        </w:rPr>
        <w:t xml:space="preserve">  "result" : {</w:t>
      </w:r>
    </w:p>
    <w:p w:rsidR="005670D4" w:rsidRPr="008D51C3" w:rsidRDefault="005670D4" w:rsidP="00542FF9">
      <w:pPr>
        <w:shd w:val="clear" w:color="auto" w:fill="CCCCCC"/>
        <w:rPr>
          <w:rFonts w:ascii="Courier New" w:hAnsi="Courier New" w:cs="Courier New"/>
          <w:lang w:val="fr-FR"/>
        </w:rPr>
      </w:pPr>
      <w:r w:rsidRPr="008D51C3">
        <w:rPr>
          <w:rFonts w:ascii="Courier New" w:hAnsi="Courier New" w:cs="Courier New"/>
          <w:lang w:val="fr-FR"/>
        </w:rPr>
        <w:t xml:space="preserve">    "Record" : {</w:t>
      </w:r>
    </w:p>
    <w:p w:rsidR="005670D4" w:rsidRPr="004B102A" w:rsidRDefault="005670D4" w:rsidP="00542FF9">
      <w:pPr>
        <w:shd w:val="clear" w:color="auto" w:fill="CCCCCC"/>
        <w:rPr>
          <w:rFonts w:ascii="Courier New" w:hAnsi="Courier New" w:cs="Courier New"/>
          <w:lang w:val="nb-NO"/>
        </w:rPr>
      </w:pPr>
      <w:r w:rsidRPr="008D51C3">
        <w:rPr>
          <w:rFonts w:ascii="Courier New" w:hAnsi="Courier New" w:cs="Courier New"/>
          <w:lang w:val="fr-FR"/>
        </w:rPr>
        <w:t xml:space="preserve">      </w:t>
      </w:r>
      <w:r w:rsidRPr="004B102A">
        <w:rPr>
          <w:rFonts w:ascii="Courier New" w:hAnsi="Courier New" w:cs="Courier New"/>
          <w:lang w:val="nb-NO"/>
        </w:rPr>
        <w:t>"msgID" : 0,</w:t>
      </w:r>
    </w:p>
    <w:p w:rsidR="005670D4" w:rsidRPr="004B102A" w:rsidRDefault="005670D4" w:rsidP="00542FF9">
      <w:pPr>
        <w:shd w:val="clear" w:color="auto" w:fill="CCCCCC"/>
        <w:rPr>
          <w:rFonts w:ascii="Courier New" w:hAnsi="Courier New" w:cs="Courier New"/>
          <w:lang w:val="nb-NO"/>
        </w:rPr>
      </w:pPr>
      <w:r w:rsidRPr="004B102A">
        <w:rPr>
          <w:rFonts w:ascii="Courier New" w:hAnsi="Courier New" w:cs="Courier New"/>
          <w:lang w:val="nb-NO"/>
        </w:rPr>
        <w:t xml:space="preserve">      "msgStatus" : 0,</w:t>
      </w:r>
    </w:p>
    <w:p w:rsidR="005670D4" w:rsidRPr="004B102A" w:rsidRDefault="005670D4" w:rsidP="00542FF9">
      <w:pPr>
        <w:shd w:val="clear" w:color="auto" w:fill="CCCCCC"/>
        <w:rPr>
          <w:rFonts w:ascii="Courier New" w:hAnsi="Courier New" w:cs="Courier New"/>
          <w:lang w:val="nb-NO"/>
        </w:rPr>
      </w:pPr>
      <w:r w:rsidRPr="004B102A">
        <w:rPr>
          <w:rFonts w:ascii="Courier New" w:hAnsi="Courier New" w:cs="Courier New"/>
          <w:lang w:val="nb-NO"/>
        </w:rPr>
        <w:t xml:space="preserve">      "result" : 0,</w:t>
      </w:r>
    </w:p>
    <w:p w:rsidR="005670D4" w:rsidRPr="004B102A" w:rsidRDefault="005670D4" w:rsidP="00542FF9">
      <w:pPr>
        <w:shd w:val="clear" w:color="auto" w:fill="CCCCCC"/>
        <w:rPr>
          <w:rFonts w:ascii="Courier New" w:hAnsi="Courier New" w:cs="Courier New"/>
          <w:lang w:val="nb-NO"/>
        </w:rPr>
      </w:pPr>
      <w:r w:rsidRPr="004B102A">
        <w:rPr>
          <w:rFonts w:ascii="Courier New" w:hAnsi="Courier New" w:cs="Courier New"/>
          <w:lang w:val="nb-NO"/>
        </w:rPr>
        <w:t xml:space="preserve">      "msgType" : 0,</w:t>
      </w:r>
    </w:p>
    <w:p w:rsidR="005670D4" w:rsidRPr="004B102A" w:rsidRDefault="005670D4" w:rsidP="00542FF9">
      <w:pPr>
        <w:shd w:val="clear" w:color="auto" w:fill="CCCCCC"/>
        <w:rPr>
          <w:rFonts w:ascii="Courier New" w:hAnsi="Courier New" w:cs="Courier New"/>
          <w:lang w:val="nb-NO"/>
        </w:rPr>
      </w:pPr>
      <w:r w:rsidRPr="004B102A">
        <w:rPr>
          <w:rFonts w:ascii="Courier New" w:hAnsi="Courier New" w:cs="Courier New"/>
          <w:lang w:val="nb-NO"/>
        </w:rPr>
        <w:t xml:space="preserve">      "SMSClass" : 0,</w:t>
      </w:r>
    </w:p>
    <w:p w:rsidR="005670D4" w:rsidRPr="008D51C3" w:rsidRDefault="005670D4" w:rsidP="00542FF9">
      <w:pPr>
        <w:shd w:val="clear" w:color="auto" w:fill="CCCCCC"/>
        <w:rPr>
          <w:rFonts w:ascii="Courier New" w:hAnsi="Courier New" w:cs="Courier New"/>
        </w:rPr>
      </w:pPr>
      <w:r w:rsidRPr="004B102A">
        <w:rPr>
          <w:rFonts w:ascii="Courier New" w:hAnsi="Courier New" w:cs="Courier New"/>
          <w:lang w:val="nb-NO"/>
        </w:rPr>
        <w:t xml:space="preserve">      </w:t>
      </w:r>
      <w:r w:rsidRPr="008D51C3">
        <w:rPr>
          <w:rFonts w:ascii="Courier New" w:hAnsi="Courier New" w:cs="Courier New"/>
        </w:rPr>
        <w:t>"totalPack" : 1,</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lastRenderedPageBreak/>
        <w:t xml:space="preserve">      "currentPack" : 1,</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"msgLocation" : 0,</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"time" : "2013-12-03 14:38:01",</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"PhoneNumber" : "+123456789",</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"MsgContent" : "the-MsgContent"</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542FF9">
      <w:pPr>
        <w:shd w:val="clear" w:color="auto" w:fill="CCCCCC"/>
        <w:rPr>
          <w:rFonts w:ascii="Courier New" w:hAnsi="Courier New" w:cs="Courier New"/>
        </w:rPr>
      </w:pPr>
      <w:r w:rsidRPr="008D51C3">
        <w:rPr>
          <w:rFonts w:ascii="Courier New" w:hAnsi="Courier New" w:cs="Courier New"/>
        </w:rPr>
        <w:t xml:space="preserve">  }</w:t>
      </w:r>
    </w:p>
    <w:p w:rsidR="005670D4" w:rsidRDefault="005670D4" w:rsidP="00542FF9">
      <w:pPr>
        <w:shd w:val="clear" w:color="auto" w:fill="CCCCCC"/>
        <w:rPr>
          <w:rFonts w:ascii="Courier New" w:hAnsi="Courier New" w:cs="Courier New"/>
        </w:rPr>
      </w:pPr>
      <w:r w:rsidRPr="008D51C3">
        <w:rPr>
          <w:rFonts w:ascii="Courier New" w:hAnsi="Courier New" w:cs="Courier New"/>
        </w:rPr>
        <w:t>}</w:t>
      </w:r>
    </w:p>
    <w:p w:rsidR="00C76C5D" w:rsidRPr="00C76C5D" w:rsidRDefault="00C76C5D" w:rsidP="00C76C5D"/>
    <w:p w:rsidR="004659C2" w:rsidRDefault="00716170" w:rsidP="00C77F9E">
      <w:pPr>
        <w:pStyle w:val="berschrift2"/>
        <w:numPr>
          <w:numberingChange w:id="897" w:author="Thierry" w:date="2014-02-18T17:42:00Z" w:original="%1:7:0:.%2:16:0:"/>
        </w:numPr>
      </w:pPr>
      <w:r>
        <w:br w:type="page"/>
      </w:r>
      <w:bookmarkStart w:id="898" w:name="_Toc378768522"/>
      <w:bookmarkStart w:id="899" w:name="_Toc378882185"/>
      <w:r w:rsidR="004659C2">
        <w:lastRenderedPageBreak/>
        <w:t>USSD Management APIs</w:t>
      </w:r>
      <w:bookmarkEnd w:id="898"/>
      <w:bookmarkEnd w:id="899"/>
    </w:p>
    <w:p w:rsidR="00B4699F" w:rsidRDefault="00B4699F" w:rsidP="00B4699F">
      <w:pPr>
        <w:pStyle w:val="berschrift3"/>
        <w:numPr>
          <w:numberingChange w:id="900" w:author="Thierry" w:date="2014-02-18T17:42:00Z" w:original="%1:7:0:.%2:16:0:.%3:1:0:"/>
        </w:numPr>
      </w:pPr>
      <w:bookmarkStart w:id="901" w:name="_Toc378768523"/>
      <w:bookmarkStart w:id="902" w:name="_Toc378882186"/>
      <w:r w:rsidRPr="00BC2096">
        <w:t>CMAPI_USSD_Request</w:t>
      </w:r>
      <w:bookmarkEnd w:id="901"/>
      <w:bookmarkEnd w:id="902"/>
    </w:p>
    <w:p w:rsidR="00B4699F" w:rsidRDefault="00B4699F" w:rsidP="00B4699F">
      <w:pPr>
        <w:pStyle w:val="AltNormal"/>
        <w:rPr>
          <w:lang w:val="en-US"/>
        </w:rPr>
      </w:pPr>
      <w:r w:rsidRPr="00BC2096">
        <w:rPr>
          <w:lang w:val="en-US"/>
        </w:rPr>
        <w:t>dword CMAPI_USSD_Request(dword deviceID, UTF8 * USSDData, dword * pUSSDStatus</w:t>
      </w:r>
      <w:r w:rsidRPr="005410E6">
        <w:rPr>
          <w:lang w:val="en-US"/>
        </w:rPr>
        <w:t>)</w:t>
      </w:r>
    </w:p>
    <w:p w:rsidR="00B4699F" w:rsidRPr="005410E6" w:rsidRDefault="00B4699F" w:rsidP="00B4699F">
      <w:pPr>
        <w:pStyle w:val="AltNormal"/>
        <w:rPr>
          <w:lang w:val="en-US"/>
        </w:rPr>
      </w:pP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"_comment" : "JSON-RPC Request schema:",</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fr-FR"/>
        </w:rPr>
        <w:t xml:space="preserve">  </w:t>
      </w:r>
      <w:r w:rsidRPr="00BC2096">
        <w:rPr>
          <w:rFonts w:ascii="Courier New" w:hAnsi="Courier New" w:cs="Courier New"/>
          <w:lang w:val="en-US"/>
        </w:rPr>
        <w:t>"properties"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"jsonrpc"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"string",</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"enum"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"2.0"</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7172B5" w:rsidRPr="007D49DA" w:rsidRDefault="007172B5" w:rsidP="007172B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7172B5" w:rsidRPr="007D49DA" w:rsidRDefault="007172B5" w:rsidP="007172B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7172B5" w:rsidRPr="007D49DA" w:rsidRDefault="007172B5" w:rsidP="007172B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7172B5" w:rsidRPr="007D49DA" w:rsidRDefault="007172B5" w:rsidP="007172B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7172B5" w:rsidRPr="007D49DA" w:rsidRDefault="007172B5" w:rsidP="007172B5">
      <w:pPr>
        <w:shd w:val="clear" w:color="auto" w:fill="CCCCCC"/>
        <w:rPr>
          <w:rFonts w:ascii="Courier New" w:hAnsi="Courier New" w:cs="Courier New"/>
          <w:lang w:val="en-US"/>
        </w:rPr>
      </w:pPr>
      <w:r w:rsidRPr="007D49DA">
        <w:rPr>
          <w:rFonts w:ascii="Courier New" w:hAnsi="Courier New" w:cs="Courier New"/>
          <w:lang w:val="en-US"/>
        </w:rPr>
        <w:t xml:space="preserve">      ],</w:t>
      </w:r>
    </w:p>
    <w:p w:rsidR="007172B5" w:rsidRPr="007D49DA" w:rsidRDefault="007172B5" w:rsidP="007172B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7172B5" w:rsidRPr="007D49DA" w:rsidRDefault="007172B5" w:rsidP="007172B5">
      <w:pPr>
        <w:shd w:val="clear" w:color="auto" w:fill="CCCCCC"/>
        <w:rPr>
          <w:rFonts w:ascii="Courier New" w:hAnsi="Courier New" w:cs="Courier New"/>
          <w:lang w:val="en-US"/>
        </w:rPr>
      </w:pPr>
      <w:r w:rsidRPr="007D49DA">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"method"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"string",</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"id"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["string", "integer"],</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"params"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"object",</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"properties"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"deviceID"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"integer",</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lastRenderedPageBreak/>
        <w:t xml:space="preserve">          "description" : "The ID of the device concerned",</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"USSDData"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"string",</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"description" : "The USSD content",</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en-US"/>
        </w:rPr>
        <w:t xml:space="preserve">        </w:t>
      </w:r>
      <w:r w:rsidRPr="00BC2096">
        <w:rPr>
          <w:rFonts w:ascii="Courier New" w:hAnsi="Courier New" w:cs="Courier New"/>
          <w:lang w:val="fr-FR"/>
        </w:rPr>
        <w:t>}</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w:t>
      </w:r>
    </w:p>
    <w:p w:rsidR="00B4699F" w:rsidRDefault="00B4699F" w:rsidP="00B4699F">
      <w:pPr>
        <w:shd w:val="clear" w:color="auto" w:fill="CCCCCC"/>
        <w:rPr>
          <w:rFonts w:ascii="Courier New" w:hAnsi="Courier New" w:cs="Courier New"/>
          <w:lang w:val="fr-FR"/>
        </w:rPr>
      </w:pPr>
      <w:r w:rsidRPr="00BC2096">
        <w:rPr>
          <w:rFonts w:ascii="Courier New" w:hAnsi="Courier New" w:cs="Courier New"/>
          <w:lang w:val="fr-FR"/>
        </w:rPr>
        <w:t>}</w:t>
      </w:r>
    </w:p>
    <w:p w:rsidR="00B4699F" w:rsidRPr="00BC2096" w:rsidRDefault="00B4699F" w:rsidP="00B4699F">
      <w:pPr>
        <w:rPr>
          <w:rFonts w:ascii="Courier New" w:hAnsi="Courier New" w:cs="Courier New"/>
          <w:lang w:val="fr-FR"/>
        </w:rPr>
      </w:pP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"_comment" : "Example JSON-RPC Request:",</w:t>
      </w:r>
    </w:p>
    <w:p w:rsidR="00B4699F" w:rsidRPr="004B102A" w:rsidRDefault="00B4699F" w:rsidP="00B4699F">
      <w:pPr>
        <w:shd w:val="clear" w:color="auto" w:fill="CCCCCC"/>
        <w:rPr>
          <w:rFonts w:ascii="Courier New" w:hAnsi="Courier New" w:cs="Courier New"/>
          <w:lang w:val="fr-FR"/>
        </w:rPr>
      </w:pPr>
      <w:r w:rsidRPr="00FB50E9">
        <w:rPr>
          <w:rFonts w:ascii="Courier New" w:hAnsi="Courier New" w:cs="Courier New"/>
          <w:lang w:val="fr-FR"/>
        </w:rPr>
        <w:t xml:space="preserve">  </w:t>
      </w:r>
      <w:r w:rsidRPr="004B102A">
        <w:rPr>
          <w:rFonts w:ascii="Courier New" w:hAnsi="Courier New" w:cs="Courier New"/>
          <w:lang w:val="fr-FR"/>
        </w:rPr>
        <w:t>"jsonrpc" : "2.0",</w:t>
      </w:r>
    </w:p>
    <w:p w:rsidR="00E70F11" w:rsidRPr="004B102A" w:rsidRDefault="00E70F11" w:rsidP="00E70F11">
      <w:pPr>
        <w:shd w:val="clear" w:color="auto" w:fill="CCCCCC"/>
        <w:rPr>
          <w:rFonts w:ascii="Courier New" w:hAnsi="Courier New" w:cs="Courier New"/>
          <w:lang w:val="fr-FR"/>
        </w:rPr>
      </w:pPr>
      <w:r w:rsidRPr="004B102A">
        <w:rPr>
          <w:rFonts w:ascii="Courier New" w:hAnsi="Courier New" w:cs="Courier New"/>
          <w:lang w:val="fr-FR"/>
        </w:rPr>
        <w:t xml:space="preserve">  "OpenCMAPIVersion" : "1.1",</w:t>
      </w:r>
    </w:p>
    <w:p w:rsidR="00B4699F" w:rsidRPr="004B102A" w:rsidRDefault="00B4699F" w:rsidP="00B4699F">
      <w:pPr>
        <w:shd w:val="clear" w:color="auto" w:fill="CCCCCC"/>
        <w:rPr>
          <w:rFonts w:ascii="Courier New" w:hAnsi="Courier New" w:cs="Courier New"/>
          <w:lang w:val="fr-FR"/>
        </w:rPr>
      </w:pPr>
      <w:r w:rsidRPr="004B102A">
        <w:rPr>
          <w:rFonts w:ascii="Courier New" w:hAnsi="Courier New" w:cs="Courier New"/>
          <w:lang w:val="fr-FR"/>
        </w:rPr>
        <w:t xml:space="preserve">  "method" : "CMAPI_USSD_Request",</w:t>
      </w:r>
    </w:p>
    <w:p w:rsidR="00B4699F" w:rsidRPr="00BC2096" w:rsidRDefault="00B4699F" w:rsidP="00B4699F">
      <w:pPr>
        <w:shd w:val="clear" w:color="auto" w:fill="CCCCCC"/>
        <w:rPr>
          <w:rFonts w:ascii="Courier New" w:hAnsi="Courier New" w:cs="Courier New"/>
          <w:lang w:val="en-US"/>
        </w:rPr>
      </w:pPr>
      <w:r w:rsidRPr="004B102A">
        <w:rPr>
          <w:rFonts w:ascii="Courier New" w:hAnsi="Courier New" w:cs="Courier New"/>
          <w:lang w:val="fr-FR"/>
        </w:rPr>
        <w:t xml:space="preserve">  </w:t>
      </w:r>
      <w:r w:rsidRPr="00BC2096">
        <w:rPr>
          <w:rFonts w:ascii="Courier New" w:hAnsi="Courier New" w:cs="Courier New"/>
          <w:lang w:val="en-US"/>
        </w:rPr>
        <w:t>"id" : "111",</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"params"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"deviceID" : 1,</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"USSDData" : "the-USSDData"</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en-US"/>
        </w:rPr>
        <w:t xml:space="preserve">  </w:t>
      </w:r>
      <w:r w:rsidRPr="00BC2096">
        <w:rPr>
          <w:rFonts w:ascii="Courier New" w:hAnsi="Courier New" w:cs="Courier New"/>
          <w:lang w:val="fr-FR"/>
        </w:rPr>
        <w:t>}</w:t>
      </w:r>
    </w:p>
    <w:p w:rsidR="00B4699F" w:rsidRDefault="00B4699F" w:rsidP="00B4699F">
      <w:pPr>
        <w:shd w:val="clear" w:color="auto" w:fill="CCCCCC"/>
        <w:rPr>
          <w:rFonts w:ascii="Courier New" w:hAnsi="Courier New" w:cs="Courier New"/>
          <w:lang w:val="fr-FR"/>
        </w:rPr>
      </w:pPr>
      <w:r w:rsidRPr="00BC2096">
        <w:rPr>
          <w:rFonts w:ascii="Courier New" w:hAnsi="Courier New" w:cs="Courier New"/>
          <w:lang w:val="fr-FR"/>
        </w:rPr>
        <w:t>}</w:t>
      </w:r>
    </w:p>
    <w:p w:rsidR="00B4699F" w:rsidRPr="00BC2096" w:rsidRDefault="00B4699F" w:rsidP="00B4699F">
      <w:pPr>
        <w:rPr>
          <w:rFonts w:ascii="Courier New" w:hAnsi="Courier New" w:cs="Courier New"/>
          <w:lang w:val="fr-FR"/>
        </w:rPr>
      </w:pP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"_comment" : "JSON-RPC Response schema:",</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fr-FR"/>
        </w:rPr>
        <w:t xml:space="preserve">  </w:t>
      </w:r>
      <w:r w:rsidRPr="00BC2096">
        <w:rPr>
          <w:rFonts w:ascii="Courier New" w:hAnsi="Courier New" w:cs="Courier New"/>
          <w:lang w:val="en-US"/>
        </w:rPr>
        <w:t>"properties"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"jsonrpc"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"string",</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"enum"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"2.0"</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542FF9" w:rsidRPr="007D49DA" w:rsidRDefault="00542FF9" w:rsidP="00542F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542FF9" w:rsidRPr="007D49DA" w:rsidRDefault="00542FF9"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542FF9" w:rsidRPr="007D49DA" w:rsidRDefault="00542FF9"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542FF9" w:rsidRPr="007D49DA" w:rsidRDefault="00542FF9" w:rsidP="00542FF9">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542FF9" w:rsidRPr="007D49DA" w:rsidRDefault="00542FF9" w:rsidP="00542F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42FF9" w:rsidRPr="007D49DA" w:rsidRDefault="00542FF9"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542FF9" w:rsidRPr="007D49DA" w:rsidRDefault="00542FF9" w:rsidP="00542FF9">
      <w:pPr>
        <w:shd w:val="clear" w:color="auto" w:fill="CCCCCC"/>
        <w:rPr>
          <w:rFonts w:ascii="Courier New" w:hAnsi="Courier New" w:cs="Courier New"/>
          <w:lang w:val="en-US"/>
        </w:rPr>
      </w:pPr>
      <w:r w:rsidRPr="007D49DA">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"id"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["string", "integer", "null"],</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en-US"/>
        </w:rPr>
        <w:t xml:space="preserve">    </w:t>
      </w:r>
      <w:r w:rsidRPr="00BC2096">
        <w:rPr>
          <w:rFonts w:ascii="Courier New" w:hAnsi="Courier New" w:cs="Courier New"/>
          <w:lang w:val="fr-FR"/>
        </w:rPr>
        <w:t>},</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"error" : {</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"type" : "object",</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"properties" : {</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"code"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fr-FR"/>
        </w:rPr>
        <w:t xml:space="preserve">          </w:t>
      </w:r>
      <w:r w:rsidRPr="00BC2096">
        <w:rPr>
          <w:rFonts w:ascii="Courier New" w:hAnsi="Courier New" w:cs="Courier New"/>
          <w:lang w:val="en-US"/>
        </w:rPr>
        <w:t>"type" : "integer",</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"message"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"string",</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"data"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"result"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"object",</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"properties"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"USSDStatus"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"integer",</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"description" : "The status of the USSD request:;0x00000000: Done;0x00000001: Action Required;0x00000002: Cancelled;0x00000003: Other client responded;0x00000004: Network Timeout ;0x00000005: Operation not supported",</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Default="00B4699F" w:rsidP="00B4699F">
      <w:pPr>
        <w:shd w:val="clear" w:color="auto" w:fill="CCCCCC"/>
        <w:rPr>
          <w:rFonts w:ascii="Courier New" w:hAnsi="Courier New" w:cs="Courier New"/>
          <w:lang w:val="en-US"/>
        </w:rPr>
      </w:pPr>
      <w:r w:rsidRPr="00BC2096">
        <w:rPr>
          <w:rFonts w:ascii="Courier New" w:hAnsi="Courier New" w:cs="Courier New"/>
          <w:lang w:val="en-US"/>
        </w:rPr>
        <w:t>}</w:t>
      </w:r>
    </w:p>
    <w:p w:rsidR="00B4699F" w:rsidRPr="00BC2096" w:rsidRDefault="00B4699F" w:rsidP="00B4699F">
      <w:pPr>
        <w:rPr>
          <w:rFonts w:ascii="Courier New" w:hAnsi="Courier New" w:cs="Courier New"/>
          <w:lang w:val="en-US"/>
        </w:rPr>
      </w:pP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"_comment" : "Example JSON-RPC Response:",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lastRenderedPageBreak/>
        <w:t xml:space="preserve">  "jsonrpc" : "2.0",</w:t>
      </w:r>
    </w:p>
    <w:p w:rsidR="00520259" w:rsidRPr="004B102A" w:rsidRDefault="00520259" w:rsidP="00520259">
      <w:pPr>
        <w:shd w:val="clear" w:color="auto" w:fill="CCCCCC"/>
        <w:rPr>
          <w:rFonts w:ascii="Courier New" w:hAnsi="Courier New" w:cs="Courier New"/>
          <w:lang w:val="en-US"/>
        </w:rPr>
      </w:pPr>
      <w:r w:rsidRPr="004B102A">
        <w:rPr>
          <w:rFonts w:ascii="Courier New" w:hAnsi="Courier New" w:cs="Courier New"/>
          <w:lang w:val="en-US"/>
        </w:rPr>
        <w:t xml:space="preserve">  "OpenCMAPIVersion" : "1.1",</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"id" : "111",</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"result"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"USSDStatus" : 0</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Default="00B4699F" w:rsidP="00B4699F">
      <w:pPr>
        <w:shd w:val="clear" w:color="auto" w:fill="CCCCCC"/>
        <w:rPr>
          <w:rFonts w:ascii="Courier New" w:hAnsi="Courier New" w:cs="Courier New"/>
          <w:lang w:val="en-US"/>
        </w:rPr>
      </w:pPr>
      <w:r w:rsidRPr="00BC2096">
        <w:rPr>
          <w:rFonts w:ascii="Courier New" w:hAnsi="Courier New" w:cs="Courier New"/>
          <w:lang w:val="en-US"/>
        </w:rPr>
        <w:t>}</w:t>
      </w:r>
    </w:p>
    <w:p w:rsidR="00B4699F" w:rsidRDefault="00B4699F" w:rsidP="00B4699F">
      <w:pPr>
        <w:rPr>
          <w:rFonts w:ascii="Courier New" w:hAnsi="Courier New" w:cs="Courier New"/>
          <w:lang w:val="en-US"/>
        </w:rPr>
      </w:pPr>
    </w:p>
    <w:p w:rsidR="00B4699F" w:rsidRDefault="00B4699F" w:rsidP="00B4699F">
      <w:pPr>
        <w:pStyle w:val="berschrift3"/>
        <w:numPr>
          <w:numberingChange w:id="903" w:author="Thierry" w:date="2014-02-18T17:42:00Z" w:original="%1:7:0:.%2:16:0:.%3:2:0:"/>
        </w:numPr>
      </w:pPr>
      <w:bookmarkStart w:id="904" w:name="_Toc378768524"/>
      <w:bookmarkStart w:id="905" w:name="_Toc378882187"/>
      <w:r w:rsidRPr="00BC2096">
        <w:t>CMAPI_USSD_Release</w:t>
      </w:r>
      <w:bookmarkEnd w:id="904"/>
      <w:bookmarkEnd w:id="905"/>
    </w:p>
    <w:p w:rsidR="00B4699F" w:rsidRDefault="00B4699F" w:rsidP="00B4699F">
      <w:pPr>
        <w:pStyle w:val="AltNormal"/>
        <w:rPr>
          <w:lang w:val="en-US"/>
        </w:rPr>
      </w:pPr>
      <w:r w:rsidRPr="00BC2096">
        <w:rPr>
          <w:lang w:val="en-US"/>
        </w:rPr>
        <w:t>dword CMAPI_USSD_Release(dword deviceID, dword * pUSSDStatus</w:t>
      </w:r>
      <w:r w:rsidRPr="005410E6">
        <w:rPr>
          <w:lang w:val="en-US"/>
        </w:rPr>
        <w:t>)</w:t>
      </w:r>
    </w:p>
    <w:p w:rsidR="00B4699F" w:rsidRPr="005410E6" w:rsidRDefault="00B4699F" w:rsidP="00B4699F">
      <w:pPr>
        <w:pStyle w:val="AltNormal"/>
        <w:rPr>
          <w:lang w:val="en-US"/>
        </w:rPr>
      </w:pP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"_comment" : "JSON-RPC Request schema:",</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fr-FR"/>
        </w:rPr>
        <w:t xml:space="preserve">  </w:t>
      </w:r>
      <w:r w:rsidRPr="00BC2096">
        <w:rPr>
          <w:rFonts w:ascii="Courier New" w:hAnsi="Courier New" w:cs="Courier New"/>
          <w:lang w:val="en-US"/>
        </w:rPr>
        <w:t>"properties"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"jsonrpc"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"string",</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"enum"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"2.0"</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542FF9" w:rsidRPr="007D49DA" w:rsidRDefault="00542FF9" w:rsidP="00542F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542FF9" w:rsidRPr="007D49DA" w:rsidRDefault="00542FF9"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542FF9" w:rsidRPr="007D49DA" w:rsidRDefault="00542FF9"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542FF9" w:rsidRPr="007D49DA" w:rsidRDefault="00542FF9"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542FF9" w:rsidRPr="007D49DA" w:rsidRDefault="00542FF9" w:rsidP="00542F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42FF9" w:rsidRPr="007D49DA" w:rsidRDefault="00542FF9"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542FF9" w:rsidRPr="007D49DA" w:rsidRDefault="00542FF9" w:rsidP="00542FF9">
      <w:pPr>
        <w:shd w:val="clear" w:color="auto" w:fill="CCCCCC"/>
        <w:rPr>
          <w:rFonts w:ascii="Courier New" w:hAnsi="Courier New" w:cs="Courier New"/>
          <w:lang w:val="en-US"/>
        </w:rPr>
      </w:pPr>
      <w:r w:rsidRPr="007D49DA">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"method"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"string",</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"id"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["string", "integer"],</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"params"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lastRenderedPageBreak/>
        <w:t xml:space="preserve">      "type" : "object",</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"properties"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"deviceID"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"integer",</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"description" : "The ID of the device concerned",</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Default="00B4699F" w:rsidP="00B4699F">
      <w:pPr>
        <w:shd w:val="clear" w:color="auto" w:fill="CCCCCC"/>
        <w:rPr>
          <w:rFonts w:ascii="Courier New" w:hAnsi="Courier New" w:cs="Courier New"/>
          <w:lang w:val="en-US"/>
        </w:rPr>
      </w:pPr>
      <w:r w:rsidRPr="00BC2096">
        <w:rPr>
          <w:rFonts w:ascii="Courier New" w:hAnsi="Courier New" w:cs="Courier New"/>
          <w:lang w:val="en-US"/>
        </w:rPr>
        <w:t>}</w:t>
      </w:r>
    </w:p>
    <w:p w:rsidR="00B4699F" w:rsidRPr="00BC2096" w:rsidRDefault="00B4699F" w:rsidP="00B4699F">
      <w:pPr>
        <w:rPr>
          <w:rFonts w:ascii="Courier New" w:hAnsi="Courier New" w:cs="Courier New"/>
          <w:lang w:val="en-US"/>
        </w:rPr>
      </w:pP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"_comment" : "Example JSON-RPC Request:",</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"jsonrpc" : "2.0",</w:t>
      </w:r>
    </w:p>
    <w:p w:rsidR="00520259" w:rsidRPr="00520259" w:rsidRDefault="00520259" w:rsidP="00520259">
      <w:pPr>
        <w:shd w:val="clear" w:color="auto" w:fill="CCCCCC"/>
        <w:rPr>
          <w:rFonts w:ascii="Courier New" w:hAnsi="Courier New" w:cs="Courier New"/>
        </w:rPr>
      </w:pPr>
      <w:r w:rsidRPr="00520259">
        <w:rPr>
          <w:rFonts w:ascii="Courier New" w:hAnsi="Courier New" w:cs="Courier New"/>
        </w:rPr>
        <w:t xml:space="preserve">  "OpenCMAPIVersion" : "1.1",</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"method" : "CMAPI_USSD_Release",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"id" : "111",</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"params"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"deviceID" : 1</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Default="00B4699F" w:rsidP="00B4699F">
      <w:pPr>
        <w:shd w:val="clear" w:color="auto" w:fill="CCCCCC"/>
        <w:rPr>
          <w:rFonts w:ascii="Courier New" w:hAnsi="Courier New" w:cs="Courier New"/>
          <w:lang w:val="en-US"/>
        </w:rPr>
      </w:pPr>
      <w:r w:rsidRPr="00BC2096">
        <w:rPr>
          <w:rFonts w:ascii="Courier New" w:hAnsi="Courier New" w:cs="Courier New"/>
          <w:lang w:val="en-US"/>
        </w:rPr>
        <w:t>}</w:t>
      </w:r>
    </w:p>
    <w:p w:rsidR="00B4699F" w:rsidRPr="00BC2096" w:rsidRDefault="00B4699F" w:rsidP="00B4699F">
      <w:pPr>
        <w:rPr>
          <w:rFonts w:ascii="Courier New" w:hAnsi="Courier New" w:cs="Courier New"/>
          <w:lang w:val="en-US"/>
        </w:rPr>
      </w:pP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"_comment" : "JSON-RPC Response schema:",</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"properties"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"jsonrpc"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"string",</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"enum"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"2.0"</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542FF9" w:rsidRPr="007D49DA" w:rsidRDefault="00542FF9" w:rsidP="00542F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542FF9" w:rsidRPr="007D49DA" w:rsidRDefault="00542FF9"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542FF9" w:rsidRPr="007D49DA" w:rsidRDefault="00542FF9"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542FF9" w:rsidRPr="007D49DA" w:rsidRDefault="00542FF9"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542FF9" w:rsidRPr="007D49DA" w:rsidRDefault="00542FF9" w:rsidP="00542FF9">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p>
    <w:p w:rsidR="00542FF9" w:rsidRPr="007D49DA" w:rsidRDefault="00542FF9" w:rsidP="00542F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542FF9" w:rsidRPr="007D49DA" w:rsidRDefault="00542FF9" w:rsidP="00542FF9">
      <w:pPr>
        <w:shd w:val="clear" w:color="auto" w:fill="CCCCCC"/>
        <w:rPr>
          <w:rFonts w:ascii="Courier New" w:hAnsi="Courier New" w:cs="Courier New"/>
          <w:lang w:val="en-US"/>
        </w:rPr>
      </w:pPr>
      <w:r w:rsidRPr="007D49DA">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"id"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["string", "integer", "null"],</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en-US"/>
        </w:rPr>
        <w:t xml:space="preserve">    </w:t>
      </w:r>
      <w:r w:rsidRPr="00BC2096">
        <w:rPr>
          <w:rFonts w:ascii="Courier New" w:hAnsi="Courier New" w:cs="Courier New"/>
          <w:lang w:val="fr-FR"/>
        </w:rPr>
        <w:t>},</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"error" : {</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"type" : "object",</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"properties" : {</w:t>
      </w:r>
    </w:p>
    <w:p w:rsidR="00B4699F" w:rsidRPr="00BC2096" w:rsidRDefault="00B4699F" w:rsidP="00B4699F">
      <w:pPr>
        <w:shd w:val="clear" w:color="auto" w:fill="CCCCCC"/>
        <w:rPr>
          <w:rFonts w:ascii="Courier New" w:hAnsi="Courier New" w:cs="Courier New"/>
          <w:lang w:val="fr-FR"/>
        </w:rPr>
      </w:pPr>
      <w:r w:rsidRPr="00BC2096">
        <w:rPr>
          <w:rFonts w:ascii="Courier New" w:hAnsi="Courier New" w:cs="Courier New"/>
          <w:lang w:val="fr-FR"/>
        </w:rPr>
        <w:t xml:space="preserve">        "code"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fr-FR"/>
        </w:rPr>
        <w:t xml:space="preserve">          </w:t>
      </w:r>
      <w:r w:rsidRPr="00BC2096">
        <w:rPr>
          <w:rFonts w:ascii="Courier New" w:hAnsi="Courier New" w:cs="Courier New"/>
          <w:lang w:val="en-US"/>
        </w:rPr>
        <w:t>"type" : "integer",</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"message"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"string",</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"data"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"result"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"object",</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"properties"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"USSDStatus"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"type" : "integer",</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"description" : "The status of the USSD request:;0x00000000: Done;0x00000001: Action Required;0x00000002: Cancelled;0x00000003: Other client responded;0x00000004: Network Timeout ;0x00000005: Operation not supported",</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"required" : true</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4B102A" w:rsidRDefault="00B4699F" w:rsidP="00B4699F">
      <w:pPr>
        <w:shd w:val="clear" w:color="auto" w:fill="CCCCCC"/>
        <w:rPr>
          <w:rFonts w:ascii="Courier New" w:hAnsi="Courier New" w:cs="Courier New"/>
        </w:rPr>
      </w:pPr>
      <w:r w:rsidRPr="004B102A">
        <w:rPr>
          <w:rFonts w:ascii="Courier New" w:hAnsi="Courier New" w:cs="Courier New"/>
        </w:rPr>
        <w:t xml:space="preserve">      }</w:t>
      </w:r>
    </w:p>
    <w:p w:rsidR="00B4699F" w:rsidRPr="004B102A" w:rsidRDefault="00B4699F" w:rsidP="00B4699F">
      <w:pPr>
        <w:shd w:val="clear" w:color="auto" w:fill="CCCCCC"/>
        <w:rPr>
          <w:rFonts w:ascii="Courier New" w:hAnsi="Courier New" w:cs="Courier New"/>
        </w:rPr>
      </w:pPr>
      <w:r w:rsidRPr="004B102A">
        <w:rPr>
          <w:rFonts w:ascii="Courier New" w:hAnsi="Courier New" w:cs="Courier New"/>
        </w:rPr>
        <w:t xml:space="preserve">    }</w:t>
      </w:r>
    </w:p>
    <w:p w:rsidR="00B4699F" w:rsidRPr="004B102A" w:rsidRDefault="00B4699F" w:rsidP="00B4699F">
      <w:pPr>
        <w:shd w:val="clear" w:color="auto" w:fill="CCCCCC"/>
        <w:rPr>
          <w:rFonts w:ascii="Courier New" w:hAnsi="Courier New" w:cs="Courier New"/>
        </w:rPr>
      </w:pPr>
      <w:r w:rsidRPr="004B102A">
        <w:rPr>
          <w:rFonts w:ascii="Courier New" w:hAnsi="Courier New" w:cs="Courier New"/>
        </w:rPr>
        <w:t xml:space="preserve">  }</w:t>
      </w:r>
    </w:p>
    <w:p w:rsidR="00B4699F" w:rsidRPr="004B102A" w:rsidRDefault="00B4699F" w:rsidP="00B4699F">
      <w:pPr>
        <w:shd w:val="clear" w:color="auto" w:fill="CCCCCC"/>
        <w:rPr>
          <w:rFonts w:ascii="Courier New" w:hAnsi="Courier New" w:cs="Courier New"/>
        </w:rPr>
      </w:pPr>
      <w:r w:rsidRPr="004B102A">
        <w:rPr>
          <w:rFonts w:ascii="Courier New" w:hAnsi="Courier New" w:cs="Courier New"/>
        </w:rPr>
        <w:t>}</w:t>
      </w:r>
    </w:p>
    <w:p w:rsidR="00B4699F" w:rsidRPr="004B102A" w:rsidRDefault="00B4699F" w:rsidP="00B4699F">
      <w:pPr>
        <w:rPr>
          <w:rFonts w:ascii="Courier New" w:hAnsi="Courier New" w:cs="Courier New"/>
        </w:rPr>
      </w:pPr>
    </w:p>
    <w:p w:rsidR="00B4699F" w:rsidRPr="004B102A" w:rsidRDefault="00B4699F" w:rsidP="00B4699F">
      <w:pPr>
        <w:shd w:val="clear" w:color="auto" w:fill="CCCCCC"/>
        <w:rPr>
          <w:rFonts w:ascii="Courier New" w:hAnsi="Courier New" w:cs="Courier New"/>
        </w:rPr>
      </w:pPr>
      <w:r w:rsidRPr="004B102A">
        <w:rPr>
          <w:rFonts w:ascii="Courier New" w:hAnsi="Courier New" w:cs="Courier New"/>
        </w:rPr>
        <w:t>{</w:t>
      </w:r>
    </w:p>
    <w:p w:rsidR="00B4699F" w:rsidRPr="004B102A" w:rsidRDefault="00B4699F" w:rsidP="00B4699F">
      <w:pPr>
        <w:shd w:val="clear" w:color="auto" w:fill="CCCCCC"/>
        <w:rPr>
          <w:rFonts w:ascii="Courier New" w:hAnsi="Courier New" w:cs="Courier New"/>
        </w:rPr>
      </w:pPr>
      <w:r w:rsidRPr="004B102A">
        <w:rPr>
          <w:rFonts w:ascii="Courier New" w:hAnsi="Courier New" w:cs="Courier New"/>
        </w:rPr>
        <w:t xml:space="preserve">  "_comment" : "Example JSON-RPC Response:",</w:t>
      </w:r>
    </w:p>
    <w:p w:rsidR="00B4699F" w:rsidRPr="00BC2096" w:rsidRDefault="00B4699F" w:rsidP="00B4699F">
      <w:pPr>
        <w:shd w:val="clear" w:color="auto" w:fill="CCCCCC"/>
        <w:rPr>
          <w:rFonts w:ascii="Courier New" w:hAnsi="Courier New" w:cs="Courier New"/>
          <w:lang w:val="en-US"/>
        </w:rPr>
      </w:pPr>
      <w:r w:rsidRPr="004B102A">
        <w:rPr>
          <w:rFonts w:ascii="Courier New" w:hAnsi="Courier New" w:cs="Courier New"/>
        </w:rPr>
        <w:t xml:space="preserve">  </w:t>
      </w:r>
      <w:r w:rsidRPr="00BC2096">
        <w:rPr>
          <w:rFonts w:ascii="Courier New" w:hAnsi="Courier New" w:cs="Courier New"/>
          <w:lang w:val="en-US"/>
        </w:rPr>
        <w:t>"jsonrpc" : "2.0",</w:t>
      </w:r>
    </w:p>
    <w:p w:rsidR="00520259" w:rsidRPr="004B102A" w:rsidRDefault="00520259" w:rsidP="00520259">
      <w:pPr>
        <w:shd w:val="clear" w:color="auto" w:fill="CCCCCC"/>
        <w:rPr>
          <w:rFonts w:ascii="Courier New" w:hAnsi="Courier New" w:cs="Courier New"/>
        </w:rPr>
      </w:pPr>
      <w:r w:rsidRPr="004B102A">
        <w:rPr>
          <w:rFonts w:ascii="Courier New" w:hAnsi="Courier New" w:cs="Courier New"/>
        </w:rPr>
        <w:lastRenderedPageBreak/>
        <w:t xml:space="preserve">  "OpenCMAPIVersion" : "1.1",</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"id" : "111",</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"result" :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"USSDStatus" : 0</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 xml:space="preserve">  }</w:t>
      </w:r>
    </w:p>
    <w:p w:rsidR="00B4699F" w:rsidRPr="00BC2096" w:rsidRDefault="00B4699F" w:rsidP="00B4699F">
      <w:pPr>
        <w:shd w:val="clear" w:color="auto" w:fill="CCCCCC"/>
        <w:rPr>
          <w:rFonts w:ascii="Courier New" w:hAnsi="Courier New" w:cs="Courier New"/>
          <w:lang w:val="en-US"/>
        </w:rPr>
      </w:pPr>
      <w:r w:rsidRPr="00BC2096">
        <w:rPr>
          <w:rFonts w:ascii="Courier New" w:hAnsi="Courier New" w:cs="Courier New"/>
          <w:lang w:val="en-US"/>
        </w:rPr>
        <w:t>}</w:t>
      </w:r>
    </w:p>
    <w:p w:rsidR="00C76C5D" w:rsidRPr="00C76C5D" w:rsidRDefault="00C76C5D" w:rsidP="00C76C5D"/>
    <w:p w:rsidR="004659C2" w:rsidRDefault="00716170" w:rsidP="00C77F9E">
      <w:pPr>
        <w:pStyle w:val="berschrift2"/>
        <w:numPr>
          <w:numberingChange w:id="906" w:author="Thierry" w:date="2014-02-18T17:42:00Z" w:original="%1:7:0:.%2:17:0:"/>
        </w:numPr>
      </w:pPr>
      <w:r>
        <w:br w:type="page"/>
      </w:r>
      <w:r w:rsidR="00D57EE9" w:rsidDel="00D57EE9">
        <w:lastRenderedPageBreak/>
        <w:t xml:space="preserve"> </w:t>
      </w:r>
      <w:bookmarkStart w:id="907" w:name="_Toc378768526"/>
      <w:bookmarkStart w:id="908" w:name="_Toc378882188"/>
      <w:r w:rsidR="004659C2">
        <w:t>GNSS APIs</w:t>
      </w:r>
      <w:bookmarkEnd w:id="907"/>
      <w:bookmarkEnd w:id="908"/>
    </w:p>
    <w:p w:rsidR="005670D4" w:rsidRPr="00AE5D9D" w:rsidRDefault="005670D4" w:rsidP="005670D4">
      <w:pPr>
        <w:pStyle w:val="berschrift3"/>
        <w:numPr>
          <w:numberingChange w:id="909" w:author="Thierry" w:date="2014-02-18T17:42:00Z" w:original="%1:7:0:.%2:17:0:.%3:1:0:"/>
        </w:numPr>
      </w:pPr>
      <w:bookmarkStart w:id="910" w:name="_Toc378768527"/>
      <w:bookmarkStart w:id="911" w:name="_Toc378882189"/>
      <w:r w:rsidRPr="00014188">
        <w:t>CMAPI_GNSS_</w:t>
      </w:r>
      <w:r>
        <w:t>SetState</w:t>
      </w:r>
      <w:bookmarkEnd w:id="910"/>
      <w:bookmarkEnd w:id="911"/>
    </w:p>
    <w:p w:rsidR="005670D4" w:rsidRPr="008D51C3" w:rsidRDefault="005670D4" w:rsidP="00D63F5F">
      <w:pPr>
        <w:rPr>
          <w:rFonts w:ascii="Courier New" w:hAnsi="Courier New" w:cs="Courier New"/>
        </w:rPr>
      </w:pPr>
      <w:r w:rsidRPr="008D51C3">
        <w:rPr>
          <w:rFonts w:ascii="Courier New" w:hAnsi="Courier New" w:cs="Courier New"/>
        </w:rPr>
        <w:t>dword CMAPI_GNSS_SetState(dword deviceID, dword GNSSState)</w:t>
      </w:r>
    </w:p>
    <w:p w:rsidR="005670D4" w:rsidRPr="008D51C3" w:rsidRDefault="005670D4" w:rsidP="00D63F5F">
      <w:pPr>
        <w:shd w:val="clear" w:color="auto" w:fill="CCCCCC"/>
        <w:rPr>
          <w:rFonts w:ascii="Courier New" w:hAnsi="Courier New" w:cs="Courier New"/>
          <w:lang w:val="fr-FR"/>
        </w:rPr>
      </w:pPr>
      <w:r w:rsidRPr="008D51C3">
        <w:rPr>
          <w:rFonts w:ascii="Courier New" w:hAnsi="Courier New" w:cs="Courier New"/>
          <w:lang w:val="fr-FR"/>
        </w:rPr>
        <w:t>{</w:t>
      </w:r>
    </w:p>
    <w:p w:rsidR="005670D4" w:rsidRPr="008D51C3" w:rsidRDefault="005670D4" w:rsidP="00D63F5F">
      <w:pPr>
        <w:shd w:val="clear" w:color="auto" w:fill="CCCCCC"/>
        <w:rPr>
          <w:rFonts w:ascii="Courier New" w:hAnsi="Courier New" w:cs="Courier New"/>
          <w:lang w:val="fr-FR"/>
        </w:rPr>
      </w:pPr>
      <w:r w:rsidRPr="008D51C3">
        <w:rPr>
          <w:rFonts w:ascii="Courier New" w:hAnsi="Courier New" w:cs="Courier New"/>
          <w:lang w:val="fr-FR"/>
        </w:rPr>
        <w:t xml:space="preserve">  "_comment" : "JSON-RPC Request schema:",</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"properties"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42FF9" w:rsidRPr="007D49DA" w:rsidRDefault="00542FF9"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542FF9" w:rsidRPr="007D49DA" w:rsidRDefault="00542FF9"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542FF9" w:rsidRPr="007D49DA" w:rsidRDefault="00542FF9"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542FF9" w:rsidRPr="007D49DA" w:rsidRDefault="00542FF9"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542FF9" w:rsidRPr="007D49DA" w:rsidRDefault="00542FF9"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42FF9" w:rsidRPr="007D49DA" w:rsidRDefault="00542FF9"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542FF9" w:rsidRPr="007D49DA" w:rsidRDefault="00542FF9"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"method"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"type" : ["string", "integer"],</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"type" : "object",</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"properties"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"deviceID"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"description" : "The ID of the device concerned",</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lastRenderedPageBreak/>
        <w:t xml:space="preserve">          "required" : true</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"GNSSState"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"type" : "integer",</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D63F5F">
      <w:pPr>
        <w:rPr>
          <w:rFonts w:ascii="Courier New" w:hAnsi="Courier New" w:cs="Courier New"/>
        </w:rPr>
      </w:pP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 xml:space="preserve">  "_comment" : "Example JSON-RPC Request:",</w:t>
      </w:r>
    </w:p>
    <w:p w:rsidR="005670D4" w:rsidRPr="008D51C3" w:rsidRDefault="005670D4" w:rsidP="00D63F5F">
      <w:pPr>
        <w:shd w:val="clear" w:color="auto" w:fill="CCCCCC"/>
        <w:rPr>
          <w:rFonts w:ascii="Courier New" w:hAnsi="Courier New" w:cs="Courier New"/>
        </w:rPr>
      </w:pPr>
      <w:r w:rsidRPr="004B102A">
        <w:rPr>
          <w:rFonts w:ascii="Courier New" w:hAnsi="Courier New" w:cs="Courier New"/>
        </w:rPr>
        <w:t xml:space="preserve">  </w:t>
      </w:r>
      <w:r w:rsidRPr="008D51C3">
        <w:rPr>
          <w:rFonts w:ascii="Courier New" w:hAnsi="Courier New" w:cs="Courier New"/>
        </w:rPr>
        <w:t>"jsonrpc" : "2.0",</w:t>
      </w:r>
    </w:p>
    <w:p w:rsidR="00520259" w:rsidRPr="00520259" w:rsidRDefault="00520259" w:rsidP="00520259">
      <w:pPr>
        <w:shd w:val="clear" w:color="auto" w:fill="CCCCCC"/>
        <w:rPr>
          <w:rFonts w:ascii="Courier New" w:hAnsi="Courier New" w:cs="Courier New"/>
        </w:rPr>
      </w:pPr>
      <w:r w:rsidRPr="00520259">
        <w:rPr>
          <w:rFonts w:ascii="Courier New" w:hAnsi="Courier New" w:cs="Courier New"/>
        </w:rPr>
        <w:t xml:space="preserve">  "OpenCMAPIVersion" : "1.1",</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"method" : "CMAPI_GNSS_SetState",</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"params"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"deviceID" : 1,</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"GNSSState" : 1</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D63F5F">
      <w:pPr>
        <w:rPr>
          <w:rFonts w:ascii="Courier New" w:hAnsi="Courier New" w:cs="Courier New"/>
        </w:rPr>
      </w:pP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w:t>
      </w: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 xml:space="preserve">  "_comment" : "JSON-RPC Response schema:",</w:t>
      </w:r>
    </w:p>
    <w:p w:rsidR="005670D4" w:rsidRPr="008D51C3" w:rsidRDefault="005670D4" w:rsidP="00D63F5F">
      <w:pPr>
        <w:shd w:val="clear" w:color="auto" w:fill="CCCCCC"/>
        <w:rPr>
          <w:rFonts w:ascii="Courier New" w:hAnsi="Courier New" w:cs="Courier New"/>
        </w:rPr>
      </w:pPr>
      <w:r w:rsidRPr="004B102A">
        <w:rPr>
          <w:rFonts w:ascii="Courier New" w:hAnsi="Courier New" w:cs="Courier New"/>
        </w:rPr>
        <w:t xml:space="preserve">  </w:t>
      </w:r>
      <w:r w:rsidRPr="008D51C3">
        <w:rPr>
          <w:rFonts w:ascii="Courier New" w:hAnsi="Courier New" w:cs="Courier New"/>
        </w:rPr>
        <w:t>"properties"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"jsonrpc"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"enum"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"2.0"</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42FF9" w:rsidRPr="007D49DA" w:rsidRDefault="00542FF9"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542FF9" w:rsidRPr="007D49DA" w:rsidRDefault="00542FF9"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542FF9" w:rsidRPr="007D49DA" w:rsidRDefault="00542FF9"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542FF9" w:rsidRPr="007D49DA" w:rsidRDefault="00542FF9"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542FF9" w:rsidRPr="007D49DA" w:rsidRDefault="00542FF9"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42FF9" w:rsidRPr="007D49DA" w:rsidRDefault="00542FF9" w:rsidP="00D63F5F">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"required" : true</w:t>
      </w:r>
    </w:p>
    <w:p w:rsidR="00542FF9" w:rsidRPr="007D49DA" w:rsidRDefault="00542FF9"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"id"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"type" : ["string", "integer", "null"],</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D63F5F">
      <w:pPr>
        <w:shd w:val="clear" w:color="auto" w:fill="CCCCCC"/>
        <w:rPr>
          <w:rFonts w:ascii="Courier New" w:hAnsi="Courier New" w:cs="Courier New"/>
          <w:lang w:val="fr-FR"/>
        </w:rPr>
      </w:pPr>
      <w:r w:rsidRPr="008D51C3">
        <w:rPr>
          <w:rFonts w:ascii="Courier New" w:hAnsi="Courier New" w:cs="Courier New"/>
        </w:rPr>
        <w:t xml:space="preserve">    </w:t>
      </w:r>
      <w:r w:rsidRPr="008D51C3">
        <w:rPr>
          <w:rFonts w:ascii="Courier New" w:hAnsi="Courier New" w:cs="Courier New"/>
          <w:lang w:val="fr-FR"/>
        </w:rPr>
        <w:t>},</w:t>
      </w:r>
    </w:p>
    <w:p w:rsidR="005670D4" w:rsidRPr="008D51C3" w:rsidRDefault="005670D4" w:rsidP="00D63F5F">
      <w:pPr>
        <w:shd w:val="clear" w:color="auto" w:fill="CCCCCC"/>
        <w:rPr>
          <w:rFonts w:ascii="Courier New" w:hAnsi="Courier New" w:cs="Courier New"/>
          <w:lang w:val="fr-FR"/>
        </w:rPr>
      </w:pPr>
      <w:r w:rsidRPr="008D51C3">
        <w:rPr>
          <w:rFonts w:ascii="Courier New" w:hAnsi="Courier New" w:cs="Courier New"/>
          <w:lang w:val="fr-FR"/>
        </w:rPr>
        <w:t xml:space="preserve">    "error" : {</w:t>
      </w:r>
    </w:p>
    <w:p w:rsidR="005670D4" w:rsidRPr="008D51C3" w:rsidRDefault="005670D4" w:rsidP="00D63F5F">
      <w:pPr>
        <w:shd w:val="clear" w:color="auto" w:fill="CCCCCC"/>
        <w:rPr>
          <w:rFonts w:ascii="Courier New" w:hAnsi="Courier New" w:cs="Courier New"/>
          <w:lang w:val="fr-FR"/>
        </w:rPr>
      </w:pPr>
      <w:r w:rsidRPr="008D51C3">
        <w:rPr>
          <w:rFonts w:ascii="Courier New" w:hAnsi="Courier New" w:cs="Courier New"/>
          <w:lang w:val="fr-FR"/>
        </w:rPr>
        <w:t xml:space="preserve">      "type" : "object",</w:t>
      </w:r>
    </w:p>
    <w:p w:rsidR="005670D4" w:rsidRPr="008D51C3" w:rsidRDefault="005670D4" w:rsidP="00D63F5F">
      <w:pPr>
        <w:shd w:val="clear" w:color="auto" w:fill="CCCCCC"/>
        <w:rPr>
          <w:rFonts w:ascii="Courier New" w:hAnsi="Courier New" w:cs="Courier New"/>
          <w:lang w:val="fr-FR"/>
        </w:rPr>
      </w:pPr>
      <w:r w:rsidRPr="008D51C3">
        <w:rPr>
          <w:rFonts w:ascii="Courier New" w:hAnsi="Courier New" w:cs="Courier New"/>
          <w:lang w:val="fr-FR"/>
        </w:rPr>
        <w:t xml:space="preserve">      "properties" : {</w:t>
      </w:r>
    </w:p>
    <w:p w:rsidR="005670D4" w:rsidRPr="008D51C3" w:rsidRDefault="005670D4" w:rsidP="00D63F5F">
      <w:pPr>
        <w:shd w:val="clear" w:color="auto" w:fill="CCCCCC"/>
        <w:rPr>
          <w:rFonts w:ascii="Courier New" w:hAnsi="Courier New" w:cs="Courier New"/>
          <w:lang w:val="fr-FR"/>
        </w:rPr>
      </w:pPr>
      <w:r w:rsidRPr="008D51C3">
        <w:rPr>
          <w:rFonts w:ascii="Courier New" w:hAnsi="Courier New" w:cs="Courier New"/>
          <w:lang w:val="fr-FR"/>
        </w:rPr>
        <w:t xml:space="preserve">        "code"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lang w:val="fr-FR"/>
        </w:rPr>
        <w:t xml:space="preserve">          </w:t>
      </w:r>
      <w:r w:rsidRPr="008D51C3">
        <w:rPr>
          <w:rFonts w:ascii="Courier New" w:hAnsi="Courier New" w:cs="Courier New"/>
        </w:rPr>
        <w:t>"type" : "integer",</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"message"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"type" : "string",</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"required" : true</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"data"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D63F5F">
      <w:pPr>
        <w:rPr>
          <w:rFonts w:ascii="Courier New" w:hAnsi="Courier New" w:cs="Courier New"/>
        </w:rPr>
      </w:pP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"_comment" : "Example JSON-RPC Response:",</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"jsonrpc" : "2.0",</w:t>
      </w:r>
    </w:p>
    <w:p w:rsidR="00520259" w:rsidRPr="000A34EF" w:rsidRDefault="00520259" w:rsidP="00520259">
      <w:pPr>
        <w:shd w:val="clear" w:color="auto" w:fill="CCCCCC"/>
        <w:rPr>
          <w:rFonts w:ascii="Courier New" w:hAnsi="Courier New" w:cs="Courier New"/>
          <w:lang w:val="fr-FR"/>
        </w:rPr>
      </w:pPr>
      <w:r w:rsidRPr="004B102A">
        <w:rPr>
          <w:rFonts w:ascii="Courier New" w:hAnsi="Courier New" w:cs="Courier New"/>
        </w:rPr>
        <w:t xml:space="preserve">  </w:t>
      </w:r>
      <w:r w:rsidRPr="000A34EF">
        <w:rPr>
          <w:rFonts w:ascii="Courier New" w:hAnsi="Courier New" w:cs="Courier New"/>
          <w:lang w:val="fr-FR"/>
        </w:rPr>
        <w:t>"OpenCMAPIVersion" : "1.1",</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"id" : "111",</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 xml:space="preserve">  "result" : {}</w:t>
      </w:r>
    </w:p>
    <w:p w:rsidR="005670D4" w:rsidRPr="008D51C3" w:rsidRDefault="005670D4" w:rsidP="00D63F5F">
      <w:pPr>
        <w:shd w:val="clear" w:color="auto" w:fill="CCCCCC"/>
        <w:rPr>
          <w:rFonts w:ascii="Courier New" w:hAnsi="Courier New" w:cs="Courier New"/>
        </w:rPr>
      </w:pPr>
      <w:r w:rsidRPr="008D51C3">
        <w:rPr>
          <w:rFonts w:ascii="Courier New" w:hAnsi="Courier New" w:cs="Courier New"/>
        </w:rPr>
        <w:t>}</w:t>
      </w:r>
    </w:p>
    <w:p w:rsidR="005670D4" w:rsidRDefault="005670D4" w:rsidP="00D63F5F">
      <w:pPr>
        <w:rPr>
          <w:rFonts w:ascii="Courier New" w:hAnsi="Courier New" w:cs="Courier New"/>
        </w:rPr>
      </w:pPr>
    </w:p>
    <w:p w:rsidR="005670D4" w:rsidRPr="00AE5D9D" w:rsidRDefault="005670D4" w:rsidP="001C78F2">
      <w:pPr>
        <w:pStyle w:val="berschrift3"/>
        <w:numPr>
          <w:numberingChange w:id="912" w:author="Thierry" w:date="2014-02-18T17:42:00Z" w:original="%1:7:0:.%2:17:0:.%3:2:0:"/>
        </w:numPr>
      </w:pPr>
      <w:bookmarkStart w:id="913" w:name="_Toc378768528"/>
      <w:bookmarkStart w:id="914" w:name="_Toc378882190"/>
      <w:r w:rsidRPr="00014188">
        <w:t>CMAPI_GNSS_</w:t>
      </w:r>
      <w:r>
        <w:t>GetState</w:t>
      </w:r>
      <w:bookmarkEnd w:id="913"/>
      <w:bookmarkEnd w:id="914"/>
    </w:p>
    <w:p w:rsidR="005670D4" w:rsidRDefault="005670D4" w:rsidP="00D63F5F">
      <w:pPr>
        <w:rPr>
          <w:rFonts w:ascii="Courier New" w:hAnsi="Courier New" w:cs="Courier New"/>
        </w:rPr>
      </w:pPr>
      <w:r w:rsidRPr="00874459">
        <w:rPr>
          <w:rFonts w:ascii="Courier New" w:hAnsi="Courier New" w:cs="Courier New"/>
        </w:rPr>
        <w:t>dword CMAPI_GNSS_GetState(dword deviceID, dword * pGNSSState, dword * pTrackingStatus)</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lastRenderedPageBreak/>
        <w:t xml:space="preserve">  "_comment" : "JSON-RPC Request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42FF9" w:rsidRPr="007D49DA" w:rsidRDefault="00542FF9"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542FF9" w:rsidRPr="007D49DA" w:rsidRDefault="00542FF9"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542FF9" w:rsidRPr="007D49DA" w:rsidRDefault="00542FF9"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542FF9" w:rsidRPr="007D49DA" w:rsidRDefault="00542FF9"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542FF9" w:rsidRPr="007D49DA" w:rsidRDefault="00542FF9"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42FF9" w:rsidRPr="007D49DA" w:rsidRDefault="00542FF9"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542FF9" w:rsidRPr="007D49DA" w:rsidRDefault="00542FF9"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"description" : "The ID of the device concerned",</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42FF9" w:rsidRPr="00874459" w:rsidRDefault="00542FF9"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"Example JSON-RPC Request:",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"2.0",</w:t>
      </w:r>
    </w:p>
    <w:p w:rsidR="00BD4B1B" w:rsidRPr="00520259" w:rsidRDefault="00BD4B1B" w:rsidP="00BD4B1B">
      <w:pPr>
        <w:shd w:val="clear" w:color="auto" w:fill="CCCCCC"/>
        <w:rPr>
          <w:rFonts w:ascii="Courier New" w:hAnsi="Courier New" w:cs="Courier New"/>
        </w:rPr>
      </w:pPr>
      <w:r w:rsidRPr="00520259">
        <w:rPr>
          <w:rFonts w:ascii="Courier New" w:hAnsi="Courier New" w:cs="Courier New"/>
        </w:rPr>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"CMAPI_GNSS_GetState",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"JSON-RPC Response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 "null"],</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rPr>
        <w:t xml:space="preserve">    </w:t>
      </w: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"error"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"type" : "object",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"properties"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"code"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"message"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"data"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"GNSSState"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"TrackingStatus"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"Example JSON-RPC Response:",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"2.0",</w:t>
      </w:r>
    </w:p>
    <w:p w:rsidR="00BD4B1B" w:rsidRPr="004B102A" w:rsidRDefault="00BD4B1B" w:rsidP="00BD4B1B">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"GNSSState"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"TrackingStatus" : 2</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Default="005670D4" w:rsidP="00D63F5F">
      <w:pPr>
        <w:rPr>
          <w:rFonts w:ascii="Courier New" w:hAnsi="Courier New" w:cs="Courier New"/>
        </w:rPr>
      </w:pPr>
    </w:p>
    <w:p w:rsidR="005670D4" w:rsidRPr="001837C9" w:rsidRDefault="005670D4" w:rsidP="001C78F2">
      <w:pPr>
        <w:pStyle w:val="berschrift3"/>
        <w:numPr>
          <w:numberingChange w:id="915" w:author="Thierry" w:date="2014-02-18T17:42:00Z" w:original="%1:7:0:.%2:17:0:.%3:3:0:"/>
        </w:numPr>
      </w:pPr>
      <w:bookmarkStart w:id="916" w:name="_Toc378768529"/>
      <w:bookmarkStart w:id="917" w:name="_Toc378882191"/>
      <w:r w:rsidRPr="00014188">
        <w:lastRenderedPageBreak/>
        <w:t>CMAPI_GNSS_</w:t>
      </w:r>
      <w:r>
        <w:t>S</w:t>
      </w:r>
      <w:r w:rsidRPr="00014188">
        <w:t>et</w:t>
      </w:r>
      <w:r>
        <w:t>TrackingParameters</w:t>
      </w:r>
      <w:bookmarkEnd w:id="916"/>
      <w:bookmarkEnd w:id="917"/>
    </w:p>
    <w:p w:rsidR="005670D4" w:rsidRDefault="005670D4" w:rsidP="00D63F5F">
      <w:pPr>
        <w:rPr>
          <w:rFonts w:ascii="Courier New" w:hAnsi="Courier New" w:cs="Courier New"/>
        </w:rPr>
      </w:pPr>
      <w:r w:rsidRPr="00874459">
        <w:rPr>
          <w:rFonts w:ascii="Courier New" w:hAnsi="Courier New" w:cs="Courier New"/>
        </w:rPr>
        <w:t>dword CMAPI_GNSS_SetTrackingParameters(dword deviceID, dword operation, dword interval, dword timeout, dword accuracy)</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"_comment" : "JSON-RPC Request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"description" : "The ID of the device concerned",</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"operation"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"interval"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"timeout"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"accuracy"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 xml:space="preserve">  "_comment" : "Example JSON-RPC Request:",</w:t>
      </w:r>
    </w:p>
    <w:p w:rsidR="005670D4" w:rsidRPr="00874459" w:rsidRDefault="005670D4" w:rsidP="00D63F5F">
      <w:pPr>
        <w:shd w:val="clear" w:color="auto" w:fill="CCCCCC"/>
        <w:rPr>
          <w:rFonts w:ascii="Courier New" w:hAnsi="Courier New" w:cs="Courier New"/>
        </w:rPr>
      </w:pPr>
      <w:r w:rsidRPr="004B102A">
        <w:rPr>
          <w:rFonts w:ascii="Courier New" w:hAnsi="Courier New" w:cs="Courier New"/>
        </w:rPr>
        <w:t xml:space="preserve">  </w:t>
      </w:r>
      <w:r w:rsidRPr="00874459">
        <w:rPr>
          <w:rFonts w:ascii="Courier New" w:hAnsi="Courier New" w:cs="Courier New"/>
        </w:rPr>
        <w:t>"jsonrpc" : "2.0",</w:t>
      </w:r>
    </w:p>
    <w:p w:rsidR="00BD4B1B" w:rsidRPr="00BD4B1B" w:rsidRDefault="00BD4B1B" w:rsidP="00BD4B1B">
      <w:pPr>
        <w:shd w:val="clear" w:color="auto" w:fill="CCCCCC"/>
        <w:rPr>
          <w:rFonts w:ascii="Courier New" w:hAnsi="Courier New" w:cs="Courier New"/>
        </w:rPr>
      </w:pPr>
      <w:r w:rsidRPr="00BD4B1B">
        <w:rPr>
          <w:rFonts w:ascii="Courier New" w:hAnsi="Courier New" w:cs="Courier New"/>
        </w:rPr>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"CMAPI_GNSS_SetTrackingParameters",</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"operation"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"interval" : 10,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"timeout" : 10,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"accuracy" : 2</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"_comment" : "JSON-RPC Response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 "null"],</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rPr>
        <w:t xml:space="preserve">    </w:t>
      </w: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"error"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"type" : "object",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"properties"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"code"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"message"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"data"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"Example JSON-RPC Response:",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"2.0",</w:t>
      </w:r>
    </w:p>
    <w:p w:rsidR="00BD4B1B" w:rsidRPr="000A34EF" w:rsidRDefault="00BD4B1B" w:rsidP="00BD4B1B">
      <w:pPr>
        <w:shd w:val="clear" w:color="auto" w:fill="CCCCCC"/>
        <w:rPr>
          <w:rFonts w:ascii="Courier New" w:hAnsi="Courier New" w:cs="Courier New"/>
          <w:lang w:val="fr-FR"/>
        </w:rPr>
      </w:pPr>
      <w:r w:rsidRPr="004B102A">
        <w:rPr>
          <w:rFonts w:ascii="Courier New" w:hAnsi="Courier New" w:cs="Courier New"/>
        </w:rPr>
        <w:t xml:space="preserve">  </w:t>
      </w:r>
      <w:r w:rsidRPr="000A34EF">
        <w:rPr>
          <w:rFonts w:ascii="Courier New" w:hAnsi="Courier New" w:cs="Courier New"/>
          <w:lang w:val="fr-FR"/>
        </w:rPr>
        <w:t>"OpenCMAPIVersion"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Default="005670D4" w:rsidP="00D63F5F">
      <w:pPr>
        <w:rPr>
          <w:rFonts w:ascii="Courier New" w:hAnsi="Courier New" w:cs="Courier New"/>
        </w:rPr>
      </w:pPr>
    </w:p>
    <w:p w:rsidR="005670D4" w:rsidRPr="001837C9" w:rsidRDefault="005670D4" w:rsidP="001C78F2">
      <w:pPr>
        <w:pStyle w:val="berschrift3"/>
        <w:numPr>
          <w:numberingChange w:id="918" w:author="Thierry" w:date="2014-02-18T17:42:00Z" w:original="%1:7:0:.%2:17:0:.%3:4:0:"/>
        </w:numPr>
      </w:pPr>
      <w:bookmarkStart w:id="919" w:name="_Toc378768530"/>
      <w:bookmarkStart w:id="920" w:name="_Toc378882192"/>
      <w:r w:rsidRPr="00014188">
        <w:t>CMAPI_GNSS_Get</w:t>
      </w:r>
      <w:r>
        <w:t>TrackingParameters</w:t>
      </w:r>
      <w:bookmarkEnd w:id="919"/>
      <w:bookmarkEnd w:id="920"/>
    </w:p>
    <w:p w:rsidR="005670D4" w:rsidRDefault="005670D4" w:rsidP="00D63F5F">
      <w:pPr>
        <w:rPr>
          <w:rFonts w:ascii="Courier New" w:hAnsi="Courier New" w:cs="Courier New"/>
        </w:rPr>
      </w:pPr>
      <w:r w:rsidRPr="00874459">
        <w:rPr>
          <w:rFonts w:ascii="Courier New" w:hAnsi="Courier New" w:cs="Courier New"/>
        </w:rPr>
        <w:t>dword CMAPI_GNSS_GetTrackingParameters(dword deviceID, dword * pOperation, dword * pInterval, dword * pTimeout, dword * pAccuracy)</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"_comment" : "JSON-RPC Request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"description" : "The ID of the device concerned",</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"Example JSON-RPC Request:",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"2.0",</w:t>
      </w:r>
    </w:p>
    <w:p w:rsidR="00BD4B1B" w:rsidRPr="00BD4B1B" w:rsidRDefault="00BD4B1B" w:rsidP="00BD4B1B">
      <w:pPr>
        <w:shd w:val="clear" w:color="auto" w:fill="CCCCCC"/>
        <w:rPr>
          <w:rFonts w:ascii="Courier New" w:hAnsi="Courier New" w:cs="Courier New"/>
        </w:rPr>
      </w:pPr>
      <w:r w:rsidRPr="00BD4B1B">
        <w:rPr>
          <w:rFonts w:ascii="Courier New" w:hAnsi="Courier New" w:cs="Courier New"/>
        </w:rPr>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"CMAPI_GNSS_GetTrackingParameters",</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"JSON-RPC Response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 "null"],</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4B102A" w:rsidRDefault="005670D4" w:rsidP="00D63F5F">
      <w:pPr>
        <w:shd w:val="clear" w:color="auto" w:fill="CCCCCC"/>
        <w:rPr>
          <w:rFonts w:ascii="Courier New" w:hAnsi="Courier New" w:cs="Courier New"/>
          <w:lang w:val="fr-FR"/>
        </w:rPr>
      </w:pPr>
      <w:r w:rsidRPr="00874459">
        <w:rPr>
          <w:rFonts w:ascii="Courier New" w:hAnsi="Courier New" w:cs="Courier New"/>
        </w:rPr>
        <w:t xml:space="preserve">    </w:t>
      </w:r>
      <w:r w:rsidRPr="004B102A">
        <w:rPr>
          <w:rFonts w:ascii="Courier New" w:hAnsi="Courier New" w:cs="Courier New"/>
          <w:lang w:val="fr-FR"/>
        </w:rPr>
        <w:t>},</w:t>
      </w:r>
    </w:p>
    <w:p w:rsidR="005670D4" w:rsidRPr="004B102A" w:rsidRDefault="005670D4" w:rsidP="00D63F5F">
      <w:pPr>
        <w:shd w:val="clear" w:color="auto" w:fill="CCCCCC"/>
        <w:rPr>
          <w:rFonts w:ascii="Courier New" w:hAnsi="Courier New" w:cs="Courier New"/>
          <w:lang w:val="fr-FR"/>
        </w:rPr>
      </w:pPr>
      <w:r w:rsidRPr="004B102A">
        <w:rPr>
          <w:rFonts w:ascii="Courier New" w:hAnsi="Courier New" w:cs="Courier New"/>
          <w:lang w:val="fr-FR"/>
        </w:rPr>
        <w:t xml:space="preserve">    "error" : {</w:t>
      </w:r>
    </w:p>
    <w:p w:rsidR="005670D4" w:rsidRPr="004B102A" w:rsidRDefault="005670D4" w:rsidP="00D63F5F">
      <w:pPr>
        <w:shd w:val="clear" w:color="auto" w:fill="CCCCCC"/>
        <w:rPr>
          <w:rFonts w:ascii="Courier New" w:hAnsi="Courier New" w:cs="Courier New"/>
          <w:lang w:val="fr-FR"/>
        </w:rPr>
      </w:pPr>
      <w:r w:rsidRPr="004B102A">
        <w:rPr>
          <w:rFonts w:ascii="Courier New" w:hAnsi="Courier New" w:cs="Courier New"/>
          <w:lang w:val="fr-FR"/>
        </w:rPr>
        <w:t xml:space="preserve">      "type" : "object",</w:t>
      </w:r>
    </w:p>
    <w:p w:rsidR="005670D4" w:rsidRPr="004B102A" w:rsidRDefault="005670D4" w:rsidP="00D63F5F">
      <w:pPr>
        <w:shd w:val="clear" w:color="auto" w:fill="CCCCCC"/>
        <w:rPr>
          <w:rFonts w:ascii="Courier New" w:hAnsi="Courier New" w:cs="Courier New"/>
          <w:lang w:val="fr-FR"/>
        </w:rPr>
      </w:pPr>
      <w:r w:rsidRPr="004B102A">
        <w:rPr>
          <w:rFonts w:ascii="Courier New" w:hAnsi="Courier New" w:cs="Courier New"/>
          <w:lang w:val="fr-FR"/>
        </w:rPr>
        <w:t xml:space="preserve">      "properties" : {</w:t>
      </w:r>
    </w:p>
    <w:p w:rsidR="005670D4" w:rsidRPr="004B102A" w:rsidRDefault="005670D4" w:rsidP="00D63F5F">
      <w:pPr>
        <w:shd w:val="clear" w:color="auto" w:fill="CCCCCC"/>
        <w:rPr>
          <w:rFonts w:ascii="Courier New" w:hAnsi="Courier New" w:cs="Courier New"/>
          <w:lang w:val="fr-FR"/>
        </w:rPr>
      </w:pPr>
      <w:r w:rsidRPr="004B102A">
        <w:rPr>
          <w:rFonts w:ascii="Courier New" w:hAnsi="Courier New" w:cs="Courier New"/>
          <w:lang w:val="fr-FR"/>
        </w:rPr>
        <w:t xml:space="preserve">        "code" : {</w:t>
      </w:r>
    </w:p>
    <w:p w:rsidR="005670D4" w:rsidRPr="00874459" w:rsidRDefault="005670D4" w:rsidP="00D63F5F">
      <w:pPr>
        <w:shd w:val="clear" w:color="auto" w:fill="CCCCCC"/>
        <w:rPr>
          <w:rFonts w:ascii="Courier New" w:hAnsi="Courier New" w:cs="Courier New"/>
        </w:rPr>
      </w:pPr>
      <w:r w:rsidRPr="004B102A">
        <w:rPr>
          <w:rFonts w:ascii="Courier New" w:hAnsi="Courier New" w:cs="Courier New"/>
          <w:lang w:val="fr-FR"/>
        </w:rPr>
        <w:t xml:space="preserve">          </w:t>
      </w:r>
      <w:r w:rsidRPr="00874459">
        <w:rPr>
          <w:rFonts w:ascii="Courier New" w:hAnsi="Courier New" w:cs="Courier New"/>
        </w:rPr>
        <w:t>"type"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"message"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"data"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"operation"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"interval"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"timeout"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"accuracy"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 xml:space="preserve">  }</w:t>
      </w: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D63F5F">
      <w:pPr>
        <w:rPr>
          <w:rFonts w:ascii="Courier New" w:hAnsi="Courier New" w:cs="Courier New"/>
        </w:rPr>
      </w:pPr>
    </w:p>
    <w:p w:rsidR="005670D4" w:rsidRPr="008451E7" w:rsidRDefault="005670D4" w:rsidP="00D63F5F">
      <w:pPr>
        <w:shd w:val="clear" w:color="auto" w:fill="CCCCCC"/>
        <w:rPr>
          <w:rFonts w:ascii="Courier New" w:hAnsi="Courier New" w:cs="Courier New"/>
        </w:rPr>
      </w:pPr>
      <w:r w:rsidRPr="008451E7">
        <w:rPr>
          <w:rFonts w:ascii="Courier New" w:hAnsi="Courier New" w:cs="Courier New"/>
        </w:rPr>
        <w:t>{</w:t>
      </w:r>
    </w:p>
    <w:p w:rsidR="005670D4" w:rsidRPr="008451E7" w:rsidRDefault="005670D4" w:rsidP="00D63F5F">
      <w:pPr>
        <w:shd w:val="clear" w:color="auto" w:fill="CCCCCC"/>
        <w:rPr>
          <w:rFonts w:ascii="Courier New" w:hAnsi="Courier New" w:cs="Courier New"/>
        </w:rPr>
      </w:pPr>
      <w:r w:rsidRPr="008451E7">
        <w:rPr>
          <w:rFonts w:ascii="Courier New" w:hAnsi="Courier New" w:cs="Courier New"/>
        </w:rPr>
        <w:t xml:space="preserve">  "_comment" : "Example JSON-RPC Response:",</w:t>
      </w:r>
    </w:p>
    <w:p w:rsidR="005670D4" w:rsidRPr="00874459" w:rsidRDefault="005670D4" w:rsidP="00D63F5F">
      <w:pPr>
        <w:shd w:val="clear" w:color="auto" w:fill="CCCCCC"/>
        <w:rPr>
          <w:rFonts w:ascii="Courier New" w:hAnsi="Courier New" w:cs="Courier New"/>
        </w:rPr>
      </w:pPr>
      <w:r w:rsidRPr="008451E7">
        <w:rPr>
          <w:rFonts w:ascii="Courier New" w:hAnsi="Courier New" w:cs="Courier New"/>
        </w:rPr>
        <w:t xml:space="preserve">  </w:t>
      </w:r>
      <w:r w:rsidRPr="00874459">
        <w:rPr>
          <w:rFonts w:ascii="Courier New" w:hAnsi="Courier New" w:cs="Courier New"/>
        </w:rPr>
        <w:t>"jsonrpc" : "2.0",</w:t>
      </w:r>
    </w:p>
    <w:p w:rsidR="00BD4B1B" w:rsidRPr="004B102A" w:rsidRDefault="00BD4B1B" w:rsidP="00BD4B1B">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"operation"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"interval" : 10,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"timeout" : 10,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"accuracy" : 2</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Default="005670D4" w:rsidP="00D63F5F">
      <w:pPr>
        <w:rPr>
          <w:rFonts w:ascii="Courier New" w:hAnsi="Courier New" w:cs="Courier New"/>
        </w:rPr>
      </w:pPr>
    </w:p>
    <w:p w:rsidR="005670D4" w:rsidRPr="001837C9" w:rsidRDefault="005670D4" w:rsidP="001C78F2">
      <w:pPr>
        <w:pStyle w:val="berschrift3"/>
        <w:numPr>
          <w:numberingChange w:id="921" w:author="Thierry" w:date="2014-02-18T17:42:00Z" w:original="%1:7:0:.%2:17:0:.%3:5:0:"/>
        </w:numPr>
      </w:pPr>
      <w:bookmarkStart w:id="922" w:name="_Toc378768531"/>
      <w:bookmarkStart w:id="923" w:name="_Toc378882193"/>
      <w:r>
        <w:t>CMAPI_GNSS_S</w:t>
      </w:r>
      <w:r w:rsidRPr="00014188">
        <w:t>etA</w:t>
      </w:r>
      <w:r>
        <w:t>GPSConfig</w:t>
      </w:r>
      <w:bookmarkEnd w:id="922"/>
      <w:bookmarkEnd w:id="923"/>
    </w:p>
    <w:p w:rsidR="005670D4" w:rsidRDefault="005670D4" w:rsidP="00D63F5F">
      <w:pPr>
        <w:rPr>
          <w:rFonts w:ascii="Courier New" w:hAnsi="Courier New" w:cs="Courier New"/>
        </w:rPr>
      </w:pPr>
      <w:r w:rsidRPr="00874459">
        <w:rPr>
          <w:rFonts w:ascii="Courier New" w:hAnsi="Courier New" w:cs="Courier New"/>
        </w:rPr>
        <w:t>dword CMAPI_GNSS_SetAGPSConfig(dword deviceID, IPAddress * serverAddress, dword serverPort, UTF8 * serverFQDN)</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"_comment" : "JSON-RPC Request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"description" : "The ID of the device concerned",</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"serverAddress"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"addressType"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"description" : "the type of address: ;0x00000001: IPv4 ;0x00000002: IPv6 ;0x00000003: IPv4v6",</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"address"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"description" : "The address formatted in compliance with RFC 5952 and RFC 4291.",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"serverPort"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"serverFQDN"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451E7" w:rsidRDefault="005670D4" w:rsidP="00D63F5F">
      <w:pPr>
        <w:shd w:val="clear" w:color="auto" w:fill="CCCCCC"/>
        <w:rPr>
          <w:rFonts w:ascii="Courier New" w:hAnsi="Courier New" w:cs="Courier New"/>
        </w:rPr>
      </w:pPr>
      <w:r w:rsidRPr="008451E7">
        <w:rPr>
          <w:rFonts w:ascii="Courier New" w:hAnsi="Courier New" w:cs="Courier New"/>
        </w:rPr>
        <w:t>{</w:t>
      </w:r>
    </w:p>
    <w:p w:rsidR="005670D4" w:rsidRPr="008451E7" w:rsidRDefault="005670D4" w:rsidP="00D63F5F">
      <w:pPr>
        <w:shd w:val="clear" w:color="auto" w:fill="CCCCCC"/>
        <w:rPr>
          <w:rFonts w:ascii="Courier New" w:hAnsi="Courier New" w:cs="Courier New"/>
        </w:rPr>
      </w:pPr>
      <w:r w:rsidRPr="008451E7">
        <w:rPr>
          <w:rFonts w:ascii="Courier New" w:hAnsi="Courier New" w:cs="Courier New"/>
        </w:rPr>
        <w:t xml:space="preserve">  "_comment" : "Example JSON-RPC Request:",</w:t>
      </w:r>
    </w:p>
    <w:p w:rsidR="005670D4" w:rsidRPr="00874459" w:rsidRDefault="005670D4" w:rsidP="00D63F5F">
      <w:pPr>
        <w:shd w:val="clear" w:color="auto" w:fill="CCCCCC"/>
        <w:rPr>
          <w:rFonts w:ascii="Courier New" w:hAnsi="Courier New" w:cs="Courier New"/>
        </w:rPr>
      </w:pPr>
      <w:r w:rsidRPr="008451E7">
        <w:rPr>
          <w:rFonts w:ascii="Courier New" w:hAnsi="Courier New" w:cs="Courier New"/>
        </w:rPr>
        <w:t xml:space="preserve">  </w:t>
      </w:r>
      <w:r w:rsidRPr="00874459">
        <w:rPr>
          <w:rFonts w:ascii="Courier New" w:hAnsi="Courier New" w:cs="Courier New"/>
        </w:rPr>
        <w:t>"jsonrpc" : "2.0",</w:t>
      </w:r>
    </w:p>
    <w:p w:rsidR="00BD4B1B" w:rsidRPr="00BD4B1B" w:rsidRDefault="00BD4B1B" w:rsidP="00BD4B1B">
      <w:pPr>
        <w:shd w:val="clear" w:color="auto" w:fill="CCCCCC"/>
        <w:rPr>
          <w:rFonts w:ascii="Courier New" w:hAnsi="Courier New" w:cs="Courier New"/>
        </w:rPr>
      </w:pPr>
      <w:r w:rsidRPr="00BD4B1B">
        <w:rPr>
          <w:rFonts w:ascii="Courier New" w:hAnsi="Courier New" w:cs="Courier New"/>
        </w:rPr>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"CMAPI_GNSS_SetAGPSConfig",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"serverAddress"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"addressType"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"address" : "1.1.1.1"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"serverPort" : 80,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"serverFQDN" : "the-serverFQDN"</w:t>
      </w:r>
    </w:p>
    <w:p w:rsidR="005670D4" w:rsidRPr="004B102A" w:rsidRDefault="005670D4" w:rsidP="00D63F5F">
      <w:pPr>
        <w:shd w:val="clear" w:color="auto" w:fill="CCCCCC"/>
        <w:rPr>
          <w:rFonts w:ascii="Courier New" w:hAnsi="Courier New" w:cs="Courier New"/>
          <w:lang w:val="fr-FR"/>
        </w:rPr>
      </w:pPr>
      <w:r w:rsidRPr="00874459">
        <w:rPr>
          <w:rFonts w:ascii="Courier New" w:hAnsi="Courier New" w:cs="Courier New"/>
        </w:rPr>
        <w:t xml:space="preserve">  </w:t>
      </w:r>
      <w:r w:rsidRPr="004B102A">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w:t>
      </w:r>
    </w:p>
    <w:p w:rsidR="005670D4" w:rsidRPr="00874459" w:rsidRDefault="005670D4" w:rsidP="00D63F5F">
      <w:pPr>
        <w:rPr>
          <w:rFonts w:ascii="Courier New" w:hAnsi="Courier New" w:cs="Courier New"/>
          <w:lang w:val="fr-FR"/>
        </w:rPr>
      </w:pP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"_comment" : "JSON-RPC Response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 "null"],</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rPr>
        <w:t xml:space="preserve">    </w:t>
      </w: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"error"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"type" : "object",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"properties"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"code"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"message"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"data"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 xml:space="preserve">  "_comment" : "Example JSON-RPC Response:",</w:t>
      </w:r>
    </w:p>
    <w:p w:rsidR="005670D4" w:rsidRPr="00874459" w:rsidRDefault="005670D4" w:rsidP="00D63F5F">
      <w:pPr>
        <w:shd w:val="clear" w:color="auto" w:fill="CCCCCC"/>
        <w:rPr>
          <w:rFonts w:ascii="Courier New" w:hAnsi="Courier New" w:cs="Courier New"/>
        </w:rPr>
      </w:pPr>
      <w:r w:rsidRPr="004B102A">
        <w:rPr>
          <w:rFonts w:ascii="Courier New" w:hAnsi="Courier New" w:cs="Courier New"/>
        </w:rPr>
        <w:t xml:space="preserve">  </w:t>
      </w:r>
      <w:r w:rsidRPr="00874459">
        <w:rPr>
          <w:rFonts w:ascii="Courier New" w:hAnsi="Courier New" w:cs="Courier New"/>
        </w:rPr>
        <w:t>"jsonrpc" : "2.0",</w:t>
      </w:r>
    </w:p>
    <w:p w:rsidR="00BD4B1B" w:rsidRPr="000A34EF" w:rsidRDefault="00BD4B1B" w:rsidP="00BD4B1B">
      <w:pPr>
        <w:shd w:val="clear" w:color="auto" w:fill="CCCCCC"/>
        <w:rPr>
          <w:rFonts w:ascii="Courier New" w:hAnsi="Courier New" w:cs="Courier New"/>
          <w:lang w:val="fr-FR"/>
        </w:rPr>
      </w:pPr>
      <w:r w:rsidRPr="004B102A">
        <w:rPr>
          <w:rFonts w:ascii="Courier New" w:hAnsi="Courier New" w:cs="Courier New"/>
        </w:rPr>
        <w:t xml:space="preserve">  </w:t>
      </w:r>
      <w:r w:rsidRPr="000A34EF">
        <w:rPr>
          <w:rFonts w:ascii="Courier New" w:hAnsi="Courier New" w:cs="Courier New"/>
          <w:lang w:val="fr-FR"/>
        </w:rPr>
        <w:t>"OpenCMAPIVersion"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Default="005670D4" w:rsidP="00D63F5F">
      <w:pPr>
        <w:shd w:val="clear" w:color="auto" w:fill="CCCCCC"/>
        <w:rPr>
          <w:rFonts w:ascii="Courier New" w:hAnsi="Courier New" w:cs="Courier New"/>
        </w:rPr>
      </w:pPr>
      <w:r w:rsidRPr="00874459">
        <w:rPr>
          <w:rFonts w:ascii="Courier New" w:hAnsi="Courier New" w:cs="Courier New"/>
        </w:rPr>
        <w:lastRenderedPageBreak/>
        <w:t>}</w:t>
      </w:r>
    </w:p>
    <w:p w:rsidR="005670D4" w:rsidRDefault="005670D4" w:rsidP="00D63F5F">
      <w:pPr>
        <w:rPr>
          <w:rFonts w:ascii="Courier New" w:hAnsi="Courier New" w:cs="Courier New"/>
        </w:rPr>
      </w:pPr>
    </w:p>
    <w:p w:rsidR="005670D4" w:rsidRPr="001837C9" w:rsidRDefault="005670D4" w:rsidP="001C78F2">
      <w:pPr>
        <w:pStyle w:val="berschrift3"/>
        <w:numPr>
          <w:numberingChange w:id="924" w:author="Thierry" w:date="2014-02-18T17:42:00Z" w:original="%1:7:0:.%2:17:0:.%3:6:0:"/>
        </w:numPr>
      </w:pPr>
      <w:bookmarkStart w:id="925" w:name="_Toc378768532"/>
      <w:bookmarkStart w:id="926" w:name="_Toc378882194"/>
      <w:r w:rsidRPr="00014188">
        <w:t>CMAPI_GNSS_GetA</w:t>
      </w:r>
      <w:r>
        <w:t>GPSConfig</w:t>
      </w:r>
      <w:bookmarkEnd w:id="925"/>
      <w:bookmarkEnd w:id="926"/>
    </w:p>
    <w:p w:rsidR="005670D4" w:rsidRDefault="005670D4" w:rsidP="00D63F5F">
      <w:pPr>
        <w:rPr>
          <w:rFonts w:ascii="Courier New" w:hAnsi="Courier New" w:cs="Courier New"/>
        </w:rPr>
      </w:pPr>
      <w:r w:rsidRPr="00874459">
        <w:rPr>
          <w:rFonts w:ascii="Courier New" w:hAnsi="Courier New" w:cs="Courier New"/>
        </w:rPr>
        <w:t>dword CMAPI_GNSS_GetAGPSConfig(dword deviceID, IPAddress * pServerAddress, dword * pServerAddressSize, dword * pServerPort, UTF8 * pServerFQDN, dword * pServerFQDNSize)</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"_comment" : "JSON-RPC Request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"description" : "The ID of the device concerned",</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F425CF" w:rsidRPr="00874459" w:rsidRDefault="00F425CF"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"Example JSON-RPC Request:",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"2.0",</w:t>
      </w:r>
    </w:p>
    <w:p w:rsidR="00BD4B1B" w:rsidRPr="00BD4B1B" w:rsidRDefault="00BD4B1B" w:rsidP="00BD4B1B">
      <w:pPr>
        <w:shd w:val="clear" w:color="auto" w:fill="CCCCCC"/>
        <w:rPr>
          <w:rFonts w:ascii="Courier New" w:hAnsi="Courier New" w:cs="Courier New"/>
        </w:rPr>
      </w:pPr>
      <w:r w:rsidRPr="00BD4B1B">
        <w:rPr>
          <w:rFonts w:ascii="Courier New" w:hAnsi="Courier New" w:cs="Courier New"/>
        </w:rPr>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"CMAPI_GNSS_GetAGPSConfig",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"JSON-RPC Response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 "null"],</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"required" : true</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rPr>
        <w:t xml:space="preserve">    </w:t>
      </w: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"error"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"type" : "object",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"properties"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"code"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"message"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"data"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"serverAddress"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"addressType"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"description" : "the type of address: ;0x00000001: IPv4 ;0x00000002: IPv6 ;0x00000003: IPv4v6",</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"address"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"description" : "The address formatted in compliance with RFC 5952 and RFC 4291.",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"serverPort"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"serverFQDN"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451E7" w:rsidRDefault="005670D4" w:rsidP="00D63F5F">
      <w:pPr>
        <w:shd w:val="clear" w:color="auto" w:fill="CCCCCC"/>
        <w:rPr>
          <w:rFonts w:ascii="Courier New" w:hAnsi="Courier New" w:cs="Courier New"/>
        </w:rPr>
      </w:pPr>
      <w:r w:rsidRPr="008451E7">
        <w:rPr>
          <w:rFonts w:ascii="Courier New" w:hAnsi="Courier New" w:cs="Courier New"/>
        </w:rPr>
        <w:t>}</w:t>
      </w:r>
    </w:p>
    <w:p w:rsidR="005670D4" w:rsidRPr="008451E7" w:rsidRDefault="005670D4" w:rsidP="00D63F5F">
      <w:pPr>
        <w:rPr>
          <w:rFonts w:ascii="Courier New" w:hAnsi="Courier New" w:cs="Courier New"/>
        </w:rPr>
      </w:pPr>
    </w:p>
    <w:p w:rsidR="005670D4" w:rsidRPr="008451E7" w:rsidRDefault="005670D4" w:rsidP="00D63F5F">
      <w:pPr>
        <w:shd w:val="clear" w:color="auto" w:fill="CCCCCC"/>
        <w:rPr>
          <w:rFonts w:ascii="Courier New" w:hAnsi="Courier New" w:cs="Courier New"/>
        </w:rPr>
      </w:pPr>
      <w:r w:rsidRPr="008451E7">
        <w:rPr>
          <w:rFonts w:ascii="Courier New" w:hAnsi="Courier New" w:cs="Courier New"/>
        </w:rPr>
        <w:t>{</w:t>
      </w:r>
    </w:p>
    <w:p w:rsidR="005670D4" w:rsidRPr="008451E7" w:rsidRDefault="005670D4" w:rsidP="00D63F5F">
      <w:pPr>
        <w:shd w:val="clear" w:color="auto" w:fill="CCCCCC"/>
        <w:rPr>
          <w:rFonts w:ascii="Courier New" w:hAnsi="Courier New" w:cs="Courier New"/>
        </w:rPr>
      </w:pPr>
      <w:r w:rsidRPr="008451E7">
        <w:rPr>
          <w:rFonts w:ascii="Courier New" w:hAnsi="Courier New" w:cs="Courier New"/>
        </w:rPr>
        <w:t xml:space="preserve">  "_comment" : "Example JSON-RPC Response:",</w:t>
      </w:r>
    </w:p>
    <w:p w:rsidR="005670D4" w:rsidRPr="00874459" w:rsidRDefault="005670D4" w:rsidP="00D63F5F">
      <w:pPr>
        <w:shd w:val="clear" w:color="auto" w:fill="CCCCCC"/>
        <w:rPr>
          <w:rFonts w:ascii="Courier New" w:hAnsi="Courier New" w:cs="Courier New"/>
        </w:rPr>
      </w:pPr>
      <w:r w:rsidRPr="008451E7">
        <w:rPr>
          <w:rFonts w:ascii="Courier New" w:hAnsi="Courier New" w:cs="Courier New"/>
        </w:rPr>
        <w:t xml:space="preserve">  </w:t>
      </w:r>
      <w:r w:rsidRPr="00874459">
        <w:rPr>
          <w:rFonts w:ascii="Courier New" w:hAnsi="Courier New" w:cs="Courier New"/>
        </w:rPr>
        <w:t>"jsonrpc" : "2.0",</w:t>
      </w:r>
    </w:p>
    <w:p w:rsidR="00BD4B1B" w:rsidRPr="004B102A" w:rsidRDefault="00BD4B1B" w:rsidP="00BD4B1B">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"serverAddress"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"addressType"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"address" : "1.1.1.1"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"serverPort" : 80,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"serverFQDN" : "the-serverFQDN"</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Default="005670D4" w:rsidP="00D63F5F">
      <w:pPr>
        <w:rPr>
          <w:rFonts w:ascii="Courier New" w:hAnsi="Courier New" w:cs="Courier New"/>
        </w:rPr>
      </w:pPr>
    </w:p>
    <w:p w:rsidR="005670D4" w:rsidRPr="001837C9" w:rsidRDefault="005670D4" w:rsidP="001C78F2">
      <w:pPr>
        <w:pStyle w:val="berschrift3"/>
        <w:numPr>
          <w:numberingChange w:id="927" w:author="Thierry" w:date="2014-02-18T17:42:00Z" w:original="%1:7:0:.%2:17:0:.%3:7:0:"/>
        </w:numPr>
      </w:pPr>
      <w:bookmarkStart w:id="928" w:name="_Toc378768533"/>
      <w:bookmarkStart w:id="929" w:name="_Toc378882195"/>
      <w:r>
        <w:t>CMAPI_GNSS_S</w:t>
      </w:r>
      <w:r w:rsidRPr="00014188">
        <w:t>etAutomaticTracking</w:t>
      </w:r>
      <w:bookmarkEnd w:id="928"/>
      <w:bookmarkEnd w:id="929"/>
    </w:p>
    <w:p w:rsidR="005670D4" w:rsidRDefault="005670D4" w:rsidP="00D63F5F">
      <w:pPr>
        <w:rPr>
          <w:rFonts w:ascii="Courier New" w:hAnsi="Courier New" w:cs="Courier New"/>
        </w:rPr>
      </w:pPr>
      <w:r w:rsidRPr="00874459">
        <w:rPr>
          <w:rFonts w:ascii="Courier New" w:hAnsi="Courier New" w:cs="Courier New"/>
        </w:rPr>
        <w:t>dword CMAPI_GNSS_SetAutomaticTracking(dword deviceID, dword tracking)</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"_comment" : "JSON-RPC Request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"description" : "The ID of the device concerned",</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"tracking"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"Example JSON-RPC Request:",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"2.0",</w:t>
      </w:r>
    </w:p>
    <w:p w:rsidR="00BD4B1B" w:rsidRPr="00BD4B1B" w:rsidRDefault="00BD4B1B" w:rsidP="00BD4B1B">
      <w:pPr>
        <w:shd w:val="clear" w:color="auto" w:fill="CCCCCC"/>
        <w:rPr>
          <w:rFonts w:ascii="Courier New" w:hAnsi="Courier New" w:cs="Courier New"/>
        </w:rPr>
      </w:pPr>
      <w:r w:rsidRPr="00BD4B1B">
        <w:rPr>
          <w:rFonts w:ascii="Courier New" w:hAnsi="Courier New" w:cs="Courier New"/>
        </w:rPr>
        <w:lastRenderedPageBreak/>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"CMAPI_GNSS_SetAutomaticTracking",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"tracking"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451E7" w:rsidRDefault="005670D4" w:rsidP="00D63F5F">
      <w:pPr>
        <w:shd w:val="clear" w:color="auto" w:fill="CCCCCC"/>
        <w:rPr>
          <w:rFonts w:ascii="Courier New" w:hAnsi="Courier New" w:cs="Courier New"/>
        </w:rPr>
      </w:pPr>
      <w:r w:rsidRPr="008451E7">
        <w:rPr>
          <w:rFonts w:ascii="Courier New" w:hAnsi="Courier New" w:cs="Courier New"/>
        </w:rPr>
        <w:t xml:space="preserve">  "_comment" : "JSON-RPC Response schema:",</w:t>
      </w:r>
    </w:p>
    <w:p w:rsidR="005670D4" w:rsidRPr="00874459" w:rsidRDefault="005670D4" w:rsidP="00D63F5F">
      <w:pPr>
        <w:shd w:val="clear" w:color="auto" w:fill="CCCCCC"/>
        <w:rPr>
          <w:rFonts w:ascii="Courier New" w:hAnsi="Courier New" w:cs="Courier New"/>
        </w:rPr>
      </w:pPr>
      <w:r w:rsidRPr="008451E7">
        <w:rPr>
          <w:rFonts w:ascii="Courier New" w:hAnsi="Courier New" w:cs="Courier New"/>
        </w:rPr>
        <w:t xml:space="preserve">  </w:t>
      </w:r>
      <w:r w:rsidRPr="00874459">
        <w:rPr>
          <w:rFonts w:ascii="Courier New" w:hAnsi="Courier New" w:cs="Courier New"/>
        </w:rPr>
        <w:t>"properties"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 "null"],</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rPr>
        <w:t xml:space="preserve">    </w:t>
      </w: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"error"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"type" : "object",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"properties"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"code"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"message"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"data"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451E7" w:rsidRDefault="005670D4" w:rsidP="00D63F5F">
      <w:pPr>
        <w:shd w:val="clear" w:color="auto" w:fill="CCCCCC"/>
        <w:rPr>
          <w:rFonts w:ascii="Courier New" w:hAnsi="Courier New" w:cs="Courier New"/>
        </w:rPr>
      </w:pPr>
      <w:r w:rsidRPr="008451E7">
        <w:rPr>
          <w:rFonts w:ascii="Courier New" w:hAnsi="Courier New" w:cs="Courier New"/>
        </w:rPr>
        <w:t>{</w:t>
      </w:r>
    </w:p>
    <w:p w:rsidR="005670D4" w:rsidRPr="008451E7" w:rsidRDefault="005670D4" w:rsidP="00D63F5F">
      <w:pPr>
        <w:shd w:val="clear" w:color="auto" w:fill="CCCCCC"/>
        <w:rPr>
          <w:rFonts w:ascii="Courier New" w:hAnsi="Courier New" w:cs="Courier New"/>
        </w:rPr>
      </w:pPr>
      <w:r w:rsidRPr="008451E7">
        <w:rPr>
          <w:rFonts w:ascii="Courier New" w:hAnsi="Courier New" w:cs="Courier New"/>
        </w:rPr>
        <w:t xml:space="preserve">  "_comment" : "Example JSON-RPC Response:",</w:t>
      </w:r>
    </w:p>
    <w:p w:rsidR="005670D4" w:rsidRPr="00874459" w:rsidRDefault="005670D4" w:rsidP="00D63F5F">
      <w:pPr>
        <w:shd w:val="clear" w:color="auto" w:fill="CCCCCC"/>
        <w:rPr>
          <w:rFonts w:ascii="Courier New" w:hAnsi="Courier New" w:cs="Courier New"/>
        </w:rPr>
      </w:pPr>
      <w:r w:rsidRPr="008451E7">
        <w:rPr>
          <w:rFonts w:ascii="Courier New" w:hAnsi="Courier New" w:cs="Courier New"/>
        </w:rPr>
        <w:t xml:space="preserve">  </w:t>
      </w:r>
      <w:r w:rsidRPr="00874459">
        <w:rPr>
          <w:rFonts w:ascii="Courier New" w:hAnsi="Courier New" w:cs="Courier New"/>
        </w:rPr>
        <w:t>"jsonrpc" : "2.0",</w:t>
      </w:r>
    </w:p>
    <w:p w:rsidR="00BD4B1B" w:rsidRPr="000A34EF" w:rsidRDefault="00BD4B1B" w:rsidP="00BD4B1B">
      <w:pPr>
        <w:shd w:val="clear" w:color="auto" w:fill="CCCCCC"/>
        <w:rPr>
          <w:rFonts w:ascii="Courier New" w:hAnsi="Courier New" w:cs="Courier New"/>
          <w:lang w:val="fr-FR"/>
        </w:rPr>
      </w:pPr>
      <w:r w:rsidRPr="004B102A">
        <w:rPr>
          <w:rFonts w:ascii="Courier New" w:hAnsi="Courier New" w:cs="Courier New"/>
        </w:rPr>
        <w:t xml:space="preserve">  </w:t>
      </w:r>
      <w:r w:rsidRPr="000A34EF">
        <w:rPr>
          <w:rFonts w:ascii="Courier New" w:hAnsi="Courier New" w:cs="Courier New"/>
          <w:lang w:val="fr-FR"/>
        </w:rPr>
        <w:t>"OpenCMAPIVersion"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Default="005670D4" w:rsidP="00D63F5F">
      <w:pPr>
        <w:rPr>
          <w:rFonts w:ascii="Courier New" w:hAnsi="Courier New" w:cs="Courier New"/>
        </w:rPr>
      </w:pPr>
    </w:p>
    <w:p w:rsidR="005670D4" w:rsidRPr="001837C9" w:rsidRDefault="005670D4" w:rsidP="001C78F2">
      <w:pPr>
        <w:pStyle w:val="berschrift3"/>
        <w:numPr>
          <w:numberingChange w:id="930" w:author="Thierry" w:date="2014-02-18T17:42:00Z" w:original="%1:7:0:.%2:17:0:.%3:8:0:"/>
        </w:numPr>
      </w:pPr>
      <w:bookmarkStart w:id="931" w:name="_Toc378768534"/>
      <w:bookmarkStart w:id="932" w:name="_Toc378882196"/>
      <w:r w:rsidRPr="00014188">
        <w:t>CMAPI_GNSS_GetAutomaticTracking</w:t>
      </w:r>
      <w:bookmarkEnd w:id="931"/>
      <w:bookmarkEnd w:id="932"/>
    </w:p>
    <w:p w:rsidR="005670D4" w:rsidRDefault="005670D4" w:rsidP="00D63F5F">
      <w:pPr>
        <w:rPr>
          <w:rFonts w:ascii="Courier New" w:hAnsi="Courier New" w:cs="Courier New"/>
        </w:rPr>
      </w:pPr>
      <w:r w:rsidRPr="00874459">
        <w:rPr>
          <w:rFonts w:ascii="Courier New" w:hAnsi="Courier New" w:cs="Courier New"/>
        </w:rPr>
        <w:t>dword CMAPI_GNSS_GetAutomaticTracking(dword deviceID, dword * pTracking)</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"_comment" : "JSON-RPC Request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"description" : "The ID of the device concerned",</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"Example JSON-RPC Request:",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"2.0",</w:t>
      </w:r>
    </w:p>
    <w:p w:rsidR="00BD4B1B" w:rsidRPr="00BD4B1B" w:rsidRDefault="00BD4B1B" w:rsidP="00BD4B1B">
      <w:pPr>
        <w:shd w:val="clear" w:color="auto" w:fill="CCCCCC"/>
        <w:rPr>
          <w:rFonts w:ascii="Courier New" w:hAnsi="Courier New" w:cs="Courier New"/>
        </w:rPr>
      </w:pPr>
      <w:r w:rsidRPr="00BD4B1B">
        <w:rPr>
          <w:rFonts w:ascii="Courier New" w:hAnsi="Courier New" w:cs="Courier New"/>
        </w:rPr>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"CMAPI_GNSS_GetAutomaticTracking",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 xml:space="preserve">  "_comment" : "JSON-RPC Response schema:",</w:t>
      </w:r>
    </w:p>
    <w:p w:rsidR="005670D4" w:rsidRPr="00874459" w:rsidRDefault="005670D4" w:rsidP="00D63F5F">
      <w:pPr>
        <w:shd w:val="clear" w:color="auto" w:fill="CCCCCC"/>
        <w:rPr>
          <w:rFonts w:ascii="Courier New" w:hAnsi="Courier New" w:cs="Courier New"/>
        </w:rPr>
      </w:pPr>
      <w:r w:rsidRPr="004B102A">
        <w:rPr>
          <w:rFonts w:ascii="Courier New" w:hAnsi="Courier New" w:cs="Courier New"/>
        </w:rPr>
        <w:t xml:space="preserve">  </w:t>
      </w:r>
      <w:r w:rsidRPr="00874459">
        <w:rPr>
          <w:rFonts w:ascii="Courier New" w:hAnsi="Courier New" w:cs="Courier New"/>
        </w:rPr>
        <w:t>"properties"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 "null"],</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rPr>
        <w:t xml:space="preserve">    </w:t>
      </w: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"error"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"type" : "object",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"properties"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"code"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"message"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"data"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"Tracking"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"Example JSON-RPC Response:",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"2.0",</w:t>
      </w:r>
    </w:p>
    <w:p w:rsidR="00BD4B1B" w:rsidRPr="004B102A" w:rsidRDefault="00BD4B1B" w:rsidP="00BD4B1B">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"Tracking"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Default="005670D4" w:rsidP="00D63F5F">
      <w:pPr>
        <w:rPr>
          <w:rFonts w:ascii="Courier New" w:hAnsi="Courier New" w:cs="Courier New"/>
        </w:rPr>
      </w:pPr>
    </w:p>
    <w:p w:rsidR="005670D4" w:rsidRPr="001837C9" w:rsidRDefault="005670D4" w:rsidP="001C78F2">
      <w:pPr>
        <w:pStyle w:val="berschrift3"/>
        <w:numPr>
          <w:numberingChange w:id="933" w:author="Thierry" w:date="2014-02-18T17:42:00Z" w:original="%1:7:0:.%2:17:0:.%3:9:0:"/>
        </w:numPr>
      </w:pPr>
      <w:bookmarkStart w:id="934" w:name="_Toc378768535"/>
      <w:bookmarkStart w:id="935" w:name="_Toc378882197"/>
      <w:r w:rsidRPr="00014188">
        <w:t>CMAPI_GNSS_GetDevicePosition</w:t>
      </w:r>
      <w:bookmarkEnd w:id="934"/>
      <w:bookmarkEnd w:id="935"/>
    </w:p>
    <w:p w:rsidR="005670D4" w:rsidRDefault="005670D4" w:rsidP="00D63F5F">
      <w:pPr>
        <w:rPr>
          <w:rFonts w:ascii="Courier New" w:hAnsi="Courier New" w:cs="Courier New"/>
        </w:rPr>
      </w:pPr>
      <w:r w:rsidRPr="00874459">
        <w:rPr>
          <w:rFonts w:ascii="Courier New" w:hAnsi="Courier New" w:cs="Courier New"/>
        </w:rPr>
        <w:t>dword CMAPI_GNSS_GetDevicePosition(dword deviceID, float * pLatitude, float * pLongitude, float * pAltitude, float * pDirection, float * pSpeed, dword * pAccuracy, UTF8 * pTimestamp, dword * pTimestampSize)</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"_comment" : "JSON-RPC Request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"description" : "The ID of the device concerned",</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"Example JSON-RPC Request:",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"2.0",</w:t>
      </w:r>
    </w:p>
    <w:p w:rsidR="00BD4B1B" w:rsidRPr="00BD4B1B" w:rsidRDefault="00BD4B1B" w:rsidP="00BD4B1B">
      <w:pPr>
        <w:shd w:val="clear" w:color="auto" w:fill="CCCCCC"/>
        <w:rPr>
          <w:rFonts w:ascii="Courier New" w:hAnsi="Courier New" w:cs="Courier New"/>
        </w:rPr>
      </w:pPr>
      <w:r w:rsidRPr="00BD4B1B">
        <w:rPr>
          <w:rFonts w:ascii="Courier New" w:hAnsi="Courier New" w:cs="Courier New"/>
        </w:rPr>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"CMAPI_GNSS_GetDevicePosition",</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"JSON-RPC Response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 "null"],</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rPr>
        <w:t xml:space="preserve">    </w:t>
      </w: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"error"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"type" : "object",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"properties"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"code"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"message"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"data"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"Latitude"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"number",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"Longitude"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"number",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"Altitude"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"number",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"Direction"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"number",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"Speed"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"number",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"Accuracy"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"Timestamp"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4B102A" w:rsidRDefault="005670D4" w:rsidP="00D63F5F">
      <w:pPr>
        <w:shd w:val="clear" w:color="auto" w:fill="CCCCCC"/>
        <w:rPr>
          <w:rFonts w:ascii="Courier New" w:hAnsi="Courier New" w:cs="Courier New"/>
        </w:rPr>
      </w:pPr>
      <w:r w:rsidRPr="00874459">
        <w:rPr>
          <w:rFonts w:ascii="Courier New" w:hAnsi="Courier New" w:cs="Courier New"/>
        </w:rPr>
        <w:t xml:space="preserve">      </w:t>
      </w:r>
      <w:r w:rsidRPr="004B102A">
        <w:rPr>
          <w:rFonts w:ascii="Courier New" w:hAnsi="Courier New" w:cs="Courier New"/>
        </w:rPr>
        <w:t>}</w:t>
      </w: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 xml:space="preserve">    }</w:t>
      </w: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 xml:space="preserve">  }</w:t>
      </w: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D63F5F">
      <w:pPr>
        <w:rPr>
          <w:rFonts w:ascii="Courier New" w:hAnsi="Courier New" w:cs="Courier New"/>
        </w:rPr>
      </w:pP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D63F5F">
      <w:pPr>
        <w:shd w:val="clear" w:color="auto" w:fill="CCCCCC"/>
        <w:rPr>
          <w:rFonts w:ascii="Courier New" w:hAnsi="Courier New" w:cs="Courier New"/>
        </w:rPr>
      </w:pPr>
      <w:r w:rsidRPr="004B102A">
        <w:rPr>
          <w:rFonts w:ascii="Courier New" w:hAnsi="Courier New" w:cs="Courier New"/>
        </w:rPr>
        <w:t xml:space="preserve">  "_comment" : "Example JSON-RPC Response:",</w:t>
      </w:r>
    </w:p>
    <w:p w:rsidR="005670D4" w:rsidRPr="00874459" w:rsidRDefault="005670D4" w:rsidP="00D63F5F">
      <w:pPr>
        <w:shd w:val="clear" w:color="auto" w:fill="CCCCCC"/>
        <w:rPr>
          <w:rFonts w:ascii="Courier New" w:hAnsi="Courier New" w:cs="Courier New"/>
        </w:rPr>
      </w:pPr>
      <w:r w:rsidRPr="004B102A">
        <w:rPr>
          <w:rFonts w:ascii="Courier New" w:hAnsi="Courier New" w:cs="Courier New"/>
        </w:rPr>
        <w:t xml:space="preserve">  </w:t>
      </w:r>
      <w:r w:rsidRPr="00874459">
        <w:rPr>
          <w:rFonts w:ascii="Courier New" w:hAnsi="Courier New" w:cs="Courier New"/>
        </w:rPr>
        <w:t>"jsonrpc" : "2.0",</w:t>
      </w:r>
    </w:p>
    <w:p w:rsidR="00BD4B1B" w:rsidRPr="004B102A" w:rsidRDefault="00BD4B1B" w:rsidP="00BD4B1B">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"Latitude" : 38.889722,</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"Longitude" : -77.008889,</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"Altitude" : 101,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"Direction" : 92.1,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"Speed" : 0.5,</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"Accuracy" : 2,</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"Timestamp" : "2013-08-29 14:58:00"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5670D4" w:rsidRDefault="005670D4" w:rsidP="00D63F5F">
      <w:pPr>
        <w:rPr>
          <w:rFonts w:ascii="Courier New" w:hAnsi="Courier New" w:cs="Courier New"/>
        </w:rPr>
      </w:pPr>
    </w:p>
    <w:p w:rsidR="005670D4" w:rsidRPr="001837C9" w:rsidRDefault="005670D4" w:rsidP="001C78F2">
      <w:pPr>
        <w:pStyle w:val="berschrift3"/>
        <w:numPr>
          <w:numberingChange w:id="936" w:author="Thierry" w:date="2014-02-18T17:42:00Z" w:original="%1:7:0:.%2:17:0:.%3:10:0:"/>
        </w:numPr>
      </w:pPr>
      <w:bookmarkStart w:id="937" w:name="_Toc378768536"/>
      <w:bookmarkStart w:id="938" w:name="_Toc378882198"/>
      <w:r w:rsidRPr="00014188">
        <w:t>CMAPI_GNSS_SetSystemTime</w:t>
      </w:r>
      <w:bookmarkEnd w:id="937"/>
      <w:bookmarkEnd w:id="938"/>
    </w:p>
    <w:p w:rsidR="005670D4" w:rsidRDefault="005670D4" w:rsidP="00D63F5F">
      <w:pPr>
        <w:rPr>
          <w:rFonts w:ascii="Courier New" w:hAnsi="Courier New" w:cs="Courier New"/>
        </w:rPr>
      </w:pPr>
      <w:r w:rsidRPr="00874459">
        <w:rPr>
          <w:rFonts w:ascii="Courier New" w:hAnsi="Courier New" w:cs="Courier New"/>
        </w:rPr>
        <w:t>dword CMAPI_GNSS_SetSystemTime(dword deviceID, qword systemTime, word numTimeDiscontinuities)</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"_comment" : "JSON-RPC Request schema:",</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"description" : "The ID of the device concerned",</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"SystemTime"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"numTimeDiscontinuities"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"_comment" : "Example JSON-RPC Request:",</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"2.0",</w:t>
      </w:r>
    </w:p>
    <w:p w:rsidR="00BD4B1B" w:rsidRPr="00BD4B1B" w:rsidRDefault="00BD4B1B" w:rsidP="00BD4B1B">
      <w:pPr>
        <w:shd w:val="clear" w:color="auto" w:fill="CCCCCC"/>
        <w:rPr>
          <w:rFonts w:ascii="Courier New" w:hAnsi="Courier New" w:cs="Courier New"/>
        </w:rPr>
      </w:pPr>
      <w:r w:rsidRPr="00BD4B1B">
        <w:rPr>
          <w:rFonts w:ascii="Courier New" w:hAnsi="Courier New" w:cs="Courier New"/>
        </w:rPr>
        <w:t xml:space="preserve">  "OpenCMAPIVersion"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"method" : "CMAPI_GNSS_SetSystemTime",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"deviceID" : 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"SystemTime" : 123457890,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"numTimeDiscontinuities" : 0</w:t>
      </w:r>
    </w:p>
    <w:p w:rsidR="005670D4" w:rsidRPr="004B102A" w:rsidRDefault="005670D4" w:rsidP="00D63F5F">
      <w:pPr>
        <w:shd w:val="clear" w:color="auto" w:fill="CCCCCC"/>
        <w:rPr>
          <w:rFonts w:ascii="Courier New" w:hAnsi="Courier New" w:cs="Courier New"/>
          <w:lang w:val="fr-FR"/>
        </w:rPr>
      </w:pPr>
      <w:r w:rsidRPr="00874459">
        <w:rPr>
          <w:rFonts w:ascii="Courier New" w:hAnsi="Courier New" w:cs="Courier New"/>
        </w:rPr>
        <w:t xml:space="preserve">  </w:t>
      </w:r>
      <w:r w:rsidRPr="004B102A">
        <w:rPr>
          <w:rFonts w:ascii="Courier New" w:hAnsi="Courier New" w:cs="Courier New"/>
          <w:lang w:val="fr-FR"/>
        </w:rPr>
        <w:t>}</w:t>
      </w:r>
    </w:p>
    <w:p w:rsidR="005670D4" w:rsidRPr="004B102A" w:rsidRDefault="005670D4" w:rsidP="00D63F5F">
      <w:pPr>
        <w:rPr>
          <w:rFonts w:ascii="Courier New" w:hAnsi="Courier New" w:cs="Courier New"/>
          <w:lang w:val="fr-FR"/>
        </w:rPr>
      </w:pPr>
      <w:r w:rsidRPr="004B102A">
        <w:rPr>
          <w:rFonts w:ascii="Courier New" w:hAnsi="Courier New" w:cs="Courier New"/>
          <w:lang w:val="fr-FR"/>
        </w:rPr>
        <w:t>}</w:t>
      </w:r>
    </w:p>
    <w:p w:rsidR="005670D4" w:rsidRPr="004B102A" w:rsidRDefault="005670D4" w:rsidP="00D63F5F">
      <w:pPr>
        <w:rPr>
          <w:rFonts w:ascii="Courier New" w:hAnsi="Courier New" w:cs="Courier New"/>
          <w:lang w:val="fr-FR"/>
        </w:rPr>
      </w:pPr>
    </w:p>
    <w:p w:rsidR="005670D4" w:rsidRPr="004B102A" w:rsidRDefault="005670D4" w:rsidP="00D63F5F">
      <w:pPr>
        <w:shd w:val="clear" w:color="auto" w:fill="CCCCCC"/>
        <w:rPr>
          <w:rFonts w:ascii="Courier New" w:hAnsi="Courier New" w:cs="Courier New"/>
          <w:lang w:val="fr-FR"/>
        </w:rPr>
      </w:pPr>
      <w:r w:rsidRPr="004B102A">
        <w:rPr>
          <w:rFonts w:ascii="Courier New" w:hAnsi="Courier New" w:cs="Courier New"/>
          <w:lang w:val="fr-FR"/>
        </w:rPr>
        <w:t>{</w:t>
      </w:r>
    </w:p>
    <w:p w:rsidR="005670D4" w:rsidRPr="004B102A" w:rsidRDefault="005670D4" w:rsidP="00D63F5F">
      <w:pPr>
        <w:shd w:val="clear" w:color="auto" w:fill="CCCCCC"/>
        <w:rPr>
          <w:rFonts w:ascii="Courier New" w:hAnsi="Courier New" w:cs="Courier New"/>
          <w:lang w:val="fr-FR"/>
        </w:rPr>
      </w:pPr>
      <w:r w:rsidRPr="004B102A">
        <w:rPr>
          <w:rFonts w:ascii="Courier New" w:hAnsi="Courier New" w:cs="Courier New"/>
          <w:lang w:val="fr-FR"/>
        </w:rPr>
        <w:t xml:space="preserve">  "_comment" : "JSON-RPC Response schema:",</w:t>
      </w:r>
    </w:p>
    <w:p w:rsidR="005670D4" w:rsidRPr="00874459" w:rsidRDefault="005670D4" w:rsidP="00D63F5F">
      <w:pPr>
        <w:shd w:val="clear" w:color="auto" w:fill="CCCCCC"/>
        <w:rPr>
          <w:rFonts w:ascii="Courier New" w:hAnsi="Courier New" w:cs="Courier New"/>
        </w:rPr>
      </w:pPr>
      <w:r w:rsidRPr="004B102A">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"2.0"</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D63F5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D63F5F">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 "integer", "null"],</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rPr>
        <w:t xml:space="preserve">    </w:t>
      </w:r>
      <w:r w:rsidRPr="00874459">
        <w:rPr>
          <w:rFonts w:ascii="Courier New" w:hAnsi="Courier New" w:cs="Courier New"/>
          <w:lang w:val="fr-FR"/>
        </w:rPr>
        <w: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"error" : {</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"type" : "object",</w:t>
      </w:r>
    </w:p>
    <w:p w:rsidR="005670D4" w:rsidRPr="00874459" w:rsidRDefault="005670D4" w:rsidP="00D63F5F">
      <w:pPr>
        <w:shd w:val="clear" w:color="auto" w:fill="CCCCCC"/>
        <w:rPr>
          <w:rFonts w:ascii="Courier New" w:hAnsi="Courier New" w:cs="Courier New"/>
          <w:lang w:val="fr-FR"/>
        </w:rPr>
      </w:pPr>
      <w:r w:rsidRPr="00874459">
        <w:rPr>
          <w:rFonts w:ascii="Courier New" w:hAnsi="Courier New" w:cs="Courier New"/>
          <w:lang w:val="fr-FR"/>
        </w:rPr>
        <w:t xml:space="preserve">      "properties" : {</w:t>
      </w:r>
    </w:p>
    <w:p w:rsidR="005670D4" w:rsidRPr="00FB50E9" w:rsidRDefault="005670D4" w:rsidP="00D63F5F">
      <w:pPr>
        <w:shd w:val="clear" w:color="auto" w:fill="CCCCCC"/>
        <w:rPr>
          <w:rFonts w:ascii="Courier New" w:hAnsi="Courier New" w:cs="Courier New"/>
          <w:lang w:val="fr-FR"/>
        </w:rPr>
      </w:pPr>
      <w:r w:rsidRPr="00FB50E9">
        <w:rPr>
          <w:rFonts w:ascii="Courier New" w:hAnsi="Courier New" w:cs="Courier New"/>
          <w:lang w:val="fr-FR"/>
        </w:rPr>
        <w:t xml:space="preserve">        "code" : {</w:t>
      </w:r>
    </w:p>
    <w:p w:rsidR="005670D4" w:rsidRPr="00874459" w:rsidRDefault="005670D4" w:rsidP="00D63F5F">
      <w:pPr>
        <w:shd w:val="clear" w:color="auto" w:fill="CCCCCC"/>
        <w:rPr>
          <w:rFonts w:ascii="Courier New" w:hAnsi="Courier New" w:cs="Courier New"/>
        </w:rPr>
      </w:pPr>
      <w:r w:rsidRPr="00FB50E9">
        <w:rPr>
          <w:rFonts w:ascii="Courier New" w:hAnsi="Courier New" w:cs="Courier New"/>
          <w:lang w:val="fr-FR"/>
        </w:rPr>
        <w:t xml:space="preserve">          </w:t>
      </w:r>
      <w:r w:rsidRPr="00874459">
        <w:rPr>
          <w:rFonts w:ascii="Courier New" w:hAnsi="Courier New" w:cs="Courier New"/>
        </w:rPr>
        <w:t>"type" : "integer",</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"message"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"data"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D63F5F">
      <w:pPr>
        <w:rPr>
          <w:rFonts w:ascii="Courier New" w:hAnsi="Courier New" w:cs="Courier New"/>
        </w:rPr>
      </w:pPr>
    </w:p>
    <w:p w:rsidR="005670D4" w:rsidRPr="008451E7" w:rsidRDefault="005670D4" w:rsidP="00D63F5F">
      <w:pPr>
        <w:shd w:val="clear" w:color="auto" w:fill="CCCCCC"/>
        <w:rPr>
          <w:rFonts w:ascii="Courier New" w:hAnsi="Courier New" w:cs="Courier New"/>
        </w:rPr>
      </w:pPr>
      <w:r w:rsidRPr="008451E7">
        <w:rPr>
          <w:rFonts w:ascii="Courier New" w:hAnsi="Courier New" w:cs="Courier New"/>
        </w:rPr>
        <w:t>{</w:t>
      </w:r>
    </w:p>
    <w:p w:rsidR="005670D4" w:rsidRPr="008451E7" w:rsidRDefault="005670D4" w:rsidP="00D63F5F">
      <w:pPr>
        <w:shd w:val="clear" w:color="auto" w:fill="CCCCCC"/>
        <w:rPr>
          <w:rFonts w:ascii="Courier New" w:hAnsi="Courier New" w:cs="Courier New"/>
        </w:rPr>
      </w:pPr>
      <w:r w:rsidRPr="008451E7">
        <w:rPr>
          <w:rFonts w:ascii="Courier New" w:hAnsi="Courier New" w:cs="Courier New"/>
        </w:rPr>
        <w:t xml:space="preserve">  "_comment" : "Example JSON-RPC Response:",</w:t>
      </w:r>
    </w:p>
    <w:p w:rsidR="005670D4" w:rsidRPr="00874459" w:rsidRDefault="005670D4" w:rsidP="00D63F5F">
      <w:pPr>
        <w:shd w:val="clear" w:color="auto" w:fill="CCCCCC"/>
        <w:rPr>
          <w:rFonts w:ascii="Courier New" w:hAnsi="Courier New" w:cs="Courier New"/>
        </w:rPr>
      </w:pPr>
      <w:r w:rsidRPr="008451E7">
        <w:rPr>
          <w:rFonts w:ascii="Courier New" w:hAnsi="Courier New" w:cs="Courier New"/>
        </w:rPr>
        <w:t xml:space="preserve">  </w:t>
      </w:r>
      <w:r w:rsidRPr="00874459">
        <w:rPr>
          <w:rFonts w:ascii="Courier New" w:hAnsi="Courier New" w:cs="Courier New"/>
        </w:rPr>
        <w:t>"jsonrpc" : "2.0",</w:t>
      </w:r>
    </w:p>
    <w:p w:rsidR="00BD4B1B" w:rsidRPr="000A34EF" w:rsidRDefault="00BD4B1B" w:rsidP="00BD4B1B">
      <w:pPr>
        <w:shd w:val="clear" w:color="auto" w:fill="CCCCCC"/>
        <w:rPr>
          <w:rFonts w:ascii="Courier New" w:hAnsi="Courier New" w:cs="Courier New"/>
          <w:lang w:val="fr-FR"/>
        </w:rPr>
      </w:pPr>
      <w:r w:rsidRPr="004B102A">
        <w:rPr>
          <w:rFonts w:ascii="Courier New" w:hAnsi="Courier New" w:cs="Courier New"/>
        </w:rPr>
        <w:t xml:space="preserve">  </w:t>
      </w:r>
      <w:r w:rsidRPr="000A34EF">
        <w:rPr>
          <w:rFonts w:ascii="Courier New" w:hAnsi="Courier New" w:cs="Courier New"/>
          <w:lang w:val="fr-FR"/>
        </w:rPr>
        <w:t>"OpenCMAPIVersion" : "1.1",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D63F5F">
      <w:pPr>
        <w:shd w:val="clear" w:color="auto" w:fill="CCCCCC"/>
        <w:rPr>
          <w:rFonts w:ascii="Courier New" w:hAnsi="Courier New" w:cs="Courier New"/>
        </w:rPr>
      </w:pPr>
      <w:r w:rsidRPr="00874459">
        <w:rPr>
          <w:rFonts w:ascii="Courier New" w:hAnsi="Courier New" w:cs="Courier New"/>
        </w:rPr>
        <w:lastRenderedPageBreak/>
        <w:t xml:space="preserve">  "result" : {}</w:t>
      </w:r>
    </w:p>
    <w:p w:rsidR="005670D4" w:rsidRDefault="005670D4" w:rsidP="00D63F5F">
      <w:pPr>
        <w:shd w:val="clear" w:color="auto" w:fill="CCCCCC"/>
        <w:rPr>
          <w:rFonts w:ascii="Courier New" w:hAnsi="Courier New" w:cs="Courier New"/>
        </w:rPr>
      </w:pPr>
      <w:r w:rsidRPr="00874459">
        <w:rPr>
          <w:rFonts w:ascii="Courier New" w:hAnsi="Courier New" w:cs="Courier New"/>
        </w:rPr>
        <w:t>}</w:t>
      </w:r>
    </w:p>
    <w:p w:rsidR="00C76C5D" w:rsidRPr="00C76C5D" w:rsidRDefault="00C76C5D" w:rsidP="00B67616">
      <w:pPr>
        <w:pStyle w:val="AltNormal"/>
      </w:pPr>
    </w:p>
    <w:p w:rsidR="004659C2" w:rsidRDefault="007C5615" w:rsidP="00C77F9E">
      <w:pPr>
        <w:pStyle w:val="berschrift2"/>
        <w:numPr>
          <w:numberingChange w:id="939" w:author="Thierry" w:date="2014-02-18T17:42:00Z" w:original="%1:7:0:.%2:18:0:"/>
        </w:numPr>
      </w:pPr>
      <w:r>
        <w:br w:type="page"/>
      </w:r>
      <w:bookmarkStart w:id="940" w:name="_Toc378768537"/>
      <w:bookmarkStart w:id="941" w:name="_Toc378882199"/>
      <w:r w:rsidR="004659C2">
        <w:lastRenderedPageBreak/>
        <w:t>Data Push Service Management APIs</w:t>
      </w:r>
      <w:bookmarkEnd w:id="940"/>
      <w:bookmarkEnd w:id="941"/>
    </w:p>
    <w:p w:rsidR="00D57EE9" w:rsidRDefault="00D57EE9" w:rsidP="00D57EE9">
      <w:pPr>
        <w:pStyle w:val="berschrift3"/>
        <w:numPr>
          <w:numberingChange w:id="942" w:author="Thierry" w:date="2014-02-18T17:42:00Z" w:original="%1:7:0:.%2:18:0:.%3:1:0:"/>
        </w:numPr>
      </w:pPr>
      <w:bookmarkStart w:id="943" w:name="_Toc378768538"/>
      <w:bookmarkStart w:id="944" w:name="_Toc378882200"/>
      <w:r w:rsidRPr="003622D9">
        <w:t>CMAPI_Push_Enable</w:t>
      </w:r>
      <w:bookmarkEnd w:id="943"/>
      <w:bookmarkEnd w:id="944"/>
    </w:p>
    <w:p w:rsidR="00D57EE9" w:rsidRDefault="00D57EE9" w:rsidP="00D57EE9">
      <w:pPr>
        <w:pStyle w:val="AltNormal"/>
        <w:rPr>
          <w:lang w:val="en-US"/>
        </w:rPr>
      </w:pPr>
      <w:r w:rsidRPr="005410E6">
        <w:rPr>
          <w:lang w:val="en-US"/>
        </w:rPr>
        <w:t xml:space="preserve">dword </w:t>
      </w:r>
      <w:r w:rsidRPr="003622D9">
        <w:rPr>
          <w:lang w:val="en-US"/>
        </w:rPr>
        <w:t>CMAPI_Push_Enable(dword deviceID, RadioType Radio</w:t>
      </w:r>
      <w:r w:rsidRPr="005410E6">
        <w:rPr>
          <w:lang w:val="en-US"/>
        </w:rPr>
        <w:t>)</w:t>
      </w:r>
    </w:p>
    <w:p w:rsidR="00D57EE9" w:rsidRPr="005410E6" w:rsidRDefault="00D57EE9" w:rsidP="00D57EE9">
      <w:pPr>
        <w:pStyle w:val="AltNormal"/>
        <w:rPr>
          <w:lang w:val="en-US"/>
        </w:rPr>
      </w:pP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"_comment" : "JSON-RPC Request schema:",</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fr-FR"/>
        </w:rPr>
        <w:t xml:space="preserve">  </w:t>
      </w:r>
      <w:r w:rsidRPr="00927721">
        <w:rPr>
          <w:rFonts w:ascii="Courier New" w:hAnsi="Courier New" w:cs="Courier New"/>
          <w:lang w:val="en-US"/>
        </w:rPr>
        <w:t>"properties"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"jsonrpc"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"enum"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"2.0"</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F425CF" w:rsidRPr="007D49DA" w:rsidRDefault="00F425CF" w:rsidP="00F425CF">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425CF" w:rsidRPr="007D49DA" w:rsidRDefault="00F425CF" w:rsidP="00F425C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425CF" w:rsidRPr="007D49DA" w:rsidRDefault="00F425CF" w:rsidP="00F425C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425CF" w:rsidRPr="007D49DA" w:rsidRDefault="00F425CF" w:rsidP="00F425C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425CF" w:rsidRPr="007D49DA" w:rsidRDefault="00F425CF" w:rsidP="00F425CF">
      <w:pPr>
        <w:shd w:val="clear" w:color="auto" w:fill="CCCCCC"/>
        <w:rPr>
          <w:rFonts w:ascii="Courier New" w:hAnsi="Courier New" w:cs="Courier New"/>
          <w:lang w:val="en-US"/>
        </w:rPr>
      </w:pPr>
      <w:r w:rsidRPr="007D49DA">
        <w:rPr>
          <w:rFonts w:ascii="Courier New" w:hAnsi="Courier New" w:cs="Courier New"/>
          <w:lang w:val="en-US"/>
        </w:rPr>
        <w:t xml:space="preserve">      ],</w:t>
      </w:r>
    </w:p>
    <w:p w:rsidR="00F425CF" w:rsidRPr="007D49DA" w:rsidRDefault="00F425CF" w:rsidP="00F425C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425CF" w:rsidRPr="007D49DA" w:rsidRDefault="00F425CF" w:rsidP="00F425CF">
      <w:pPr>
        <w:shd w:val="clear" w:color="auto" w:fill="CCCCCC"/>
        <w:rPr>
          <w:rFonts w:ascii="Courier New" w:hAnsi="Courier New" w:cs="Courier New"/>
          <w:lang w:val="en-US"/>
        </w:rPr>
      </w:pPr>
      <w:r w:rsidRPr="007D49DA">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"method"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"id"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 "integer"],</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"params"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"object",</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"properties"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"deviceID"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"integer",</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lastRenderedPageBreak/>
        <w:t xml:space="preserve">          "description" : "The ID of the device concerned",</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"Radio"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"enum"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"GSM",</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"WCDMA_UMTS",</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"CDMA",</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"EVDO",</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"TD_SCDMA",</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"LTE",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"WLAN"</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Pr="00927721" w:rsidRDefault="00D57EE9" w:rsidP="00D57EE9">
      <w:pPr>
        <w:rPr>
          <w:rFonts w:ascii="Courier New" w:hAnsi="Courier New" w:cs="Courier New"/>
          <w:lang w:val="en-US"/>
        </w:rPr>
      </w:pP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"_comment" : "Example JSON-RPC Request:",</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"jsonrpc" : "2.0",</w:t>
      </w:r>
    </w:p>
    <w:p w:rsidR="00BD4B1B" w:rsidRPr="00BD4B1B" w:rsidRDefault="00BD4B1B" w:rsidP="00BD4B1B">
      <w:pPr>
        <w:shd w:val="clear" w:color="auto" w:fill="CCCCCC"/>
        <w:rPr>
          <w:rFonts w:ascii="Courier New" w:hAnsi="Courier New" w:cs="Courier New"/>
        </w:rPr>
      </w:pPr>
      <w:r w:rsidRPr="00BD4B1B">
        <w:rPr>
          <w:rFonts w:ascii="Courier New" w:hAnsi="Courier New" w:cs="Courier New"/>
        </w:rPr>
        <w:t xml:space="preserve">  "OpenCMAPIVersion" : "1.1",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"method" : "CMAPI_Push_Enable",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"id" : "111",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"params"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"deviceID" : 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"Radio" : "WCDMA_UMTS"</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en-US"/>
        </w:rPr>
        <w:t xml:space="preserve">  </w:t>
      </w:r>
      <w:r w:rsidRPr="00927721">
        <w:rPr>
          <w:rFonts w:ascii="Courier New" w:hAnsi="Courier New" w:cs="Courier New"/>
          <w:lang w:val="fr-FR"/>
        </w:rPr>
        <w:t>}</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w:t>
      </w:r>
    </w:p>
    <w:p w:rsidR="00D57EE9" w:rsidRPr="00927721" w:rsidRDefault="00D57EE9" w:rsidP="00D57EE9">
      <w:pPr>
        <w:rPr>
          <w:rFonts w:ascii="Courier New" w:hAnsi="Courier New" w:cs="Courier New"/>
          <w:lang w:val="fr-FR"/>
        </w:rPr>
      </w:pP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"_comment" : "JSON-RPC Response schema:",</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fr-FR"/>
        </w:rPr>
        <w:t xml:space="preserve">  </w:t>
      </w:r>
      <w:r w:rsidRPr="00927721">
        <w:rPr>
          <w:rFonts w:ascii="Courier New" w:hAnsi="Courier New" w:cs="Courier New"/>
          <w:lang w:val="en-US"/>
        </w:rPr>
        <w:t>"properties"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"jsonrpc"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lastRenderedPageBreak/>
        <w:t xml:space="preserve">      "enum"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"2.0"</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"id"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 "integer", "null"],</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en-US"/>
        </w:rPr>
        <w:t xml:space="preserve">    </w:t>
      </w:r>
      <w:r w:rsidRPr="00927721">
        <w:rPr>
          <w:rFonts w:ascii="Courier New" w:hAnsi="Courier New" w:cs="Courier New"/>
          <w:lang w:val="fr-FR"/>
        </w:rPr>
        <w:t>},</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"error" : {</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"type" : "object",</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"properties" : {</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"code"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fr-FR"/>
        </w:rPr>
        <w:t xml:space="preserve">          </w:t>
      </w:r>
      <w:r w:rsidRPr="00927721">
        <w:rPr>
          <w:rFonts w:ascii="Courier New" w:hAnsi="Courier New" w:cs="Courier New"/>
          <w:lang w:val="en-US"/>
        </w:rPr>
        <w:t>"type" : "integer",</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"message"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"data"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"result"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Pr="00927721" w:rsidRDefault="00D57EE9" w:rsidP="00D57EE9">
      <w:pPr>
        <w:rPr>
          <w:rFonts w:ascii="Courier New" w:hAnsi="Courier New" w:cs="Courier New"/>
          <w:lang w:val="en-US"/>
        </w:rPr>
      </w:pP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Pr="00D57EE9" w:rsidRDefault="00D57EE9" w:rsidP="00D57EE9">
      <w:pPr>
        <w:shd w:val="clear" w:color="auto" w:fill="CCCCCC"/>
        <w:rPr>
          <w:rFonts w:ascii="Courier New" w:hAnsi="Courier New" w:cs="Courier New"/>
          <w:lang w:val="en-US"/>
        </w:rPr>
      </w:pPr>
      <w:r w:rsidRPr="00D57EE9">
        <w:rPr>
          <w:rFonts w:ascii="Courier New" w:hAnsi="Courier New" w:cs="Courier New"/>
          <w:lang w:val="en-US"/>
        </w:rPr>
        <w:t xml:space="preserve">  "_comment" : "Example JSON-RPC Response:",</w:t>
      </w:r>
    </w:p>
    <w:p w:rsidR="00D57EE9" w:rsidRPr="00927721" w:rsidRDefault="00D57EE9" w:rsidP="00D57EE9">
      <w:pPr>
        <w:shd w:val="clear" w:color="auto" w:fill="CCCCCC"/>
        <w:rPr>
          <w:rFonts w:ascii="Courier New" w:hAnsi="Courier New" w:cs="Courier New"/>
          <w:lang w:val="en-US"/>
        </w:rPr>
      </w:pPr>
      <w:r w:rsidRPr="00D57EE9">
        <w:rPr>
          <w:rFonts w:ascii="Courier New" w:hAnsi="Courier New" w:cs="Courier New"/>
          <w:lang w:val="en-US"/>
        </w:rPr>
        <w:t xml:space="preserve">  </w:t>
      </w:r>
      <w:r w:rsidRPr="00927721">
        <w:rPr>
          <w:rFonts w:ascii="Courier New" w:hAnsi="Courier New" w:cs="Courier New"/>
          <w:lang w:val="en-US"/>
        </w:rPr>
        <w:t>"jsonrpc" : "2.0",</w:t>
      </w:r>
    </w:p>
    <w:p w:rsidR="00A2031E" w:rsidRPr="000A34EF" w:rsidRDefault="00A2031E" w:rsidP="00A2031E">
      <w:pPr>
        <w:shd w:val="clear" w:color="auto" w:fill="CCCCCC"/>
        <w:rPr>
          <w:rFonts w:ascii="Courier New" w:hAnsi="Courier New" w:cs="Courier New"/>
          <w:lang w:val="fr-FR"/>
        </w:rPr>
      </w:pPr>
      <w:r w:rsidRPr="004B102A">
        <w:rPr>
          <w:rFonts w:ascii="Courier New" w:hAnsi="Courier New" w:cs="Courier New"/>
          <w:lang w:val="en-US"/>
        </w:rPr>
        <w:t xml:space="preserve">  </w:t>
      </w:r>
      <w:r w:rsidRPr="000A34EF">
        <w:rPr>
          <w:rFonts w:ascii="Courier New" w:hAnsi="Courier New" w:cs="Courier New"/>
          <w:lang w:val="fr-FR"/>
        </w:rPr>
        <w:t>"OpenCMAPIVersion" : "1.1",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lastRenderedPageBreak/>
        <w:t xml:space="preserve">  "id" : "111",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"result" : {}</w:t>
      </w:r>
    </w:p>
    <w:p w:rsidR="00D57EE9"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Default="00D57EE9" w:rsidP="00D57EE9">
      <w:pPr>
        <w:rPr>
          <w:rFonts w:ascii="Courier New" w:hAnsi="Courier New" w:cs="Courier New"/>
          <w:lang w:val="en-US"/>
        </w:rPr>
      </w:pPr>
    </w:p>
    <w:p w:rsidR="00D57EE9" w:rsidRDefault="00D57EE9" w:rsidP="00D57EE9">
      <w:pPr>
        <w:pStyle w:val="berschrift3"/>
        <w:numPr>
          <w:numberingChange w:id="945" w:author="Thierry" w:date="2014-02-18T17:42:00Z" w:original="%1:7:0:.%2:18:0:.%3:2:0:"/>
        </w:numPr>
      </w:pPr>
      <w:bookmarkStart w:id="946" w:name="_Toc378768539"/>
      <w:bookmarkStart w:id="947" w:name="_Toc378882201"/>
      <w:r w:rsidRPr="003622D9">
        <w:t>CMAPI_Push_</w:t>
      </w:r>
      <w:r>
        <w:t>Dis</w:t>
      </w:r>
      <w:r w:rsidRPr="003622D9">
        <w:t>able</w:t>
      </w:r>
      <w:bookmarkEnd w:id="946"/>
      <w:bookmarkEnd w:id="947"/>
    </w:p>
    <w:p w:rsidR="00D57EE9" w:rsidRDefault="00D57EE9" w:rsidP="00D57EE9">
      <w:pPr>
        <w:pStyle w:val="AltNormal"/>
        <w:rPr>
          <w:lang w:val="en-US"/>
        </w:rPr>
      </w:pPr>
      <w:r w:rsidRPr="005410E6">
        <w:rPr>
          <w:lang w:val="en-US"/>
        </w:rPr>
        <w:t xml:space="preserve">dword </w:t>
      </w:r>
      <w:r w:rsidRPr="003622D9">
        <w:rPr>
          <w:lang w:val="en-US"/>
        </w:rPr>
        <w:t>CMAPI_Push_</w:t>
      </w:r>
      <w:r>
        <w:rPr>
          <w:lang w:val="en-US"/>
        </w:rPr>
        <w:t>Disab</w:t>
      </w:r>
      <w:r w:rsidRPr="003622D9">
        <w:rPr>
          <w:lang w:val="en-US"/>
        </w:rPr>
        <w:t>le(dword deviceID, RadioType Radio</w:t>
      </w:r>
      <w:r w:rsidRPr="005410E6">
        <w:rPr>
          <w:lang w:val="en-US"/>
        </w:rPr>
        <w:t>)</w:t>
      </w:r>
    </w:p>
    <w:p w:rsidR="00D57EE9" w:rsidRDefault="00D57EE9" w:rsidP="00D57EE9">
      <w:pPr>
        <w:pStyle w:val="AltNormal"/>
        <w:rPr>
          <w:lang w:val="en-US"/>
        </w:rPr>
      </w:pP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"_comment" : "JSON-RPC Request schema:",</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fr-FR"/>
        </w:rPr>
        <w:t xml:space="preserve">  </w:t>
      </w:r>
      <w:r w:rsidRPr="00927721">
        <w:rPr>
          <w:rFonts w:ascii="Courier New" w:hAnsi="Courier New" w:cs="Courier New"/>
          <w:lang w:val="en-US"/>
        </w:rPr>
        <w:t>"properties"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"jsonrpc"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"enum"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"2.0"</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"method"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"id"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 "integer"],</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"params"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"object",</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"properties"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"deviceID"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lastRenderedPageBreak/>
        <w:t xml:space="preserve">          "type" : "integer",</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"description" : "The ID of the device concerned",</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"Radio"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"enum"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"GSM",</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"WCDMA_UMTS",</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"CDMA",</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"EVDO",</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"TD_SCDMA",</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"LTE",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"WLAN"</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4B102A" w:rsidRDefault="00D57EE9" w:rsidP="00D57EE9">
      <w:pPr>
        <w:shd w:val="clear" w:color="auto" w:fill="CCCCCC"/>
        <w:rPr>
          <w:rFonts w:ascii="Courier New" w:hAnsi="Courier New" w:cs="Courier New"/>
        </w:rPr>
      </w:pPr>
      <w:r w:rsidRPr="00927721">
        <w:rPr>
          <w:rFonts w:ascii="Courier New" w:hAnsi="Courier New" w:cs="Courier New"/>
          <w:lang w:val="en-US"/>
        </w:rPr>
        <w:t xml:space="preserve">        </w:t>
      </w:r>
      <w:r w:rsidRPr="004B102A">
        <w:rPr>
          <w:rFonts w:ascii="Courier New" w:hAnsi="Courier New" w:cs="Courier New"/>
        </w:rPr>
        <w:t>}</w:t>
      </w:r>
    </w:p>
    <w:p w:rsidR="00D57EE9" w:rsidRPr="004B102A" w:rsidRDefault="00D57EE9" w:rsidP="00D57EE9">
      <w:pPr>
        <w:shd w:val="clear" w:color="auto" w:fill="CCCCCC"/>
        <w:rPr>
          <w:rFonts w:ascii="Courier New" w:hAnsi="Courier New" w:cs="Courier New"/>
        </w:rPr>
      </w:pPr>
      <w:r w:rsidRPr="004B102A">
        <w:rPr>
          <w:rFonts w:ascii="Courier New" w:hAnsi="Courier New" w:cs="Courier New"/>
        </w:rPr>
        <w:t xml:space="preserve">      }</w:t>
      </w:r>
    </w:p>
    <w:p w:rsidR="00D57EE9" w:rsidRPr="004B102A" w:rsidRDefault="00D57EE9" w:rsidP="00D57EE9">
      <w:pPr>
        <w:shd w:val="clear" w:color="auto" w:fill="CCCCCC"/>
        <w:rPr>
          <w:rFonts w:ascii="Courier New" w:hAnsi="Courier New" w:cs="Courier New"/>
        </w:rPr>
      </w:pPr>
      <w:r w:rsidRPr="004B102A">
        <w:rPr>
          <w:rFonts w:ascii="Courier New" w:hAnsi="Courier New" w:cs="Courier New"/>
        </w:rPr>
        <w:t xml:space="preserve">    }</w:t>
      </w:r>
    </w:p>
    <w:p w:rsidR="00D57EE9" w:rsidRPr="004B102A" w:rsidRDefault="00D57EE9" w:rsidP="00D57EE9">
      <w:pPr>
        <w:shd w:val="clear" w:color="auto" w:fill="CCCCCC"/>
        <w:rPr>
          <w:rFonts w:ascii="Courier New" w:hAnsi="Courier New" w:cs="Courier New"/>
        </w:rPr>
      </w:pPr>
      <w:r w:rsidRPr="004B102A">
        <w:rPr>
          <w:rFonts w:ascii="Courier New" w:hAnsi="Courier New" w:cs="Courier New"/>
        </w:rPr>
        <w:t xml:space="preserve">  }</w:t>
      </w:r>
    </w:p>
    <w:p w:rsidR="00D57EE9" w:rsidRPr="004B102A" w:rsidRDefault="00D57EE9" w:rsidP="00D57EE9">
      <w:pPr>
        <w:shd w:val="clear" w:color="auto" w:fill="CCCCCC"/>
        <w:rPr>
          <w:rFonts w:ascii="Courier New" w:hAnsi="Courier New" w:cs="Courier New"/>
        </w:rPr>
      </w:pPr>
      <w:r w:rsidRPr="004B102A">
        <w:rPr>
          <w:rFonts w:ascii="Courier New" w:hAnsi="Courier New" w:cs="Courier New"/>
        </w:rPr>
        <w:t>}</w:t>
      </w:r>
    </w:p>
    <w:p w:rsidR="00D57EE9" w:rsidRPr="004B102A" w:rsidRDefault="00D57EE9" w:rsidP="00D57EE9">
      <w:pPr>
        <w:rPr>
          <w:rFonts w:ascii="Courier New" w:hAnsi="Courier New" w:cs="Courier New"/>
        </w:rPr>
      </w:pPr>
    </w:p>
    <w:p w:rsidR="00D57EE9" w:rsidRPr="004B102A" w:rsidRDefault="00D57EE9" w:rsidP="00D57EE9">
      <w:pPr>
        <w:shd w:val="clear" w:color="auto" w:fill="CCCCCC"/>
        <w:rPr>
          <w:rFonts w:ascii="Courier New" w:hAnsi="Courier New" w:cs="Courier New"/>
        </w:rPr>
      </w:pPr>
      <w:r w:rsidRPr="004B102A">
        <w:rPr>
          <w:rFonts w:ascii="Courier New" w:hAnsi="Courier New" w:cs="Courier New"/>
        </w:rPr>
        <w:t>{</w:t>
      </w:r>
    </w:p>
    <w:p w:rsidR="00D57EE9" w:rsidRPr="004B102A" w:rsidRDefault="00D57EE9" w:rsidP="00D57EE9">
      <w:pPr>
        <w:shd w:val="clear" w:color="auto" w:fill="CCCCCC"/>
        <w:rPr>
          <w:rFonts w:ascii="Courier New" w:hAnsi="Courier New" w:cs="Courier New"/>
        </w:rPr>
      </w:pPr>
      <w:r w:rsidRPr="004B102A">
        <w:rPr>
          <w:rFonts w:ascii="Courier New" w:hAnsi="Courier New" w:cs="Courier New"/>
        </w:rPr>
        <w:t xml:space="preserve">  "_comment" : "Example JSON-RPC Request:",</w:t>
      </w:r>
    </w:p>
    <w:p w:rsidR="00D57EE9" w:rsidRPr="00927721" w:rsidRDefault="00D57EE9" w:rsidP="00D57EE9">
      <w:pPr>
        <w:shd w:val="clear" w:color="auto" w:fill="CCCCCC"/>
        <w:rPr>
          <w:rFonts w:ascii="Courier New" w:hAnsi="Courier New" w:cs="Courier New"/>
          <w:lang w:val="en-US"/>
        </w:rPr>
      </w:pPr>
      <w:r w:rsidRPr="004B102A">
        <w:rPr>
          <w:rFonts w:ascii="Courier New" w:hAnsi="Courier New" w:cs="Courier New"/>
        </w:rPr>
        <w:t xml:space="preserve">  </w:t>
      </w:r>
      <w:r w:rsidRPr="00927721">
        <w:rPr>
          <w:rFonts w:ascii="Courier New" w:hAnsi="Courier New" w:cs="Courier New"/>
          <w:lang w:val="en-US"/>
        </w:rPr>
        <w:t>"jsonrpc" : "2.0",</w:t>
      </w:r>
    </w:p>
    <w:p w:rsidR="00BD7B6E" w:rsidRPr="00A2031E" w:rsidRDefault="00BD7B6E" w:rsidP="00BD7B6E">
      <w:pPr>
        <w:shd w:val="clear" w:color="auto" w:fill="CCCCCC"/>
        <w:rPr>
          <w:rFonts w:ascii="Courier New" w:hAnsi="Courier New" w:cs="Courier New"/>
        </w:rPr>
      </w:pPr>
      <w:r w:rsidRPr="00A2031E">
        <w:rPr>
          <w:rFonts w:ascii="Courier New" w:hAnsi="Courier New" w:cs="Courier New"/>
        </w:rPr>
        <w:t xml:space="preserve">  "OpenCMAPIVersion" : "1.1",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"method" : "CMAPI_Push_Disable",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"id" : "111",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"params"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"deviceID" : 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"Radio" : "WCDMA_UMTS"</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en-US"/>
        </w:rPr>
        <w:t xml:space="preserve">  </w:t>
      </w:r>
      <w:r w:rsidRPr="00927721">
        <w:rPr>
          <w:rFonts w:ascii="Courier New" w:hAnsi="Courier New" w:cs="Courier New"/>
          <w:lang w:val="fr-FR"/>
        </w:rPr>
        <w:t>}</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w:t>
      </w:r>
    </w:p>
    <w:p w:rsidR="00D57EE9" w:rsidRPr="00927721" w:rsidRDefault="00D57EE9" w:rsidP="00D57EE9">
      <w:pPr>
        <w:rPr>
          <w:rFonts w:ascii="Courier New" w:hAnsi="Courier New" w:cs="Courier New"/>
          <w:lang w:val="fr-FR"/>
        </w:rPr>
      </w:pP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"_comment" : "JSON-RPC Response schema:",</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fr-FR"/>
        </w:rPr>
        <w:t xml:space="preserve">  </w:t>
      </w:r>
      <w:r w:rsidRPr="00927721">
        <w:rPr>
          <w:rFonts w:ascii="Courier New" w:hAnsi="Courier New" w:cs="Courier New"/>
          <w:lang w:val="en-US"/>
        </w:rPr>
        <w:t>"properties"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"jsonrpc"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lastRenderedPageBreak/>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"enum"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"2.0"</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"id"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 "integer", "null"],</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en-US"/>
        </w:rPr>
        <w:t xml:space="preserve">    </w:t>
      </w:r>
      <w:r w:rsidRPr="00927721">
        <w:rPr>
          <w:rFonts w:ascii="Courier New" w:hAnsi="Courier New" w:cs="Courier New"/>
          <w:lang w:val="fr-FR"/>
        </w:rPr>
        <w:t>},</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"error" : {</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"type" : "object",</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"properties" : {</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"code"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fr-FR"/>
        </w:rPr>
        <w:t xml:space="preserve">          </w:t>
      </w:r>
      <w:r w:rsidRPr="00927721">
        <w:rPr>
          <w:rFonts w:ascii="Courier New" w:hAnsi="Courier New" w:cs="Courier New"/>
          <w:lang w:val="en-US"/>
        </w:rPr>
        <w:t>"type" : "integer",</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"message"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"data"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"result"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Pr="00927721" w:rsidRDefault="00D57EE9" w:rsidP="00D57EE9">
      <w:pPr>
        <w:rPr>
          <w:rFonts w:ascii="Courier New" w:hAnsi="Courier New" w:cs="Courier New"/>
          <w:lang w:val="en-US"/>
        </w:rPr>
      </w:pP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"_comment" : "Example JSON-RPC Response:",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"jsonrpc" : "2.0",</w:t>
      </w:r>
    </w:p>
    <w:p w:rsidR="00BD7B6E" w:rsidRPr="000A34EF" w:rsidRDefault="00BD7B6E" w:rsidP="00BD7B6E">
      <w:pPr>
        <w:shd w:val="clear" w:color="auto" w:fill="CCCCCC"/>
        <w:rPr>
          <w:rFonts w:ascii="Courier New" w:hAnsi="Courier New" w:cs="Courier New"/>
          <w:lang w:val="fr-FR"/>
        </w:rPr>
      </w:pPr>
      <w:r w:rsidRPr="004B102A">
        <w:rPr>
          <w:rFonts w:ascii="Courier New" w:hAnsi="Courier New" w:cs="Courier New"/>
          <w:lang w:val="en-US"/>
        </w:rPr>
        <w:lastRenderedPageBreak/>
        <w:t xml:space="preserve">  </w:t>
      </w:r>
      <w:r w:rsidRPr="000A34EF">
        <w:rPr>
          <w:rFonts w:ascii="Courier New" w:hAnsi="Courier New" w:cs="Courier New"/>
          <w:lang w:val="fr-FR"/>
        </w:rPr>
        <w:t>"OpenCMAPIVersion" : "1.1",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"id" : "111",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"result" : {}</w:t>
      </w:r>
    </w:p>
    <w:p w:rsidR="00D57EE9"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Default="00D57EE9" w:rsidP="00D57EE9">
      <w:pPr>
        <w:rPr>
          <w:rFonts w:ascii="Courier New" w:hAnsi="Courier New" w:cs="Courier New"/>
          <w:lang w:val="en-US"/>
        </w:rPr>
      </w:pPr>
    </w:p>
    <w:p w:rsidR="00D57EE9" w:rsidRDefault="00D57EE9" w:rsidP="00D57EE9">
      <w:pPr>
        <w:pStyle w:val="berschrift3"/>
        <w:numPr>
          <w:numberingChange w:id="948" w:author="Thierry" w:date="2014-02-18T17:42:00Z" w:original="%1:7:0:.%2:18:0:.%3:3:0:"/>
        </w:numPr>
      </w:pPr>
      <w:bookmarkStart w:id="949" w:name="_Toc378768540"/>
      <w:bookmarkStart w:id="950" w:name="_Toc378882202"/>
      <w:r w:rsidRPr="00EB2ADA">
        <w:t>CMAPI_Push_GetRadioType</w:t>
      </w:r>
      <w:bookmarkEnd w:id="949"/>
      <w:bookmarkEnd w:id="950"/>
    </w:p>
    <w:p w:rsidR="00D57EE9" w:rsidRDefault="00D57EE9" w:rsidP="00D57EE9">
      <w:pPr>
        <w:pStyle w:val="AltNormal"/>
        <w:rPr>
          <w:lang w:val="en-US"/>
        </w:rPr>
      </w:pPr>
      <w:r w:rsidRPr="005410E6">
        <w:rPr>
          <w:lang w:val="en-US"/>
        </w:rPr>
        <w:t xml:space="preserve">dword </w:t>
      </w:r>
      <w:r w:rsidRPr="00EB2ADA">
        <w:rPr>
          <w:lang w:val="en-US"/>
        </w:rPr>
        <w:t>CMAPI_Push_GetRadioType(dwo</w:t>
      </w:r>
      <w:r>
        <w:rPr>
          <w:lang w:val="en-US"/>
        </w:rPr>
        <w:t>rd deviceID, RadioType * pRadio</w:t>
      </w:r>
      <w:r w:rsidRPr="005410E6">
        <w:rPr>
          <w:lang w:val="en-US"/>
        </w:rPr>
        <w:t>)</w:t>
      </w:r>
    </w:p>
    <w:p w:rsidR="00D57EE9" w:rsidRDefault="00D57EE9" w:rsidP="00D57EE9">
      <w:pPr>
        <w:pStyle w:val="AltNormal"/>
        <w:rPr>
          <w:lang w:val="en-US"/>
        </w:rPr>
      </w:pP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Pr="00D57EE9" w:rsidRDefault="00D57EE9" w:rsidP="00D57EE9">
      <w:pPr>
        <w:shd w:val="clear" w:color="auto" w:fill="CCCCCC"/>
        <w:rPr>
          <w:rFonts w:ascii="Courier New" w:hAnsi="Courier New" w:cs="Courier New"/>
          <w:lang w:val="fr-FR"/>
        </w:rPr>
      </w:pPr>
      <w:r w:rsidRPr="00D57EE9">
        <w:rPr>
          <w:rFonts w:ascii="Courier New" w:hAnsi="Courier New" w:cs="Courier New"/>
          <w:lang w:val="fr-FR"/>
        </w:rPr>
        <w:t xml:space="preserve">  "_comment" : "JSON-RPC Request schema:",</w:t>
      </w:r>
    </w:p>
    <w:p w:rsidR="00D57EE9" w:rsidRPr="00927721" w:rsidRDefault="00D57EE9" w:rsidP="00D57EE9">
      <w:pPr>
        <w:shd w:val="clear" w:color="auto" w:fill="CCCCCC"/>
        <w:rPr>
          <w:rFonts w:ascii="Courier New" w:hAnsi="Courier New" w:cs="Courier New"/>
          <w:lang w:val="en-US"/>
        </w:rPr>
      </w:pPr>
      <w:r w:rsidRPr="00D57EE9">
        <w:rPr>
          <w:rFonts w:ascii="Courier New" w:hAnsi="Courier New" w:cs="Courier New"/>
          <w:lang w:val="fr-FR"/>
        </w:rPr>
        <w:t xml:space="preserve">  </w:t>
      </w:r>
      <w:r w:rsidRPr="00927721">
        <w:rPr>
          <w:rFonts w:ascii="Courier New" w:hAnsi="Courier New" w:cs="Courier New"/>
          <w:lang w:val="en-US"/>
        </w:rPr>
        <w:t>"properties"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"jsonrpc"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"enum"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"2.0"</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"method"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"id"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 "integer"],</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"params"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"object",</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"properties"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lastRenderedPageBreak/>
        <w:t xml:space="preserve">        "deviceID"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"integer",</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"description" : "The ID of the device concerned",</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Pr="00927721" w:rsidRDefault="00D57EE9" w:rsidP="00D57EE9">
      <w:pPr>
        <w:rPr>
          <w:rFonts w:ascii="Courier New" w:hAnsi="Courier New" w:cs="Courier New"/>
          <w:lang w:val="en-US"/>
        </w:rPr>
      </w:pP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"_comment" : "Example JSON-RPC Request:",</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"jsonrpc" : "2.0",</w:t>
      </w:r>
    </w:p>
    <w:p w:rsidR="00BD7B6E" w:rsidRPr="00BD7B6E" w:rsidRDefault="00BD7B6E" w:rsidP="00BD7B6E">
      <w:pPr>
        <w:shd w:val="clear" w:color="auto" w:fill="CCCCCC"/>
        <w:rPr>
          <w:rFonts w:ascii="Courier New" w:hAnsi="Courier New" w:cs="Courier New"/>
        </w:rPr>
      </w:pPr>
      <w:r w:rsidRPr="00BD7B6E">
        <w:rPr>
          <w:rFonts w:ascii="Courier New" w:hAnsi="Courier New" w:cs="Courier New"/>
        </w:rPr>
        <w:t xml:space="preserve">  "OpenCMAPIVersion" : "1.1",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"method" : "CMAPI_Push_GetRadioType",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"id" : "111",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"params"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"deviceID" : 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Pr="00927721" w:rsidRDefault="00D57EE9" w:rsidP="00D57EE9">
      <w:pPr>
        <w:rPr>
          <w:rFonts w:ascii="Courier New" w:hAnsi="Courier New" w:cs="Courier New"/>
          <w:lang w:val="en-US"/>
        </w:rPr>
      </w:pP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"_comment" : "JSON-RPC Response schema:",</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"properties"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"jsonrpc"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"enum"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"2.0"</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p>
    <w:p w:rsidR="006131B0" w:rsidRPr="007D49DA" w:rsidRDefault="006131B0" w:rsidP="006131B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131B0" w:rsidRPr="007D49DA" w:rsidRDefault="006131B0" w:rsidP="006131B0">
      <w:pPr>
        <w:shd w:val="clear" w:color="auto" w:fill="CCCCCC"/>
        <w:rPr>
          <w:rFonts w:ascii="Courier New" w:hAnsi="Courier New" w:cs="Courier New"/>
          <w:lang w:val="en-US"/>
        </w:rPr>
      </w:pPr>
      <w:r w:rsidRPr="007D49DA">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lastRenderedPageBreak/>
        <w:t xml:space="preserve">    "id"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 "integer", "null"],</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en-US"/>
        </w:rPr>
        <w:t xml:space="preserve">    </w:t>
      </w:r>
      <w:r w:rsidRPr="00927721">
        <w:rPr>
          <w:rFonts w:ascii="Courier New" w:hAnsi="Courier New" w:cs="Courier New"/>
          <w:lang w:val="fr-FR"/>
        </w:rPr>
        <w:t>},</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"error" : {</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"type" : "object",</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"properties" : {</w:t>
      </w:r>
    </w:p>
    <w:p w:rsidR="00D57EE9" w:rsidRPr="00927721" w:rsidRDefault="00D57EE9" w:rsidP="00D57EE9">
      <w:pPr>
        <w:shd w:val="clear" w:color="auto" w:fill="CCCCCC"/>
        <w:rPr>
          <w:rFonts w:ascii="Courier New" w:hAnsi="Courier New" w:cs="Courier New"/>
          <w:lang w:val="fr-FR"/>
        </w:rPr>
      </w:pPr>
      <w:r w:rsidRPr="00927721">
        <w:rPr>
          <w:rFonts w:ascii="Courier New" w:hAnsi="Courier New" w:cs="Courier New"/>
          <w:lang w:val="fr-FR"/>
        </w:rPr>
        <w:t xml:space="preserve">        "code"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fr-FR"/>
        </w:rPr>
        <w:t xml:space="preserve">          </w:t>
      </w:r>
      <w:r w:rsidRPr="00927721">
        <w:rPr>
          <w:rFonts w:ascii="Courier New" w:hAnsi="Courier New" w:cs="Courier New"/>
          <w:lang w:val="en-US"/>
        </w:rPr>
        <w:t>"type" : "integer",</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"message"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"data"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"result"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"object",</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"properties"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"Radio"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"type" : "string",</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"enum"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"GSM",</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"WCDMA_UMTS",</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"CDMA",</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"EVDO",</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"TD_SCDMA",</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"LTE",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"WLAN"</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"required" : true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Pr="00927721" w:rsidRDefault="00D57EE9" w:rsidP="00D57EE9">
      <w:pPr>
        <w:rPr>
          <w:rFonts w:ascii="Courier New" w:hAnsi="Courier New" w:cs="Courier New"/>
          <w:lang w:val="en-US"/>
        </w:rPr>
      </w:pP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"_comment" : "Example JSON-RPC Response:",</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"jsonrpc" : "2.0",</w:t>
      </w:r>
    </w:p>
    <w:p w:rsidR="00BD7B6E" w:rsidRPr="004B102A" w:rsidRDefault="00BD7B6E" w:rsidP="00BD7B6E">
      <w:pPr>
        <w:shd w:val="clear" w:color="auto" w:fill="CCCCCC"/>
        <w:rPr>
          <w:rFonts w:ascii="Courier New" w:hAnsi="Courier New" w:cs="Courier New"/>
          <w:lang w:val="en-US"/>
        </w:rPr>
      </w:pPr>
      <w:r w:rsidRPr="004B102A">
        <w:rPr>
          <w:rFonts w:ascii="Courier New" w:hAnsi="Courier New" w:cs="Courier New"/>
          <w:lang w:val="en-US"/>
        </w:rPr>
        <w:t xml:space="preserve">  "OpenCMAPIVersion" : "1.1",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"id" : "111",</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"result" : {</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"Radio" : "WCDMA_UMTS"</w:t>
      </w:r>
    </w:p>
    <w:p w:rsidR="00D57EE9" w:rsidRPr="00927721" w:rsidRDefault="00D57EE9" w:rsidP="00D57EE9">
      <w:pPr>
        <w:shd w:val="clear" w:color="auto" w:fill="CCCCCC"/>
        <w:rPr>
          <w:rFonts w:ascii="Courier New" w:hAnsi="Courier New" w:cs="Courier New"/>
          <w:lang w:val="en-US"/>
        </w:rPr>
      </w:pPr>
      <w:r w:rsidRPr="00927721">
        <w:rPr>
          <w:rFonts w:ascii="Courier New" w:hAnsi="Courier New" w:cs="Courier New"/>
          <w:lang w:val="en-US"/>
        </w:rPr>
        <w:t xml:space="preserve">  }</w:t>
      </w:r>
    </w:p>
    <w:p w:rsidR="00D57EE9" w:rsidRPr="00EB2ADA" w:rsidRDefault="00D57EE9" w:rsidP="00D57EE9">
      <w:pPr>
        <w:shd w:val="clear" w:color="auto" w:fill="CCCCCC"/>
        <w:rPr>
          <w:rFonts w:ascii="Courier New" w:hAnsi="Courier New" w:cs="Courier New"/>
          <w:lang w:val="en-US"/>
        </w:rPr>
      </w:pPr>
      <w:r w:rsidRPr="00927721">
        <w:rPr>
          <w:rFonts w:ascii="Courier New" w:hAnsi="Courier New" w:cs="Courier New"/>
          <w:lang w:val="en-US"/>
        </w:rPr>
        <w:t>}</w:t>
      </w:r>
    </w:p>
    <w:p w:rsidR="00C76C5D" w:rsidRPr="00C76C5D" w:rsidRDefault="00C76C5D" w:rsidP="00C76C5D"/>
    <w:p w:rsidR="00D57EE9" w:rsidRDefault="00D57EE9" w:rsidP="00D57EE9">
      <w:pPr>
        <w:pStyle w:val="berschrift2"/>
        <w:numPr>
          <w:numberingChange w:id="951" w:author="Thierry" w:date="2014-02-18T17:42:00Z" w:original="%1:7:0:.%2:19:0:"/>
        </w:numPr>
      </w:pPr>
      <w:r>
        <w:br w:type="page"/>
      </w:r>
      <w:bookmarkStart w:id="952" w:name="_Toc378768541"/>
      <w:bookmarkStart w:id="953" w:name="_Toc378882203"/>
      <w:r>
        <w:lastRenderedPageBreak/>
        <w:t>Contact Management APIs</w:t>
      </w:r>
      <w:bookmarkEnd w:id="952"/>
      <w:bookmarkEnd w:id="953"/>
    </w:p>
    <w:p w:rsidR="005670D4" w:rsidRPr="001837C9" w:rsidRDefault="005670D4" w:rsidP="005670D4">
      <w:pPr>
        <w:pStyle w:val="berschrift3"/>
        <w:numPr>
          <w:numberingChange w:id="954" w:author="Thierry" w:date="2014-02-18T17:42:00Z" w:original="%1:7:0:.%2:19:0:.%3:1:0:"/>
        </w:numPr>
      </w:pPr>
      <w:bookmarkStart w:id="955" w:name="_Toc378768542"/>
      <w:bookmarkStart w:id="956" w:name="_Toc378882204"/>
      <w:r>
        <w:t>CMAPI_Contact_Create</w:t>
      </w:r>
      <w:bookmarkEnd w:id="955"/>
      <w:bookmarkEnd w:id="956"/>
    </w:p>
    <w:p w:rsidR="005670D4" w:rsidRDefault="005670D4" w:rsidP="005670D4">
      <w:pPr>
        <w:rPr>
          <w:rFonts w:ascii="Courier New" w:hAnsi="Courier New" w:cs="Courier New"/>
        </w:rPr>
      </w:pPr>
      <w:r w:rsidRPr="00874459">
        <w:rPr>
          <w:rFonts w:ascii="Courier New" w:hAnsi="Courier New" w:cs="Courier New"/>
        </w:rPr>
        <w:t>dword CMAPI_Contact_Create(dword deviceID, dword systemID, pContactRecord * pContact)</w:t>
      </w:r>
    </w:p>
    <w:p w:rsidR="005670D4" w:rsidRPr="00874459" w:rsidRDefault="005670D4" w:rsidP="00F3624C">
      <w:pPr>
        <w:rPr>
          <w:rFonts w:ascii="Courier New" w:hAnsi="Courier New" w:cs="Courier New"/>
        </w:rPr>
      </w:pPr>
    </w:p>
    <w:p w:rsidR="005670D4" w:rsidRPr="00874459" w:rsidRDefault="005670D4" w:rsidP="00F3624C">
      <w:pPr>
        <w:shd w:val="clear" w:color="auto" w:fill="CCCCCC"/>
        <w:rPr>
          <w:rFonts w:ascii="Courier New" w:hAnsi="Courier New" w:cs="Courier New"/>
          <w:lang w:val="fr-FR"/>
        </w:rPr>
      </w:pPr>
      <w:r w:rsidRPr="00874459">
        <w:rPr>
          <w:rFonts w:ascii="Courier New" w:hAnsi="Courier New" w:cs="Courier New"/>
          <w:lang w:val="fr-FR"/>
        </w:rPr>
        <w:t>{</w:t>
      </w:r>
    </w:p>
    <w:p w:rsidR="005670D4" w:rsidRPr="00874459" w:rsidRDefault="005670D4" w:rsidP="00F3624C">
      <w:pPr>
        <w:shd w:val="clear" w:color="auto" w:fill="CCCCCC"/>
        <w:rPr>
          <w:rFonts w:ascii="Courier New" w:hAnsi="Courier New" w:cs="Courier New"/>
          <w:lang w:val="fr-FR"/>
        </w:rPr>
      </w:pPr>
      <w:r w:rsidRPr="00874459">
        <w:rPr>
          <w:rFonts w:ascii="Courier New" w:hAnsi="Courier New" w:cs="Courier New"/>
          <w:lang w:val="fr-FR"/>
        </w:rPr>
        <w:t xml:space="preserve">  "_comment" : "JSON-RPC Request schema:",</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6131B0" w:rsidRPr="007D49DA" w:rsidRDefault="006131B0" w:rsidP="00F3624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131B0" w:rsidRPr="007D49DA" w:rsidRDefault="006131B0" w:rsidP="00F3624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131B0" w:rsidRPr="007D49DA" w:rsidRDefault="006131B0" w:rsidP="00F3624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131B0" w:rsidRPr="007D49DA" w:rsidRDefault="006131B0" w:rsidP="00F3624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131B0" w:rsidRPr="007D49DA" w:rsidRDefault="006131B0" w:rsidP="00F3624C">
      <w:pPr>
        <w:shd w:val="clear" w:color="auto" w:fill="CCCCCC"/>
        <w:rPr>
          <w:rFonts w:ascii="Courier New" w:hAnsi="Courier New" w:cs="Courier New"/>
          <w:lang w:val="en-US"/>
        </w:rPr>
      </w:pPr>
      <w:r w:rsidRPr="007D49DA">
        <w:rPr>
          <w:rFonts w:ascii="Courier New" w:hAnsi="Courier New" w:cs="Courier New"/>
          <w:lang w:val="en-US"/>
        </w:rPr>
        <w:t xml:space="preserve">      ],</w:t>
      </w:r>
    </w:p>
    <w:p w:rsidR="006131B0" w:rsidRPr="007D49DA" w:rsidRDefault="006131B0" w:rsidP="00F3624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131B0" w:rsidRPr="007D49DA" w:rsidRDefault="006131B0" w:rsidP="00F3624C">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"method"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["string", "integer"],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"deviceID"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lastRenderedPageBreak/>
        <w:t xml:space="preserve">          "description" : "The ID of the device concerned",</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"systemID"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"The radio system either 3GPP or 3GPP2 to which the function apply when the device is a multi-mode device.;0x00000000: 3GPP;0x00000001: 3GPP2",</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"Contact"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"index"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"The current index of the contact",</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"contactLocation"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"To indicate where the contact is stored:;0x00000000: in the SIM/R-UIM/NAA on UICC;  ;0x00000001: in the local device; ;0x00000002: in the terminal device, like PC",</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"PhoneNumbers"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"array",</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"items"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"The targeted phone number (each digit in decimal format), , each number shall include its TON (Type Of Number) and NPI (Numbering Plan Identification) parameters (see [3GPP TS 24.008]) coded in binary format (3 digits for TON, 4 digits for NPI) and separated by a space (i.e.: 'TON NPI PhoneNumber')",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false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"countPhoneNumbers"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"The number of phone numbers",</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lastRenderedPageBreak/>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"Name"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"The name of the contact",</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"EmailAddresses"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"array",</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"items"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"email address of the contact",</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false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"countEmailAddresses"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"The number of email addresses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F3624C">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F3624C">
      <w:pPr>
        <w:rPr>
          <w:rFonts w:ascii="Courier New" w:hAnsi="Courier New" w:cs="Courier New"/>
        </w:rPr>
      </w:pPr>
    </w:p>
    <w:p w:rsidR="005670D4" w:rsidRPr="004B102A" w:rsidRDefault="005670D4" w:rsidP="00F3624C">
      <w:pPr>
        <w:shd w:val="clear" w:color="auto" w:fill="CCCCCC"/>
        <w:rPr>
          <w:rFonts w:ascii="Courier New" w:hAnsi="Courier New" w:cs="Courier New"/>
        </w:rPr>
      </w:pPr>
      <w:r w:rsidRPr="004B102A">
        <w:rPr>
          <w:rFonts w:ascii="Courier New" w:hAnsi="Courier New" w:cs="Courier New"/>
        </w:rPr>
        <w:t>{</w:t>
      </w:r>
    </w:p>
    <w:p w:rsidR="005670D4" w:rsidRPr="004B102A" w:rsidRDefault="005670D4" w:rsidP="00F3624C">
      <w:pPr>
        <w:shd w:val="clear" w:color="auto" w:fill="CCCCCC"/>
        <w:rPr>
          <w:rFonts w:ascii="Courier New" w:hAnsi="Courier New" w:cs="Courier New"/>
        </w:rPr>
      </w:pPr>
      <w:r w:rsidRPr="004B102A">
        <w:rPr>
          <w:rFonts w:ascii="Courier New" w:hAnsi="Courier New" w:cs="Courier New"/>
        </w:rPr>
        <w:t xml:space="preserve">  "_comment" : "Example JSON-RPC Request:",</w:t>
      </w:r>
    </w:p>
    <w:p w:rsidR="005670D4" w:rsidRPr="00874459" w:rsidRDefault="005670D4" w:rsidP="00F3624C">
      <w:pPr>
        <w:shd w:val="clear" w:color="auto" w:fill="CCCCCC"/>
        <w:rPr>
          <w:rFonts w:ascii="Courier New" w:hAnsi="Courier New" w:cs="Courier New"/>
        </w:rPr>
      </w:pPr>
      <w:r w:rsidRPr="004B102A">
        <w:rPr>
          <w:rFonts w:ascii="Courier New" w:hAnsi="Courier New" w:cs="Courier New"/>
        </w:rPr>
        <w:t xml:space="preserve">  </w:t>
      </w:r>
      <w:r w:rsidRPr="00874459">
        <w:rPr>
          <w:rFonts w:ascii="Courier New" w:hAnsi="Courier New" w:cs="Courier New"/>
        </w:rPr>
        <w:t>"jsonrpc" : "2.0",</w:t>
      </w:r>
    </w:p>
    <w:p w:rsidR="00BD7B6E" w:rsidRPr="00BD7B6E" w:rsidRDefault="00BD7B6E" w:rsidP="00BD7B6E">
      <w:pPr>
        <w:shd w:val="clear" w:color="auto" w:fill="CCCCCC"/>
        <w:rPr>
          <w:rFonts w:ascii="Courier New" w:hAnsi="Courier New" w:cs="Courier New"/>
        </w:rPr>
      </w:pPr>
      <w:r w:rsidRPr="00BD7B6E">
        <w:rPr>
          <w:rFonts w:ascii="Courier New" w:hAnsi="Courier New" w:cs="Courier New"/>
        </w:rPr>
        <w:t xml:space="preserve">  "OpenCMAPIVersion" : "1.1",</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"method" : "CMAPI_Contact_Create",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"deviceID" : 1,</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"systemID" : 1,</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"Contact"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"index" : 0,</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"contactLocation" : 0,</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lastRenderedPageBreak/>
        <w:t xml:space="preserve">      "PhoneNumbers"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"+123456789",</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"+234567891",</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"+345678912",</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"+456789123"</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"countPhoneNumbers" : 4,</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"Name" : "the-Name",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"EmailAddresses"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"a@b.c",</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"b@c.d",</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"b@c.d"</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"countEmailAddresses" : 3</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F3624C">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F3624C">
      <w:pPr>
        <w:rPr>
          <w:rFonts w:ascii="Courier New" w:hAnsi="Courier New" w:cs="Courier New"/>
        </w:rPr>
      </w:pP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w:t>
      </w:r>
    </w:p>
    <w:p w:rsidR="005670D4" w:rsidRPr="008451E7" w:rsidRDefault="005670D4" w:rsidP="00F3624C">
      <w:pPr>
        <w:shd w:val="clear" w:color="auto" w:fill="CCCCCC"/>
        <w:rPr>
          <w:rFonts w:ascii="Courier New" w:hAnsi="Courier New" w:cs="Courier New"/>
        </w:rPr>
      </w:pPr>
      <w:r w:rsidRPr="008451E7">
        <w:rPr>
          <w:rFonts w:ascii="Courier New" w:hAnsi="Courier New" w:cs="Courier New"/>
        </w:rPr>
        <w:t xml:space="preserve">  "_comment" : "JSON-RPC Response schema:",</w:t>
      </w:r>
    </w:p>
    <w:p w:rsidR="005670D4" w:rsidRPr="00874459" w:rsidRDefault="005670D4" w:rsidP="00F3624C">
      <w:pPr>
        <w:shd w:val="clear" w:color="auto" w:fill="CCCCCC"/>
        <w:rPr>
          <w:rFonts w:ascii="Courier New" w:hAnsi="Courier New" w:cs="Courier New"/>
        </w:rPr>
      </w:pPr>
      <w:r w:rsidRPr="008451E7">
        <w:rPr>
          <w:rFonts w:ascii="Courier New" w:hAnsi="Courier New" w:cs="Courier New"/>
        </w:rPr>
        <w:t xml:space="preserve">  </w:t>
      </w:r>
      <w:r w:rsidRPr="00874459">
        <w:rPr>
          <w:rFonts w:ascii="Courier New" w:hAnsi="Courier New" w:cs="Courier New"/>
        </w:rPr>
        <w:t>"properties"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6131B0" w:rsidRPr="007D49DA" w:rsidRDefault="006131B0" w:rsidP="00F3624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131B0" w:rsidRPr="007D49DA" w:rsidRDefault="006131B0" w:rsidP="00F3624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131B0" w:rsidRPr="007D49DA" w:rsidRDefault="006131B0" w:rsidP="00F3624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131B0" w:rsidRPr="007D49DA" w:rsidRDefault="006131B0" w:rsidP="00F3624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131B0" w:rsidRPr="007D49DA" w:rsidRDefault="006131B0" w:rsidP="00F3624C">
      <w:pPr>
        <w:shd w:val="clear" w:color="auto" w:fill="CCCCCC"/>
        <w:rPr>
          <w:rFonts w:ascii="Courier New" w:hAnsi="Courier New" w:cs="Courier New"/>
          <w:lang w:val="en-US"/>
        </w:rPr>
      </w:pPr>
      <w:r w:rsidRPr="007D49DA">
        <w:rPr>
          <w:rFonts w:ascii="Courier New" w:hAnsi="Courier New" w:cs="Courier New"/>
          <w:lang w:val="en-US"/>
        </w:rPr>
        <w:t xml:space="preserve">      ],</w:t>
      </w:r>
    </w:p>
    <w:p w:rsidR="006131B0" w:rsidRPr="007D49DA" w:rsidRDefault="006131B0" w:rsidP="00F3624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131B0" w:rsidRPr="007D49DA" w:rsidRDefault="006131B0" w:rsidP="00F3624C">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["string", "integer", "null"],</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lang w:val="fr-FR"/>
        </w:rPr>
      </w:pPr>
      <w:r w:rsidRPr="00874459">
        <w:rPr>
          <w:rFonts w:ascii="Courier New" w:hAnsi="Courier New" w:cs="Courier New"/>
        </w:rPr>
        <w:lastRenderedPageBreak/>
        <w:t xml:space="preserve">    </w:t>
      </w:r>
      <w:r w:rsidRPr="00874459">
        <w:rPr>
          <w:rFonts w:ascii="Courier New" w:hAnsi="Courier New" w:cs="Courier New"/>
          <w:lang w:val="fr-FR"/>
        </w:rPr>
        <w:t>},</w:t>
      </w:r>
    </w:p>
    <w:p w:rsidR="005670D4" w:rsidRPr="00874459" w:rsidRDefault="005670D4" w:rsidP="00F3624C">
      <w:pPr>
        <w:shd w:val="clear" w:color="auto" w:fill="CCCCCC"/>
        <w:rPr>
          <w:rFonts w:ascii="Courier New" w:hAnsi="Courier New" w:cs="Courier New"/>
          <w:lang w:val="fr-FR"/>
        </w:rPr>
      </w:pPr>
      <w:r w:rsidRPr="00874459">
        <w:rPr>
          <w:rFonts w:ascii="Courier New" w:hAnsi="Courier New" w:cs="Courier New"/>
          <w:lang w:val="fr-FR"/>
        </w:rPr>
        <w:t xml:space="preserve">    "error" : {</w:t>
      </w:r>
    </w:p>
    <w:p w:rsidR="005670D4" w:rsidRPr="00874459" w:rsidRDefault="005670D4" w:rsidP="00F3624C">
      <w:pPr>
        <w:shd w:val="clear" w:color="auto" w:fill="CCCCCC"/>
        <w:rPr>
          <w:rFonts w:ascii="Courier New" w:hAnsi="Courier New" w:cs="Courier New"/>
          <w:lang w:val="fr-FR"/>
        </w:rPr>
      </w:pPr>
      <w:r w:rsidRPr="00874459">
        <w:rPr>
          <w:rFonts w:ascii="Courier New" w:hAnsi="Courier New" w:cs="Courier New"/>
          <w:lang w:val="fr-FR"/>
        </w:rPr>
        <w:t xml:space="preserve">      "type" : "object",</w:t>
      </w:r>
    </w:p>
    <w:p w:rsidR="005670D4" w:rsidRPr="00874459" w:rsidRDefault="005670D4" w:rsidP="00F3624C">
      <w:pPr>
        <w:shd w:val="clear" w:color="auto" w:fill="CCCCCC"/>
        <w:rPr>
          <w:rFonts w:ascii="Courier New" w:hAnsi="Courier New" w:cs="Courier New"/>
          <w:lang w:val="fr-FR"/>
        </w:rPr>
      </w:pPr>
      <w:r w:rsidRPr="00874459">
        <w:rPr>
          <w:rFonts w:ascii="Courier New" w:hAnsi="Courier New" w:cs="Courier New"/>
          <w:lang w:val="fr-FR"/>
        </w:rPr>
        <w:t xml:space="preserve">      "properties" : {</w:t>
      </w:r>
    </w:p>
    <w:p w:rsidR="005670D4" w:rsidRPr="00874459" w:rsidRDefault="005670D4" w:rsidP="00F3624C">
      <w:pPr>
        <w:shd w:val="clear" w:color="auto" w:fill="CCCCCC"/>
        <w:rPr>
          <w:rFonts w:ascii="Courier New" w:hAnsi="Courier New" w:cs="Courier New"/>
          <w:lang w:val="fr-FR"/>
        </w:rPr>
      </w:pPr>
      <w:r w:rsidRPr="00874459">
        <w:rPr>
          <w:rFonts w:ascii="Courier New" w:hAnsi="Courier New" w:cs="Courier New"/>
          <w:lang w:val="fr-FR"/>
        </w:rPr>
        <w:t xml:space="preserve">        "code"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"type" : "integer",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"message"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"data"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"Contact"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"index"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"The current index of the contact",</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"contactLocation"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"To indicate where the contact is stored:;0x00000000: in the SIM/R-UIM/NAA on UICC;  ;0x00000001: in the local device; ;0x00000002: in the terminal device, like PC",</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"PhoneNumbers"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"array",</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"items"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"The targeted phone number (each digit in decimal format), , each number shall include its TON (Type Of Number) and NPI (Numbering </w:t>
      </w:r>
      <w:r w:rsidRPr="00874459">
        <w:rPr>
          <w:rFonts w:ascii="Courier New" w:hAnsi="Courier New" w:cs="Courier New"/>
        </w:rPr>
        <w:lastRenderedPageBreak/>
        <w:t>Plan Identification) parameters (see [3GPP TS 24.008]) coded in binary format (3 digits for TON, 4 digits for NPI) and separated by a space (i.e.: 'TON NPI PhoneNumber')",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false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"countPhoneNumbers"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"The number of phone numbers",</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"Name"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"The name of the contact",</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"EmailAddresses"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"array",</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"items"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"email address of the contact",</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false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"countEmailAddresses"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"description" : "The number of email addresses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F3624C">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F3624C">
      <w:pPr>
        <w:rPr>
          <w:rFonts w:ascii="Courier New" w:hAnsi="Courier New" w:cs="Courier New"/>
        </w:rPr>
      </w:pP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"_comment" : "Example JSON-RPC Response:",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"jsonrpc" : "2.0",</w:t>
      </w:r>
    </w:p>
    <w:p w:rsidR="00BD7B6E" w:rsidRPr="004B102A" w:rsidRDefault="00BD7B6E" w:rsidP="00BD7B6E">
      <w:pPr>
        <w:shd w:val="clear" w:color="auto" w:fill="CCCCCC"/>
        <w:rPr>
          <w:rFonts w:ascii="Courier New" w:hAnsi="Courier New" w:cs="Courier New"/>
        </w:rPr>
      </w:pPr>
      <w:r w:rsidRPr="004B102A">
        <w:rPr>
          <w:rFonts w:ascii="Courier New" w:hAnsi="Courier New" w:cs="Courier New"/>
        </w:rPr>
        <w:lastRenderedPageBreak/>
        <w:t xml:space="preserve">  "OpenCMAPIVersion" : "1.1",</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"Contact"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"index" : 33,</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"contactLocation" : 0,</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"PhoneNumbers"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"+123456789",</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"+234567891",</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"+345678912",</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"+456789123"</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"countPhoneNumbers" : 4,</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"Name" : "the-Name",</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"EmailAddresses" :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"a@b.c",</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"b@c.d",</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"b@c.d"</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"countEmailAddresses" : 3</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F3624C">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F3624C">
      <w:pPr>
        <w:shd w:val="clear" w:color="auto" w:fill="CCCCCC"/>
        <w:rPr>
          <w:rFonts w:ascii="Courier New" w:hAnsi="Courier New" w:cs="Courier New"/>
        </w:rPr>
      </w:pPr>
      <w:r w:rsidRPr="00874459">
        <w:rPr>
          <w:rFonts w:ascii="Courier New" w:hAnsi="Courier New" w:cs="Courier New"/>
        </w:rPr>
        <w:t>}</w:t>
      </w:r>
    </w:p>
    <w:p w:rsidR="005670D4" w:rsidRDefault="005670D4" w:rsidP="00F3624C">
      <w:pPr>
        <w:rPr>
          <w:rFonts w:ascii="Courier New" w:hAnsi="Courier New" w:cs="Courier New"/>
        </w:rPr>
      </w:pPr>
    </w:p>
    <w:p w:rsidR="005670D4" w:rsidRPr="001C78F2" w:rsidRDefault="005670D4" w:rsidP="001C78F2">
      <w:pPr>
        <w:pStyle w:val="berschrift3"/>
        <w:numPr>
          <w:numberingChange w:id="957" w:author="Thierry" w:date="2014-02-18T17:42:00Z" w:original="%1:7:0:.%2:19:0:.%3:2:0:"/>
        </w:numPr>
      </w:pPr>
      <w:bookmarkStart w:id="958" w:name="_Toc378768543"/>
      <w:bookmarkStart w:id="959" w:name="_Toc378882205"/>
      <w:r w:rsidRPr="001C78F2">
        <w:t>CMAPI_Contact_Get</w:t>
      </w:r>
      <w:bookmarkEnd w:id="958"/>
      <w:bookmarkEnd w:id="959"/>
    </w:p>
    <w:p w:rsidR="005670D4" w:rsidRDefault="005670D4" w:rsidP="00F3624C">
      <w:pPr>
        <w:rPr>
          <w:rFonts w:ascii="Courier New" w:hAnsi="Courier New" w:cs="Courier New"/>
        </w:rPr>
      </w:pPr>
      <w:r w:rsidRPr="00874459">
        <w:rPr>
          <w:rFonts w:ascii="Courier New" w:hAnsi="Courier New" w:cs="Courier New"/>
        </w:rPr>
        <w:t>dword CMAPI_Contact_Get(dword deviceID, dword systemID, dword index, dword contactLocation, ContactRecord * pRecord, dword * pRecordSize)</w:t>
      </w:r>
    </w:p>
    <w:p w:rsidR="005670D4" w:rsidRPr="00874459" w:rsidRDefault="005670D4" w:rsidP="00F3624C">
      <w:pPr>
        <w:rPr>
          <w:rFonts w:ascii="Courier New" w:hAnsi="Courier New" w:cs="Courier New"/>
        </w:rPr>
      </w:pPr>
    </w:p>
    <w:p w:rsidR="005670D4" w:rsidRPr="00874459" w:rsidRDefault="005670D4" w:rsidP="001C78F2">
      <w:pPr>
        <w:shd w:val="clear" w:color="auto" w:fill="CCCCCC"/>
        <w:rPr>
          <w:rFonts w:ascii="Courier New" w:hAnsi="Courier New" w:cs="Courier New"/>
          <w:lang w:val="fr-FR"/>
        </w:rPr>
      </w:pPr>
      <w:r w:rsidRPr="00874459">
        <w:rPr>
          <w:rFonts w:ascii="Courier New" w:hAnsi="Courier New" w:cs="Courier New"/>
          <w:lang w:val="fr-FR"/>
        </w:rPr>
        <w:t>{</w:t>
      </w:r>
    </w:p>
    <w:p w:rsidR="005670D4" w:rsidRPr="00874459" w:rsidRDefault="005670D4" w:rsidP="001C78F2">
      <w:pPr>
        <w:shd w:val="clear" w:color="auto" w:fill="CCCCCC"/>
        <w:rPr>
          <w:rFonts w:ascii="Courier New" w:hAnsi="Courier New" w:cs="Courier New"/>
          <w:lang w:val="fr-FR"/>
        </w:rPr>
      </w:pPr>
      <w:r w:rsidRPr="00874459">
        <w:rPr>
          <w:rFonts w:ascii="Courier New" w:hAnsi="Courier New" w:cs="Courier New"/>
          <w:lang w:val="fr-FR"/>
        </w:rPr>
        <w:t xml:space="preserve">  "_comment" : "JSON-RPC Request schema:",</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lastRenderedPageBreak/>
        <w:t xml:space="preserve">    },</w:t>
      </w:r>
    </w:p>
    <w:p w:rsidR="006131B0" w:rsidRPr="007D49DA" w:rsidRDefault="006131B0" w:rsidP="001C78F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131B0" w:rsidRPr="007D49DA" w:rsidRDefault="006131B0"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131B0" w:rsidRPr="007D49DA" w:rsidRDefault="006131B0"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131B0" w:rsidRPr="007D49DA" w:rsidRDefault="006131B0"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131B0" w:rsidRPr="007D49DA" w:rsidRDefault="006131B0"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6131B0" w:rsidRPr="007D49DA" w:rsidRDefault="006131B0"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6131B0" w:rsidRPr="007D49DA" w:rsidRDefault="006131B0"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"method"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["string", "integer"],</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"deviceID"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"description" : "The ID of the device concerned",</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"systemID"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"description" : "The radio system either 3GPP or 3GPP2 to which the function apply when the device is a multi-mode device.;0x00000000: 3GPP;0x00000001: 3GPP2",</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"index"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"description" : "The index of the contact",</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"contactLocation"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lastRenderedPageBreak/>
        <w:t xml:space="preserve">          "description" : "To indicate where the contact is stored:;0x00000000: in the SIM/R-UIM/NAA on UICC;  ;0x00000001: in the local device; ;0x00000002: in the terminal device, like PC",</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451E7" w:rsidRDefault="005670D4" w:rsidP="001C78F2">
      <w:pPr>
        <w:shd w:val="clear" w:color="auto" w:fill="CCCCCC"/>
        <w:rPr>
          <w:rFonts w:ascii="Courier New" w:hAnsi="Courier New" w:cs="Courier New"/>
        </w:rPr>
      </w:pPr>
      <w:r w:rsidRPr="008451E7">
        <w:rPr>
          <w:rFonts w:ascii="Courier New" w:hAnsi="Courier New" w:cs="Courier New"/>
        </w:rPr>
        <w:t>}</w:t>
      </w:r>
    </w:p>
    <w:p w:rsidR="005670D4" w:rsidRPr="008451E7" w:rsidRDefault="005670D4" w:rsidP="00F3624C">
      <w:pPr>
        <w:rPr>
          <w:rFonts w:ascii="Courier New" w:hAnsi="Courier New" w:cs="Courier New"/>
        </w:rPr>
      </w:pPr>
    </w:p>
    <w:p w:rsidR="005670D4" w:rsidRPr="008451E7" w:rsidRDefault="005670D4" w:rsidP="001C78F2">
      <w:pPr>
        <w:shd w:val="clear" w:color="auto" w:fill="CCCCCC"/>
        <w:rPr>
          <w:rFonts w:ascii="Courier New" w:hAnsi="Courier New" w:cs="Courier New"/>
        </w:rPr>
      </w:pPr>
      <w:r w:rsidRPr="008451E7">
        <w:rPr>
          <w:rFonts w:ascii="Courier New" w:hAnsi="Courier New" w:cs="Courier New"/>
        </w:rPr>
        <w:t>{</w:t>
      </w:r>
    </w:p>
    <w:p w:rsidR="005670D4" w:rsidRPr="008451E7" w:rsidRDefault="005670D4" w:rsidP="001C78F2">
      <w:pPr>
        <w:shd w:val="clear" w:color="auto" w:fill="CCCCCC"/>
        <w:rPr>
          <w:rFonts w:ascii="Courier New" w:hAnsi="Courier New" w:cs="Courier New"/>
        </w:rPr>
      </w:pPr>
      <w:r w:rsidRPr="008451E7">
        <w:rPr>
          <w:rFonts w:ascii="Courier New" w:hAnsi="Courier New" w:cs="Courier New"/>
        </w:rPr>
        <w:t xml:space="preserve">  "_comment" : "Example JSON-RPC Request:",</w:t>
      </w:r>
    </w:p>
    <w:p w:rsidR="005670D4" w:rsidRPr="00874459" w:rsidRDefault="005670D4" w:rsidP="001C78F2">
      <w:pPr>
        <w:shd w:val="clear" w:color="auto" w:fill="CCCCCC"/>
        <w:rPr>
          <w:rFonts w:ascii="Courier New" w:hAnsi="Courier New" w:cs="Courier New"/>
        </w:rPr>
      </w:pPr>
      <w:r w:rsidRPr="008451E7">
        <w:rPr>
          <w:rFonts w:ascii="Courier New" w:hAnsi="Courier New" w:cs="Courier New"/>
        </w:rPr>
        <w:t xml:space="preserve">  </w:t>
      </w:r>
      <w:r w:rsidRPr="00874459">
        <w:rPr>
          <w:rFonts w:ascii="Courier New" w:hAnsi="Courier New" w:cs="Courier New"/>
        </w:rPr>
        <w:t>"jsonrpc" : "2.0",</w:t>
      </w:r>
    </w:p>
    <w:p w:rsidR="00BD7B6E" w:rsidRPr="00BD7B6E" w:rsidRDefault="00BD7B6E" w:rsidP="00BD7B6E">
      <w:pPr>
        <w:shd w:val="clear" w:color="auto" w:fill="CCCCCC"/>
        <w:rPr>
          <w:rFonts w:ascii="Courier New" w:hAnsi="Courier New" w:cs="Courier New"/>
        </w:rPr>
      </w:pPr>
      <w:r w:rsidRPr="00BD7B6E">
        <w:rPr>
          <w:rFonts w:ascii="Courier New" w:hAnsi="Courier New" w:cs="Courier New"/>
        </w:rPr>
        <w:t xml:space="preserve">  "OpenCMAPIVersion" : "1.1",</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"method" : "CMAPI_Contact_Get",</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"params"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"deviceID" : 1,</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"systemID" : 1,</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"index" : 55,</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"contactLocation" : 0</w:t>
      </w:r>
    </w:p>
    <w:p w:rsidR="005670D4" w:rsidRPr="00354E17" w:rsidRDefault="005670D4" w:rsidP="001C78F2">
      <w:pPr>
        <w:shd w:val="clear" w:color="auto" w:fill="CCCCCC"/>
        <w:rPr>
          <w:rFonts w:ascii="Courier New" w:hAnsi="Courier New" w:cs="Courier New"/>
          <w:lang w:val="fr-FR"/>
        </w:rPr>
      </w:pPr>
      <w:r w:rsidRPr="00874459">
        <w:rPr>
          <w:rFonts w:ascii="Courier New" w:hAnsi="Courier New" w:cs="Courier New"/>
        </w:rPr>
        <w:t xml:space="preserve">  </w:t>
      </w:r>
      <w:r w:rsidRPr="00354E17">
        <w:rPr>
          <w:rFonts w:ascii="Courier New" w:hAnsi="Courier New" w:cs="Courier New"/>
          <w:lang w:val="fr-FR"/>
        </w:rPr>
        <w:t>}</w:t>
      </w:r>
    </w:p>
    <w:p w:rsidR="005670D4" w:rsidRDefault="005670D4" w:rsidP="001C78F2">
      <w:pPr>
        <w:shd w:val="clear" w:color="auto" w:fill="CCCCCC"/>
        <w:rPr>
          <w:rFonts w:ascii="Courier New" w:hAnsi="Courier New" w:cs="Courier New"/>
          <w:lang w:val="fr-FR"/>
        </w:rPr>
      </w:pPr>
      <w:r w:rsidRPr="00354E17">
        <w:rPr>
          <w:rFonts w:ascii="Courier New" w:hAnsi="Courier New" w:cs="Courier New"/>
          <w:lang w:val="fr-FR"/>
        </w:rPr>
        <w:t>}</w:t>
      </w:r>
    </w:p>
    <w:p w:rsidR="005670D4" w:rsidRPr="00354E17" w:rsidRDefault="005670D4" w:rsidP="00F3624C">
      <w:pPr>
        <w:rPr>
          <w:rFonts w:ascii="Courier New" w:hAnsi="Courier New" w:cs="Courier New"/>
          <w:lang w:val="fr-FR"/>
        </w:rPr>
      </w:pP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"_comment" : "JSON-RPC Response schema:",</w:t>
      </w:r>
    </w:p>
    <w:p w:rsidR="005670D4" w:rsidRPr="00874459" w:rsidRDefault="005670D4" w:rsidP="001C78F2">
      <w:pPr>
        <w:shd w:val="clear" w:color="auto" w:fill="CCCCCC"/>
        <w:rPr>
          <w:rFonts w:ascii="Courier New" w:hAnsi="Courier New" w:cs="Courier New"/>
        </w:rPr>
      </w:pPr>
      <w:r w:rsidRPr="00354E17">
        <w:rPr>
          <w:rFonts w:ascii="Courier New" w:hAnsi="Courier New" w:cs="Courier New"/>
          <w:lang w:val="fr-FR"/>
        </w:rPr>
        <w:t xml:space="preserve">  </w:t>
      </w:r>
      <w:r w:rsidRPr="00874459">
        <w:rPr>
          <w:rFonts w:ascii="Courier New" w:hAnsi="Courier New" w:cs="Courier New"/>
        </w:rPr>
        <w:t>"properties"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"jsonrpc"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"enum"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"2.0"</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6131B0" w:rsidRPr="007D49DA" w:rsidRDefault="006131B0" w:rsidP="001C78F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6131B0" w:rsidRPr="007D49DA" w:rsidRDefault="006131B0"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6131B0" w:rsidRPr="007D49DA" w:rsidRDefault="006131B0"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6131B0" w:rsidRPr="007D49DA" w:rsidRDefault="006131B0"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6131B0" w:rsidRPr="007D49DA" w:rsidRDefault="006131B0"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6131B0" w:rsidRPr="007D49DA" w:rsidRDefault="006131B0" w:rsidP="001C78F2">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"required" : true</w:t>
      </w:r>
    </w:p>
    <w:p w:rsidR="006131B0" w:rsidRPr="007D49DA" w:rsidRDefault="006131B0"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"id"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["string", "integer", "null"],</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lang w:val="fr-FR"/>
        </w:rPr>
      </w:pPr>
      <w:r w:rsidRPr="00874459">
        <w:rPr>
          <w:rFonts w:ascii="Courier New" w:hAnsi="Courier New" w:cs="Courier New"/>
        </w:rPr>
        <w:t xml:space="preserve">    </w:t>
      </w:r>
      <w:r w:rsidRPr="00354E17">
        <w:rPr>
          <w:rFonts w:ascii="Courier New" w:hAnsi="Courier New" w:cs="Courier New"/>
          <w:lang w:val="fr-FR"/>
        </w:rPr>
        <w:t>},</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"error" : {</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"type" : "object",</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"properties" : {</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"code" : {</w:t>
      </w:r>
    </w:p>
    <w:p w:rsidR="005670D4" w:rsidRPr="00874459" w:rsidRDefault="005670D4" w:rsidP="001C78F2">
      <w:pPr>
        <w:shd w:val="clear" w:color="auto" w:fill="CCCCCC"/>
        <w:rPr>
          <w:rFonts w:ascii="Courier New" w:hAnsi="Courier New" w:cs="Courier New"/>
        </w:rPr>
      </w:pPr>
      <w:r w:rsidRPr="00354E17">
        <w:rPr>
          <w:rFonts w:ascii="Courier New" w:hAnsi="Courier New" w:cs="Courier New"/>
          <w:lang w:val="fr-FR"/>
        </w:rPr>
        <w:t xml:space="preserve">          </w:t>
      </w:r>
      <w:r w:rsidRPr="00874459">
        <w:rPr>
          <w:rFonts w:ascii="Courier New" w:hAnsi="Courier New" w:cs="Courier New"/>
        </w:rPr>
        <w:t>"type" : "integer",</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"message"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"data"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"Contact"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"object",</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"properties"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"index"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"description" : "The current index of the contact",</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"contactLocation"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"description" : "To indicate where the contact is stored:;0x00000000: in the SIM/R-UIM/NAA on UICC;  ;0x00000001: in the local device; ;0x00000002: in the terminal device, like PC",</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"PhoneNumbers"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lastRenderedPageBreak/>
        <w:t xml:space="preserve">              "type" : "array",</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"items"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"description" : "The targeted phone number (each digit in decimal format), , each number shall include its TON (Type Of Number) and NPI (Numbering Plan Identification) parameters (see [3GPP TS 24.008]) coded in binary format (3 digits for TON, 4 digits for NPI) and separated by a space (i.e.: 'TON NPI PhoneNumber')",</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false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"countPhoneNumbers"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"description" : "The number of phone numbers",</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"Name"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"description" : "The name of the contact",</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"EmailAddresses"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"array",</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"items"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"string",</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"description" : "email address of the contact",</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false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"countEmailAddresses"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"type" : "integer",</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"description" : "The number of email addresses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"required" : true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5670D4" w:rsidRDefault="005670D4" w:rsidP="001C78F2">
      <w:pPr>
        <w:shd w:val="clear" w:color="auto" w:fill="CCCCCC"/>
        <w:rPr>
          <w:rFonts w:ascii="Courier New" w:hAnsi="Courier New" w:cs="Courier New"/>
        </w:rPr>
      </w:pPr>
      <w:r w:rsidRPr="005670D4">
        <w:rPr>
          <w:rFonts w:ascii="Courier New" w:hAnsi="Courier New" w:cs="Courier New"/>
        </w:rPr>
        <w:t xml:space="preserve">  }</w:t>
      </w:r>
    </w:p>
    <w:p w:rsidR="005670D4" w:rsidRPr="005670D4" w:rsidRDefault="005670D4" w:rsidP="001C78F2">
      <w:pPr>
        <w:shd w:val="clear" w:color="auto" w:fill="CCCCCC"/>
        <w:rPr>
          <w:rFonts w:ascii="Courier New" w:hAnsi="Courier New" w:cs="Courier New"/>
        </w:rPr>
      </w:pPr>
      <w:r w:rsidRPr="005670D4">
        <w:rPr>
          <w:rFonts w:ascii="Courier New" w:hAnsi="Courier New" w:cs="Courier New"/>
        </w:rPr>
        <w:lastRenderedPageBreak/>
        <w:t>}</w:t>
      </w:r>
    </w:p>
    <w:p w:rsidR="005670D4" w:rsidRPr="005670D4" w:rsidRDefault="005670D4" w:rsidP="00F3624C">
      <w:pPr>
        <w:rPr>
          <w:rFonts w:ascii="Courier New" w:hAnsi="Courier New" w:cs="Courier New"/>
        </w:rPr>
      </w:pPr>
    </w:p>
    <w:p w:rsidR="005670D4" w:rsidRPr="005670D4" w:rsidRDefault="005670D4" w:rsidP="001C78F2">
      <w:pPr>
        <w:shd w:val="clear" w:color="auto" w:fill="CCCCCC"/>
        <w:rPr>
          <w:rFonts w:ascii="Courier New" w:hAnsi="Courier New" w:cs="Courier New"/>
        </w:rPr>
      </w:pPr>
      <w:r w:rsidRPr="005670D4">
        <w:rPr>
          <w:rFonts w:ascii="Courier New" w:hAnsi="Courier New" w:cs="Courier New"/>
        </w:rPr>
        <w:t>{</w:t>
      </w:r>
    </w:p>
    <w:p w:rsidR="005670D4" w:rsidRPr="008451E7" w:rsidRDefault="005670D4" w:rsidP="001C78F2">
      <w:pPr>
        <w:shd w:val="clear" w:color="auto" w:fill="CCCCCC"/>
        <w:rPr>
          <w:rFonts w:ascii="Courier New" w:hAnsi="Courier New" w:cs="Courier New"/>
        </w:rPr>
      </w:pPr>
      <w:r w:rsidRPr="008451E7">
        <w:rPr>
          <w:rFonts w:ascii="Courier New" w:hAnsi="Courier New" w:cs="Courier New"/>
        </w:rPr>
        <w:t xml:space="preserve">  "_comment" : "Example JSON-RPC Response:",</w:t>
      </w:r>
    </w:p>
    <w:p w:rsidR="005670D4" w:rsidRPr="00874459" w:rsidRDefault="005670D4" w:rsidP="001C78F2">
      <w:pPr>
        <w:shd w:val="clear" w:color="auto" w:fill="CCCCCC"/>
        <w:rPr>
          <w:rFonts w:ascii="Courier New" w:hAnsi="Courier New" w:cs="Courier New"/>
        </w:rPr>
      </w:pPr>
      <w:r w:rsidRPr="008451E7">
        <w:rPr>
          <w:rFonts w:ascii="Courier New" w:hAnsi="Courier New" w:cs="Courier New"/>
        </w:rPr>
        <w:t xml:space="preserve">  </w:t>
      </w:r>
      <w:r w:rsidRPr="00874459">
        <w:rPr>
          <w:rFonts w:ascii="Courier New" w:hAnsi="Courier New" w:cs="Courier New"/>
        </w:rPr>
        <w:t>"jsonrpc" : "2.0",</w:t>
      </w:r>
    </w:p>
    <w:p w:rsidR="00BD7B6E" w:rsidRPr="004B102A" w:rsidRDefault="00BD7B6E" w:rsidP="00BD7B6E">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"id" : "111",</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"result"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"Contact"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"index" : 0,</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"contactLocation" : 0,</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"PhoneNumbers"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"+123456789",</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"+234567891",</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"+345678912",</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"+456789123"</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"countPhoneNumbers" : 4,</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"Name" : "the-Name",</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"EmailAddresses" :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"a@b.c",</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"b@c.d",</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"b@c.d"</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"countEmailAddresses" : 3</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Pr="00874459" w:rsidRDefault="005670D4" w:rsidP="001C78F2">
      <w:pPr>
        <w:shd w:val="clear" w:color="auto" w:fill="CCCCCC"/>
        <w:rPr>
          <w:rFonts w:ascii="Courier New" w:hAnsi="Courier New" w:cs="Courier New"/>
        </w:rPr>
      </w:pPr>
      <w:r w:rsidRPr="00874459">
        <w:rPr>
          <w:rFonts w:ascii="Courier New" w:hAnsi="Courier New" w:cs="Courier New"/>
        </w:rPr>
        <w:t xml:space="preserve">  }</w:t>
      </w:r>
    </w:p>
    <w:p w:rsidR="005670D4" w:rsidRDefault="005670D4" w:rsidP="001C78F2">
      <w:pPr>
        <w:shd w:val="clear" w:color="auto" w:fill="CCCCCC"/>
        <w:rPr>
          <w:rFonts w:ascii="Courier New" w:hAnsi="Courier New" w:cs="Courier New"/>
        </w:rPr>
      </w:pPr>
      <w:r w:rsidRPr="00874459">
        <w:rPr>
          <w:rFonts w:ascii="Courier New" w:hAnsi="Courier New" w:cs="Courier New"/>
        </w:rPr>
        <w:t>}</w:t>
      </w:r>
    </w:p>
    <w:p w:rsidR="005670D4" w:rsidRDefault="005670D4" w:rsidP="00F3624C">
      <w:pPr>
        <w:rPr>
          <w:rFonts w:ascii="Courier New" w:hAnsi="Courier New" w:cs="Courier New"/>
        </w:rPr>
      </w:pPr>
    </w:p>
    <w:p w:rsidR="005670D4" w:rsidRPr="001C78F2" w:rsidRDefault="005670D4" w:rsidP="001C78F2">
      <w:pPr>
        <w:pStyle w:val="berschrift3"/>
        <w:numPr>
          <w:numberingChange w:id="960" w:author="Thierry" w:date="2014-02-18T17:42:00Z" w:original="%1:7:0:.%2:19:0:.%3:3:0:"/>
        </w:numPr>
      </w:pPr>
      <w:bookmarkStart w:id="961" w:name="_Toc378768544"/>
      <w:bookmarkStart w:id="962" w:name="_Toc378882206"/>
      <w:r w:rsidRPr="001C78F2">
        <w:t>CMAPI_Contact_Delete</w:t>
      </w:r>
      <w:bookmarkEnd w:id="961"/>
      <w:bookmarkEnd w:id="962"/>
    </w:p>
    <w:p w:rsidR="005670D4" w:rsidRDefault="005670D4" w:rsidP="00F3624C">
      <w:pPr>
        <w:rPr>
          <w:rFonts w:ascii="Courier New" w:hAnsi="Courier New" w:cs="Courier New"/>
        </w:rPr>
      </w:pPr>
      <w:r w:rsidRPr="00354E17">
        <w:rPr>
          <w:rFonts w:ascii="Courier New" w:hAnsi="Courier New" w:cs="Courier New"/>
        </w:rPr>
        <w:t>dword CMAPI_Contact_Delete(dword deviceID, dword systemID, dword index, dword contactLocation)</w:t>
      </w:r>
    </w:p>
    <w:p w:rsidR="005670D4" w:rsidRPr="00354E17" w:rsidRDefault="005670D4" w:rsidP="00F3624C">
      <w:pPr>
        <w:rPr>
          <w:rFonts w:ascii="Courier New" w:hAnsi="Courier New" w:cs="Courier New"/>
        </w:rPr>
      </w:pP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"_comment" : "JSON-RPC Request schema:",</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lang w:val="fr-FR"/>
        </w:rPr>
        <w:t xml:space="preserve">  </w:t>
      </w:r>
      <w:r w:rsidRPr="00354E17">
        <w:rPr>
          <w:rFonts w:ascii="Courier New" w:hAnsi="Courier New" w:cs="Courier New"/>
        </w:rPr>
        <w:t>"properties"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"jsonrpc"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lastRenderedPageBreak/>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"enum"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"2.0"</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"method"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"params"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"object",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"properties"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"deviceID"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ID of the device concerned",</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"systemID"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radio system either 3GPP or 3GPP2 to which the function apply when the device is a multi-mode device.;0x00000000: 3GPP;0x00000001: 3GPP2",</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"index"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lastRenderedPageBreak/>
        <w:t xml:space="preserve">          "description" : "The index of the contact",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"contactLocation"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"To indicate where the contact is stored:;0x00000000: in the SIM/R-UIM/NAA on UICC;  ;0x00000001: in the local device; ;0x00000002: in the terminal device, like PC",</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w:t>
      </w:r>
    </w:p>
    <w:p w:rsidR="001C78F2" w:rsidRPr="00354E17" w:rsidRDefault="001C78F2" w:rsidP="001C78F2">
      <w:pPr>
        <w:rPr>
          <w:rFonts w:ascii="Courier New" w:hAnsi="Courier New" w:cs="Courier New"/>
        </w:rPr>
      </w:pPr>
    </w:p>
    <w:p w:rsidR="005670D4" w:rsidRPr="008451E7" w:rsidRDefault="005670D4" w:rsidP="001C78F2">
      <w:pPr>
        <w:shd w:val="clear" w:color="auto" w:fill="CCCCCC"/>
        <w:rPr>
          <w:rFonts w:ascii="Courier New" w:hAnsi="Courier New" w:cs="Courier New"/>
        </w:rPr>
      </w:pPr>
      <w:r w:rsidRPr="008451E7">
        <w:rPr>
          <w:rFonts w:ascii="Courier New" w:hAnsi="Courier New" w:cs="Courier New"/>
        </w:rPr>
        <w:t>{</w:t>
      </w:r>
    </w:p>
    <w:p w:rsidR="005670D4" w:rsidRPr="008451E7" w:rsidRDefault="005670D4" w:rsidP="001C78F2">
      <w:pPr>
        <w:shd w:val="clear" w:color="auto" w:fill="CCCCCC"/>
        <w:rPr>
          <w:rFonts w:ascii="Courier New" w:hAnsi="Courier New" w:cs="Courier New"/>
        </w:rPr>
      </w:pPr>
      <w:r w:rsidRPr="008451E7">
        <w:rPr>
          <w:rFonts w:ascii="Courier New" w:hAnsi="Courier New" w:cs="Courier New"/>
        </w:rPr>
        <w:t xml:space="preserve">  "_comment" : "Example JSON-RPC Request:",</w:t>
      </w:r>
    </w:p>
    <w:p w:rsidR="005670D4" w:rsidRPr="008451E7" w:rsidRDefault="005670D4" w:rsidP="001C78F2">
      <w:pPr>
        <w:shd w:val="clear" w:color="auto" w:fill="CCCCCC"/>
        <w:rPr>
          <w:rFonts w:ascii="Courier New" w:hAnsi="Courier New" w:cs="Courier New"/>
        </w:rPr>
      </w:pPr>
      <w:r w:rsidRPr="008451E7">
        <w:rPr>
          <w:rFonts w:ascii="Courier New" w:hAnsi="Courier New" w:cs="Courier New"/>
        </w:rPr>
        <w:t xml:space="preserve">  "jsonrpc" : "2.0",</w:t>
      </w:r>
    </w:p>
    <w:p w:rsidR="00BD7B6E" w:rsidRPr="008451E7" w:rsidRDefault="00BD7B6E" w:rsidP="00BD7B6E">
      <w:pPr>
        <w:shd w:val="clear" w:color="auto" w:fill="CCCCCC"/>
        <w:rPr>
          <w:rFonts w:ascii="Courier New" w:hAnsi="Courier New" w:cs="Courier New"/>
        </w:rPr>
      </w:pPr>
      <w:r w:rsidRPr="008451E7">
        <w:rPr>
          <w:rFonts w:ascii="Courier New" w:hAnsi="Courier New" w:cs="Courier New"/>
        </w:rPr>
        <w:t xml:space="preserve">  "OpenCMAPIVersion" : "1.1",</w:t>
      </w:r>
    </w:p>
    <w:p w:rsidR="005670D4" w:rsidRPr="008451E7" w:rsidRDefault="005670D4" w:rsidP="001C78F2">
      <w:pPr>
        <w:shd w:val="clear" w:color="auto" w:fill="CCCCCC"/>
        <w:rPr>
          <w:rFonts w:ascii="Courier New" w:hAnsi="Courier New" w:cs="Courier New"/>
        </w:rPr>
      </w:pPr>
      <w:r w:rsidRPr="008451E7">
        <w:rPr>
          <w:rFonts w:ascii="Courier New" w:hAnsi="Courier New" w:cs="Courier New"/>
        </w:rPr>
        <w:t xml:space="preserve">  "method" : "CMAPI_Contact_Delete",</w:t>
      </w:r>
    </w:p>
    <w:p w:rsidR="005670D4" w:rsidRPr="00354E17" w:rsidRDefault="005670D4" w:rsidP="001C78F2">
      <w:pPr>
        <w:shd w:val="clear" w:color="auto" w:fill="CCCCCC"/>
        <w:rPr>
          <w:rFonts w:ascii="Courier New" w:hAnsi="Courier New" w:cs="Courier New"/>
        </w:rPr>
      </w:pPr>
      <w:r w:rsidRPr="008451E7">
        <w:rPr>
          <w:rFonts w:ascii="Courier New" w:hAnsi="Courier New" w:cs="Courier New"/>
        </w:rPr>
        <w:t xml:space="preserve">  </w:t>
      </w:r>
      <w:r w:rsidRPr="00354E17">
        <w:rPr>
          <w:rFonts w:ascii="Courier New" w:hAnsi="Courier New" w:cs="Courier New"/>
        </w:rPr>
        <w:t>"id" : "111",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"params"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"deviceID" : 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"systemID" : 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"index" : 55,</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"contactLocation" : 0</w:t>
      </w:r>
    </w:p>
    <w:p w:rsidR="005670D4" w:rsidRPr="004B102A" w:rsidRDefault="005670D4" w:rsidP="001C78F2">
      <w:pPr>
        <w:shd w:val="clear" w:color="auto" w:fill="CCCCCC"/>
        <w:rPr>
          <w:rFonts w:ascii="Courier New" w:hAnsi="Courier New" w:cs="Courier New"/>
          <w:lang w:val="fr-FR"/>
        </w:rPr>
      </w:pPr>
      <w:r w:rsidRPr="00354E17">
        <w:rPr>
          <w:rFonts w:ascii="Courier New" w:hAnsi="Courier New" w:cs="Courier New"/>
        </w:rPr>
        <w:t xml:space="preserve">  </w:t>
      </w:r>
      <w:r w:rsidRPr="004B102A">
        <w:rPr>
          <w:rFonts w:ascii="Courier New" w:hAnsi="Courier New" w:cs="Courier New"/>
          <w:lang w:val="fr-FR"/>
        </w:rPr>
        <w:t>}</w:t>
      </w:r>
    </w:p>
    <w:p w:rsidR="005670D4" w:rsidRPr="004B102A" w:rsidRDefault="005670D4" w:rsidP="001C78F2">
      <w:pPr>
        <w:shd w:val="clear" w:color="auto" w:fill="CCCCCC"/>
        <w:rPr>
          <w:rFonts w:ascii="Courier New" w:hAnsi="Courier New" w:cs="Courier New"/>
          <w:lang w:val="fr-FR"/>
        </w:rPr>
      </w:pPr>
      <w:r w:rsidRPr="004B102A">
        <w:rPr>
          <w:rFonts w:ascii="Courier New" w:hAnsi="Courier New" w:cs="Courier New"/>
          <w:lang w:val="fr-FR"/>
        </w:rPr>
        <w:t>}</w:t>
      </w:r>
    </w:p>
    <w:p w:rsidR="005670D4" w:rsidRPr="004B102A" w:rsidRDefault="005670D4" w:rsidP="00F3624C">
      <w:pPr>
        <w:rPr>
          <w:rFonts w:ascii="Courier New" w:hAnsi="Courier New" w:cs="Courier New"/>
          <w:lang w:val="fr-FR"/>
        </w:rPr>
      </w:pPr>
    </w:p>
    <w:p w:rsidR="005670D4" w:rsidRPr="004B102A" w:rsidRDefault="005670D4" w:rsidP="001C78F2">
      <w:pPr>
        <w:shd w:val="clear" w:color="auto" w:fill="CCCCCC"/>
        <w:rPr>
          <w:rFonts w:ascii="Courier New" w:hAnsi="Courier New" w:cs="Courier New"/>
          <w:lang w:val="fr-FR"/>
        </w:rPr>
      </w:pPr>
      <w:r w:rsidRPr="004B102A">
        <w:rPr>
          <w:rFonts w:ascii="Courier New" w:hAnsi="Courier New" w:cs="Courier New"/>
          <w:lang w:val="fr-FR"/>
        </w:rPr>
        <w:t>{</w:t>
      </w:r>
    </w:p>
    <w:p w:rsidR="005670D4" w:rsidRPr="004B102A" w:rsidRDefault="005670D4" w:rsidP="001C78F2">
      <w:pPr>
        <w:shd w:val="clear" w:color="auto" w:fill="CCCCCC"/>
        <w:rPr>
          <w:rFonts w:ascii="Courier New" w:hAnsi="Courier New" w:cs="Courier New"/>
          <w:lang w:val="fr-FR"/>
        </w:rPr>
      </w:pPr>
      <w:r w:rsidRPr="004B102A">
        <w:rPr>
          <w:rFonts w:ascii="Courier New" w:hAnsi="Courier New" w:cs="Courier New"/>
          <w:lang w:val="fr-FR"/>
        </w:rPr>
        <w:t xml:space="preserve">  "_comment" : "JSON-RPC Response schema:",</w:t>
      </w:r>
    </w:p>
    <w:p w:rsidR="005670D4" w:rsidRPr="00354E17" w:rsidRDefault="005670D4" w:rsidP="001C78F2">
      <w:pPr>
        <w:shd w:val="clear" w:color="auto" w:fill="CCCCCC"/>
        <w:rPr>
          <w:rFonts w:ascii="Courier New" w:hAnsi="Courier New" w:cs="Courier New"/>
        </w:rPr>
      </w:pPr>
      <w:r w:rsidRPr="004B102A">
        <w:rPr>
          <w:rFonts w:ascii="Courier New" w:hAnsi="Courier New" w:cs="Courier New"/>
          <w:lang w:val="fr-FR"/>
        </w:rPr>
        <w:t xml:space="preserve">  </w:t>
      </w:r>
      <w:r w:rsidRPr="00354E17">
        <w:rPr>
          <w:rFonts w:ascii="Courier New" w:hAnsi="Courier New" w:cs="Courier New"/>
        </w:rPr>
        <w:t>"properties"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"jsonrpc"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"enum"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"2.0"</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r>
        <w:rPr>
          <w:rFonts w:ascii="Courier New" w:hAnsi="Courier New" w:cs="Courier New"/>
          <w:lang w:val="en-US"/>
        </w:rPr>
        <w:t>OpenCMAPIVersion</w:t>
      </w:r>
      <w:r w:rsidRPr="007D49DA">
        <w:rPr>
          <w:rFonts w:ascii="Courier New" w:hAnsi="Courier New" w:cs="Courier New"/>
          <w:lang w:val="en-US"/>
        </w:rPr>
        <w:t>" :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 "integer", "null"],</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rPr>
        <w:t xml:space="preserve">    </w:t>
      </w:r>
      <w:r w:rsidRPr="00354E17">
        <w:rPr>
          <w:rFonts w:ascii="Courier New" w:hAnsi="Courier New" w:cs="Courier New"/>
          <w:lang w:val="fr-FR"/>
        </w:rPr>
        <w:t>},</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"error" : {</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"type" : "object",</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"properties" : {</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"code"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lang w:val="fr-FR"/>
        </w:rPr>
        <w:t xml:space="preserve">          </w:t>
      </w:r>
      <w:r w:rsidRPr="00354E17">
        <w:rPr>
          <w:rFonts w:ascii="Courier New" w:hAnsi="Courier New" w:cs="Courier New"/>
        </w:rPr>
        <w:t>"type"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"message"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"data"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"result"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w:t>
      </w:r>
    </w:p>
    <w:p w:rsidR="005670D4" w:rsidRPr="00354E17" w:rsidRDefault="005670D4" w:rsidP="00F3624C">
      <w:pPr>
        <w:rPr>
          <w:rFonts w:ascii="Courier New" w:hAnsi="Courier New" w:cs="Courier New"/>
        </w:rPr>
      </w:pP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"_comment" : "Example JSON-RPC Response:",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"jsonrpc" : "2.0",</w:t>
      </w:r>
    </w:p>
    <w:p w:rsidR="00BD7B6E" w:rsidRPr="000A34EF" w:rsidRDefault="00BD7B6E" w:rsidP="00BD7B6E">
      <w:pPr>
        <w:shd w:val="clear" w:color="auto" w:fill="CCCCCC"/>
        <w:rPr>
          <w:rFonts w:ascii="Courier New" w:hAnsi="Courier New" w:cs="Courier New"/>
          <w:lang w:val="fr-FR"/>
        </w:rPr>
      </w:pPr>
      <w:r w:rsidRPr="004B102A">
        <w:rPr>
          <w:rFonts w:ascii="Courier New" w:hAnsi="Courier New" w:cs="Courier New"/>
        </w:rPr>
        <w:t xml:space="preserve">  </w:t>
      </w:r>
      <w:r w:rsidRPr="000A34EF">
        <w:rPr>
          <w:rFonts w:ascii="Courier New" w:hAnsi="Courier New" w:cs="Courier New"/>
          <w:lang w:val="fr-FR"/>
        </w:rPr>
        <w:t>"OpenCMAPIVersion" : "1.1",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"id" : "111",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"result" : {}</w:t>
      </w:r>
    </w:p>
    <w:p w:rsidR="005670D4" w:rsidRDefault="005670D4" w:rsidP="001C78F2">
      <w:pPr>
        <w:shd w:val="clear" w:color="auto" w:fill="CCCCCC"/>
        <w:rPr>
          <w:rFonts w:ascii="Courier New" w:hAnsi="Courier New" w:cs="Courier New"/>
        </w:rPr>
      </w:pPr>
      <w:r w:rsidRPr="00354E17">
        <w:rPr>
          <w:rFonts w:ascii="Courier New" w:hAnsi="Courier New" w:cs="Courier New"/>
        </w:rPr>
        <w:t>}</w:t>
      </w:r>
    </w:p>
    <w:p w:rsidR="005670D4" w:rsidRDefault="005670D4" w:rsidP="00F3624C">
      <w:pPr>
        <w:rPr>
          <w:rFonts w:ascii="Courier New" w:hAnsi="Courier New" w:cs="Courier New"/>
        </w:rPr>
      </w:pPr>
    </w:p>
    <w:p w:rsidR="005670D4" w:rsidRPr="001C78F2" w:rsidRDefault="005670D4" w:rsidP="001C78F2">
      <w:pPr>
        <w:pStyle w:val="berschrift3"/>
        <w:numPr>
          <w:numberingChange w:id="963" w:author="Thierry" w:date="2014-02-18T17:42:00Z" w:original="%1:7:0:.%2:19:0:.%3:4:0:"/>
        </w:numPr>
      </w:pPr>
      <w:bookmarkStart w:id="964" w:name="_Toc378768545"/>
      <w:bookmarkStart w:id="965" w:name="_Toc378882207"/>
      <w:r w:rsidRPr="001C78F2">
        <w:lastRenderedPageBreak/>
        <w:t>CMAPI_Contact_GetContactList</w:t>
      </w:r>
      <w:bookmarkEnd w:id="964"/>
      <w:bookmarkEnd w:id="965"/>
    </w:p>
    <w:p w:rsidR="005670D4" w:rsidRDefault="005670D4" w:rsidP="00F3624C">
      <w:pPr>
        <w:rPr>
          <w:rFonts w:ascii="Courier New" w:hAnsi="Courier New" w:cs="Courier New"/>
        </w:rPr>
      </w:pPr>
      <w:r w:rsidRPr="00354E17">
        <w:rPr>
          <w:rFonts w:ascii="Courier New" w:hAnsi="Courier New" w:cs="Courier New"/>
        </w:rPr>
        <w:t>dword CMAPI_Contact_GetContactList(dword deviceID, dword systemID, dword contactLocation, ContactRecords * pContactList, dword * pSize)</w:t>
      </w:r>
    </w:p>
    <w:p w:rsidR="005670D4" w:rsidRPr="00354E17" w:rsidRDefault="005670D4" w:rsidP="00F3624C">
      <w:pPr>
        <w:rPr>
          <w:rFonts w:ascii="Courier New" w:hAnsi="Courier New" w:cs="Courier New"/>
        </w:rPr>
      </w:pP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"_comment" : "JSON-RPC Request schema:",</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lang w:val="fr-FR"/>
        </w:rPr>
        <w:t xml:space="preserve">  </w:t>
      </w:r>
      <w:r w:rsidRPr="00354E17">
        <w:rPr>
          <w:rFonts w:ascii="Courier New" w:hAnsi="Courier New" w:cs="Courier New"/>
        </w:rPr>
        <w:t>"properties"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"jsonrpc"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"enum"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"2.0"</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"method"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"params"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"object",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"properties"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"deviceID"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ID of the device concerned",</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lastRenderedPageBreak/>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"systemID"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radio system either 3GPP or 3GPP2 to which the function apply when the device is a multi-mode device.;0x00000000: 3GPP;0x00000001: 3GPP2",</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"contactLocation"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"To indicate where the contact is stored:;0x00000000: in the SIM/R-UIM/NAA on UICC;  ;0x00000001: in the local device; ;0x00000002: in the terminal device, like PC",</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Default="005670D4" w:rsidP="001C78F2">
      <w:pPr>
        <w:shd w:val="clear" w:color="auto" w:fill="CCCCCC"/>
        <w:rPr>
          <w:rFonts w:ascii="Courier New" w:hAnsi="Courier New" w:cs="Courier New"/>
        </w:rPr>
      </w:pPr>
      <w:r w:rsidRPr="00354E17">
        <w:rPr>
          <w:rFonts w:ascii="Courier New" w:hAnsi="Courier New" w:cs="Courier New"/>
        </w:rPr>
        <w:t>}</w:t>
      </w:r>
    </w:p>
    <w:p w:rsidR="005670D4" w:rsidRPr="00354E17" w:rsidRDefault="005670D4" w:rsidP="00F3624C">
      <w:pPr>
        <w:rPr>
          <w:rFonts w:ascii="Courier New" w:hAnsi="Courier New" w:cs="Courier New"/>
        </w:rPr>
      </w:pP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"_comment" : "Example JSON-RPC Request:",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"jsonrpc" : "2.0",</w:t>
      </w:r>
    </w:p>
    <w:p w:rsidR="00BD7B6E" w:rsidRPr="004B102A" w:rsidRDefault="00BD7B6E" w:rsidP="00BD7B6E">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"method" : "CMAPI_Contact_GetContactList",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"id" : "111",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"params"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"deviceID" : 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"systemID" : 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"contactLocation" : 0</w:t>
      </w:r>
    </w:p>
    <w:p w:rsidR="005670D4" w:rsidRPr="004B102A" w:rsidRDefault="005670D4" w:rsidP="001C78F2">
      <w:pPr>
        <w:shd w:val="clear" w:color="auto" w:fill="CCCCCC"/>
        <w:rPr>
          <w:rFonts w:ascii="Courier New" w:hAnsi="Courier New" w:cs="Courier New"/>
          <w:lang w:val="fr-FR"/>
        </w:rPr>
      </w:pPr>
      <w:r w:rsidRPr="00354E17">
        <w:rPr>
          <w:rFonts w:ascii="Courier New" w:hAnsi="Courier New" w:cs="Courier New"/>
        </w:rPr>
        <w:t xml:space="preserve">  </w:t>
      </w:r>
      <w:r w:rsidRPr="004B102A">
        <w:rPr>
          <w:rFonts w:ascii="Courier New" w:hAnsi="Courier New" w:cs="Courier New"/>
          <w:lang w:val="fr-FR"/>
        </w:rPr>
        <w:t>}</w:t>
      </w:r>
    </w:p>
    <w:p w:rsidR="005670D4" w:rsidRPr="004B102A" w:rsidRDefault="005670D4" w:rsidP="001C78F2">
      <w:pPr>
        <w:shd w:val="clear" w:color="auto" w:fill="CCCCCC"/>
        <w:rPr>
          <w:rFonts w:ascii="Courier New" w:hAnsi="Courier New" w:cs="Courier New"/>
          <w:lang w:val="fr-FR"/>
        </w:rPr>
      </w:pPr>
      <w:r w:rsidRPr="004B102A">
        <w:rPr>
          <w:rFonts w:ascii="Courier New" w:hAnsi="Courier New" w:cs="Courier New"/>
          <w:lang w:val="fr-FR"/>
        </w:rPr>
        <w:t>}</w:t>
      </w:r>
    </w:p>
    <w:p w:rsidR="00F3624C" w:rsidRPr="004B102A" w:rsidRDefault="00F3624C" w:rsidP="00F3624C">
      <w:pPr>
        <w:rPr>
          <w:rFonts w:ascii="Courier New" w:hAnsi="Courier New" w:cs="Courier New"/>
          <w:lang w:val="fr-FR"/>
        </w:rPr>
      </w:pPr>
    </w:p>
    <w:p w:rsidR="005670D4" w:rsidRPr="004B102A" w:rsidRDefault="005670D4" w:rsidP="001C78F2">
      <w:pPr>
        <w:shd w:val="clear" w:color="auto" w:fill="CCCCCC"/>
        <w:rPr>
          <w:rFonts w:ascii="Courier New" w:hAnsi="Courier New" w:cs="Courier New"/>
          <w:lang w:val="fr-FR"/>
        </w:rPr>
      </w:pPr>
      <w:r w:rsidRPr="004B102A">
        <w:rPr>
          <w:rFonts w:ascii="Courier New" w:hAnsi="Courier New" w:cs="Courier New"/>
          <w:lang w:val="fr-FR"/>
        </w:rPr>
        <w:t>{</w:t>
      </w:r>
    </w:p>
    <w:p w:rsidR="005670D4" w:rsidRPr="004B102A" w:rsidRDefault="005670D4" w:rsidP="001C78F2">
      <w:pPr>
        <w:shd w:val="clear" w:color="auto" w:fill="CCCCCC"/>
        <w:rPr>
          <w:rFonts w:ascii="Courier New" w:hAnsi="Courier New" w:cs="Courier New"/>
          <w:lang w:val="fr-FR"/>
        </w:rPr>
      </w:pPr>
      <w:r w:rsidRPr="004B102A">
        <w:rPr>
          <w:rFonts w:ascii="Courier New" w:hAnsi="Courier New" w:cs="Courier New"/>
          <w:lang w:val="fr-FR"/>
        </w:rPr>
        <w:t xml:space="preserve">  "_comment" : "JSON-RPC Response schema:",</w:t>
      </w:r>
    </w:p>
    <w:p w:rsidR="005670D4" w:rsidRPr="00354E17" w:rsidRDefault="005670D4" w:rsidP="001C78F2">
      <w:pPr>
        <w:shd w:val="clear" w:color="auto" w:fill="CCCCCC"/>
        <w:rPr>
          <w:rFonts w:ascii="Courier New" w:hAnsi="Courier New" w:cs="Courier New"/>
        </w:rPr>
      </w:pPr>
      <w:r w:rsidRPr="004B102A">
        <w:rPr>
          <w:rFonts w:ascii="Courier New" w:hAnsi="Courier New" w:cs="Courier New"/>
          <w:lang w:val="fr-FR"/>
        </w:rPr>
        <w:t xml:space="preserve">  </w:t>
      </w:r>
      <w:r w:rsidRPr="00354E17">
        <w:rPr>
          <w:rFonts w:ascii="Courier New" w:hAnsi="Courier New" w:cs="Courier New"/>
        </w:rPr>
        <w:t>"properties"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"jsonrpc"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"enum"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lastRenderedPageBreak/>
        <w:t xml:space="preserve">        "2.0"</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 "integer", "null"],</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rPr>
        <w:t xml:space="preserve">    </w:t>
      </w:r>
      <w:r w:rsidRPr="00354E17">
        <w:rPr>
          <w:rFonts w:ascii="Courier New" w:hAnsi="Courier New" w:cs="Courier New"/>
          <w:lang w:val="fr-FR"/>
        </w:rPr>
        <w:t>},</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"error" : {</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"type" : "object",</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"properties" : {</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"code"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lang w:val="fr-FR"/>
        </w:rPr>
        <w:t xml:space="preserve">          </w:t>
      </w:r>
      <w:r w:rsidRPr="00354E17">
        <w:rPr>
          <w:rFonts w:ascii="Courier New" w:hAnsi="Courier New" w:cs="Courier New"/>
        </w:rPr>
        <w:t>"type"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"message"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"data"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"result"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"object",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"properties"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"ContactList"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"numberOfRecords"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false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lastRenderedPageBreak/>
        <w:t xml:space="preserve">            "type" : "array",</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"items"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"object",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"properties"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"index"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current index of the contact",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"contactLocation"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"To indicate where the contact is stored:;0x00000000: in the SIM/R-UIM/NAA on UICC;  ;0x00000001: in the local device; ;0x00000002: in the terminal device, like PC",</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"PhoneNumbers"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"array",</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"items"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targeted phone number (each digit in decimal format), , each number shall include its TON (Type Of Number) and NPI (Numbering Plan Identification) parameters (see [3GPP TS 24.008]) coded in binary format (3 digits for TON, 4 digits for NPI) and separated by a space (i.e.: 'TON NPI PhoneNumber')",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false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"countPhoneNumbers"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number of phone numbers",</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"Name"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name of the contact",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"EmailAddresses"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lastRenderedPageBreak/>
        <w:t xml:space="preserve">                    "type" : "array",</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"items"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"email address of the contact",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false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"countEmailAddresses"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number of email addresses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Default="005670D4" w:rsidP="001C78F2">
      <w:pPr>
        <w:shd w:val="clear" w:color="auto" w:fill="CCCCCC"/>
        <w:rPr>
          <w:rFonts w:ascii="Courier New" w:hAnsi="Courier New" w:cs="Courier New"/>
        </w:rPr>
      </w:pPr>
      <w:r w:rsidRPr="00354E17">
        <w:rPr>
          <w:rFonts w:ascii="Courier New" w:hAnsi="Courier New" w:cs="Courier New"/>
        </w:rPr>
        <w:t>}</w:t>
      </w:r>
    </w:p>
    <w:p w:rsidR="005670D4" w:rsidRPr="00354E17" w:rsidRDefault="005670D4" w:rsidP="00F3624C">
      <w:pPr>
        <w:rPr>
          <w:rFonts w:ascii="Courier New" w:hAnsi="Courier New" w:cs="Courier New"/>
        </w:rPr>
      </w:pP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"_comment" : "Example JSON-RPC Response:",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"jsonrpc" : "2.0",</w:t>
      </w:r>
    </w:p>
    <w:p w:rsidR="00BD7B6E" w:rsidRPr="004B102A" w:rsidRDefault="00BD7B6E" w:rsidP="00BD7B6E">
      <w:pPr>
        <w:shd w:val="clear" w:color="auto" w:fill="CCCCCC"/>
        <w:rPr>
          <w:rFonts w:ascii="Courier New" w:hAnsi="Courier New" w:cs="Courier New"/>
        </w:rPr>
      </w:pPr>
      <w:r w:rsidRPr="004B102A">
        <w:rPr>
          <w:rFonts w:ascii="Courier New" w:hAnsi="Courier New" w:cs="Courier New"/>
        </w:rPr>
        <w:t xml:space="preserve">  "OpenCMAPIVersion" : "1.1",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"id" : "111",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"result"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"ContactList"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"numberOfRecords" : 2,</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"index" : 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"contactLocation" : 0,</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"PhoneNumbers"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"+123456789"</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"countPhoneNumbers" : 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lastRenderedPageBreak/>
        <w:t xml:space="preserve">            "Name" : "the-Name",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"EmailAddresses"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"a@b.c"</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"countEmailAddresses" : 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"index" : 2,</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"contactLocation" : 0,</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"PhoneNumbers"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"+234567891"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"countPhoneNumbers" : 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"Name" : "the-Name",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"EmailAddresses"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"aa@bb.cc"</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"countEmailAddresses" : 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Default="005670D4" w:rsidP="001C78F2">
      <w:pPr>
        <w:shd w:val="clear" w:color="auto" w:fill="CCCCCC"/>
        <w:rPr>
          <w:rFonts w:ascii="Courier New" w:hAnsi="Courier New" w:cs="Courier New"/>
        </w:rPr>
      </w:pPr>
      <w:r w:rsidRPr="00354E17">
        <w:rPr>
          <w:rFonts w:ascii="Courier New" w:hAnsi="Courier New" w:cs="Courier New"/>
        </w:rPr>
        <w:t>}</w:t>
      </w:r>
    </w:p>
    <w:p w:rsidR="005670D4" w:rsidRDefault="005670D4" w:rsidP="00F3624C">
      <w:pPr>
        <w:rPr>
          <w:rFonts w:ascii="Courier New" w:hAnsi="Courier New" w:cs="Courier New"/>
        </w:rPr>
      </w:pPr>
    </w:p>
    <w:p w:rsidR="005670D4" w:rsidRPr="001C78F2" w:rsidRDefault="005670D4" w:rsidP="001C78F2">
      <w:pPr>
        <w:pStyle w:val="berschrift3"/>
        <w:numPr>
          <w:numberingChange w:id="966" w:author="Thierry" w:date="2014-02-18T17:42:00Z" w:original="%1:7:0:.%2:19:0:.%3:5:0:"/>
        </w:numPr>
      </w:pPr>
      <w:bookmarkStart w:id="967" w:name="_Toc378768546"/>
      <w:bookmarkStart w:id="968" w:name="_Toc378882208"/>
      <w:r w:rsidRPr="001C78F2">
        <w:t>CMAPI_Contact_Update</w:t>
      </w:r>
      <w:bookmarkEnd w:id="967"/>
      <w:bookmarkEnd w:id="968"/>
    </w:p>
    <w:p w:rsidR="005670D4" w:rsidRDefault="005670D4" w:rsidP="00F3624C">
      <w:pPr>
        <w:rPr>
          <w:rFonts w:ascii="Courier New" w:hAnsi="Courier New" w:cs="Courier New"/>
        </w:rPr>
      </w:pPr>
      <w:r w:rsidRPr="00354E17">
        <w:rPr>
          <w:rFonts w:ascii="Courier New" w:hAnsi="Courier New" w:cs="Courier New"/>
        </w:rPr>
        <w:t>dword CMAPI_Contact_Update(dword deviceID, dword systemID, ContactRecord * pRecord)</w:t>
      </w:r>
    </w:p>
    <w:p w:rsidR="005670D4" w:rsidRPr="00354E17" w:rsidRDefault="005670D4" w:rsidP="00F3624C">
      <w:pPr>
        <w:rPr>
          <w:rFonts w:ascii="Courier New" w:hAnsi="Courier New" w:cs="Courier New"/>
        </w:rPr>
      </w:pP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"_comment" : "JSON-RPC Request schema:",</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lang w:val="fr-FR"/>
        </w:rPr>
        <w:t xml:space="preserve">  </w:t>
      </w:r>
      <w:r w:rsidRPr="00354E17">
        <w:rPr>
          <w:rFonts w:ascii="Courier New" w:hAnsi="Courier New" w:cs="Courier New"/>
        </w:rPr>
        <w:t>"properties"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"jsonrpc"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"enum"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"2.0"</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lastRenderedPageBreak/>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"method"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"params"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"object",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"properties"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"deviceID"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ID of the device concerned",</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"systemID"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radio system either 3GPP or 3GPP2 to which the function apply when the device is a multi-mode device.;0x00000000: 3GPP;0x00000001: 3GPP2",</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"object",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"properties"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"index"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current index of the contact",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lastRenderedPageBreak/>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"contactLocation"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"To indicate where the contact is stored:;0x00000000: in the SIM/R-UIM/NAA on UICC;  ;0x00000001: in the local device; ;0x00000002: in the terminal device, like PC",</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"PhoneNumbers"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"array",</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"items"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targeted phone number (each digit in decimal format), , each number shall include its TON (Type Of Number) and NPI (Numbering Plan Identification) parameters (see [3GPP TS 24.008]) coded in binary format (3 digits for TON, 4 digits for NPI) and separated by a space (i.e.: 'TON NPI PhoneNumber')",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false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"countPhoneNumbers"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number of phone numbers",</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"Name"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name of the contact",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"EmailAddresses"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"array",</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"items"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"email address of the contact",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false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"countEmailAddresses"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lastRenderedPageBreak/>
        <w:t xml:space="preserve">              "type"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"description" : "The number of email addresses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w:t>
      </w:r>
    </w:p>
    <w:p w:rsidR="005670D4" w:rsidRPr="00354E17" w:rsidRDefault="005670D4" w:rsidP="00F3624C">
      <w:pPr>
        <w:rPr>
          <w:rFonts w:ascii="Courier New" w:hAnsi="Courier New" w:cs="Courier New"/>
        </w:rPr>
      </w:pP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"_comment" : "Example JSON-RPC Request:",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"jsonrpc" : "2.0",</w:t>
      </w:r>
    </w:p>
    <w:p w:rsidR="00BD7B6E" w:rsidRPr="00BD7B6E" w:rsidRDefault="00BD7B6E" w:rsidP="00BD7B6E">
      <w:pPr>
        <w:shd w:val="clear" w:color="auto" w:fill="CCCCCC"/>
        <w:rPr>
          <w:rFonts w:ascii="Courier New" w:hAnsi="Courier New" w:cs="Courier New"/>
        </w:rPr>
      </w:pPr>
      <w:r w:rsidRPr="00BD7B6E">
        <w:rPr>
          <w:rFonts w:ascii="Courier New" w:hAnsi="Courier New" w:cs="Courier New"/>
        </w:rPr>
        <w:t xml:space="preserve">  "OpenCMAPIVersion" : "1.1",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"method" : "CMAPI_Contact_Update",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"id" : "111",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"params"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"deviceID" : 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"systemID" : 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"index" : 55,</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"contactLocation" : 0,</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"PhoneNumbers"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"+123456789",</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"+234567891"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"countPhoneNumbers" : 2,</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"Name" : "the-Name",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"EmailAddresses"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"a@b.c",</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"b@c.d"</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"countEmailAddresses" : 2</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w:t>
      </w:r>
    </w:p>
    <w:p w:rsidR="005670D4" w:rsidRPr="00354E17" w:rsidRDefault="005670D4" w:rsidP="00F3624C">
      <w:pPr>
        <w:rPr>
          <w:rFonts w:ascii="Courier New" w:hAnsi="Courier New" w:cs="Courier New"/>
        </w:rPr>
      </w:pP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lastRenderedPageBreak/>
        <w:t>{</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"_comment" : "JSON-RPC Response schema:",</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"properties"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"jsonrpc"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"enum"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"2.0"</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24C" w:rsidRPr="007D49DA" w:rsidRDefault="00F3624C" w:rsidP="001C78F2">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24C" w:rsidRPr="007D49DA" w:rsidRDefault="00F3624C" w:rsidP="001C78F2">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"id"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 "integer", "null"],</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rPr>
        <w:t xml:space="preserve">    </w:t>
      </w:r>
      <w:r w:rsidRPr="00354E17">
        <w:rPr>
          <w:rFonts w:ascii="Courier New" w:hAnsi="Courier New" w:cs="Courier New"/>
          <w:lang w:val="fr-FR"/>
        </w:rPr>
        <w:t>},</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"error" : {</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"type" : "object",</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"properties" : {</w:t>
      </w:r>
    </w:p>
    <w:p w:rsidR="005670D4" w:rsidRPr="00354E17" w:rsidRDefault="005670D4" w:rsidP="001C78F2">
      <w:pPr>
        <w:shd w:val="clear" w:color="auto" w:fill="CCCCCC"/>
        <w:rPr>
          <w:rFonts w:ascii="Courier New" w:hAnsi="Courier New" w:cs="Courier New"/>
          <w:lang w:val="fr-FR"/>
        </w:rPr>
      </w:pPr>
      <w:r w:rsidRPr="00354E17">
        <w:rPr>
          <w:rFonts w:ascii="Courier New" w:hAnsi="Courier New" w:cs="Courier New"/>
          <w:lang w:val="fr-FR"/>
        </w:rPr>
        <w:t xml:space="preserve">        "code"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lang w:val="fr-FR"/>
        </w:rPr>
        <w:t xml:space="preserve">          </w:t>
      </w:r>
      <w:r w:rsidRPr="00354E17">
        <w:rPr>
          <w:rFonts w:ascii="Courier New" w:hAnsi="Courier New" w:cs="Courier New"/>
        </w:rPr>
        <w:t>"type" : "integer",</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"message"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"data"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"result" :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w:t>
      </w:r>
    </w:p>
    <w:p w:rsidR="005670D4" w:rsidRPr="00354E17" w:rsidRDefault="005670D4" w:rsidP="00F3624C">
      <w:pPr>
        <w:rPr>
          <w:rFonts w:ascii="Courier New" w:hAnsi="Courier New" w:cs="Courier New"/>
        </w:rPr>
      </w:pP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w:t>
      </w:r>
    </w:p>
    <w:p w:rsidR="005670D4" w:rsidRPr="008451E7" w:rsidRDefault="005670D4" w:rsidP="001C78F2">
      <w:pPr>
        <w:shd w:val="clear" w:color="auto" w:fill="CCCCCC"/>
        <w:rPr>
          <w:rFonts w:ascii="Courier New" w:hAnsi="Courier New" w:cs="Courier New"/>
        </w:rPr>
      </w:pPr>
      <w:r w:rsidRPr="008451E7">
        <w:rPr>
          <w:rFonts w:ascii="Courier New" w:hAnsi="Courier New" w:cs="Courier New"/>
        </w:rPr>
        <w:t xml:space="preserve">  "_comment" : "Example JSON-RPC Response:",</w:t>
      </w:r>
    </w:p>
    <w:p w:rsidR="005670D4" w:rsidRPr="00354E17" w:rsidRDefault="005670D4" w:rsidP="001C78F2">
      <w:pPr>
        <w:shd w:val="clear" w:color="auto" w:fill="CCCCCC"/>
        <w:rPr>
          <w:rFonts w:ascii="Courier New" w:hAnsi="Courier New" w:cs="Courier New"/>
        </w:rPr>
      </w:pPr>
      <w:r w:rsidRPr="008451E7">
        <w:rPr>
          <w:rFonts w:ascii="Courier New" w:hAnsi="Courier New" w:cs="Courier New"/>
        </w:rPr>
        <w:t xml:space="preserve">  </w:t>
      </w:r>
      <w:r w:rsidRPr="00354E17">
        <w:rPr>
          <w:rFonts w:ascii="Courier New" w:hAnsi="Courier New" w:cs="Courier New"/>
        </w:rPr>
        <w:t>"jsonrpc" : "2.0",</w:t>
      </w:r>
    </w:p>
    <w:p w:rsidR="00BD7B6E" w:rsidRPr="000A34EF" w:rsidRDefault="00BD7B6E" w:rsidP="00BD7B6E">
      <w:pPr>
        <w:shd w:val="clear" w:color="auto" w:fill="CCCCCC"/>
        <w:rPr>
          <w:rFonts w:ascii="Courier New" w:hAnsi="Courier New" w:cs="Courier New"/>
          <w:lang w:val="fr-FR"/>
        </w:rPr>
      </w:pPr>
      <w:r w:rsidRPr="008451E7">
        <w:rPr>
          <w:rFonts w:ascii="Courier New" w:hAnsi="Courier New" w:cs="Courier New"/>
        </w:rPr>
        <w:t xml:space="preserve">  </w:t>
      </w:r>
      <w:r w:rsidRPr="000A34EF">
        <w:rPr>
          <w:rFonts w:ascii="Courier New" w:hAnsi="Courier New" w:cs="Courier New"/>
          <w:lang w:val="fr-FR"/>
        </w:rPr>
        <w:t>"OpenCMAPIVersion" : "1.1",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"id" : "111",</w:t>
      </w:r>
    </w:p>
    <w:p w:rsidR="005670D4" w:rsidRPr="00354E17" w:rsidRDefault="005670D4" w:rsidP="001C78F2">
      <w:pPr>
        <w:shd w:val="clear" w:color="auto" w:fill="CCCCCC"/>
        <w:rPr>
          <w:rFonts w:ascii="Courier New" w:hAnsi="Courier New" w:cs="Courier New"/>
        </w:rPr>
      </w:pPr>
      <w:r w:rsidRPr="00354E17">
        <w:rPr>
          <w:rFonts w:ascii="Courier New" w:hAnsi="Courier New" w:cs="Courier New"/>
        </w:rPr>
        <w:t xml:space="preserve">  "result" : {}</w:t>
      </w:r>
    </w:p>
    <w:p w:rsidR="005670D4" w:rsidRDefault="005670D4" w:rsidP="001C78F2">
      <w:pPr>
        <w:shd w:val="clear" w:color="auto" w:fill="CCCCCC"/>
        <w:rPr>
          <w:rFonts w:ascii="Courier New" w:hAnsi="Courier New" w:cs="Courier New"/>
        </w:rPr>
      </w:pPr>
      <w:r w:rsidRPr="00354E17">
        <w:rPr>
          <w:rFonts w:ascii="Courier New" w:hAnsi="Courier New" w:cs="Courier New"/>
        </w:rPr>
        <w:t>}</w:t>
      </w:r>
    </w:p>
    <w:p w:rsidR="005670D4" w:rsidRDefault="005670D4" w:rsidP="00F3624C">
      <w:pPr>
        <w:rPr>
          <w:rFonts w:ascii="Courier New" w:hAnsi="Courier New" w:cs="Courier New"/>
        </w:rPr>
      </w:pPr>
    </w:p>
    <w:p w:rsidR="005670D4" w:rsidRPr="008E37E9" w:rsidRDefault="005670D4" w:rsidP="008E37E9">
      <w:pPr>
        <w:pStyle w:val="berschrift3"/>
        <w:numPr>
          <w:numberingChange w:id="969" w:author="Thierry" w:date="2014-02-18T17:42:00Z" w:original="%1:7:0:.%2:19:0:.%3:6:0:"/>
        </w:numPr>
      </w:pPr>
      <w:bookmarkStart w:id="970" w:name="_Toc378768547"/>
      <w:bookmarkStart w:id="971" w:name="_Toc378882209"/>
      <w:r w:rsidRPr="008E37E9">
        <w:t>CMAPI_Contact_Search</w:t>
      </w:r>
      <w:bookmarkEnd w:id="970"/>
      <w:bookmarkEnd w:id="971"/>
    </w:p>
    <w:p w:rsidR="005670D4" w:rsidRDefault="005670D4" w:rsidP="00F3624C">
      <w:pPr>
        <w:rPr>
          <w:rFonts w:ascii="Courier New" w:hAnsi="Courier New" w:cs="Courier New"/>
        </w:rPr>
      </w:pPr>
      <w:r w:rsidRPr="00354E17">
        <w:rPr>
          <w:rFonts w:ascii="Courier New" w:hAnsi="Courier New" w:cs="Courier New"/>
        </w:rPr>
        <w:t>dword CMAPI_Contact_Search(dword deviceID, dword systemID, UTF8 * tomatch, dword * pMatchfound, ContactRecords * pRecordList, dword * pRecordListSize)</w:t>
      </w:r>
    </w:p>
    <w:p w:rsidR="005670D4" w:rsidRPr="00354E17" w:rsidRDefault="005670D4" w:rsidP="00F3624C">
      <w:pPr>
        <w:rPr>
          <w:rFonts w:ascii="Courier New" w:hAnsi="Courier New" w:cs="Courier New"/>
        </w:rPr>
      </w:pPr>
    </w:p>
    <w:p w:rsidR="005670D4" w:rsidRPr="00354E17" w:rsidRDefault="005670D4" w:rsidP="008E37E9">
      <w:pPr>
        <w:shd w:val="clear" w:color="auto" w:fill="CCCCCC"/>
        <w:rPr>
          <w:rFonts w:ascii="Courier New" w:hAnsi="Courier New" w:cs="Courier New"/>
          <w:lang w:val="fr-FR"/>
        </w:rPr>
      </w:pPr>
      <w:r w:rsidRPr="00354E17">
        <w:rPr>
          <w:rFonts w:ascii="Courier New" w:hAnsi="Courier New" w:cs="Courier New"/>
          <w:lang w:val="fr-FR"/>
        </w:rPr>
        <w:t>{</w:t>
      </w:r>
    </w:p>
    <w:p w:rsidR="005670D4" w:rsidRPr="00354E17" w:rsidRDefault="005670D4" w:rsidP="008E37E9">
      <w:pPr>
        <w:shd w:val="clear" w:color="auto" w:fill="CCCCCC"/>
        <w:rPr>
          <w:rFonts w:ascii="Courier New" w:hAnsi="Courier New" w:cs="Courier New"/>
          <w:lang w:val="fr-FR"/>
        </w:rPr>
      </w:pPr>
      <w:r w:rsidRPr="00354E17">
        <w:rPr>
          <w:rFonts w:ascii="Courier New" w:hAnsi="Courier New" w:cs="Courier New"/>
          <w:lang w:val="fr-FR"/>
        </w:rPr>
        <w:t xml:space="preserve">  "_comment" : "JSON-RPC Request schema:",</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lang w:val="fr-FR"/>
        </w:rPr>
        <w:t xml:space="preserve">  </w:t>
      </w:r>
      <w:r w:rsidRPr="00354E17">
        <w:rPr>
          <w:rFonts w:ascii="Courier New" w:hAnsi="Courier New" w:cs="Courier New"/>
        </w:rPr>
        <w:t>"properties"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"jsonrpc"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"enum"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"2.0"</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F3624C" w:rsidRPr="007D49DA" w:rsidRDefault="00F3624C" w:rsidP="008E37E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24C" w:rsidRPr="007D49DA" w:rsidRDefault="00F3624C" w:rsidP="008E37E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24C" w:rsidRPr="007D49DA" w:rsidRDefault="00F3624C" w:rsidP="008E37E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24C" w:rsidRPr="007D49DA" w:rsidRDefault="00F3624C" w:rsidP="008E37E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24C" w:rsidRPr="007D49DA" w:rsidRDefault="00F3624C" w:rsidP="008E37E9">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24C" w:rsidRPr="007D49DA" w:rsidRDefault="00F3624C" w:rsidP="008E37E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24C" w:rsidRPr="007D49DA" w:rsidRDefault="00F3624C" w:rsidP="008E37E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"method"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"id"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["string", "integer"],</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lastRenderedPageBreak/>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"params"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"object",</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"properties"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"deviceID"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"description" : "The ID of the device concerned",</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"systemID"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"description" : "The radio system either 3GPP or 3GPP2 to which the function apply when the device is a multi-mode device.;0x00000000: 3GPP;0x00000001: 3GPP2",</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"tomatch"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"description" : "The characters to be searched in all the fields of the records",</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w:t>
      </w:r>
    </w:p>
    <w:p w:rsidR="00F3624C" w:rsidRDefault="00F3624C" w:rsidP="00F3624C">
      <w:pPr>
        <w:rPr>
          <w:rFonts w:ascii="Courier New" w:hAnsi="Courier New" w:cs="Courier New"/>
        </w:rPr>
      </w:pP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"_comment" : "Example JSON-RPC Request:",</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"jsonrpc" : "2.0",</w:t>
      </w:r>
    </w:p>
    <w:p w:rsidR="00BD7B6E" w:rsidRPr="00BD7B6E" w:rsidRDefault="00BD7B6E" w:rsidP="00BD7B6E">
      <w:pPr>
        <w:shd w:val="clear" w:color="auto" w:fill="CCCCCC"/>
        <w:rPr>
          <w:rFonts w:ascii="Courier New" w:hAnsi="Courier New" w:cs="Courier New"/>
        </w:rPr>
      </w:pPr>
      <w:r w:rsidRPr="00BD7B6E">
        <w:rPr>
          <w:rFonts w:ascii="Courier New" w:hAnsi="Courier New" w:cs="Courier New"/>
        </w:rPr>
        <w:t xml:space="preserve">  "OpenCMAPIVersion" : "1.1",</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"method" : "CMAPI_Contact_Search",</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"id" : "111",</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"params"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"deviceID" : 1,</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"systemID" : 1,</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"tomatch" : "the-searchstring"</w:t>
      </w:r>
    </w:p>
    <w:p w:rsidR="005670D4" w:rsidRPr="00354E17" w:rsidRDefault="005670D4" w:rsidP="008E37E9">
      <w:pPr>
        <w:shd w:val="clear" w:color="auto" w:fill="CCCCCC"/>
        <w:rPr>
          <w:rFonts w:ascii="Courier New" w:hAnsi="Courier New" w:cs="Courier New"/>
          <w:lang w:val="fr-FR"/>
        </w:rPr>
      </w:pPr>
      <w:r w:rsidRPr="00354E17">
        <w:rPr>
          <w:rFonts w:ascii="Courier New" w:hAnsi="Courier New" w:cs="Courier New"/>
        </w:rPr>
        <w:t xml:space="preserve">  </w:t>
      </w:r>
      <w:r w:rsidRPr="00354E17">
        <w:rPr>
          <w:rFonts w:ascii="Courier New" w:hAnsi="Courier New" w:cs="Courier New"/>
          <w:lang w:val="fr-FR"/>
        </w:rPr>
        <w:t>}</w:t>
      </w:r>
    </w:p>
    <w:p w:rsidR="005670D4" w:rsidRDefault="005670D4" w:rsidP="008E37E9">
      <w:pPr>
        <w:shd w:val="clear" w:color="auto" w:fill="CCCCCC"/>
        <w:rPr>
          <w:rFonts w:ascii="Courier New" w:hAnsi="Courier New" w:cs="Courier New"/>
          <w:lang w:val="fr-FR"/>
        </w:rPr>
      </w:pPr>
      <w:r w:rsidRPr="00354E17">
        <w:rPr>
          <w:rFonts w:ascii="Courier New" w:hAnsi="Courier New" w:cs="Courier New"/>
          <w:lang w:val="fr-FR"/>
        </w:rPr>
        <w:lastRenderedPageBreak/>
        <w:t>}</w:t>
      </w:r>
    </w:p>
    <w:p w:rsidR="005670D4" w:rsidRPr="00354E17" w:rsidRDefault="005670D4" w:rsidP="00F3624C">
      <w:pPr>
        <w:rPr>
          <w:rFonts w:ascii="Courier New" w:hAnsi="Courier New" w:cs="Courier New"/>
          <w:lang w:val="fr-FR"/>
        </w:rPr>
      </w:pPr>
    </w:p>
    <w:p w:rsidR="005670D4" w:rsidRPr="00354E17" w:rsidRDefault="005670D4" w:rsidP="008E37E9">
      <w:pPr>
        <w:shd w:val="clear" w:color="auto" w:fill="CCCCCC"/>
        <w:rPr>
          <w:rFonts w:ascii="Courier New" w:hAnsi="Courier New" w:cs="Courier New"/>
          <w:lang w:val="fr-FR"/>
        </w:rPr>
      </w:pPr>
      <w:r w:rsidRPr="00354E17">
        <w:rPr>
          <w:rFonts w:ascii="Courier New" w:hAnsi="Courier New" w:cs="Courier New"/>
          <w:lang w:val="fr-FR"/>
        </w:rPr>
        <w:t>{</w:t>
      </w:r>
    </w:p>
    <w:p w:rsidR="005670D4" w:rsidRPr="00354E17" w:rsidRDefault="005670D4" w:rsidP="008E37E9">
      <w:pPr>
        <w:shd w:val="clear" w:color="auto" w:fill="CCCCCC"/>
        <w:rPr>
          <w:rFonts w:ascii="Courier New" w:hAnsi="Courier New" w:cs="Courier New"/>
          <w:lang w:val="fr-FR"/>
        </w:rPr>
      </w:pPr>
      <w:r w:rsidRPr="00354E17">
        <w:rPr>
          <w:rFonts w:ascii="Courier New" w:hAnsi="Courier New" w:cs="Courier New"/>
          <w:lang w:val="fr-FR"/>
        </w:rPr>
        <w:t xml:space="preserve">  "_comment" : "JSON-RPC Response schema:",</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lang w:val="fr-FR"/>
        </w:rPr>
        <w:t xml:space="preserve">  </w:t>
      </w:r>
      <w:r w:rsidRPr="00354E17">
        <w:rPr>
          <w:rFonts w:ascii="Courier New" w:hAnsi="Courier New" w:cs="Courier New"/>
        </w:rPr>
        <w:t>"properties"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"jsonrpc"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"enum"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"2.0"</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F3624C" w:rsidRPr="007D49DA" w:rsidRDefault="00F3624C" w:rsidP="008E37E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24C" w:rsidRPr="007D49DA" w:rsidRDefault="00F3624C" w:rsidP="008E37E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24C" w:rsidRPr="007D49DA" w:rsidRDefault="00F3624C" w:rsidP="008E37E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24C" w:rsidRPr="007D49DA" w:rsidRDefault="00F3624C" w:rsidP="008E37E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24C" w:rsidRPr="007D49DA" w:rsidRDefault="00F3624C" w:rsidP="008E37E9">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24C" w:rsidRPr="007D49DA" w:rsidRDefault="00F3624C" w:rsidP="008E37E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24C" w:rsidRPr="007D49DA" w:rsidRDefault="00F3624C" w:rsidP="008E37E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"id"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["string", "integer", "null"],</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lang w:val="fr-FR"/>
        </w:rPr>
      </w:pPr>
      <w:r w:rsidRPr="00354E17">
        <w:rPr>
          <w:rFonts w:ascii="Courier New" w:hAnsi="Courier New" w:cs="Courier New"/>
        </w:rPr>
        <w:t xml:space="preserve">    </w:t>
      </w:r>
      <w:r w:rsidRPr="00354E17">
        <w:rPr>
          <w:rFonts w:ascii="Courier New" w:hAnsi="Courier New" w:cs="Courier New"/>
          <w:lang w:val="fr-FR"/>
        </w:rPr>
        <w:t>},</w:t>
      </w:r>
    </w:p>
    <w:p w:rsidR="005670D4" w:rsidRPr="00354E17" w:rsidRDefault="005670D4" w:rsidP="008E37E9">
      <w:pPr>
        <w:shd w:val="clear" w:color="auto" w:fill="CCCCCC"/>
        <w:rPr>
          <w:rFonts w:ascii="Courier New" w:hAnsi="Courier New" w:cs="Courier New"/>
          <w:lang w:val="fr-FR"/>
        </w:rPr>
      </w:pPr>
      <w:r w:rsidRPr="00354E17">
        <w:rPr>
          <w:rFonts w:ascii="Courier New" w:hAnsi="Courier New" w:cs="Courier New"/>
          <w:lang w:val="fr-FR"/>
        </w:rPr>
        <w:t xml:space="preserve">    "error" : {</w:t>
      </w:r>
    </w:p>
    <w:p w:rsidR="005670D4" w:rsidRPr="00354E17" w:rsidRDefault="005670D4" w:rsidP="008E37E9">
      <w:pPr>
        <w:shd w:val="clear" w:color="auto" w:fill="CCCCCC"/>
        <w:rPr>
          <w:rFonts w:ascii="Courier New" w:hAnsi="Courier New" w:cs="Courier New"/>
          <w:lang w:val="fr-FR"/>
        </w:rPr>
      </w:pPr>
      <w:r w:rsidRPr="00354E17">
        <w:rPr>
          <w:rFonts w:ascii="Courier New" w:hAnsi="Courier New" w:cs="Courier New"/>
          <w:lang w:val="fr-FR"/>
        </w:rPr>
        <w:t xml:space="preserve">      "type" : "object",</w:t>
      </w:r>
    </w:p>
    <w:p w:rsidR="005670D4" w:rsidRPr="00354E17" w:rsidRDefault="005670D4" w:rsidP="008E37E9">
      <w:pPr>
        <w:shd w:val="clear" w:color="auto" w:fill="CCCCCC"/>
        <w:rPr>
          <w:rFonts w:ascii="Courier New" w:hAnsi="Courier New" w:cs="Courier New"/>
          <w:lang w:val="fr-FR"/>
        </w:rPr>
      </w:pPr>
      <w:r w:rsidRPr="00354E17">
        <w:rPr>
          <w:rFonts w:ascii="Courier New" w:hAnsi="Courier New" w:cs="Courier New"/>
          <w:lang w:val="fr-FR"/>
        </w:rPr>
        <w:t xml:space="preserve">      "properties" : {</w:t>
      </w:r>
    </w:p>
    <w:p w:rsidR="005670D4" w:rsidRPr="00354E17" w:rsidRDefault="005670D4" w:rsidP="008E37E9">
      <w:pPr>
        <w:shd w:val="clear" w:color="auto" w:fill="CCCCCC"/>
        <w:rPr>
          <w:rFonts w:ascii="Courier New" w:hAnsi="Courier New" w:cs="Courier New"/>
          <w:lang w:val="fr-FR"/>
        </w:rPr>
      </w:pPr>
      <w:r w:rsidRPr="00354E17">
        <w:rPr>
          <w:rFonts w:ascii="Courier New" w:hAnsi="Courier New" w:cs="Courier New"/>
          <w:lang w:val="fr-FR"/>
        </w:rPr>
        <w:t xml:space="preserve">        "code"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lang w:val="fr-FR"/>
        </w:rPr>
        <w:t xml:space="preserve">          </w:t>
      </w:r>
      <w:r w:rsidRPr="00354E17">
        <w:rPr>
          <w:rFonts w:ascii="Courier New" w:hAnsi="Courier New" w:cs="Courier New"/>
        </w:rPr>
        <w:t>"type" : "integer",</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"message"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"data"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"result"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lastRenderedPageBreak/>
        <w:t xml:space="preserve">      "type" : "object",</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"properties"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"Matchfound"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"RecordList"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"numberOfRecords"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false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"Contacts"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"array",</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"items"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"Contact"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"object",</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"properties"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"index"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"description" : "The current index of the contact",</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"contactLocation"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"description" : "To indicate where the contact is stored:;0x00000000: in the SIM/R-UIM/NAA on UICC;  ;0x00000001: in the local device; ;0x00000002: in the terminal device, like PC",</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"PhoneNumbers"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"array",</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"items"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"description" : "The targeted phone number (each digit in decimal format), , each number shall include its TON (Type Of Number) and NPI (Numbering Plan Identification) parameters (see [3GPP TS 24.008]) coded in binary format (3 digits for TON, 4 digits for NPI) and separated by a space (i.e.: 'TON NPI PhoneNumber')",</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false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lastRenderedPageBreak/>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"countPhoneNumbers"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"description" : "The number of phone numbers",</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"Name"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"description" : "The name of the contact",</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"EmailAddresses"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"array",</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"items"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"string",</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"description" : "email address of the contact",</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false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"countEmailAddresses"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"type" : "integer",</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"description" : "The number of email addresses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"required" : true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Default="005670D4" w:rsidP="008E37E9">
      <w:pPr>
        <w:shd w:val="clear" w:color="auto" w:fill="CCCCCC"/>
        <w:rPr>
          <w:rFonts w:ascii="Courier New" w:hAnsi="Courier New" w:cs="Courier New"/>
        </w:rPr>
      </w:pPr>
      <w:r w:rsidRPr="00354E17">
        <w:rPr>
          <w:rFonts w:ascii="Courier New" w:hAnsi="Courier New" w:cs="Courier New"/>
        </w:rPr>
        <w:t>}</w:t>
      </w:r>
    </w:p>
    <w:p w:rsidR="005670D4" w:rsidRPr="00354E17" w:rsidRDefault="005670D4" w:rsidP="00F3624C">
      <w:pPr>
        <w:rPr>
          <w:rFonts w:ascii="Courier New" w:hAnsi="Courier New" w:cs="Courier New"/>
        </w:rPr>
      </w:pP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"_comment" : "Example JSON-RPC Response:",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"jsonrpc" : "2.0",</w:t>
      </w:r>
    </w:p>
    <w:p w:rsidR="00BD7B6E" w:rsidRPr="008451E7" w:rsidRDefault="00BD7B6E" w:rsidP="00BD7B6E">
      <w:pPr>
        <w:shd w:val="clear" w:color="auto" w:fill="CCCCCC"/>
        <w:rPr>
          <w:rFonts w:ascii="Courier New" w:hAnsi="Courier New" w:cs="Courier New"/>
        </w:rPr>
      </w:pPr>
      <w:r w:rsidRPr="008451E7">
        <w:rPr>
          <w:rFonts w:ascii="Courier New" w:hAnsi="Courier New" w:cs="Courier New"/>
        </w:rPr>
        <w:t xml:space="preserve">  "OpenCMAPIVersion" : "1.1",</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lastRenderedPageBreak/>
        <w:t xml:space="preserve">  "id" : "111",</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"result"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"Matchfound" : 1,</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"RecordList"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"numberOfRecords" : 2,</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"Contacts"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"Contact"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"index" : 1,</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"contactLocation" : 0,</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"PhoneNumbers"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"+123456789"</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"countPhoneNumbers" : 1,</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"Name" : "the-Name",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"EmailAddresses"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"a@b.c"</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"countEmailAddresses" : 1</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"Contact"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"index" : 2,</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"contactLocation" : 0,</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"PhoneNumbers"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"+234567891"</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"countPhoneNumbers" : 1,</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"Name" : "the-Name",</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"EmailAddresses" :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"aa@bb.cc"</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"countEmailAddresses" : 1</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Pr="00354E17" w:rsidRDefault="005670D4" w:rsidP="008E37E9">
      <w:pPr>
        <w:shd w:val="clear" w:color="auto" w:fill="CCCCCC"/>
        <w:rPr>
          <w:rFonts w:ascii="Courier New" w:hAnsi="Courier New" w:cs="Courier New"/>
        </w:rPr>
      </w:pPr>
      <w:r w:rsidRPr="00354E17">
        <w:rPr>
          <w:rFonts w:ascii="Courier New" w:hAnsi="Courier New" w:cs="Courier New"/>
        </w:rPr>
        <w:t xml:space="preserve">  }</w:t>
      </w:r>
    </w:p>
    <w:p w:rsidR="005670D4" w:rsidRDefault="005670D4" w:rsidP="008E37E9">
      <w:pPr>
        <w:shd w:val="clear" w:color="auto" w:fill="CCCCCC"/>
        <w:rPr>
          <w:rFonts w:ascii="Courier New" w:hAnsi="Courier New" w:cs="Courier New"/>
        </w:rPr>
      </w:pPr>
      <w:r w:rsidRPr="00354E17">
        <w:rPr>
          <w:rFonts w:ascii="Courier New" w:hAnsi="Courier New" w:cs="Courier New"/>
        </w:rPr>
        <w:t>}</w:t>
      </w:r>
    </w:p>
    <w:p w:rsidR="00D57EE9" w:rsidRPr="00C76C5D" w:rsidRDefault="00D57EE9" w:rsidP="00F3624C"/>
    <w:p w:rsidR="004659C2" w:rsidRDefault="00D57EE9" w:rsidP="00D57EE9">
      <w:pPr>
        <w:pStyle w:val="berschrift2"/>
        <w:numPr>
          <w:numberingChange w:id="972" w:author="Thierry" w:date="2014-02-18T17:42:00Z" w:original="%1:7:0:.%2:20:0:"/>
        </w:numPr>
      </w:pPr>
      <w:r>
        <w:br w:type="page"/>
      </w:r>
      <w:bookmarkStart w:id="973" w:name="_Toc378768548"/>
      <w:bookmarkStart w:id="974" w:name="_Toc378882210"/>
      <w:r w:rsidR="004659C2">
        <w:lastRenderedPageBreak/>
        <w:t>P2P Direct Connection APIs</w:t>
      </w:r>
      <w:bookmarkEnd w:id="973"/>
      <w:bookmarkEnd w:id="974"/>
    </w:p>
    <w:p w:rsidR="005670D4" w:rsidRPr="001837C9" w:rsidRDefault="005670D4" w:rsidP="005670D4">
      <w:pPr>
        <w:pStyle w:val="berschrift3"/>
        <w:numPr>
          <w:numberingChange w:id="975" w:author="Thierry" w:date="2014-02-18T17:42:00Z" w:original="%1:7:0:.%2:20:0:.%3:1:0:"/>
        </w:numPr>
      </w:pPr>
      <w:bookmarkStart w:id="976" w:name="_Toc378768549"/>
      <w:bookmarkStart w:id="977" w:name="_Toc378882211"/>
      <w:r w:rsidRPr="00B5651B">
        <w:t>CMAPI_P2P_GetP2PInfo</w:t>
      </w:r>
      <w:bookmarkEnd w:id="976"/>
      <w:bookmarkEnd w:id="977"/>
    </w:p>
    <w:p w:rsidR="005670D4" w:rsidRDefault="005670D4" w:rsidP="005670D4">
      <w:pPr>
        <w:rPr>
          <w:rFonts w:ascii="Courier New" w:hAnsi="Courier New" w:cs="Courier New"/>
        </w:rPr>
      </w:pPr>
      <w:r w:rsidRPr="00354E17">
        <w:rPr>
          <w:rFonts w:ascii="Courier New" w:hAnsi="Courier New" w:cs="Courier New"/>
        </w:rPr>
        <w:t>dword CMAPI_P2P_GetP2PInfo(dword deviceID, dword * pP2PInfo)</w:t>
      </w:r>
    </w:p>
    <w:p w:rsidR="005670D4" w:rsidRPr="00354E17" w:rsidRDefault="005670D4" w:rsidP="005670D4">
      <w:pPr>
        <w:ind w:firstLine="240"/>
        <w:rPr>
          <w:rFonts w:ascii="Courier New" w:hAnsi="Courier New" w:cs="Courier New"/>
        </w:rPr>
      </w:pP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"_comment" : "JSON-RPC Request schema:",</w:t>
      </w:r>
    </w:p>
    <w:p w:rsidR="005670D4" w:rsidRPr="00354E17" w:rsidRDefault="005670D4" w:rsidP="004170A4">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54E17">
        <w:rPr>
          <w:rFonts w:ascii="Courier New" w:hAnsi="Courier New" w:cs="Courier New"/>
        </w:rPr>
        <w:t>"properties"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"enum"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"2.0"</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F3624C" w:rsidRPr="007D49DA" w:rsidRDefault="00F3624C"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24C" w:rsidRPr="007D49DA" w:rsidRDefault="00F3624C"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24C" w:rsidRPr="007D49DA" w:rsidRDefault="00F3624C"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24C" w:rsidRPr="007D49DA" w:rsidRDefault="00F3624C"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24C" w:rsidRPr="007D49DA" w:rsidRDefault="00F3624C"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24C" w:rsidRPr="007D49DA" w:rsidRDefault="00F3624C"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24C" w:rsidRPr="007D49DA" w:rsidRDefault="00F3624C"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"method"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"params"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"object",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"deviceID"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lastRenderedPageBreak/>
        <w:t xml:space="preserve">          "description" : "The ID of the device concerned",</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Default="005670D4" w:rsidP="005670D4">
      <w:pPr>
        <w:ind w:firstLine="240"/>
        <w:rPr>
          <w:rFonts w:ascii="Courier New" w:hAnsi="Courier New" w:cs="Courier New"/>
        </w:rPr>
      </w:pP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"_comment" : "Example JSON-RPC Request:",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"2.0",</w:t>
      </w:r>
    </w:p>
    <w:p w:rsidR="00BD7B6E" w:rsidRPr="00BD7B6E" w:rsidRDefault="00BD7B6E" w:rsidP="00BD7B6E">
      <w:pPr>
        <w:shd w:val="clear" w:color="auto" w:fill="CCCCCC"/>
        <w:rPr>
          <w:rFonts w:ascii="Courier New" w:hAnsi="Courier New" w:cs="Courier New"/>
        </w:rPr>
      </w:pPr>
      <w:r w:rsidRPr="00BD7B6E">
        <w:rPr>
          <w:rFonts w:ascii="Courier New" w:hAnsi="Courier New" w:cs="Courier New"/>
        </w:rPr>
        <w:t xml:space="preserve">  "OpenCMAPIVersion" : "1.1",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"method" : "CMAPI_P2P_GetP2PInfo",</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"111",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"params"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"deviceID" : 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5670D4">
      <w:pPr>
        <w:ind w:firstLine="240"/>
        <w:rPr>
          <w:rFonts w:ascii="Courier New" w:hAnsi="Courier New" w:cs="Courier New"/>
        </w:rPr>
      </w:pP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"_comment" : "JSON-RPC Response schema:",</w:t>
      </w:r>
    </w:p>
    <w:p w:rsidR="005670D4" w:rsidRPr="00354E1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w:t>
      </w:r>
      <w:r w:rsidRPr="00354E17">
        <w:rPr>
          <w:rFonts w:ascii="Courier New" w:hAnsi="Courier New" w:cs="Courier New"/>
        </w:rPr>
        <w:t>"properties"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"enum"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"2.0"</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 "integer", "null"],</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lastRenderedPageBreak/>
        <w:t xml:space="preserve">      "required" : true</w:t>
      </w:r>
    </w:p>
    <w:p w:rsidR="005670D4" w:rsidRPr="003351B2" w:rsidRDefault="005670D4" w:rsidP="004170A4">
      <w:pPr>
        <w:shd w:val="clear" w:color="auto" w:fill="CCCCCC"/>
        <w:ind w:firstLine="240"/>
        <w:rPr>
          <w:rFonts w:ascii="Courier New" w:hAnsi="Courier New" w:cs="Courier New"/>
          <w:lang w:val="fr-FR"/>
        </w:rPr>
      </w:pPr>
      <w:r w:rsidRPr="00354E17">
        <w:rPr>
          <w:rFonts w:ascii="Courier New" w:hAnsi="Courier New" w:cs="Courier New"/>
        </w:rPr>
        <w:t xml:space="preserve">    </w:t>
      </w: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"error" : {</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"type" : "object",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"properties" : {</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"code" : {</w:t>
      </w:r>
    </w:p>
    <w:p w:rsidR="005670D4" w:rsidRPr="00354E17" w:rsidRDefault="005670D4" w:rsidP="004170A4">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54E17">
        <w:rPr>
          <w:rFonts w:ascii="Courier New" w:hAnsi="Courier New" w:cs="Courier New"/>
        </w:rPr>
        <w:t>"type"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"message"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"data"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"result"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"object",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"P2PInfo"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5670D4">
      <w:pPr>
        <w:ind w:firstLine="240"/>
        <w:rPr>
          <w:rFonts w:ascii="Courier New" w:hAnsi="Courier New" w:cs="Courier New"/>
        </w:rPr>
      </w:pPr>
    </w:p>
    <w:p w:rsidR="005670D4" w:rsidRPr="005670D4" w:rsidRDefault="005670D4" w:rsidP="004170A4">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4170A4">
      <w:pPr>
        <w:shd w:val="clear" w:color="auto" w:fill="CCCCCC"/>
        <w:ind w:firstLine="240"/>
        <w:rPr>
          <w:rFonts w:ascii="Courier New" w:hAnsi="Courier New" w:cs="Courier New"/>
        </w:rPr>
      </w:pPr>
      <w:r w:rsidRPr="005670D4">
        <w:rPr>
          <w:rFonts w:ascii="Courier New" w:hAnsi="Courier New" w:cs="Courier New"/>
        </w:rPr>
        <w:t xml:space="preserve">  "_comment" : "Example JSON-RPC Response:",</w:t>
      </w:r>
    </w:p>
    <w:p w:rsidR="005670D4" w:rsidRPr="00354E17" w:rsidRDefault="005670D4" w:rsidP="004170A4">
      <w:pPr>
        <w:shd w:val="clear" w:color="auto" w:fill="CCCCCC"/>
        <w:ind w:firstLine="240"/>
        <w:rPr>
          <w:rFonts w:ascii="Courier New" w:hAnsi="Courier New" w:cs="Courier New"/>
        </w:rPr>
      </w:pPr>
      <w:r w:rsidRPr="005670D4">
        <w:rPr>
          <w:rFonts w:ascii="Courier New" w:hAnsi="Courier New" w:cs="Courier New"/>
        </w:rPr>
        <w:t xml:space="preserve">  </w:t>
      </w:r>
      <w:r w:rsidRPr="00354E17">
        <w:rPr>
          <w:rFonts w:ascii="Courier New" w:hAnsi="Courier New" w:cs="Courier New"/>
        </w:rPr>
        <w:t>"jsonrpc" : "2.0",</w:t>
      </w:r>
    </w:p>
    <w:p w:rsidR="00D25C34" w:rsidRPr="008451E7" w:rsidRDefault="00D25C34" w:rsidP="00D25C34">
      <w:pPr>
        <w:shd w:val="clear" w:color="auto" w:fill="CCCCCC"/>
        <w:rPr>
          <w:rFonts w:ascii="Courier New" w:hAnsi="Courier New" w:cs="Courier New"/>
        </w:rPr>
      </w:pPr>
      <w:r w:rsidRPr="008451E7">
        <w:rPr>
          <w:rFonts w:ascii="Courier New" w:hAnsi="Courier New" w:cs="Courier New"/>
        </w:rPr>
        <w:t xml:space="preserve">  "OpenCMAPIVersion" : "1.1",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"111",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"result"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"P2PInfo" : 0</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978" w:author="Thierry" w:date="2014-02-18T17:42:00Z" w:original="%1:7:0:.%2:20:0:.%3:2:0:"/>
        </w:numPr>
      </w:pPr>
      <w:bookmarkStart w:id="979" w:name="_Toc378768550"/>
      <w:bookmarkStart w:id="980" w:name="_Toc378882212"/>
      <w:r>
        <w:lastRenderedPageBreak/>
        <w:t>CMAPI_P2P_En</w:t>
      </w:r>
      <w:r w:rsidRPr="00B5651B">
        <w:t>ableDirectDiscovery</w:t>
      </w:r>
      <w:bookmarkEnd w:id="979"/>
      <w:bookmarkEnd w:id="980"/>
    </w:p>
    <w:p w:rsidR="005670D4" w:rsidRDefault="005670D4" w:rsidP="005670D4">
      <w:pPr>
        <w:rPr>
          <w:rFonts w:ascii="Courier New" w:hAnsi="Courier New" w:cs="Courier New"/>
        </w:rPr>
      </w:pPr>
      <w:r w:rsidRPr="00B5651B">
        <w:rPr>
          <w:rFonts w:ascii="Courier New" w:hAnsi="Courier New" w:cs="Courier New"/>
        </w:rPr>
        <w:t>dword CMAPI_P2P_EnableDirectDiscovery(dword deviceID, P2PinfoType P2PTechno)</w:t>
      </w:r>
    </w:p>
    <w:p w:rsidR="005670D4" w:rsidRPr="00B5651B" w:rsidRDefault="005670D4" w:rsidP="005670D4">
      <w:pPr>
        <w:rPr>
          <w:rFonts w:ascii="Courier New" w:hAnsi="Courier New" w:cs="Courier New"/>
        </w:rPr>
      </w:pPr>
    </w:p>
    <w:p w:rsidR="005670D4" w:rsidRPr="00B5651B" w:rsidRDefault="005670D4" w:rsidP="004170A4">
      <w:pPr>
        <w:shd w:val="clear" w:color="auto" w:fill="CCCCCC"/>
        <w:ind w:firstLine="240"/>
        <w:rPr>
          <w:rFonts w:ascii="Courier New" w:hAnsi="Courier New" w:cs="Courier New"/>
          <w:lang w:val="fr-FR"/>
        </w:rPr>
      </w:pPr>
      <w:r w:rsidRPr="00B5651B">
        <w:rPr>
          <w:rFonts w:ascii="Courier New" w:hAnsi="Courier New" w:cs="Courier New"/>
          <w:lang w:val="fr-FR"/>
        </w:rPr>
        <w:t>{</w:t>
      </w:r>
    </w:p>
    <w:p w:rsidR="005670D4" w:rsidRPr="00B5651B" w:rsidRDefault="005670D4" w:rsidP="004170A4">
      <w:pPr>
        <w:shd w:val="clear" w:color="auto" w:fill="CCCCCC"/>
        <w:ind w:firstLine="240"/>
        <w:rPr>
          <w:rFonts w:ascii="Courier New" w:hAnsi="Courier New" w:cs="Courier New"/>
          <w:lang w:val="fr-FR"/>
        </w:rPr>
      </w:pPr>
      <w:r w:rsidRPr="00B5651B">
        <w:rPr>
          <w:rFonts w:ascii="Courier New" w:hAnsi="Courier New" w:cs="Courier New"/>
          <w:lang w:val="fr-FR"/>
        </w:rPr>
        <w:t xml:space="preserve">  "_comment" : "JSON-RPC Request schema:",</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lang w:val="fr-FR"/>
        </w:rPr>
        <w:t xml:space="preserve">  </w:t>
      </w:r>
      <w:r w:rsidRPr="00B5651B">
        <w:rPr>
          <w:rFonts w:ascii="Courier New" w:hAnsi="Courier New" w:cs="Courier New"/>
        </w:rPr>
        <w:t>"properties"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"jsonrpc"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"type" : "string",</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"enum"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"2.0"</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"method"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"type" : "string",</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"id"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"type" : ["string", "integer"],</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"params"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"type" : "object",</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"properties"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"deviceID"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"type" : "integer",</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"description" : "The ID of the device concerned",</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lastRenderedPageBreak/>
        <w:t xml:space="preserve">        "P2PTechno"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"type" : "integer",</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w:t>
      </w:r>
    </w:p>
    <w:p w:rsidR="005670D4" w:rsidRPr="00B5651B" w:rsidRDefault="005670D4" w:rsidP="005670D4">
      <w:pPr>
        <w:ind w:firstLine="240"/>
        <w:rPr>
          <w:rFonts w:ascii="Courier New" w:hAnsi="Courier New" w:cs="Courier New"/>
        </w:rPr>
      </w:pPr>
    </w:p>
    <w:p w:rsidR="005670D4" w:rsidRPr="005670D4" w:rsidRDefault="005670D4" w:rsidP="004170A4">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4170A4">
      <w:pPr>
        <w:shd w:val="clear" w:color="auto" w:fill="CCCCCC"/>
        <w:ind w:firstLine="240"/>
        <w:rPr>
          <w:rFonts w:ascii="Courier New" w:hAnsi="Courier New" w:cs="Courier New"/>
        </w:rPr>
      </w:pPr>
      <w:r w:rsidRPr="005670D4">
        <w:rPr>
          <w:rFonts w:ascii="Courier New" w:hAnsi="Courier New" w:cs="Courier New"/>
        </w:rPr>
        <w:t xml:space="preserve">  "_comment" : "Example JSON-RPC Request:",</w:t>
      </w:r>
    </w:p>
    <w:p w:rsidR="005670D4" w:rsidRPr="00B5651B" w:rsidRDefault="005670D4" w:rsidP="004170A4">
      <w:pPr>
        <w:shd w:val="clear" w:color="auto" w:fill="CCCCCC"/>
        <w:ind w:firstLine="240"/>
        <w:rPr>
          <w:rFonts w:ascii="Courier New" w:hAnsi="Courier New" w:cs="Courier New"/>
        </w:rPr>
      </w:pPr>
      <w:r w:rsidRPr="005670D4">
        <w:rPr>
          <w:rFonts w:ascii="Courier New" w:hAnsi="Courier New" w:cs="Courier New"/>
        </w:rPr>
        <w:t xml:space="preserve">  </w:t>
      </w:r>
      <w:r w:rsidRPr="00B5651B">
        <w:rPr>
          <w:rFonts w:ascii="Courier New" w:hAnsi="Courier New" w:cs="Courier New"/>
        </w:rPr>
        <w:t>"jsonrpc"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"method" : "CMAPI_P2P_EnableDirectDiscovery",</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"id" : "111",</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"params"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"deviceID" : 1,</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"P2PTechno" : 1</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w:t>
      </w:r>
    </w:p>
    <w:p w:rsidR="005670D4" w:rsidRPr="00B5651B" w:rsidRDefault="005670D4" w:rsidP="005670D4">
      <w:pPr>
        <w:ind w:firstLine="240"/>
        <w:rPr>
          <w:rFonts w:ascii="Courier New" w:hAnsi="Courier New" w:cs="Courier New"/>
        </w:rPr>
      </w:pP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"_comment" : "JSON-RPC Response schema:",</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"properties"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"jsonrpc"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"type" : "string",</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"enum"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"2.0"</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"id"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"type" : ["string", "integer", "null"],</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5670D4" w:rsidRDefault="005670D4" w:rsidP="004170A4">
      <w:pPr>
        <w:shd w:val="clear" w:color="auto" w:fill="CCCCCC"/>
        <w:ind w:firstLine="240"/>
        <w:rPr>
          <w:rFonts w:ascii="Courier New" w:hAnsi="Courier New" w:cs="Courier New"/>
          <w:lang w:val="fr-FR"/>
        </w:rPr>
      </w:pPr>
      <w:r w:rsidRPr="00B5651B">
        <w:rPr>
          <w:rFonts w:ascii="Courier New" w:hAnsi="Courier New" w:cs="Courier New"/>
        </w:rPr>
        <w:t xml:space="preserve">    </w:t>
      </w:r>
      <w:r w:rsidRPr="005670D4">
        <w:rPr>
          <w:rFonts w:ascii="Courier New" w:hAnsi="Courier New" w:cs="Courier New"/>
          <w:lang w:val="fr-FR"/>
        </w:rPr>
        <w:t>},</w:t>
      </w:r>
    </w:p>
    <w:p w:rsidR="005670D4" w:rsidRPr="005670D4" w:rsidRDefault="005670D4" w:rsidP="004170A4">
      <w:pPr>
        <w:shd w:val="clear" w:color="auto" w:fill="CCCCCC"/>
        <w:ind w:firstLine="240"/>
        <w:rPr>
          <w:rFonts w:ascii="Courier New" w:hAnsi="Courier New" w:cs="Courier New"/>
          <w:lang w:val="fr-FR"/>
        </w:rPr>
      </w:pPr>
      <w:r w:rsidRPr="005670D4">
        <w:rPr>
          <w:rFonts w:ascii="Courier New" w:hAnsi="Courier New" w:cs="Courier New"/>
          <w:lang w:val="fr-FR"/>
        </w:rPr>
        <w:t xml:space="preserve">    "error" : {</w:t>
      </w:r>
    </w:p>
    <w:p w:rsidR="005670D4" w:rsidRPr="005670D4" w:rsidRDefault="005670D4" w:rsidP="004170A4">
      <w:pPr>
        <w:shd w:val="clear" w:color="auto" w:fill="CCCCCC"/>
        <w:ind w:firstLine="240"/>
        <w:rPr>
          <w:rFonts w:ascii="Courier New" w:hAnsi="Courier New" w:cs="Courier New"/>
          <w:lang w:val="fr-FR"/>
        </w:rPr>
      </w:pPr>
      <w:r w:rsidRPr="005670D4">
        <w:rPr>
          <w:rFonts w:ascii="Courier New" w:hAnsi="Courier New" w:cs="Courier New"/>
          <w:lang w:val="fr-FR"/>
        </w:rPr>
        <w:t xml:space="preserve">      "type" : "object",</w:t>
      </w:r>
    </w:p>
    <w:p w:rsidR="005670D4" w:rsidRPr="005670D4" w:rsidRDefault="005670D4" w:rsidP="004170A4">
      <w:pPr>
        <w:shd w:val="clear" w:color="auto" w:fill="CCCCCC"/>
        <w:ind w:firstLine="240"/>
        <w:rPr>
          <w:rFonts w:ascii="Courier New" w:hAnsi="Courier New" w:cs="Courier New"/>
          <w:lang w:val="fr-FR"/>
        </w:rPr>
      </w:pPr>
      <w:r w:rsidRPr="005670D4">
        <w:rPr>
          <w:rFonts w:ascii="Courier New" w:hAnsi="Courier New" w:cs="Courier New"/>
          <w:lang w:val="fr-FR"/>
        </w:rPr>
        <w:t xml:space="preserve">      "properties" : {</w:t>
      </w:r>
    </w:p>
    <w:p w:rsidR="005670D4" w:rsidRPr="005670D4" w:rsidRDefault="005670D4" w:rsidP="004170A4">
      <w:pPr>
        <w:shd w:val="clear" w:color="auto" w:fill="CCCCCC"/>
        <w:ind w:firstLine="240"/>
        <w:rPr>
          <w:rFonts w:ascii="Courier New" w:hAnsi="Courier New" w:cs="Courier New"/>
          <w:lang w:val="fr-FR"/>
        </w:rPr>
      </w:pPr>
      <w:r w:rsidRPr="005670D4">
        <w:rPr>
          <w:rFonts w:ascii="Courier New" w:hAnsi="Courier New" w:cs="Courier New"/>
          <w:lang w:val="fr-FR"/>
        </w:rPr>
        <w:lastRenderedPageBreak/>
        <w:t xml:space="preserve">        "code" : {</w:t>
      </w:r>
    </w:p>
    <w:p w:rsidR="005670D4" w:rsidRPr="00B5651B" w:rsidRDefault="005670D4" w:rsidP="004170A4">
      <w:pPr>
        <w:shd w:val="clear" w:color="auto" w:fill="CCCCCC"/>
        <w:ind w:firstLine="240"/>
        <w:rPr>
          <w:rFonts w:ascii="Courier New" w:hAnsi="Courier New" w:cs="Courier New"/>
        </w:rPr>
      </w:pPr>
      <w:r w:rsidRPr="005670D4">
        <w:rPr>
          <w:rFonts w:ascii="Courier New" w:hAnsi="Courier New" w:cs="Courier New"/>
          <w:lang w:val="fr-FR"/>
        </w:rPr>
        <w:t xml:space="preserve">          </w:t>
      </w:r>
      <w:r w:rsidRPr="00B5651B">
        <w:rPr>
          <w:rFonts w:ascii="Courier New" w:hAnsi="Courier New" w:cs="Courier New"/>
        </w:rPr>
        <w:t>"type" : "integer",</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"message"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"type" : "string",</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"data"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"result" :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w:t>
      </w:r>
    </w:p>
    <w:p w:rsidR="005670D4" w:rsidRPr="00B5651B" w:rsidRDefault="005670D4" w:rsidP="005670D4">
      <w:pPr>
        <w:ind w:firstLine="240"/>
        <w:rPr>
          <w:rFonts w:ascii="Courier New" w:hAnsi="Courier New" w:cs="Courier New"/>
        </w:rPr>
      </w:pPr>
    </w:p>
    <w:p w:rsidR="005670D4" w:rsidRPr="005670D4" w:rsidRDefault="005670D4" w:rsidP="004170A4">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4170A4">
      <w:pPr>
        <w:shd w:val="clear" w:color="auto" w:fill="CCCCCC"/>
        <w:ind w:firstLine="240"/>
        <w:rPr>
          <w:rFonts w:ascii="Courier New" w:hAnsi="Courier New" w:cs="Courier New"/>
        </w:rPr>
      </w:pPr>
      <w:r w:rsidRPr="005670D4">
        <w:rPr>
          <w:rFonts w:ascii="Courier New" w:hAnsi="Courier New" w:cs="Courier New"/>
        </w:rPr>
        <w:t xml:space="preserve">  "_comment" : "Example JSON-RPC Response:",</w:t>
      </w:r>
    </w:p>
    <w:p w:rsidR="005670D4" w:rsidRPr="00B5651B" w:rsidRDefault="005670D4" w:rsidP="004170A4">
      <w:pPr>
        <w:shd w:val="clear" w:color="auto" w:fill="CCCCCC"/>
        <w:ind w:firstLine="240"/>
        <w:rPr>
          <w:rFonts w:ascii="Courier New" w:hAnsi="Courier New" w:cs="Courier New"/>
        </w:rPr>
      </w:pPr>
      <w:r w:rsidRPr="005670D4">
        <w:rPr>
          <w:rFonts w:ascii="Courier New" w:hAnsi="Courier New" w:cs="Courier New"/>
        </w:rPr>
        <w:t xml:space="preserve">  </w:t>
      </w:r>
      <w:r w:rsidRPr="00B5651B">
        <w:rPr>
          <w:rFonts w:ascii="Courier New" w:hAnsi="Courier New" w:cs="Courier New"/>
        </w:rPr>
        <w:t>"jsonrpc" : "2.0",</w:t>
      </w:r>
    </w:p>
    <w:p w:rsidR="00D25C34" w:rsidRPr="000A34EF" w:rsidRDefault="00D25C34" w:rsidP="00D25C34">
      <w:pPr>
        <w:shd w:val="clear" w:color="auto" w:fill="CCCCCC"/>
        <w:rPr>
          <w:rFonts w:ascii="Courier New" w:hAnsi="Courier New" w:cs="Courier New"/>
          <w:lang w:val="fr-FR"/>
        </w:rPr>
      </w:pPr>
      <w:r w:rsidRPr="008451E7">
        <w:rPr>
          <w:rFonts w:ascii="Courier New" w:hAnsi="Courier New" w:cs="Courier New"/>
        </w:rPr>
        <w:t xml:space="preserve">  </w:t>
      </w:r>
      <w:r w:rsidRPr="000A34EF">
        <w:rPr>
          <w:rFonts w:ascii="Courier New" w:hAnsi="Courier New" w:cs="Courier New"/>
          <w:lang w:val="fr-FR"/>
        </w:rPr>
        <w:t>"OpenCMAPIVersion" : "1.1",</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"id" : "111",</w:t>
      </w:r>
    </w:p>
    <w:p w:rsidR="005670D4" w:rsidRPr="00B5651B" w:rsidRDefault="005670D4" w:rsidP="004170A4">
      <w:pPr>
        <w:shd w:val="clear" w:color="auto" w:fill="CCCCCC"/>
        <w:ind w:firstLine="240"/>
        <w:rPr>
          <w:rFonts w:ascii="Courier New" w:hAnsi="Courier New" w:cs="Courier New"/>
        </w:rPr>
      </w:pPr>
      <w:r w:rsidRPr="00B5651B">
        <w:rPr>
          <w:rFonts w:ascii="Courier New" w:hAnsi="Courier New" w:cs="Courier New"/>
        </w:rPr>
        <w:t xml:space="preserve">  "result" : {}</w:t>
      </w:r>
    </w:p>
    <w:p w:rsidR="005670D4" w:rsidRDefault="005670D4" w:rsidP="004170A4">
      <w:pPr>
        <w:shd w:val="clear" w:color="auto" w:fill="CCCCCC"/>
        <w:ind w:firstLine="240"/>
        <w:rPr>
          <w:rFonts w:ascii="Courier New" w:hAnsi="Courier New" w:cs="Courier New"/>
        </w:rPr>
      </w:pPr>
      <w:r w:rsidRPr="00B5651B">
        <w:rPr>
          <w:rFonts w:ascii="Courier New" w:hAnsi="Courier New" w:cs="Courier New"/>
        </w:rPr>
        <w:t>}</w:t>
      </w:r>
    </w:p>
    <w:p w:rsidR="005670D4" w:rsidRPr="00B5651B" w:rsidRDefault="005670D4" w:rsidP="005670D4">
      <w:pPr>
        <w:ind w:firstLine="240"/>
        <w:rPr>
          <w:rFonts w:ascii="Courier New" w:hAnsi="Courier New" w:cs="Courier New"/>
        </w:rPr>
      </w:pPr>
    </w:p>
    <w:p w:rsidR="005670D4" w:rsidRPr="001837C9" w:rsidRDefault="005670D4" w:rsidP="005670D4">
      <w:pPr>
        <w:pStyle w:val="berschrift3"/>
        <w:numPr>
          <w:numberingChange w:id="981" w:author="Thierry" w:date="2014-02-18T17:42:00Z" w:original="%1:7:0:.%2:20:0:.%3:3:0:"/>
        </w:numPr>
      </w:pPr>
      <w:bookmarkStart w:id="982" w:name="_Toc378768551"/>
      <w:bookmarkStart w:id="983" w:name="_Toc378882213"/>
      <w:r>
        <w:t>CMAPI_P2P_</w:t>
      </w:r>
      <w:r w:rsidRPr="00B5651B">
        <w:t>DisableDirectDiscovery</w:t>
      </w:r>
      <w:bookmarkEnd w:id="982"/>
      <w:bookmarkEnd w:id="983"/>
    </w:p>
    <w:p w:rsidR="005670D4" w:rsidRDefault="005670D4" w:rsidP="005670D4">
      <w:pPr>
        <w:rPr>
          <w:rFonts w:ascii="Courier New" w:hAnsi="Courier New" w:cs="Courier New"/>
        </w:rPr>
      </w:pPr>
      <w:r w:rsidRPr="00354E17">
        <w:rPr>
          <w:rFonts w:ascii="Courier New" w:hAnsi="Courier New" w:cs="Courier New"/>
        </w:rPr>
        <w:t>dword CMAPI_P2P_DisableDirectDiscovery(dword deviceID, P2PinfoType P2PTechno)</w:t>
      </w:r>
    </w:p>
    <w:p w:rsidR="005670D4" w:rsidRPr="00354E17" w:rsidRDefault="005670D4" w:rsidP="005670D4">
      <w:pPr>
        <w:rPr>
          <w:rFonts w:ascii="Courier New" w:hAnsi="Courier New" w:cs="Courier New"/>
        </w:rPr>
      </w:pP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"_comment" : "JSON-RPC Request schema:",</w:t>
      </w:r>
    </w:p>
    <w:p w:rsidR="005670D4" w:rsidRPr="00354E17" w:rsidRDefault="005670D4" w:rsidP="004170A4">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54E17">
        <w:rPr>
          <w:rFonts w:ascii="Courier New" w:hAnsi="Courier New" w:cs="Courier New"/>
        </w:rPr>
        <w:t>"properties"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"enum"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"2.0"</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"type" : "string",</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"method"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"params"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"object",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"deviceID"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"description" : "The ID of the device concerned",</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"P2PTechno"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5670D4">
      <w:pPr>
        <w:ind w:firstLine="240"/>
        <w:rPr>
          <w:rFonts w:ascii="Courier New" w:hAnsi="Courier New" w:cs="Courier New"/>
        </w:rPr>
      </w:pP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"_comment" : "Example JSON-RPC Request:",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"method" : "CMAPI_P2P_DisableDirectDiscovery",</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"111",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lastRenderedPageBreak/>
        <w:t xml:space="preserve">  "params"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"deviceID" : 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"P2PTechno" : 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5670D4">
      <w:pPr>
        <w:ind w:firstLine="240"/>
        <w:rPr>
          <w:rFonts w:ascii="Courier New" w:hAnsi="Courier New" w:cs="Courier New"/>
        </w:rPr>
      </w:pP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"_comment" : "JSON-RPC Response schema:",</w:t>
      </w:r>
    </w:p>
    <w:p w:rsidR="005670D4" w:rsidRPr="00354E1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w:t>
      </w:r>
      <w:r w:rsidRPr="00354E17">
        <w:rPr>
          <w:rFonts w:ascii="Courier New" w:hAnsi="Courier New" w:cs="Courier New"/>
        </w:rPr>
        <w:t>"properties"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"enum"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"2.0"</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 "integer", "null"],</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lang w:val="fr-FR"/>
        </w:rPr>
      </w:pPr>
      <w:r w:rsidRPr="00354E17">
        <w:rPr>
          <w:rFonts w:ascii="Courier New" w:hAnsi="Courier New" w:cs="Courier New"/>
        </w:rPr>
        <w:t xml:space="preserve">    </w:t>
      </w: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"error" : {</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"type" : "object",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"properties" : {</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"code" : {</w:t>
      </w:r>
    </w:p>
    <w:p w:rsidR="005670D4" w:rsidRPr="00354E17" w:rsidRDefault="005670D4" w:rsidP="004170A4">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54E17">
        <w:rPr>
          <w:rFonts w:ascii="Courier New" w:hAnsi="Courier New" w:cs="Courier New"/>
        </w:rPr>
        <w:t>"type"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"message"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lastRenderedPageBreak/>
        <w:t xml:space="preserve">        "data"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"result"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5670D4">
      <w:pPr>
        <w:ind w:firstLine="240"/>
        <w:rPr>
          <w:rFonts w:ascii="Courier New" w:hAnsi="Courier New" w:cs="Courier New"/>
        </w:rPr>
      </w:pP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354E1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w:t>
      </w:r>
      <w:r w:rsidRPr="00354E17">
        <w:rPr>
          <w:rFonts w:ascii="Courier New" w:hAnsi="Courier New" w:cs="Courier New"/>
        </w:rPr>
        <w:t>"jsonrpc" : "2.0",</w:t>
      </w:r>
    </w:p>
    <w:p w:rsidR="00D25C34" w:rsidRPr="000A34EF" w:rsidRDefault="00D25C34" w:rsidP="00D25C34">
      <w:pPr>
        <w:shd w:val="clear" w:color="auto" w:fill="CCCCCC"/>
        <w:rPr>
          <w:rFonts w:ascii="Courier New" w:hAnsi="Courier New" w:cs="Courier New"/>
          <w:lang w:val="fr-FR"/>
        </w:rPr>
      </w:pPr>
      <w:r w:rsidRPr="008451E7">
        <w:rPr>
          <w:rFonts w:ascii="Courier New" w:hAnsi="Courier New" w:cs="Courier New"/>
        </w:rPr>
        <w:t xml:space="preserve">  </w:t>
      </w:r>
      <w:r w:rsidRPr="000A34EF">
        <w:rPr>
          <w:rFonts w:ascii="Courier New" w:hAnsi="Courier New" w:cs="Courier New"/>
          <w:lang w:val="fr-FR"/>
        </w:rPr>
        <w:t>"OpenCMAPIVersion" : "1.1",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"111",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"result" : {}</w:t>
      </w:r>
    </w:p>
    <w:p w:rsidR="005670D4"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984" w:author="Thierry" w:date="2014-02-18T17:42:00Z" w:original="%1:7:0:.%2:20:0:.%3:4:0:"/>
        </w:numPr>
      </w:pPr>
      <w:bookmarkStart w:id="985" w:name="_Toc378768552"/>
      <w:bookmarkStart w:id="986" w:name="_Toc378882214"/>
      <w:r>
        <w:t>CMAPI_P2P_En</w:t>
      </w:r>
      <w:r w:rsidRPr="00B5651B">
        <w:t>ableDirectConnection</w:t>
      </w:r>
      <w:bookmarkEnd w:id="985"/>
      <w:bookmarkEnd w:id="986"/>
    </w:p>
    <w:p w:rsidR="005670D4" w:rsidRDefault="005670D4" w:rsidP="005670D4">
      <w:pPr>
        <w:rPr>
          <w:rFonts w:ascii="Courier New" w:hAnsi="Courier New" w:cs="Courier New"/>
        </w:rPr>
      </w:pPr>
      <w:r w:rsidRPr="00354E17">
        <w:rPr>
          <w:rFonts w:ascii="Courier New" w:hAnsi="Courier New" w:cs="Courier New"/>
        </w:rPr>
        <w:t>dword CMAPI_P2P_EnableDirectConnection(dword deviceID, P2PinfoType P2PTechno)</w:t>
      </w:r>
    </w:p>
    <w:p w:rsidR="005670D4" w:rsidRPr="00354E17" w:rsidRDefault="005670D4" w:rsidP="005670D4">
      <w:pPr>
        <w:ind w:firstLine="240"/>
        <w:rPr>
          <w:rFonts w:ascii="Courier New" w:hAnsi="Courier New" w:cs="Courier New"/>
        </w:rPr>
      </w:pP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"_comment" : "JSON-RPC Request schema:",</w:t>
      </w:r>
    </w:p>
    <w:p w:rsidR="005670D4" w:rsidRPr="00354E17" w:rsidRDefault="005670D4" w:rsidP="004170A4">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54E17">
        <w:rPr>
          <w:rFonts w:ascii="Courier New" w:hAnsi="Courier New" w:cs="Courier New"/>
        </w:rPr>
        <w:t>"properties"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"enum"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"2.0"</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"method"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lastRenderedPageBreak/>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"params"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"object",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"deviceID"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"description" : "The ID of the device concerned",</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"P2PTechno"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8451E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r w:rsidRPr="008451E7">
        <w:rPr>
          <w:rFonts w:ascii="Courier New" w:hAnsi="Courier New" w:cs="Courier New"/>
        </w:rPr>
        <w:t>}</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5670D4">
      <w:pPr>
        <w:ind w:firstLine="240"/>
        <w:rPr>
          <w:rFonts w:ascii="Courier New" w:hAnsi="Courier New" w:cs="Courier New"/>
        </w:rPr>
      </w:pP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"_comment" : "Example JSON-RPC Request:",</w:t>
      </w:r>
    </w:p>
    <w:p w:rsidR="005670D4" w:rsidRPr="00354E1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w:t>
      </w:r>
      <w:r w:rsidRPr="00354E17">
        <w:rPr>
          <w:rFonts w:ascii="Courier New" w:hAnsi="Courier New" w:cs="Courier New"/>
        </w:rPr>
        <w:t>"jsonrpc"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"method" : "CMAPI_P2P_EnableDirectConnection",</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"111",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"params"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"deviceID" : 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"P2PTechno" : 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5670D4">
      <w:pPr>
        <w:ind w:firstLine="240"/>
        <w:rPr>
          <w:rFonts w:ascii="Courier New" w:hAnsi="Courier New" w:cs="Courier New"/>
        </w:rPr>
      </w:pP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"_comment" : "JSON-RPC Response schema:",</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lastRenderedPageBreak/>
        <w:t xml:space="preserve">  "properties"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"enum"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"2.0"</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 "integer", "null"],</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lang w:val="fr-FR"/>
        </w:rPr>
      </w:pPr>
      <w:r w:rsidRPr="00354E17">
        <w:rPr>
          <w:rFonts w:ascii="Courier New" w:hAnsi="Courier New" w:cs="Courier New"/>
        </w:rPr>
        <w:t xml:space="preserve">    </w:t>
      </w: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"error" : {</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"type" : "object",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"properties" : {</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"code" : {</w:t>
      </w:r>
    </w:p>
    <w:p w:rsidR="005670D4" w:rsidRPr="00354E17" w:rsidRDefault="005670D4" w:rsidP="004170A4">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54E17">
        <w:rPr>
          <w:rFonts w:ascii="Courier New" w:hAnsi="Courier New" w:cs="Courier New"/>
        </w:rPr>
        <w:t>"type"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"message"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"data"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"result"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5670D4">
      <w:pPr>
        <w:ind w:firstLine="240"/>
        <w:rPr>
          <w:rFonts w:ascii="Courier New" w:hAnsi="Courier New" w:cs="Courier New"/>
        </w:rPr>
      </w:pP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lastRenderedPageBreak/>
        <w:t xml:space="preserve">  "_comment" : "Example JSON-RPC Response:",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"2.0",</w:t>
      </w:r>
    </w:p>
    <w:p w:rsidR="00D25C34" w:rsidRPr="000A34EF" w:rsidRDefault="00D25C34" w:rsidP="00D25C34">
      <w:pPr>
        <w:shd w:val="clear" w:color="auto" w:fill="CCCCCC"/>
        <w:rPr>
          <w:rFonts w:ascii="Courier New" w:hAnsi="Courier New" w:cs="Courier New"/>
          <w:lang w:val="fr-FR"/>
        </w:rPr>
      </w:pPr>
      <w:r w:rsidRPr="008451E7">
        <w:rPr>
          <w:rFonts w:ascii="Courier New" w:hAnsi="Courier New" w:cs="Courier New"/>
        </w:rPr>
        <w:t xml:space="preserve">  </w:t>
      </w:r>
      <w:r w:rsidRPr="000A34EF">
        <w:rPr>
          <w:rFonts w:ascii="Courier New" w:hAnsi="Courier New" w:cs="Courier New"/>
          <w:lang w:val="fr-FR"/>
        </w:rPr>
        <w:t>"OpenCMAPIVersion" : "1.1",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"111",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"result" : {}</w:t>
      </w:r>
    </w:p>
    <w:p w:rsidR="005670D4"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987" w:author="Thierry" w:date="2014-02-18T17:42:00Z" w:original="%1:7:0:.%2:20:0:.%3:5:0:"/>
        </w:numPr>
      </w:pPr>
      <w:bookmarkStart w:id="988" w:name="_Toc378768553"/>
      <w:bookmarkStart w:id="989" w:name="_Toc378882215"/>
      <w:r w:rsidRPr="00B5651B">
        <w:t>CMAPI_P2P_DisableDirectConnection</w:t>
      </w:r>
      <w:bookmarkEnd w:id="988"/>
      <w:bookmarkEnd w:id="989"/>
    </w:p>
    <w:p w:rsidR="005670D4" w:rsidRDefault="005670D4" w:rsidP="005670D4">
      <w:pPr>
        <w:rPr>
          <w:rFonts w:ascii="Courier New" w:hAnsi="Courier New" w:cs="Courier New"/>
        </w:rPr>
      </w:pPr>
      <w:r w:rsidRPr="00354E17">
        <w:rPr>
          <w:rFonts w:ascii="Courier New" w:hAnsi="Courier New" w:cs="Courier New"/>
        </w:rPr>
        <w:t>dword CMAPI_P2P_DisableDirectConnection(dword deviceID, P2PinfoType P2PTechno)</w:t>
      </w:r>
    </w:p>
    <w:p w:rsidR="005670D4" w:rsidRPr="00354E17" w:rsidRDefault="005670D4" w:rsidP="005670D4">
      <w:pPr>
        <w:rPr>
          <w:rFonts w:ascii="Courier New" w:hAnsi="Courier New" w:cs="Courier New"/>
        </w:rPr>
      </w:pP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5670D4" w:rsidRDefault="005670D4" w:rsidP="004170A4">
      <w:pPr>
        <w:shd w:val="clear" w:color="auto" w:fill="CCCCCC"/>
        <w:ind w:firstLine="240"/>
        <w:rPr>
          <w:rFonts w:ascii="Courier New" w:hAnsi="Courier New" w:cs="Courier New"/>
          <w:lang w:val="fr-FR"/>
        </w:rPr>
      </w:pPr>
      <w:r w:rsidRPr="005670D4">
        <w:rPr>
          <w:rFonts w:ascii="Courier New" w:hAnsi="Courier New" w:cs="Courier New"/>
          <w:lang w:val="fr-FR"/>
        </w:rPr>
        <w:t xml:space="preserve">  "_comment" : "JSON-RPC Request schema:",</w:t>
      </w:r>
    </w:p>
    <w:p w:rsidR="005670D4" w:rsidRPr="00354E17" w:rsidRDefault="005670D4" w:rsidP="004170A4">
      <w:pPr>
        <w:shd w:val="clear" w:color="auto" w:fill="CCCCCC"/>
        <w:ind w:firstLine="240"/>
        <w:rPr>
          <w:rFonts w:ascii="Courier New" w:hAnsi="Courier New" w:cs="Courier New"/>
        </w:rPr>
      </w:pPr>
      <w:r w:rsidRPr="005670D4">
        <w:rPr>
          <w:rFonts w:ascii="Courier New" w:hAnsi="Courier New" w:cs="Courier New"/>
          <w:lang w:val="fr-FR"/>
        </w:rPr>
        <w:t xml:space="preserve">  </w:t>
      </w:r>
      <w:r w:rsidRPr="00354E17">
        <w:rPr>
          <w:rFonts w:ascii="Courier New" w:hAnsi="Courier New" w:cs="Courier New"/>
        </w:rPr>
        <w:t>"properties"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"enum"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"2.0"</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"method"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"params"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"object",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lastRenderedPageBreak/>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"deviceID"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"description" : "The ID of the device concerned",</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"P2PTechno"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5670D4">
      <w:pPr>
        <w:ind w:firstLine="240"/>
        <w:rPr>
          <w:rFonts w:ascii="Courier New" w:hAnsi="Courier New" w:cs="Courier New"/>
        </w:rPr>
      </w:pP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"_comment" : "Example JSON-RPC Request:",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"method" : "CMAPI_P2P_DisableDirectConnection",</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"111",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"params"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"deviceID" : 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"P2PTechno" : 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5670D4">
      <w:pPr>
        <w:ind w:firstLine="240"/>
        <w:rPr>
          <w:rFonts w:ascii="Courier New" w:hAnsi="Courier New" w:cs="Courier New"/>
        </w:rPr>
      </w:pP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"_comment" : "JSON-RPC Response schema:",</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"enum"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"2.0"</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r>
        <w:rPr>
          <w:rFonts w:ascii="Courier New" w:hAnsi="Courier New" w:cs="Courier New"/>
          <w:lang w:val="en-US"/>
        </w:rPr>
        <w:t>OpenCMAPIVersion</w:t>
      </w:r>
      <w:r w:rsidRPr="007D49DA">
        <w:rPr>
          <w:rFonts w:ascii="Courier New" w:hAnsi="Courier New" w:cs="Courier New"/>
          <w:lang w:val="en-US"/>
        </w:rPr>
        <w:t>"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 "integer", "null"],</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lang w:val="fr-FR"/>
        </w:rPr>
      </w:pPr>
      <w:r w:rsidRPr="00354E17">
        <w:rPr>
          <w:rFonts w:ascii="Courier New" w:hAnsi="Courier New" w:cs="Courier New"/>
        </w:rPr>
        <w:t xml:space="preserve">    </w:t>
      </w: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"error" : {</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"type" : "object",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"properties" : {</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"code" : {</w:t>
      </w:r>
    </w:p>
    <w:p w:rsidR="005670D4" w:rsidRPr="00354E17" w:rsidRDefault="005670D4" w:rsidP="004170A4">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54E17">
        <w:rPr>
          <w:rFonts w:ascii="Courier New" w:hAnsi="Courier New" w:cs="Courier New"/>
        </w:rPr>
        <w:t>"type"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"message"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"data"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"result"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5670D4">
      <w:pPr>
        <w:ind w:firstLine="240"/>
        <w:rPr>
          <w:rFonts w:ascii="Courier New" w:hAnsi="Courier New" w:cs="Courier New"/>
        </w:rPr>
      </w:pP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"_comment" : "Example JSON-RPC Response:",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"2.0",</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"111",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"result" : {}</w:t>
      </w:r>
    </w:p>
    <w:p w:rsidR="005670D4"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990" w:author="Thierry" w:date="2014-02-18T17:42:00Z" w:original="%1:7:0:.%2:20:0:.%3:6:0:"/>
        </w:numPr>
      </w:pPr>
      <w:bookmarkStart w:id="991" w:name="_Toc378768554"/>
      <w:bookmarkStart w:id="992" w:name="_Toc378882216"/>
      <w:r>
        <w:lastRenderedPageBreak/>
        <w:t>CMAPI_P2P_</w:t>
      </w:r>
      <w:r w:rsidRPr="00B5651B">
        <w:t>ResolveDiscovery</w:t>
      </w:r>
      <w:bookmarkEnd w:id="991"/>
      <w:bookmarkEnd w:id="992"/>
    </w:p>
    <w:p w:rsidR="005670D4" w:rsidRDefault="005670D4" w:rsidP="005670D4">
      <w:pPr>
        <w:rPr>
          <w:rFonts w:ascii="Courier New" w:hAnsi="Courier New" w:cs="Courier New"/>
        </w:rPr>
      </w:pPr>
      <w:r w:rsidRPr="00354E17">
        <w:rPr>
          <w:rFonts w:ascii="Courier New" w:hAnsi="Courier New" w:cs="Courier New"/>
        </w:rPr>
        <w:t>dword CMAPI_P2P_ResolveDiscovery(dword deviceID, ServiceRecord * service, dword * pP2PInfo)</w:t>
      </w:r>
    </w:p>
    <w:p w:rsidR="005670D4" w:rsidRPr="00354E17" w:rsidRDefault="005670D4" w:rsidP="005670D4">
      <w:pPr>
        <w:rPr>
          <w:rFonts w:ascii="Courier New" w:hAnsi="Courier New" w:cs="Courier New"/>
        </w:rPr>
      </w:pP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"_comment" : "JSON-RPC Request schema:",</w:t>
      </w:r>
    </w:p>
    <w:p w:rsidR="005670D4" w:rsidRPr="00354E17" w:rsidRDefault="005670D4" w:rsidP="004170A4">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54E17">
        <w:rPr>
          <w:rFonts w:ascii="Courier New" w:hAnsi="Courier New" w:cs="Courier New"/>
        </w:rPr>
        <w:t>"properties"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"enum"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"2.0"</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"method"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"params"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"object",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"deviceID"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"description" : "The ID of the device concerned",</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lastRenderedPageBreak/>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"Service"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"object",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"serviceID"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"metadata"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5670D4">
      <w:pPr>
        <w:ind w:firstLine="240"/>
        <w:rPr>
          <w:rFonts w:ascii="Courier New" w:hAnsi="Courier New" w:cs="Courier New"/>
        </w:rPr>
      </w:pP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"_comment" : "Example JSON-RPC Request:",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"method" : "CMAPI_P2P_ResolveDiscovery",</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"111",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"params"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"deviceID" : 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"Service"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"serviceID" : 1.3213231546556266e+23,</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"metadata" : "the-metadata"</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5670D4">
      <w:pPr>
        <w:ind w:firstLine="240"/>
        <w:rPr>
          <w:rFonts w:ascii="Courier New" w:hAnsi="Courier New" w:cs="Courier New"/>
        </w:rPr>
      </w:pP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"_comment" : "JSON-RPC Response schema:",</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lastRenderedPageBreak/>
        <w:t xml:space="preserve">    "jsonrpc"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"enum"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"2.0"</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 "integer", "null"],</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lang w:val="fr-FR"/>
        </w:rPr>
      </w:pPr>
      <w:r w:rsidRPr="00354E17">
        <w:rPr>
          <w:rFonts w:ascii="Courier New" w:hAnsi="Courier New" w:cs="Courier New"/>
        </w:rPr>
        <w:t xml:space="preserve">    </w:t>
      </w: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"error" : {</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"type" : "object",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"properties" : {</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"code" : {</w:t>
      </w:r>
    </w:p>
    <w:p w:rsidR="005670D4" w:rsidRPr="00354E17" w:rsidRDefault="005670D4" w:rsidP="004170A4">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54E17">
        <w:rPr>
          <w:rFonts w:ascii="Courier New" w:hAnsi="Courier New" w:cs="Courier New"/>
        </w:rPr>
        <w:t>"type"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"message"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"string",</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"data"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"result"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"object",</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"properties"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"P2PInfo"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"type" : "integer",</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"required" : true</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lastRenderedPageBreak/>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Pr="00354E17" w:rsidRDefault="005670D4" w:rsidP="005670D4">
      <w:pPr>
        <w:ind w:firstLine="240"/>
        <w:rPr>
          <w:rFonts w:ascii="Courier New" w:hAnsi="Courier New" w:cs="Courier New"/>
        </w:rPr>
      </w:pPr>
    </w:p>
    <w:p w:rsidR="005670D4" w:rsidRPr="005670D4" w:rsidRDefault="005670D4" w:rsidP="004170A4">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4170A4">
      <w:pPr>
        <w:shd w:val="clear" w:color="auto" w:fill="CCCCCC"/>
        <w:ind w:firstLine="240"/>
        <w:rPr>
          <w:rFonts w:ascii="Courier New" w:hAnsi="Courier New" w:cs="Courier New"/>
        </w:rPr>
      </w:pPr>
      <w:r w:rsidRPr="005670D4">
        <w:rPr>
          <w:rFonts w:ascii="Courier New" w:hAnsi="Courier New" w:cs="Courier New"/>
        </w:rPr>
        <w:t xml:space="preserve">  "_comment" : "Example JSON-RPC Response:",</w:t>
      </w:r>
    </w:p>
    <w:p w:rsidR="005670D4" w:rsidRPr="00354E17" w:rsidRDefault="005670D4" w:rsidP="004170A4">
      <w:pPr>
        <w:shd w:val="clear" w:color="auto" w:fill="CCCCCC"/>
        <w:ind w:firstLine="240"/>
        <w:rPr>
          <w:rFonts w:ascii="Courier New" w:hAnsi="Courier New" w:cs="Courier New"/>
        </w:rPr>
      </w:pPr>
      <w:r w:rsidRPr="005670D4">
        <w:rPr>
          <w:rFonts w:ascii="Courier New" w:hAnsi="Courier New" w:cs="Courier New"/>
        </w:rPr>
        <w:t xml:space="preserve">  </w:t>
      </w:r>
      <w:r w:rsidRPr="00354E17">
        <w:rPr>
          <w:rFonts w:ascii="Courier New" w:hAnsi="Courier New" w:cs="Courier New"/>
        </w:rPr>
        <w:t>"jsonrpc" : "2.0",</w:t>
      </w:r>
    </w:p>
    <w:p w:rsidR="00D25C34" w:rsidRPr="008451E7" w:rsidRDefault="00D25C34" w:rsidP="00D25C34">
      <w:pPr>
        <w:shd w:val="clear" w:color="auto" w:fill="CCCCCC"/>
        <w:rPr>
          <w:rFonts w:ascii="Courier New" w:hAnsi="Courier New" w:cs="Courier New"/>
        </w:rPr>
      </w:pPr>
      <w:r w:rsidRPr="008451E7">
        <w:rPr>
          <w:rFonts w:ascii="Courier New" w:hAnsi="Courier New" w:cs="Courier New"/>
        </w:rPr>
        <w:t xml:space="preserve">  "OpenCMAPIVersion" : "1.1",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"id" : "111",</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"result" : {</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"P2PInfo" : 0</w:t>
      </w:r>
    </w:p>
    <w:p w:rsidR="005670D4" w:rsidRPr="00354E17" w:rsidRDefault="005670D4" w:rsidP="004170A4">
      <w:pPr>
        <w:shd w:val="clear" w:color="auto" w:fill="CCCCCC"/>
        <w:ind w:firstLine="240"/>
        <w:rPr>
          <w:rFonts w:ascii="Courier New" w:hAnsi="Courier New" w:cs="Courier New"/>
        </w:rPr>
      </w:pPr>
      <w:r w:rsidRPr="00354E17">
        <w:rPr>
          <w:rFonts w:ascii="Courier New" w:hAnsi="Courier New" w:cs="Courier New"/>
        </w:rPr>
        <w:t xml:space="preserve">  }</w:t>
      </w:r>
    </w:p>
    <w:p w:rsidR="005670D4" w:rsidRDefault="005670D4" w:rsidP="004170A4">
      <w:pPr>
        <w:shd w:val="clear" w:color="auto" w:fill="CCCCCC"/>
        <w:ind w:firstLine="240"/>
        <w:rPr>
          <w:rFonts w:ascii="Courier New" w:hAnsi="Courier New" w:cs="Courier New"/>
        </w:rPr>
      </w:pPr>
      <w:r w:rsidRPr="00354E17">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993" w:author="Thierry" w:date="2014-02-18T17:42:00Z" w:original="%1:7:0:.%2:20:0:.%3:7:0:"/>
        </w:numPr>
      </w:pPr>
      <w:bookmarkStart w:id="994" w:name="_Toc378768555"/>
      <w:bookmarkStart w:id="995" w:name="_Toc378882217"/>
      <w:r>
        <w:t>CMAPI_P2P_Monitor</w:t>
      </w:r>
      <w:bookmarkEnd w:id="994"/>
      <w:bookmarkEnd w:id="995"/>
    </w:p>
    <w:p w:rsidR="005670D4" w:rsidRPr="003351B2" w:rsidRDefault="005670D4" w:rsidP="005670D4">
      <w:pPr>
        <w:rPr>
          <w:rFonts w:ascii="Courier New" w:hAnsi="Courier New" w:cs="Courier New"/>
        </w:rPr>
      </w:pPr>
      <w:r w:rsidRPr="003351B2">
        <w:rPr>
          <w:rFonts w:ascii="Courier New" w:hAnsi="Courier New" w:cs="Courier New"/>
        </w:rPr>
        <w:t>dword CMAPI_P2P_Monitor (dword deviceID, DeviceRecords remoteDevices, ServiceRecords services)</w:t>
      </w:r>
    </w:p>
    <w:p w:rsidR="005670D4" w:rsidRPr="003351B2" w:rsidRDefault="005670D4" w:rsidP="005670D4">
      <w:pPr>
        <w:ind w:firstLine="240"/>
        <w:rPr>
          <w:rFonts w:ascii="Courier New" w:hAnsi="Courier New" w:cs="Courier New"/>
        </w:rPr>
      </w:pP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w:t>
      </w:r>
    </w:p>
    <w:p w:rsidR="005670D4" w:rsidRPr="005670D4" w:rsidRDefault="005670D4" w:rsidP="004170A4">
      <w:pPr>
        <w:shd w:val="clear" w:color="auto" w:fill="CCCCCC"/>
        <w:ind w:firstLine="240"/>
        <w:rPr>
          <w:rFonts w:ascii="Courier New" w:hAnsi="Courier New" w:cs="Courier New"/>
          <w:lang w:val="fr-FR"/>
        </w:rPr>
      </w:pPr>
      <w:r w:rsidRPr="005670D4">
        <w:rPr>
          <w:rFonts w:ascii="Courier New" w:hAnsi="Courier New" w:cs="Courier New"/>
          <w:lang w:val="fr-FR"/>
        </w:rPr>
        <w:t xml:space="preserve">  "_comment" : "JSON-RPC Request schema:",</w:t>
      </w:r>
    </w:p>
    <w:p w:rsidR="005670D4" w:rsidRPr="003351B2" w:rsidRDefault="005670D4" w:rsidP="004170A4">
      <w:pPr>
        <w:shd w:val="clear" w:color="auto" w:fill="CCCCCC"/>
        <w:ind w:firstLine="240"/>
        <w:rPr>
          <w:rFonts w:ascii="Courier New" w:hAnsi="Courier New" w:cs="Courier New"/>
        </w:rPr>
      </w:pPr>
      <w:r w:rsidRPr="005670D4">
        <w:rPr>
          <w:rFonts w:ascii="Courier New" w:hAnsi="Courier New" w:cs="Courier New"/>
          <w:lang w:val="fr-FR"/>
        </w:rPr>
        <w:t xml:space="preserve">  </w:t>
      </w:r>
      <w:r w:rsidRPr="003351B2">
        <w:rPr>
          <w:rFonts w:ascii="Courier New" w:hAnsi="Courier New" w:cs="Courier New"/>
        </w:rPr>
        <w:t>"properties"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"jsonrpc"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"enum"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"2.0"</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E300A0" w:rsidRPr="007D49DA" w:rsidRDefault="00E300A0"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E300A0" w:rsidRPr="007D49DA" w:rsidRDefault="00E300A0"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lastRenderedPageBreak/>
        <w:t xml:space="preserve">    "method"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"params"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"object",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"deviceID"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"description" : "The ID of the device concerned",</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"remoteDevices"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false,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"numberOfRecords"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"remoteDeviceIDs"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"array",</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"items"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"numberOfRecords"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"serviceIDs"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lastRenderedPageBreak/>
        <w:t xml:space="preserve">            "type" : "array",</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"items"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"object",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"metadata"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5670D4">
      <w:pPr>
        <w:ind w:firstLine="240"/>
        <w:rPr>
          <w:rFonts w:ascii="Courier New" w:hAnsi="Courier New" w:cs="Courier New"/>
        </w:rPr>
      </w:pP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"_comment" : "Example JSON-RPC Request:",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"method" : "CMAPI_P2P_Monitor",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"id" : "111",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"params"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"deviceID" : 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"RemoteDevices"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"numberOfRecords" : 2,</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"remoteDeviceIDs"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2</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lastRenderedPageBreak/>
        <w:t xml:space="preserve">      "numberOfRecords" : 2,</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"serviceIDs"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"serviceID" : 1.3213231546556266e+23,</w:t>
      </w:r>
    </w:p>
    <w:p w:rsidR="005670D4" w:rsidRPr="008451E7" w:rsidRDefault="005670D4" w:rsidP="004170A4">
      <w:pPr>
        <w:shd w:val="clear" w:color="auto" w:fill="CCCCCC"/>
        <w:ind w:firstLine="240"/>
        <w:rPr>
          <w:rFonts w:ascii="Courier New" w:hAnsi="Courier New" w:cs="Courier New"/>
          <w:lang w:val="pt-BR"/>
        </w:rPr>
      </w:pPr>
      <w:r w:rsidRPr="003351B2">
        <w:rPr>
          <w:rFonts w:ascii="Courier New" w:hAnsi="Courier New" w:cs="Courier New"/>
        </w:rPr>
        <w:t xml:space="preserve">          </w:t>
      </w:r>
      <w:r w:rsidRPr="008451E7">
        <w:rPr>
          <w:rFonts w:ascii="Courier New" w:hAnsi="Courier New" w:cs="Courier New"/>
          <w:lang w:val="pt-BR"/>
        </w:rPr>
        <w:t>"metadata" : "the-metadata-1"</w:t>
      </w: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 xml:space="preserve">        }, {</w:t>
      </w: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 xml:space="preserve">          "serviceID" : 2.3213231546556266e+23,</w:t>
      </w: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 xml:space="preserve">          "metadata" : "the-metadata-2"</w:t>
      </w: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 xml:space="preserve">        }</w:t>
      </w: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 xml:space="preserve">      ]</w:t>
      </w: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 xml:space="preserve">    }</w:t>
      </w: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 xml:space="preserve">  }</w:t>
      </w: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w:t>
      </w:r>
    </w:p>
    <w:p w:rsidR="005670D4" w:rsidRPr="008451E7" w:rsidRDefault="005670D4" w:rsidP="005670D4">
      <w:pPr>
        <w:ind w:firstLine="240"/>
        <w:rPr>
          <w:rFonts w:ascii="Courier New" w:hAnsi="Courier New" w:cs="Courier New"/>
          <w:lang w:val="pt-BR"/>
        </w:rPr>
      </w:pP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w:t>
      </w: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 xml:space="preserve">  "_comment" : "JSON-RPC Response schema:",</w:t>
      </w: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 xml:space="preserve">  "properties" : {</w:t>
      </w: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 xml:space="preserve">    "jsonrpc" : {</w:t>
      </w: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 xml:space="preserve">      "type" : "string",</w:t>
      </w:r>
    </w:p>
    <w:p w:rsidR="005670D4" w:rsidRPr="008451E7" w:rsidRDefault="005670D4" w:rsidP="004170A4">
      <w:pPr>
        <w:shd w:val="clear" w:color="auto" w:fill="CCCCCC"/>
        <w:ind w:firstLine="240"/>
        <w:rPr>
          <w:rFonts w:ascii="Courier New" w:hAnsi="Courier New" w:cs="Courier New"/>
          <w:lang w:val="pt-BR"/>
        </w:rPr>
      </w:pPr>
      <w:r w:rsidRPr="008451E7">
        <w:rPr>
          <w:rFonts w:ascii="Courier New" w:hAnsi="Courier New" w:cs="Courier New"/>
          <w:lang w:val="pt-BR"/>
        </w:rPr>
        <w:t xml:space="preserve">      "enum" : [</w:t>
      </w:r>
    </w:p>
    <w:p w:rsidR="005670D4" w:rsidRPr="003351B2" w:rsidRDefault="005670D4" w:rsidP="004170A4">
      <w:pPr>
        <w:shd w:val="clear" w:color="auto" w:fill="CCCCCC"/>
        <w:ind w:firstLine="240"/>
        <w:rPr>
          <w:rFonts w:ascii="Courier New" w:hAnsi="Courier New" w:cs="Courier New"/>
        </w:rPr>
      </w:pPr>
      <w:r w:rsidRPr="008451E7">
        <w:rPr>
          <w:rFonts w:ascii="Courier New" w:hAnsi="Courier New" w:cs="Courier New"/>
          <w:lang w:val="pt-BR"/>
        </w:rPr>
        <w:t xml:space="preserve">        </w:t>
      </w:r>
      <w:r w:rsidRPr="003351B2">
        <w:rPr>
          <w:rFonts w:ascii="Courier New" w:hAnsi="Courier New" w:cs="Courier New"/>
        </w:rPr>
        <w:t>"2.0"</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 "integer", "null"],</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8451E7"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r w:rsidRPr="008451E7">
        <w:rPr>
          <w:rFonts w:ascii="Courier New" w:hAnsi="Courier New" w:cs="Courier New"/>
        </w:rPr>
        <w:t>},</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"error" : {</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"type" : "object",</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"properties" : {</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"code" : {</w:t>
      </w:r>
    </w:p>
    <w:p w:rsidR="005670D4" w:rsidRPr="003351B2" w:rsidRDefault="005670D4" w:rsidP="004170A4">
      <w:pPr>
        <w:shd w:val="clear" w:color="auto" w:fill="CCCCCC"/>
        <w:ind w:firstLine="240"/>
        <w:rPr>
          <w:rFonts w:ascii="Courier New" w:hAnsi="Courier New" w:cs="Courier New"/>
        </w:rPr>
      </w:pPr>
      <w:r w:rsidRPr="008451E7">
        <w:rPr>
          <w:rFonts w:ascii="Courier New" w:hAnsi="Courier New" w:cs="Courier New"/>
        </w:rPr>
        <w:lastRenderedPageBreak/>
        <w:t xml:space="preserve">          </w:t>
      </w:r>
      <w:r w:rsidRPr="003351B2">
        <w:rPr>
          <w:rFonts w:ascii="Courier New" w:hAnsi="Courier New" w:cs="Courier New"/>
        </w:rPr>
        <w:t>"type"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"message"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"data"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"result" : {}</w:t>
      </w:r>
    </w:p>
    <w:p w:rsidR="005670D4" w:rsidRPr="008451E7"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r w:rsidRPr="008451E7">
        <w:rPr>
          <w:rFonts w:ascii="Courier New" w:hAnsi="Courier New" w:cs="Courier New"/>
        </w:rPr>
        <w:t>}</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5670D4">
      <w:pPr>
        <w:ind w:firstLine="240"/>
        <w:rPr>
          <w:rFonts w:ascii="Courier New" w:hAnsi="Courier New" w:cs="Courier New"/>
        </w:rPr>
      </w:pP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3351B2"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w:t>
      </w:r>
      <w:r w:rsidRPr="003351B2">
        <w:rPr>
          <w:rFonts w:ascii="Courier New" w:hAnsi="Courier New" w:cs="Courier New"/>
        </w:rPr>
        <w:t>"jsonrpc" : "2.0",</w:t>
      </w:r>
    </w:p>
    <w:p w:rsidR="00D25C34" w:rsidRPr="000A34EF" w:rsidRDefault="00D25C34" w:rsidP="00D25C34">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"id" : "111",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"result" : {}</w:t>
      </w:r>
    </w:p>
    <w:p w:rsidR="005670D4" w:rsidRDefault="005670D4" w:rsidP="004170A4">
      <w:pPr>
        <w:shd w:val="clear" w:color="auto" w:fill="CCCCCC"/>
        <w:ind w:firstLine="240"/>
        <w:rPr>
          <w:rFonts w:ascii="Courier New" w:hAnsi="Courier New" w:cs="Courier New"/>
        </w:rPr>
      </w:pPr>
      <w:r w:rsidRPr="003351B2">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996" w:author="Thierry" w:date="2014-02-18T17:42:00Z" w:original="%1:7:0:.%2:20:0:.%3:8:0:"/>
        </w:numPr>
      </w:pPr>
      <w:bookmarkStart w:id="997" w:name="_Toc378768556"/>
      <w:bookmarkStart w:id="998" w:name="_Toc378882218"/>
      <w:r>
        <w:t>CMAPI_P2P_Announce</w:t>
      </w:r>
      <w:bookmarkEnd w:id="997"/>
      <w:bookmarkEnd w:id="998"/>
    </w:p>
    <w:p w:rsidR="005670D4" w:rsidRDefault="005670D4" w:rsidP="005670D4">
      <w:pPr>
        <w:rPr>
          <w:rFonts w:ascii="Courier New" w:hAnsi="Courier New" w:cs="Courier New"/>
        </w:rPr>
      </w:pPr>
      <w:r w:rsidRPr="003351B2">
        <w:rPr>
          <w:rFonts w:ascii="Courier New" w:hAnsi="Courier New" w:cs="Courier New"/>
        </w:rPr>
        <w:t>dword CMAPI_P2P_Announce (dword deviceID, DeviceRecords remoteDevices, ServiceRecords services)</w:t>
      </w:r>
    </w:p>
    <w:p w:rsidR="005670D4" w:rsidRPr="003351B2" w:rsidRDefault="005670D4" w:rsidP="005670D4">
      <w:pPr>
        <w:rPr>
          <w:rFonts w:ascii="Courier New" w:hAnsi="Courier New" w:cs="Courier New"/>
        </w:rPr>
      </w:pP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"_comment" : "JSON-RPC Request schema:",</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351B2">
        <w:rPr>
          <w:rFonts w:ascii="Courier New" w:hAnsi="Courier New" w:cs="Courier New"/>
        </w:rPr>
        <w:t>"properties"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"jsonrpc"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"enum"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"2.0"</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"type" : "string",</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"method"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"params"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"object",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"deviceID"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"description" : "The ID of the device concerned",</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"remoteDevices"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false,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"numberOfRecords"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"remoteDeviceIDs"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"array",</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"items"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lastRenderedPageBreak/>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"numberOfRecords"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"serviceIDs"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"array",</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"items"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"object",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"metadata"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5670D4">
      <w:pPr>
        <w:ind w:firstLine="240"/>
        <w:rPr>
          <w:rFonts w:ascii="Courier New" w:hAnsi="Courier New" w:cs="Courier New"/>
        </w:rPr>
      </w:pP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"_comment" : "Example JSON-RPC Request:",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"method" : "CMAPI_P2P_Announce",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"id" : "111",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"params"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"deviceID" : 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"RemoteDevices"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"numberOfRecords" : 2,</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lastRenderedPageBreak/>
        <w:t xml:space="preserve">      "remoteDeviceIDs"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2</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"numberOfRecords" : 2,</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"serviceIDs"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"serviceID" : 1.3213231546556266e+23,</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rPr>
        <w:t xml:space="preserve">          </w:t>
      </w:r>
      <w:r w:rsidRPr="003351B2">
        <w:rPr>
          <w:rFonts w:ascii="Courier New" w:hAnsi="Courier New" w:cs="Courier New"/>
          <w:lang w:val="pt-BR"/>
        </w:rPr>
        <w:t>"metadata" : "the-metadata"</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 {</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"serviceID" : 2.3213231546556266e+23,</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"metadata" : "the-metadata-2"</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w:t>
      </w:r>
    </w:p>
    <w:p w:rsidR="005670D4" w:rsidRPr="003351B2" w:rsidRDefault="005670D4" w:rsidP="005670D4">
      <w:pPr>
        <w:ind w:firstLine="240"/>
        <w:rPr>
          <w:rFonts w:ascii="Courier New" w:hAnsi="Courier New" w:cs="Courier New"/>
          <w:lang w:val="pt-BR"/>
        </w:rPr>
      </w:pP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"_comment" : "JSON-RPC Response schema:",</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"properties" : {</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"jsonrpc" : {</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"type" : "string",</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"enum"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lang w:val="pt-BR"/>
        </w:rPr>
        <w:t xml:space="preserve">        </w:t>
      </w:r>
      <w:r w:rsidRPr="003351B2">
        <w:rPr>
          <w:rFonts w:ascii="Courier New" w:hAnsi="Courier New" w:cs="Courier New"/>
        </w:rPr>
        <w:t>"2.0"</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 "integer", "null"],</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"error"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"object",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"code"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lastRenderedPageBreak/>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"message"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"data"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"result"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5670D4">
      <w:pPr>
        <w:ind w:firstLine="240"/>
        <w:rPr>
          <w:rFonts w:ascii="Courier New" w:hAnsi="Courier New" w:cs="Courier New"/>
        </w:rPr>
      </w:pP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3351B2" w:rsidRDefault="005670D4" w:rsidP="004170A4">
      <w:pPr>
        <w:shd w:val="clear" w:color="auto" w:fill="CCCCCC"/>
        <w:ind w:firstLine="240"/>
        <w:rPr>
          <w:rFonts w:ascii="Courier New" w:hAnsi="Courier New" w:cs="Courier New"/>
        </w:rPr>
      </w:pPr>
      <w:r w:rsidRPr="008451E7">
        <w:rPr>
          <w:rFonts w:ascii="Courier New" w:hAnsi="Courier New" w:cs="Courier New"/>
        </w:rPr>
        <w:t xml:space="preserve">  </w:t>
      </w:r>
      <w:r w:rsidRPr="003351B2">
        <w:rPr>
          <w:rFonts w:ascii="Courier New" w:hAnsi="Courier New" w:cs="Courier New"/>
        </w:rPr>
        <w:t>"jsonrpc" : "2.0",</w:t>
      </w:r>
    </w:p>
    <w:p w:rsidR="00D25C34" w:rsidRPr="000A34EF" w:rsidRDefault="00D25C34" w:rsidP="00D25C34">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"id" : "111",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"result" : {}</w:t>
      </w:r>
    </w:p>
    <w:p w:rsidR="005670D4" w:rsidRDefault="005670D4" w:rsidP="004170A4">
      <w:pPr>
        <w:shd w:val="clear" w:color="auto" w:fill="CCCCCC"/>
        <w:ind w:firstLine="240"/>
        <w:rPr>
          <w:rFonts w:ascii="Courier New" w:hAnsi="Courier New" w:cs="Courier New"/>
        </w:rPr>
      </w:pPr>
      <w:r w:rsidRPr="003351B2">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999" w:author="Thierry" w:date="2014-02-18T17:42:00Z" w:original="%1:7:0:.%2:20:0:.%3:9:0:"/>
        </w:numPr>
      </w:pPr>
      <w:bookmarkStart w:id="1000" w:name="_Toc378768557"/>
      <w:bookmarkStart w:id="1001" w:name="_Toc378882219"/>
      <w:r w:rsidRPr="00976AA9">
        <w:t>CMAPI_P2P_</w:t>
      </w:r>
      <w:r>
        <w:t>Establish</w:t>
      </w:r>
      <w:r w:rsidRPr="00976AA9">
        <w:t>Connection</w:t>
      </w:r>
      <w:bookmarkEnd w:id="1000"/>
      <w:bookmarkEnd w:id="1001"/>
    </w:p>
    <w:p w:rsidR="005670D4" w:rsidRDefault="005670D4" w:rsidP="005670D4">
      <w:pPr>
        <w:rPr>
          <w:rFonts w:ascii="Courier New" w:hAnsi="Courier New" w:cs="Courier New"/>
        </w:rPr>
      </w:pPr>
      <w:r w:rsidRPr="003351B2">
        <w:rPr>
          <w:rFonts w:ascii="Courier New" w:hAnsi="Courier New" w:cs="Courier New"/>
        </w:rPr>
        <w:t>dword CMAPI_P2P_EstablishConnection (dword deviceID, DeviceRecords remoteDevices, ServiceRecords services, dword* pConnectionID)</w:t>
      </w:r>
    </w:p>
    <w:p w:rsidR="005670D4" w:rsidRPr="003351B2" w:rsidRDefault="005670D4" w:rsidP="005670D4">
      <w:pPr>
        <w:rPr>
          <w:rFonts w:ascii="Courier New" w:hAnsi="Courier New" w:cs="Courier New"/>
        </w:rPr>
      </w:pPr>
    </w:p>
    <w:p w:rsidR="005670D4" w:rsidRPr="003351B2" w:rsidRDefault="005670D4" w:rsidP="005670D4">
      <w:pPr>
        <w:ind w:firstLine="240"/>
        <w:rPr>
          <w:rFonts w:ascii="Courier New" w:hAnsi="Courier New" w:cs="Courier New"/>
        </w:rPr>
      </w:pP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"_comment" : "JSON-RPC Request schema:",</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351B2">
        <w:rPr>
          <w:rFonts w:ascii="Courier New" w:hAnsi="Courier New" w:cs="Courier New"/>
        </w:rPr>
        <w:t>"properties"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"jsonrpc"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"enum"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"2.0"</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"type" : "string",</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"method"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"params"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"object",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"deviceID"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"description" : "The ID of the device concerned",</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"remoteDevices"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false,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"numberOfRecords"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"remoteDeviceIDs"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"array",</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"items"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lastRenderedPageBreak/>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"numberOfRecords"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"serviceIDs"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"array",</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"items"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"object",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"metadata"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Default="005670D4" w:rsidP="004170A4">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5670D4">
      <w:pPr>
        <w:ind w:firstLine="240"/>
        <w:rPr>
          <w:rFonts w:ascii="Courier New" w:hAnsi="Courier New" w:cs="Courier New"/>
        </w:rPr>
      </w:pP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"_comment" : "Example JSON-RPC Request:",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"method" : "CMAPI_P2P_EstablishConnection",</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"id" : "111",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"params"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"deviceID" : 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"RemoteDevices"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"numberOfRecords" : 2,</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lastRenderedPageBreak/>
        <w:t xml:space="preserve">      "remoteDeviceIDs"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2</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"numberOfRecords" : 2,</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"serviceIDs"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"serviceID" : 1.3213231546556266e+23,</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rPr>
        <w:t xml:space="preserve">          </w:t>
      </w:r>
      <w:r w:rsidRPr="003351B2">
        <w:rPr>
          <w:rFonts w:ascii="Courier New" w:hAnsi="Courier New" w:cs="Courier New"/>
          <w:lang w:val="pt-BR"/>
        </w:rPr>
        <w:t>"metadata" : "the-metadata"</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 {</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"serviceID" : 2.3213231546556266e+23,</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"metadata" : "the-metadata-2"</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w:t>
      </w:r>
    </w:p>
    <w:p w:rsidR="005670D4"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w:t>
      </w:r>
    </w:p>
    <w:p w:rsidR="005670D4" w:rsidRPr="003351B2" w:rsidRDefault="005670D4" w:rsidP="005670D4">
      <w:pPr>
        <w:ind w:firstLine="240"/>
        <w:rPr>
          <w:rFonts w:ascii="Courier New" w:hAnsi="Courier New" w:cs="Courier New"/>
          <w:lang w:val="pt-BR"/>
        </w:rPr>
      </w:pP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"_comment" : "JSON-RPC Response schema:",</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"properties" : {</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"jsonrpc" : {</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"type" : "string",</w:t>
      </w:r>
    </w:p>
    <w:p w:rsidR="005670D4" w:rsidRPr="003351B2" w:rsidRDefault="005670D4" w:rsidP="004170A4">
      <w:pPr>
        <w:shd w:val="clear" w:color="auto" w:fill="CCCCCC"/>
        <w:ind w:firstLine="240"/>
        <w:rPr>
          <w:rFonts w:ascii="Courier New" w:hAnsi="Courier New" w:cs="Courier New"/>
          <w:lang w:val="pt-BR"/>
        </w:rPr>
      </w:pPr>
      <w:r w:rsidRPr="003351B2">
        <w:rPr>
          <w:rFonts w:ascii="Courier New" w:hAnsi="Courier New" w:cs="Courier New"/>
          <w:lang w:val="pt-BR"/>
        </w:rPr>
        <w:t xml:space="preserve">      "enum"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lang w:val="pt-BR"/>
        </w:rPr>
        <w:t xml:space="preserve">        </w:t>
      </w:r>
      <w:r w:rsidRPr="003351B2">
        <w:rPr>
          <w:rFonts w:ascii="Courier New" w:hAnsi="Courier New" w:cs="Courier New"/>
        </w:rPr>
        <w:t>"2.0"</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 "integer", "null"],</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lastRenderedPageBreak/>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"error"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"object",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"code"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"message"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"data"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"result"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"object",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"connectionID"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5670D4" w:rsidRDefault="005670D4" w:rsidP="004170A4">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lang w:val="fr-FR"/>
        </w:rPr>
      </w:pPr>
      <w:r w:rsidRPr="005670D4">
        <w:rPr>
          <w:rFonts w:ascii="Courier New" w:hAnsi="Courier New" w:cs="Courier New"/>
        </w:rPr>
        <w:t xml:space="preserve">      </w:t>
      </w: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w:t>
      </w:r>
    </w:p>
    <w:p w:rsidR="005670D4"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w:t>
      </w:r>
    </w:p>
    <w:p w:rsidR="005670D4" w:rsidRPr="003351B2" w:rsidRDefault="005670D4" w:rsidP="005670D4">
      <w:pPr>
        <w:ind w:firstLine="240"/>
        <w:rPr>
          <w:rFonts w:ascii="Courier New" w:hAnsi="Courier New" w:cs="Courier New"/>
          <w:lang w:val="fr-FR"/>
        </w:rPr>
      </w:pP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"_comment" : "Example JSON-RPC Response:",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351B2">
        <w:rPr>
          <w:rFonts w:ascii="Courier New" w:hAnsi="Courier New" w:cs="Courier New"/>
        </w:rPr>
        <w:t>"jsonrpc" : "2.0",</w:t>
      </w:r>
    </w:p>
    <w:p w:rsidR="00D25C34" w:rsidRPr="008451E7" w:rsidRDefault="00D25C34" w:rsidP="00D25C34">
      <w:pPr>
        <w:shd w:val="clear" w:color="auto" w:fill="CCCCCC"/>
        <w:rPr>
          <w:rFonts w:ascii="Courier New" w:hAnsi="Courier New" w:cs="Courier New"/>
        </w:rPr>
      </w:pPr>
      <w:r w:rsidRPr="008451E7">
        <w:rPr>
          <w:rFonts w:ascii="Courier New" w:hAnsi="Courier New" w:cs="Courier New"/>
        </w:rPr>
        <w:t xml:space="preserve">  "OpenCMAPIVersion" : "1.1",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"id" : "111",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"result"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"connectionID" : 1</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Default="005670D4" w:rsidP="004170A4">
      <w:pPr>
        <w:shd w:val="clear" w:color="auto" w:fill="CCCCCC"/>
        <w:ind w:firstLine="240"/>
        <w:rPr>
          <w:rFonts w:ascii="Courier New" w:hAnsi="Courier New" w:cs="Courier New"/>
        </w:rPr>
      </w:pPr>
      <w:r w:rsidRPr="003351B2">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02" w:author="Thierry" w:date="2014-02-18T17:42:00Z" w:original="%1:7:0:.%2:20:0:.%3:10:0:"/>
        </w:numPr>
      </w:pPr>
      <w:bookmarkStart w:id="1003" w:name="_Toc378768558"/>
      <w:bookmarkStart w:id="1004" w:name="_Toc378882220"/>
      <w:r>
        <w:lastRenderedPageBreak/>
        <w:t>CMAPI_P2P_Rejec</w:t>
      </w:r>
      <w:r w:rsidRPr="00976AA9">
        <w:t>tConnection</w:t>
      </w:r>
      <w:bookmarkEnd w:id="1003"/>
      <w:bookmarkEnd w:id="1004"/>
    </w:p>
    <w:p w:rsidR="005670D4" w:rsidRDefault="005670D4" w:rsidP="005670D4">
      <w:pPr>
        <w:rPr>
          <w:rFonts w:ascii="Courier New" w:hAnsi="Courier New" w:cs="Courier New"/>
        </w:rPr>
      </w:pPr>
      <w:r w:rsidRPr="003351B2">
        <w:rPr>
          <w:rFonts w:ascii="Courier New" w:hAnsi="Courier New" w:cs="Courier New"/>
        </w:rPr>
        <w:t>dword CMAPI_P2P_RejectConnection(dword deviceID, dword connectionID)</w:t>
      </w:r>
    </w:p>
    <w:p w:rsidR="005670D4" w:rsidRPr="003351B2" w:rsidRDefault="005670D4" w:rsidP="005670D4">
      <w:pPr>
        <w:ind w:firstLine="240"/>
        <w:rPr>
          <w:rFonts w:ascii="Courier New" w:hAnsi="Courier New" w:cs="Courier New"/>
        </w:rPr>
      </w:pP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w:t>
      </w:r>
    </w:p>
    <w:p w:rsidR="005670D4" w:rsidRPr="003351B2" w:rsidRDefault="005670D4" w:rsidP="004170A4">
      <w:pPr>
        <w:shd w:val="clear" w:color="auto" w:fill="CCCCCC"/>
        <w:ind w:firstLine="240"/>
        <w:rPr>
          <w:rFonts w:ascii="Courier New" w:hAnsi="Courier New" w:cs="Courier New"/>
          <w:lang w:val="fr-FR"/>
        </w:rPr>
      </w:pPr>
      <w:r w:rsidRPr="003351B2">
        <w:rPr>
          <w:rFonts w:ascii="Courier New" w:hAnsi="Courier New" w:cs="Courier New"/>
          <w:lang w:val="fr-FR"/>
        </w:rPr>
        <w:t xml:space="preserve">  "_comment" : "JSON-RPC Request schema:",</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351B2">
        <w:rPr>
          <w:rFonts w:ascii="Courier New" w:hAnsi="Courier New" w:cs="Courier New"/>
        </w:rPr>
        <w:t>"properties"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"jsonrpc"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"enum"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"2.0"</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170A4">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170A4">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"method"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["string",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"params"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"object",</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"deviceID"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"description" : "The ID of the device concerned",</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lastRenderedPageBreak/>
        <w:t xml:space="preserve">        "connectionID" :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170A4">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5670D4">
      <w:pPr>
        <w:ind w:firstLine="240"/>
        <w:rPr>
          <w:rFonts w:ascii="Courier New" w:hAnsi="Courier New" w:cs="Courier New"/>
        </w:rPr>
      </w:pP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"_comment" : "Example JSON-RPC Request:",</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"method" : "CMAPI_P2P_RejectConnection",</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"id" : "111",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"params"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"deviceID" : 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"connectionID" : 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5670D4">
      <w:pPr>
        <w:ind w:firstLine="240"/>
        <w:rPr>
          <w:rFonts w:ascii="Courier New" w:hAnsi="Courier New" w:cs="Courier New"/>
        </w:rPr>
      </w:pP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"_comment" : "JSON-RPC Response schema:",</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"jsonrpc"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"enum"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"2.0"</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lastRenderedPageBreak/>
        <w:t xml:space="preserve">    "id"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 "integer", "null"],</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lang w:val="fr-FR"/>
        </w:rPr>
      </w:pPr>
      <w:r w:rsidRPr="003351B2">
        <w:rPr>
          <w:rFonts w:ascii="Courier New" w:hAnsi="Courier New" w:cs="Courier New"/>
        </w:rPr>
        <w:t xml:space="preserve">    </w:t>
      </w:r>
      <w:r w:rsidRPr="003351B2">
        <w:rPr>
          <w:rFonts w:ascii="Courier New" w:hAnsi="Courier New" w:cs="Courier New"/>
          <w:lang w:val="fr-FR"/>
        </w:rPr>
        <w:t>},</w:t>
      </w:r>
    </w:p>
    <w:p w:rsidR="005670D4" w:rsidRPr="003351B2" w:rsidRDefault="005670D4" w:rsidP="004E4356">
      <w:pPr>
        <w:shd w:val="clear" w:color="auto" w:fill="CCCCCC"/>
        <w:ind w:firstLine="240"/>
        <w:rPr>
          <w:rFonts w:ascii="Courier New" w:hAnsi="Courier New" w:cs="Courier New"/>
          <w:lang w:val="fr-FR"/>
        </w:rPr>
      </w:pPr>
      <w:r w:rsidRPr="003351B2">
        <w:rPr>
          <w:rFonts w:ascii="Courier New" w:hAnsi="Courier New" w:cs="Courier New"/>
          <w:lang w:val="fr-FR"/>
        </w:rPr>
        <w:t xml:space="preserve">    "error" : {</w:t>
      </w:r>
    </w:p>
    <w:p w:rsidR="005670D4" w:rsidRPr="003351B2" w:rsidRDefault="005670D4" w:rsidP="004E4356">
      <w:pPr>
        <w:shd w:val="clear" w:color="auto" w:fill="CCCCCC"/>
        <w:ind w:firstLine="240"/>
        <w:rPr>
          <w:rFonts w:ascii="Courier New" w:hAnsi="Courier New" w:cs="Courier New"/>
          <w:lang w:val="fr-FR"/>
        </w:rPr>
      </w:pPr>
      <w:r w:rsidRPr="003351B2">
        <w:rPr>
          <w:rFonts w:ascii="Courier New" w:hAnsi="Courier New" w:cs="Courier New"/>
          <w:lang w:val="fr-FR"/>
        </w:rPr>
        <w:t xml:space="preserve">      "type" : "object",</w:t>
      </w:r>
    </w:p>
    <w:p w:rsidR="005670D4" w:rsidRPr="003351B2" w:rsidRDefault="005670D4" w:rsidP="004E4356">
      <w:pPr>
        <w:shd w:val="clear" w:color="auto" w:fill="CCCCCC"/>
        <w:ind w:firstLine="240"/>
        <w:rPr>
          <w:rFonts w:ascii="Courier New" w:hAnsi="Courier New" w:cs="Courier New"/>
          <w:lang w:val="fr-FR"/>
        </w:rPr>
      </w:pPr>
      <w:r w:rsidRPr="003351B2">
        <w:rPr>
          <w:rFonts w:ascii="Courier New" w:hAnsi="Courier New" w:cs="Courier New"/>
          <w:lang w:val="fr-FR"/>
        </w:rPr>
        <w:t xml:space="preserve">      "properties" : {</w:t>
      </w:r>
    </w:p>
    <w:p w:rsidR="005670D4" w:rsidRPr="003351B2" w:rsidRDefault="005670D4" w:rsidP="004E4356">
      <w:pPr>
        <w:shd w:val="clear" w:color="auto" w:fill="CCCCCC"/>
        <w:ind w:firstLine="240"/>
        <w:rPr>
          <w:rFonts w:ascii="Courier New" w:hAnsi="Courier New" w:cs="Courier New"/>
          <w:lang w:val="fr-FR"/>
        </w:rPr>
      </w:pPr>
      <w:r w:rsidRPr="003351B2">
        <w:rPr>
          <w:rFonts w:ascii="Courier New" w:hAnsi="Courier New" w:cs="Courier New"/>
          <w:lang w:val="fr-FR"/>
        </w:rPr>
        <w:t xml:space="preserve">        "code"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351B2">
        <w:rPr>
          <w:rFonts w:ascii="Courier New" w:hAnsi="Courier New" w:cs="Courier New"/>
        </w:rPr>
        <w:t>"type" : "integer",</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"message"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"data"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"result"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5670D4">
      <w:pPr>
        <w:ind w:firstLine="240"/>
        <w:rPr>
          <w:rFonts w:ascii="Courier New" w:hAnsi="Courier New" w:cs="Courier New"/>
        </w:rPr>
      </w:pP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3351B2"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r w:rsidRPr="003351B2">
        <w:rPr>
          <w:rFonts w:ascii="Courier New" w:hAnsi="Courier New" w:cs="Courier New"/>
        </w:rPr>
        <w:t>"jsonrpc" : "2.0",</w:t>
      </w:r>
    </w:p>
    <w:p w:rsidR="00D25C34" w:rsidRPr="000A34EF" w:rsidRDefault="00D25C34" w:rsidP="00D25C34">
      <w:pPr>
        <w:shd w:val="clear" w:color="auto" w:fill="CCCCCC"/>
        <w:rPr>
          <w:rFonts w:ascii="Courier New" w:hAnsi="Courier New" w:cs="Courier New"/>
          <w:lang w:val="fr-FR"/>
        </w:rPr>
      </w:pPr>
      <w:r w:rsidRPr="008451E7">
        <w:rPr>
          <w:rFonts w:ascii="Courier New" w:hAnsi="Courier New" w:cs="Courier New"/>
        </w:rPr>
        <w:t xml:space="preserve">  </w:t>
      </w:r>
      <w:r w:rsidRPr="000A34EF">
        <w:rPr>
          <w:rFonts w:ascii="Courier New" w:hAnsi="Courier New" w:cs="Courier New"/>
          <w:lang w:val="fr-FR"/>
        </w:rPr>
        <w:t>"OpenCMAPIVersion" : "1.1",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"id" : "111",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"result" : {}</w:t>
      </w:r>
    </w:p>
    <w:p w:rsidR="005670D4"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05" w:author="Thierry" w:date="2014-02-18T17:42:00Z" w:original="%1:7:0:.%2:20:0:.%3:11:0:"/>
        </w:numPr>
      </w:pPr>
      <w:bookmarkStart w:id="1006" w:name="_Toc378768559"/>
      <w:bookmarkStart w:id="1007" w:name="_Toc378882221"/>
      <w:r w:rsidRPr="00976AA9">
        <w:t>CMAPI_P2P_AcceptConnection</w:t>
      </w:r>
      <w:bookmarkEnd w:id="1006"/>
      <w:bookmarkEnd w:id="1007"/>
    </w:p>
    <w:p w:rsidR="005670D4" w:rsidRDefault="005670D4" w:rsidP="005670D4">
      <w:pPr>
        <w:rPr>
          <w:rFonts w:ascii="Courier New" w:hAnsi="Courier New" w:cs="Courier New"/>
        </w:rPr>
      </w:pPr>
      <w:r w:rsidRPr="003351B2">
        <w:rPr>
          <w:rFonts w:ascii="Courier New" w:hAnsi="Courier New" w:cs="Courier New"/>
        </w:rPr>
        <w:t>dword CMAPI_P2P_AcceptConnection(dword deviceID, dword connectionID)</w:t>
      </w:r>
    </w:p>
    <w:p w:rsidR="004E4356" w:rsidRPr="003351B2" w:rsidRDefault="004E4356" w:rsidP="005670D4">
      <w:pPr>
        <w:rPr>
          <w:rFonts w:ascii="Courier New" w:hAnsi="Courier New" w:cs="Courier New"/>
        </w:rPr>
      </w:pP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4E4356">
      <w:pPr>
        <w:shd w:val="clear" w:color="auto" w:fill="CCCCCC"/>
        <w:ind w:firstLine="240"/>
        <w:rPr>
          <w:rFonts w:ascii="Courier New" w:hAnsi="Courier New" w:cs="Courier New"/>
          <w:lang w:val="fr-FR"/>
        </w:rPr>
      </w:pPr>
      <w:r w:rsidRPr="005670D4">
        <w:rPr>
          <w:rFonts w:ascii="Courier New" w:hAnsi="Courier New" w:cs="Courier New"/>
          <w:lang w:val="fr-FR"/>
        </w:rPr>
        <w:t xml:space="preserve">  </w:t>
      </w:r>
      <w:r w:rsidRPr="003351B2">
        <w:rPr>
          <w:rFonts w:ascii="Courier New" w:hAnsi="Courier New" w:cs="Courier New"/>
          <w:lang w:val="fr-FR"/>
        </w:rPr>
        <w:t>"_comment" : "JSON-RPC Request schema:",</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351B2">
        <w:rPr>
          <w:rFonts w:ascii="Courier New" w:hAnsi="Courier New" w:cs="Courier New"/>
        </w:rPr>
        <w:t>"properties"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"jsonrpc"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lastRenderedPageBreak/>
        <w:t xml:space="preserve">      "type" : "string",</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"enum"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"2.0"</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"method"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"id"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 "integer"],</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"params"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"object",</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"deviceID"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"description" : "The ID of the device concerned",</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"connectionID"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8451E7"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r w:rsidRPr="008451E7">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5670D4">
      <w:pPr>
        <w:ind w:firstLine="240"/>
        <w:rPr>
          <w:rFonts w:ascii="Courier New" w:hAnsi="Courier New" w:cs="Courier New"/>
        </w:rPr>
      </w:pP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"Example JSON-RPC Request:",</w:t>
      </w:r>
    </w:p>
    <w:p w:rsidR="005670D4" w:rsidRPr="003351B2"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r w:rsidRPr="003351B2">
        <w:rPr>
          <w:rFonts w:ascii="Courier New" w:hAnsi="Courier New" w:cs="Courier New"/>
        </w:rPr>
        <w:t>"jsonrpc"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"method" : "CMAPI_P2P_AcceptConnection",</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"id" : "111",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"params"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"deviceID" : 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"connectionID" : 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5670D4">
      <w:pPr>
        <w:ind w:firstLine="240"/>
        <w:rPr>
          <w:rFonts w:ascii="Courier New" w:hAnsi="Courier New" w:cs="Courier New"/>
        </w:rPr>
      </w:pP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"_comment" : "JSON-RPC Response schema:",</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"jsonrpc"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"enum"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"2.0"</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"id"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 "integer", "null"],</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8451E7" w:rsidRDefault="005670D4" w:rsidP="004E4356">
      <w:pPr>
        <w:shd w:val="clear" w:color="auto" w:fill="CCCCCC"/>
        <w:ind w:firstLine="240"/>
        <w:rPr>
          <w:rFonts w:ascii="Courier New" w:hAnsi="Courier New" w:cs="Courier New"/>
          <w:lang w:val="fr-FR"/>
        </w:rPr>
      </w:pPr>
      <w:r w:rsidRPr="003351B2">
        <w:rPr>
          <w:rFonts w:ascii="Courier New" w:hAnsi="Courier New" w:cs="Courier New"/>
        </w:rPr>
        <w:t xml:space="preserve">    </w:t>
      </w:r>
      <w:r w:rsidRPr="008451E7">
        <w:rPr>
          <w:rFonts w:ascii="Courier New" w:hAnsi="Courier New" w:cs="Courier New"/>
          <w:lang w:val="fr-FR"/>
        </w:rPr>
        <w:t>},</w:t>
      </w: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 xml:space="preserve">    "error" : {</w:t>
      </w: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5670D4" w:rsidRPr="003351B2" w:rsidRDefault="005670D4" w:rsidP="004E4356">
      <w:pPr>
        <w:shd w:val="clear" w:color="auto" w:fill="CCCCCC"/>
        <w:ind w:firstLine="240"/>
        <w:rPr>
          <w:rFonts w:ascii="Courier New" w:hAnsi="Courier New" w:cs="Courier New"/>
        </w:rPr>
      </w:pPr>
      <w:r w:rsidRPr="008451E7">
        <w:rPr>
          <w:rFonts w:ascii="Courier New" w:hAnsi="Courier New" w:cs="Courier New"/>
          <w:lang w:val="fr-FR"/>
        </w:rPr>
        <w:lastRenderedPageBreak/>
        <w:t xml:space="preserve">          </w:t>
      </w:r>
      <w:r w:rsidRPr="003351B2">
        <w:rPr>
          <w:rFonts w:ascii="Courier New" w:hAnsi="Courier New" w:cs="Courier New"/>
        </w:rPr>
        <w:t>"type" : "integer",</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"message"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"data"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"result"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5670D4">
      <w:pPr>
        <w:ind w:firstLine="240"/>
        <w:rPr>
          <w:rFonts w:ascii="Courier New" w:hAnsi="Courier New" w:cs="Courier New"/>
        </w:rPr>
      </w:pP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3351B2"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r w:rsidRPr="003351B2">
        <w:rPr>
          <w:rFonts w:ascii="Courier New" w:hAnsi="Courier New" w:cs="Courier New"/>
        </w:rPr>
        <w:t>"jsonrpc" : "2.0",</w:t>
      </w:r>
    </w:p>
    <w:p w:rsidR="00D25C34" w:rsidRPr="000A34EF" w:rsidRDefault="00D25C34" w:rsidP="00D25C34">
      <w:pPr>
        <w:shd w:val="clear" w:color="auto" w:fill="CCCCCC"/>
        <w:rPr>
          <w:rFonts w:ascii="Courier New" w:hAnsi="Courier New" w:cs="Courier New"/>
          <w:lang w:val="fr-FR"/>
        </w:rPr>
      </w:pPr>
      <w:r w:rsidRPr="008451E7">
        <w:rPr>
          <w:rFonts w:ascii="Courier New" w:hAnsi="Courier New" w:cs="Courier New"/>
        </w:rPr>
        <w:t xml:space="preserve">  </w:t>
      </w:r>
      <w:r w:rsidRPr="000A34EF">
        <w:rPr>
          <w:rFonts w:ascii="Courier New" w:hAnsi="Courier New" w:cs="Courier New"/>
          <w:lang w:val="fr-FR"/>
        </w:rPr>
        <w:t>"OpenCMAPIVersion" : "1.1",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"id" : "111",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"result" : {}</w:t>
      </w:r>
    </w:p>
    <w:p w:rsidR="005670D4"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Default="005670D4" w:rsidP="005670D4">
      <w:pPr>
        <w:rPr>
          <w:rFonts w:ascii="Courier New" w:hAnsi="Courier New" w:cs="Courier New"/>
        </w:rPr>
      </w:pPr>
    </w:p>
    <w:p w:rsidR="005670D4" w:rsidRPr="001837C9" w:rsidRDefault="005670D4" w:rsidP="005670D4">
      <w:pPr>
        <w:pStyle w:val="berschrift3"/>
        <w:numPr>
          <w:numberingChange w:id="1008" w:author="Thierry" w:date="2014-02-18T17:42:00Z" w:original="%1:7:0:.%2:20:0:.%3:12:0:"/>
        </w:numPr>
      </w:pPr>
      <w:bookmarkStart w:id="1009" w:name="_Toc378768560"/>
      <w:bookmarkStart w:id="1010" w:name="_Toc378882222"/>
      <w:r w:rsidRPr="00976AA9">
        <w:t>CMAPI_P2P_</w:t>
      </w:r>
      <w:r>
        <w:t>Close</w:t>
      </w:r>
      <w:r w:rsidRPr="00976AA9">
        <w:t>Connection</w:t>
      </w:r>
      <w:bookmarkEnd w:id="1009"/>
      <w:bookmarkEnd w:id="1010"/>
    </w:p>
    <w:p w:rsidR="005670D4" w:rsidRDefault="005670D4" w:rsidP="005670D4">
      <w:pPr>
        <w:rPr>
          <w:rFonts w:ascii="Courier New" w:hAnsi="Courier New" w:cs="Courier New"/>
        </w:rPr>
      </w:pPr>
      <w:r w:rsidRPr="00B5651B">
        <w:rPr>
          <w:rFonts w:ascii="Courier New" w:hAnsi="Courier New" w:cs="Courier New"/>
        </w:rPr>
        <w:t>dword CMAPI_P2P_</w:t>
      </w:r>
      <w:r>
        <w:rPr>
          <w:rFonts w:ascii="Courier New" w:hAnsi="Courier New" w:cs="Courier New"/>
        </w:rPr>
        <w:t>Close</w:t>
      </w:r>
      <w:r w:rsidRPr="00B5651B">
        <w:rPr>
          <w:rFonts w:ascii="Courier New" w:hAnsi="Courier New" w:cs="Courier New"/>
        </w:rPr>
        <w:t>Connection(dword deviceID, dword connectionID)</w:t>
      </w:r>
    </w:p>
    <w:p w:rsidR="005670D4" w:rsidRPr="00B5651B" w:rsidRDefault="005670D4" w:rsidP="005670D4">
      <w:pPr>
        <w:ind w:firstLine="240"/>
        <w:rPr>
          <w:rFonts w:ascii="Courier New" w:hAnsi="Courier New" w:cs="Courier New"/>
        </w:rPr>
      </w:pPr>
    </w:p>
    <w:p w:rsidR="005670D4" w:rsidRPr="005670D4" w:rsidRDefault="005670D4" w:rsidP="004E4356">
      <w:pPr>
        <w:shd w:val="clear" w:color="auto" w:fill="CCCCCC"/>
        <w:ind w:firstLine="240"/>
        <w:rPr>
          <w:rFonts w:ascii="Courier New" w:hAnsi="Courier New" w:cs="Courier New"/>
          <w:lang w:val="fr-FR"/>
        </w:rPr>
      </w:pPr>
      <w:r w:rsidRPr="005670D4">
        <w:rPr>
          <w:rFonts w:ascii="Courier New" w:hAnsi="Courier New" w:cs="Courier New"/>
          <w:lang w:val="fr-FR"/>
        </w:rPr>
        <w:t>{</w:t>
      </w:r>
    </w:p>
    <w:p w:rsidR="005670D4" w:rsidRPr="00B5651B" w:rsidRDefault="005670D4" w:rsidP="004E4356">
      <w:pPr>
        <w:shd w:val="clear" w:color="auto" w:fill="CCCCCC"/>
        <w:ind w:firstLine="240"/>
        <w:rPr>
          <w:rFonts w:ascii="Courier New" w:hAnsi="Courier New" w:cs="Courier New"/>
          <w:lang w:val="fr-FR"/>
        </w:rPr>
      </w:pPr>
      <w:r w:rsidRPr="005670D4">
        <w:rPr>
          <w:rFonts w:ascii="Courier New" w:hAnsi="Courier New" w:cs="Courier New"/>
          <w:lang w:val="fr-FR"/>
        </w:rPr>
        <w:t xml:space="preserve">  </w:t>
      </w:r>
      <w:r w:rsidRPr="00B5651B">
        <w:rPr>
          <w:rFonts w:ascii="Courier New" w:hAnsi="Courier New" w:cs="Courier New"/>
          <w:lang w:val="fr-FR"/>
        </w:rPr>
        <w:t>"_comment" : "JSON-RPC Request schema:",</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lang w:val="fr-FR"/>
        </w:rPr>
        <w:t xml:space="preserve">  </w:t>
      </w:r>
      <w:r w:rsidRPr="00B5651B">
        <w:rPr>
          <w:rFonts w:ascii="Courier New" w:hAnsi="Courier New" w:cs="Courier New"/>
        </w:rPr>
        <w:t>"properties"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"jsonrpc"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"type" : "string",</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"enum"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"2.0"</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"enum"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"method"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"type" : "string",</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"id"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"type" : ["string", "integer"],</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"params"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"type" : "object",</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"properties"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"deviceID"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"type" : "integer",</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"description" : "The ID of the device concerned",</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"connectionID"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"type" : "integer",</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w:t>
      </w:r>
    </w:p>
    <w:p w:rsidR="005670D4" w:rsidRPr="00B5651B" w:rsidRDefault="005670D4" w:rsidP="005670D4">
      <w:pPr>
        <w:ind w:firstLine="240"/>
        <w:rPr>
          <w:rFonts w:ascii="Courier New" w:hAnsi="Courier New" w:cs="Courier New"/>
        </w:rPr>
      </w:pP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"_comment" : "Example JSON-RPC Request:",</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"jsonrpc" : "2.0",</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"method" : "CMAPI_P2P_</w:t>
      </w:r>
      <w:r>
        <w:rPr>
          <w:rFonts w:ascii="Courier New" w:hAnsi="Courier New" w:cs="Courier New"/>
        </w:rPr>
        <w:t>Close</w:t>
      </w:r>
      <w:r w:rsidRPr="00B5651B">
        <w:rPr>
          <w:rFonts w:ascii="Courier New" w:hAnsi="Courier New" w:cs="Courier New"/>
        </w:rPr>
        <w:t>Connection",</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"id" : "111",</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"params"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lastRenderedPageBreak/>
        <w:t xml:space="preserve">    "deviceID" : 1,</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"connectionID" : 1</w:t>
      </w:r>
    </w:p>
    <w:p w:rsidR="005670D4" w:rsidRPr="008451E7" w:rsidRDefault="005670D4" w:rsidP="004E4356">
      <w:pPr>
        <w:shd w:val="clear" w:color="auto" w:fill="CCCCCC"/>
        <w:ind w:firstLine="240"/>
        <w:rPr>
          <w:rFonts w:ascii="Courier New" w:hAnsi="Courier New" w:cs="Courier New"/>
          <w:lang w:val="fr-FR"/>
        </w:rPr>
      </w:pPr>
      <w:r w:rsidRPr="00B5651B">
        <w:rPr>
          <w:rFonts w:ascii="Courier New" w:hAnsi="Courier New" w:cs="Courier New"/>
        </w:rPr>
        <w:t xml:space="preserve">  </w:t>
      </w:r>
      <w:r w:rsidRPr="008451E7">
        <w:rPr>
          <w:rFonts w:ascii="Courier New" w:hAnsi="Courier New" w:cs="Courier New"/>
          <w:lang w:val="fr-FR"/>
        </w:rPr>
        <w:t>}</w:t>
      </w: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w:t>
      </w:r>
    </w:p>
    <w:p w:rsidR="005670D4" w:rsidRPr="008451E7" w:rsidRDefault="005670D4" w:rsidP="005670D4">
      <w:pPr>
        <w:ind w:firstLine="240"/>
        <w:rPr>
          <w:rFonts w:ascii="Courier New" w:hAnsi="Courier New" w:cs="Courier New"/>
          <w:lang w:val="fr-FR"/>
        </w:rPr>
      </w:pP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w:t>
      </w:r>
    </w:p>
    <w:p w:rsidR="005670D4" w:rsidRPr="002462A2"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 xml:space="preserve">  </w:t>
      </w:r>
      <w:r w:rsidRPr="002462A2">
        <w:rPr>
          <w:rFonts w:ascii="Courier New" w:hAnsi="Courier New" w:cs="Courier New"/>
          <w:lang w:val="fr-FR"/>
        </w:rPr>
        <w:t>"_comment" : "JSON-RPC Response schema:",</w:t>
      </w:r>
    </w:p>
    <w:p w:rsidR="005670D4" w:rsidRPr="00B5651B" w:rsidRDefault="005670D4" w:rsidP="004E4356">
      <w:pPr>
        <w:shd w:val="clear" w:color="auto" w:fill="CCCCCC"/>
        <w:ind w:firstLine="240"/>
        <w:rPr>
          <w:rFonts w:ascii="Courier New" w:hAnsi="Courier New" w:cs="Courier New"/>
        </w:rPr>
      </w:pPr>
      <w:r w:rsidRPr="002462A2">
        <w:rPr>
          <w:rFonts w:ascii="Courier New" w:hAnsi="Courier New" w:cs="Courier New"/>
          <w:lang w:val="fr-FR"/>
        </w:rPr>
        <w:t xml:space="preserve">  </w:t>
      </w:r>
      <w:r w:rsidRPr="00B5651B">
        <w:rPr>
          <w:rFonts w:ascii="Courier New" w:hAnsi="Courier New" w:cs="Courier New"/>
        </w:rPr>
        <w:t>"properties"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"jsonrpc"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"type" : "string",</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"enum"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"2.0"</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"id"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"type" : ["string", "integer", "null"],</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E4356">
      <w:pPr>
        <w:shd w:val="clear" w:color="auto" w:fill="CCCCCC"/>
        <w:ind w:firstLine="240"/>
        <w:rPr>
          <w:rFonts w:ascii="Courier New" w:hAnsi="Courier New" w:cs="Courier New"/>
          <w:lang w:val="fr-FR"/>
        </w:rPr>
      </w:pPr>
      <w:r w:rsidRPr="00B5651B">
        <w:rPr>
          <w:rFonts w:ascii="Courier New" w:hAnsi="Courier New" w:cs="Courier New"/>
        </w:rPr>
        <w:t xml:space="preserve">    </w:t>
      </w:r>
      <w:r w:rsidRPr="00B5651B">
        <w:rPr>
          <w:rFonts w:ascii="Courier New" w:hAnsi="Courier New" w:cs="Courier New"/>
          <w:lang w:val="fr-FR"/>
        </w:rPr>
        <w:t>},</w:t>
      </w:r>
    </w:p>
    <w:p w:rsidR="005670D4" w:rsidRPr="00B5651B" w:rsidRDefault="005670D4" w:rsidP="004E4356">
      <w:pPr>
        <w:shd w:val="clear" w:color="auto" w:fill="CCCCCC"/>
        <w:ind w:firstLine="240"/>
        <w:rPr>
          <w:rFonts w:ascii="Courier New" w:hAnsi="Courier New" w:cs="Courier New"/>
          <w:lang w:val="fr-FR"/>
        </w:rPr>
      </w:pPr>
      <w:r w:rsidRPr="00B5651B">
        <w:rPr>
          <w:rFonts w:ascii="Courier New" w:hAnsi="Courier New" w:cs="Courier New"/>
          <w:lang w:val="fr-FR"/>
        </w:rPr>
        <w:t xml:space="preserve">    "error" : {</w:t>
      </w:r>
    </w:p>
    <w:p w:rsidR="005670D4" w:rsidRPr="00B5651B" w:rsidRDefault="005670D4" w:rsidP="004E4356">
      <w:pPr>
        <w:shd w:val="clear" w:color="auto" w:fill="CCCCCC"/>
        <w:ind w:firstLine="240"/>
        <w:rPr>
          <w:rFonts w:ascii="Courier New" w:hAnsi="Courier New" w:cs="Courier New"/>
          <w:lang w:val="fr-FR"/>
        </w:rPr>
      </w:pPr>
      <w:r w:rsidRPr="00B5651B">
        <w:rPr>
          <w:rFonts w:ascii="Courier New" w:hAnsi="Courier New" w:cs="Courier New"/>
          <w:lang w:val="fr-FR"/>
        </w:rPr>
        <w:t xml:space="preserve">      "type" : "object",</w:t>
      </w:r>
    </w:p>
    <w:p w:rsidR="005670D4" w:rsidRPr="00B5651B" w:rsidRDefault="005670D4" w:rsidP="004E4356">
      <w:pPr>
        <w:shd w:val="clear" w:color="auto" w:fill="CCCCCC"/>
        <w:ind w:firstLine="240"/>
        <w:rPr>
          <w:rFonts w:ascii="Courier New" w:hAnsi="Courier New" w:cs="Courier New"/>
          <w:lang w:val="fr-FR"/>
        </w:rPr>
      </w:pPr>
      <w:r w:rsidRPr="00B5651B">
        <w:rPr>
          <w:rFonts w:ascii="Courier New" w:hAnsi="Courier New" w:cs="Courier New"/>
          <w:lang w:val="fr-FR"/>
        </w:rPr>
        <w:t xml:space="preserve">      "properties" : {</w:t>
      </w:r>
    </w:p>
    <w:p w:rsidR="005670D4" w:rsidRPr="00B5651B" w:rsidRDefault="005670D4" w:rsidP="004E4356">
      <w:pPr>
        <w:shd w:val="clear" w:color="auto" w:fill="CCCCCC"/>
        <w:ind w:firstLine="240"/>
        <w:rPr>
          <w:rFonts w:ascii="Courier New" w:hAnsi="Courier New" w:cs="Courier New"/>
          <w:lang w:val="fr-FR"/>
        </w:rPr>
      </w:pPr>
      <w:r w:rsidRPr="00B5651B">
        <w:rPr>
          <w:rFonts w:ascii="Courier New" w:hAnsi="Courier New" w:cs="Courier New"/>
          <w:lang w:val="fr-FR"/>
        </w:rPr>
        <w:t xml:space="preserve">        "code"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lang w:val="fr-FR"/>
        </w:rPr>
        <w:t xml:space="preserve">          </w:t>
      </w:r>
      <w:r w:rsidRPr="00B5651B">
        <w:rPr>
          <w:rFonts w:ascii="Courier New" w:hAnsi="Courier New" w:cs="Courier New"/>
        </w:rPr>
        <w:t>"type" : "integer",</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"message"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"type" : "string",</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"required" : true</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"data"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lastRenderedPageBreak/>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"result"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w:t>
      </w:r>
    </w:p>
    <w:p w:rsidR="005670D4" w:rsidRPr="00B5651B" w:rsidRDefault="005670D4" w:rsidP="005670D4">
      <w:pPr>
        <w:ind w:firstLine="240"/>
        <w:rPr>
          <w:rFonts w:ascii="Courier New" w:hAnsi="Courier New" w:cs="Courier New"/>
        </w:rPr>
      </w:pP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"_comment" : "Example JSON-RPC Response:",</w:t>
      </w:r>
    </w:p>
    <w:p w:rsidR="005670D4" w:rsidRPr="00B5651B"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w:t>
      </w:r>
      <w:r w:rsidRPr="00B5651B">
        <w:rPr>
          <w:rFonts w:ascii="Courier New" w:hAnsi="Courier New" w:cs="Courier New"/>
        </w:rPr>
        <w:t>"jsonrpc" : "2.0",</w:t>
      </w:r>
    </w:p>
    <w:p w:rsidR="00D25C34" w:rsidRPr="000A34EF" w:rsidRDefault="00D25C34" w:rsidP="00D25C34">
      <w:pPr>
        <w:shd w:val="clear" w:color="auto" w:fill="CCCCCC"/>
        <w:rPr>
          <w:rFonts w:ascii="Courier New" w:hAnsi="Courier New" w:cs="Courier New"/>
          <w:lang w:val="fr-FR"/>
        </w:rPr>
      </w:pPr>
      <w:r w:rsidRPr="008451E7">
        <w:rPr>
          <w:rFonts w:ascii="Courier New" w:hAnsi="Courier New" w:cs="Courier New"/>
        </w:rPr>
        <w:t xml:space="preserve">  </w:t>
      </w:r>
      <w:r w:rsidRPr="000A34EF">
        <w:rPr>
          <w:rFonts w:ascii="Courier New" w:hAnsi="Courier New" w:cs="Courier New"/>
          <w:lang w:val="fr-FR"/>
        </w:rPr>
        <w:t>"OpenCMAPIVersion" : "1.1",</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"id" : "111",</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 xml:space="preserve">  "result" : {}</w:t>
      </w:r>
    </w:p>
    <w:p w:rsidR="005670D4" w:rsidRPr="00B5651B" w:rsidRDefault="005670D4" w:rsidP="004E4356">
      <w:pPr>
        <w:shd w:val="clear" w:color="auto" w:fill="CCCCCC"/>
        <w:ind w:firstLine="240"/>
        <w:rPr>
          <w:rFonts w:ascii="Courier New" w:hAnsi="Courier New" w:cs="Courier New"/>
        </w:rPr>
      </w:pPr>
      <w:r w:rsidRPr="00B5651B">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11" w:author="Thierry" w:date="2014-02-18T17:42:00Z" w:original="%1:7:0:.%2:20:0:.%3:13:0:"/>
        </w:numPr>
      </w:pPr>
      <w:bookmarkStart w:id="1012" w:name="_Toc378768561"/>
      <w:bookmarkStart w:id="1013" w:name="_Toc378882223"/>
      <w:r w:rsidRPr="00976AA9">
        <w:t>CMAPI_P2P_GetConnectionStatus</w:t>
      </w:r>
      <w:bookmarkEnd w:id="1012"/>
      <w:bookmarkEnd w:id="1013"/>
    </w:p>
    <w:p w:rsidR="005670D4" w:rsidRDefault="005670D4" w:rsidP="005670D4">
      <w:pPr>
        <w:rPr>
          <w:rFonts w:ascii="Courier New" w:hAnsi="Courier New" w:cs="Courier New"/>
        </w:rPr>
      </w:pPr>
      <w:r w:rsidRPr="003351B2">
        <w:rPr>
          <w:rFonts w:ascii="Courier New" w:hAnsi="Courier New" w:cs="Courier New"/>
        </w:rPr>
        <w:t>dword CMAPI_P2P_GetConnectionStatus(dword deviceID, dword connectionID, dword connectionStatus)</w:t>
      </w:r>
    </w:p>
    <w:p w:rsidR="005670D4" w:rsidRPr="003351B2" w:rsidRDefault="005670D4" w:rsidP="005670D4">
      <w:pPr>
        <w:rPr>
          <w:rFonts w:ascii="Courier New" w:hAnsi="Courier New" w:cs="Courier New"/>
        </w:rPr>
      </w:pPr>
    </w:p>
    <w:p w:rsidR="005670D4" w:rsidRPr="003351B2" w:rsidRDefault="005670D4" w:rsidP="004E4356">
      <w:pPr>
        <w:shd w:val="clear" w:color="auto" w:fill="CCCCCC"/>
        <w:ind w:firstLine="240"/>
        <w:rPr>
          <w:rFonts w:ascii="Courier New" w:hAnsi="Courier New" w:cs="Courier New"/>
          <w:lang w:val="fr-FR"/>
        </w:rPr>
      </w:pPr>
      <w:r w:rsidRPr="003351B2">
        <w:rPr>
          <w:rFonts w:ascii="Courier New" w:hAnsi="Courier New" w:cs="Courier New"/>
          <w:lang w:val="fr-FR"/>
        </w:rPr>
        <w:t>{</w:t>
      </w:r>
    </w:p>
    <w:p w:rsidR="005670D4" w:rsidRPr="003351B2" w:rsidRDefault="005670D4" w:rsidP="004E4356">
      <w:pPr>
        <w:shd w:val="clear" w:color="auto" w:fill="CCCCCC"/>
        <w:ind w:firstLine="240"/>
        <w:rPr>
          <w:rFonts w:ascii="Courier New" w:hAnsi="Courier New" w:cs="Courier New"/>
          <w:lang w:val="fr-FR"/>
        </w:rPr>
      </w:pPr>
      <w:r w:rsidRPr="003351B2">
        <w:rPr>
          <w:rFonts w:ascii="Courier New" w:hAnsi="Courier New" w:cs="Courier New"/>
          <w:lang w:val="fr-FR"/>
        </w:rPr>
        <w:t xml:space="preserve">  "_comment" : "JSON-RPC Request schema:",</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351B2">
        <w:rPr>
          <w:rFonts w:ascii="Courier New" w:hAnsi="Courier New" w:cs="Courier New"/>
        </w:rPr>
        <w:t>"properties"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"jsonrpc"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"enum"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"2.0"</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"method"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lastRenderedPageBreak/>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"id"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 "integer"],</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"params"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"object",</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"deviceID"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"description" : "The ID of the device concerned",</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"connectionID"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5670D4">
      <w:pPr>
        <w:ind w:firstLine="240"/>
        <w:rPr>
          <w:rFonts w:ascii="Courier New" w:hAnsi="Courier New" w:cs="Courier New"/>
        </w:rPr>
      </w:pP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"_comment" : "Example JSON-RPC Request:",</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"method" : "CMAPI_P2P_GetConnectionStatus",</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"id" : "111",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"params"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"deviceID" : 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"connectionID" : 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5670D4">
      <w:pPr>
        <w:ind w:firstLine="240"/>
        <w:rPr>
          <w:rFonts w:ascii="Courier New" w:hAnsi="Courier New" w:cs="Courier New"/>
        </w:rPr>
      </w:pP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"_comment" : "JSON-RPC Response schema:",</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lastRenderedPageBreak/>
        <w:t xml:space="preserve">  "properties"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"jsonrpc"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"enum"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"2.0"</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"id"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 "integer", "null"],</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lang w:val="fr-FR"/>
        </w:rPr>
      </w:pPr>
      <w:r w:rsidRPr="003351B2">
        <w:rPr>
          <w:rFonts w:ascii="Courier New" w:hAnsi="Courier New" w:cs="Courier New"/>
        </w:rPr>
        <w:t xml:space="preserve">    </w:t>
      </w:r>
      <w:r w:rsidRPr="003351B2">
        <w:rPr>
          <w:rFonts w:ascii="Courier New" w:hAnsi="Courier New" w:cs="Courier New"/>
          <w:lang w:val="fr-FR"/>
        </w:rPr>
        <w:t>},</w:t>
      </w:r>
    </w:p>
    <w:p w:rsidR="005670D4" w:rsidRPr="003351B2" w:rsidRDefault="005670D4" w:rsidP="004E4356">
      <w:pPr>
        <w:shd w:val="clear" w:color="auto" w:fill="CCCCCC"/>
        <w:ind w:firstLine="240"/>
        <w:rPr>
          <w:rFonts w:ascii="Courier New" w:hAnsi="Courier New" w:cs="Courier New"/>
          <w:lang w:val="fr-FR"/>
        </w:rPr>
      </w:pPr>
      <w:r w:rsidRPr="003351B2">
        <w:rPr>
          <w:rFonts w:ascii="Courier New" w:hAnsi="Courier New" w:cs="Courier New"/>
          <w:lang w:val="fr-FR"/>
        </w:rPr>
        <w:t xml:space="preserve">    "error" : {</w:t>
      </w:r>
    </w:p>
    <w:p w:rsidR="005670D4" w:rsidRPr="003351B2" w:rsidRDefault="005670D4" w:rsidP="004E4356">
      <w:pPr>
        <w:shd w:val="clear" w:color="auto" w:fill="CCCCCC"/>
        <w:ind w:firstLine="240"/>
        <w:rPr>
          <w:rFonts w:ascii="Courier New" w:hAnsi="Courier New" w:cs="Courier New"/>
          <w:lang w:val="fr-FR"/>
        </w:rPr>
      </w:pPr>
      <w:r w:rsidRPr="003351B2">
        <w:rPr>
          <w:rFonts w:ascii="Courier New" w:hAnsi="Courier New" w:cs="Courier New"/>
          <w:lang w:val="fr-FR"/>
        </w:rPr>
        <w:t xml:space="preserve">      "type" : "object",</w:t>
      </w:r>
    </w:p>
    <w:p w:rsidR="005670D4" w:rsidRPr="003351B2" w:rsidRDefault="005670D4" w:rsidP="004E4356">
      <w:pPr>
        <w:shd w:val="clear" w:color="auto" w:fill="CCCCCC"/>
        <w:ind w:firstLine="240"/>
        <w:rPr>
          <w:rFonts w:ascii="Courier New" w:hAnsi="Courier New" w:cs="Courier New"/>
          <w:lang w:val="fr-FR"/>
        </w:rPr>
      </w:pPr>
      <w:r w:rsidRPr="003351B2">
        <w:rPr>
          <w:rFonts w:ascii="Courier New" w:hAnsi="Courier New" w:cs="Courier New"/>
          <w:lang w:val="fr-FR"/>
        </w:rPr>
        <w:t xml:space="preserve">      "properties" : {</w:t>
      </w:r>
    </w:p>
    <w:p w:rsidR="005670D4" w:rsidRPr="003351B2" w:rsidRDefault="005670D4" w:rsidP="004E4356">
      <w:pPr>
        <w:shd w:val="clear" w:color="auto" w:fill="CCCCCC"/>
        <w:ind w:firstLine="240"/>
        <w:rPr>
          <w:rFonts w:ascii="Courier New" w:hAnsi="Courier New" w:cs="Courier New"/>
          <w:lang w:val="fr-FR"/>
        </w:rPr>
      </w:pPr>
      <w:r w:rsidRPr="003351B2">
        <w:rPr>
          <w:rFonts w:ascii="Courier New" w:hAnsi="Courier New" w:cs="Courier New"/>
          <w:lang w:val="fr-FR"/>
        </w:rPr>
        <w:t xml:space="preserve">        "code"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lang w:val="fr-FR"/>
        </w:rPr>
        <w:t xml:space="preserve">          </w:t>
      </w:r>
      <w:r w:rsidRPr="003351B2">
        <w:rPr>
          <w:rFonts w:ascii="Courier New" w:hAnsi="Courier New" w:cs="Courier New"/>
        </w:rPr>
        <w:t>"type" : "integer",</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"message"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"string",</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"required" : true</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"data"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"result"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"object",</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"properties"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"ConnectionStatus"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"type" : "integer",</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lastRenderedPageBreak/>
        <w:t xml:space="preserve">          "required" : true</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5670D4">
      <w:pPr>
        <w:ind w:firstLine="240"/>
        <w:rPr>
          <w:rFonts w:ascii="Courier New" w:hAnsi="Courier New" w:cs="Courier New"/>
        </w:rPr>
      </w:pP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"_comment" : "Example JSON-RPC Response:",</w:t>
      </w:r>
    </w:p>
    <w:p w:rsidR="005670D4" w:rsidRPr="003351B2"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w:t>
      </w:r>
      <w:r w:rsidRPr="003351B2">
        <w:rPr>
          <w:rFonts w:ascii="Courier New" w:hAnsi="Courier New" w:cs="Courier New"/>
        </w:rPr>
        <w:t>"jsonrpc" : "2.0",</w:t>
      </w:r>
    </w:p>
    <w:p w:rsidR="00D25C34" w:rsidRPr="008451E7" w:rsidRDefault="00D25C34" w:rsidP="00D25C34">
      <w:pPr>
        <w:shd w:val="clear" w:color="auto" w:fill="CCCCCC"/>
        <w:rPr>
          <w:rFonts w:ascii="Courier New" w:hAnsi="Courier New" w:cs="Courier New"/>
        </w:rPr>
      </w:pPr>
      <w:r w:rsidRPr="008451E7">
        <w:rPr>
          <w:rFonts w:ascii="Courier New" w:hAnsi="Courier New" w:cs="Courier New"/>
        </w:rPr>
        <w:t xml:space="preserve">  "OpenCMAPIVersion" : "1.1",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"id" : "111",</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"result" : {</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"ConnectionStatus" : 0</w:t>
      </w:r>
    </w:p>
    <w:p w:rsidR="005670D4" w:rsidRPr="003351B2" w:rsidRDefault="005670D4" w:rsidP="004E4356">
      <w:pPr>
        <w:shd w:val="clear" w:color="auto" w:fill="CCCCCC"/>
        <w:ind w:firstLine="240"/>
        <w:rPr>
          <w:rFonts w:ascii="Courier New" w:hAnsi="Courier New" w:cs="Courier New"/>
        </w:rPr>
      </w:pPr>
      <w:r w:rsidRPr="003351B2">
        <w:rPr>
          <w:rFonts w:ascii="Courier New" w:hAnsi="Courier New" w:cs="Courier New"/>
        </w:rPr>
        <w:t xml:space="preserve">  }</w:t>
      </w:r>
    </w:p>
    <w:p w:rsidR="005670D4" w:rsidRDefault="005670D4" w:rsidP="004E4356">
      <w:pPr>
        <w:shd w:val="clear" w:color="auto" w:fill="CCCCCC"/>
        <w:ind w:firstLine="240"/>
        <w:rPr>
          <w:rFonts w:ascii="Courier New" w:hAnsi="Courier New" w:cs="Courier New"/>
        </w:rPr>
      </w:pPr>
      <w:r w:rsidRPr="003351B2">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14" w:author="Thierry" w:date="2014-02-18T17:42:00Z" w:original="%1:7:0:.%2:20:0:.%3:14:0:"/>
        </w:numPr>
      </w:pPr>
      <w:bookmarkStart w:id="1015" w:name="_Toc378768562"/>
      <w:bookmarkStart w:id="1016" w:name="_Toc378882224"/>
      <w:r w:rsidRPr="00C574EE">
        <w:t>CMAPI_P2P_</w:t>
      </w:r>
      <w:r>
        <w:t>EnableRelay</w:t>
      </w:r>
      <w:bookmarkEnd w:id="1015"/>
      <w:bookmarkEnd w:id="1016"/>
    </w:p>
    <w:p w:rsidR="005670D4" w:rsidRDefault="005670D4" w:rsidP="005670D4">
      <w:pPr>
        <w:rPr>
          <w:rFonts w:ascii="Courier New" w:hAnsi="Courier New" w:cs="Courier New"/>
        </w:rPr>
      </w:pPr>
      <w:r w:rsidRPr="00563FF0">
        <w:rPr>
          <w:rFonts w:ascii="Courier New" w:hAnsi="Courier New" w:cs="Courier New"/>
        </w:rPr>
        <w:t>dword CMAPI_P2P_EnableRelay(dword deviceID)</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"_comment" : "JSON-RPC Request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"method"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"object",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"description" : "The ID of the device concerned",</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"Example JSON-RPC Request:",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"CMAPI_P2P_EnableRelay",</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"JSON-RPC Response schema:",</w:t>
      </w:r>
    </w:p>
    <w:p w:rsidR="005670D4" w:rsidRPr="00563FF0"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r w:rsidRPr="00563FF0">
        <w:rPr>
          <w:rFonts w:ascii="Courier New" w:hAnsi="Courier New" w:cs="Courier New"/>
        </w:rPr>
        <w:t>"properties"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 "null"],</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rPr>
        <w:t xml:space="preserve">    </w:t>
      </w: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"error"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"type" : "object",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"properties"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"code"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"message"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"data"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"Example JSON-RPC Response:",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"2.0",</w:t>
      </w:r>
    </w:p>
    <w:p w:rsidR="00D25C34" w:rsidRPr="000A34EF" w:rsidRDefault="00D25C34" w:rsidP="00D25C34">
      <w:pPr>
        <w:shd w:val="clear" w:color="auto" w:fill="CCCCCC"/>
        <w:rPr>
          <w:rFonts w:ascii="Courier New" w:hAnsi="Courier New" w:cs="Courier New"/>
          <w:lang w:val="fr-FR"/>
        </w:rPr>
      </w:pPr>
      <w:r w:rsidRPr="008451E7">
        <w:rPr>
          <w:rFonts w:ascii="Courier New" w:hAnsi="Courier New" w:cs="Courier New"/>
        </w:rPr>
        <w:t xml:space="preserve">  </w:t>
      </w:r>
      <w:r w:rsidRPr="000A34EF">
        <w:rPr>
          <w:rFonts w:ascii="Courier New" w:hAnsi="Courier New" w:cs="Courier New"/>
          <w:lang w:val="fr-FR"/>
        </w:rPr>
        <w:t>"OpenCMAPIVersion" : "1.1",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17" w:author="Thierry" w:date="2014-02-18T17:42:00Z" w:original="%1:7:0:.%2:20:0:.%3:15:0:"/>
        </w:numPr>
      </w:pPr>
      <w:bookmarkStart w:id="1018" w:name="_Toc378768563"/>
      <w:bookmarkStart w:id="1019" w:name="_Toc378882225"/>
      <w:r w:rsidRPr="00C574EE">
        <w:t>CMAPI_P2P_</w:t>
      </w:r>
      <w:r>
        <w:t>DisableRelay</w:t>
      </w:r>
      <w:bookmarkEnd w:id="1018"/>
      <w:bookmarkEnd w:id="1019"/>
    </w:p>
    <w:p w:rsidR="005670D4" w:rsidRDefault="005670D4" w:rsidP="005670D4">
      <w:pPr>
        <w:rPr>
          <w:rFonts w:ascii="Courier New" w:hAnsi="Courier New" w:cs="Courier New"/>
        </w:rPr>
      </w:pPr>
      <w:r w:rsidRPr="00563FF0">
        <w:rPr>
          <w:rFonts w:ascii="Courier New" w:hAnsi="Courier New" w:cs="Courier New"/>
        </w:rPr>
        <w:t>dword CMAPI_P2P_DisableRelay(dword deviceID)</w:t>
      </w:r>
    </w:p>
    <w:p w:rsidR="005670D4" w:rsidRPr="00563FF0" w:rsidRDefault="005670D4" w:rsidP="005670D4">
      <w:pPr>
        <w:rPr>
          <w:rFonts w:ascii="Courier New" w:hAnsi="Courier New" w:cs="Courier New"/>
        </w:rPr>
      </w:pP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"_comment" : "JSON-RPC Request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"object",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"description" : "The ID of the device concerned",</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"Example JSON-RPC Request:",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D25C34" w:rsidRDefault="005670D4" w:rsidP="004E4356">
      <w:pPr>
        <w:shd w:val="clear" w:color="auto" w:fill="CCCCCC"/>
        <w:ind w:firstLine="240"/>
        <w:rPr>
          <w:rFonts w:ascii="Courier New" w:hAnsi="Courier New" w:cs="Courier New"/>
        </w:rPr>
      </w:pPr>
      <w:r w:rsidRPr="00D25C34">
        <w:rPr>
          <w:rFonts w:ascii="Courier New" w:hAnsi="Courier New" w:cs="Courier New"/>
        </w:rPr>
        <w:t xml:space="preserve">  "method" : "CMAPI_P2P_DisableRelay",</w:t>
      </w:r>
    </w:p>
    <w:p w:rsidR="005670D4" w:rsidRPr="008451E7" w:rsidRDefault="005670D4" w:rsidP="004E4356">
      <w:pPr>
        <w:shd w:val="clear" w:color="auto" w:fill="CCCCCC"/>
        <w:ind w:firstLine="240"/>
        <w:rPr>
          <w:rFonts w:ascii="Courier New" w:hAnsi="Courier New" w:cs="Courier New"/>
        </w:rPr>
      </w:pPr>
      <w:r w:rsidRPr="00D25C34">
        <w:rPr>
          <w:rFonts w:ascii="Courier New" w:hAnsi="Courier New" w:cs="Courier New"/>
        </w:rPr>
        <w:t xml:space="preserve">  </w:t>
      </w:r>
      <w:r w:rsidRPr="008451E7">
        <w:rPr>
          <w:rFonts w:ascii="Courier New" w:hAnsi="Courier New" w:cs="Courier New"/>
        </w:rPr>
        <w:t>"id" : "111",</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"params" : {</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"deviceID" : 1</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5670D4">
      <w:pPr>
        <w:ind w:firstLine="240"/>
        <w:rPr>
          <w:rFonts w:ascii="Courier New" w:hAnsi="Courier New" w:cs="Courier New"/>
        </w:rPr>
      </w:pP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"JSON-RPC Response schema:",</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"properties" : {</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"jsonrpc" : {</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"type" : "string",</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"enum" : [</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"2.0"</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r w:rsidRPr="00563FF0">
        <w:rPr>
          <w:rFonts w:ascii="Courier New" w:hAnsi="Courier New" w:cs="Courier New"/>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"type" : ["string", "integer", "null"],</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rPr>
        <w:t xml:space="preserve">    </w:t>
      </w: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"error"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"type" : "object",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"properties"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"code"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"message"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"data"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"Example JSON-RPC Response:",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"2.0",</w:t>
      </w:r>
    </w:p>
    <w:p w:rsidR="00D25C34" w:rsidRPr="000A34EF" w:rsidRDefault="00D25C34" w:rsidP="00D25C34">
      <w:pPr>
        <w:shd w:val="clear" w:color="auto" w:fill="CCCCCC"/>
        <w:rPr>
          <w:rFonts w:ascii="Courier New" w:hAnsi="Courier New" w:cs="Courier New"/>
          <w:lang w:val="fr-FR"/>
        </w:rPr>
      </w:pPr>
      <w:r w:rsidRPr="008451E7">
        <w:rPr>
          <w:rFonts w:ascii="Courier New" w:hAnsi="Courier New" w:cs="Courier New"/>
        </w:rPr>
        <w:t xml:space="preserve">  </w:t>
      </w:r>
      <w:r w:rsidRPr="000A34EF">
        <w:rPr>
          <w:rFonts w:ascii="Courier New" w:hAnsi="Courier New" w:cs="Courier New"/>
          <w:lang w:val="fr-FR"/>
        </w:rPr>
        <w:t>"OpenCMAPIVersion" : "1.1",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20" w:author="Thierry" w:date="2014-02-18T17:42:00Z" w:original="%1:7:0:.%2:20:0:.%3:16:0:"/>
        </w:numPr>
      </w:pPr>
      <w:bookmarkStart w:id="1021" w:name="_Toc378768564"/>
      <w:bookmarkStart w:id="1022" w:name="_Toc378882226"/>
      <w:r w:rsidRPr="00C574EE">
        <w:t>CMAPI_P2P_</w:t>
      </w:r>
      <w:r>
        <w:t>CreateGroup</w:t>
      </w:r>
      <w:bookmarkEnd w:id="1021"/>
      <w:bookmarkEnd w:id="1022"/>
    </w:p>
    <w:p w:rsidR="005670D4" w:rsidRPr="00563FF0" w:rsidRDefault="005670D4" w:rsidP="005670D4">
      <w:pPr>
        <w:rPr>
          <w:rFonts w:ascii="Courier New" w:hAnsi="Courier New" w:cs="Courier New"/>
        </w:rPr>
      </w:pPr>
      <w:r w:rsidRPr="00563FF0">
        <w:rPr>
          <w:rFonts w:ascii="Courier New" w:hAnsi="Courier New" w:cs="Courier New"/>
        </w:rPr>
        <w:t>dword CMAPI_P2P_CreateGroup (dword deviceID, DeviceRecords devices, dword* pGroupID)</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"_comment" : "JSON-RPC Request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"object",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"description" : "The ID of the device concerned",</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"numberOfRecords"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"remoteDeviceIDs"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"array",</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"items"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"Example JSON-RPC Request:",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"2.0",</w:t>
      </w:r>
    </w:p>
    <w:p w:rsidR="00D25C34" w:rsidRPr="00D25C34" w:rsidRDefault="00D25C34" w:rsidP="00D25C34">
      <w:pPr>
        <w:shd w:val="clear" w:color="auto" w:fill="CCCCCC"/>
        <w:rPr>
          <w:rFonts w:ascii="Courier New" w:hAnsi="Courier New" w:cs="Courier New"/>
        </w:rPr>
      </w:pPr>
      <w:r w:rsidRPr="00D25C34">
        <w:rPr>
          <w:rFonts w:ascii="Courier New" w:hAnsi="Courier New" w:cs="Courier New"/>
        </w:rPr>
        <w:t xml:space="preserve">  "OpenCMAPIVersion" : "1.1",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"CMAPI_P2P_CreateGroup",</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"RemoteDevices"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"numberOfRecords" : 2,</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"remoteDeviceIDs"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"JSON-RPC Response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8375D" w:rsidRPr="007D49DA" w:rsidRDefault="0088375D"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8375D" w:rsidRPr="007D49DA" w:rsidRDefault="0088375D"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 "null"],</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rPr>
        <w:t xml:space="preserve">    </w:t>
      </w: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"error"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"type" : "object",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"properties"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"code"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"message"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"data"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"object",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"GroupID"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"Example JSON-RPC Response:",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"2.0",</w:t>
      </w:r>
    </w:p>
    <w:p w:rsidR="000A34EF" w:rsidRPr="008451E7" w:rsidRDefault="000A34EF" w:rsidP="000A34EF">
      <w:pPr>
        <w:shd w:val="clear" w:color="auto" w:fill="CCCCCC"/>
        <w:rPr>
          <w:rFonts w:ascii="Courier New" w:hAnsi="Courier New" w:cs="Courier New"/>
        </w:rPr>
      </w:pPr>
      <w:r w:rsidRPr="008451E7">
        <w:rPr>
          <w:rFonts w:ascii="Courier New" w:hAnsi="Courier New" w:cs="Courier New"/>
        </w:rPr>
        <w:t xml:space="preserve">  "OpenCMAPIVersion" : "1.1",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"GroupID"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23" w:author="Thierry" w:date="2014-02-18T17:42:00Z" w:original="%1:7:0:.%2:20:0:.%3:17:0:"/>
        </w:numPr>
      </w:pPr>
      <w:bookmarkStart w:id="1024" w:name="_Toc378768565"/>
      <w:bookmarkStart w:id="1025" w:name="_Toc378882227"/>
      <w:r w:rsidRPr="00C574EE">
        <w:t>CMAPI_P2P_</w:t>
      </w:r>
      <w:r>
        <w:t>RemoveGroup</w:t>
      </w:r>
      <w:bookmarkEnd w:id="1024"/>
      <w:bookmarkEnd w:id="1025"/>
    </w:p>
    <w:p w:rsidR="005670D4" w:rsidRDefault="005670D4" w:rsidP="005670D4">
      <w:pPr>
        <w:rPr>
          <w:rFonts w:ascii="Courier New" w:hAnsi="Courier New" w:cs="Courier New"/>
        </w:rPr>
      </w:pPr>
      <w:r w:rsidRPr="00563FF0">
        <w:rPr>
          <w:rFonts w:ascii="Courier New" w:hAnsi="Courier New" w:cs="Courier New"/>
        </w:rPr>
        <w:t>dword CMAPI_P2P_RemoveGroup(dword deviceID, dword groupID)</w:t>
      </w:r>
    </w:p>
    <w:p w:rsidR="005670D4" w:rsidRPr="00563FF0" w:rsidRDefault="005670D4" w:rsidP="005670D4">
      <w:pPr>
        <w:rPr>
          <w:rFonts w:ascii="Courier New" w:hAnsi="Courier New" w:cs="Courier New"/>
        </w:rPr>
      </w:pP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"_comment" : "JSON-RPC Request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7053D5" w:rsidRPr="007D49DA" w:rsidRDefault="007053D5"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7053D5" w:rsidRPr="007D49DA" w:rsidRDefault="007053D5"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7053D5" w:rsidRPr="007D49DA" w:rsidRDefault="007053D5"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7053D5" w:rsidRPr="007D49DA" w:rsidRDefault="007053D5"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7053D5" w:rsidRPr="007D49DA" w:rsidRDefault="007053D5"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7053D5" w:rsidRPr="007D49DA" w:rsidRDefault="007053D5"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7053D5" w:rsidRPr="007D49DA" w:rsidRDefault="007053D5"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"object",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"description" : "The ID of the device concerned",</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"groupID"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"Example JSON-RPC Request:",</w:t>
      </w:r>
    </w:p>
    <w:p w:rsidR="005670D4" w:rsidRPr="00563FF0"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r w:rsidRPr="00563FF0">
        <w:rPr>
          <w:rFonts w:ascii="Courier New" w:hAnsi="Courier New" w:cs="Courier New"/>
        </w:rPr>
        <w:t>"jsonrpc" : "2.0",</w:t>
      </w:r>
    </w:p>
    <w:p w:rsidR="000A34EF" w:rsidRPr="000A34EF" w:rsidRDefault="000A34EF" w:rsidP="000A34EF">
      <w:pPr>
        <w:shd w:val="clear" w:color="auto" w:fill="CCCCCC"/>
        <w:rPr>
          <w:rFonts w:ascii="Courier New" w:hAnsi="Courier New" w:cs="Courier New"/>
        </w:rPr>
      </w:pPr>
      <w:r w:rsidRPr="000A34EF">
        <w:rPr>
          <w:rFonts w:ascii="Courier New" w:hAnsi="Courier New" w:cs="Courier New"/>
        </w:rPr>
        <w:t xml:space="preserve">  "OpenCMAPIVersion" : "1.1",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"CMAPI_P2P_RemoveGroup",</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"groupID"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"JSON-RPC Response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 "null"],</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"error"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"object",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"code"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"message"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"data"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5670D4">
      <w:pPr>
        <w:ind w:firstLine="240"/>
        <w:rPr>
          <w:rFonts w:ascii="Courier New" w:hAnsi="Courier New" w:cs="Courier New"/>
        </w:rPr>
      </w:pP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563FF0"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r w:rsidRPr="00563FF0">
        <w:rPr>
          <w:rFonts w:ascii="Courier New" w:hAnsi="Courier New" w:cs="Courier New"/>
        </w:rPr>
        <w:t>"jsonrpc" : "2.0",</w:t>
      </w:r>
    </w:p>
    <w:p w:rsidR="000A34EF" w:rsidRPr="000A34EF" w:rsidRDefault="000A34EF" w:rsidP="000A34EF">
      <w:pPr>
        <w:shd w:val="clear" w:color="auto" w:fill="CCCCCC"/>
        <w:rPr>
          <w:rFonts w:ascii="Courier New" w:hAnsi="Courier New" w:cs="Courier New"/>
          <w:lang w:val="fr-FR"/>
        </w:rPr>
      </w:pPr>
      <w:r w:rsidRPr="000A34EF">
        <w:rPr>
          <w:rFonts w:ascii="Courier New" w:hAnsi="Courier New" w:cs="Courier New"/>
          <w:lang w:val="fr-FR"/>
        </w:rPr>
        <w:t xml:space="preserve">  "OpenCMAPIVersion" : "1.1",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26" w:author="Thierry" w:date="2014-02-18T17:42:00Z" w:original="%1:7:0:.%2:20:0:.%3:18:0:"/>
        </w:numPr>
      </w:pPr>
      <w:bookmarkStart w:id="1027" w:name="_Toc378768566"/>
      <w:bookmarkStart w:id="1028" w:name="_Toc378882228"/>
      <w:r>
        <w:t>CMAPI_P2P_En</w:t>
      </w:r>
      <w:r w:rsidRPr="00C574EE">
        <w:t>ableMembershipInSeveralGroups</w:t>
      </w:r>
      <w:bookmarkEnd w:id="1027"/>
      <w:bookmarkEnd w:id="1028"/>
    </w:p>
    <w:p w:rsidR="005670D4" w:rsidRDefault="005670D4" w:rsidP="005670D4">
      <w:pPr>
        <w:rPr>
          <w:rFonts w:ascii="Courier New" w:hAnsi="Courier New" w:cs="Courier New"/>
        </w:rPr>
      </w:pPr>
      <w:r w:rsidRPr="00563FF0">
        <w:rPr>
          <w:rFonts w:ascii="Courier New" w:hAnsi="Courier New" w:cs="Courier New"/>
        </w:rPr>
        <w:t>dword CMAPI_P2P_EnableMembershipInSeveralGroups(dword deviceID)</w:t>
      </w:r>
    </w:p>
    <w:p w:rsidR="005670D4" w:rsidRPr="00563FF0" w:rsidRDefault="005670D4" w:rsidP="005670D4">
      <w:pPr>
        <w:rPr>
          <w:rFonts w:ascii="Courier New" w:hAnsi="Courier New" w:cs="Courier New"/>
        </w:rPr>
      </w:pP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"_comment" : "JSON-RPC Request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"object",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"description" : "The ID of the device concerned",</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"Example JSON-RPC Request:",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"2.0",</w:t>
      </w:r>
    </w:p>
    <w:p w:rsidR="000A34EF" w:rsidRPr="000A34EF" w:rsidRDefault="000A34EF" w:rsidP="000A34EF">
      <w:pPr>
        <w:shd w:val="clear" w:color="auto" w:fill="CCCCCC"/>
        <w:rPr>
          <w:rFonts w:ascii="Courier New" w:hAnsi="Courier New" w:cs="Courier New"/>
        </w:rPr>
      </w:pPr>
      <w:r w:rsidRPr="000A34EF">
        <w:rPr>
          <w:rFonts w:ascii="Courier New" w:hAnsi="Courier New" w:cs="Courier New"/>
        </w:rPr>
        <w:t xml:space="preserve">  "OpenCMAPIVersion" : "1.1",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"CMAPI_P2P_EnableMembershipInSeveralGroups",</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"JSON-RPC Response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 "null"],</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8451E7" w:rsidRDefault="005670D4" w:rsidP="004E4356">
      <w:pPr>
        <w:shd w:val="clear" w:color="auto" w:fill="CCCCCC"/>
        <w:ind w:firstLine="240"/>
        <w:rPr>
          <w:rFonts w:ascii="Courier New" w:hAnsi="Courier New" w:cs="Courier New"/>
          <w:lang w:val="fr-FR"/>
        </w:rPr>
      </w:pPr>
      <w:r w:rsidRPr="00563FF0">
        <w:rPr>
          <w:rFonts w:ascii="Courier New" w:hAnsi="Courier New" w:cs="Courier New"/>
        </w:rPr>
        <w:lastRenderedPageBreak/>
        <w:t xml:space="preserve">    </w:t>
      </w:r>
      <w:r w:rsidRPr="008451E7">
        <w:rPr>
          <w:rFonts w:ascii="Courier New" w:hAnsi="Courier New" w:cs="Courier New"/>
          <w:lang w:val="fr-FR"/>
        </w:rPr>
        <w:t>},</w:t>
      </w: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 xml:space="preserve">    "error" : {</w:t>
      </w: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5670D4" w:rsidRPr="00563FF0" w:rsidRDefault="005670D4" w:rsidP="004E4356">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563FF0">
        <w:rPr>
          <w:rFonts w:ascii="Courier New" w:hAnsi="Courier New" w:cs="Courier New"/>
        </w:rPr>
        <w:t>"type"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"message"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"data"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5670D4">
      <w:pPr>
        <w:ind w:firstLine="240"/>
        <w:rPr>
          <w:rFonts w:ascii="Courier New" w:hAnsi="Courier New" w:cs="Courier New"/>
        </w:rPr>
      </w:pP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"_comment" : "Example JSON-RPC Response:",</w:t>
      </w:r>
    </w:p>
    <w:p w:rsidR="005670D4" w:rsidRPr="00563FF0"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w:t>
      </w:r>
      <w:r w:rsidRPr="00563FF0">
        <w:rPr>
          <w:rFonts w:ascii="Courier New" w:hAnsi="Courier New" w:cs="Courier New"/>
        </w:rPr>
        <w:t>"jsonrpc" : "2.0",</w:t>
      </w:r>
    </w:p>
    <w:p w:rsidR="000A34EF" w:rsidRPr="000A34EF" w:rsidRDefault="000A34EF" w:rsidP="000A34EF">
      <w:pPr>
        <w:shd w:val="clear" w:color="auto" w:fill="CCCCCC"/>
        <w:rPr>
          <w:rFonts w:ascii="Courier New" w:hAnsi="Courier New" w:cs="Courier New"/>
          <w:lang w:val="fr-FR"/>
        </w:rPr>
      </w:pPr>
      <w:r w:rsidRPr="008451E7">
        <w:rPr>
          <w:rFonts w:ascii="Courier New" w:hAnsi="Courier New" w:cs="Courier New"/>
        </w:rPr>
        <w:t xml:space="preserve">  </w:t>
      </w:r>
      <w:r w:rsidRPr="000A34EF">
        <w:rPr>
          <w:rFonts w:ascii="Courier New" w:hAnsi="Courier New" w:cs="Courier New"/>
          <w:lang w:val="fr-FR"/>
        </w:rPr>
        <w:t>"OpenCMAPIVersion" : "1.1",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29" w:author="Thierry" w:date="2014-02-18T17:42:00Z" w:original="%1:7:0:.%2:20:0:.%3:19:0:"/>
        </w:numPr>
      </w:pPr>
      <w:bookmarkStart w:id="1030" w:name="_Toc378768567"/>
      <w:bookmarkStart w:id="1031" w:name="_Toc378882229"/>
      <w:r w:rsidRPr="00C574EE">
        <w:t>CMAPI_P2P_DisableMembershipInSeveralGroups</w:t>
      </w:r>
      <w:bookmarkEnd w:id="1030"/>
      <w:bookmarkEnd w:id="1031"/>
    </w:p>
    <w:p w:rsidR="005670D4" w:rsidRDefault="005670D4" w:rsidP="005670D4">
      <w:pPr>
        <w:rPr>
          <w:rFonts w:ascii="Courier New" w:hAnsi="Courier New" w:cs="Courier New"/>
        </w:rPr>
      </w:pPr>
      <w:r w:rsidRPr="00563FF0">
        <w:rPr>
          <w:rFonts w:ascii="Courier New" w:hAnsi="Courier New" w:cs="Courier New"/>
        </w:rPr>
        <w:t>dword CMAPI_P2P_DisableMembershipInSeveralGroups(dword deviceID)</w:t>
      </w:r>
    </w:p>
    <w:p w:rsidR="005670D4" w:rsidRPr="00563FF0" w:rsidRDefault="005670D4" w:rsidP="005670D4">
      <w:pPr>
        <w:rPr>
          <w:rFonts w:ascii="Courier New" w:hAnsi="Courier New" w:cs="Courier New"/>
        </w:rPr>
      </w:pP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"_comment" : "JSON-RPC Request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"object",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"description" : "The ID of the device concerned",</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"Example JSON-RPC Request:",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"2.0",</w:t>
      </w:r>
    </w:p>
    <w:p w:rsidR="000A34EF" w:rsidRPr="000A34EF" w:rsidRDefault="000A34EF" w:rsidP="000A34EF">
      <w:pPr>
        <w:shd w:val="clear" w:color="auto" w:fill="CCCCCC"/>
        <w:rPr>
          <w:rFonts w:ascii="Courier New" w:hAnsi="Courier New" w:cs="Courier New"/>
        </w:rPr>
      </w:pPr>
      <w:r w:rsidRPr="000A34EF">
        <w:rPr>
          <w:rFonts w:ascii="Courier New" w:hAnsi="Courier New" w:cs="Courier New"/>
        </w:rPr>
        <w:t xml:space="preserve">  "OpenCMAPIVersion" : "1.1",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"CMAPI_P2P_DisableMembershipInSeveralGroups",</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"JSON-RPC Response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 "null"],</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rPr>
        <w:t xml:space="preserve">    </w:t>
      </w: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"error"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"type" : "object",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"properties"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"code"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"message"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"data"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5670D4">
      <w:pPr>
        <w:ind w:firstLine="240"/>
        <w:rPr>
          <w:rFonts w:ascii="Courier New" w:hAnsi="Courier New" w:cs="Courier New"/>
        </w:rPr>
      </w:pP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"_comment" : "Example JSON-RPC Response:",</w:t>
      </w:r>
    </w:p>
    <w:p w:rsidR="005670D4" w:rsidRPr="00563FF0"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w:t>
      </w:r>
      <w:r w:rsidRPr="00563FF0">
        <w:rPr>
          <w:rFonts w:ascii="Courier New" w:hAnsi="Courier New" w:cs="Courier New"/>
        </w:rPr>
        <w:t>"jsonrpc" : "2.0",</w:t>
      </w:r>
    </w:p>
    <w:p w:rsidR="000A34EF" w:rsidRPr="000A34EF" w:rsidRDefault="000A34EF" w:rsidP="000A34EF">
      <w:pPr>
        <w:shd w:val="clear" w:color="auto" w:fill="CCCCCC"/>
        <w:rPr>
          <w:rFonts w:ascii="Courier New" w:hAnsi="Courier New" w:cs="Courier New"/>
          <w:lang w:val="fr-FR"/>
        </w:rPr>
      </w:pPr>
      <w:r w:rsidRPr="008451E7">
        <w:rPr>
          <w:rFonts w:ascii="Courier New" w:hAnsi="Courier New" w:cs="Courier New"/>
        </w:rPr>
        <w:t xml:space="preserve">  </w:t>
      </w:r>
      <w:r w:rsidRPr="000A34EF">
        <w:rPr>
          <w:rFonts w:ascii="Courier New" w:hAnsi="Courier New" w:cs="Courier New"/>
          <w:lang w:val="fr-FR"/>
        </w:rPr>
        <w:t>"OpenCMAPIVersion" : "1.1",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32" w:author="Thierry" w:date="2014-02-18T17:42:00Z" w:original="%1:7:0:.%2:20:0:.%3:20:0:"/>
        </w:numPr>
      </w:pPr>
      <w:bookmarkStart w:id="1033" w:name="_Toc378768568"/>
      <w:bookmarkStart w:id="1034" w:name="_Toc378882230"/>
      <w:r w:rsidRPr="00C574EE">
        <w:t>CMAPI_P2P_RemoveDeviceFromGroup</w:t>
      </w:r>
      <w:bookmarkEnd w:id="1033"/>
      <w:bookmarkEnd w:id="1034"/>
    </w:p>
    <w:p w:rsidR="005670D4" w:rsidRDefault="005670D4" w:rsidP="005670D4">
      <w:pPr>
        <w:rPr>
          <w:rFonts w:ascii="Courier New" w:hAnsi="Courier New" w:cs="Courier New"/>
        </w:rPr>
      </w:pPr>
      <w:r w:rsidRPr="00563FF0">
        <w:rPr>
          <w:rFonts w:ascii="Courier New" w:hAnsi="Courier New" w:cs="Courier New"/>
        </w:rPr>
        <w:t>dword CMAPI_P2P_RemoveDeviceFromGroup(dword deviceID, dword groupID, dword remoteDeviceID)</w:t>
      </w:r>
    </w:p>
    <w:p w:rsidR="005670D4" w:rsidRPr="00563FF0" w:rsidRDefault="005670D4" w:rsidP="005670D4">
      <w:pPr>
        <w:rPr>
          <w:rFonts w:ascii="Courier New" w:hAnsi="Courier New" w:cs="Courier New"/>
        </w:rPr>
      </w:pP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"_comment" : "JSON-RPC Request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"object",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"description" : "The ID of the device concerned",</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"groupID"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"remoteDeviceID"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5670D4">
      <w:pPr>
        <w:ind w:firstLine="240"/>
        <w:rPr>
          <w:rFonts w:ascii="Courier New" w:hAnsi="Courier New" w:cs="Courier New"/>
        </w:rPr>
      </w:pP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"Example JSON-RPC Request:",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"jsonrpc" : "2.0",</w:t>
      </w:r>
    </w:p>
    <w:p w:rsidR="000A34EF" w:rsidRPr="008451E7" w:rsidRDefault="000A34EF" w:rsidP="000A34EF">
      <w:pPr>
        <w:shd w:val="clear" w:color="auto" w:fill="CCCCCC"/>
        <w:rPr>
          <w:rFonts w:ascii="Courier New" w:hAnsi="Courier New" w:cs="Courier New"/>
        </w:rPr>
      </w:pPr>
      <w:r w:rsidRPr="008451E7">
        <w:rPr>
          <w:rFonts w:ascii="Courier New" w:hAnsi="Courier New" w:cs="Courier New"/>
        </w:rPr>
        <w:t xml:space="preserve">  "OpenCMAPIVersion" : "1.1",</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"method" : "CMAPI_P2P_RemoveDeviceFromGroup",</w:t>
      </w:r>
    </w:p>
    <w:p w:rsidR="005670D4" w:rsidRPr="00563FF0"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r w:rsidRPr="00563FF0">
        <w:rPr>
          <w:rFonts w:ascii="Courier New" w:hAnsi="Courier New" w:cs="Courier New"/>
        </w:rPr>
        <w:t>"id"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"groupID"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"remoteDeviceID" : 1</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rPr>
        <w:lastRenderedPageBreak/>
        <w:t xml:space="preserve">  </w:t>
      </w: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w:t>
      </w:r>
    </w:p>
    <w:p w:rsidR="005670D4" w:rsidRPr="00563FF0" w:rsidRDefault="005670D4" w:rsidP="005670D4">
      <w:pPr>
        <w:ind w:firstLine="240"/>
        <w:rPr>
          <w:rFonts w:ascii="Courier New" w:hAnsi="Courier New" w:cs="Courier New"/>
          <w:lang w:val="fr-FR"/>
        </w:rPr>
      </w:pP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"_comment" : "JSON-RPC Response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 "null"],</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rPr>
        <w:t xml:space="preserve">    </w:t>
      </w: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"error"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"type" : "object",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"properties"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"code"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"message"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"data"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"result"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"Example JSON-RPC Response:",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"2.0",</w:t>
      </w:r>
    </w:p>
    <w:p w:rsidR="000A34EF" w:rsidRPr="007D49DA" w:rsidRDefault="000A34EF" w:rsidP="000A34E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35" w:author="Thierry" w:date="2014-02-18T17:42:00Z" w:original="%1:7:0:.%2:20:0:.%3:21:0:"/>
        </w:numPr>
      </w:pPr>
      <w:bookmarkStart w:id="1036" w:name="_Toc378768569"/>
      <w:bookmarkStart w:id="1037" w:name="_Toc378882231"/>
      <w:r w:rsidRPr="001837C9">
        <w:t>CMAPI_P2P_AcceptInvitationToGroup</w:t>
      </w:r>
      <w:bookmarkEnd w:id="1036"/>
      <w:bookmarkEnd w:id="1037"/>
    </w:p>
    <w:p w:rsidR="005670D4" w:rsidRDefault="005670D4" w:rsidP="005670D4">
      <w:pPr>
        <w:rPr>
          <w:rFonts w:ascii="Courier New" w:hAnsi="Courier New" w:cs="Courier New"/>
        </w:rPr>
      </w:pPr>
      <w:r w:rsidRPr="00563FF0">
        <w:rPr>
          <w:rFonts w:ascii="Courier New" w:hAnsi="Courier New" w:cs="Courier New"/>
        </w:rPr>
        <w:t>dword CMAPI_P2P_AcceptInvitationToGroup(dword deviceID, dword groupID, dword remoteDeviceID, dword invitationID)</w:t>
      </w:r>
    </w:p>
    <w:p w:rsidR="005670D4" w:rsidRPr="00563FF0" w:rsidRDefault="005670D4" w:rsidP="005670D4">
      <w:pPr>
        <w:rPr>
          <w:rFonts w:ascii="Courier New" w:hAnsi="Courier New" w:cs="Courier New"/>
        </w:rPr>
      </w:pP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"_comment" : "JSON-RPC Request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"object",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"description" : "The ID of the device concerned",</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"groupID"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"remoteDeviceID"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"invitationID"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"Example JSON-RPC Request:",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"2.0",</w:t>
      </w:r>
    </w:p>
    <w:p w:rsidR="000A34EF" w:rsidRPr="007D49DA" w:rsidRDefault="000A34EF" w:rsidP="000A34E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"CMAPI_P2P_AcceptInvitationToGroup",</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"groupID"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"remoteDeviceID"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"invitationID"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"JSON-RPC Response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 "null"],</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rPr>
        <w:t xml:space="preserve">    </w:t>
      </w: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"error"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"type" : "object",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"properties"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"code"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"message"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"data"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563FF0"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r w:rsidRPr="00563FF0">
        <w:rPr>
          <w:rFonts w:ascii="Courier New" w:hAnsi="Courier New" w:cs="Courier New"/>
        </w:rPr>
        <w:t>"jsonrpc" : "2.0",</w:t>
      </w:r>
    </w:p>
    <w:p w:rsidR="000A34EF" w:rsidRPr="007D49DA" w:rsidRDefault="000A34EF" w:rsidP="000A34E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38" w:author="Thierry" w:date="2014-02-18T17:42:00Z" w:original="%1:7:0:.%2:20:0:.%3:22:0:"/>
        </w:numPr>
      </w:pPr>
      <w:bookmarkStart w:id="1039" w:name="_Toc378768570"/>
      <w:bookmarkStart w:id="1040" w:name="_Toc378882232"/>
      <w:r w:rsidRPr="001837C9">
        <w:t>CMAPI_P2P_</w:t>
      </w:r>
      <w:r>
        <w:t>Join</w:t>
      </w:r>
      <w:r w:rsidRPr="001837C9">
        <w:t>Group</w:t>
      </w:r>
      <w:bookmarkEnd w:id="1039"/>
      <w:bookmarkEnd w:id="1040"/>
    </w:p>
    <w:p w:rsidR="005670D4" w:rsidRDefault="005670D4" w:rsidP="005670D4">
      <w:pPr>
        <w:rPr>
          <w:rFonts w:ascii="Courier New" w:hAnsi="Courier New" w:cs="Courier New"/>
        </w:rPr>
      </w:pPr>
      <w:r w:rsidRPr="00563FF0">
        <w:rPr>
          <w:rFonts w:ascii="Courier New" w:hAnsi="Courier New" w:cs="Courier New"/>
        </w:rPr>
        <w:t>dword CMAPI_P2P_JoinGroup(dword deviceID, dword groupID, dword remoteDeviceID, dword invitationID)</w:t>
      </w:r>
    </w:p>
    <w:p w:rsidR="005670D4" w:rsidRPr="00563FF0" w:rsidRDefault="005670D4" w:rsidP="005670D4">
      <w:pPr>
        <w:rPr>
          <w:rFonts w:ascii="Courier New" w:hAnsi="Courier New" w:cs="Courier New"/>
        </w:rPr>
      </w:pP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"_comment" : "JSON-RPC Request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"object",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"description" : "The ID of the device concerned",</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"groupID"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"remoteDeviceID"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"invitationID"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"Example JSON-RPC Request:",</w:t>
      </w:r>
    </w:p>
    <w:p w:rsidR="005670D4" w:rsidRPr="00563FF0"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r w:rsidRPr="00563FF0">
        <w:rPr>
          <w:rFonts w:ascii="Courier New" w:hAnsi="Courier New" w:cs="Courier New"/>
        </w:rPr>
        <w:t>"jsonrpc" : "2.0",</w:t>
      </w:r>
    </w:p>
    <w:p w:rsidR="000A34EF" w:rsidRPr="007D49DA" w:rsidRDefault="000A34EF" w:rsidP="000A34E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"CMAPI_P2P_JoinGroup",</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"groupID"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"remoteDeviceID"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"invitationID"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"JSON-RPC Response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 "null"],</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rPr>
        <w:t xml:space="preserve">    </w:t>
      </w: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"error"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"type" : "object",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"properties" : {</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"code"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"message"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"data"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"Example JSON-RPC Response:",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"2.0",</w:t>
      </w:r>
    </w:p>
    <w:p w:rsidR="000A34EF" w:rsidRPr="007D49DA" w:rsidRDefault="000A34EF" w:rsidP="000A34E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41" w:author="Thierry" w:date="2014-02-18T17:42:00Z" w:original="%1:7:0:.%2:20:0:.%3:23:0:"/>
        </w:numPr>
      </w:pPr>
      <w:bookmarkStart w:id="1042" w:name="_Toc378768571"/>
      <w:bookmarkStart w:id="1043" w:name="_Toc378882233"/>
      <w:r w:rsidRPr="001837C9">
        <w:t>CMAPI_P2P_Reject</w:t>
      </w:r>
      <w:r>
        <w:t>InvitationTo</w:t>
      </w:r>
      <w:r w:rsidRPr="001837C9">
        <w:t>Group</w:t>
      </w:r>
      <w:bookmarkEnd w:id="1042"/>
      <w:bookmarkEnd w:id="1043"/>
    </w:p>
    <w:p w:rsidR="005670D4" w:rsidRDefault="005670D4" w:rsidP="005670D4">
      <w:pPr>
        <w:rPr>
          <w:rFonts w:ascii="Courier New" w:hAnsi="Courier New" w:cs="Courier New"/>
        </w:rPr>
      </w:pPr>
      <w:r w:rsidRPr="00563FF0">
        <w:rPr>
          <w:rFonts w:ascii="Courier New" w:hAnsi="Courier New" w:cs="Courier New"/>
        </w:rPr>
        <w:t>dword CMAPI_P2P_RejectInvitationToGroup(dword deviceID, dword groupID, dword remoteDeviceID, dword invitationID)</w:t>
      </w:r>
    </w:p>
    <w:p w:rsidR="005670D4" w:rsidRPr="00563FF0" w:rsidRDefault="005670D4" w:rsidP="005670D4">
      <w:pPr>
        <w:rPr>
          <w:rFonts w:ascii="Courier New" w:hAnsi="Courier New" w:cs="Courier New"/>
        </w:rPr>
      </w:pP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w:t>
      </w:r>
    </w:p>
    <w:p w:rsidR="005670D4" w:rsidRPr="00563FF0" w:rsidRDefault="005670D4" w:rsidP="004E4356">
      <w:pPr>
        <w:shd w:val="clear" w:color="auto" w:fill="CCCCCC"/>
        <w:ind w:firstLine="240"/>
        <w:rPr>
          <w:rFonts w:ascii="Courier New" w:hAnsi="Courier New" w:cs="Courier New"/>
          <w:lang w:val="fr-FR"/>
        </w:rPr>
      </w:pPr>
      <w:r w:rsidRPr="00563FF0">
        <w:rPr>
          <w:rFonts w:ascii="Courier New" w:hAnsi="Courier New" w:cs="Courier New"/>
          <w:lang w:val="fr-FR"/>
        </w:rPr>
        <w:t xml:space="preserve">  "_comment" : "JSON-RPC Request schema:",</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lang w:val="fr-FR"/>
        </w:rPr>
        <w:t xml:space="preserve">  </w:t>
      </w:r>
      <w:r w:rsidRPr="00563FF0">
        <w:rPr>
          <w:rFonts w:ascii="Courier New" w:hAnsi="Courier New" w:cs="Courier New"/>
        </w:rPr>
        <w:t>"properties"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"object",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"description" : "The ID of the device concerned",</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"groupID"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"remoteDeviceID"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"invitationID"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"Example JSON-RPC Request:",</w:t>
      </w:r>
    </w:p>
    <w:p w:rsidR="005670D4" w:rsidRPr="00563FF0" w:rsidRDefault="005670D4" w:rsidP="004E4356">
      <w:pPr>
        <w:shd w:val="clear" w:color="auto" w:fill="CCCCCC"/>
        <w:ind w:firstLine="240"/>
        <w:rPr>
          <w:rFonts w:ascii="Courier New" w:hAnsi="Courier New" w:cs="Courier New"/>
        </w:rPr>
      </w:pPr>
      <w:r w:rsidRPr="008451E7">
        <w:rPr>
          <w:rFonts w:ascii="Courier New" w:hAnsi="Courier New" w:cs="Courier New"/>
        </w:rPr>
        <w:lastRenderedPageBreak/>
        <w:t xml:space="preserve">  </w:t>
      </w:r>
      <w:r w:rsidRPr="00563FF0">
        <w:rPr>
          <w:rFonts w:ascii="Courier New" w:hAnsi="Courier New" w:cs="Courier New"/>
        </w:rPr>
        <w:t>"jsonrpc" : "2.0",</w:t>
      </w:r>
    </w:p>
    <w:p w:rsidR="000A34EF" w:rsidRPr="007D49DA" w:rsidRDefault="000A34EF" w:rsidP="000A34EF">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"method" : "CMAPI_P2P_RejectInvitationToGroup",</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"params"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"deviceID"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"groupID"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"remoteDeviceID" : 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"invitationID" : 1</w:t>
      </w:r>
    </w:p>
    <w:p w:rsidR="005670D4" w:rsidRPr="008451E7"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r w:rsidRPr="008451E7">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5670D4">
      <w:pPr>
        <w:ind w:firstLine="240"/>
        <w:rPr>
          <w:rFonts w:ascii="Courier New" w:hAnsi="Courier New" w:cs="Courier New"/>
        </w:rPr>
      </w:pP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"JSON-RPC Response schema:",</w:t>
      </w:r>
    </w:p>
    <w:p w:rsidR="005670D4" w:rsidRPr="00563FF0"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r w:rsidRPr="00563FF0">
        <w:rPr>
          <w:rFonts w:ascii="Courier New" w:hAnsi="Courier New" w:cs="Courier New"/>
        </w:rPr>
        <w:t>"properties"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"enum"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"2.0"</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 "integer", "null"],</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8451E7" w:rsidRDefault="005670D4" w:rsidP="004E4356">
      <w:pPr>
        <w:shd w:val="clear" w:color="auto" w:fill="CCCCCC"/>
        <w:ind w:firstLine="240"/>
        <w:rPr>
          <w:rFonts w:ascii="Courier New" w:hAnsi="Courier New" w:cs="Courier New"/>
          <w:lang w:val="fr-FR"/>
        </w:rPr>
      </w:pPr>
      <w:r w:rsidRPr="00563FF0">
        <w:rPr>
          <w:rFonts w:ascii="Courier New" w:hAnsi="Courier New" w:cs="Courier New"/>
        </w:rPr>
        <w:t xml:space="preserve">    </w:t>
      </w:r>
      <w:r w:rsidRPr="008451E7">
        <w:rPr>
          <w:rFonts w:ascii="Courier New" w:hAnsi="Courier New" w:cs="Courier New"/>
          <w:lang w:val="fr-FR"/>
        </w:rPr>
        <w:t>},</w:t>
      </w: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 xml:space="preserve">    "error" : {</w:t>
      </w: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5670D4" w:rsidRPr="008451E7" w:rsidRDefault="005670D4" w:rsidP="004E4356">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5670D4" w:rsidRPr="00563FF0" w:rsidRDefault="005670D4" w:rsidP="004E4356">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563FF0">
        <w:rPr>
          <w:rFonts w:ascii="Courier New" w:hAnsi="Courier New" w:cs="Courier New"/>
        </w:rPr>
        <w:t>"type" : "integer",</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lastRenderedPageBreak/>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"message"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"type" : "string",</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"required" : true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"data"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5670D4">
      <w:pPr>
        <w:ind w:firstLine="240"/>
        <w:rPr>
          <w:rFonts w:ascii="Courier New" w:hAnsi="Courier New" w:cs="Courier New"/>
        </w:rPr>
      </w:pP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"_comment" : "Example JSON-RPC Response:",</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"id" : "111",</w:t>
      </w:r>
    </w:p>
    <w:p w:rsidR="005670D4" w:rsidRPr="00563FF0" w:rsidRDefault="005670D4" w:rsidP="004E4356">
      <w:pPr>
        <w:shd w:val="clear" w:color="auto" w:fill="CCCCCC"/>
        <w:ind w:firstLine="240"/>
        <w:rPr>
          <w:rFonts w:ascii="Courier New" w:hAnsi="Courier New" w:cs="Courier New"/>
        </w:rPr>
      </w:pPr>
      <w:r w:rsidRPr="00563FF0">
        <w:rPr>
          <w:rFonts w:ascii="Courier New" w:hAnsi="Courier New" w:cs="Courier New"/>
        </w:rPr>
        <w:t xml:space="preserve">  "result" : {}</w:t>
      </w:r>
    </w:p>
    <w:p w:rsidR="005670D4" w:rsidRDefault="005670D4" w:rsidP="004E4356">
      <w:pPr>
        <w:shd w:val="clear" w:color="auto" w:fill="CCCCCC"/>
        <w:ind w:firstLine="240"/>
        <w:rPr>
          <w:rFonts w:ascii="Courier New" w:hAnsi="Courier New" w:cs="Courier New"/>
        </w:rPr>
      </w:pPr>
      <w:r w:rsidRPr="00563FF0">
        <w:rPr>
          <w:rFonts w:ascii="Courier New" w:hAnsi="Courier New" w:cs="Courier New"/>
        </w:rPr>
        <w:t>}</w:t>
      </w:r>
    </w:p>
    <w:p w:rsidR="005670D4" w:rsidRDefault="005670D4" w:rsidP="005670D4">
      <w:pPr>
        <w:rPr>
          <w:rFonts w:ascii="Courier New" w:hAnsi="Courier New" w:cs="Courier New"/>
        </w:rPr>
      </w:pPr>
    </w:p>
    <w:p w:rsidR="005670D4" w:rsidRPr="001837C9" w:rsidRDefault="005670D4" w:rsidP="005670D4">
      <w:pPr>
        <w:pStyle w:val="berschrift3"/>
        <w:numPr>
          <w:numberingChange w:id="1044" w:author="Thierry" w:date="2014-02-18T17:42:00Z" w:original="%1:7:0:.%2:20:0:.%3:24:0:"/>
        </w:numPr>
      </w:pPr>
      <w:bookmarkStart w:id="1045" w:name="_Toc378768572"/>
      <w:bookmarkStart w:id="1046" w:name="_Toc378882234"/>
      <w:r w:rsidRPr="001837C9">
        <w:t>CMAPI_P2P_RejectJoiningGroup</w:t>
      </w:r>
      <w:bookmarkEnd w:id="1045"/>
      <w:bookmarkEnd w:id="1046"/>
    </w:p>
    <w:p w:rsidR="005670D4" w:rsidRDefault="005670D4" w:rsidP="005670D4">
      <w:pPr>
        <w:rPr>
          <w:rFonts w:ascii="Courier New" w:hAnsi="Courier New" w:cs="Courier New"/>
        </w:rPr>
      </w:pPr>
      <w:r w:rsidRPr="00166EAC">
        <w:rPr>
          <w:rFonts w:ascii="Courier New" w:hAnsi="Courier New" w:cs="Courier New"/>
        </w:rPr>
        <w:t>dword CMAPI_P2P_RejectJoiningGroup(dword deviceID, dword groupID, dword remoteDeviceID, dword requestID)</w:t>
      </w:r>
    </w:p>
    <w:p w:rsidR="005670D4" w:rsidRPr="00166EAC" w:rsidRDefault="005670D4" w:rsidP="005670D4">
      <w:pPr>
        <w:ind w:firstLine="240"/>
        <w:rPr>
          <w:rFonts w:ascii="Courier New" w:hAnsi="Courier New" w:cs="Courier New"/>
        </w:rPr>
      </w:pP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 xml:space="preserve">  "_comment" : "JSON-RPC Request schema:",</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lang w:val="fr-FR"/>
        </w:rPr>
        <w:t xml:space="preserve">  </w:t>
      </w:r>
      <w:r w:rsidRPr="00166EAC">
        <w:rPr>
          <w:rFonts w:ascii="Courier New" w:hAnsi="Courier New" w:cs="Courier New"/>
        </w:rPr>
        <w:t>"properties"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"jsonrpc"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"enum"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"2.0"</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"method"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"params"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"object",</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"properties"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"deviceID"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"description" : "The ID of the device concerned",</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"groupID"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"remoteDeviceID"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"requestID"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w:t>
      </w:r>
    </w:p>
    <w:p w:rsidR="005670D4" w:rsidRPr="00166EAC" w:rsidRDefault="005670D4" w:rsidP="005670D4">
      <w:pPr>
        <w:ind w:firstLine="240"/>
        <w:rPr>
          <w:rFonts w:ascii="Courier New" w:hAnsi="Courier New" w:cs="Courier New"/>
        </w:rPr>
      </w:pP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"_comment" : "Example JSON-RPC Request:",</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"method" : "CMAPI_P2P_RejectJoiningGroup",</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"id" : "111",</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"params"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"deviceID" : 1,</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"groupID" : 1,</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"remoteDeviceID" : 1,</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rPr>
        <w:t xml:space="preserve">    </w:t>
      </w:r>
      <w:r w:rsidRPr="00166EAC">
        <w:rPr>
          <w:rFonts w:ascii="Courier New" w:hAnsi="Courier New" w:cs="Courier New"/>
          <w:lang w:val="fr-FR"/>
        </w:rPr>
        <w:t>"requestID" : 1</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 xml:space="preserve">  }</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w:t>
      </w:r>
    </w:p>
    <w:p w:rsidR="005670D4" w:rsidRPr="00166EAC" w:rsidRDefault="005670D4" w:rsidP="005670D4">
      <w:pPr>
        <w:ind w:firstLine="240"/>
        <w:rPr>
          <w:rFonts w:ascii="Courier New" w:hAnsi="Courier New" w:cs="Courier New"/>
          <w:lang w:val="fr-FR"/>
        </w:rPr>
      </w:pP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 xml:space="preserve">  "_comment" : "JSON-RPC Response schema:",</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lang w:val="fr-FR"/>
        </w:rPr>
        <w:t xml:space="preserve">  </w:t>
      </w:r>
      <w:r w:rsidRPr="00166EAC">
        <w:rPr>
          <w:rFonts w:ascii="Courier New" w:hAnsi="Courier New" w:cs="Courier New"/>
        </w:rPr>
        <w:t>"properties"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"jsonrpc"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"enum"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"2.0"</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 "integer", "null"],</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rPr>
        <w:t xml:space="preserve">    </w:t>
      </w:r>
      <w:r w:rsidRPr="00166EAC">
        <w:rPr>
          <w:rFonts w:ascii="Courier New" w:hAnsi="Courier New" w:cs="Courier New"/>
          <w:lang w:val="fr-FR"/>
        </w:rPr>
        <w:t>},</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 xml:space="preserve">    "error" : {</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 xml:space="preserve">      "type" : "object",</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lastRenderedPageBreak/>
        <w:t xml:space="preserve">      "properties" : {</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 xml:space="preserve">        "code"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lang w:val="fr-FR"/>
        </w:rPr>
        <w:t xml:space="preserve">          </w:t>
      </w:r>
      <w:r w:rsidRPr="00166EAC">
        <w:rPr>
          <w:rFonts w:ascii="Courier New" w:hAnsi="Courier New" w:cs="Courier New"/>
        </w:rPr>
        <w:t>"type" :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"message"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"data"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"result" : {}</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5670D4">
      <w:pPr>
        <w:ind w:firstLine="240"/>
        <w:rPr>
          <w:rFonts w:ascii="Courier New" w:hAnsi="Courier New" w:cs="Courier New"/>
        </w:rPr>
      </w:pP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166EAC"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r w:rsidRPr="00166EAC">
        <w:rPr>
          <w:rFonts w:ascii="Courier New" w:hAnsi="Courier New" w:cs="Courier New"/>
        </w:rPr>
        <w:t>"jsonrpc"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"id" : "111",</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"result" : {}</w:t>
      </w:r>
    </w:p>
    <w:p w:rsidR="005670D4" w:rsidRDefault="005670D4" w:rsidP="004E4356">
      <w:pPr>
        <w:shd w:val="clear" w:color="auto" w:fill="CCCCCC"/>
        <w:ind w:firstLine="240"/>
        <w:rPr>
          <w:rFonts w:ascii="Courier New" w:hAnsi="Courier New" w:cs="Courier New"/>
        </w:rPr>
      </w:pPr>
      <w:r w:rsidRPr="00166EAC">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47" w:author="Thierry" w:date="2014-02-18T17:42:00Z" w:original="%1:7:0:.%2:20:0:.%3:25:0:"/>
        </w:numPr>
      </w:pPr>
      <w:bookmarkStart w:id="1048" w:name="_Toc378768573"/>
      <w:bookmarkStart w:id="1049" w:name="_Toc378882235"/>
      <w:r w:rsidRPr="001837C9">
        <w:t>CMAPI_P2P_RequestToJoinGroup</w:t>
      </w:r>
      <w:bookmarkEnd w:id="1048"/>
      <w:bookmarkEnd w:id="1049"/>
    </w:p>
    <w:p w:rsidR="005670D4" w:rsidRDefault="005670D4" w:rsidP="005670D4">
      <w:pPr>
        <w:rPr>
          <w:rFonts w:ascii="Courier New" w:hAnsi="Courier New" w:cs="Courier New"/>
        </w:rPr>
      </w:pPr>
      <w:r w:rsidRPr="00166EAC">
        <w:rPr>
          <w:rFonts w:ascii="Courier New" w:hAnsi="Courier New" w:cs="Courier New"/>
        </w:rPr>
        <w:t>dword CMAPI_P2P_RequestToJoinGroup(dword deviceID, dword groupID, dword remoteDeviceID, dword requestID)</w:t>
      </w:r>
    </w:p>
    <w:p w:rsidR="005670D4" w:rsidRPr="00166EAC" w:rsidRDefault="005670D4" w:rsidP="005670D4">
      <w:pPr>
        <w:rPr>
          <w:rFonts w:ascii="Courier New" w:hAnsi="Courier New" w:cs="Courier New"/>
        </w:rPr>
      </w:pP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 xml:space="preserve">  "_comment" : "JSON-RPC Request schema:",</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lang w:val="fr-FR"/>
        </w:rPr>
        <w:t xml:space="preserve">  </w:t>
      </w:r>
      <w:r w:rsidRPr="00166EAC">
        <w:rPr>
          <w:rFonts w:ascii="Courier New" w:hAnsi="Courier New" w:cs="Courier New"/>
        </w:rPr>
        <w:t>"properties"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"jsonrpc"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"enum"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"2.0"</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lastRenderedPageBreak/>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"method"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"params"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"object",</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"properties"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"deviceID"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"description" : "The ID of the device concerned",</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"groupID"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"remoteDeviceID"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Default="005670D4" w:rsidP="004E4356">
      <w:pPr>
        <w:shd w:val="clear" w:color="auto" w:fill="CCCCCC"/>
        <w:ind w:firstLine="240"/>
        <w:rPr>
          <w:rFonts w:ascii="Courier New" w:hAnsi="Courier New" w:cs="Courier New"/>
        </w:rPr>
      </w:pPr>
      <w:r w:rsidRPr="00166EAC">
        <w:rPr>
          <w:rFonts w:ascii="Courier New" w:hAnsi="Courier New" w:cs="Courier New"/>
        </w:rPr>
        <w:t>}</w:t>
      </w:r>
    </w:p>
    <w:p w:rsidR="005670D4" w:rsidRPr="00166EAC" w:rsidRDefault="005670D4" w:rsidP="005670D4">
      <w:pPr>
        <w:ind w:firstLine="240"/>
        <w:rPr>
          <w:rFonts w:ascii="Courier New" w:hAnsi="Courier New" w:cs="Courier New"/>
        </w:rPr>
      </w:pP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lastRenderedPageBreak/>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"Example JSON-RPC Request:",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454EB1" w:rsidRDefault="005670D4" w:rsidP="004E4356">
      <w:pPr>
        <w:shd w:val="clear" w:color="auto" w:fill="CCCCCC"/>
        <w:ind w:firstLine="240"/>
        <w:rPr>
          <w:rFonts w:ascii="Courier New" w:hAnsi="Courier New" w:cs="Courier New"/>
        </w:rPr>
      </w:pPr>
      <w:r w:rsidRPr="00454EB1">
        <w:rPr>
          <w:rFonts w:ascii="Courier New" w:hAnsi="Courier New" w:cs="Courier New"/>
        </w:rPr>
        <w:t xml:space="preserve">  "method" : "CMAPI_P2P_RequestToJoinGroup",</w:t>
      </w:r>
    </w:p>
    <w:p w:rsidR="005670D4" w:rsidRPr="00166EAC" w:rsidRDefault="005670D4" w:rsidP="004E4356">
      <w:pPr>
        <w:shd w:val="clear" w:color="auto" w:fill="CCCCCC"/>
        <w:ind w:firstLine="240"/>
        <w:rPr>
          <w:rFonts w:ascii="Courier New" w:hAnsi="Courier New" w:cs="Courier New"/>
        </w:rPr>
      </w:pPr>
      <w:r w:rsidRPr="00454EB1">
        <w:rPr>
          <w:rFonts w:ascii="Courier New" w:hAnsi="Courier New" w:cs="Courier New"/>
        </w:rPr>
        <w:t xml:space="preserve">  </w:t>
      </w:r>
      <w:r w:rsidRPr="00166EAC">
        <w:rPr>
          <w:rFonts w:ascii="Courier New" w:hAnsi="Courier New" w:cs="Courier New"/>
        </w:rPr>
        <w:t>"id" : "111",</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"params"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"deviceID" : 1,</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"groupID" : 1,</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"remoteDeviceID" : 1</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rPr>
        <w:t xml:space="preserve">  </w:t>
      </w:r>
      <w:r w:rsidRPr="00166EAC">
        <w:rPr>
          <w:rFonts w:ascii="Courier New" w:hAnsi="Courier New" w:cs="Courier New"/>
          <w:lang w:val="fr-FR"/>
        </w:rPr>
        <w:t>}</w:t>
      </w:r>
    </w:p>
    <w:p w:rsidR="005670D4"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w:t>
      </w:r>
    </w:p>
    <w:p w:rsidR="005670D4" w:rsidRPr="00166EAC" w:rsidRDefault="005670D4" w:rsidP="005670D4">
      <w:pPr>
        <w:ind w:firstLine="240"/>
        <w:rPr>
          <w:rFonts w:ascii="Courier New" w:hAnsi="Courier New" w:cs="Courier New"/>
          <w:lang w:val="fr-FR"/>
        </w:rPr>
      </w:pP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 xml:space="preserve">  "_comment" : "JSON-RPC Response schema:",</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lang w:val="fr-FR"/>
        </w:rPr>
        <w:t xml:space="preserve">  </w:t>
      </w:r>
      <w:r w:rsidRPr="00166EAC">
        <w:rPr>
          <w:rFonts w:ascii="Courier New" w:hAnsi="Courier New" w:cs="Courier New"/>
        </w:rPr>
        <w:t>"properties"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"jsonrpc"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"enum"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"2.0"</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 "integer", "null"],</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rPr>
        <w:t xml:space="preserve">    </w:t>
      </w:r>
      <w:r w:rsidRPr="00166EAC">
        <w:rPr>
          <w:rFonts w:ascii="Courier New" w:hAnsi="Courier New" w:cs="Courier New"/>
          <w:lang w:val="fr-FR"/>
        </w:rPr>
        <w:t>},</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 xml:space="preserve">    "error" : {</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 xml:space="preserve">      "type" : "object",</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 xml:space="preserve">      "properties" : {</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 xml:space="preserve">        "code"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lang w:val="fr-FR"/>
        </w:rPr>
        <w:lastRenderedPageBreak/>
        <w:t xml:space="preserve">          </w:t>
      </w:r>
      <w:r w:rsidRPr="00166EAC">
        <w:rPr>
          <w:rFonts w:ascii="Courier New" w:hAnsi="Courier New" w:cs="Courier New"/>
        </w:rPr>
        <w:t>"type" :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"message"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"data"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"result"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"object",</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"properties"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"requestID"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5670D4">
      <w:pPr>
        <w:ind w:firstLine="240"/>
        <w:rPr>
          <w:rFonts w:ascii="Courier New" w:hAnsi="Courier New" w:cs="Courier New"/>
        </w:rPr>
      </w:pPr>
    </w:p>
    <w:p w:rsidR="005670D4" w:rsidRPr="005670D4" w:rsidRDefault="005670D4" w:rsidP="004E4356">
      <w:pPr>
        <w:shd w:val="clear" w:color="auto" w:fill="CCCCCC"/>
        <w:ind w:firstLine="240"/>
        <w:rPr>
          <w:rFonts w:ascii="Courier New" w:hAnsi="Courier New" w:cs="Courier New"/>
        </w:rPr>
      </w:pPr>
      <w:r w:rsidRPr="005670D4">
        <w:rPr>
          <w:rFonts w:ascii="Courier New" w:hAnsi="Courier New" w:cs="Courier New"/>
        </w:rPr>
        <w:t>{</w:t>
      </w:r>
    </w:p>
    <w:p w:rsidR="005670D4" w:rsidRPr="008451E7"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166EAC" w:rsidRDefault="005670D4" w:rsidP="004E4356">
      <w:pPr>
        <w:shd w:val="clear" w:color="auto" w:fill="CCCCCC"/>
        <w:ind w:firstLine="240"/>
        <w:rPr>
          <w:rFonts w:ascii="Courier New" w:hAnsi="Courier New" w:cs="Courier New"/>
        </w:rPr>
      </w:pPr>
      <w:r w:rsidRPr="008451E7">
        <w:rPr>
          <w:rFonts w:ascii="Courier New" w:hAnsi="Courier New" w:cs="Courier New"/>
        </w:rPr>
        <w:t xml:space="preserve">  </w:t>
      </w:r>
      <w:r w:rsidRPr="00166EAC">
        <w:rPr>
          <w:rFonts w:ascii="Courier New" w:hAnsi="Courier New" w:cs="Courier New"/>
        </w:rPr>
        <w:t>"jsonrpc"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"id" : "111",</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"result"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"requestID" : 1</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Default="005670D4" w:rsidP="004E4356">
      <w:pPr>
        <w:shd w:val="clear" w:color="auto" w:fill="CCCCCC"/>
        <w:ind w:firstLine="240"/>
        <w:rPr>
          <w:rFonts w:ascii="Courier New" w:hAnsi="Courier New" w:cs="Courier New"/>
        </w:rPr>
      </w:pPr>
      <w:r w:rsidRPr="00166EAC">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50" w:author="Thierry" w:date="2014-02-18T17:42:00Z" w:original="%1:7:0:.%2:20:0:.%3:26:0:"/>
        </w:numPr>
      </w:pPr>
      <w:bookmarkStart w:id="1051" w:name="_Toc378768574"/>
      <w:bookmarkStart w:id="1052" w:name="_Toc378882236"/>
      <w:r w:rsidRPr="001837C9">
        <w:t>CMAPI_P2P_RestrictFromGroup</w:t>
      </w:r>
      <w:bookmarkEnd w:id="1051"/>
      <w:bookmarkEnd w:id="1052"/>
    </w:p>
    <w:p w:rsidR="005670D4" w:rsidRPr="00166EAC" w:rsidRDefault="005670D4" w:rsidP="005670D4">
      <w:pPr>
        <w:rPr>
          <w:rFonts w:ascii="Courier New" w:hAnsi="Courier New" w:cs="Courier New"/>
        </w:rPr>
      </w:pPr>
      <w:r w:rsidRPr="00166EAC">
        <w:rPr>
          <w:rFonts w:ascii="Courier New" w:hAnsi="Courier New" w:cs="Courier New"/>
        </w:rPr>
        <w:t>dword CMAPI_P2P_RestrictFromGroup(dword deviceID, dword groupID, dword remoteDeviceID)</w:t>
      </w:r>
    </w:p>
    <w:p w:rsidR="005670D4" w:rsidRPr="00166EAC" w:rsidRDefault="005670D4" w:rsidP="005670D4">
      <w:pPr>
        <w:ind w:firstLine="240"/>
        <w:rPr>
          <w:rFonts w:ascii="Courier New" w:hAnsi="Courier New" w:cs="Courier New"/>
        </w:rPr>
      </w:pP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w:t>
      </w:r>
    </w:p>
    <w:p w:rsidR="005670D4" w:rsidRPr="00166EAC"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lastRenderedPageBreak/>
        <w:t xml:space="preserve">  "_comment" : "JSON-RPC Request schema:",</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lang w:val="fr-FR"/>
        </w:rPr>
        <w:t xml:space="preserve">  </w:t>
      </w:r>
      <w:r w:rsidRPr="00166EAC">
        <w:rPr>
          <w:rFonts w:ascii="Courier New" w:hAnsi="Courier New" w:cs="Courier New"/>
        </w:rPr>
        <w:t>"properties"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"jsonrpc"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"enum"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"2.0"</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4E435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4E435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"method"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["string",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"params"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"object",</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"properties"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"deviceID"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"description" : "The ID of the device concerned",</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"groupID"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"remoteDeviceID"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lastRenderedPageBreak/>
        <w:t xml:space="preserve">          "type" : "integer",</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Default="005670D4" w:rsidP="004E4356">
      <w:pPr>
        <w:shd w:val="clear" w:color="auto" w:fill="CCCCCC"/>
        <w:ind w:firstLine="240"/>
        <w:rPr>
          <w:rFonts w:ascii="Courier New" w:hAnsi="Courier New" w:cs="Courier New"/>
        </w:rPr>
      </w:pPr>
      <w:r w:rsidRPr="00166EAC">
        <w:rPr>
          <w:rFonts w:ascii="Courier New" w:hAnsi="Courier New" w:cs="Courier New"/>
        </w:rPr>
        <w:t>}</w:t>
      </w:r>
    </w:p>
    <w:p w:rsidR="005670D4" w:rsidRPr="00166EAC" w:rsidRDefault="005670D4" w:rsidP="005670D4">
      <w:pPr>
        <w:ind w:firstLine="240"/>
        <w:rPr>
          <w:rFonts w:ascii="Courier New" w:hAnsi="Courier New" w:cs="Courier New"/>
        </w:rPr>
      </w:pP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"_comment" : "Example JSON-RPC Request:",</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"method" : "CMAPI_P2P_RestrictFromGroup",</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"id" : "111",</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"params" : {</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"deviceID" : 1,</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"groupID" : 1,</w:t>
      </w:r>
    </w:p>
    <w:p w:rsidR="005670D4" w:rsidRPr="00166EAC" w:rsidRDefault="005670D4" w:rsidP="004E4356">
      <w:pPr>
        <w:shd w:val="clear" w:color="auto" w:fill="CCCCCC"/>
        <w:ind w:firstLine="240"/>
        <w:rPr>
          <w:rFonts w:ascii="Courier New" w:hAnsi="Courier New" w:cs="Courier New"/>
        </w:rPr>
      </w:pPr>
      <w:r w:rsidRPr="00166EAC">
        <w:rPr>
          <w:rFonts w:ascii="Courier New" w:hAnsi="Courier New" w:cs="Courier New"/>
        </w:rPr>
        <w:t xml:space="preserve">    "remoteDeviceID" : 1</w:t>
      </w:r>
    </w:p>
    <w:p w:rsidR="005670D4" w:rsidRPr="008451E7" w:rsidRDefault="005670D4" w:rsidP="004E4356">
      <w:pPr>
        <w:shd w:val="clear" w:color="auto" w:fill="CCCCCC"/>
        <w:ind w:firstLine="240"/>
        <w:rPr>
          <w:rFonts w:ascii="Courier New" w:hAnsi="Courier New" w:cs="Courier New"/>
          <w:lang w:val="fr-FR"/>
        </w:rPr>
      </w:pPr>
      <w:r w:rsidRPr="00166EAC">
        <w:rPr>
          <w:rFonts w:ascii="Courier New" w:hAnsi="Courier New" w:cs="Courier New"/>
        </w:rPr>
        <w:t xml:space="preserve">  </w:t>
      </w:r>
      <w:r w:rsidRPr="008451E7">
        <w:rPr>
          <w:rFonts w:ascii="Courier New" w:hAnsi="Courier New" w:cs="Courier New"/>
          <w:lang w:val="fr-FR"/>
        </w:rPr>
        <w:t>}</w:t>
      </w:r>
    </w:p>
    <w:p w:rsidR="005670D4" w:rsidRDefault="005670D4" w:rsidP="004E4356">
      <w:pPr>
        <w:shd w:val="clear" w:color="auto" w:fill="CCCCCC"/>
        <w:ind w:firstLine="240"/>
        <w:rPr>
          <w:rFonts w:ascii="Courier New" w:hAnsi="Courier New" w:cs="Courier New"/>
          <w:lang w:val="fr-FR"/>
        </w:rPr>
      </w:pPr>
      <w:r w:rsidRPr="00166EAC">
        <w:rPr>
          <w:rFonts w:ascii="Courier New" w:hAnsi="Courier New" w:cs="Courier New"/>
          <w:lang w:val="fr-FR"/>
        </w:rPr>
        <w:t>}</w:t>
      </w:r>
    </w:p>
    <w:p w:rsidR="005670D4" w:rsidRPr="00166EAC" w:rsidRDefault="005670D4" w:rsidP="005670D4">
      <w:pPr>
        <w:ind w:firstLine="240"/>
        <w:rPr>
          <w:rFonts w:ascii="Courier New" w:hAnsi="Courier New" w:cs="Courier New"/>
          <w:lang w:val="fr-FR"/>
        </w:rPr>
      </w:pPr>
    </w:p>
    <w:p w:rsidR="005670D4" w:rsidRPr="00166EAC" w:rsidRDefault="005670D4" w:rsidP="001A55F6">
      <w:pPr>
        <w:shd w:val="clear" w:color="auto" w:fill="CCCCCC"/>
        <w:ind w:firstLine="240"/>
        <w:rPr>
          <w:rFonts w:ascii="Courier New" w:hAnsi="Courier New" w:cs="Courier New"/>
          <w:lang w:val="fr-FR"/>
        </w:rPr>
      </w:pPr>
      <w:r w:rsidRPr="00166EAC">
        <w:rPr>
          <w:rFonts w:ascii="Courier New" w:hAnsi="Courier New" w:cs="Courier New"/>
          <w:lang w:val="fr-FR"/>
        </w:rPr>
        <w:t>{</w:t>
      </w:r>
    </w:p>
    <w:p w:rsidR="005670D4" w:rsidRPr="00166EAC" w:rsidRDefault="005670D4" w:rsidP="001A55F6">
      <w:pPr>
        <w:shd w:val="clear" w:color="auto" w:fill="CCCCCC"/>
        <w:ind w:firstLine="240"/>
        <w:rPr>
          <w:rFonts w:ascii="Courier New" w:hAnsi="Courier New" w:cs="Courier New"/>
          <w:lang w:val="fr-FR"/>
        </w:rPr>
      </w:pPr>
      <w:r w:rsidRPr="00166EAC">
        <w:rPr>
          <w:rFonts w:ascii="Courier New" w:hAnsi="Courier New" w:cs="Courier New"/>
          <w:lang w:val="fr-FR"/>
        </w:rPr>
        <w:t xml:space="preserve">  "_comment" : "JSON-RPC Response schema:",</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lang w:val="fr-FR"/>
        </w:rPr>
        <w:t xml:space="preserve">  </w:t>
      </w:r>
      <w:r w:rsidRPr="00166EAC">
        <w:rPr>
          <w:rFonts w:ascii="Courier New" w:hAnsi="Courier New" w:cs="Courier New"/>
        </w:rPr>
        <w:t>"properties"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"jsonrpc"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"enum"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"2.0"</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852FE9" w:rsidRPr="007D49DA" w:rsidRDefault="00852FE9" w:rsidP="001A55F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1A55F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1A55F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1A55F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1A55F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1A55F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1A55F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lastRenderedPageBreak/>
        <w:t xml:space="preserve">    "id"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["string", "integer", "null"],</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lang w:val="fr-FR"/>
        </w:rPr>
      </w:pPr>
      <w:r w:rsidRPr="00166EAC">
        <w:rPr>
          <w:rFonts w:ascii="Courier New" w:hAnsi="Courier New" w:cs="Courier New"/>
        </w:rPr>
        <w:t xml:space="preserve">    </w:t>
      </w:r>
      <w:r w:rsidRPr="00166EAC">
        <w:rPr>
          <w:rFonts w:ascii="Courier New" w:hAnsi="Courier New" w:cs="Courier New"/>
          <w:lang w:val="fr-FR"/>
        </w:rPr>
        <w:t>},</w:t>
      </w:r>
    </w:p>
    <w:p w:rsidR="005670D4" w:rsidRPr="00166EAC" w:rsidRDefault="005670D4" w:rsidP="001A55F6">
      <w:pPr>
        <w:shd w:val="clear" w:color="auto" w:fill="CCCCCC"/>
        <w:ind w:firstLine="240"/>
        <w:rPr>
          <w:rFonts w:ascii="Courier New" w:hAnsi="Courier New" w:cs="Courier New"/>
          <w:lang w:val="fr-FR"/>
        </w:rPr>
      </w:pPr>
      <w:r w:rsidRPr="00166EAC">
        <w:rPr>
          <w:rFonts w:ascii="Courier New" w:hAnsi="Courier New" w:cs="Courier New"/>
          <w:lang w:val="fr-FR"/>
        </w:rPr>
        <w:t xml:space="preserve">    "error" : {</w:t>
      </w:r>
    </w:p>
    <w:p w:rsidR="005670D4" w:rsidRPr="00166EAC" w:rsidRDefault="005670D4" w:rsidP="001A55F6">
      <w:pPr>
        <w:shd w:val="clear" w:color="auto" w:fill="CCCCCC"/>
        <w:ind w:firstLine="240"/>
        <w:rPr>
          <w:rFonts w:ascii="Courier New" w:hAnsi="Courier New" w:cs="Courier New"/>
          <w:lang w:val="fr-FR"/>
        </w:rPr>
      </w:pPr>
      <w:r w:rsidRPr="00166EAC">
        <w:rPr>
          <w:rFonts w:ascii="Courier New" w:hAnsi="Courier New" w:cs="Courier New"/>
          <w:lang w:val="fr-FR"/>
        </w:rPr>
        <w:t xml:space="preserve">      "type" : "object",</w:t>
      </w:r>
    </w:p>
    <w:p w:rsidR="005670D4" w:rsidRPr="00166EAC" w:rsidRDefault="005670D4" w:rsidP="001A55F6">
      <w:pPr>
        <w:shd w:val="clear" w:color="auto" w:fill="CCCCCC"/>
        <w:ind w:firstLine="240"/>
        <w:rPr>
          <w:rFonts w:ascii="Courier New" w:hAnsi="Courier New" w:cs="Courier New"/>
          <w:lang w:val="fr-FR"/>
        </w:rPr>
      </w:pPr>
      <w:r w:rsidRPr="00166EAC">
        <w:rPr>
          <w:rFonts w:ascii="Courier New" w:hAnsi="Courier New" w:cs="Courier New"/>
          <w:lang w:val="fr-FR"/>
        </w:rPr>
        <w:t xml:space="preserve">      "properties" : {</w:t>
      </w:r>
    </w:p>
    <w:p w:rsidR="005670D4" w:rsidRPr="00166EAC" w:rsidRDefault="005670D4" w:rsidP="001A55F6">
      <w:pPr>
        <w:shd w:val="clear" w:color="auto" w:fill="CCCCCC"/>
        <w:ind w:firstLine="240"/>
        <w:rPr>
          <w:rFonts w:ascii="Courier New" w:hAnsi="Courier New" w:cs="Courier New"/>
          <w:lang w:val="fr-FR"/>
        </w:rPr>
      </w:pPr>
      <w:r w:rsidRPr="00166EAC">
        <w:rPr>
          <w:rFonts w:ascii="Courier New" w:hAnsi="Courier New" w:cs="Courier New"/>
          <w:lang w:val="fr-FR"/>
        </w:rPr>
        <w:t xml:space="preserve">        "code"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lang w:val="fr-FR"/>
        </w:rPr>
        <w:t xml:space="preserve">          </w:t>
      </w:r>
      <w:r w:rsidRPr="00166EAC">
        <w:rPr>
          <w:rFonts w:ascii="Courier New" w:hAnsi="Courier New" w:cs="Courier New"/>
        </w:rPr>
        <w:t>"type" : "integer",</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"message"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"data"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"result"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"object",</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"properties"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"requestID"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5670D4" w:rsidRDefault="005670D4" w:rsidP="001A55F6">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1A55F6">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1A55F6">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1A55F6">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1A55F6">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5670D4">
      <w:pPr>
        <w:ind w:firstLine="240"/>
        <w:rPr>
          <w:rFonts w:ascii="Courier New" w:hAnsi="Courier New" w:cs="Courier New"/>
        </w:rPr>
      </w:pPr>
    </w:p>
    <w:p w:rsidR="005670D4" w:rsidRPr="005670D4" w:rsidRDefault="005670D4" w:rsidP="001A55F6">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1A55F6">
      <w:pPr>
        <w:shd w:val="clear" w:color="auto" w:fill="CCCCCC"/>
        <w:ind w:firstLine="240"/>
        <w:rPr>
          <w:rFonts w:ascii="Courier New" w:hAnsi="Courier New" w:cs="Courier New"/>
        </w:rPr>
      </w:pPr>
      <w:r w:rsidRPr="005670D4">
        <w:rPr>
          <w:rFonts w:ascii="Courier New" w:hAnsi="Courier New" w:cs="Courier New"/>
        </w:rPr>
        <w:t xml:space="preserve">  "_comment" : "Example JSON-RPC Response:",</w:t>
      </w:r>
    </w:p>
    <w:p w:rsidR="005670D4" w:rsidRPr="00166EAC" w:rsidRDefault="005670D4" w:rsidP="001A55F6">
      <w:pPr>
        <w:shd w:val="clear" w:color="auto" w:fill="CCCCCC"/>
        <w:ind w:firstLine="240"/>
        <w:rPr>
          <w:rFonts w:ascii="Courier New" w:hAnsi="Courier New" w:cs="Courier New"/>
        </w:rPr>
      </w:pPr>
      <w:r w:rsidRPr="005670D4">
        <w:rPr>
          <w:rFonts w:ascii="Courier New" w:hAnsi="Courier New" w:cs="Courier New"/>
        </w:rPr>
        <w:t xml:space="preserve">  </w:t>
      </w:r>
      <w:r w:rsidRPr="00166EAC">
        <w:rPr>
          <w:rFonts w:ascii="Courier New" w:hAnsi="Courier New" w:cs="Courier New"/>
        </w:rPr>
        <w:t>"jsonrpc"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"id" : "111",</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"result"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"requestID" : 1</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Default="005670D4" w:rsidP="001A55F6">
      <w:pPr>
        <w:shd w:val="clear" w:color="auto" w:fill="CCCCCC"/>
        <w:ind w:firstLine="240"/>
        <w:rPr>
          <w:rFonts w:ascii="Courier New" w:hAnsi="Courier New" w:cs="Courier New"/>
        </w:rPr>
      </w:pPr>
      <w:r w:rsidRPr="00166EAC">
        <w:rPr>
          <w:rFonts w:ascii="Courier New" w:hAnsi="Courier New" w:cs="Courier New"/>
        </w:rPr>
        <w:lastRenderedPageBreak/>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53" w:author="Thierry" w:date="2014-02-18T17:42:00Z" w:original="%1:7:0:.%2:20:0:.%3:27:0:"/>
        </w:numPr>
      </w:pPr>
      <w:bookmarkStart w:id="1054" w:name="_Toc378768575"/>
      <w:bookmarkStart w:id="1055" w:name="_Toc378882237"/>
      <w:r w:rsidRPr="001837C9">
        <w:t>CMAPI_P2P_GetGroupInfo</w:t>
      </w:r>
      <w:bookmarkEnd w:id="1054"/>
      <w:bookmarkEnd w:id="1055"/>
    </w:p>
    <w:p w:rsidR="005670D4" w:rsidRDefault="005670D4" w:rsidP="005670D4">
      <w:pPr>
        <w:rPr>
          <w:rFonts w:ascii="Courier New" w:hAnsi="Courier New" w:cs="Courier New"/>
        </w:rPr>
      </w:pPr>
      <w:r w:rsidRPr="00166EAC">
        <w:rPr>
          <w:rFonts w:ascii="Courier New" w:hAnsi="Courier New" w:cs="Courier New"/>
        </w:rPr>
        <w:t>dword CMAPI_P2P_GetGroupInfo(dword deviceID, dword groupID, DeviceRecords deviceList)</w:t>
      </w:r>
    </w:p>
    <w:p w:rsidR="005670D4" w:rsidRPr="00166EAC" w:rsidRDefault="005670D4" w:rsidP="005670D4">
      <w:pPr>
        <w:rPr>
          <w:rFonts w:ascii="Courier New" w:hAnsi="Courier New" w:cs="Courier New"/>
        </w:rPr>
      </w:pPr>
    </w:p>
    <w:p w:rsidR="005670D4" w:rsidRPr="00166EAC" w:rsidRDefault="005670D4" w:rsidP="001A55F6">
      <w:pPr>
        <w:shd w:val="clear" w:color="auto" w:fill="CCCCCC"/>
        <w:ind w:firstLine="240"/>
        <w:rPr>
          <w:rFonts w:ascii="Courier New" w:hAnsi="Courier New" w:cs="Courier New"/>
          <w:lang w:val="fr-FR"/>
        </w:rPr>
      </w:pPr>
      <w:r w:rsidRPr="00166EAC">
        <w:rPr>
          <w:rFonts w:ascii="Courier New" w:hAnsi="Courier New" w:cs="Courier New"/>
          <w:lang w:val="fr-FR"/>
        </w:rPr>
        <w:t>{</w:t>
      </w:r>
    </w:p>
    <w:p w:rsidR="005670D4" w:rsidRPr="00166EAC" w:rsidRDefault="005670D4" w:rsidP="001A55F6">
      <w:pPr>
        <w:shd w:val="clear" w:color="auto" w:fill="CCCCCC"/>
        <w:ind w:firstLine="240"/>
        <w:rPr>
          <w:rFonts w:ascii="Courier New" w:hAnsi="Courier New" w:cs="Courier New"/>
          <w:lang w:val="fr-FR"/>
        </w:rPr>
      </w:pPr>
      <w:r w:rsidRPr="00166EAC">
        <w:rPr>
          <w:rFonts w:ascii="Courier New" w:hAnsi="Courier New" w:cs="Courier New"/>
          <w:lang w:val="fr-FR"/>
        </w:rPr>
        <w:t xml:space="preserve">  "_comment" : "JSON-RPC Request schema:",</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lang w:val="fr-FR"/>
        </w:rPr>
        <w:t xml:space="preserve">  </w:t>
      </w:r>
      <w:r w:rsidRPr="00166EAC">
        <w:rPr>
          <w:rFonts w:ascii="Courier New" w:hAnsi="Courier New" w:cs="Courier New"/>
        </w:rPr>
        <w:t>"properties"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"jsonrpc"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"enum"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"2.0"</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852FE9" w:rsidRPr="007D49DA" w:rsidRDefault="00852FE9" w:rsidP="001A55F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1A55F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1A55F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1A55F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1A55F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1A55F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1A55F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"method"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"id"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["string", "integer"],</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"params"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"object",</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"properties"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"deviceID"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lastRenderedPageBreak/>
        <w:t xml:space="preserve">          "description" : "The ID of the device concerned",</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"groupID"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"deviceList"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false,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"numberOfRecords"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"remoteDeviceIDs"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"array",</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"items"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w:t>
      </w:r>
    </w:p>
    <w:p w:rsidR="005670D4" w:rsidRPr="00166EAC" w:rsidRDefault="005670D4" w:rsidP="005670D4">
      <w:pPr>
        <w:ind w:firstLine="240"/>
        <w:rPr>
          <w:rFonts w:ascii="Courier New" w:hAnsi="Courier New" w:cs="Courier New"/>
        </w:rPr>
      </w:pP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"_comment" : "Example JSON-RPC Request:",</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"method" : "CMAPI_P2P_GetGroupInfo",</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"id" : "111",</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"params"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"deviceID" : 1,</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"groupID" : 1,</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"deviceList"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"numberOfRecords" : 2,</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"remoteDeviceIDs" : [</w:t>
      </w:r>
    </w:p>
    <w:p w:rsidR="005670D4" w:rsidRPr="00FB50E9" w:rsidRDefault="005670D4" w:rsidP="001A55F6">
      <w:pPr>
        <w:shd w:val="clear" w:color="auto" w:fill="CCCCCC"/>
        <w:ind w:firstLine="240"/>
        <w:rPr>
          <w:rFonts w:ascii="Courier New" w:hAnsi="Courier New" w:cs="Courier New"/>
        </w:rPr>
      </w:pPr>
      <w:r w:rsidRPr="00166EAC">
        <w:rPr>
          <w:rFonts w:ascii="Courier New" w:hAnsi="Courier New" w:cs="Courier New"/>
        </w:rPr>
        <w:lastRenderedPageBreak/>
        <w:t xml:space="preserve">        </w:t>
      </w:r>
      <w:r w:rsidRPr="00FB50E9">
        <w:rPr>
          <w:rFonts w:ascii="Courier New" w:hAnsi="Courier New" w:cs="Courier New"/>
        </w:rPr>
        <w:t>1,</w:t>
      </w:r>
    </w:p>
    <w:p w:rsidR="005670D4" w:rsidRPr="00FB50E9" w:rsidRDefault="005670D4" w:rsidP="001A55F6">
      <w:pPr>
        <w:shd w:val="clear" w:color="auto" w:fill="CCCCCC"/>
        <w:ind w:firstLine="240"/>
        <w:rPr>
          <w:rFonts w:ascii="Courier New" w:hAnsi="Courier New" w:cs="Courier New"/>
        </w:rPr>
      </w:pPr>
      <w:r w:rsidRPr="00FB50E9">
        <w:rPr>
          <w:rFonts w:ascii="Courier New" w:hAnsi="Courier New" w:cs="Courier New"/>
        </w:rPr>
        <w:t xml:space="preserve">        2</w:t>
      </w:r>
    </w:p>
    <w:p w:rsidR="005670D4" w:rsidRPr="00FB50E9" w:rsidRDefault="005670D4" w:rsidP="001A55F6">
      <w:pPr>
        <w:shd w:val="clear" w:color="auto" w:fill="CCCCCC"/>
        <w:ind w:firstLine="240"/>
        <w:rPr>
          <w:rFonts w:ascii="Courier New" w:hAnsi="Courier New" w:cs="Courier New"/>
        </w:rPr>
      </w:pPr>
      <w:r w:rsidRPr="00FB50E9">
        <w:rPr>
          <w:rFonts w:ascii="Courier New" w:hAnsi="Courier New" w:cs="Courier New"/>
        </w:rPr>
        <w:t xml:space="preserve">      ]</w:t>
      </w:r>
    </w:p>
    <w:p w:rsidR="005670D4" w:rsidRPr="00FB50E9" w:rsidRDefault="005670D4" w:rsidP="001A55F6">
      <w:pPr>
        <w:shd w:val="clear" w:color="auto" w:fill="CCCCCC"/>
        <w:ind w:firstLine="240"/>
        <w:rPr>
          <w:rFonts w:ascii="Courier New" w:hAnsi="Courier New" w:cs="Courier New"/>
        </w:rPr>
      </w:pPr>
      <w:r w:rsidRPr="00FB50E9">
        <w:rPr>
          <w:rFonts w:ascii="Courier New" w:hAnsi="Courier New" w:cs="Courier New"/>
        </w:rPr>
        <w:t xml:space="preserve">    }</w:t>
      </w:r>
    </w:p>
    <w:p w:rsidR="005670D4" w:rsidRPr="00FB50E9" w:rsidRDefault="005670D4" w:rsidP="001A55F6">
      <w:pPr>
        <w:shd w:val="clear" w:color="auto" w:fill="CCCCCC"/>
        <w:ind w:firstLine="240"/>
        <w:rPr>
          <w:rFonts w:ascii="Courier New" w:hAnsi="Courier New" w:cs="Courier New"/>
        </w:rPr>
      </w:pPr>
      <w:r w:rsidRPr="00FB50E9">
        <w:rPr>
          <w:rFonts w:ascii="Courier New" w:hAnsi="Courier New" w:cs="Courier New"/>
        </w:rPr>
        <w:t xml:space="preserve">  }</w:t>
      </w:r>
    </w:p>
    <w:p w:rsidR="005670D4" w:rsidRPr="00FB50E9" w:rsidRDefault="005670D4" w:rsidP="001A55F6">
      <w:pPr>
        <w:shd w:val="clear" w:color="auto" w:fill="CCCCCC"/>
        <w:ind w:firstLine="240"/>
        <w:rPr>
          <w:rFonts w:ascii="Courier New" w:hAnsi="Courier New" w:cs="Courier New"/>
        </w:rPr>
      </w:pPr>
      <w:r w:rsidRPr="00FB50E9">
        <w:rPr>
          <w:rFonts w:ascii="Courier New" w:hAnsi="Courier New" w:cs="Courier New"/>
        </w:rPr>
        <w:t>}</w:t>
      </w:r>
    </w:p>
    <w:p w:rsidR="005670D4" w:rsidRPr="00FB50E9" w:rsidRDefault="005670D4" w:rsidP="005670D4">
      <w:pPr>
        <w:ind w:firstLine="240"/>
        <w:rPr>
          <w:rFonts w:ascii="Courier New" w:hAnsi="Courier New" w:cs="Courier New"/>
        </w:rPr>
      </w:pPr>
    </w:p>
    <w:p w:rsidR="005670D4" w:rsidRPr="00FB50E9" w:rsidRDefault="005670D4" w:rsidP="001A55F6">
      <w:pPr>
        <w:shd w:val="clear" w:color="auto" w:fill="CCCCCC"/>
        <w:ind w:firstLine="240"/>
        <w:rPr>
          <w:rFonts w:ascii="Courier New" w:hAnsi="Courier New" w:cs="Courier New"/>
        </w:rPr>
      </w:pPr>
      <w:r w:rsidRPr="00FB50E9">
        <w:rPr>
          <w:rFonts w:ascii="Courier New" w:hAnsi="Courier New" w:cs="Courier New"/>
        </w:rPr>
        <w:t>{</w:t>
      </w:r>
    </w:p>
    <w:p w:rsidR="005670D4" w:rsidRPr="00FB50E9" w:rsidRDefault="005670D4" w:rsidP="001A55F6">
      <w:pPr>
        <w:shd w:val="clear" w:color="auto" w:fill="CCCCCC"/>
        <w:ind w:firstLine="240"/>
        <w:rPr>
          <w:rFonts w:ascii="Courier New" w:hAnsi="Courier New" w:cs="Courier New"/>
        </w:rPr>
      </w:pPr>
      <w:r w:rsidRPr="00FB50E9">
        <w:rPr>
          <w:rFonts w:ascii="Courier New" w:hAnsi="Courier New" w:cs="Courier New"/>
        </w:rPr>
        <w:t xml:space="preserve">  "_comment" : "JSON-RPC Response schema:",</w:t>
      </w:r>
    </w:p>
    <w:p w:rsidR="005670D4" w:rsidRPr="00166EAC" w:rsidRDefault="005670D4" w:rsidP="001A55F6">
      <w:pPr>
        <w:shd w:val="clear" w:color="auto" w:fill="CCCCCC"/>
        <w:ind w:firstLine="240"/>
        <w:rPr>
          <w:rFonts w:ascii="Courier New" w:hAnsi="Courier New" w:cs="Courier New"/>
        </w:rPr>
      </w:pPr>
      <w:r w:rsidRPr="00FB50E9">
        <w:rPr>
          <w:rFonts w:ascii="Courier New" w:hAnsi="Courier New" w:cs="Courier New"/>
        </w:rPr>
        <w:t xml:space="preserve">  </w:t>
      </w:r>
      <w:r w:rsidRPr="00166EAC">
        <w:rPr>
          <w:rFonts w:ascii="Courier New" w:hAnsi="Courier New" w:cs="Courier New"/>
        </w:rPr>
        <w:t>"properties"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"jsonrpc"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"enum"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"2.0"</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852FE9" w:rsidRPr="007D49DA" w:rsidRDefault="00852FE9" w:rsidP="001A55F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1A55F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1A55F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1A55F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1A55F6">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1A55F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1A55F6">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"id"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["string", "integer", "null"],</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lang w:val="fr-FR"/>
        </w:rPr>
      </w:pPr>
      <w:r w:rsidRPr="00166EAC">
        <w:rPr>
          <w:rFonts w:ascii="Courier New" w:hAnsi="Courier New" w:cs="Courier New"/>
        </w:rPr>
        <w:t xml:space="preserve">    </w:t>
      </w:r>
      <w:r w:rsidRPr="00166EAC">
        <w:rPr>
          <w:rFonts w:ascii="Courier New" w:hAnsi="Courier New" w:cs="Courier New"/>
          <w:lang w:val="fr-FR"/>
        </w:rPr>
        <w:t>},</w:t>
      </w:r>
    </w:p>
    <w:p w:rsidR="005670D4" w:rsidRPr="00166EAC" w:rsidRDefault="005670D4" w:rsidP="001A55F6">
      <w:pPr>
        <w:shd w:val="clear" w:color="auto" w:fill="CCCCCC"/>
        <w:ind w:firstLine="240"/>
        <w:rPr>
          <w:rFonts w:ascii="Courier New" w:hAnsi="Courier New" w:cs="Courier New"/>
          <w:lang w:val="fr-FR"/>
        </w:rPr>
      </w:pPr>
      <w:r w:rsidRPr="00166EAC">
        <w:rPr>
          <w:rFonts w:ascii="Courier New" w:hAnsi="Courier New" w:cs="Courier New"/>
          <w:lang w:val="fr-FR"/>
        </w:rPr>
        <w:t xml:space="preserve">    "error" : {</w:t>
      </w:r>
    </w:p>
    <w:p w:rsidR="005670D4" w:rsidRPr="00166EAC" w:rsidRDefault="005670D4" w:rsidP="001A55F6">
      <w:pPr>
        <w:shd w:val="clear" w:color="auto" w:fill="CCCCCC"/>
        <w:ind w:firstLine="240"/>
        <w:rPr>
          <w:rFonts w:ascii="Courier New" w:hAnsi="Courier New" w:cs="Courier New"/>
          <w:lang w:val="fr-FR"/>
        </w:rPr>
      </w:pPr>
      <w:r w:rsidRPr="00166EAC">
        <w:rPr>
          <w:rFonts w:ascii="Courier New" w:hAnsi="Courier New" w:cs="Courier New"/>
          <w:lang w:val="fr-FR"/>
        </w:rPr>
        <w:t xml:space="preserve">      "type" : "object",</w:t>
      </w:r>
    </w:p>
    <w:p w:rsidR="005670D4" w:rsidRPr="00166EAC" w:rsidRDefault="005670D4" w:rsidP="001A55F6">
      <w:pPr>
        <w:shd w:val="clear" w:color="auto" w:fill="CCCCCC"/>
        <w:ind w:firstLine="240"/>
        <w:rPr>
          <w:rFonts w:ascii="Courier New" w:hAnsi="Courier New" w:cs="Courier New"/>
          <w:lang w:val="fr-FR"/>
        </w:rPr>
      </w:pPr>
      <w:r w:rsidRPr="00166EAC">
        <w:rPr>
          <w:rFonts w:ascii="Courier New" w:hAnsi="Courier New" w:cs="Courier New"/>
          <w:lang w:val="fr-FR"/>
        </w:rPr>
        <w:t xml:space="preserve">      "properties" : {</w:t>
      </w:r>
    </w:p>
    <w:p w:rsidR="005670D4" w:rsidRPr="00FB50E9" w:rsidRDefault="005670D4" w:rsidP="001A55F6">
      <w:pPr>
        <w:shd w:val="clear" w:color="auto" w:fill="CCCCCC"/>
        <w:ind w:firstLine="240"/>
        <w:rPr>
          <w:rFonts w:ascii="Courier New" w:hAnsi="Courier New" w:cs="Courier New"/>
          <w:lang w:val="fr-FR"/>
        </w:rPr>
      </w:pPr>
      <w:r w:rsidRPr="00FB50E9">
        <w:rPr>
          <w:rFonts w:ascii="Courier New" w:hAnsi="Courier New" w:cs="Courier New"/>
          <w:lang w:val="fr-FR"/>
        </w:rPr>
        <w:t xml:space="preserve">        "code" : {</w:t>
      </w:r>
    </w:p>
    <w:p w:rsidR="005670D4" w:rsidRPr="00166EAC" w:rsidRDefault="005670D4" w:rsidP="001A55F6">
      <w:pPr>
        <w:shd w:val="clear" w:color="auto" w:fill="CCCCCC"/>
        <w:ind w:firstLine="240"/>
        <w:rPr>
          <w:rFonts w:ascii="Courier New" w:hAnsi="Courier New" w:cs="Courier New"/>
        </w:rPr>
      </w:pPr>
      <w:r w:rsidRPr="00FB50E9">
        <w:rPr>
          <w:rFonts w:ascii="Courier New" w:hAnsi="Courier New" w:cs="Courier New"/>
          <w:lang w:val="fr-FR"/>
        </w:rPr>
        <w:t xml:space="preserve">          </w:t>
      </w:r>
      <w:r w:rsidRPr="00166EAC">
        <w:rPr>
          <w:rFonts w:ascii="Courier New" w:hAnsi="Courier New" w:cs="Courier New"/>
        </w:rPr>
        <w:t>"type" : "integer",</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"message"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lastRenderedPageBreak/>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"data"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"result" :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w:t>
      </w:r>
    </w:p>
    <w:p w:rsidR="005670D4" w:rsidRPr="00166EAC" w:rsidRDefault="005670D4" w:rsidP="005670D4">
      <w:pPr>
        <w:ind w:firstLine="240"/>
        <w:rPr>
          <w:rFonts w:ascii="Courier New" w:hAnsi="Courier New" w:cs="Courier New"/>
        </w:rPr>
      </w:pP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w:t>
      </w:r>
    </w:p>
    <w:p w:rsidR="005670D4" w:rsidRPr="008451E7" w:rsidRDefault="005670D4" w:rsidP="001A55F6">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166EAC" w:rsidRDefault="005670D4" w:rsidP="001A55F6">
      <w:pPr>
        <w:shd w:val="clear" w:color="auto" w:fill="CCCCCC"/>
        <w:ind w:firstLine="240"/>
        <w:rPr>
          <w:rFonts w:ascii="Courier New" w:hAnsi="Courier New" w:cs="Courier New"/>
        </w:rPr>
      </w:pPr>
      <w:r w:rsidRPr="008451E7">
        <w:rPr>
          <w:rFonts w:ascii="Courier New" w:hAnsi="Courier New" w:cs="Courier New"/>
        </w:rPr>
        <w:t xml:space="preserve">  </w:t>
      </w:r>
      <w:r w:rsidRPr="00166EAC">
        <w:rPr>
          <w:rFonts w:ascii="Courier New" w:hAnsi="Courier New" w:cs="Courier New"/>
        </w:rPr>
        <w:t>"jsonrpc"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"id" : "111",</w:t>
      </w:r>
    </w:p>
    <w:p w:rsidR="005670D4" w:rsidRPr="00166EAC" w:rsidRDefault="005670D4" w:rsidP="001A55F6">
      <w:pPr>
        <w:shd w:val="clear" w:color="auto" w:fill="CCCCCC"/>
        <w:ind w:firstLine="240"/>
        <w:rPr>
          <w:rFonts w:ascii="Courier New" w:hAnsi="Courier New" w:cs="Courier New"/>
        </w:rPr>
      </w:pPr>
      <w:r w:rsidRPr="00166EAC">
        <w:rPr>
          <w:rFonts w:ascii="Courier New" w:hAnsi="Courier New" w:cs="Courier New"/>
        </w:rPr>
        <w:t xml:space="preserve">  "result" : {}</w:t>
      </w:r>
    </w:p>
    <w:p w:rsidR="005670D4" w:rsidRDefault="005670D4" w:rsidP="001A55F6">
      <w:pPr>
        <w:shd w:val="clear" w:color="auto" w:fill="CCCCCC"/>
        <w:ind w:firstLine="240"/>
        <w:rPr>
          <w:rFonts w:ascii="Courier New" w:hAnsi="Courier New" w:cs="Courier New"/>
        </w:rPr>
      </w:pPr>
      <w:r w:rsidRPr="00166EAC">
        <w:rPr>
          <w:rFonts w:ascii="Courier New" w:hAnsi="Courier New" w:cs="Courier New"/>
        </w:rPr>
        <w:t>}</w:t>
      </w:r>
    </w:p>
    <w:p w:rsidR="00C76C5D" w:rsidRPr="00C76C5D" w:rsidRDefault="00C76C5D" w:rsidP="00C76C5D"/>
    <w:p w:rsidR="004659C2" w:rsidRDefault="00D57EE9" w:rsidP="00C77F9E">
      <w:pPr>
        <w:pStyle w:val="berschrift2"/>
        <w:numPr>
          <w:numberingChange w:id="1056" w:author="Thierry" w:date="2014-02-18T17:42:00Z" w:original="%1:7:0:.%2:21:0:"/>
        </w:numPr>
      </w:pPr>
      <w:r>
        <w:br w:type="page"/>
      </w:r>
      <w:bookmarkStart w:id="1057" w:name="_Toc378768576"/>
      <w:bookmarkStart w:id="1058" w:name="_Toc378882238"/>
      <w:r w:rsidR="004659C2">
        <w:lastRenderedPageBreak/>
        <w:t>Router Management APIs</w:t>
      </w:r>
      <w:bookmarkEnd w:id="1057"/>
      <w:bookmarkEnd w:id="1058"/>
    </w:p>
    <w:p w:rsidR="005670D4" w:rsidRPr="001837C9" w:rsidRDefault="005670D4" w:rsidP="005670D4">
      <w:pPr>
        <w:pStyle w:val="berschrift3"/>
        <w:numPr>
          <w:numberingChange w:id="1059" w:author="Thierry" w:date="2014-02-18T17:42:00Z" w:original="%1:7:0:.%2:21:0:.%3:1:0:"/>
        </w:numPr>
      </w:pPr>
      <w:bookmarkStart w:id="1060" w:name="_Toc378768577"/>
      <w:bookmarkStart w:id="1061" w:name="_Toc378882239"/>
      <w:r>
        <w:t>CMAPI</w:t>
      </w:r>
      <w:r w:rsidRPr="001837C9">
        <w:t>_Router</w:t>
      </w:r>
      <w:r>
        <w:t>_Get</w:t>
      </w:r>
      <w:r w:rsidRPr="001837C9">
        <w:t>Configuration</w:t>
      </w:r>
      <w:r>
        <w:t>s</w:t>
      </w:r>
      <w:bookmarkEnd w:id="1060"/>
      <w:bookmarkEnd w:id="1061"/>
    </w:p>
    <w:p w:rsidR="005670D4" w:rsidRPr="00166EAC" w:rsidRDefault="005670D4" w:rsidP="005670D4">
      <w:pPr>
        <w:rPr>
          <w:rFonts w:ascii="Courier New" w:hAnsi="Courier New" w:cs="Courier New"/>
        </w:rPr>
      </w:pPr>
      <w:r w:rsidRPr="00166EAC">
        <w:rPr>
          <w:rFonts w:ascii="Courier New" w:hAnsi="Courier New" w:cs="Courier New"/>
        </w:rPr>
        <w:t xml:space="preserve">dword CMAPI_Router_GetConfigurations(dword deviceID, RouterConfigType * pRouterConfigList, dword * pRouterConfigListSize, word * pRouterConfigListElements) </w:t>
      </w:r>
    </w:p>
    <w:p w:rsidR="005670D4" w:rsidRPr="00166EAC" w:rsidRDefault="005670D4" w:rsidP="005670D4">
      <w:pPr>
        <w:ind w:firstLine="240"/>
        <w:rPr>
          <w:rFonts w:ascii="Courier New" w:hAnsi="Courier New" w:cs="Courier New"/>
        </w:rPr>
      </w:pPr>
    </w:p>
    <w:p w:rsidR="005670D4" w:rsidRPr="00166EAC" w:rsidRDefault="005670D4" w:rsidP="00365405">
      <w:pPr>
        <w:shd w:val="clear" w:color="auto" w:fill="CCCCCC"/>
        <w:rPr>
          <w:rFonts w:ascii="Courier New" w:hAnsi="Courier New" w:cs="Courier New"/>
          <w:lang w:val="fr-FR"/>
        </w:rPr>
      </w:pPr>
      <w:r w:rsidRPr="00166EAC">
        <w:rPr>
          <w:rFonts w:ascii="Courier New" w:hAnsi="Courier New" w:cs="Courier New"/>
          <w:lang w:val="fr-FR"/>
        </w:rPr>
        <w:t>{</w:t>
      </w:r>
    </w:p>
    <w:p w:rsidR="005670D4" w:rsidRPr="00166EAC" w:rsidRDefault="005670D4" w:rsidP="00365405">
      <w:pPr>
        <w:shd w:val="clear" w:color="auto" w:fill="CCCCCC"/>
        <w:rPr>
          <w:rFonts w:ascii="Courier New" w:hAnsi="Courier New" w:cs="Courier New"/>
          <w:lang w:val="fr-FR"/>
        </w:rPr>
      </w:pPr>
      <w:r w:rsidRPr="00166EAC">
        <w:rPr>
          <w:rFonts w:ascii="Courier New" w:hAnsi="Courier New" w:cs="Courier New"/>
          <w:lang w:val="fr-FR"/>
        </w:rPr>
        <w:t xml:space="preserve">  "_comment" : "JSON-RPC Request schema:",</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lang w:val="fr-FR"/>
        </w:rPr>
        <w:t xml:space="preserve">  </w:t>
      </w:r>
      <w:r w:rsidRPr="00166EAC">
        <w:rPr>
          <w:rFonts w:ascii="Courier New" w:hAnsi="Courier New" w:cs="Courier New"/>
        </w:rPr>
        <w:t>"properties" :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"jsonrpc" :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"type" : "string",</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"enum" :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"2.0"</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w:t>
      </w:r>
    </w:p>
    <w:p w:rsidR="00852FE9" w:rsidRPr="007D49DA" w:rsidRDefault="00852FE9" w:rsidP="0036540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52FE9" w:rsidRPr="007D49DA" w:rsidRDefault="00852FE9"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52FE9" w:rsidRPr="007D49DA" w:rsidRDefault="00852FE9"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52FE9" w:rsidRPr="007D49DA" w:rsidRDefault="00852FE9"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52FE9" w:rsidRPr="007D49DA" w:rsidRDefault="00852FE9" w:rsidP="00365405">
      <w:pPr>
        <w:shd w:val="clear" w:color="auto" w:fill="CCCCCC"/>
        <w:rPr>
          <w:rFonts w:ascii="Courier New" w:hAnsi="Courier New" w:cs="Courier New"/>
          <w:lang w:val="en-US"/>
        </w:rPr>
      </w:pPr>
      <w:r w:rsidRPr="007D49DA">
        <w:rPr>
          <w:rFonts w:ascii="Courier New" w:hAnsi="Courier New" w:cs="Courier New"/>
          <w:lang w:val="en-US"/>
        </w:rPr>
        <w:t xml:space="preserve">      ],</w:t>
      </w:r>
    </w:p>
    <w:p w:rsidR="00852FE9" w:rsidRPr="007D49DA" w:rsidRDefault="00852FE9"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52FE9" w:rsidRPr="007D49DA" w:rsidRDefault="00852FE9" w:rsidP="00365405">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"method" :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"type" : "string",</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"id" :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"type" : ["string", "integer"],</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"params" :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"type" : "object",</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"properties" :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"deviceID" :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lastRenderedPageBreak/>
        <w:t xml:space="preserve">          "description" : "The ID of the device concerned",</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rPr>
          <w:rFonts w:ascii="Courier New" w:hAnsi="Courier New" w:cs="Courier New"/>
        </w:rPr>
      </w:pPr>
      <w:r w:rsidRPr="00166EAC">
        <w:rPr>
          <w:rFonts w:ascii="Courier New" w:hAnsi="Courier New" w:cs="Courier New"/>
        </w:rPr>
        <w:t>}</w:t>
      </w:r>
    </w:p>
    <w:p w:rsidR="005670D4" w:rsidRPr="00166EAC" w:rsidRDefault="005670D4" w:rsidP="005670D4">
      <w:pPr>
        <w:ind w:firstLine="240"/>
        <w:rPr>
          <w:rFonts w:ascii="Courier New" w:hAnsi="Courier New" w:cs="Courier New"/>
        </w:rPr>
      </w:pP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"_comment" : "Example JSON-RPC Request:",</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"method" : "CMAPI_Router_GetConfigurations",</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"id" : "111",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"params"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"deviceID"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w:t>
      </w:r>
    </w:p>
    <w:p w:rsidR="005670D4" w:rsidRPr="00166EAC" w:rsidRDefault="005670D4" w:rsidP="005670D4">
      <w:pPr>
        <w:ind w:firstLine="240"/>
        <w:rPr>
          <w:rFonts w:ascii="Courier New" w:hAnsi="Courier New" w:cs="Courier New"/>
        </w:rPr>
      </w:pP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"_comment" : "JSON-RPC Response schema:",</w:t>
      </w:r>
    </w:p>
    <w:p w:rsidR="005670D4" w:rsidRPr="00166EAC"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w:t>
      </w:r>
      <w:r w:rsidRPr="00166EAC">
        <w:rPr>
          <w:rFonts w:ascii="Courier New" w:hAnsi="Courier New" w:cs="Courier New"/>
        </w:rPr>
        <w:t>"properties"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"jsonrpc"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"enum"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"2.0"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"id"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["string", "integer", "null"],</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lastRenderedPageBreak/>
        <w:t xml:space="preserve">      "required" : true</w:t>
      </w:r>
    </w:p>
    <w:p w:rsidR="005670D4" w:rsidRPr="00166EAC" w:rsidRDefault="005670D4" w:rsidP="00365405">
      <w:pPr>
        <w:shd w:val="clear" w:color="auto" w:fill="CCCCCC"/>
        <w:ind w:firstLine="240"/>
        <w:rPr>
          <w:rFonts w:ascii="Courier New" w:hAnsi="Courier New" w:cs="Courier New"/>
          <w:lang w:val="fr-FR"/>
        </w:rPr>
      </w:pPr>
      <w:r w:rsidRPr="00166EAC">
        <w:rPr>
          <w:rFonts w:ascii="Courier New" w:hAnsi="Courier New" w:cs="Courier New"/>
        </w:rPr>
        <w:t xml:space="preserve">    </w:t>
      </w:r>
      <w:r w:rsidRPr="00166EAC">
        <w:rPr>
          <w:rFonts w:ascii="Courier New" w:hAnsi="Courier New" w:cs="Courier New"/>
          <w:lang w:val="fr-FR"/>
        </w:rPr>
        <w:t>},</w:t>
      </w:r>
    </w:p>
    <w:p w:rsidR="005670D4" w:rsidRPr="00166EAC" w:rsidRDefault="005670D4" w:rsidP="00365405">
      <w:pPr>
        <w:shd w:val="clear" w:color="auto" w:fill="CCCCCC"/>
        <w:ind w:firstLine="240"/>
        <w:rPr>
          <w:rFonts w:ascii="Courier New" w:hAnsi="Courier New" w:cs="Courier New"/>
          <w:lang w:val="fr-FR"/>
        </w:rPr>
      </w:pPr>
      <w:r w:rsidRPr="00166EAC">
        <w:rPr>
          <w:rFonts w:ascii="Courier New" w:hAnsi="Courier New" w:cs="Courier New"/>
          <w:lang w:val="fr-FR"/>
        </w:rPr>
        <w:t xml:space="preserve">    "error" : {</w:t>
      </w:r>
    </w:p>
    <w:p w:rsidR="005670D4" w:rsidRPr="00166EAC" w:rsidRDefault="005670D4" w:rsidP="00365405">
      <w:pPr>
        <w:shd w:val="clear" w:color="auto" w:fill="CCCCCC"/>
        <w:ind w:firstLine="240"/>
        <w:rPr>
          <w:rFonts w:ascii="Courier New" w:hAnsi="Courier New" w:cs="Courier New"/>
          <w:lang w:val="fr-FR"/>
        </w:rPr>
      </w:pPr>
      <w:r w:rsidRPr="00166EAC">
        <w:rPr>
          <w:rFonts w:ascii="Courier New" w:hAnsi="Courier New" w:cs="Courier New"/>
          <w:lang w:val="fr-FR"/>
        </w:rPr>
        <w:t xml:space="preserve">      "type" : "object",</w:t>
      </w:r>
    </w:p>
    <w:p w:rsidR="005670D4" w:rsidRPr="00166EAC" w:rsidRDefault="005670D4" w:rsidP="00365405">
      <w:pPr>
        <w:shd w:val="clear" w:color="auto" w:fill="CCCCCC"/>
        <w:ind w:firstLine="240"/>
        <w:rPr>
          <w:rFonts w:ascii="Courier New" w:hAnsi="Courier New" w:cs="Courier New"/>
          <w:lang w:val="fr-FR"/>
        </w:rPr>
      </w:pPr>
      <w:r w:rsidRPr="00166EAC">
        <w:rPr>
          <w:rFonts w:ascii="Courier New" w:hAnsi="Courier New" w:cs="Courier New"/>
          <w:lang w:val="fr-FR"/>
        </w:rPr>
        <w:t xml:space="preserve">      "properties" : {</w:t>
      </w:r>
    </w:p>
    <w:p w:rsidR="005670D4" w:rsidRPr="00166EAC" w:rsidRDefault="005670D4" w:rsidP="00365405">
      <w:pPr>
        <w:shd w:val="clear" w:color="auto" w:fill="CCCCCC"/>
        <w:ind w:firstLine="240"/>
        <w:rPr>
          <w:rFonts w:ascii="Courier New" w:hAnsi="Courier New" w:cs="Courier New"/>
          <w:lang w:val="fr-FR"/>
        </w:rPr>
      </w:pPr>
      <w:r w:rsidRPr="00166EAC">
        <w:rPr>
          <w:rFonts w:ascii="Courier New" w:hAnsi="Courier New" w:cs="Courier New"/>
          <w:lang w:val="fr-FR"/>
        </w:rPr>
        <w:t xml:space="preserve">        "code"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lang w:val="fr-FR"/>
        </w:rPr>
        <w:t xml:space="preserve">          </w:t>
      </w:r>
      <w:r w:rsidRPr="00166EAC">
        <w:rPr>
          <w:rFonts w:ascii="Courier New" w:hAnsi="Courier New" w:cs="Courier New"/>
        </w:rPr>
        <w:t>"type"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"message"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"data"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"result"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"object",</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"properties"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"RouterConfigList"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"array",</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"items"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"object",</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"properties"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"routerID"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"network"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"object",</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"The network to add to the known networks list.",</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"properties"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"SSID"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"The service set identifier",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lastRenderedPageBreak/>
        <w:t xml:space="preserve">                  "BSSID"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"The basic service set identifier",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"FriendlyName"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"A name used to identify this network. If not filled, then the name used will be the SSID.",</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false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"mode"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"Specifies if the network can be automatically connected if located.;0x00000000: Manual;0x00000001: Automatic",</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"hidden"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"Specifies if the SSID is being actively broadcast;0x00000000: SSID is broadcast;0x00000001: SSID is hidden",</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"securityType"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"The following security types are supported:•</w:t>
      </w:r>
      <w:r w:rsidRPr="00166EAC">
        <w:rPr>
          <w:rFonts w:ascii="Courier New" w:hAnsi="Courier New" w:cs="Courier New"/>
        </w:rPr>
        <w:tab/>
        <w:t>0x00000001: Open (no security) •</w:t>
      </w:r>
      <w:r w:rsidRPr="00166EAC">
        <w:rPr>
          <w:rFonts w:ascii="Courier New" w:hAnsi="Courier New" w:cs="Courier New"/>
        </w:rPr>
        <w:tab/>
        <w:t>0x00000002: WEP •</w:t>
      </w:r>
      <w:r w:rsidRPr="00166EAC">
        <w:rPr>
          <w:rFonts w:ascii="Courier New" w:hAnsi="Courier New" w:cs="Courier New"/>
        </w:rPr>
        <w:tab/>
        <w:t>0x00000004: WPA•</w:t>
      </w:r>
      <w:r w:rsidRPr="00166EAC">
        <w:rPr>
          <w:rFonts w:ascii="Courier New" w:hAnsi="Courier New" w:cs="Courier New"/>
        </w:rPr>
        <w:tab/>
        <w:t>0x00000008: WPA2•</w:t>
      </w:r>
      <w:r w:rsidRPr="00166EAC">
        <w:rPr>
          <w:rFonts w:ascii="Courier New" w:hAnsi="Courier New" w:cs="Courier New"/>
        </w:rPr>
        <w:tab/>
        <w:t>0x00000010: WPA_ENTERPRISE•</w:t>
      </w:r>
      <w:r w:rsidRPr="00166EAC">
        <w:rPr>
          <w:rFonts w:ascii="Courier New" w:hAnsi="Courier New" w:cs="Courier New"/>
        </w:rPr>
        <w:tab/>
        <w:t>0x00000020: WPA2_ENTERPRISE",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"EAPAuthenticationMethod"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"The EAP Authentication Method used by the network.",</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false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"EAP"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lastRenderedPageBreak/>
        <w:t xml:space="preserve">                    "description" : "The EAP definition. This could be a proprietary format implementation of the Buffer (to be checked). Base64 binary-to-text encoded.",</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false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"EAPSize"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"Contains the length in bytes of the EAP configuration. If not used should be set to '0'.",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"EncryptionType"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"The Encryption Type for WLAN – See WLANEncryptionType definition",</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"keyIndex"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"Key index - Position of the matching key stored in the Access point/Wireless Router:•</w:t>
      </w:r>
      <w:r w:rsidRPr="00166EAC">
        <w:rPr>
          <w:rFonts w:ascii="Courier New" w:hAnsi="Courier New" w:cs="Courier New"/>
        </w:rPr>
        <w:tab/>
        <w:t>0x00000001: 1•</w:t>
      </w:r>
      <w:r w:rsidRPr="00166EAC">
        <w:rPr>
          <w:rFonts w:ascii="Courier New" w:hAnsi="Courier New" w:cs="Courier New"/>
        </w:rPr>
        <w:tab/>
        <w:t>0x00000002: 2•</w:t>
      </w:r>
      <w:r w:rsidRPr="00166EAC">
        <w:rPr>
          <w:rFonts w:ascii="Courier New" w:hAnsi="Courier New" w:cs="Courier New"/>
        </w:rPr>
        <w:tab/>
        <w:t>0x00000003: 3•</w:t>
      </w:r>
      <w:r w:rsidRPr="00166EAC">
        <w:rPr>
          <w:rFonts w:ascii="Courier New" w:hAnsi="Courier New" w:cs="Courier New"/>
        </w:rPr>
        <w:tab/>
        <w:t>0x00000004: 4",</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"NetworkKey"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"Network Key to connect to WLAN Access Point or Wireless router (If not used should be set to “0”)",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"signalStrengthRaw"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"The signal strength value in dBm",</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"signalStrengthPercent"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"The signal strength as a percentage - SHOULD be adjusted to device capabilities.",</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lastRenderedPageBreak/>
        <w:t xml:space="preserve">                  "signalQualityPercent"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"description" : "The signal quality as a percentage - SHOULD be adjusted to device capabilities.",</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"numDevices"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"maxDevices"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"isShared"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"modes"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"DHCPState"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"DHCPAddress"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"DHCPMask"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"DHCPRangeStart"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lastRenderedPageBreak/>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"DHCPRangeEnd"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"string",</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"DHCPDefaultLease"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"DHCPMaxLease"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true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"RouterConfigListElements"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"type" : "integer",</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"required" : false</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8451E7"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r w:rsidRPr="008451E7">
        <w:rPr>
          <w:rFonts w:ascii="Courier New" w:hAnsi="Courier New" w:cs="Courier New"/>
        </w:rPr>
        <w:t>}</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5670D4">
      <w:pPr>
        <w:ind w:firstLine="240"/>
        <w:rPr>
          <w:rFonts w:ascii="Courier New" w:hAnsi="Courier New" w:cs="Courier New"/>
        </w:rPr>
      </w:pP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"id" : "111",</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"result" : {</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"RouterConfigList" : [{</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"routerID" : 1,</w:t>
      </w:r>
    </w:p>
    <w:p w:rsidR="005670D4" w:rsidRPr="00166EAC"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w:t>
      </w:r>
      <w:r w:rsidRPr="00166EAC">
        <w:rPr>
          <w:rFonts w:ascii="Courier New" w:hAnsi="Courier New" w:cs="Courier New"/>
        </w:rPr>
        <w:t>"network"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"SSID" : "the-SSID-1",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"BSSID" : "the-BSSID-1",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"FriendlyName" : "the-FriendlyName-1",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lastRenderedPageBreak/>
        <w:t xml:space="preserve">          "mode" : 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"hidden" : 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"securityType"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"EAPAuthenticationMethod" : 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"EAP" : "TWFuIGlzIGRpc3Rpbmd1aXNoZWQsIG5vdCBvbmx5IGJ5IGhpcyByZWF",</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"EAPSize" : 10,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"EncryptionType"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"keyIndex"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"NetworkKey" : "the-NetworkKey-1",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"signalStrengthRaw" : -75,</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"signalStrengthPercent" : 50,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"signalQualityPercent" : 50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"numDevices"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"maxDevices" : 10,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"isShared"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"modes"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"DHCPState"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"DHCPAddress" : "1.1.1.1",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"DHCPMask" : "255.255.255.128",</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"DHCPRangeStart" : "2.2.2.2",</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"DHCPRangeEnd" : "3.3.3.3",</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"DHCPDefaultLease" : 600,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"DHCPMaxLease" : 6000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"routerID" : 2,</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"network" :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"SSID" : "the-SSID-2",</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"BSSID" : "the-BSSID-2",</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"FriendlyName" : "the-FriendlyName-2",</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"mode" : 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"hidden" : 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"securityType"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"EAPAuthenticationMethod" : 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"EAP" : "TWFuIGlzIGRpc3Rpbmd1aXNoZWQsIG5vdCBvbmx5IGJ5IGhpcyByZWF",</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"EAPSize" : 10,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"EncryptionType"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"keyIndex"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lastRenderedPageBreak/>
        <w:t xml:space="preserve">          "NetworkKey" : "the-NetworkKey-2",</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"signalStrengthRaw" : -75,</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"signalStrengthPercent" : 50,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"signalQualityPercent" : 50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"numDevices"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"maxDevices" : 10,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"isShared"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"modes"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"DHCPState" : 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"DHCPAddress" : "1.1.1.1",</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"DHCPMask" : "255.255.255.128",</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"DHCPRangeStart" : "2.2.2.2",</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"DHCPRangeEnd" : "3.3.3.3",</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"DHCPDefaultLease" : 600,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"DHCPMaxLease" : 6000</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Pr="00166EAC"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"RouterConfigListElements" : 2</w:t>
      </w:r>
    </w:p>
    <w:p w:rsidR="005670D4" w:rsidRDefault="005670D4" w:rsidP="00365405">
      <w:pPr>
        <w:shd w:val="clear" w:color="auto" w:fill="CCCCCC"/>
        <w:ind w:firstLine="240"/>
        <w:rPr>
          <w:rFonts w:ascii="Courier New" w:hAnsi="Courier New" w:cs="Courier New"/>
        </w:rPr>
      </w:pPr>
      <w:r w:rsidRPr="00166EAC">
        <w:rPr>
          <w:rFonts w:ascii="Courier New" w:hAnsi="Courier New" w:cs="Courier New"/>
        </w:rPr>
        <w:t xml:space="preserve">  }</w:t>
      </w:r>
    </w:p>
    <w:p w:rsidR="005670D4" w:rsidRDefault="005670D4" w:rsidP="00365405">
      <w:pPr>
        <w:shd w:val="clear" w:color="auto" w:fill="CCCCCC"/>
        <w:ind w:firstLine="240"/>
        <w:rPr>
          <w:rFonts w:ascii="Courier New" w:hAnsi="Courier New" w:cs="Courier New"/>
        </w:rPr>
      </w:pPr>
      <w:r w:rsidRPr="00166EAC">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62" w:author="Thierry" w:date="2014-02-18T17:42:00Z" w:original="%1:7:0:.%2:21:0:.%3:2:0:"/>
        </w:numPr>
      </w:pPr>
      <w:bookmarkStart w:id="1063" w:name="_Toc378768578"/>
      <w:bookmarkStart w:id="1064" w:name="_Toc378882240"/>
      <w:r>
        <w:t>CMAPI</w:t>
      </w:r>
      <w:r w:rsidRPr="001837C9">
        <w:t>_Router</w:t>
      </w:r>
      <w:r>
        <w:t>_Set</w:t>
      </w:r>
      <w:r w:rsidRPr="001837C9">
        <w:t>Configuration</w:t>
      </w:r>
      <w:bookmarkEnd w:id="1063"/>
      <w:bookmarkEnd w:id="1064"/>
    </w:p>
    <w:p w:rsidR="005670D4" w:rsidRPr="00F16819" w:rsidRDefault="005670D4" w:rsidP="005670D4">
      <w:pPr>
        <w:rPr>
          <w:rFonts w:ascii="Courier New" w:hAnsi="Courier New" w:cs="Courier New"/>
        </w:rPr>
      </w:pPr>
      <w:r w:rsidRPr="00F16819">
        <w:rPr>
          <w:rFonts w:ascii="Courier New" w:hAnsi="Courier New" w:cs="Courier New"/>
        </w:rPr>
        <w:t xml:space="preserve">dword CMAPI_Router_SetConfiguration(dword deviceID, dword routerID, RouterConfigType routerConfig) </w:t>
      </w:r>
    </w:p>
    <w:p w:rsidR="005670D4" w:rsidRPr="00F16819" w:rsidRDefault="005670D4" w:rsidP="005670D4">
      <w:pPr>
        <w:ind w:firstLine="240"/>
        <w:rPr>
          <w:rFonts w:ascii="Courier New" w:hAnsi="Courier New" w:cs="Courier New"/>
        </w:rPr>
      </w:pP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lang w:val="fr-FR"/>
        </w:rPr>
        <w:t>{</w:t>
      </w: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lang w:val="fr-FR"/>
        </w:rPr>
        <w:t xml:space="preserve">  "_comment" : "JSON-RPC Request schema:",</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"type" : "string",</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"method"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"deviceID"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"The ID of the device concerned",</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"routerID"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"RouterConfig"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"routerID"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"network"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lastRenderedPageBreak/>
        <w:t xml:space="preserve">              "description" : "The network to add to the known networks list.",</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"SSID"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"The service set identifier",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"BSSID"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"The basic service set identifier",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"FriendlyName"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"A name used to identify this network. If not filled, then the name used will be the SSID.",</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false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"mode"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"Specifies if the network can be automatically connected if located.;0x00000000: Manual;0x00000001: Automatic",</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"hidden"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"Specifies if the SSID is being actively broadcast;0x00000000: SSID is broadcast;0x00000001: SSID is hidden",</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"securityType"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"The following security types are supported:•</w:t>
      </w:r>
      <w:r w:rsidRPr="00F16819">
        <w:rPr>
          <w:rFonts w:ascii="Courier New" w:hAnsi="Courier New" w:cs="Courier New"/>
        </w:rPr>
        <w:tab/>
        <w:t>0x00000001: Open (no security) •</w:t>
      </w:r>
      <w:r w:rsidRPr="00F16819">
        <w:rPr>
          <w:rFonts w:ascii="Courier New" w:hAnsi="Courier New" w:cs="Courier New"/>
        </w:rPr>
        <w:tab/>
        <w:t>0x00000002: WEP •</w:t>
      </w:r>
      <w:r w:rsidRPr="00F16819">
        <w:rPr>
          <w:rFonts w:ascii="Courier New" w:hAnsi="Courier New" w:cs="Courier New"/>
        </w:rPr>
        <w:tab/>
        <w:t>0x00000004: WPA•</w:t>
      </w:r>
      <w:r w:rsidRPr="00F16819">
        <w:rPr>
          <w:rFonts w:ascii="Courier New" w:hAnsi="Courier New" w:cs="Courier New"/>
        </w:rPr>
        <w:tab/>
        <w:t>0x00000008: WPA2•</w:t>
      </w:r>
      <w:r w:rsidRPr="00F16819">
        <w:rPr>
          <w:rFonts w:ascii="Courier New" w:hAnsi="Courier New" w:cs="Courier New"/>
        </w:rPr>
        <w:tab/>
        <w:t>0x00000010: WPA_ENTERPRISE•</w:t>
      </w:r>
      <w:r w:rsidRPr="00F16819">
        <w:rPr>
          <w:rFonts w:ascii="Courier New" w:hAnsi="Courier New" w:cs="Courier New"/>
        </w:rPr>
        <w:tab/>
        <w:t>0x00000020: WPA2_ENTERPRISE",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"EAPAuthenticationMethod"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lastRenderedPageBreak/>
        <w:t xml:space="preserve">                  "description" : "The EAP Authentication Method used by the network.",</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false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"EAP"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"The EAP definition. This could be a proprietary format implementation of the Buffer (to be checked). Base64 binary-to-text encoded.",</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false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"EAPSize"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"Contains the length in bytes of the EAP configuration. If not used should be set to '0'.",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"EncryptionType"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"The Encryption Type for WLAN – See WLANEncryptionType definition",</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"keyIndex"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"Key index - Position of the matching key stored in the Access point/Wireless Router:•</w:t>
      </w:r>
      <w:r w:rsidRPr="00F16819">
        <w:rPr>
          <w:rFonts w:ascii="Courier New" w:hAnsi="Courier New" w:cs="Courier New"/>
        </w:rPr>
        <w:tab/>
        <w:t>0x00000001: 1•</w:t>
      </w:r>
      <w:r w:rsidRPr="00F16819">
        <w:rPr>
          <w:rFonts w:ascii="Courier New" w:hAnsi="Courier New" w:cs="Courier New"/>
        </w:rPr>
        <w:tab/>
        <w:t>0x00000002: 2•</w:t>
      </w:r>
      <w:r w:rsidRPr="00F16819">
        <w:rPr>
          <w:rFonts w:ascii="Courier New" w:hAnsi="Courier New" w:cs="Courier New"/>
        </w:rPr>
        <w:tab/>
        <w:t>0x00000003: 3•</w:t>
      </w:r>
      <w:r w:rsidRPr="00F16819">
        <w:rPr>
          <w:rFonts w:ascii="Courier New" w:hAnsi="Courier New" w:cs="Courier New"/>
        </w:rPr>
        <w:tab/>
        <w:t>0x00000004: 4",</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"NetworkKey"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"Network Key to connect to WLAN Access Point or Wireless router (If not used should be set to “0”)",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"signalStrengthRaw"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"The signal strength value in dBm",</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lastRenderedPageBreak/>
        <w:t xml:space="preserve">                "signalStrengthPercent"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"The signal strength as a percentage - SHOULD be adjusted to device capabilities.",</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"signalQualityPercent"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"The signal quality as a percentage - SHOULD be adjusted to device capabilities.",</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"numDevices"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"maxDevices"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"isShared"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"modes"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"DHCPState"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"DHCPAddress"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"DHCPMask"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lastRenderedPageBreak/>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"DHCPRangeStart"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"DHCPRangeEnd"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"DHCPDefaultLease"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"DHCPMaxLease"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8451E7"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r w:rsidRPr="008451E7">
        <w:rPr>
          <w:rFonts w:ascii="Courier New" w:hAnsi="Courier New" w:cs="Courier New"/>
        </w:rPr>
        <w:t>}</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5670D4">
      <w:pPr>
        <w:ind w:firstLine="240"/>
        <w:rPr>
          <w:rFonts w:ascii="Courier New" w:hAnsi="Courier New" w:cs="Courier New"/>
        </w:rPr>
      </w:pP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"_comment" : "Example JSON-RPC Request:",</w:t>
      </w:r>
    </w:p>
    <w:p w:rsidR="005670D4" w:rsidRPr="00F16819"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w:t>
      </w:r>
      <w:r w:rsidRPr="00F16819">
        <w:rPr>
          <w:rFonts w:ascii="Courier New" w:hAnsi="Courier New" w:cs="Courier New"/>
        </w:rPr>
        <w:t>"jsonrpc"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"method" : "CMAPI_Router_SetConfiguration",</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"deviceID" : 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"routerID" : 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"RouterConfig"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"routerID" : 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"network"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lastRenderedPageBreak/>
        <w:t xml:space="preserve">        "SSID" : "the-SSID",</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"BSSID" : "the-BSSID",</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"FriendlyName" : "the-FriendlyName",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"mode" : 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"hidden" : 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"securityType" : 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"EAPAuthenticationMethod" : 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"EAP" : "TWFuIGlzIGRpc3Rpbmd1aXNoZWQsIG5vdCBvbmx5IGJ5IGhpcyByZWF",</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"EAPSize" : 10,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"EncryptionType" : 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"keyIndex" : 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"NetworkKey" : "the-NetworkKey",</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"signalStrengthRaw" : -75,</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"signalStrengthPercent" : 50,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"signalQualityPercent" : 50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"numDevices" : 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"maxDevices" : 10,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"isShared" : 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"modes" : 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"DHCPState" : 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"DHCPAddress" : "1.1.1.1",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"DHCPMask" : "255.255.255.128",</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"DHCPRangeStart" : "2.2.2.2",</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"DHCPRangeEnd" : "3.3.3.3",</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"DHCPDefaultLease" : 600,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"DHCPMaxLease" : 6000</w:t>
      </w:r>
    </w:p>
    <w:p w:rsidR="005670D4" w:rsidRPr="008451E7"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r w:rsidRPr="008451E7">
        <w:rPr>
          <w:rFonts w:ascii="Courier New" w:hAnsi="Courier New" w:cs="Courier New"/>
        </w:rPr>
        <w:t>}</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5670D4">
      <w:pPr>
        <w:rPr>
          <w:rFonts w:ascii="Courier New" w:hAnsi="Courier New" w:cs="Courier New"/>
        </w:rPr>
      </w:pP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"_comment" : "JSON-RPC Response schema:",</w:t>
      </w:r>
    </w:p>
    <w:p w:rsidR="005670D4" w:rsidRPr="00F16819"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w:t>
      </w:r>
      <w:r w:rsidRPr="00F16819">
        <w:rPr>
          <w:rFonts w:ascii="Courier New" w:hAnsi="Courier New" w:cs="Courier New"/>
        </w:rPr>
        <w:t>"properties"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lastRenderedPageBreak/>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16819">
        <w:rPr>
          <w:rFonts w:ascii="Courier New" w:hAnsi="Courier New" w:cs="Courier New"/>
          <w:lang w:val="fr-FR"/>
        </w:rPr>
        <w:t>},</w:t>
      </w: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lang w:val="fr-FR"/>
        </w:rPr>
        <w:t xml:space="preserve">    "error" : {</w:t>
      </w: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lang w:val="fr-FR"/>
        </w:rPr>
        <w:t xml:space="preserve">      "type" : "object",</w:t>
      </w: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lang w:val="fr-FR"/>
        </w:rPr>
        <w:t xml:space="preserve">      "properties" : {</w:t>
      </w: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lang w:val="fr-FR"/>
        </w:rPr>
        <w:t xml:space="preserve">        "code"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"message"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"data"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"_comment" : "Example JSON-RPC Response:",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Default="005670D4" w:rsidP="00365405">
      <w:pPr>
        <w:shd w:val="clear" w:color="auto" w:fill="CCCCCC"/>
        <w:ind w:firstLine="240"/>
        <w:rPr>
          <w:rFonts w:ascii="Courier New" w:hAnsi="Courier New" w:cs="Courier New"/>
        </w:rPr>
      </w:pPr>
      <w:r w:rsidRPr="00F16819">
        <w:rPr>
          <w:rFonts w:ascii="Courier New" w:hAnsi="Courier New" w:cs="Courier New"/>
        </w:rPr>
        <w:lastRenderedPageBreak/>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65" w:author="Thierry" w:date="2014-02-18T17:42:00Z" w:original="%1:7:0:.%2:21:0:.%3:3:0:"/>
        </w:numPr>
      </w:pPr>
      <w:bookmarkStart w:id="1066" w:name="_Toc378768579"/>
      <w:bookmarkStart w:id="1067" w:name="_Toc378882241"/>
      <w:r>
        <w:t>CMAPI</w:t>
      </w:r>
      <w:r w:rsidRPr="001837C9">
        <w:t>_Router</w:t>
      </w:r>
      <w:r>
        <w:t>_</w:t>
      </w:r>
      <w:r w:rsidRPr="001837C9">
        <w:t>DeleteConfiguration</w:t>
      </w:r>
      <w:bookmarkEnd w:id="1066"/>
      <w:bookmarkEnd w:id="1067"/>
    </w:p>
    <w:p w:rsidR="005670D4" w:rsidRDefault="005670D4" w:rsidP="005670D4">
      <w:pPr>
        <w:rPr>
          <w:rFonts w:ascii="Courier New" w:hAnsi="Courier New" w:cs="Courier New"/>
        </w:rPr>
      </w:pPr>
      <w:r w:rsidRPr="00F16819">
        <w:rPr>
          <w:rFonts w:ascii="Courier New" w:hAnsi="Courier New" w:cs="Courier New"/>
        </w:rPr>
        <w:t>dword CMAPI_Router_DeleteConfiguration(dword deviceID, dword routerID)</w:t>
      </w:r>
    </w:p>
    <w:p w:rsidR="005670D4" w:rsidRPr="00F16819" w:rsidRDefault="005670D4" w:rsidP="005670D4">
      <w:pPr>
        <w:rPr>
          <w:rFonts w:ascii="Courier New" w:hAnsi="Courier New" w:cs="Courier New"/>
        </w:rPr>
      </w:pP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lang w:val="fr-FR"/>
        </w:rPr>
        <w:t>{</w:t>
      </w: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lang w:val="fr-FR"/>
        </w:rPr>
        <w:t xml:space="preserve">  "_comment" : "JSON-RPC Request schema:",</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"method"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"deviceID"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"description" : "The ID of the device concerned",</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lastRenderedPageBreak/>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"routerID"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w:t>
      </w:r>
    </w:p>
    <w:p w:rsidR="005670D4" w:rsidRPr="008451E7"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"_comment" : "Example JSON-RPC Request:",</w:t>
      </w:r>
    </w:p>
    <w:p w:rsidR="005670D4" w:rsidRPr="00F16819" w:rsidRDefault="005670D4" w:rsidP="00365405">
      <w:pPr>
        <w:shd w:val="clear" w:color="auto" w:fill="CCCCCC"/>
        <w:ind w:firstLine="240"/>
        <w:rPr>
          <w:rFonts w:ascii="Courier New" w:hAnsi="Courier New" w:cs="Courier New"/>
        </w:rPr>
      </w:pPr>
      <w:r w:rsidRPr="008451E7">
        <w:rPr>
          <w:rFonts w:ascii="Courier New" w:hAnsi="Courier New" w:cs="Courier New"/>
        </w:rPr>
        <w:t xml:space="preserve">  </w:t>
      </w:r>
      <w:r w:rsidRPr="00F16819">
        <w:rPr>
          <w:rFonts w:ascii="Courier New" w:hAnsi="Courier New" w:cs="Courier New"/>
        </w:rPr>
        <w:t>"jsonrpc"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"method" : "CMAPI_Router_DeleteConfiguration",</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"deviceID" : 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"routerID" : 1</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"_comment" : "JSON-RPC Response schema:",</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365405">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"required" : true</w:t>
      </w:r>
    </w:p>
    <w:p w:rsidR="001A55F6" w:rsidRPr="007D49DA" w:rsidRDefault="001A55F6" w:rsidP="00365405">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16819">
        <w:rPr>
          <w:rFonts w:ascii="Courier New" w:hAnsi="Courier New" w:cs="Courier New"/>
          <w:lang w:val="fr-FR"/>
        </w:rPr>
        <w:t>},</w:t>
      </w: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lang w:val="fr-FR"/>
        </w:rPr>
        <w:t xml:space="preserve">    "error" : {</w:t>
      </w: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lang w:val="fr-FR"/>
        </w:rPr>
        <w:t xml:space="preserve">      "type" : "object",</w:t>
      </w: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lang w:val="fr-FR"/>
        </w:rPr>
        <w:t xml:space="preserve">      "properties" : {</w:t>
      </w:r>
    </w:p>
    <w:p w:rsidR="005670D4" w:rsidRPr="00F16819" w:rsidRDefault="005670D4" w:rsidP="00365405">
      <w:pPr>
        <w:shd w:val="clear" w:color="auto" w:fill="CCCCCC"/>
        <w:ind w:firstLine="240"/>
        <w:rPr>
          <w:rFonts w:ascii="Courier New" w:hAnsi="Courier New" w:cs="Courier New"/>
          <w:lang w:val="fr-FR"/>
        </w:rPr>
      </w:pPr>
      <w:r w:rsidRPr="00F16819">
        <w:rPr>
          <w:rFonts w:ascii="Courier New" w:hAnsi="Courier New" w:cs="Courier New"/>
          <w:lang w:val="fr-FR"/>
        </w:rPr>
        <w:t xml:space="preserve">        "code"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"type" : "integer",</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"message"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"data"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365405">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8451E7" w:rsidRDefault="005670D4" w:rsidP="00B90DF9">
      <w:pPr>
        <w:shd w:val="clear" w:color="auto" w:fill="CCCCCC"/>
        <w:rPr>
          <w:rFonts w:ascii="Courier New" w:hAnsi="Courier New" w:cs="Courier New"/>
        </w:rPr>
      </w:pPr>
      <w:r w:rsidRPr="008451E7">
        <w:rPr>
          <w:rFonts w:ascii="Courier New" w:hAnsi="Courier New" w:cs="Courier New"/>
        </w:rPr>
        <w:t>{</w:t>
      </w:r>
    </w:p>
    <w:p w:rsidR="005670D4" w:rsidRPr="008451E7" w:rsidRDefault="005670D4" w:rsidP="00B90DF9">
      <w:pPr>
        <w:shd w:val="clear" w:color="auto" w:fill="CCCCCC"/>
        <w:rPr>
          <w:rFonts w:ascii="Courier New" w:hAnsi="Courier New" w:cs="Courier New"/>
        </w:rPr>
      </w:pPr>
      <w:r w:rsidRPr="008451E7">
        <w:rPr>
          <w:rFonts w:ascii="Courier New" w:hAnsi="Courier New" w:cs="Courier New"/>
        </w:rPr>
        <w:t xml:space="preserve">  "_comment" : "Example JSON-RPC Response:",</w:t>
      </w:r>
    </w:p>
    <w:p w:rsidR="005670D4" w:rsidRPr="00F16819" w:rsidRDefault="005670D4" w:rsidP="00B90DF9">
      <w:pPr>
        <w:shd w:val="clear" w:color="auto" w:fill="CCCCCC"/>
        <w:rPr>
          <w:rFonts w:ascii="Courier New" w:hAnsi="Courier New" w:cs="Courier New"/>
        </w:rPr>
      </w:pPr>
      <w:r w:rsidRPr="008451E7">
        <w:rPr>
          <w:rFonts w:ascii="Courier New" w:hAnsi="Courier New" w:cs="Courier New"/>
        </w:rPr>
        <w:t xml:space="preserve">  </w:t>
      </w:r>
      <w:r w:rsidRPr="00F16819">
        <w:rPr>
          <w:rFonts w:ascii="Courier New" w:hAnsi="Courier New" w:cs="Courier New"/>
        </w:rPr>
        <w:t>"jsonrpc"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"result" : {}</w:t>
      </w:r>
    </w:p>
    <w:p w:rsidR="005670D4" w:rsidRDefault="005670D4" w:rsidP="00B90DF9">
      <w:pPr>
        <w:shd w:val="clear" w:color="auto" w:fill="CCCCCC"/>
        <w:rPr>
          <w:rFonts w:ascii="Courier New" w:hAnsi="Courier New" w:cs="Courier New"/>
        </w:rPr>
      </w:pPr>
      <w:r w:rsidRPr="00F16819">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68" w:author="Thierry" w:date="2014-02-18T17:42:00Z" w:original="%1:7:0:.%2:21:0:.%3:4:0:"/>
        </w:numPr>
      </w:pPr>
      <w:bookmarkStart w:id="1069" w:name="_Toc378768580"/>
      <w:bookmarkStart w:id="1070" w:name="_Toc378882242"/>
      <w:r>
        <w:t>CMAPI</w:t>
      </w:r>
      <w:r w:rsidRPr="001837C9">
        <w:t>_Router</w:t>
      </w:r>
      <w:r>
        <w:t>_GetDevices</w:t>
      </w:r>
      <w:bookmarkEnd w:id="1069"/>
      <w:bookmarkEnd w:id="1070"/>
    </w:p>
    <w:p w:rsidR="005670D4" w:rsidRDefault="005670D4" w:rsidP="005670D4">
      <w:pPr>
        <w:rPr>
          <w:rFonts w:ascii="Courier New" w:hAnsi="Courier New" w:cs="Courier New"/>
        </w:rPr>
      </w:pPr>
      <w:r w:rsidRPr="00F16819">
        <w:rPr>
          <w:rFonts w:ascii="Courier New" w:hAnsi="Courier New" w:cs="Courier New"/>
        </w:rPr>
        <w:t>dword CMAPI_Router_GetDevices(dword deviceID, dword routerID, ConnectedDevType * pConDevList, dword * pConDevListSize, word * pConDevListElements)</w:t>
      </w:r>
    </w:p>
    <w:p w:rsidR="005670D4" w:rsidRPr="00F16819" w:rsidRDefault="005670D4" w:rsidP="005670D4">
      <w:pPr>
        <w:rPr>
          <w:rFonts w:ascii="Courier New" w:hAnsi="Courier New" w:cs="Courier New"/>
        </w:rPr>
      </w:pPr>
    </w:p>
    <w:p w:rsidR="005670D4" w:rsidRPr="00F16819" w:rsidRDefault="005670D4" w:rsidP="00B90DF9">
      <w:pPr>
        <w:shd w:val="clear" w:color="auto" w:fill="CCCCCC"/>
        <w:rPr>
          <w:rFonts w:ascii="Courier New" w:hAnsi="Courier New" w:cs="Courier New"/>
          <w:lang w:val="fr-FR"/>
        </w:rPr>
      </w:pPr>
      <w:r w:rsidRPr="00F16819">
        <w:rPr>
          <w:rFonts w:ascii="Courier New" w:hAnsi="Courier New" w:cs="Courier New"/>
          <w:lang w:val="fr-FR"/>
        </w:rPr>
        <w:t>{</w:t>
      </w:r>
    </w:p>
    <w:p w:rsidR="005670D4" w:rsidRPr="00F16819" w:rsidRDefault="005670D4" w:rsidP="00B90DF9">
      <w:pPr>
        <w:shd w:val="clear" w:color="auto" w:fill="CCCCCC"/>
        <w:rPr>
          <w:rFonts w:ascii="Courier New" w:hAnsi="Courier New" w:cs="Courier New"/>
          <w:lang w:val="fr-FR"/>
        </w:rPr>
      </w:pPr>
      <w:r w:rsidRPr="00F16819">
        <w:rPr>
          <w:rFonts w:ascii="Courier New" w:hAnsi="Courier New" w:cs="Courier New"/>
          <w:lang w:val="fr-FR"/>
        </w:rPr>
        <w:lastRenderedPageBreak/>
        <w:t xml:space="preserve">  "_comment" : "JSON-RPC Request schema:",</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"method" :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"type" : ["string", "integer"],</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"deviceID" :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"description" : "The ID of the device concerned",</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"routerID" :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lastRenderedPageBreak/>
        <w:t xml:space="preserve">    }</w:t>
      </w:r>
    </w:p>
    <w:p w:rsidR="005670D4" w:rsidRPr="00F16819" w:rsidRDefault="005670D4" w:rsidP="00B90DF9">
      <w:pPr>
        <w:shd w:val="clear" w:color="auto" w:fill="CCCCCC"/>
        <w:rPr>
          <w:rFonts w:ascii="Courier New" w:hAnsi="Courier New" w:cs="Courier New"/>
        </w:rPr>
      </w:pPr>
      <w:r w:rsidRPr="00F16819">
        <w:rPr>
          <w:rFonts w:ascii="Courier New" w:hAnsi="Courier New" w:cs="Courier New"/>
        </w:rPr>
        <w:t xml:space="preserve">  }</w:t>
      </w:r>
    </w:p>
    <w:p w:rsidR="005670D4" w:rsidRDefault="005670D4" w:rsidP="00B90DF9">
      <w:pPr>
        <w:shd w:val="clear" w:color="auto" w:fill="CCCCCC"/>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8451E7" w:rsidRDefault="005670D4" w:rsidP="00B90DF9">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"_comment" : "Example JSON-RPC Request:",</w:t>
      </w:r>
    </w:p>
    <w:p w:rsidR="005670D4" w:rsidRPr="00F16819"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w:t>
      </w:r>
      <w:r w:rsidRPr="00F16819">
        <w:rPr>
          <w:rFonts w:ascii="Courier New" w:hAnsi="Courier New" w:cs="Courier New"/>
        </w:rPr>
        <w:t>"jsonrpc"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"CMAPI_Router_GetDevices",</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"_comment" : "JSON-RPC Response schema:",</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"error" :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lastRenderedPageBreak/>
        <w:t xml:space="preserve">      "type" : "object",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"properties" :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"code"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"message"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"data"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"ConDevList"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"array",</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"items"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"name"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"IPAddress"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"IPv6Address"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"connectTime"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"txBytes"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"rxBytes"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"ConDevListElements"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false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8451E7"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8451E7">
        <w:rPr>
          <w:rFonts w:ascii="Courier New" w:hAnsi="Courier New" w:cs="Courier New"/>
          <w:lang w:val="fr-FR"/>
        </w:rPr>
        <w:t>}</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w:t>
      </w:r>
    </w:p>
    <w:p w:rsidR="005670D4" w:rsidRPr="008451E7" w:rsidRDefault="005670D4" w:rsidP="005670D4">
      <w:pPr>
        <w:ind w:firstLine="240"/>
        <w:rPr>
          <w:rFonts w:ascii="Courier New" w:hAnsi="Courier New" w:cs="Courier New"/>
          <w:lang w:val="fr-FR"/>
        </w:rPr>
      </w:pP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"_comment" : "Example JSON-RPC Response:",</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"jsonrpc" : "2.0",</w:t>
      </w:r>
    </w:p>
    <w:p w:rsidR="00454EB1" w:rsidRPr="008451E7" w:rsidRDefault="00454EB1" w:rsidP="00454EB1">
      <w:pPr>
        <w:shd w:val="clear" w:color="auto" w:fill="CCCCCC"/>
        <w:rPr>
          <w:rFonts w:ascii="Courier New" w:hAnsi="Courier New" w:cs="Courier New"/>
          <w:lang w:val="fr-FR"/>
        </w:rPr>
      </w:pPr>
      <w:r w:rsidRPr="008451E7">
        <w:rPr>
          <w:rFonts w:ascii="Courier New" w:hAnsi="Courier New" w:cs="Courier New"/>
          <w:lang w:val="fr-FR"/>
        </w:rPr>
        <w:t xml:space="preserve">  "OpenCMAPIVersion" : "1.1",</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"id" : "111",</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"result" : {</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"ConDevList" : [{</w:t>
      </w:r>
    </w:p>
    <w:p w:rsidR="005670D4" w:rsidRPr="00F16819" w:rsidRDefault="005670D4" w:rsidP="00B90DF9">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F16819">
        <w:rPr>
          <w:rFonts w:ascii="Courier New" w:hAnsi="Courier New" w:cs="Courier New"/>
        </w:rPr>
        <w:t>"name" : "the-name",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"the-MACAddress",</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"IPAddress" : "the-IPAddress",</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"IPv6Address" : "the-IPv6Address",</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"connectTime" : 1000,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"txBytes" : 1000,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"rxBytes" : 1000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"name" : "the-name-2",</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"the-MACAddress-2",</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"IPAddress" : "the-IPAddress-2",</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"IPv6Address" : "the-IPv6Address-2",</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"connectTime" : 2000,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"txBytes" : 2000,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"rxBytes" : 2000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"ConDevListElements" : 2</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Default="005670D4" w:rsidP="005670D4">
      <w:pPr>
        <w:rPr>
          <w:rFonts w:ascii="Courier New" w:hAnsi="Courier New" w:cs="Courier New"/>
        </w:rPr>
      </w:pPr>
    </w:p>
    <w:p w:rsidR="005670D4" w:rsidRPr="001837C9" w:rsidRDefault="005670D4" w:rsidP="005670D4">
      <w:pPr>
        <w:pStyle w:val="berschrift3"/>
        <w:numPr>
          <w:numberingChange w:id="1071" w:author="Thierry" w:date="2014-02-18T17:42:00Z" w:original="%1:7:0:.%2:21:0:.%3:5:0:"/>
        </w:numPr>
      </w:pPr>
      <w:bookmarkStart w:id="1072" w:name="_Toc378768581"/>
      <w:bookmarkStart w:id="1073" w:name="_Toc378882243"/>
      <w:r>
        <w:t>CMAPI</w:t>
      </w:r>
      <w:r w:rsidRPr="001837C9">
        <w:t>_Router</w:t>
      </w:r>
      <w:r>
        <w:t>_GetPolicies</w:t>
      </w:r>
      <w:bookmarkEnd w:id="1072"/>
      <w:bookmarkEnd w:id="1073"/>
    </w:p>
    <w:p w:rsidR="005670D4" w:rsidRDefault="005670D4" w:rsidP="005670D4">
      <w:pPr>
        <w:rPr>
          <w:rFonts w:ascii="Courier New" w:hAnsi="Courier New" w:cs="Courier New"/>
        </w:rPr>
      </w:pPr>
      <w:r w:rsidRPr="00F16819">
        <w:rPr>
          <w:rFonts w:ascii="Courier New" w:hAnsi="Courier New" w:cs="Courier New"/>
        </w:rPr>
        <w:t>dword CMAPI_Router_GetPolicies(dword deviceID, dword routerID, PolicyType * pPolicyList, dword * pPolicyListSize, word * pPolicyListElements)</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"_comment" : "JSON-RPC Request schema:",</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"description" : "The ID of the device concerned",</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"_comment" : "Example JSON-RPC Request:",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"CMAPI_Router_GetPolicies",</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"_comment" : "JSON-RPC Response schema:",</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"error" :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"type" : "object",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"properties" :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"code"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"message"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"data"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"PolicyList"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"array",</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"items"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"username"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"txBpsLimit"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"rxBpsLimit"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"txBytesPolicy"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"rxBytesPolicy"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"rxtxBytesLimit"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"txBytesLimit"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"rxBytesLimit"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"recurring"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"toStartTime"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"ConDevListElements"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false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w:t>
      </w:r>
    </w:p>
    <w:p w:rsidR="005670D4"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w:t>
      </w:r>
    </w:p>
    <w:p w:rsidR="005670D4" w:rsidRPr="00F16819" w:rsidRDefault="005670D4" w:rsidP="005670D4">
      <w:pPr>
        <w:ind w:firstLine="240"/>
        <w:rPr>
          <w:rFonts w:ascii="Courier New" w:hAnsi="Courier New" w:cs="Courier New"/>
          <w:lang w:val="fr-FR"/>
        </w:rPr>
      </w:pP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"_comment" : "Example JSON-RPC Response:",</w:t>
      </w:r>
    </w:p>
    <w:p w:rsidR="005670D4" w:rsidRPr="008451E7"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w:t>
      </w:r>
      <w:r w:rsidRPr="008451E7">
        <w:rPr>
          <w:rFonts w:ascii="Courier New" w:hAnsi="Courier New" w:cs="Courier New"/>
          <w:lang w:val="fr-FR"/>
        </w:rPr>
        <w:t>"jsonrpc" : "2.0",</w:t>
      </w:r>
    </w:p>
    <w:p w:rsidR="00454EB1" w:rsidRPr="008451E7" w:rsidRDefault="00454EB1" w:rsidP="00454EB1">
      <w:pPr>
        <w:shd w:val="clear" w:color="auto" w:fill="CCCCCC"/>
        <w:rPr>
          <w:rFonts w:ascii="Courier New" w:hAnsi="Courier New" w:cs="Courier New"/>
          <w:lang w:val="fr-FR"/>
        </w:rPr>
      </w:pPr>
      <w:r w:rsidRPr="008451E7">
        <w:rPr>
          <w:rFonts w:ascii="Courier New" w:hAnsi="Courier New" w:cs="Courier New"/>
          <w:lang w:val="fr-FR"/>
        </w:rPr>
        <w:t xml:space="preserve">  "OpenCMAPIVersion" : "1.1",</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"id" : "111",</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"result" : {</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"PolicyList" : [{</w:t>
      </w:r>
    </w:p>
    <w:p w:rsidR="005670D4" w:rsidRPr="00F16819" w:rsidRDefault="005670D4" w:rsidP="00B90DF9">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F16819">
        <w:rPr>
          <w:rFonts w:ascii="Courier New" w:hAnsi="Courier New" w:cs="Courier New"/>
        </w:rPr>
        <w:t>"MACAddress" : "the-MACAddress",</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"username" : "the-username",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"txBpsLimit"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"rxBpsLimit"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"txBytesPolicy"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"rxBytesPolicy"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"rxtxBytesLimit"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"txBytesLimit"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"rxBytesLimit"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"recurring"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"toStartTime" : 100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"the-MACAddress-2",</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"username" : "the-username-2",</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"txBpsLimit"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"rxBpsLimit"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"txBytesPolicy"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"rxBytesPolicy"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"rxtxBytesLimit"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"txBytesLimit"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"rxBytesLimit"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"recurring"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"toStartTime" : 100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"ConDevListElements" : 2</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74" w:author="Thierry" w:date="2014-02-18T17:42:00Z" w:original="%1:7:0:.%2:21:0:.%3:6:0:"/>
        </w:numPr>
      </w:pPr>
      <w:bookmarkStart w:id="1075" w:name="_Toc378768582"/>
      <w:bookmarkStart w:id="1076" w:name="_Toc378882244"/>
      <w:r>
        <w:t>CMAPI</w:t>
      </w:r>
      <w:r w:rsidRPr="001837C9">
        <w:t>_Router</w:t>
      </w:r>
      <w:r>
        <w:t>_SetPolicy</w:t>
      </w:r>
      <w:bookmarkEnd w:id="1075"/>
      <w:bookmarkEnd w:id="1076"/>
    </w:p>
    <w:p w:rsidR="005670D4" w:rsidRPr="00F16819" w:rsidRDefault="005670D4" w:rsidP="005670D4">
      <w:pPr>
        <w:rPr>
          <w:rFonts w:ascii="Courier New" w:hAnsi="Courier New" w:cs="Courier New"/>
        </w:rPr>
      </w:pPr>
      <w:r w:rsidRPr="00F16819">
        <w:rPr>
          <w:rFonts w:ascii="Courier New" w:hAnsi="Courier New" w:cs="Courier New"/>
        </w:rPr>
        <w:t>dword CMAPI_Router_SetPolicy (dword deviceID, dword routerID, PolicyType policy)</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"_comment" : "JSON-RPC Request schema:",</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"description" : "The ID of the device concerned",</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"Policy"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"username"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"txBpsLimit"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"rxBpsLimit"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"txBytesPolicy"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"rxBytesPolicy"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"rxtxBytesLimit"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"txBytesLimit"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"rxBytesLimit"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"recurring"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"toStartTime"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"_comment" : "Example JSON-RPC Request:",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"CMAPI_Router_SetPolicy",</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"Policy"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"the-MACAddress",</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"username" : "the-username",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"txBpsLimit"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"rxBpsLimit"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"txBytesPolicy"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"rxBytesPolicy"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"rxtxBytesLimit"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"txBytesLimit"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"rxBytesLimit"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"recurring"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"toStartTime" : 100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"_comment" : "JSON-RPC Response schema:",</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"error" :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"type" : "object",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"properties" :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"code"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"message"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"data"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"_comment" : "Example JSON-RPC Response:",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"2.0",</w:t>
      </w:r>
    </w:p>
    <w:p w:rsidR="00454EB1" w:rsidRPr="007D49DA" w:rsidRDefault="00454EB1" w:rsidP="00454EB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77" w:author="Thierry" w:date="2014-02-18T17:42:00Z" w:original="%1:7:0:.%2:21:0:.%3:7:0:"/>
        </w:numPr>
      </w:pPr>
      <w:bookmarkStart w:id="1078" w:name="_Toc378768583"/>
      <w:bookmarkStart w:id="1079" w:name="_Toc378882245"/>
      <w:r>
        <w:t>CMAPI</w:t>
      </w:r>
      <w:r w:rsidRPr="001837C9">
        <w:t>_Router</w:t>
      </w:r>
      <w:r>
        <w:t>_DeletePolicy</w:t>
      </w:r>
      <w:bookmarkEnd w:id="1078"/>
      <w:bookmarkEnd w:id="1079"/>
    </w:p>
    <w:p w:rsidR="005670D4" w:rsidRDefault="005670D4" w:rsidP="005670D4">
      <w:pPr>
        <w:rPr>
          <w:rFonts w:ascii="Courier New" w:hAnsi="Courier New" w:cs="Courier New"/>
        </w:rPr>
      </w:pPr>
      <w:r w:rsidRPr="00F16819">
        <w:rPr>
          <w:rFonts w:ascii="Courier New" w:hAnsi="Courier New" w:cs="Courier New"/>
        </w:rPr>
        <w:t>dword CMAPI_Router_DeletePolicy(dword deviceID, dword routerID, UTF8 * MACAddress)</w:t>
      </w:r>
    </w:p>
    <w:p w:rsidR="005670D4" w:rsidRPr="00F16819" w:rsidRDefault="005670D4" w:rsidP="005670D4">
      <w:pPr>
        <w:rPr>
          <w:rFonts w:ascii="Courier New" w:hAnsi="Courier New" w:cs="Courier New"/>
        </w:rPr>
      </w:pP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"_comment" : "JSON-RPC Request schema:",</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"description" : "The ID of the device concerned",</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8451E7"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"_comment" : "Example JSON-RPC Request:",</w:t>
      </w:r>
    </w:p>
    <w:p w:rsidR="005670D4" w:rsidRPr="008451E7"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"jsonrpc" : "2.0",</w:t>
      </w:r>
    </w:p>
    <w:p w:rsidR="009F2336" w:rsidRPr="007D49DA" w:rsidRDefault="009F2336" w:rsidP="009F233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9F2336" w:rsidRDefault="005670D4" w:rsidP="00B90DF9">
      <w:pPr>
        <w:shd w:val="clear" w:color="auto" w:fill="CCCCCC"/>
        <w:ind w:firstLine="240"/>
        <w:rPr>
          <w:rFonts w:ascii="Courier New" w:hAnsi="Courier New" w:cs="Courier New"/>
        </w:rPr>
      </w:pPr>
      <w:r w:rsidRPr="009F2336">
        <w:rPr>
          <w:rFonts w:ascii="Courier New" w:hAnsi="Courier New" w:cs="Courier New"/>
        </w:rPr>
        <w:t xml:space="preserve">  "method" : "CMAPI_Router_DeletePolicy",</w:t>
      </w:r>
    </w:p>
    <w:p w:rsidR="005670D4" w:rsidRPr="00F16819" w:rsidRDefault="005670D4" w:rsidP="00B90DF9">
      <w:pPr>
        <w:shd w:val="clear" w:color="auto" w:fill="CCCCCC"/>
        <w:ind w:firstLine="240"/>
        <w:rPr>
          <w:rFonts w:ascii="Courier New" w:hAnsi="Courier New" w:cs="Courier New"/>
        </w:rPr>
      </w:pPr>
      <w:r w:rsidRPr="009F2336">
        <w:rPr>
          <w:rFonts w:ascii="Courier New" w:hAnsi="Courier New" w:cs="Courier New"/>
        </w:rPr>
        <w:t xml:space="preserve">  </w:t>
      </w:r>
      <w:r w:rsidRPr="00F16819">
        <w:rPr>
          <w:rFonts w:ascii="Courier New" w:hAnsi="Courier New" w:cs="Courier New"/>
        </w:rPr>
        <w:t>"id"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"the-MACAddress"</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w:t>
      </w:r>
    </w:p>
    <w:p w:rsidR="005670D4" w:rsidRPr="00F16819" w:rsidRDefault="005670D4" w:rsidP="005670D4">
      <w:pPr>
        <w:ind w:firstLine="240"/>
        <w:rPr>
          <w:rFonts w:ascii="Courier New" w:hAnsi="Courier New" w:cs="Courier New"/>
          <w:lang w:val="fr-FR"/>
        </w:rPr>
      </w:pP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"_comment" : "JSON-RPC Response schema:",</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"error" :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"type" : "object",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"properties" :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"code"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"message"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"data"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8451E7"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F16819"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w:t>
      </w:r>
      <w:r w:rsidRPr="00F16819">
        <w:rPr>
          <w:rFonts w:ascii="Courier New" w:hAnsi="Courier New" w:cs="Courier New"/>
        </w:rPr>
        <w:t>"jsonrpc" : "2.0",</w:t>
      </w:r>
    </w:p>
    <w:p w:rsidR="009F2336" w:rsidRPr="007D49DA" w:rsidRDefault="009F2336" w:rsidP="009F233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80" w:author="Thierry" w:date="2014-02-18T17:42:00Z" w:original="%1:7:0:.%2:21:0:.%3:8:0:"/>
        </w:numPr>
      </w:pPr>
      <w:bookmarkStart w:id="1081" w:name="_Toc378768584"/>
      <w:bookmarkStart w:id="1082" w:name="_Toc378882246"/>
      <w:r>
        <w:t>CMAPI</w:t>
      </w:r>
      <w:r w:rsidRPr="001837C9">
        <w:t>_Router_</w:t>
      </w:r>
      <w:r>
        <w:t>Get</w:t>
      </w:r>
      <w:r w:rsidRPr="001837C9">
        <w:t>Restriction</w:t>
      </w:r>
      <w:r>
        <w:t>s</w:t>
      </w:r>
      <w:bookmarkEnd w:id="1081"/>
      <w:bookmarkEnd w:id="1082"/>
    </w:p>
    <w:p w:rsidR="005670D4" w:rsidRDefault="005670D4" w:rsidP="005670D4">
      <w:pPr>
        <w:rPr>
          <w:rFonts w:ascii="Courier New" w:hAnsi="Courier New" w:cs="Courier New"/>
        </w:rPr>
      </w:pPr>
      <w:r w:rsidRPr="00F16819">
        <w:rPr>
          <w:rFonts w:ascii="Courier New" w:hAnsi="Courier New" w:cs="Courier New"/>
        </w:rPr>
        <w:t>dword CMAPI_Router_GetRestrictions(dword deviceID, dword routerID, RestrictType * pRestrictList, dword * pRestrictListSize, word * pRestrictListElements)</w:t>
      </w:r>
    </w:p>
    <w:p w:rsidR="005670D4" w:rsidRPr="00F16819" w:rsidRDefault="005670D4" w:rsidP="005670D4">
      <w:pPr>
        <w:rPr>
          <w:rFonts w:ascii="Courier New" w:hAnsi="Courier New" w:cs="Courier New"/>
        </w:rPr>
      </w:pP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lastRenderedPageBreak/>
        <w:t xml:space="preserve">  "_comment" : "JSON-RPC Request schema:",</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"description" : "The ID of the device concerned",</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1A55F6" w:rsidRPr="00F16819" w:rsidRDefault="001A55F6"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"_comment" : "Example JSON-RPC Request:",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"2.0",</w:t>
      </w:r>
    </w:p>
    <w:p w:rsidR="009F2336" w:rsidRPr="007D49DA" w:rsidRDefault="009F2336" w:rsidP="009F233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"CMAPI_Router_GetRestrictions",</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"_comment" : "JSON-RPC Response schema:",</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"error" :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lastRenderedPageBreak/>
        <w:t xml:space="preserve">      "type" : "object",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"properties" :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"code"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"message"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"data"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"RestrictList"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"array",</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"items"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"restriction"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"RestrictListSize"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false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lastRenderedPageBreak/>
        <w:t xml:space="preserve">  }</w:t>
      </w:r>
    </w:p>
    <w:p w:rsidR="005670D4"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w:t>
      </w:r>
    </w:p>
    <w:p w:rsidR="005670D4" w:rsidRPr="00F16819" w:rsidRDefault="005670D4" w:rsidP="005670D4">
      <w:pPr>
        <w:ind w:firstLine="240"/>
        <w:rPr>
          <w:rFonts w:ascii="Courier New" w:hAnsi="Courier New" w:cs="Courier New"/>
          <w:lang w:val="fr-FR"/>
        </w:rPr>
      </w:pP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"_comment" : "Example JSON-RPC Response:",</w:t>
      </w:r>
    </w:p>
    <w:p w:rsidR="005670D4" w:rsidRPr="008451E7"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w:t>
      </w:r>
      <w:r w:rsidRPr="008451E7">
        <w:rPr>
          <w:rFonts w:ascii="Courier New" w:hAnsi="Courier New" w:cs="Courier New"/>
          <w:lang w:val="fr-FR"/>
        </w:rPr>
        <w:t>"jsonrpc" : "2.0",</w:t>
      </w:r>
    </w:p>
    <w:p w:rsidR="000D501D" w:rsidRPr="008451E7" w:rsidRDefault="000D501D" w:rsidP="000D501D">
      <w:pPr>
        <w:shd w:val="clear" w:color="auto" w:fill="CCCCCC"/>
        <w:rPr>
          <w:rFonts w:ascii="Courier New" w:hAnsi="Courier New" w:cs="Courier New"/>
          <w:lang w:val="fr-FR"/>
        </w:rPr>
      </w:pPr>
      <w:r w:rsidRPr="008451E7">
        <w:rPr>
          <w:rFonts w:ascii="Courier New" w:hAnsi="Courier New" w:cs="Courier New"/>
          <w:lang w:val="fr-FR"/>
        </w:rPr>
        <w:t xml:space="preserve">  "OpenCMAPIVersion" : "1.1",</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"id" : "111",</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"result" : {</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"RestrictList" : [{</w:t>
      </w:r>
    </w:p>
    <w:p w:rsidR="005670D4" w:rsidRPr="00F16819" w:rsidRDefault="005670D4" w:rsidP="00B90DF9">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F16819">
        <w:rPr>
          <w:rFonts w:ascii="Courier New" w:hAnsi="Courier New" w:cs="Courier New"/>
        </w:rPr>
        <w:t>"MACAddress" : "the-MACAddress",</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"restriction"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"the-MACAddress-2",</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"restriction" : 2</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"RestrictListSize" : 2</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83" w:author="Thierry" w:date="2014-02-18T17:42:00Z" w:original="%1:7:0:.%2:21:0:.%3:9:0:"/>
        </w:numPr>
      </w:pPr>
      <w:bookmarkStart w:id="1084" w:name="_Toc378768585"/>
      <w:bookmarkStart w:id="1085" w:name="_Toc378882247"/>
      <w:r>
        <w:t>CMAPI</w:t>
      </w:r>
      <w:r w:rsidRPr="001837C9">
        <w:t>_Router_</w:t>
      </w:r>
      <w:r>
        <w:t>Set</w:t>
      </w:r>
      <w:r w:rsidRPr="001837C9">
        <w:t>Restriction</w:t>
      </w:r>
      <w:bookmarkEnd w:id="1084"/>
      <w:bookmarkEnd w:id="1085"/>
    </w:p>
    <w:p w:rsidR="005670D4" w:rsidRDefault="005670D4" w:rsidP="005670D4">
      <w:pPr>
        <w:rPr>
          <w:rFonts w:ascii="Courier New" w:hAnsi="Courier New" w:cs="Courier New"/>
        </w:rPr>
      </w:pPr>
      <w:r w:rsidRPr="00F16819">
        <w:rPr>
          <w:rFonts w:ascii="Courier New" w:hAnsi="Courier New" w:cs="Courier New"/>
        </w:rPr>
        <w:t>dword CMAPI_Router_SetRestriction (dword deviceID, dword routerID, RestrictType restrict)</w:t>
      </w:r>
    </w:p>
    <w:p w:rsidR="005670D4" w:rsidRPr="00F16819" w:rsidRDefault="005670D4" w:rsidP="005670D4">
      <w:pPr>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5670D4" w:rsidRDefault="005670D4" w:rsidP="00B90DF9">
      <w:pPr>
        <w:shd w:val="clear" w:color="auto" w:fill="CCCCCC"/>
        <w:ind w:firstLine="240"/>
        <w:rPr>
          <w:rFonts w:ascii="Courier New" w:hAnsi="Courier New" w:cs="Courier New"/>
          <w:lang w:val="fr-FR"/>
        </w:rPr>
      </w:pPr>
      <w:r w:rsidRPr="005670D4">
        <w:rPr>
          <w:rFonts w:ascii="Courier New" w:hAnsi="Courier New" w:cs="Courier New"/>
          <w:lang w:val="fr-FR"/>
        </w:rPr>
        <w:t xml:space="preserve">  "_comment" : "JSON-RPC Request schema:",</w:t>
      </w:r>
    </w:p>
    <w:p w:rsidR="005670D4" w:rsidRPr="00F16819" w:rsidRDefault="005670D4" w:rsidP="00B90DF9">
      <w:pPr>
        <w:shd w:val="clear" w:color="auto" w:fill="CCCCCC"/>
        <w:ind w:firstLine="240"/>
        <w:rPr>
          <w:rFonts w:ascii="Courier New" w:hAnsi="Courier New" w:cs="Courier New"/>
        </w:rPr>
      </w:pPr>
      <w:r w:rsidRPr="005670D4">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"description" : "The ID of the device concerned",</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"Restrict"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"restriction"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"_comment" : "Example JSON-RPC Request:",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"2.0",</w:t>
      </w:r>
    </w:p>
    <w:p w:rsidR="000D501D" w:rsidRPr="007D49DA" w:rsidRDefault="000D501D" w:rsidP="000D501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"CMAPI_Router_SetRestriction",</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"Restrict"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"the-MACAddress",</w:t>
      </w:r>
    </w:p>
    <w:p w:rsidR="005670D4" w:rsidRPr="008451E7"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8451E7">
        <w:rPr>
          <w:rFonts w:ascii="Courier New" w:hAnsi="Courier New" w:cs="Courier New"/>
          <w:lang w:val="fr-FR"/>
        </w:rPr>
        <w:t>"restriction" : 2</w:t>
      </w:r>
    </w:p>
    <w:p w:rsidR="005670D4" w:rsidRPr="00827E0B"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w:t>
      </w:r>
      <w:r w:rsidRPr="00827E0B">
        <w:rPr>
          <w:rFonts w:ascii="Courier New" w:hAnsi="Courier New" w:cs="Courier New"/>
          <w:lang w:val="fr-FR"/>
        </w:rPr>
        <w:t>}</w:t>
      </w:r>
    </w:p>
    <w:p w:rsidR="005670D4" w:rsidRPr="00827E0B" w:rsidRDefault="005670D4" w:rsidP="00B90DF9">
      <w:pPr>
        <w:shd w:val="clear" w:color="auto" w:fill="CCCCCC"/>
        <w:ind w:firstLine="240"/>
        <w:rPr>
          <w:rFonts w:ascii="Courier New" w:hAnsi="Courier New" w:cs="Courier New"/>
          <w:lang w:val="fr-FR"/>
        </w:rPr>
      </w:pPr>
      <w:r w:rsidRPr="00827E0B">
        <w:rPr>
          <w:rFonts w:ascii="Courier New" w:hAnsi="Courier New" w:cs="Courier New"/>
          <w:lang w:val="fr-FR"/>
        </w:rPr>
        <w:t xml:space="preserve">  }</w:t>
      </w:r>
    </w:p>
    <w:p w:rsidR="005670D4" w:rsidRPr="00827E0B" w:rsidRDefault="005670D4" w:rsidP="00B90DF9">
      <w:pPr>
        <w:shd w:val="clear" w:color="auto" w:fill="CCCCCC"/>
        <w:ind w:firstLine="240"/>
        <w:rPr>
          <w:rFonts w:ascii="Courier New" w:hAnsi="Courier New" w:cs="Courier New"/>
          <w:lang w:val="fr-FR"/>
        </w:rPr>
      </w:pPr>
      <w:r w:rsidRPr="00827E0B">
        <w:rPr>
          <w:rFonts w:ascii="Courier New" w:hAnsi="Courier New" w:cs="Courier New"/>
          <w:lang w:val="fr-FR"/>
        </w:rPr>
        <w:t>}</w:t>
      </w:r>
    </w:p>
    <w:p w:rsidR="005670D4" w:rsidRPr="00827E0B" w:rsidRDefault="005670D4" w:rsidP="005670D4">
      <w:pPr>
        <w:ind w:firstLine="240"/>
        <w:rPr>
          <w:rFonts w:ascii="Courier New" w:hAnsi="Courier New" w:cs="Courier New"/>
          <w:lang w:val="fr-FR"/>
        </w:rPr>
      </w:pPr>
    </w:p>
    <w:p w:rsidR="005670D4" w:rsidRPr="00827E0B" w:rsidRDefault="005670D4" w:rsidP="00B90DF9">
      <w:pPr>
        <w:shd w:val="clear" w:color="auto" w:fill="CCCCCC"/>
        <w:ind w:firstLine="240"/>
        <w:rPr>
          <w:rFonts w:ascii="Courier New" w:hAnsi="Courier New" w:cs="Courier New"/>
          <w:lang w:val="fr-FR"/>
        </w:rPr>
      </w:pPr>
      <w:r w:rsidRPr="00827E0B">
        <w:rPr>
          <w:rFonts w:ascii="Courier New" w:hAnsi="Courier New" w:cs="Courier New"/>
          <w:lang w:val="fr-FR"/>
        </w:rPr>
        <w:t>{</w:t>
      </w:r>
    </w:p>
    <w:p w:rsidR="005670D4" w:rsidRPr="00827E0B" w:rsidRDefault="005670D4" w:rsidP="00B90DF9">
      <w:pPr>
        <w:shd w:val="clear" w:color="auto" w:fill="CCCCCC"/>
        <w:ind w:firstLine="240"/>
        <w:rPr>
          <w:rFonts w:ascii="Courier New" w:hAnsi="Courier New" w:cs="Courier New"/>
          <w:lang w:val="fr-FR"/>
        </w:rPr>
      </w:pPr>
      <w:r w:rsidRPr="00827E0B">
        <w:rPr>
          <w:rFonts w:ascii="Courier New" w:hAnsi="Courier New" w:cs="Courier New"/>
          <w:lang w:val="fr-FR"/>
        </w:rPr>
        <w:t xml:space="preserve">  "_comment" : "JSON-RPC Response schema:",</w:t>
      </w:r>
    </w:p>
    <w:p w:rsidR="005670D4" w:rsidRPr="00F16819" w:rsidRDefault="005670D4" w:rsidP="00B90DF9">
      <w:pPr>
        <w:shd w:val="clear" w:color="auto" w:fill="CCCCCC"/>
        <w:ind w:firstLine="240"/>
        <w:rPr>
          <w:rFonts w:ascii="Courier New" w:hAnsi="Courier New" w:cs="Courier New"/>
        </w:rPr>
      </w:pPr>
      <w:r w:rsidRPr="00827E0B">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8451E7"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8451E7">
        <w:rPr>
          <w:rFonts w:ascii="Courier New" w:hAnsi="Courier New" w:cs="Courier New"/>
          <w:lang w:val="fr-FR"/>
        </w:rPr>
        <w:t>},</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"error" : {</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5670D4" w:rsidRPr="008451E7" w:rsidRDefault="005670D4" w:rsidP="00B90DF9">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5670D4" w:rsidRPr="00F16819" w:rsidRDefault="005670D4" w:rsidP="00B90DF9">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F16819">
        <w:rPr>
          <w:rFonts w:ascii="Courier New" w:hAnsi="Courier New" w:cs="Courier New"/>
        </w:rPr>
        <w:t>"type"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"message"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"data"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"_comment" : "Example JSON-RPC Response:",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"2.0",</w:t>
      </w:r>
    </w:p>
    <w:p w:rsidR="000D501D" w:rsidRPr="007D49DA" w:rsidRDefault="000D501D" w:rsidP="000D501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Default="005670D4" w:rsidP="005670D4">
      <w:pPr>
        <w:rPr>
          <w:rFonts w:ascii="Courier New" w:hAnsi="Courier New" w:cs="Courier New"/>
        </w:rPr>
      </w:pPr>
    </w:p>
    <w:p w:rsidR="005670D4" w:rsidRPr="001837C9" w:rsidRDefault="005670D4" w:rsidP="005670D4">
      <w:pPr>
        <w:pStyle w:val="berschrift3"/>
        <w:numPr>
          <w:numberingChange w:id="1086" w:author="Thierry" w:date="2014-02-18T17:42:00Z" w:original="%1:7:0:.%2:21:0:.%3:10:0:"/>
        </w:numPr>
      </w:pPr>
      <w:bookmarkStart w:id="1087" w:name="_Toc378768586"/>
      <w:bookmarkStart w:id="1088" w:name="_Toc378882248"/>
      <w:r>
        <w:t>CMAPI</w:t>
      </w:r>
      <w:r w:rsidRPr="001837C9">
        <w:t>_Router_DeleteRestriction</w:t>
      </w:r>
      <w:bookmarkEnd w:id="1087"/>
      <w:bookmarkEnd w:id="1088"/>
    </w:p>
    <w:p w:rsidR="005670D4" w:rsidRDefault="005670D4" w:rsidP="005670D4">
      <w:pPr>
        <w:rPr>
          <w:rFonts w:ascii="Courier New" w:hAnsi="Courier New" w:cs="Courier New"/>
        </w:rPr>
      </w:pPr>
      <w:r w:rsidRPr="00F16819">
        <w:rPr>
          <w:rFonts w:ascii="Courier New" w:hAnsi="Courier New" w:cs="Courier New"/>
        </w:rPr>
        <w:t>dword CMAPI_Router_DeleteRestriction(dword deviceID, dword routerID, UTF8 * MACAddress)</w:t>
      </w:r>
    </w:p>
    <w:p w:rsidR="005670D4" w:rsidRPr="00F16819" w:rsidRDefault="005670D4" w:rsidP="005670D4">
      <w:pPr>
        <w:ind w:firstLine="240"/>
        <w:rPr>
          <w:rFonts w:ascii="Courier New" w:hAnsi="Courier New" w:cs="Courier New"/>
        </w:rPr>
      </w:pPr>
    </w:p>
    <w:p w:rsidR="005670D4" w:rsidRPr="002959AB" w:rsidRDefault="005670D4" w:rsidP="00B90DF9">
      <w:pPr>
        <w:shd w:val="clear" w:color="auto" w:fill="CCCCCC"/>
        <w:ind w:firstLine="240"/>
        <w:rPr>
          <w:rFonts w:ascii="Courier New" w:hAnsi="Courier New" w:cs="Courier New"/>
          <w:lang w:val="fr-FR"/>
        </w:rPr>
      </w:pPr>
      <w:r w:rsidRPr="002959AB">
        <w:rPr>
          <w:rFonts w:ascii="Courier New" w:hAnsi="Courier New" w:cs="Courier New"/>
          <w:lang w:val="fr-FR"/>
        </w:rPr>
        <w:t>{</w:t>
      </w:r>
    </w:p>
    <w:p w:rsidR="005670D4" w:rsidRPr="002959AB" w:rsidRDefault="005670D4" w:rsidP="00B90DF9">
      <w:pPr>
        <w:shd w:val="clear" w:color="auto" w:fill="CCCCCC"/>
        <w:ind w:firstLine="240"/>
        <w:rPr>
          <w:rFonts w:ascii="Courier New" w:hAnsi="Courier New" w:cs="Courier New"/>
          <w:lang w:val="fr-FR"/>
        </w:rPr>
      </w:pPr>
      <w:r w:rsidRPr="002959AB">
        <w:rPr>
          <w:rFonts w:ascii="Courier New" w:hAnsi="Courier New" w:cs="Courier New"/>
          <w:lang w:val="fr-FR"/>
        </w:rPr>
        <w:lastRenderedPageBreak/>
        <w:t xml:space="preserve">  "_comment" : "JSON-RPC Request schema:",</w:t>
      </w:r>
    </w:p>
    <w:p w:rsidR="005670D4" w:rsidRPr="00F16819" w:rsidRDefault="005670D4" w:rsidP="00B90DF9">
      <w:pPr>
        <w:shd w:val="clear" w:color="auto" w:fill="CCCCCC"/>
        <w:ind w:firstLine="240"/>
        <w:rPr>
          <w:rFonts w:ascii="Courier New" w:hAnsi="Courier New" w:cs="Courier New"/>
        </w:rPr>
      </w:pPr>
      <w:r w:rsidRPr="002959AB">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"description" : "The ID of the device concerned",</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"_comment" : "Example JSON-RPC Request:",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"2.0",</w:t>
      </w:r>
    </w:p>
    <w:p w:rsidR="000D501D" w:rsidRPr="007D49DA" w:rsidRDefault="000D501D" w:rsidP="000D501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"CMAPI_Router_DeleteRestriction",</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"MACAddress" : "the-MACAddress"</w:t>
      </w:r>
    </w:p>
    <w:p w:rsidR="005670D4" w:rsidRPr="008451E7"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8451E7">
        <w:rPr>
          <w:rFonts w:ascii="Courier New" w:hAnsi="Courier New" w:cs="Courier New"/>
          <w:lang w:val="fr-FR"/>
        </w:rPr>
        <w:t>}</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w:t>
      </w:r>
    </w:p>
    <w:p w:rsidR="005670D4" w:rsidRPr="00F474C7" w:rsidRDefault="005670D4" w:rsidP="005670D4">
      <w:pPr>
        <w:ind w:firstLine="240"/>
        <w:rPr>
          <w:rFonts w:ascii="Courier New" w:hAnsi="Courier New" w:cs="Courier New"/>
          <w:lang w:val="fr-FR"/>
        </w:rPr>
      </w:pP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"_comment" : "JSON-RPC Response schema:",</w:t>
      </w:r>
    </w:p>
    <w:p w:rsidR="005670D4" w:rsidRPr="00F16819" w:rsidRDefault="005670D4" w:rsidP="00B90DF9">
      <w:pPr>
        <w:shd w:val="clear" w:color="auto" w:fill="CCCCCC"/>
        <w:ind w:firstLine="240"/>
        <w:rPr>
          <w:rFonts w:ascii="Courier New" w:hAnsi="Courier New" w:cs="Courier New"/>
        </w:rPr>
      </w:pPr>
      <w:r w:rsidRPr="00F474C7">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474C7"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474C7">
        <w:rPr>
          <w:rFonts w:ascii="Courier New" w:hAnsi="Courier New" w:cs="Courier New"/>
          <w:lang w:val="fr-FR"/>
        </w:rPr>
        <w:t>},</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"error" : {</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"type" : "object",</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"properties" : {</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"code" : {</w:t>
      </w:r>
    </w:p>
    <w:p w:rsidR="005670D4" w:rsidRPr="00F16819" w:rsidRDefault="005670D4" w:rsidP="00B90DF9">
      <w:pPr>
        <w:shd w:val="clear" w:color="auto" w:fill="CCCCCC"/>
        <w:ind w:firstLine="240"/>
        <w:rPr>
          <w:rFonts w:ascii="Courier New" w:hAnsi="Courier New" w:cs="Courier New"/>
        </w:rPr>
      </w:pPr>
      <w:r w:rsidRPr="00F474C7">
        <w:rPr>
          <w:rFonts w:ascii="Courier New" w:hAnsi="Courier New" w:cs="Courier New"/>
          <w:lang w:val="fr-FR"/>
        </w:rPr>
        <w:t xml:space="preserve">          </w:t>
      </w:r>
      <w:r w:rsidRPr="00F16819">
        <w:rPr>
          <w:rFonts w:ascii="Courier New" w:hAnsi="Courier New" w:cs="Courier New"/>
        </w:rPr>
        <w:t>"type"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"message"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"data"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8451E7" w:rsidRDefault="005670D4" w:rsidP="00B90DF9">
      <w:pPr>
        <w:shd w:val="clear" w:color="auto" w:fill="CCCCCC"/>
        <w:ind w:firstLine="240"/>
        <w:rPr>
          <w:rFonts w:ascii="Courier New" w:hAnsi="Courier New" w:cs="Courier New"/>
        </w:rPr>
      </w:pPr>
      <w:r w:rsidRPr="008451E7">
        <w:rPr>
          <w:rFonts w:ascii="Courier New" w:hAnsi="Courier New" w:cs="Courier New"/>
        </w:rPr>
        <w:t>{</w:t>
      </w:r>
    </w:p>
    <w:p w:rsidR="005670D4" w:rsidRPr="008451E7"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F16819"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w:t>
      </w:r>
      <w:r w:rsidRPr="00F16819">
        <w:rPr>
          <w:rFonts w:ascii="Courier New" w:hAnsi="Courier New" w:cs="Courier New"/>
        </w:rPr>
        <w:t>"jsonrpc"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89" w:author="Thierry" w:date="2014-02-18T17:42:00Z" w:original="%1:7:0:.%2:21:0:.%3:11:0:"/>
        </w:numPr>
      </w:pPr>
      <w:bookmarkStart w:id="1090" w:name="_Toc378768587"/>
      <w:bookmarkStart w:id="1091" w:name="_Toc378882249"/>
      <w:r>
        <w:t>CMAPI</w:t>
      </w:r>
      <w:r w:rsidRPr="001837C9">
        <w:t>_Router_SetAdminPassword</w:t>
      </w:r>
      <w:bookmarkEnd w:id="1090"/>
      <w:bookmarkEnd w:id="1091"/>
    </w:p>
    <w:p w:rsidR="005670D4" w:rsidRDefault="005670D4" w:rsidP="005670D4">
      <w:pPr>
        <w:rPr>
          <w:rFonts w:ascii="Courier New" w:hAnsi="Courier New" w:cs="Courier New"/>
        </w:rPr>
      </w:pPr>
      <w:r w:rsidRPr="00F16819">
        <w:rPr>
          <w:rFonts w:ascii="Courier New" w:hAnsi="Courier New" w:cs="Courier New"/>
        </w:rPr>
        <w:t>dword CMAPI_Router_SetAdminPassword(dword deviceID, dword routerID, UTF8 * pAdminPass)</w:t>
      </w:r>
    </w:p>
    <w:p w:rsidR="005670D4" w:rsidRPr="00F16819" w:rsidRDefault="005670D4" w:rsidP="005670D4">
      <w:pPr>
        <w:ind w:firstLine="240"/>
        <w:rPr>
          <w:rFonts w:ascii="Courier New" w:hAnsi="Courier New" w:cs="Courier New"/>
        </w:rPr>
      </w:pP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"_comment" : "JSON-RPC Request schema:",</w:t>
      </w:r>
    </w:p>
    <w:p w:rsidR="005670D4" w:rsidRPr="00F16819" w:rsidRDefault="005670D4" w:rsidP="00B90DF9">
      <w:pPr>
        <w:shd w:val="clear" w:color="auto" w:fill="CCCCCC"/>
        <w:ind w:firstLine="240"/>
        <w:rPr>
          <w:rFonts w:ascii="Courier New" w:hAnsi="Courier New" w:cs="Courier New"/>
        </w:rPr>
      </w:pPr>
      <w:r w:rsidRPr="00F474C7">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"description" : "The ID of the device concerned",</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"AdminPass"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8451E7"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"_comment" : "Example JSON-RPC Request:",</w:t>
      </w:r>
    </w:p>
    <w:p w:rsidR="005670D4" w:rsidRPr="008451E7"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"jsonrpc" : "2.0",</w:t>
      </w:r>
    </w:p>
    <w:p w:rsidR="00826E5E" w:rsidRPr="008451E7" w:rsidRDefault="00826E5E" w:rsidP="00826E5E">
      <w:pPr>
        <w:shd w:val="clear" w:color="auto" w:fill="CCCCCC"/>
        <w:rPr>
          <w:rFonts w:ascii="Courier New" w:hAnsi="Courier New" w:cs="Courier New"/>
        </w:rPr>
      </w:pPr>
      <w:r w:rsidRPr="008451E7">
        <w:rPr>
          <w:rFonts w:ascii="Courier New" w:hAnsi="Courier New" w:cs="Courier New"/>
        </w:rPr>
        <w:t xml:space="preserve">  "OpenCMAPIVersion" : "1.1",</w:t>
      </w:r>
    </w:p>
    <w:p w:rsidR="005670D4" w:rsidRPr="008451E7"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"method" : "CMAPI_Router_SetAdminPassword",</w:t>
      </w:r>
    </w:p>
    <w:p w:rsidR="005670D4" w:rsidRPr="008451E7"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"id" : "111",</w:t>
      </w:r>
    </w:p>
    <w:p w:rsidR="005670D4" w:rsidRPr="008451E7"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w:t>
      </w:r>
      <w:r w:rsidRPr="00F16819">
        <w:rPr>
          <w:rFonts w:ascii="Courier New" w:hAnsi="Courier New" w:cs="Courier New"/>
        </w:rPr>
        <w:t>"deviceID"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"AdminPass" : "the-AdminPass"</w:t>
      </w:r>
    </w:p>
    <w:p w:rsidR="005670D4" w:rsidRPr="00F474C7"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474C7">
        <w:rPr>
          <w:rFonts w:ascii="Courier New" w:hAnsi="Courier New" w:cs="Courier New"/>
          <w:lang w:val="fr-FR"/>
        </w:rPr>
        <w:t>}</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w:t>
      </w:r>
    </w:p>
    <w:p w:rsidR="005670D4" w:rsidRPr="00F474C7" w:rsidRDefault="005670D4" w:rsidP="005670D4">
      <w:pPr>
        <w:ind w:firstLine="240"/>
        <w:rPr>
          <w:rFonts w:ascii="Courier New" w:hAnsi="Courier New" w:cs="Courier New"/>
          <w:lang w:val="fr-FR"/>
        </w:rPr>
      </w:pP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"_comment" : "JSON-RPC Response schema:",</w:t>
      </w:r>
    </w:p>
    <w:p w:rsidR="005670D4" w:rsidRPr="00F16819" w:rsidRDefault="005670D4" w:rsidP="00B90DF9">
      <w:pPr>
        <w:shd w:val="clear" w:color="auto" w:fill="CCCCCC"/>
        <w:ind w:firstLine="240"/>
        <w:rPr>
          <w:rFonts w:ascii="Courier New" w:hAnsi="Courier New" w:cs="Courier New"/>
        </w:rPr>
      </w:pPr>
      <w:r w:rsidRPr="00F474C7">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"required" : true</w:t>
      </w:r>
    </w:p>
    <w:p w:rsidR="005670D4" w:rsidRPr="00F474C7"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474C7">
        <w:rPr>
          <w:rFonts w:ascii="Courier New" w:hAnsi="Courier New" w:cs="Courier New"/>
          <w:lang w:val="fr-FR"/>
        </w:rPr>
        <w:t>},</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"error" : {</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"type" : "object",</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"properties" : {</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"code" : {</w:t>
      </w:r>
    </w:p>
    <w:p w:rsidR="005670D4" w:rsidRPr="00F16819" w:rsidRDefault="005670D4" w:rsidP="00B90DF9">
      <w:pPr>
        <w:shd w:val="clear" w:color="auto" w:fill="CCCCCC"/>
        <w:ind w:firstLine="240"/>
        <w:rPr>
          <w:rFonts w:ascii="Courier New" w:hAnsi="Courier New" w:cs="Courier New"/>
        </w:rPr>
      </w:pPr>
      <w:r w:rsidRPr="00F474C7">
        <w:rPr>
          <w:rFonts w:ascii="Courier New" w:hAnsi="Courier New" w:cs="Courier New"/>
          <w:lang w:val="fr-FR"/>
        </w:rPr>
        <w:t xml:space="preserve">          </w:t>
      </w:r>
      <w:r w:rsidRPr="00F16819">
        <w:rPr>
          <w:rFonts w:ascii="Courier New" w:hAnsi="Courier New" w:cs="Courier New"/>
        </w:rPr>
        <w:t>"type"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"message"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"data"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"_comment" : "Example JSON-RPC Response:",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Default="005670D4" w:rsidP="005670D4">
      <w:pPr>
        <w:rPr>
          <w:rFonts w:ascii="Courier New" w:hAnsi="Courier New" w:cs="Courier New"/>
        </w:rPr>
      </w:pPr>
    </w:p>
    <w:p w:rsidR="005670D4" w:rsidRPr="001837C9" w:rsidRDefault="005670D4" w:rsidP="005670D4">
      <w:pPr>
        <w:pStyle w:val="berschrift3"/>
        <w:numPr>
          <w:numberingChange w:id="1092" w:author="Thierry" w:date="2014-02-18T17:42:00Z" w:original="%1:7:0:.%2:21:0:.%3:12:0:"/>
        </w:numPr>
      </w:pPr>
      <w:bookmarkStart w:id="1093" w:name="_Toc378768588"/>
      <w:bookmarkStart w:id="1094" w:name="_Toc378882250"/>
      <w:r w:rsidRPr="001837C9">
        <w:t>CMAPI_Router_VerifyAdminPassword</w:t>
      </w:r>
      <w:bookmarkEnd w:id="1093"/>
      <w:bookmarkEnd w:id="1094"/>
    </w:p>
    <w:p w:rsidR="005670D4" w:rsidRDefault="005670D4" w:rsidP="005670D4">
      <w:pPr>
        <w:rPr>
          <w:rFonts w:ascii="Courier New" w:hAnsi="Courier New" w:cs="Courier New"/>
        </w:rPr>
      </w:pPr>
      <w:r w:rsidRPr="00F16819">
        <w:rPr>
          <w:rFonts w:ascii="Courier New" w:hAnsi="Courier New" w:cs="Courier New"/>
        </w:rPr>
        <w:t>dword CMAPI_Router_VerifyAdminPassword(dword deviceID, dword routerID, UTF8 * pAdminPass, dword * pFailedAttempts)</w:t>
      </w:r>
    </w:p>
    <w:p w:rsidR="005670D4" w:rsidRPr="00F16819" w:rsidRDefault="005670D4" w:rsidP="005670D4">
      <w:pPr>
        <w:ind w:firstLine="240"/>
        <w:rPr>
          <w:rFonts w:ascii="Courier New" w:hAnsi="Courier New" w:cs="Courier New"/>
        </w:rPr>
      </w:pP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"_comment" : "JSON-RPC Request schema:",</w:t>
      </w:r>
    </w:p>
    <w:p w:rsidR="005670D4" w:rsidRPr="00F16819" w:rsidRDefault="005670D4" w:rsidP="00B90DF9">
      <w:pPr>
        <w:shd w:val="clear" w:color="auto" w:fill="CCCCCC"/>
        <w:ind w:firstLine="240"/>
        <w:rPr>
          <w:rFonts w:ascii="Courier New" w:hAnsi="Courier New" w:cs="Courier New"/>
        </w:rPr>
      </w:pPr>
      <w:r w:rsidRPr="00F474C7">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"description" : "The ID of the device concerned",</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"AdminPass"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"_comment" : "Example JSON-RPC Request:",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"CMAPI_Router_VerifyAdminPassword",</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"routerID" : 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"AdminPass" : "the-AdminPass"</w:t>
      </w:r>
    </w:p>
    <w:p w:rsidR="005670D4" w:rsidRPr="00F474C7"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474C7">
        <w:rPr>
          <w:rFonts w:ascii="Courier New" w:hAnsi="Courier New" w:cs="Courier New"/>
          <w:lang w:val="fr-FR"/>
        </w:rPr>
        <w:t>}</w:t>
      </w:r>
    </w:p>
    <w:p w:rsidR="005670D4"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w:t>
      </w:r>
    </w:p>
    <w:p w:rsidR="005670D4" w:rsidRPr="00F474C7" w:rsidRDefault="005670D4" w:rsidP="005670D4">
      <w:pPr>
        <w:ind w:firstLine="240"/>
        <w:rPr>
          <w:rFonts w:ascii="Courier New" w:hAnsi="Courier New" w:cs="Courier New"/>
          <w:lang w:val="fr-FR"/>
        </w:rPr>
      </w:pP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"_comment" : "JSON-RPC Response schema:",</w:t>
      </w:r>
    </w:p>
    <w:p w:rsidR="005670D4" w:rsidRPr="00F16819" w:rsidRDefault="005670D4" w:rsidP="00B90DF9">
      <w:pPr>
        <w:shd w:val="clear" w:color="auto" w:fill="CCCCCC"/>
        <w:ind w:firstLine="240"/>
        <w:rPr>
          <w:rFonts w:ascii="Courier New" w:hAnsi="Courier New" w:cs="Courier New"/>
        </w:rPr>
      </w:pPr>
      <w:r w:rsidRPr="00F474C7">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474C7"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474C7">
        <w:rPr>
          <w:rFonts w:ascii="Courier New" w:hAnsi="Courier New" w:cs="Courier New"/>
          <w:lang w:val="fr-FR"/>
        </w:rPr>
        <w:t>},</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lastRenderedPageBreak/>
        <w:t xml:space="preserve">    "error" : {</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"type" : "object",</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"properties" : {</w:t>
      </w:r>
    </w:p>
    <w:p w:rsidR="005670D4" w:rsidRPr="00F474C7" w:rsidRDefault="005670D4" w:rsidP="00B90DF9">
      <w:pPr>
        <w:shd w:val="clear" w:color="auto" w:fill="CCCCCC"/>
        <w:ind w:firstLine="240"/>
        <w:rPr>
          <w:rFonts w:ascii="Courier New" w:hAnsi="Courier New" w:cs="Courier New"/>
          <w:lang w:val="fr-FR"/>
        </w:rPr>
      </w:pPr>
      <w:r w:rsidRPr="00F474C7">
        <w:rPr>
          <w:rFonts w:ascii="Courier New" w:hAnsi="Courier New" w:cs="Courier New"/>
          <w:lang w:val="fr-FR"/>
        </w:rPr>
        <w:t xml:space="preserve">        "code" : {</w:t>
      </w:r>
    </w:p>
    <w:p w:rsidR="005670D4" w:rsidRPr="00F16819" w:rsidRDefault="005670D4" w:rsidP="00B90DF9">
      <w:pPr>
        <w:shd w:val="clear" w:color="auto" w:fill="CCCCCC"/>
        <w:ind w:firstLine="240"/>
        <w:rPr>
          <w:rFonts w:ascii="Courier New" w:hAnsi="Courier New" w:cs="Courier New"/>
        </w:rPr>
      </w:pPr>
      <w:r w:rsidRPr="00F474C7">
        <w:rPr>
          <w:rFonts w:ascii="Courier New" w:hAnsi="Courier New" w:cs="Courier New"/>
          <w:lang w:val="fr-FR"/>
        </w:rPr>
        <w:t xml:space="preserve">          </w:t>
      </w:r>
      <w:r w:rsidRPr="00F16819">
        <w:rPr>
          <w:rFonts w:ascii="Courier New" w:hAnsi="Courier New" w:cs="Courier New"/>
        </w:rPr>
        <w:t>"type"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"message"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"data"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"FailedAttempts"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5670D4">
      <w:pPr>
        <w:ind w:firstLine="240"/>
        <w:rPr>
          <w:rFonts w:ascii="Courier New" w:hAnsi="Courier New" w:cs="Courier New"/>
        </w:rPr>
      </w:pP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"_comment" : "Example JSON-RPC Response:",</w:t>
      </w:r>
    </w:p>
    <w:p w:rsidR="005670D4" w:rsidRPr="00F16819"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w:t>
      </w:r>
      <w:r w:rsidRPr="00F16819">
        <w:rPr>
          <w:rFonts w:ascii="Courier New" w:hAnsi="Courier New" w:cs="Courier New"/>
        </w:rPr>
        <w:t>"jsonrpc"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"FailedAttempts" : 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Default="005670D4" w:rsidP="005670D4">
      <w:pPr>
        <w:ind w:firstLine="240"/>
        <w:rPr>
          <w:rFonts w:ascii="Courier New" w:hAnsi="Courier New" w:cs="Courier New"/>
        </w:rPr>
      </w:pPr>
    </w:p>
    <w:p w:rsidR="005670D4" w:rsidRPr="001837C9" w:rsidRDefault="005670D4" w:rsidP="005670D4">
      <w:pPr>
        <w:pStyle w:val="berschrift3"/>
        <w:numPr>
          <w:numberingChange w:id="1095" w:author="Thierry" w:date="2014-02-18T17:42:00Z" w:original="%1:7:0:.%2:21:0:.%3:13:0:"/>
        </w:numPr>
      </w:pPr>
      <w:bookmarkStart w:id="1096" w:name="_Toc378768589"/>
      <w:bookmarkStart w:id="1097" w:name="_Toc378882251"/>
      <w:r w:rsidRPr="001837C9">
        <w:lastRenderedPageBreak/>
        <w:t>CMAPI_Router_ResetToDefaults</w:t>
      </w:r>
      <w:bookmarkEnd w:id="1096"/>
      <w:bookmarkEnd w:id="1097"/>
    </w:p>
    <w:p w:rsidR="005670D4" w:rsidRDefault="005670D4" w:rsidP="005670D4">
      <w:pPr>
        <w:rPr>
          <w:rFonts w:ascii="Courier New" w:hAnsi="Courier New" w:cs="Courier New"/>
        </w:rPr>
      </w:pPr>
      <w:r w:rsidRPr="00F16819">
        <w:rPr>
          <w:rFonts w:ascii="Courier New" w:hAnsi="Courier New" w:cs="Courier New"/>
        </w:rPr>
        <w:t>dword CMAPI_Router_ResetToDefaults(dword deviceID, dword routerID)</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w:t>
      </w:r>
    </w:p>
    <w:p w:rsidR="005670D4" w:rsidRPr="00F16819" w:rsidRDefault="005670D4" w:rsidP="00B90DF9">
      <w:pPr>
        <w:shd w:val="clear" w:color="auto" w:fill="CCCCCC"/>
        <w:ind w:firstLine="240"/>
        <w:rPr>
          <w:rFonts w:ascii="Courier New" w:hAnsi="Courier New" w:cs="Courier New"/>
          <w:lang w:val="fr-FR"/>
        </w:rPr>
      </w:pPr>
      <w:r w:rsidRPr="00F16819">
        <w:rPr>
          <w:rFonts w:ascii="Courier New" w:hAnsi="Courier New" w:cs="Courier New"/>
          <w:lang w:val="fr-FR"/>
        </w:rPr>
        <w:t xml:space="preserve">  "_comment" : "JSON-RPC Request schema:",</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"method"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"params"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"object",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"deviceID"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"description" : "The ID of the device concerned",</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"routerID"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"_comment" : "Example JSON-RPC Request:",</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"method" : "CMAPI_Router_ResetToDefaults",</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"id" : "111",</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"params" : {</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"deviceID" : 1,</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"routerID" : 1</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5670D4">
      <w:pPr>
        <w:ind w:firstLine="240"/>
        <w:rPr>
          <w:rFonts w:ascii="Courier New" w:hAnsi="Courier New" w:cs="Courier New"/>
        </w:rPr>
      </w:pP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"_comment" : "JSON-RPC Response schema:",</w:t>
      </w:r>
    </w:p>
    <w:p w:rsidR="005670D4" w:rsidRPr="005670D4"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"properties" : {</w:t>
      </w:r>
    </w:p>
    <w:p w:rsidR="005670D4" w:rsidRPr="00F16819" w:rsidRDefault="005670D4" w:rsidP="00B90DF9">
      <w:pPr>
        <w:shd w:val="clear" w:color="auto" w:fill="CCCCCC"/>
        <w:ind w:firstLine="240"/>
        <w:rPr>
          <w:rFonts w:ascii="Courier New" w:hAnsi="Courier New" w:cs="Courier New"/>
        </w:rPr>
      </w:pPr>
      <w:r w:rsidRPr="005670D4">
        <w:rPr>
          <w:rFonts w:ascii="Courier New" w:hAnsi="Courier New" w:cs="Courier New"/>
        </w:rPr>
        <w:t xml:space="preserve">    </w:t>
      </w:r>
      <w:r w:rsidRPr="00F16819">
        <w:rPr>
          <w:rFonts w:ascii="Courier New" w:hAnsi="Courier New" w:cs="Courier New"/>
        </w:rPr>
        <w:t>"jsonrpc"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"enum"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"2.0"</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1A55F6" w:rsidRPr="007D49DA" w:rsidRDefault="001A55F6" w:rsidP="00B90DF9">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1A55F6" w:rsidRPr="007D49DA" w:rsidRDefault="001A55F6" w:rsidP="00B90DF9">
      <w:pPr>
        <w:shd w:val="clear" w:color="auto" w:fill="CCCCCC"/>
        <w:rPr>
          <w:rFonts w:ascii="Courier New" w:hAnsi="Courier New" w:cs="Courier New"/>
          <w:lang w:val="en-US"/>
        </w:rPr>
      </w:pPr>
      <w:r w:rsidRPr="007D49DA">
        <w:rPr>
          <w:rFonts w:ascii="Courier New" w:hAnsi="Courier New" w:cs="Courier New"/>
          <w:lang w:val="en-US"/>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lastRenderedPageBreak/>
        <w:t xml:space="preserve">    "id"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B50E9" w:rsidRDefault="005670D4" w:rsidP="00B90DF9">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FB50E9">
        <w:rPr>
          <w:rFonts w:ascii="Courier New" w:hAnsi="Courier New" w:cs="Courier New"/>
          <w:lang w:val="fr-FR"/>
        </w:rPr>
        <w:t>},</w:t>
      </w:r>
    </w:p>
    <w:p w:rsidR="005670D4" w:rsidRPr="00FB50E9" w:rsidRDefault="005670D4" w:rsidP="00B90DF9">
      <w:pPr>
        <w:shd w:val="clear" w:color="auto" w:fill="CCCCCC"/>
        <w:ind w:firstLine="240"/>
        <w:rPr>
          <w:rFonts w:ascii="Courier New" w:hAnsi="Courier New" w:cs="Courier New"/>
          <w:lang w:val="fr-FR"/>
        </w:rPr>
      </w:pPr>
      <w:r w:rsidRPr="00FB50E9">
        <w:rPr>
          <w:rFonts w:ascii="Courier New" w:hAnsi="Courier New" w:cs="Courier New"/>
          <w:lang w:val="fr-FR"/>
        </w:rPr>
        <w:t xml:space="preserve">    "error" : {</w:t>
      </w:r>
    </w:p>
    <w:p w:rsidR="005670D4" w:rsidRPr="00FB50E9" w:rsidRDefault="005670D4" w:rsidP="00B90DF9">
      <w:pPr>
        <w:shd w:val="clear" w:color="auto" w:fill="CCCCCC"/>
        <w:ind w:firstLine="240"/>
        <w:rPr>
          <w:rFonts w:ascii="Courier New" w:hAnsi="Courier New" w:cs="Courier New"/>
          <w:lang w:val="fr-FR"/>
        </w:rPr>
      </w:pPr>
      <w:r w:rsidRPr="00FB50E9">
        <w:rPr>
          <w:rFonts w:ascii="Courier New" w:hAnsi="Courier New" w:cs="Courier New"/>
          <w:lang w:val="fr-FR"/>
        </w:rPr>
        <w:t xml:space="preserve">      "type" : "object",</w:t>
      </w:r>
    </w:p>
    <w:p w:rsidR="005670D4" w:rsidRPr="00FB50E9" w:rsidRDefault="005670D4" w:rsidP="00B90DF9">
      <w:pPr>
        <w:shd w:val="clear" w:color="auto" w:fill="CCCCCC"/>
        <w:ind w:firstLine="240"/>
        <w:rPr>
          <w:rFonts w:ascii="Courier New" w:hAnsi="Courier New" w:cs="Courier New"/>
          <w:lang w:val="fr-FR"/>
        </w:rPr>
      </w:pPr>
      <w:r w:rsidRPr="00FB50E9">
        <w:rPr>
          <w:rFonts w:ascii="Courier New" w:hAnsi="Courier New" w:cs="Courier New"/>
          <w:lang w:val="fr-FR"/>
        </w:rPr>
        <w:t xml:space="preserve">      "properties" : {</w:t>
      </w:r>
    </w:p>
    <w:p w:rsidR="005670D4" w:rsidRPr="00FB50E9" w:rsidRDefault="005670D4" w:rsidP="00B90DF9">
      <w:pPr>
        <w:shd w:val="clear" w:color="auto" w:fill="CCCCCC"/>
        <w:ind w:firstLine="240"/>
        <w:rPr>
          <w:rFonts w:ascii="Courier New" w:hAnsi="Courier New" w:cs="Courier New"/>
          <w:lang w:val="fr-FR"/>
        </w:rPr>
      </w:pPr>
      <w:r w:rsidRPr="00FB50E9">
        <w:rPr>
          <w:rFonts w:ascii="Courier New" w:hAnsi="Courier New" w:cs="Courier New"/>
          <w:lang w:val="fr-FR"/>
        </w:rPr>
        <w:t xml:space="preserve">        "code" : {</w:t>
      </w:r>
    </w:p>
    <w:p w:rsidR="005670D4" w:rsidRPr="00F16819" w:rsidRDefault="005670D4" w:rsidP="00B90DF9">
      <w:pPr>
        <w:shd w:val="clear" w:color="auto" w:fill="CCCCCC"/>
        <w:ind w:firstLine="240"/>
        <w:rPr>
          <w:rFonts w:ascii="Courier New" w:hAnsi="Courier New" w:cs="Courier New"/>
        </w:rPr>
      </w:pPr>
      <w:r w:rsidRPr="00FB50E9">
        <w:rPr>
          <w:rFonts w:ascii="Courier New" w:hAnsi="Courier New" w:cs="Courier New"/>
          <w:lang w:val="fr-FR"/>
        </w:rPr>
        <w:t xml:space="preserve">          </w:t>
      </w:r>
      <w:r w:rsidRPr="00F16819">
        <w:rPr>
          <w:rFonts w:ascii="Courier New" w:hAnsi="Courier New" w:cs="Courier New"/>
        </w:rPr>
        <w:t>"type" : "integer",</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"message"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"type" : "string",</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"data"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F16819" w:rsidRDefault="005670D4" w:rsidP="005670D4">
      <w:pPr>
        <w:ind w:firstLine="240"/>
        <w:rPr>
          <w:rFonts w:ascii="Courier New" w:hAnsi="Courier New" w:cs="Courier New"/>
        </w:rPr>
      </w:pP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5670D4" w:rsidRPr="008451E7"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"_comment" : "Example JSON-RPC Response:",</w:t>
      </w:r>
    </w:p>
    <w:p w:rsidR="005670D4" w:rsidRPr="00F16819" w:rsidRDefault="005670D4" w:rsidP="00B90DF9">
      <w:pPr>
        <w:shd w:val="clear" w:color="auto" w:fill="CCCCCC"/>
        <w:ind w:firstLine="240"/>
        <w:rPr>
          <w:rFonts w:ascii="Courier New" w:hAnsi="Courier New" w:cs="Courier New"/>
        </w:rPr>
      </w:pPr>
      <w:r w:rsidRPr="008451E7">
        <w:rPr>
          <w:rFonts w:ascii="Courier New" w:hAnsi="Courier New" w:cs="Courier New"/>
        </w:rPr>
        <w:t xml:space="preserve">  </w:t>
      </w:r>
      <w:r w:rsidRPr="00F16819">
        <w:rPr>
          <w:rFonts w:ascii="Courier New" w:hAnsi="Courier New" w:cs="Courier New"/>
        </w:rPr>
        <w:t>"jsonrpc"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"id" : "111",</w:t>
      </w:r>
    </w:p>
    <w:p w:rsidR="005670D4" w:rsidRPr="00F16819" w:rsidRDefault="005670D4" w:rsidP="00B90DF9">
      <w:pPr>
        <w:shd w:val="clear" w:color="auto" w:fill="CCCCCC"/>
        <w:ind w:firstLine="240"/>
        <w:rPr>
          <w:rFonts w:ascii="Courier New" w:hAnsi="Courier New" w:cs="Courier New"/>
        </w:rPr>
      </w:pPr>
      <w:r w:rsidRPr="00F16819">
        <w:rPr>
          <w:rFonts w:ascii="Courier New" w:hAnsi="Courier New" w:cs="Courier New"/>
        </w:rPr>
        <w:t xml:space="preserve">  "result" : {}</w:t>
      </w:r>
    </w:p>
    <w:p w:rsidR="005670D4" w:rsidRDefault="005670D4" w:rsidP="00B90DF9">
      <w:pPr>
        <w:shd w:val="clear" w:color="auto" w:fill="CCCCCC"/>
        <w:ind w:firstLine="240"/>
        <w:rPr>
          <w:rFonts w:ascii="Courier New" w:hAnsi="Courier New" w:cs="Courier New"/>
        </w:rPr>
      </w:pPr>
      <w:r w:rsidRPr="00F16819">
        <w:rPr>
          <w:rFonts w:ascii="Courier New" w:hAnsi="Courier New" w:cs="Courier New"/>
        </w:rPr>
        <w:t>}</w:t>
      </w:r>
    </w:p>
    <w:p w:rsidR="00D57EE9" w:rsidRDefault="00D57EE9" w:rsidP="00D57EE9">
      <w:pPr>
        <w:pStyle w:val="berschrift1"/>
        <w:numPr>
          <w:numberingChange w:id="1098" w:author="Thierry" w:date="2014-02-18T17:42:00Z" w:original="%1:8:0:."/>
        </w:numPr>
        <w:rPr>
          <w:noProof/>
          <w:lang w:eastAsia="zh-CN"/>
        </w:rPr>
      </w:pPr>
      <w:bookmarkStart w:id="1099" w:name="_Toc378768590"/>
      <w:bookmarkStart w:id="1100" w:name="_Toc378882252"/>
      <w:r>
        <w:rPr>
          <w:noProof/>
          <w:lang w:eastAsia="zh-CN"/>
        </w:rPr>
        <w:lastRenderedPageBreak/>
        <w:t>Web Interface CMAPI-3 - Callbacks</w:t>
      </w:r>
      <w:bookmarkEnd w:id="1099"/>
      <w:bookmarkEnd w:id="1100"/>
    </w:p>
    <w:p w:rsidR="00D57EE9" w:rsidRPr="003B0A3E" w:rsidRDefault="00D57EE9" w:rsidP="00D57EE9">
      <w:pPr>
        <w:pStyle w:val="berschrift2"/>
        <w:numPr>
          <w:numberingChange w:id="1101" w:author="Thierry" w:date="2014-02-18T17:42:00Z" w:original="%1:8:0:.%2:1:0:"/>
        </w:numPr>
        <w:rPr>
          <w:lang w:eastAsia="zh-CN"/>
        </w:rPr>
      </w:pPr>
      <w:bookmarkStart w:id="1102" w:name="_Toc378768591"/>
      <w:bookmarkStart w:id="1103" w:name="_Toc378882253"/>
      <w:r w:rsidRPr="003B0A3E">
        <w:rPr>
          <w:lang w:eastAsia="zh-CN"/>
        </w:rPr>
        <w:t>Introduction</w:t>
      </w:r>
      <w:bookmarkEnd w:id="1102"/>
      <w:bookmarkEnd w:id="1103"/>
    </w:p>
    <w:p w:rsidR="00D57EE9" w:rsidRPr="003B0A3E" w:rsidRDefault="00D57EE9" w:rsidP="00D57EE9">
      <w:pPr>
        <w:pStyle w:val="AltNormal"/>
        <w:rPr>
          <w:lang w:eastAsia="zh-CN"/>
        </w:rPr>
      </w:pPr>
      <w:r w:rsidRPr="00E658C4">
        <w:rPr>
          <w:b/>
          <w:highlight w:val="yellow"/>
          <w:lang w:eastAsia="zh-CN"/>
        </w:rPr>
        <w:t>Editorial Note:</w:t>
      </w:r>
      <w:r w:rsidRPr="00E658C4">
        <w:rPr>
          <w:highlight w:val="yellow"/>
          <w:lang w:eastAsia="zh-CN"/>
        </w:rPr>
        <w:t xml:space="preserve"> to complete</w:t>
      </w:r>
    </w:p>
    <w:p w:rsidR="00D57EE9" w:rsidRPr="00E658C4" w:rsidRDefault="00D57EE9" w:rsidP="00D57EE9">
      <w:pPr>
        <w:rPr>
          <w:lang w:eastAsia="zh-CN"/>
        </w:rPr>
      </w:pPr>
    </w:p>
    <w:p w:rsidR="00D57EE9" w:rsidRDefault="00D57EE9" w:rsidP="00D57EE9">
      <w:pPr>
        <w:pStyle w:val="berschrift2"/>
        <w:numPr>
          <w:numberingChange w:id="1104" w:author="Thierry" w:date="2014-02-18T17:42:00Z" w:original="%1:8:0:.%2:2:0:"/>
        </w:numPr>
      </w:pPr>
      <w:bookmarkStart w:id="1105" w:name="_Toc378768592"/>
      <w:bookmarkStart w:id="1106" w:name="_Toc378882254"/>
      <w:r>
        <w:t>Callback Registration</w:t>
      </w:r>
      <w:bookmarkEnd w:id="1105"/>
      <w:bookmarkEnd w:id="1106"/>
    </w:p>
    <w:p w:rsidR="00AA65BF" w:rsidRPr="001837C9" w:rsidRDefault="00AA65BF" w:rsidP="00AA65BF">
      <w:pPr>
        <w:pStyle w:val="berschrift3"/>
        <w:numPr>
          <w:numberingChange w:id="1107" w:author="Thierry" w:date="2014-02-18T17:42:00Z" w:original="%1:8:0:.%2:2:0:.%3:1:0:"/>
        </w:numPr>
      </w:pPr>
      <w:bookmarkStart w:id="1108" w:name="_Toc378768593"/>
      <w:bookmarkStart w:id="1109" w:name="_Toc378882255"/>
      <w:r>
        <w:t>CMAPI_Callback_R</w:t>
      </w:r>
      <w:r w:rsidRPr="001837C9">
        <w:t>egister</w:t>
      </w:r>
      <w:bookmarkEnd w:id="1108"/>
      <w:bookmarkEnd w:id="1109"/>
    </w:p>
    <w:p w:rsidR="00AA65BF" w:rsidRDefault="00AA65BF" w:rsidP="00AA65BF">
      <w:pPr>
        <w:rPr>
          <w:rFonts w:ascii="Courier New" w:hAnsi="Courier New" w:cs="Courier New"/>
        </w:rPr>
      </w:pPr>
      <w:r w:rsidRPr="00F16819">
        <w:rPr>
          <w:rFonts w:ascii="Courier New" w:hAnsi="Courier New" w:cs="Courier New"/>
        </w:rPr>
        <w:t>dword CMAPI_Callback_Register(CallbackID ID, callback method)</w:t>
      </w:r>
    </w:p>
    <w:p w:rsidR="00AA65BF" w:rsidRPr="00F16819" w:rsidRDefault="00AA65BF" w:rsidP="00AA65BF">
      <w:pPr>
        <w:ind w:firstLine="240"/>
        <w:rPr>
          <w:rFonts w:ascii="Courier New" w:hAnsi="Courier New" w:cs="Courier New"/>
        </w:rPr>
      </w:pPr>
    </w:p>
    <w:p w:rsidR="00AA65BF" w:rsidRPr="00F16819" w:rsidRDefault="00AA65BF" w:rsidP="00B421C0">
      <w:pPr>
        <w:shd w:val="clear" w:color="auto" w:fill="CCCCCC"/>
        <w:rPr>
          <w:rFonts w:ascii="Courier New" w:hAnsi="Courier New" w:cs="Courier New"/>
          <w:lang w:val="fr-FR"/>
        </w:rPr>
      </w:pPr>
      <w:r w:rsidRPr="00F16819">
        <w:rPr>
          <w:rFonts w:ascii="Courier New" w:hAnsi="Courier New" w:cs="Courier New"/>
          <w:lang w:val="fr-FR"/>
        </w:rPr>
        <w:t>{</w:t>
      </w:r>
    </w:p>
    <w:p w:rsidR="00AA65BF" w:rsidRPr="00F16819" w:rsidRDefault="00AA65BF" w:rsidP="00B421C0">
      <w:pPr>
        <w:shd w:val="clear" w:color="auto" w:fill="CCCCCC"/>
        <w:rPr>
          <w:rFonts w:ascii="Courier New" w:hAnsi="Courier New" w:cs="Courier New"/>
          <w:lang w:val="fr-FR"/>
        </w:rPr>
      </w:pPr>
      <w:r w:rsidRPr="00F16819">
        <w:rPr>
          <w:rFonts w:ascii="Courier New" w:hAnsi="Courier New" w:cs="Courier New"/>
          <w:lang w:val="fr-FR"/>
        </w:rPr>
        <w:t xml:space="preserve">  "_comment" : "JSON-RPC Request schema:",</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"properties"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"jsonrpc"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"type" : "string",</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"enum"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"2.0"</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8C67E1" w:rsidRPr="007D49DA" w:rsidRDefault="008C67E1" w:rsidP="00B421C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C67E1" w:rsidRPr="007D49DA" w:rsidRDefault="008C67E1" w:rsidP="00B421C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C67E1" w:rsidRPr="007D49DA" w:rsidRDefault="008C67E1" w:rsidP="00B421C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C67E1" w:rsidRPr="007D49DA" w:rsidRDefault="008C67E1" w:rsidP="00B421C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C67E1" w:rsidRPr="007D49DA" w:rsidRDefault="008C67E1" w:rsidP="00B421C0">
      <w:pPr>
        <w:shd w:val="clear" w:color="auto" w:fill="CCCCCC"/>
        <w:rPr>
          <w:rFonts w:ascii="Courier New" w:hAnsi="Courier New" w:cs="Courier New"/>
          <w:lang w:val="en-US"/>
        </w:rPr>
      </w:pPr>
      <w:r w:rsidRPr="007D49DA">
        <w:rPr>
          <w:rFonts w:ascii="Courier New" w:hAnsi="Courier New" w:cs="Courier New"/>
          <w:lang w:val="en-US"/>
        </w:rPr>
        <w:t xml:space="preserve">      ],</w:t>
      </w:r>
    </w:p>
    <w:p w:rsidR="008C67E1" w:rsidRPr="007D49DA" w:rsidRDefault="008C67E1" w:rsidP="00B421C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C67E1" w:rsidRPr="007D49DA" w:rsidRDefault="008C67E1" w:rsidP="00B421C0">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"method"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"type" : "string",</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"id"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"type" : ["string", "integer"],</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lastRenderedPageBreak/>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"params"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"type" : "object",</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"properties"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"ID"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"type" : "integer",</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"description" : "See CallbackID definition",</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"callback"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"type" : "string",</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"description" : "The callback method to use when event is triggered.",</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w:t>
      </w:r>
    </w:p>
    <w:p w:rsidR="00AA65BF" w:rsidRPr="00F16819" w:rsidRDefault="00AA65BF" w:rsidP="00AA65BF">
      <w:pPr>
        <w:ind w:firstLine="240"/>
        <w:rPr>
          <w:rFonts w:ascii="Courier New" w:hAnsi="Courier New" w:cs="Courier New"/>
        </w:rPr>
      </w:pP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w:t>
      </w:r>
    </w:p>
    <w:p w:rsidR="00AA65BF" w:rsidRPr="00AA65BF" w:rsidRDefault="00AA65BF" w:rsidP="00B421C0">
      <w:pPr>
        <w:shd w:val="clear" w:color="auto" w:fill="CCCCCC"/>
        <w:rPr>
          <w:rFonts w:ascii="Courier New" w:hAnsi="Courier New" w:cs="Courier New"/>
        </w:rPr>
      </w:pPr>
      <w:r w:rsidRPr="00AA65BF">
        <w:rPr>
          <w:rFonts w:ascii="Courier New" w:hAnsi="Courier New" w:cs="Courier New"/>
        </w:rPr>
        <w:t xml:space="preserve">  "_comment" : "Example JSON-RPC Request:",</w:t>
      </w:r>
    </w:p>
    <w:p w:rsidR="00AA65BF" w:rsidRPr="00AA65BF" w:rsidRDefault="00AA65BF" w:rsidP="00B421C0">
      <w:pPr>
        <w:shd w:val="clear" w:color="auto" w:fill="CCCCCC"/>
        <w:rPr>
          <w:rFonts w:ascii="Courier New" w:hAnsi="Courier New" w:cs="Courier New"/>
        </w:rPr>
      </w:pPr>
      <w:r w:rsidRPr="00AA65BF">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AA65BF" w:rsidRDefault="00AA65BF" w:rsidP="00B421C0">
      <w:pPr>
        <w:shd w:val="clear" w:color="auto" w:fill="CCCCCC"/>
        <w:rPr>
          <w:rFonts w:ascii="Courier New" w:hAnsi="Courier New" w:cs="Courier New"/>
        </w:rPr>
      </w:pPr>
      <w:r w:rsidRPr="00AA65BF">
        <w:rPr>
          <w:rFonts w:ascii="Courier New" w:hAnsi="Courier New" w:cs="Courier New"/>
        </w:rPr>
        <w:t xml:space="preserve">  "method" : "CMAPI_Callback_Register",</w:t>
      </w:r>
    </w:p>
    <w:p w:rsidR="00AA65BF" w:rsidRPr="00F16819" w:rsidRDefault="00AA65BF" w:rsidP="00B421C0">
      <w:pPr>
        <w:shd w:val="clear" w:color="auto" w:fill="CCCCCC"/>
        <w:rPr>
          <w:rFonts w:ascii="Courier New" w:hAnsi="Courier New" w:cs="Courier New"/>
        </w:rPr>
      </w:pPr>
      <w:r w:rsidRPr="00AA65BF">
        <w:rPr>
          <w:rFonts w:ascii="Courier New" w:hAnsi="Courier New" w:cs="Courier New"/>
        </w:rPr>
        <w:t xml:space="preserve">  </w:t>
      </w:r>
      <w:r w:rsidRPr="00F16819">
        <w:rPr>
          <w:rFonts w:ascii="Courier New" w:hAnsi="Courier New" w:cs="Courier New"/>
        </w:rPr>
        <w:t>"id" : "111",</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"params"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"ID" : 1,</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"callback" : "CMAPI_Callback_DetectDevicesComplete"</w:t>
      </w:r>
    </w:p>
    <w:p w:rsidR="00AA65BF" w:rsidRPr="00F16819" w:rsidRDefault="00AA65BF" w:rsidP="00B421C0">
      <w:pPr>
        <w:shd w:val="clear" w:color="auto" w:fill="CCCCCC"/>
        <w:rPr>
          <w:rFonts w:ascii="Courier New" w:hAnsi="Courier New" w:cs="Courier New"/>
          <w:lang w:val="fr-FR"/>
        </w:rPr>
      </w:pPr>
      <w:r w:rsidRPr="00F16819">
        <w:rPr>
          <w:rFonts w:ascii="Courier New" w:hAnsi="Courier New" w:cs="Courier New"/>
        </w:rPr>
        <w:t xml:space="preserve">  </w:t>
      </w:r>
      <w:r w:rsidRPr="00F16819">
        <w:rPr>
          <w:rFonts w:ascii="Courier New" w:hAnsi="Courier New" w:cs="Courier New"/>
          <w:lang w:val="fr-FR"/>
        </w:rPr>
        <w:t>}</w:t>
      </w:r>
    </w:p>
    <w:p w:rsidR="00AA65BF" w:rsidRPr="00F16819" w:rsidRDefault="00AA65BF" w:rsidP="00B421C0">
      <w:pPr>
        <w:shd w:val="clear" w:color="auto" w:fill="CCCCCC"/>
        <w:rPr>
          <w:rFonts w:ascii="Courier New" w:hAnsi="Courier New" w:cs="Courier New"/>
          <w:lang w:val="fr-FR"/>
        </w:rPr>
      </w:pPr>
      <w:r w:rsidRPr="00F16819">
        <w:rPr>
          <w:rFonts w:ascii="Courier New" w:hAnsi="Courier New" w:cs="Courier New"/>
          <w:lang w:val="fr-FR"/>
        </w:rPr>
        <w:t>}</w:t>
      </w:r>
    </w:p>
    <w:p w:rsidR="00AA65BF" w:rsidRPr="00F16819" w:rsidRDefault="00AA65BF" w:rsidP="00AA65BF">
      <w:pPr>
        <w:ind w:firstLine="240"/>
        <w:rPr>
          <w:rFonts w:ascii="Courier New" w:hAnsi="Courier New" w:cs="Courier New"/>
          <w:lang w:val="fr-FR"/>
        </w:rPr>
      </w:pPr>
    </w:p>
    <w:p w:rsidR="00AA65BF" w:rsidRPr="00F16819" w:rsidRDefault="00AA65BF" w:rsidP="00B421C0">
      <w:pPr>
        <w:shd w:val="clear" w:color="auto" w:fill="CCCCCC"/>
        <w:ind w:firstLine="240"/>
        <w:rPr>
          <w:rFonts w:ascii="Courier New" w:hAnsi="Courier New" w:cs="Courier New"/>
          <w:lang w:val="fr-FR"/>
        </w:rPr>
      </w:pPr>
      <w:r w:rsidRPr="00F16819">
        <w:rPr>
          <w:rFonts w:ascii="Courier New" w:hAnsi="Courier New" w:cs="Courier New"/>
          <w:lang w:val="fr-FR"/>
        </w:rPr>
        <w:t>{</w:t>
      </w:r>
    </w:p>
    <w:p w:rsidR="00AA65BF" w:rsidRPr="00F16819" w:rsidRDefault="00AA65BF" w:rsidP="00B421C0">
      <w:pPr>
        <w:shd w:val="clear" w:color="auto" w:fill="CCCCCC"/>
        <w:ind w:firstLine="240"/>
        <w:rPr>
          <w:rFonts w:ascii="Courier New" w:hAnsi="Courier New" w:cs="Courier New"/>
          <w:lang w:val="fr-FR"/>
        </w:rPr>
      </w:pPr>
      <w:r w:rsidRPr="00F16819">
        <w:rPr>
          <w:rFonts w:ascii="Courier New" w:hAnsi="Courier New" w:cs="Courier New"/>
          <w:lang w:val="fr-FR"/>
        </w:rPr>
        <w:t xml:space="preserve">  "_comment" : "JSON-RPC Response schema:",</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"properties" :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"jsonrpc" :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"type" : "string",</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"enum" :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lastRenderedPageBreak/>
        <w:t xml:space="preserve">        "2.0"</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w:t>
      </w:r>
    </w:p>
    <w:p w:rsidR="008C67E1" w:rsidRPr="007D49DA" w:rsidRDefault="008C67E1" w:rsidP="00B421C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C67E1" w:rsidRPr="007D49DA" w:rsidRDefault="008C67E1" w:rsidP="00B421C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C67E1" w:rsidRPr="007D49DA" w:rsidRDefault="008C67E1" w:rsidP="00B421C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C67E1" w:rsidRPr="007D49DA" w:rsidRDefault="008C67E1" w:rsidP="00B421C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C67E1" w:rsidRPr="007D49DA" w:rsidRDefault="008C67E1" w:rsidP="00B421C0">
      <w:pPr>
        <w:shd w:val="clear" w:color="auto" w:fill="CCCCCC"/>
        <w:rPr>
          <w:rFonts w:ascii="Courier New" w:hAnsi="Courier New" w:cs="Courier New"/>
          <w:lang w:val="en-US"/>
        </w:rPr>
      </w:pPr>
      <w:r w:rsidRPr="007D49DA">
        <w:rPr>
          <w:rFonts w:ascii="Courier New" w:hAnsi="Courier New" w:cs="Courier New"/>
          <w:lang w:val="en-US"/>
        </w:rPr>
        <w:t xml:space="preserve">      ],</w:t>
      </w:r>
    </w:p>
    <w:p w:rsidR="008C67E1" w:rsidRPr="007D49DA" w:rsidRDefault="008C67E1" w:rsidP="00B421C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C67E1" w:rsidRPr="007D49DA" w:rsidRDefault="008C67E1" w:rsidP="00B421C0">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"id" :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AA65BF" w:rsidRPr="00AA65BF" w:rsidRDefault="00AA65BF" w:rsidP="00B421C0">
      <w:pPr>
        <w:shd w:val="clear" w:color="auto" w:fill="CCCCCC"/>
        <w:ind w:firstLine="240"/>
        <w:rPr>
          <w:rFonts w:ascii="Courier New" w:hAnsi="Courier New" w:cs="Courier New"/>
          <w:lang w:val="fr-FR"/>
        </w:rPr>
      </w:pPr>
      <w:r w:rsidRPr="00F16819">
        <w:rPr>
          <w:rFonts w:ascii="Courier New" w:hAnsi="Courier New" w:cs="Courier New"/>
        </w:rPr>
        <w:t xml:space="preserve">    </w:t>
      </w:r>
      <w:r w:rsidRPr="00AA65BF">
        <w:rPr>
          <w:rFonts w:ascii="Courier New" w:hAnsi="Courier New" w:cs="Courier New"/>
          <w:lang w:val="fr-FR"/>
        </w:rPr>
        <w:t>},</w:t>
      </w:r>
    </w:p>
    <w:p w:rsidR="00AA65BF" w:rsidRPr="00AA65BF" w:rsidRDefault="00AA65BF" w:rsidP="00B421C0">
      <w:pPr>
        <w:shd w:val="clear" w:color="auto" w:fill="CCCCCC"/>
        <w:ind w:firstLine="240"/>
        <w:rPr>
          <w:rFonts w:ascii="Courier New" w:hAnsi="Courier New" w:cs="Courier New"/>
          <w:lang w:val="fr-FR"/>
        </w:rPr>
      </w:pPr>
      <w:r w:rsidRPr="00AA65BF">
        <w:rPr>
          <w:rFonts w:ascii="Courier New" w:hAnsi="Courier New" w:cs="Courier New"/>
          <w:lang w:val="fr-FR"/>
        </w:rPr>
        <w:t xml:space="preserve">    "error" : {</w:t>
      </w:r>
    </w:p>
    <w:p w:rsidR="00AA65BF" w:rsidRPr="00AA65BF" w:rsidRDefault="00AA65BF" w:rsidP="00B421C0">
      <w:pPr>
        <w:shd w:val="clear" w:color="auto" w:fill="CCCCCC"/>
        <w:ind w:firstLine="240"/>
        <w:rPr>
          <w:rFonts w:ascii="Courier New" w:hAnsi="Courier New" w:cs="Courier New"/>
          <w:lang w:val="fr-FR"/>
        </w:rPr>
      </w:pPr>
      <w:r w:rsidRPr="00AA65BF">
        <w:rPr>
          <w:rFonts w:ascii="Courier New" w:hAnsi="Courier New" w:cs="Courier New"/>
          <w:lang w:val="fr-FR"/>
        </w:rPr>
        <w:t xml:space="preserve">      "type" : "object",</w:t>
      </w:r>
    </w:p>
    <w:p w:rsidR="00AA65BF" w:rsidRPr="00AA65BF" w:rsidRDefault="00AA65BF" w:rsidP="00B421C0">
      <w:pPr>
        <w:shd w:val="clear" w:color="auto" w:fill="CCCCCC"/>
        <w:ind w:firstLine="240"/>
        <w:rPr>
          <w:rFonts w:ascii="Courier New" w:hAnsi="Courier New" w:cs="Courier New"/>
          <w:lang w:val="fr-FR"/>
        </w:rPr>
      </w:pPr>
      <w:r w:rsidRPr="00AA65BF">
        <w:rPr>
          <w:rFonts w:ascii="Courier New" w:hAnsi="Courier New" w:cs="Courier New"/>
          <w:lang w:val="fr-FR"/>
        </w:rPr>
        <w:t xml:space="preserve">      "properties" : {</w:t>
      </w:r>
    </w:p>
    <w:p w:rsidR="00AA65BF" w:rsidRPr="00AA65BF" w:rsidRDefault="00AA65BF" w:rsidP="00B421C0">
      <w:pPr>
        <w:shd w:val="clear" w:color="auto" w:fill="CCCCCC"/>
        <w:ind w:firstLine="240"/>
        <w:rPr>
          <w:rFonts w:ascii="Courier New" w:hAnsi="Courier New" w:cs="Courier New"/>
          <w:lang w:val="fr-FR"/>
        </w:rPr>
      </w:pPr>
      <w:r w:rsidRPr="00AA65BF">
        <w:rPr>
          <w:rFonts w:ascii="Courier New" w:hAnsi="Courier New" w:cs="Courier New"/>
          <w:lang w:val="fr-FR"/>
        </w:rPr>
        <w:t xml:space="preserve">        "code" : {</w:t>
      </w:r>
    </w:p>
    <w:p w:rsidR="00AA65BF" w:rsidRPr="00F16819" w:rsidRDefault="00AA65BF" w:rsidP="00B421C0">
      <w:pPr>
        <w:shd w:val="clear" w:color="auto" w:fill="CCCCCC"/>
        <w:ind w:firstLine="240"/>
        <w:rPr>
          <w:rFonts w:ascii="Courier New" w:hAnsi="Courier New" w:cs="Courier New"/>
        </w:rPr>
      </w:pPr>
      <w:r w:rsidRPr="00AA65BF">
        <w:rPr>
          <w:rFonts w:ascii="Courier New" w:hAnsi="Courier New" w:cs="Courier New"/>
          <w:lang w:val="fr-FR"/>
        </w:rPr>
        <w:t xml:space="preserve">          </w:t>
      </w:r>
      <w:r w:rsidRPr="00F16819">
        <w:rPr>
          <w:rFonts w:ascii="Courier New" w:hAnsi="Courier New" w:cs="Courier New"/>
        </w:rPr>
        <w:t>"type" : "integer",</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"message" :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"type" : "string",</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"data" :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"result" :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w:t>
      </w:r>
    </w:p>
    <w:p w:rsidR="00AA65BF" w:rsidRPr="00F16819" w:rsidRDefault="00AA65BF" w:rsidP="00AA65BF">
      <w:pPr>
        <w:ind w:firstLine="240"/>
        <w:rPr>
          <w:rFonts w:ascii="Courier New" w:hAnsi="Courier New" w:cs="Courier New"/>
        </w:rPr>
      </w:pP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"_comment" : "Example JSON-RPC Response:",</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t xml:space="preserve">  "id" : "111",</w:t>
      </w:r>
    </w:p>
    <w:p w:rsidR="00AA65BF" w:rsidRPr="00F16819" w:rsidRDefault="00AA65BF" w:rsidP="00B421C0">
      <w:pPr>
        <w:shd w:val="clear" w:color="auto" w:fill="CCCCCC"/>
        <w:ind w:firstLine="240"/>
        <w:rPr>
          <w:rFonts w:ascii="Courier New" w:hAnsi="Courier New" w:cs="Courier New"/>
        </w:rPr>
      </w:pPr>
      <w:r w:rsidRPr="00F16819">
        <w:rPr>
          <w:rFonts w:ascii="Courier New" w:hAnsi="Courier New" w:cs="Courier New"/>
        </w:rPr>
        <w:lastRenderedPageBreak/>
        <w:t xml:space="preserve">  "result" : {}</w:t>
      </w:r>
    </w:p>
    <w:p w:rsidR="00AA65BF" w:rsidRDefault="00AA65BF" w:rsidP="00B421C0">
      <w:pPr>
        <w:shd w:val="clear" w:color="auto" w:fill="CCCCCC"/>
        <w:ind w:firstLine="240"/>
        <w:rPr>
          <w:rFonts w:ascii="Courier New" w:hAnsi="Courier New" w:cs="Courier New"/>
        </w:rPr>
      </w:pPr>
      <w:r w:rsidRPr="00F16819">
        <w:rPr>
          <w:rFonts w:ascii="Courier New" w:hAnsi="Courier New" w:cs="Courier New"/>
        </w:rPr>
        <w:t>}</w:t>
      </w:r>
    </w:p>
    <w:p w:rsidR="00AA65BF" w:rsidRDefault="00AA65BF" w:rsidP="00AA65BF">
      <w:pPr>
        <w:ind w:firstLine="240"/>
        <w:rPr>
          <w:rFonts w:ascii="Courier New" w:hAnsi="Courier New" w:cs="Courier New"/>
        </w:rPr>
      </w:pPr>
    </w:p>
    <w:p w:rsidR="00AA65BF" w:rsidRPr="001837C9" w:rsidRDefault="00AA65BF" w:rsidP="00AA65BF">
      <w:pPr>
        <w:pStyle w:val="berschrift3"/>
        <w:numPr>
          <w:numberingChange w:id="1110" w:author="Thierry" w:date="2014-02-18T17:42:00Z" w:original="%1:8:0:.%2:2:0:.%3:2:0:"/>
        </w:numPr>
      </w:pPr>
      <w:bookmarkStart w:id="1111" w:name="_Toc378768594"/>
      <w:bookmarkStart w:id="1112" w:name="_Toc378882256"/>
      <w:r w:rsidRPr="001837C9">
        <w:t>CMAPI_Callback_Unregister</w:t>
      </w:r>
      <w:bookmarkEnd w:id="1111"/>
      <w:bookmarkEnd w:id="1112"/>
    </w:p>
    <w:p w:rsidR="00AA65BF" w:rsidRDefault="00AA65BF" w:rsidP="00AA65BF">
      <w:pPr>
        <w:ind w:firstLine="240"/>
        <w:rPr>
          <w:rFonts w:ascii="Courier New" w:hAnsi="Courier New" w:cs="Courier New"/>
        </w:rPr>
      </w:pPr>
      <w:r w:rsidRPr="00F16819">
        <w:rPr>
          <w:rFonts w:ascii="Courier New" w:hAnsi="Courier New" w:cs="Courier New"/>
        </w:rPr>
        <w:t>dword CMAPI_Callback_Unregister(CallbackID ID)</w:t>
      </w:r>
    </w:p>
    <w:p w:rsidR="00B421C0" w:rsidRPr="00F16819" w:rsidRDefault="00B421C0" w:rsidP="00AA65BF">
      <w:pPr>
        <w:ind w:firstLine="240"/>
        <w:rPr>
          <w:rFonts w:ascii="Courier New" w:hAnsi="Courier New" w:cs="Courier New"/>
        </w:rPr>
      </w:pPr>
    </w:p>
    <w:p w:rsidR="00AA65BF" w:rsidRPr="00F16819" w:rsidRDefault="00AA65BF" w:rsidP="00B421C0">
      <w:pPr>
        <w:shd w:val="clear" w:color="auto" w:fill="CCCCCC"/>
        <w:rPr>
          <w:rFonts w:ascii="Courier New" w:hAnsi="Courier New" w:cs="Courier New"/>
          <w:lang w:val="fr-FR"/>
        </w:rPr>
      </w:pPr>
      <w:r w:rsidRPr="00F16819">
        <w:rPr>
          <w:rFonts w:ascii="Courier New" w:hAnsi="Courier New" w:cs="Courier New"/>
          <w:lang w:val="fr-FR"/>
        </w:rPr>
        <w:t>{</w:t>
      </w:r>
    </w:p>
    <w:p w:rsidR="00AA65BF" w:rsidRPr="00F16819" w:rsidRDefault="00AA65BF" w:rsidP="00B421C0">
      <w:pPr>
        <w:shd w:val="clear" w:color="auto" w:fill="CCCCCC"/>
        <w:rPr>
          <w:rFonts w:ascii="Courier New" w:hAnsi="Courier New" w:cs="Courier New"/>
          <w:lang w:val="fr-FR"/>
        </w:rPr>
      </w:pPr>
      <w:r w:rsidRPr="00F16819">
        <w:rPr>
          <w:rFonts w:ascii="Courier New" w:hAnsi="Courier New" w:cs="Courier New"/>
          <w:lang w:val="fr-FR"/>
        </w:rPr>
        <w:t xml:space="preserve">  "_comment" : "JSON-RPC Request schema:",</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lang w:val="fr-FR"/>
        </w:rPr>
        <w:t xml:space="preserve">  </w:t>
      </w:r>
      <w:r w:rsidRPr="00F16819">
        <w:rPr>
          <w:rFonts w:ascii="Courier New" w:hAnsi="Courier New" w:cs="Courier New"/>
        </w:rPr>
        <w:t>"properties"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"jsonrpc"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"type" : "string",</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"enum"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"2.0"</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8C67E1" w:rsidRPr="007D49DA" w:rsidRDefault="008C67E1" w:rsidP="00B421C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C67E1" w:rsidRPr="007D49DA" w:rsidRDefault="008C67E1" w:rsidP="00B421C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C67E1" w:rsidRPr="007D49DA" w:rsidRDefault="008C67E1" w:rsidP="00B421C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C67E1" w:rsidRPr="007D49DA" w:rsidRDefault="008C67E1" w:rsidP="00B421C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C67E1" w:rsidRPr="007D49DA" w:rsidRDefault="008C67E1" w:rsidP="00B421C0">
      <w:pPr>
        <w:shd w:val="clear" w:color="auto" w:fill="CCCCCC"/>
        <w:rPr>
          <w:rFonts w:ascii="Courier New" w:hAnsi="Courier New" w:cs="Courier New"/>
          <w:lang w:val="en-US"/>
        </w:rPr>
      </w:pPr>
      <w:r w:rsidRPr="007D49DA">
        <w:rPr>
          <w:rFonts w:ascii="Courier New" w:hAnsi="Courier New" w:cs="Courier New"/>
          <w:lang w:val="en-US"/>
        </w:rPr>
        <w:t xml:space="preserve">      ],</w:t>
      </w:r>
    </w:p>
    <w:p w:rsidR="008C67E1" w:rsidRPr="007D49DA" w:rsidRDefault="008C67E1" w:rsidP="00B421C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C67E1" w:rsidRPr="007D49DA" w:rsidRDefault="008C67E1" w:rsidP="00B421C0">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"method"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"type" : "string",</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"id"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"type" : ["string", "integer"],</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"params"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"type" : "object",</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"properties"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"ID" :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"type" : "integer",</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lastRenderedPageBreak/>
        <w:t xml:space="preserve">          "description" : "See CallbackID definition",</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"required" : true</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 xml:space="preserve">  }</w:t>
      </w:r>
    </w:p>
    <w:p w:rsidR="00AA65BF" w:rsidRPr="00F16819" w:rsidRDefault="00AA65BF" w:rsidP="00B421C0">
      <w:pPr>
        <w:shd w:val="clear" w:color="auto" w:fill="CCCCCC"/>
        <w:rPr>
          <w:rFonts w:ascii="Courier New" w:hAnsi="Courier New" w:cs="Courier New"/>
        </w:rPr>
      </w:pPr>
      <w:r w:rsidRPr="00F16819">
        <w:rPr>
          <w:rFonts w:ascii="Courier New" w:hAnsi="Courier New" w:cs="Courier New"/>
        </w:rPr>
        <w:t>}</w:t>
      </w:r>
    </w:p>
    <w:p w:rsidR="00AA65BF" w:rsidRPr="00F16819" w:rsidRDefault="00AA65BF" w:rsidP="00AA65BF">
      <w:pPr>
        <w:ind w:firstLine="240"/>
        <w:rPr>
          <w:rFonts w:ascii="Courier New" w:hAnsi="Courier New" w:cs="Courier New"/>
        </w:rPr>
      </w:pP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"_comment" : "Example JSON-RPC Request:",</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"method" : "CMAPI_Callback_Unregister",</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"id" : "111",</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"params" :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"ID" : 1</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w:t>
      </w:r>
    </w:p>
    <w:p w:rsidR="00AA65BF" w:rsidRPr="00F16819" w:rsidRDefault="00AA65BF" w:rsidP="00AA65BF">
      <w:pPr>
        <w:ind w:firstLine="240"/>
        <w:rPr>
          <w:rFonts w:ascii="Courier New" w:hAnsi="Courier New" w:cs="Courier New"/>
        </w:rPr>
      </w:pP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"_comment" : "JSON-RPC Response schema:",</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"properties" :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"jsonrpc" :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"type" : "string",</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"enum" :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"2.0"</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w:t>
      </w:r>
    </w:p>
    <w:p w:rsidR="008C67E1" w:rsidRPr="007D49DA" w:rsidRDefault="008C67E1" w:rsidP="00F36D9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C67E1" w:rsidRPr="007D49DA" w:rsidRDefault="008C67E1" w:rsidP="00F36D9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C67E1" w:rsidRPr="007D49DA" w:rsidRDefault="008C67E1" w:rsidP="00F36D9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C67E1" w:rsidRPr="007D49DA" w:rsidRDefault="008C67E1" w:rsidP="00F36D9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C67E1" w:rsidRPr="007D49DA" w:rsidRDefault="008C67E1" w:rsidP="00F36D90">
      <w:pPr>
        <w:shd w:val="clear" w:color="auto" w:fill="CCCCCC"/>
        <w:rPr>
          <w:rFonts w:ascii="Courier New" w:hAnsi="Courier New" w:cs="Courier New"/>
          <w:lang w:val="en-US"/>
        </w:rPr>
      </w:pPr>
      <w:r w:rsidRPr="007D49DA">
        <w:rPr>
          <w:rFonts w:ascii="Courier New" w:hAnsi="Courier New" w:cs="Courier New"/>
          <w:lang w:val="en-US"/>
        </w:rPr>
        <w:t xml:space="preserve">      ],</w:t>
      </w:r>
    </w:p>
    <w:p w:rsidR="008C67E1" w:rsidRPr="007D49DA" w:rsidRDefault="008C67E1" w:rsidP="00F36D9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C67E1" w:rsidRPr="007D49DA" w:rsidRDefault="008C67E1" w:rsidP="00F36D90">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"id" :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"type" : ["string", "integer", "null"],</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lastRenderedPageBreak/>
        <w:t xml:space="preserve">      "required" : true</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"error" :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"type" : "object",</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"properties" :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"code" :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"type" : "integer",</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"message" :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"type" : "string",</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"required" : true</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"data" :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"result" :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w:t>
      </w:r>
    </w:p>
    <w:p w:rsidR="00AA65BF" w:rsidRPr="00F16819" w:rsidRDefault="00AA65BF" w:rsidP="00AA65BF">
      <w:pPr>
        <w:ind w:firstLine="240"/>
        <w:rPr>
          <w:rFonts w:ascii="Courier New" w:hAnsi="Courier New" w:cs="Courier New"/>
        </w:rPr>
      </w:pP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"_comment" : "Example JSON-RPC Response:",</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"id" : "111",</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 xml:space="preserve">  "result" : {}</w:t>
      </w:r>
    </w:p>
    <w:p w:rsidR="00AA65BF" w:rsidRPr="00F16819" w:rsidRDefault="00AA65BF" w:rsidP="00F36D90">
      <w:pPr>
        <w:shd w:val="clear" w:color="auto" w:fill="CCCCCC"/>
        <w:ind w:firstLine="240"/>
        <w:rPr>
          <w:rFonts w:ascii="Courier New" w:hAnsi="Courier New" w:cs="Courier New"/>
        </w:rPr>
      </w:pPr>
      <w:r w:rsidRPr="00F16819">
        <w:rPr>
          <w:rFonts w:ascii="Courier New" w:hAnsi="Courier New" w:cs="Courier New"/>
        </w:rPr>
        <w:t>}</w:t>
      </w:r>
    </w:p>
    <w:p w:rsidR="00AA65BF" w:rsidRPr="00D57EE9" w:rsidRDefault="00AA65BF" w:rsidP="00D57EE9"/>
    <w:p w:rsidR="004659C2" w:rsidRDefault="004659C2" w:rsidP="00C77F9E">
      <w:pPr>
        <w:pStyle w:val="berschrift2"/>
        <w:numPr>
          <w:numberingChange w:id="1113" w:author="Thierry" w:date="2014-02-18T17:42:00Z" w:original="%1:8:0:.%2:3:0:"/>
        </w:numPr>
      </w:pPr>
      <w:bookmarkStart w:id="1114" w:name="_Toc378768595"/>
      <w:bookmarkStart w:id="1115" w:name="_Toc378882257"/>
      <w:r>
        <w:t>Callback APIs</w:t>
      </w:r>
      <w:bookmarkEnd w:id="1114"/>
      <w:bookmarkEnd w:id="1115"/>
    </w:p>
    <w:p w:rsidR="00AA65BF" w:rsidRPr="001837C9" w:rsidRDefault="00AA65BF" w:rsidP="00AA65BF">
      <w:pPr>
        <w:pStyle w:val="berschrift3"/>
        <w:numPr>
          <w:numberingChange w:id="1116" w:author="Thierry" w:date="2014-02-18T17:42:00Z" w:original="%1:8:0:.%2:3:0:.%3:1:0:"/>
        </w:numPr>
      </w:pPr>
      <w:bookmarkStart w:id="1117" w:name="_Toc378768596"/>
      <w:bookmarkStart w:id="1118" w:name="_Toc378882258"/>
      <w:r w:rsidRPr="001837C9">
        <w:t>CMAPI_Callback_DetectDevicesComplete</w:t>
      </w:r>
      <w:bookmarkEnd w:id="1117"/>
      <w:bookmarkEnd w:id="1118"/>
    </w:p>
    <w:p w:rsidR="00AA65BF" w:rsidRDefault="00AA65BF" w:rsidP="00AA65BF">
      <w:pPr>
        <w:rPr>
          <w:rFonts w:ascii="Courier New" w:hAnsi="Courier New" w:cs="Courier New"/>
        </w:rPr>
      </w:pPr>
      <w:r w:rsidRPr="00827E0B">
        <w:rPr>
          <w:rFonts w:ascii="Courier New" w:hAnsi="Courier New" w:cs="Courier New"/>
        </w:rPr>
        <w:t>dword CMAPI_Callback_DetectDevicesComplete(CallbackStatus status, dword devicesPresent, byte * uniqueIdentifierArray)</w:t>
      </w:r>
    </w:p>
    <w:p w:rsidR="00AA65BF" w:rsidRPr="00827E0B" w:rsidRDefault="00AA65BF" w:rsidP="00AA65BF">
      <w:pPr>
        <w:rPr>
          <w:rFonts w:ascii="Courier New" w:hAnsi="Courier New" w:cs="Courier New"/>
        </w:rPr>
      </w:pP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"_comment" : "JSON-RPC Callback-Response schema:",</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"properties"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lastRenderedPageBreak/>
        <w:t xml:space="preserve">    "jsonrpc"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"type" : "string",</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"enum"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"2.0"</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"required" : true</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8C67E1" w:rsidRPr="007D49DA" w:rsidRDefault="008C67E1" w:rsidP="00F36D90">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8C67E1" w:rsidRPr="007D49DA" w:rsidRDefault="008C67E1" w:rsidP="00F36D9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8C67E1" w:rsidRPr="007D49DA" w:rsidRDefault="008C67E1" w:rsidP="00F36D9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8C67E1" w:rsidRPr="007D49DA" w:rsidRDefault="008C67E1" w:rsidP="00F36D9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8C67E1" w:rsidRPr="007D49DA" w:rsidRDefault="008C67E1" w:rsidP="00F36D90">
      <w:pPr>
        <w:shd w:val="clear" w:color="auto" w:fill="CCCCCC"/>
        <w:rPr>
          <w:rFonts w:ascii="Courier New" w:hAnsi="Courier New" w:cs="Courier New"/>
          <w:lang w:val="en-US"/>
        </w:rPr>
      </w:pPr>
      <w:r w:rsidRPr="007D49DA">
        <w:rPr>
          <w:rFonts w:ascii="Courier New" w:hAnsi="Courier New" w:cs="Courier New"/>
          <w:lang w:val="en-US"/>
        </w:rPr>
        <w:t xml:space="preserve">      ],</w:t>
      </w:r>
    </w:p>
    <w:p w:rsidR="008C67E1" w:rsidRPr="007D49DA" w:rsidRDefault="008C67E1" w:rsidP="00F36D90">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8C67E1" w:rsidRPr="007D49DA" w:rsidRDefault="008C67E1" w:rsidP="00F36D90">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"id"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"type"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"string",</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"integer",</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"null"</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"required" : true</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"callbackId"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"type" : "string",</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"required" : true</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451E7" w:rsidRDefault="00AA65BF" w:rsidP="00F36D90">
      <w:pPr>
        <w:shd w:val="clear" w:color="auto" w:fill="CCCCCC"/>
        <w:rPr>
          <w:rFonts w:ascii="Courier New" w:hAnsi="Courier New" w:cs="Courier New"/>
          <w:lang w:val="fr-FR"/>
        </w:rPr>
      </w:pPr>
      <w:r w:rsidRPr="00827E0B">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F36D90">
      <w:pPr>
        <w:shd w:val="clear" w:color="auto" w:fill="CCCCCC"/>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F36D90">
      <w:pPr>
        <w:shd w:val="clear" w:color="auto" w:fill="CCCCCC"/>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F36D90">
      <w:pPr>
        <w:shd w:val="clear" w:color="auto" w:fill="CCCCCC"/>
        <w:rPr>
          <w:rFonts w:ascii="Courier New" w:hAnsi="Courier New" w:cs="Courier New"/>
          <w:lang w:val="fr-FR"/>
        </w:rPr>
      </w:pPr>
      <w:r w:rsidRPr="008451E7">
        <w:rPr>
          <w:rFonts w:ascii="Courier New" w:hAnsi="Courier New" w:cs="Courier New"/>
          <w:lang w:val="fr-FR"/>
        </w:rPr>
        <w:t xml:space="preserve">        "code" : {</w:t>
      </w:r>
    </w:p>
    <w:p w:rsidR="00AA65BF" w:rsidRPr="00827E0B" w:rsidRDefault="00AA65BF" w:rsidP="00F36D90">
      <w:pPr>
        <w:shd w:val="clear" w:color="auto" w:fill="CCCCCC"/>
        <w:rPr>
          <w:rFonts w:ascii="Courier New" w:hAnsi="Courier New" w:cs="Courier New"/>
        </w:rPr>
      </w:pPr>
      <w:r w:rsidRPr="008451E7">
        <w:rPr>
          <w:rFonts w:ascii="Courier New" w:hAnsi="Courier New" w:cs="Courier New"/>
          <w:lang w:val="fr-FR"/>
        </w:rPr>
        <w:t xml:space="preserve">          </w:t>
      </w:r>
      <w:r w:rsidRPr="00827E0B">
        <w:rPr>
          <w:rFonts w:ascii="Courier New" w:hAnsi="Courier New" w:cs="Courier New"/>
        </w:rPr>
        <w:t>"type" : "integer",</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"required" : true</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"message"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"type" : "string",</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"required" : true</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"data"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lastRenderedPageBreak/>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"result"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"type" : "object",</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"properties"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"status"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"type" : "integer",</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"required" : false</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"devicesPresent"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"type" : "integer",</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"description" : "The number of the devices currently present.",</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"required" : true</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"uniqueIdentifierArray"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"type" : "array",</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"items"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"uniqueIdentifier" :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"type" : "string",</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"description" : "An array of ‘devicesPresent’ strings, each of which uniquely identifies a detected device. The syntax may change from platform to platform, but the unique identifier is guaranteed to be unique to this device on the platform. It MUST not change due to hosting device restart. Example: Windows device GUID.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"required" : false</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Pr="00827E0B" w:rsidRDefault="00AA65BF" w:rsidP="00F36D90">
      <w:pPr>
        <w:shd w:val="clear" w:color="auto" w:fill="CCCCCC"/>
        <w:rPr>
          <w:rFonts w:ascii="Courier New" w:hAnsi="Courier New" w:cs="Courier New"/>
        </w:rPr>
      </w:pPr>
      <w:r w:rsidRPr="00827E0B">
        <w:rPr>
          <w:rFonts w:ascii="Courier New" w:hAnsi="Courier New" w:cs="Courier New"/>
        </w:rPr>
        <w:t xml:space="preserve">  }</w:t>
      </w:r>
    </w:p>
    <w:p w:rsidR="00AA65BF" w:rsidRDefault="00AA65BF" w:rsidP="00F36D90">
      <w:pPr>
        <w:shd w:val="clear" w:color="auto" w:fill="CCCCCC"/>
        <w:rPr>
          <w:rFonts w:ascii="Courier New" w:hAnsi="Courier New" w:cs="Courier New"/>
        </w:rPr>
      </w:pPr>
      <w:r w:rsidRPr="00827E0B">
        <w:rPr>
          <w:rFonts w:ascii="Courier New" w:hAnsi="Courier New" w:cs="Courier New"/>
        </w:rPr>
        <w:t>}</w:t>
      </w:r>
    </w:p>
    <w:p w:rsidR="00AA65BF" w:rsidRPr="00827E0B" w:rsidRDefault="00AA65BF" w:rsidP="00B0776D">
      <w:pPr>
        <w:rPr>
          <w:rFonts w:ascii="Courier New" w:hAnsi="Courier New" w:cs="Courier New"/>
        </w:rPr>
      </w:pPr>
    </w:p>
    <w:p w:rsidR="00AA65BF" w:rsidRPr="00827E0B" w:rsidRDefault="00AA65BF" w:rsidP="00B0776D">
      <w:pPr>
        <w:shd w:val="clear" w:color="auto" w:fill="CCCCCC"/>
        <w:rPr>
          <w:rFonts w:ascii="Courier New" w:hAnsi="Courier New" w:cs="Courier New"/>
        </w:rPr>
      </w:pPr>
      <w:r w:rsidRPr="00827E0B">
        <w:rPr>
          <w:rFonts w:ascii="Courier New" w:hAnsi="Courier New" w:cs="Courier New"/>
        </w:rPr>
        <w:t>{</w:t>
      </w:r>
    </w:p>
    <w:p w:rsidR="00AA65BF" w:rsidRPr="00827E0B" w:rsidRDefault="00AA65BF" w:rsidP="00B0776D">
      <w:pPr>
        <w:shd w:val="clear" w:color="auto" w:fill="CCCCCC"/>
        <w:rPr>
          <w:rFonts w:ascii="Courier New" w:hAnsi="Courier New" w:cs="Courier New"/>
        </w:rPr>
      </w:pPr>
      <w:r w:rsidRPr="00827E0B">
        <w:rPr>
          <w:rFonts w:ascii="Courier New" w:hAnsi="Courier New" w:cs="Courier New"/>
        </w:rPr>
        <w:t xml:space="preserve">  "_comment" : "Example JSON-RPC Callback-Response:",</w:t>
      </w:r>
    </w:p>
    <w:p w:rsidR="00AA65BF" w:rsidRPr="00827E0B" w:rsidRDefault="00AA65BF" w:rsidP="00B0776D">
      <w:pPr>
        <w:shd w:val="clear" w:color="auto" w:fill="CCCCCC"/>
        <w:rPr>
          <w:rFonts w:ascii="Courier New" w:hAnsi="Courier New" w:cs="Courier New"/>
        </w:rPr>
      </w:pPr>
      <w:r w:rsidRPr="00827E0B">
        <w:rPr>
          <w:rFonts w:ascii="Courier New" w:hAnsi="Courier New" w:cs="Courier New"/>
        </w:rPr>
        <w:t xml:space="preserve">  "jsonrpc" : "2.0",</w:t>
      </w:r>
    </w:p>
    <w:p w:rsidR="00B0776D" w:rsidRPr="007D49DA" w:rsidRDefault="00B0776D"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827E0B" w:rsidRDefault="00AA65BF" w:rsidP="00B0776D">
      <w:pPr>
        <w:shd w:val="clear" w:color="auto" w:fill="CCCCCC"/>
        <w:rPr>
          <w:rFonts w:ascii="Courier New" w:hAnsi="Courier New" w:cs="Courier New"/>
        </w:rPr>
      </w:pPr>
      <w:r w:rsidRPr="00827E0B">
        <w:rPr>
          <w:rFonts w:ascii="Courier New" w:hAnsi="Courier New" w:cs="Courier New"/>
        </w:rPr>
        <w:t xml:space="preserve">  "id" : "222",</w:t>
      </w:r>
    </w:p>
    <w:p w:rsidR="00AA65BF" w:rsidRPr="00827E0B" w:rsidRDefault="00AA65BF" w:rsidP="00B0776D">
      <w:pPr>
        <w:shd w:val="clear" w:color="auto" w:fill="CCCCCC"/>
        <w:rPr>
          <w:rFonts w:ascii="Courier New" w:hAnsi="Courier New" w:cs="Courier New"/>
        </w:rPr>
      </w:pPr>
      <w:r w:rsidRPr="00827E0B">
        <w:rPr>
          <w:rFonts w:ascii="Courier New" w:hAnsi="Courier New" w:cs="Courier New"/>
        </w:rPr>
        <w:t xml:space="preserve">  "callbackId" : "CMAPI_Callback_DetectDevicesComplete",</w:t>
      </w:r>
    </w:p>
    <w:p w:rsidR="00AA65BF" w:rsidRPr="00827E0B" w:rsidRDefault="00AA65BF" w:rsidP="00B0776D">
      <w:pPr>
        <w:shd w:val="clear" w:color="auto" w:fill="CCCCCC"/>
        <w:rPr>
          <w:rFonts w:ascii="Courier New" w:hAnsi="Courier New" w:cs="Courier New"/>
        </w:rPr>
      </w:pPr>
      <w:r w:rsidRPr="00827E0B">
        <w:rPr>
          <w:rFonts w:ascii="Courier New" w:hAnsi="Courier New" w:cs="Courier New"/>
        </w:rPr>
        <w:lastRenderedPageBreak/>
        <w:t xml:space="preserve">  "result" : {</w:t>
      </w:r>
    </w:p>
    <w:p w:rsidR="00AA65BF" w:rsidRPr="008451E7" w:rsidRDefault="00AA65BF" w:rsidP="00B0776D">
      <w:pPr>
        <w:shd w:val="clear" w:color="auto" w:fill="CCCCCC"/>
        <w:rPr>
          <w:rFonts w:ascii="Courier New" w:hAnsi="Courier New" w:cs="Courier New"/>
        </w:rPr>
      </w:pPr>
      <w:r w:rsidRPr="00827E0B">
        <w:rPr>
          <w:rFonts w:ascii="Courier New" w:hAnsi="Courier New" w:cs="Courier New"/>
        </w:rPr>
        <w:t xml:space="preserve">    </w:t>
      </w:r>
      <w:r w:rsidRPr="008451E7">
        <w:rPr>
          <w:rFonts w:ascii="Courier New" w:hAnsi="Courier New" w:cs="Courier New"/>
        </w:rPr>
        <w:t>"devicesPresent" : 2,</w:t>
      </w:r>
    </w:p>
    <w:p w:rsidR="00AA65BF" w:rsidRPr="008451E7" w:rsidRDefault="00AA65BF" w:rsidP="00B0776D">
      <w:pPr>
        <w:shd w:val="clear" w:color="auto" w:fill="CCCCCC"/>
        <w:rPr>
          <w:rFonts w:ascii="Courier New" w:hAnsi="Courier New" w:cs="Courier New"/>
        </w:rPr>
      </w:pPr>
      <w:r w:rsidRPr="008451E7">
        <w:rPr>
          <w:rFonts w:ascii="Courier New" w:hAnsi="Courier New" w:cs="Courier New"/>
        </w:rPr>
        <w:t xml:space="preserve">    "uniqueIdentifierArray" : [{</w:t>
      </w:r>
    </w:p>
    <w:p w:rsidR="00AA65BF" w:rsidRPr="008451E7" w:rsidRDefault="00AA65BF" w:rsidP="00B0776D">
      <w:pPr>
        <w:shd w:val="clear" w:color="auto" w:fill="CCCCCC"/>
        <w:rPr>
          <w:rFonts w:ascii="Courier New" w:hAnsi="Courier New" w:cs="Courier New"/>
        </w:rPr>
      </w:pPr>
      <w:r w:rsidRPr="008451E7">
        <w:rPr>
          <w:rFonts w:ascii="Courier New" w:hAnsi="Courier New" w:cs="Courier New"/>
        </w:rPr>
        <w:t xml:space="preserve">        "uniqueIdentifier" : "56654A8C-622F-4411-828F-5E0CD10D7F57"</w:t>
      </w:r>
    </w:p>
    <w:p w:rsidR="00AA65BF" w:rsidRPr="008451E7" w:rsidRDefault="00AA65BF" w:rsidP="00B0776D">
      <w:pPr>
        <w:shd w:val="clear" w:color="auto" w:fill="CCCCCC"/>
        <w:rPr>
          <w:rFonts w:ascii="Courier New" w:hAnsi="Courier New" w:cs="Courier New"/>
        </w:rPr>
      </w:pPr>
      <w:r w:rsidRPr="008451E7">
        <w:rPr>
          <w:rFonts w:ascii="Courier New" w:hAnsi="Courier New" w:cs="Courier New"/>
        </w:rPr>
        <w:t xml:space="preserve">      }, {</w:t>
      </w:r>
    </w:p>
    <w:p w:rsidR="00AA65BF" w:rsidRPr="008451E7" w:rsidRDefault="00AA65BF" w:rsidP="00B0776D">
      <w:pPr>
        <w:shd w:val="clear" w:color="auto" w:fill="CCCCCC"/>
        <w:rPr>
          <w:rFonts w:ascii="Courier New" w:hAnsi="Courier New" w:cs="Courier New"/>
        </w:rPr>
      </w:pPr>
      <w:r w:rsidRPr="008451E7">
        <w:rPr>
          <w:rFonts w:ascii="Courier New" w:hAnsi="Courier New" w:cs="Courier New"/>
        </w:rPr>
        <w:t xml:space="preserve">        "uniqueIdentifier" : "5A5D3849-1AA9-48F9-ABC8-7522074FEA3C"</w:t>
      </w:r>
    </w:p>
    <w:p w:rsidR="00AA65BF" w:rsidRPr="008451E7" w:rsidRDefault="00AA65BF" w:rsidP="00B0776D">
      <w:pPr>
        <w:shd w:val="clear" w:color="auto" w:fill="CCCCCC"/>
        <w:rPr>
          <w:rFonts w:ascii="Courier New" w:hAnsi="Courier New" w:cs="Courier New"/>
        </w:rPr>
      </w:pPr>
      <w:r w:rsidRPr="008451E7">
        <w:rPr>
          <w:rFonts w:ascii="Courier New" w:hAnsi="Courier New" w:cs="Courier New"/>
        </w:rPr>
        <w:t xml:space="preserve">      }</w:t>
      </w:r>
    </w:p>
    <w:p w:rsidR="00AA65BF" w:rsidRPr="008451E7" w:rsidRDefault="00AA65BF" w:rsidP="00B0776D">
      <w:pPr>
        <w:shd w:val="clear" w:color="auto" w:fill="CCCCCC"/>
        <w:rPr>
          <w:rFonts w:ascii="Courier New" w:hAnsi="Courier New" w:cs="Courier New"/>
        </w:rPr>
      </w:pPr>
      <w:r w:rsidRPr="008451E7">
        <w:rPr>
          <w:rFonts w:ascii="Courier New" w:hAnsi="Courier New" w:cs="Courier New"/>
        </w:rPr>
        <w:t xml:space="preserve">    ],</w:t>
      </w:r>
    </w:p>
    <w:p w:rsidR="00AA65BF" w:rsidRPr="008451E7" w:rsidRDefault="00AA65BF" w:rsidP="00B0776D">
      <w:pPr>
        <w:shd w:val="clear" w:color="auto" w:fill="CCCCCC"/>
        <w:rPr>
          <w:rFonts w:ascii="Courier New" w:hAnsi="Courier New" w:cs="Courier New"/>
        </w:rPr>
      </w:pPr>
      <w:r w:rsidRPr="008451E7">
        <w:rPr>
          <w:rFonts w:ascii="Courier New" w:hAnsi="Courier New" w:cs="Courier New"/>
        </w:rPr>
        <w:t xml:space="preserve">  }</w:t>
      </w:r>
    </w:p>
    <w:p w:rsidR="00AA65BF" w:rsidRPr="00827E0B" w:rsidRDefault="00AA65BF" w:rsidP="00B0776D">
      <w:pPr>
        <w:shd w:val="clear" w:color="auto" w:fill="CCCCCC"/>
        <w:rPr>
          <w:rFonts w:ascii="Courier New" w:hAnsi="Courier New" w:cs="Courier New"/>
        </w:rPr>
      </w:pPr>
      <w:r w:rsidRPr="00827E0B">
        <w:rPr>
          <w:rFonts w:ascii="Courier New" w:hAnsi="Courier New" w:cs="Courier New"/>
        </w:rPr>
        <w:t>}</w:t>
      </w:r>
    </w:p>
    <w:p w:rsidR="00AA65BF" w:rsidRDefault="00AA65BF" w:rsidP="00B0776D">
      <w:pPr>
        <w:tabs>
          <w:tab w:val="left" w:pos="3338"/>
        </w:tabs>
        <w:rPr>
          <w:rFonts w:ascii="Courier New" w:hAnsi="Courier New" w:cs="Courier New"/>
        </w:rPr>
      </w:pPr>
      <w:r>
        <w:rPr>
          <w:rFonts w:ascii="Courier New" w:hAnsi="Courier New" w:cs="Courier New"/>
        </w:rPr>
        <w:tab/>
      </w:r>
    </w:p>
    <w:p w:rsidR="00AA65BF" w:rsidRPr="001837C9" w:rsidRDefault="00AA65BF" w:rsidP="00AA65BF">
      <w:pPr>
        <w:pStyle w:val="berschrift3"/>
        <w:numPr>
          <w:numberingChange w:id="1119" w:author="Thierry" w:date="2014-02-18T17:42:00Z" w:original="%1:8:0:.%2:3:0:.%3:2:0:"/>
        </w:numPr>
      </w:pPr>
      <w:bookmarkStart w:id="1120" w:name="_Toc378768597"/>
      <w:bookmarkStart w:id="1121" w:name="_Toc378882259"/>
      <w:r w:rsidRPr="001837C9">
        <w:t>CMAPI_Callback_DeviceChanged</w:t>
      </w:r>
      <w:bookmarkEnd w:id="1120"/>
      <w:bookmarkEnd w:id="1121"/>
    </w:p>
    <w:p w:rsidR="00AA65BF" w:rsidRDefault="00AA65BF" w:rsidP="00AA65BF">
      <w:pPr>
        <w:rPr>
          <w:rFonts w:ascii="Courier New" w:hAnsi="Courier New" w:cs="Courier New"/>
        </w:rPr>
      </w:pPr>
      <w:r w:rsidRPr="00F474C7">
        <w:rPr>
          <w:rFonts w:ascii="Courier New" w:hAnsi="Courier New" w:cs="Courier New"/>
        </w:rPr>
        <w:t>dword CMAPI_Callback_DeviceChanged(dword deviceID, dword devicestate, RadioType radio, dword deviceCapability, dword connectionType, dword deviceType, UTF8 * description, UTF8 * uniqueIdentifier)</w:t>
      </w:r>
    </w:p>
    <w:p w:rsidR="00AA65BF" w:rsidRPr="00F474C7" w:rsidRDefault="00AA65BF" w:rsidP="00B0776D">
      <w:pPr>
        <w:rPr>
          <w:rFonts w:ascii="Courier New" w:hAnsi="Courier New" w:cs="Courier New"/>
        </w:rPr>
      </w:pP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"_comment" : "JSON-RPC Callback-Response schema:",</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"properties"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"jsonrpc"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"enum"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"2.0"</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"id"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"type"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"string",</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"integer",</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"null"</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lastRenderedPageBreak/>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"callbackId"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8451E7" w:rsidRDefault="00AA65BF" w:rsidP="00B0776D">
      <w:pPr>
        <w:shd w:val="clear" w:color="auto" w:fill="CCCCCC"/>
        <w:rPr>
          <w:rFonts w:ascii="Courier New" w:hAnsi="Courier New" w:cs="Courier New"/>
          <w:lang w:val="fr-FR"/>
        </w:rPr>
      </w:pPr>
      <w:r w:rsidRPr="00F474C7">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B0776D">
      <w:pPr>
        <w:shd w:val="clear" w:color="auto" w:fill="CCCCCC"/>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B0776D">
      <w:pPr>
        <w:shd w:val="clear" w:color="auto" w:fill="CCCCCC"/>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B0776D">
      <w:pPr>
        <w:shd w:val="clear" w:color="auto" w:fill="CCCCCC"/>
        <w:rPr>
          <w:rFonts w:ascii="Courier New" w:hAnsi="Courier New" w:cs="Courier New"/>
          <w:lang w:val="fr-FR"/>
        </w:rPr>
      </w:pPr>
      <w:r w:rsidRPr="008451E7">
        <w:rPr>
          <w:rFonts w:ascii="Courier New" w:hAnsi="Courier New" w:cs="Courier New"/>
          <w:lang w:val="fr-FR"/>
        </w:rPr>
        <w:t xml:space="preserve">        "code" : {</w:t>
      </w:r>
    </w:p>
    <w:p w:rsidR="00AA65BF" w:rsidRPr="00F474C7" w:rsidRDefault="00AA65BF" w:rsidP="00B0776D">
      <w:pPr>
        <w:shd w:val="clear" w:color="auto" w:fill="CCCCCC"/>
        <w:rPr>
          <w:rFonts w:ascii="Courier New" w:hAnsi="Courier New" w:cs="Courier New"/>
        </w:rPr>
      </w:pPr>
      <w:r w:rsidRPr="008451E7">
        <w:rPr>
          <w:rFonts w:ascii="Courier New" w:hAnsi="Courier New" w:cs="Courier New"/>
          <w:lang w:val="fr-FR"/>
        </w:rPr>
        <w:t xml:space="preserve">          </w:t>
      </w:r>
      <w:r w:rsidRPr="00F474C7">
        <w:rPr>
          <w:rFonts w:ascii="Courier New" w:hAnsi="Courier New" w:cs="Courier New"/>
        </w:rPr>
        <w:t>"type" : "integer",</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"message"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"data"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"result"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"type" : "object",</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"properties"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"deviceID"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"devicestate"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"description" : "the new state of the device. ;0x00000001: Unplugged;0x00000002: Unavailable;0x00000003: Available",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"Radio"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"enum"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"GSM",</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lastRenderedPageBreak/>
        <w:t xml:space="preserve">            "WCDMA_UMTS",</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"CDMA",</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"EVDO",</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"TD_SCDMA",</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"LTE",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"WLAN"</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"deviceCapability"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"description" : "The additional capabilities not related to radio type supported by the device:;0x00000000: No additional capability;0x00000001: GPS;0x00000002: AGPS in the Control Plane;0x00000004: AGPS in the User Plane;0x00000008: Reserved for future use;0x00000010: Reserved for future use;0x00000020: Reserved for future use;Any combination of the above.",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"connectionType"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"description" : "The type of the device connection.;0x00000001: USB;0x00000002: IRDA;0x00000004: Bluetooth;0x00000008: Internal Bus;0x00000010: Serial;0x00000020: Wi-Fi;0x00000040: EmulatedEthernet;Any combination of the above",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"deviceType"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"description" : "The type of device this message refers to.;0x00000001: Embedded modem;0x00000002: USB modem;0x00000003: Mobile phone acting as modem;0x00000004: USB modem with Emulated Ethernet;0x00000005: Wireless Router",</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"description"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"description" : "Description of the device. Intended to be descriptive and displayed by an application.",</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"uniqueIdentifier"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lastRenderedPageBreak/>
        <w:t xml:space="preserve">          "description" : "The unique identification of this specific device. The syntax may change from platform to platform, but the unique identifier is guaranteed to be unique to this device on the platform. It MUST not change due to hosting device restart. Example: Windows device GUID.",</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w:t>
      </w:r>
    </w:p>
    <w:p w:rsidR="00AA65BF" w:rsidRPr="00F474C7" w:rsidRDefault="00AA65BF" w:rsidP="00B0776D">
      <w:pPr>
        <w:rPr>
          <w:rFonts w:ascii="Courier New" w:hAnsi="Courier New" w:cs="Courier New"/>
        </w:rPr>
      </w:pP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"_comment" : "Example JSON-RPC Callback-Response:",</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"jsonrpc" : "2.0",</w:t>
      </w:r>
    </w:p>
    <w:p w:rsidR="00B0776D" w:rsidRPr="007D49DA" w:rsidRDefault="00B0776D"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"id" : "222",</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"callbackId" : "CMAPI_Callback_DeviceChanged",</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"result" : {</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"deviceID" : 0,</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"devicestate" : 3,</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"Radio" : "WCDMA_UMTS",</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"deviceCapability" : 0,</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"connectionType" : 1,</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"deviceType" : 2,</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"description" : "the-description",</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"uniqueIdentifier" : "56654A8C-622F-4411-828F-5E0CD10D7F57"</w:t>
      </w:r>
    </w:p>
    <w:p w:rsidR="00AA65BF" w:rsidRPr="00F474C7" w:rsidRDefault="00AA65BF" w:rsidP="00B0776D">
      <w:pPr>
        <w:shd w:val="clear" w:color="auto" w:fill="CCCCCC"/>
        <w:rPr>
          <w:rFonts w:ascii="Courier New" w:hAnsi="Courier New" w:cs="Courier New"/>
        </w:rPr>
      </w:pPr>
      <w:r w:rsidRPr="00F474C7">
        <w:rPr>
          <w:rFonts w:ascii="Courier New" w:hAnsi="Courier New" w:cs="Courier New"/>
        </w:rPr>
        <w:t xml:space="preserve">  }</w:t>
      </w:r>
    </w:p>
    <w:p w:rsidR="00AA65BF" w:rsidRDefault="00AA65BF" w:rsidP="00B0776D">
      <w:pPr>
        <w:shd w:val="clear" w:color="auto" w:fill="CCCCCC"/>
        <w:rPr>
          <w:rFonts w:ascii="Courier New" w:hAnsi="Courier New" w:cs="Courier New"/>
        </w:rPr>
      </w:pPr>
      <w:r w:rsidRPr="00F474C7">
        <w:rPr>
          <w:rFonts w:ascii="Courier New" w:hAnsi="Courier New" w:cs="Courier New"/>
        </w:rPr>
        <w:t>}</w:t>
      </w:r>
    </w:p>
    <w:p w:rsidR="00AA65BF" w:rsidRDefault="00AA65BF" w:rsidP="00B0776D">
      <w:pPr>
        <w:rPr>
          <w:rFonts w:ascii="Courier New" w:hAnsi="Courier New" w:cs="Courier New"/>
        </w:rPr>
      </w:pPr>
    </w:p>
    <w:p w:rsidR="00AA65BF" w:rsidRPr="001837C9" w:rsidRDefault="00AA65BF" w:rsidP="00AA65BF">
      <w:pPr>
        <w:pStyle w:val="berschrift3"/>
        <w:numPr>
          <w:numberingChange w:id="1122" w:author="Thierry" w:date="2014-02-18T17:42:00Z" w:original="%1:8:0:.%2:3:0:.%3:3:0:"/>
        </w:numPr>
      </w:pPr>
      <w:bookmarkStart w:id="1123" w:name="_Toc378768598"/>
      <w:bookmarkStart w:id="1124" w:name="_Toc378882260"/>
      <w:r>
        <w:t>CMAPI_</w:t>
      </w:r>
      <w:r w:rsidRPr="001837C9">
        <w:t>Callback_GetNetworkList_Async_Complete</w:t>
      </w:r>
      <w:bookmarkEnd w:id="1123"/>
      <w:bookmarkEnd w:id="1124"/>
    </w:p>
    <w:p w:rsidR="00AA65BF" w:rsidRPr="00F474C7" w:rsidRDefault="00AA65BF" w:rsidP="00AA65BF">
      <w:pPr>
        <w:rPr>
          <w:rFonts w:ascii="Courier New" w:hAnsi="Courier New" w:cs="Courier New"/>
        </w:rPr>
      </w:pPr>
      <w:r w:rsidRPr="00F474C7">
        <w:rPr>
          <w:rFonts w:ascii="Courier New" w:hAnsi="Courier New" w:cs="Courier New"/>
        </w:rPr>
        <w:t>dword CMAPI_Callback_GetNetworkList_Async_Complete(CallbackStatus status, dword deviceID, NetworkInfoType * NetworkInfo, dword NetworkInfoCount)</w:t>
      </w:r>
    </w:p>
    <w:p w:rsidR="00AA65BF" w:rsidRPr="00F474C7" w:rsidRDefault="00AA65BF" w:rsidP="00AA65BF">
      <w:pPr>
        <w:ind w:firstLine="240"/>
        <w:rPr>
          <w:rFonts w:ascii="Courier New" w:hAnsi="Courier New" w:cs="Courier New"/>
        </w:rPr>
      </w:pP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typedef struct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DWORD systemID;</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UTF8 * PLMNName;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UTF8 * PLMNID;</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PLMNIconType * PLMNIcon;</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lastRenderedPageBreak/>
        <w:t xml:space="preserve">  DWORD NetworkStatus;</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DWORD PreferredStatus;</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RadioType * pRadio;</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NetworkInfoType;</w:t>
      </w:r>
    </w:p>
    <w:p w:rsidR="00AA65BF" w:rsidRPr="00F474C7" w:rsidRDefault="00AA65BF" w:rsidP="00AA65BF">
      <w:pPr>
        <w:ind w:firstLine="240"/>
        <w:rPr>
          <w:rFonts w:ascii="Courier New" w:hAnsi="Courier New" w:cs="Courier New"/>
        </w:rPr>
      </w:pP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typedef struct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byte PLMNIconQualifier;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UTF8 * PLMNIconName;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byte * PLMNIconFileContent;</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dword PLMNIconFileContentsize;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PLMNIconType;</w:t>
      </w:r>
    </w:p>
    <w:p w:rsidR="00AA65BF" w:rsidRPr="00F474C7" w:rsidRDefault="00AA65BF" w:rsidP="00AA65BF">
      <w:pPr>
        <w:ind w:firstLine="240"/>
        <w:rPr>
          <w:rFonts w:ascii="Courier New" w:hAnsi="Courier New" w:cs="Courier New"/>
        </w:rPr>
      </w:pP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"_comment" : "JSON-RPC Callback-Response schema:",</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"properties"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"jsonrpc"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"enum"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"2.0"</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"id"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"string",</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"null"</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lastRenderedPageBreak/>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"callbackId"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8451E7" w:rsidRDefault="00AA65BF" w:rsidP="00B0776D">
      <w:pPr>
        <w:shd w:val="clear" w:color="auto" w:fill="CCCCCC"/>
        <w:ind w:firstLine="240"/>
        <w:rPr>
          <w:rFonts w:ascii="Courier New" w:hAnsi="Courier New" w:cs="Courier New"/>
          <w:lang w:val="fr-FR"/>
        </w:rPr>
      </w:pPr>
      <w:r w:rsidRPr="00F474C7">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F474C7" w:rsidRDefault="00AA65BF" w:rsidP="00B0776D">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F474C7">
        <w:rPr>
          <w:rFonts w:ascii="Courier New" w:hAnsi="Courier New" w:cs="Courier New"/>
        </w:rPr>
        <w:t>"type" :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"message"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"data"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"result"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"object",</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"properties"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"status"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false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"deviceID"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"NetworkInfo"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"array",</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"items"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"object",</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"properties"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"systemID"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lastRenderedPageBreak/>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"PLMNName"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"PLMNID"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"object",</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"properties"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"PLMNIconQualifier"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"PLMNIconName"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"PLMNIconFileContent"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"description" : "Base64 binary-to-text encoded.",</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false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"PLMNIconFileContentsize"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false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"NetworkStatus"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"PreferredStatus"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lastRenderedPageBreak/>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8451E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r w:rsidRPr="008451E7">
        <w:rPr>
          <w:rFonts w:ascii="Courier New" w:hAnsi="Courier New" w:cs="Courier New"/>
        </w:rPr>
        <w:t>"Radio" : {</w:t>
      </w:r>
    </w:p>
    <w:p w:rsidR="00AA65BF" w:rsidRPr="008451E7" w:rsidRDefault="00AA65BF" w:rsidP="00B0776D">
      <w:pPr>
        <w:shd w:val="clear" w:color="auto" w:fill="CCCCCC"/>
        <w:ind w:firstLine="240"/>
        <w:rPr>
          <w:rFonts w:ascii="Courier New" w:hAnsi="Courier New" w:cs="Courier New"/>
        </w:rPr>
      </w:pPr>
      <w:r w:rsidRPr="008451E7">
        <w:rPr>
          <w:rFonts w:ascii="Courier New" w:hAnsi="Courier New" w:cs="Courier New"/>
        </w:rPr>
        <w:t xml:space="preserve">                "type" : "string",</w:t>
      </w:r>
    </w:p>
    <w:p w:rsidR="00AA65BF" w:rsidRPr="008451E7" w:rsidRDefault="00AA65BF" w:rsidP="00B0776D">
      <w:pPr>
        <w:shd w:val="clear" w:color="auto" w:fill="CCCCCC"/>
        <w:ind w:firstLine="240"/>
        <w:rPr>
          <w:rFonts w:ascii="Courier New" w:hAnsi="Courier New" w:cs="Courier New"/>
        </w:rPr>
      </w:pPr>
      <w:r w:rsidRPr="008451E7">
        <w:rPr>
          <w:rFonts w:ascii="Courier New" w:hAnsi="Courier New" w:cs="Courier New"/>
        </w:rPr>
        <w:t xml:space="preserve">                "enum" : [</w:t>
      </w:r>
    </w:p>
    <w:p w:rsidR="00AA65BF" w:rsidRPr="008451E7" w:rsidRDefault="00AA65BF" w:rsidP="00B0776D">
      <w:pPr>
        <w:shd w:val="clear" w:color="auto" w:fill="CCCCCC"/>
        <w:ind w:firstLine="240"/>
        <w:rPr>
          <w:rFonts w:ascii="Courier New" w:hAnsi="Courier New" w:cs="Courier New"/>
        </w:rPr>
      </w:pPr>
      <w:r w:rsidRPr="008451E7">
        <w:rPr>
          <w:rFonts w:ascii="Courier New" w:hAnsi="Courier New" w:cs="Courier New"/>
        </w:rPr>
        <w:t xml:space="preserve">                  "GSM",</w:t>
      </w:r>
    </w:p>
    <w:p w:rsidR="00AA65BF" w:rsidRPr="008451E7" w:rsidRDefault="00AA65BF" w:rsidP="00B0776D">
      <w:pPr>
        <w:shd w:val="clear" w:color="auto" w:fill="CCCCCC"/>
        <w:ind w:firstLine="240"/>
        <w:rPr>
          <w:rFonts w:ascii="Courier New" w:hAnsi="Courier New" w:cs="Courier New"/>
        </w:rPr>
      </w:pPr>
      <w:r w:rsidRPr="008451E7">
        <w:rPr>
          <w:rFonts w:ascii="Courier New" w:hAnsi="Courier New" w:cs="Courier New"/>
        </w:rPr>
        <w:t xml:space="preserve">                  "WCDMA_UMTS",</w:t>
      </w:r>
    </w:p>
    <w:p w:rsidR="00AA65BF" w:rsidRPr="008451E7" w:rsidRDefault="00AA65BF" w:rsidP="00B0776D">
      <w:pPr>
        <w:shd w:val="clear" w:color="auto" w:fill="CCCCCC"/>
        <w:ind w:firstLine="240"/>
        <w:rPr>
          <w:rFonts w:ascii="Courier New" w:hAnsi="Courier New" w:cs="Courier New"/>
        </w:rPr>
      </w:pPr>
      <w:r w:rsidRPr="008451E7">
        <w:rPr>
          <w:rFonts w:ascii="Courier New" w:hAnsi="Courier New" w:cs="Courier New"/>
        </w:rPr>
        <w:t xml:space="preserve">                  "CDMA",</w:t>
      </w:r>
    </w:p>
    <w:p w:rsidR="00AA65BF" w:rsidRPr="008451E7" w:rsidRDefault="00AA65BF" w:rsidP="00B0776D">
      <w:pPr>
        <w:shd w:val="clear" w:color="auto" w:fill="CCCCCC"/>
        <w:ind w:firstLine="240"/>
        <w:rPr>
          <w:rFonts w:ascii="Courier New" w:hAnsi="Courier New" w:cs="Courier New"/>
        </w:rPr>
      </w:pPr>
      <w:r w:rsidRPr="008451E7">
        <w:rPr>
          <w:rFonts w:ascii="Courier New" w:hAnsi="Courier New" w:cs="Courier New"/>
        </w:rPr>
        <w:t xml:space="preserve">                  "EVDO",</w:t>
      </w:r>
    </w:p>
    <w:p w:rsidR="00AA65BF" w:rsidRPr="008451E7" w:rsidRDefault="00AA65BF" w:rsidP="00B0776D">
      <w:pPr>
        <w:shd w:val="clear" w:color="auto" w:fill="CCCCCC"/>
        <w:ind w:firstLine="240"/>
        <w:rPr>
          <w:rFonts w:ascii="Courier New" w:hAnsi="Courier New" w:cs="Courier New"/>
        </w:rPr>
      </w:pPr>
      <w:r w:rsidRPr="008451E7">
        <w:rPr>
          <w:rFonts w:ascii="Courier New" w:hAnsi="Courier New" w:cs="Courier New"/>
        </w:rPr>
        <w:t xml:space="preserve">                  "TD_SCDMA",</w:t>
      </w:r>
    </w:p>
    <w:p w:rsidR="00AA65BF" w:rsidRPr="00F474C7" w:rsidRDefault="00AA65BF" w:rsidP="00B0776D">
      <w:pPr>
        <w:shd w:val="clear" w:color="auto" w:fill="CCCCCC"/>
        <w:ind w:firstLine="240"/>
        <w:rPr>
          <w:rFonts w:ascii="Courier New" w:hAnsi="Courier New" w:cs="Courier New"/>
        </w:rPr>
      </w:pPr>
      <w:r w:rsidRPr="008451E7">
        <w:rPr>
          <w:rFonts w:ascii="Courier New" w:hAnsi="Courier New" w:cs="Courier New"/>
        </w:rPr>
        <w:t xml:space="preserve">                  </w:t>
      </w:r>
      <w:r w:rsidRPr="00F474C7">
        <w:rPr>
          <w:rFonts w:ascii="Courier New" w:hAnsi="Courier New" w:cs="Courier New"/>
        </w:rPr>
        <w:t>"LTE",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"WLAN"</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"NetworkInfoCount"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false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w:t>
      </w:r>
    </w:p>
    <w:p w:rsidR="00AA65BF" w:rsidRPr="00F474C7" w:rsidRDefault="00AA65BF" w:rsidP="00AA65BF">
      <w:pPr>
        <w:ind w:firstLine="240"/>
        <w:rPr>
          <w:rFonts w:ascii="Courier New" w:hAnsi="Courier New" w:cs="Courier New"/>
        </w:rPr>
      </w:pP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"_comment" : "Example JSON-RPC Callback-Response:",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"jsonrpc" : "2.0",</w:t>
      </w:r>
    </w:p>
    <w:p w:rsidR="00B0776D" w:rsidRPr="007D49DA" w:rsidRDefault="00B0776D"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"id" : "222",</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"callbackId" : "CMAPI_Callback_GetNetworkList_Async_Complete",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"result"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"deviceID" : 1,</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"NetworkInfo"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"systemID" : 0,</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"PLMNName" : "the-PLMNName",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lastRenderedPageBreak/>
        <w:t xml:space="preserve">        "PLMNID" : "the-MCCMNC",</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"PLMNIconQualifier" : 0,</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"PLMNIconName" : "the-PLMNIconName",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"PLMNIconFileContent" : "TWFuIGlzIGRpc3Rpbmd1aXNoZWQsIG5vdCBvbmx5IGJ5IGhpcyByZWFzb24sIGJ1dCBieSB0aGlzdWVkIGFuZCBpbmRlZmF0aWdhYmxlIGdlbmVyYXRpb24gb2Yga25vd2xlZGdlLCBleGNlZWRzIHRoZSBzaG9ydCB2ZWhlbWVuY2Ugb2YgYW55IGNhcm5hbCBwbGVhc3VyZS4=",</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"PLMNIconFileContentsize" : 50</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"NetworkStatus" : 0,</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"PreferredStatus" : 1,</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"Radio" : "WCDMA_UMTS"</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"systemID" : 0,</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"PLMNName" : "the-other-PLMNName",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"PLMNID" : "the-other-MCCMNC",</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"PLMNIconQualifier" : 0,</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"PLMNIconName" : "the-other-PLMNIconName",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"PLMNIconFileContent" : "TWFuIGlzIGRpc3Rpbmd1aXNoZWQsIG5vdCBvbmx5IGJ5IGhpcyByZWF",</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"PLMNIconFileContentsize" : 10</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"NetworkStatus" : 0,</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"PreferredStatus" : 1,</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"Radio" : "WCDMA_UMTS"</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"NetworkInfoCount" : 2</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Default="00AA65BF" w:rsidP="00B0776D">
      <w:pPr>
        <w:shd w:val="clear" w:color="auto" w:fill="CCCCCC"/>
        <w:ind w:firstLine="240"/>
        <w:rPr>
          <w:rFonts w:ascii="Courier New" w:hAnsi="Courier New" w:cs="Courier New"/>
        </w:rPr>
      </w:pPr>
      <w:r w:rsidRPr="00F474C7">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125" w:author="Thierry" w:date="2014-02-18T17:42:00Z" w:original="%1:8:0:.%2:3:0:.%3:4:0:"/>
        </w:numPr>
      </w:pPr>
      <w:bookmarkStart w:id="1126" w:name="_Toc378768599"/>
      <w:bookmarkStart w:id="1127" w:name="_Toc378882261"/>
      <w:r w:rsidRPr="001837C9">
        <w:t>CMAPI_Callback_Connect_Async_Complete</w:t>
      </w:r>
      <w:bookmarkEnd w:id="1126"/>
      <w:bookmarkEnd w:id="1127"/>
    </w:p>
    <w:p w:rsidR="00AA65BF" w:rsidRDefault="00AA65BF" w:rsidP="00AA65BF">
      <w:pPr>
        <w:rPr>
          <w:rFonts w:ascii="Courier New" w:hAnsi="Courier New" w:cs="Courier New"/>
        </w:rPr>
      </w:pPr>
      <w:r w:rsidRPr="00F474C7">
        <w:rPr>
          <w:rFonts w:ascii="Courier New" w:hAnsi="Courier New" w:cs="Courier New"/>
        </w:rPr>
        <w:t>dword CMAPI_Callback_Connect_Async_Complete(CallbackStatus status, dword deviceID, UTF8 * CellularProfileName, dword result)</w:t>
      </w:r>
    </w:p>
    <w:p w:rsidR="00AA65BF" w:rsidRPr="00F474C7" w:rsidRDefault="00AA65BF" w:rsidP="00AA65BF">
      <w:pPr>
        <w:rPr>
          <w:rFonts w:ascii="Courier New" w:hAnsi="Courier New" w:cs="Courier New"/>
        </w:rPr>
      </w:pP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"_comment" : "JSON-RPC Callback-Response schema:",</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lastRenderedPageBreak/>
        <w:t xml:space="preserve">  "properties"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"jsonrpc"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"enum"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"2.0"</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"id"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"string",</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"null"</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"callbackId"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8451E7" w:rsidRDefault="00AA65BF" w:rsidP="00B0776D">
      <w:pPr>
        <w:shd w:val="clear" w:color="auto" w:fill="CCCCCC"/>
        <w:ind w:firstLine="240"/>
        <w:rPr>
          <w:rFonts w:ascii="Courier New" w:hAnsi="Courier New" w:cs="Courier New"/>
          <w:lang w:val="fr-FR"/>
        </w:rPr>
      </w:pPr>
      <w:r w:rsidRPr="00F474C7">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F474C7" w:rsidRDefault="00AA65BF" w:rsidP="00B0776D">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F474C7">
        <w:rPr>
          <w:rFonts w:ascii="Courier New" w:hAnsi="Courier New" w:cs="Courier New"/>
        </w:rPr>
        <w:t>"type" :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"message"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lastRenderedPageBreak/>
        <w:t xml:space="preserve">        "data"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"result"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"object",</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"properties"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"status"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false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"deviceID"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"CellularProfileName"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"string",</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"result"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"type" : "integer",</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"required" : true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w:t>
      </w:r>
    </w:p>
    <w:p w:rsidR="00AA65BF" w:rsidRPr="00F474C7" w:rsidRDefault="00AA65BF" w:rsidP="00AA65BF">
      <w:pPr>
        <w:ind w:firstLine="240"/>
        <w:rPr>
          <w:rFonts w:ascii="Courier New" w:hAnsi="Courier New" w:cs="Courier New"/>
        </w:rPr>
      </w:pP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"_comment" : "Example JSON-RPC Callback-Response:",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"jsonrpc" : "2.0",</w:t>
      </w:r>
    </w:p>
    <w:p w:rsidR="00B0776D" w:rsidRPr="007D49DA" w:rsidRDefault="00B0776D"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"id" : "222",</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"callbackId" : "CMAPI_Callback_Connect_Async_Complete",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"result" : {</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"deviceID" : 1,</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"CellularProfileName" : "the-CellularProfileName",</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"result" : 0</w:t>
      </w:r>
    </w:p>
    <w:p w:rsidR="00AA65BF" w:rsidRPr="00F474C7" w:rsidRDefault="00AA65BF" w:rsidP="00B0776D">
      <w:pPr>
        <w:shd w:val="clear" w:color="auto" w:fill="CCCCCC"/>
        <w:ind w:firstLine="240"/>
        <w:rPr>
          <w:rFonts w:ascii="Courier New" w:hAnsi="Courier New" w:cs="Courier New"/>
        </w:rPr>
      </w:pPr>
      <w:r w:rsidRPr="00F474C7">
        <w:rPr>
          <w:rFonts w:ascii="Courier New" w:hAnsi="Courier New" w:cs="Courier New"/>
        </w:rPr>
        <w:t xml:space="preserve">  }</w:t>
      </w:r>
    </w:p>
    <w:p w:rsidR="00AA65BF" w:rsidRDefault="00AA65BF" w:rsidP="00B0776D">
      <w:pPr>
        <w:shd w:val="clear" w:color="auto" w:fill="CCCCCC"/>
        <w:ind w:firstLine="240"/>
        <w:rPr>
          <w:rFonts w:ascii="Courier New" w:hAnsi="Courier New" w:cs="Courier New"/>
        </w:rPr>
      </w:pPr>
      <w:r w:rsidRPr="00F474C7">
        <w:rPr>
          <w:rFonts w:ascii="Courier New" w:hAnsi="Courier New" w:cs="Courier New"/>
        </w:rPr>
        <w:lastRenderedPageBreak/>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128" w:author="Thierry" w:date="2014-02-18T17:42:00Z" w:original="%1:8:0:.%2:3:0:.%3:5:0:"/>
        </w:numPr>
      </w:pPr>
      <w:bookmarkStart w:id="1129" w:name="_Toc378768600"/>
      <w:bookmarkStart w:id="1130" w:name="_Toc378882262"/>
      <w:r w:rsidRPr="001837C9">
        <w:t>CMAPI_Callback_Disconnect_Async_Complete</w:t>
      </w:r>
      <w:bookmarkEnd w:id="1129"/>
      <w:bookmarkEnd w:id="1130"/>
    </w:p>
    <w:p w:rsidR="00AA65BF" w:rsidRDefault="00AA65BF" w:rsidP="00AA65BF">
      <w:pPr>
        <w:rPr>
          <w:rFonts w:ascii="Courier New" w:hAnsi="Courier New" w:cs="Courier New"/>
        </w:rPr>
      </w:pPr>
      <w:r w:rsidRPr="00A866C7">
        <w:rPr>
          <w:rFonts w:ascii="Courier New" w:hAnsi="Courier New" w:cs="Courier New"/>
        </w:rPr>
        <w:t>dword CMAPI_Callback_Disconnect_Async_Complete (CallbackStatus status, dword deviceID, UTF8* CellularProfileName, dword result)</w:t>
      </w:r>
    </w:p>
    <w:p w:rsidR="00AA65BF" w:rsidRPr="00A866C7" w:rsidRDefault="00AA65BF" w:rsidP="00AA65BF">
      <w:pPr>
        <w:rPr>
          <w:rFonts w:ascii="Courier New" w:hAnsi="Courier New" w:cs="Courier New"/>
        </w:rPr>
      </w:pP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"_comment" : "JSON-RPC Callback-Response schema:",</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"jsonrpc"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"enum"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"2.0"</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"id"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"null"</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"callbackId"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8451E7" w:rsidRDefault="00AA65BF" w:rsidP="00B0776D">
      <w:pPr>
        <w:shd w:val="clear" w:color="auto" w:fill="CCCCCC"/>
        <w:ind w:firstLine="240"/>
        <w:rPr>
          <w:rFonts w:ascii="Courier New" w:hAnsi="Courier New" w:cs="Courier New"/>
          <w:lang w:val="fr-FR"/>
        </w:rPr>
      </w:pPr>
      <w:r w:rsidRPr="00A866C7">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lastRenderedPageBreak/>
        <w:t xml:space="preserve">      "properties" : {</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A866C7" w:rsidRDefault="00AA65BF" w:rsidP="00B0776D">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A866C7">
        <w:rPr>
          <w:rFonts w:ascii="Courier New" w:hAnsi="Courier New" w:cs="Courier New"/>
        </w:rPr>
        <w:t>"type"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"message"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"data"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"object",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"status"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false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"deviceID"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"CellularProfileName"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AA65BF">
      <w:pPr>
        <w:ind w:firstLine="240"/>
        <w:rPr>
          <w:rFonts w:ascii="Courier New" w:hAnsi="Courier New" w:cs="Courier New"/>
        </w:rPr>
      </w:pP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"_comment" : "Example JSON-RPC Callback-Response:",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lastRenderedPageBreak/>
        <w:t xml:space="preserve">  "jsonrpc" : "2.0",</w:t>
      </w:r>
    </w:p>
    <w:p w:rsidR="00B0776D" w:rsidRPr="007D49DA" w:rsidRDefault="00B0776D"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"id" : "222",</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"callbackId" : "CMAPI_Callback_Disconnect_Async_Complete",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"deviceID" : 1,</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"CellularProfileName" : "the-CellularProfileName",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"result" : 0</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Default="00AA65BF" w:rsidP="00B0776D">
      <w:pPr>
        <w:shd w:val="clear" w:color="auto" w:fill="CCCCCC"/>
        <w:ind w:firstLine="240"/>
        <w:rPr>
          <w:rFonts w:ascii="Courier New" w:hAnsi="Courier New" w:cs="Courier New"/>
        </w:rPr>
      </w:pPr>
      <w:r w:rsidRPr="00A866C7">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131" w:author="Thierry" w:date="2014-02-18T17:42:00Z" w:original="%1:8:0:.%2:3:0:.%3:6:0:"/>
        </w:numPr>
      </w:pPr>
      <w:bookmarkStart w:id="1132" w:name="_Toc378768601"/>
      <w:bookmarkStart w:id="1133" w:name="_Toc378882263"/>
      <w:r w:rsidRPr="001837C9">
        <w:t>CM</w:t>
      </w:r>
      <w:r>
        <w:t>API_</w:t>
      </w:r>
      <w:r w:rsidRPr="001837C9">
        <w:t>Callback_CancelConnect_Async_Complete</w:t>
      </w:r>
      <w:bookmarkEnd w:id="1132"/>
      <w:bookmarkEnd w:id="1133"/>
    </w:p>
    <w:p w:rsidR="00AA65BF" w:rsidRDefault="00AA65BF" w:rsidP="00AA65BF">
      <w:pPr>
        <w:rPr>
          <w:rFonts w:ascii="Courier New" w:hAnsi="Courier New" w:cs="Courier New"/>
        </w:rPr>
      </w:pPr>
      <w:r w:rsidRPr="00A866C7">
        <w:rPr>
          <w:rFonts w:ascii="Courier New" w:hAnsi="Courier New" w:cs="Courier New"/>
        </w:rPr>
        <w:t>dword CMAPI_Callback_CancelConnect_Async_Complete (CallbackStatus status, dword deviceID, UTF8* CellularProfileName, dword result)</w:t>
      </w:r>
    </w:p>
    <w:p w:rsidR="00AA65BF" w:rsidRPr="00A866C7" w:rsidRDefault="00AA65BF" w:rsidP="00AA65BF">
      <w:pPr>
        <w:rPr>
          <w:rFonts w:ascii="Courier New" w:hAnsi="Courier New" w:cs="Courier New"/>
        </w:rPr>
      </w:pP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"_comment" : "JSON-RPC Callback-Response schema:",</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"jsonrpc"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"enum"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"2.0"</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"id"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"null"</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lastRenderedPageBreak/>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"callbackId"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8451E7" w:rsidRDefault="00AA65BF" w:rsidP="00B0776D">
      <w:pPr>
        <w:shd w:val="clear" w:color="auto" w:fill="CCCCCC"/>
        <w:ind w:firstLine="240"/>
        <w:rPr>
          <w:rFonts w:ascii="Courier New" w:hAnsi="Courier New" w:cs="Courier New"/>
          <w:lang w:val="fr-FR"/>
        </w:rPr>
      </w:pPr>
      <w:r w:rsidRPr="00A866C7">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A866C7" w:rsidRDefault="00AA65BF" w:rsidP="00B0776D">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A866C7">
        <w:rPr>
          <w:rFonts w:ascii="Courier New" w:hAnsi="Courier New" w:cs="Courier New"/>
        </w:rPr>
        <w:t>"type"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"message"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"data"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"object",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"status"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false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"deviceID"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"CellularProfileName"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lastRenderedPageBreak/>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AA65BF">
      <w:pPr>
        <w:ind w:firstLine="240"/>
        <w:rPr>
          <w:rFonts w:ascii="Courier New" w:hAnsi="Courier New" w:cs="Courier New"/>
        </w:rPr>
      </w:pP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"_comment" : "Example JSON-RPC Callback-Response:",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"jsonrpc" : "2.0",</w:t>
      </w:r>
    </w:p>
    <w:p w:rsidR="00B0776D" w:rsidRPr="007D49DA" w:rsidRDefault="00B0776D"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"id" : "222",</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"callbackId" : "CMAPI_Callback_CancelConnect_Async_Complete",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"deviceID" : 1,</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"CellularProfileName" : "the-CellularProfileName",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"result" : 0</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Default="00AA65BF" w:rsidP="00B0776D">
      <w:pPr>
        <w:shd w:val="clear" w:color="auto" w:fill="CCCCCC"/>
        <w:ind w:firstLine="240"/>
        <w:rPr>
          <w:rFonts w:ascii="Courier New" w:hAnsi="Courier New" w:cs="Courier New"/>
        </w:rPr>
      </w:pPr>
      <w:r w:rsidRPr="00A866C7">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134" w:author="Thierry" w:date="2014-02-18T17:42:00Z" w:original="%1:8:0:.%2:3:0:.%3:7:0:"/>
        </w:numPr>
      </w:pPr>
      <w:bookmarkStart w:id="1135" w:name="_Toc378768602"/>
      <w:bookmarkStart w:id="1136" w:name="_Toc378882264"/>
      <w:r w:rsidRPr="001837C9">
        <w:t>CM</w:t>
      </w:r>
      <w:r>
        <w:t>API_Callback_SessionStateChange</w:t>
      </w:r>
      <w:bookmarkEnd w:id="1135"/>
      <w:bookmarkEnd w:id="1136"/>
    </w:p>
    <w:p w:rsidR="00AA65BF" w:rsidRDefault="00AA65BF" w:rsidP="00AA65BF">
      <w:pPr>
        <w:rPr>
          <w:rFonts w:ascii="Courier New" w:hAnsi="Courier New" w:cs="Courier New"/>
        </w:rPr>
      </w:pPr>
      <w:r w:rsidRPr="00A866C7">
        <w:rPr>
          <w:rFonts w:ascii="Courier New" w:hAnsi="Courier New" w:cs="Courier New"/>
        </w:rPr>
        <w:t>dword CMAPI_Callback_SessionStateChange (dword deviceID, UTF8* CellularProfileName, dword connectionStatus)</w:t>
      </w:r>
    </w:p>
    <w:p w:rsidR="00AA65BF" w:rsidRPr="00A866C7" w:rsidRDefault="00AA65BF" w:rsidP="00AA65BF">
      <w:pPr>
        <w:rPr>
          <w:rFonts w:ascii="Courier New" w:hAnsi="Courier New" w:cs="Courier New"/>
        </w:rPr>
      </w:pP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"_comment" : "JSON-RPC Callback-Response schema:",</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"jsonrpc"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"enum"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"2.0"</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"id"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"null"</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"callbackId"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8451E7" w:rsidRDefault="00AA65BF" w:rsidP="00B0776D">
      <w:pPr>
        <w:shd w:val="clear" w:color="auto" w:fill="CCCCCC"/>
        <w:ind w:firstLine="240"/>
        <w:rPr>
          <w:rFonts w:ascii="Courier New" w:hAnsi="Courier New" w:cs="Courier New"/>
          <w:lang w:val="fr-FR"/>
        </w:rPr>
      </w:pPr>
      <w:r w:rsidRPr="00A866C7">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B0776D">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A866C7" w:rsidRDefault="00AA65BF" w:rsidP="00B0776D">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A866C7">
        <w:rPr>
          <w:rFonts w:ascii="Courier New" w:hAnsi="Courier New" w:cs="Courier New"/>
        </w:rPr>
        <w:t>"type"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"message"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"data"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"object",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"deviceID"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"CellularProfileName"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lastRenderedPageBreak/>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"connectionStatus"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AA65BF">
      <w:pPr>
        <w:ind w:firstLine="240"/>
        <w:rPr>
          <w:rFonts w:ascii="Courier New" w:hAnsi="Courier New" w:cs="Courier New"/>
        </w:rPr>
      </w:pPr>
      <w:r w:rsidRPr="00A866C7">
        <w:rPr>
          <w:rFonts w:ascii="Courier New" w:hAnsi="Courier New" w:cs="Courier New"/>
        </w:rPr>
        <w:t>}</w:t>
      </w:r>
    </w:p>
    <w:p w:rsidR="00AA65BF" w:rsidRPr="00A866C7" w:rsidRDefault="00AA65BF" w:rsidP="00AA65BF">
      <w:pPr>
        <w:ind w:firstLine="240"/>
        <w:rPr>
          <w:rFonts w:ascii="Courier New" w:hAnsi="Courier New" w:cs="Courier New"/>
        </w:rPr>
      </w:pP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"_comment" : "Example JSON-RPC Callback-Response:",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"jsonrpc" : "2.0",</w:t>
      </w:r>
    </w:p>
    <w:p w:rsidR="00B0776D" w:rsidRPr="007D49DA" w:rsidRDefault="00B0776D"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"id" : "222",</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"callbackId" : "CMAPI_Callback_SessionStateChange",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"deviceID" : 1,</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"CellularProfileName" : "the-CellularProfileName",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"connectionStatus" : 1</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Default="00AA65BF" w:rsidP="00B0776D">
      <w:pPr>
        <w:shd w:val="clear" w:color="auto" w:fill="CCCCCC"/>
        <w:ind w:firstLine="240"/>
        <w:rPr>
          <w:rFonts w:ascii="Courier New" w:hAnsi="Courier New" w:cs="Courier New"/>
        </w:rPr>
      </w:pPr>
      <w:r w:rsidRPr="00A866C7">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137" w:author="Thierry" w:date="2014-02-18T17:42:00Z" w:original="%1:8:0:.%2:3:0:.%3:8:0:"/>
        </w:numPr>
      </w:pPr>
      <w:bookmarkStart w:id="1138" w:name="_Toc378768603"/>
      <w:bookmarkStart w:id="1139" w:name="_Toc378882265"/>
      <w:r w:rsidRPr="001837C9">
        <w:t>CMAPI_Callback_BearerStatusChange</w:t>
      </w:r>
      <w:bookmarkEnd w:id="1138"/>
      <w:bookmarkEnd w:id="1139"/>
    </w:p>
    <w:p w:rsidR="00AA65BF" w:rsidRDefault="00AA65BF" w:rsidP="00AA65BF">
      <w:pPr>
        <w:rPr>
          <w:rFonts w:ascii="Courier New" w:hAnsi="Courier New" w:cs="Courier New"/>
        </w:rPr>
      </w:pPr>
      <w:r w:rsidRPr="00A866C7">
        <w:rPr>
          <w:rFonts w:ascii="Courier New" w:hAnsi="Courier New" w:cs="Courier New"/>
        </w:rPr>
        <w:t>dword CMAPI_Callback_BearerStatusChange (dword deviceID, dword bearer)</w:t>
      </w:r>
    </w:p>
    <w:p w:rsidR="00AA65BF" w:rsidRPr="00A866C7" w:rsidRDefault="00AA65BF" w:rsidP="00AA65BF">
      <w:pPr>
        <w:ind w:firstLine="240"/>
        <w:rPr>
          <w:rFonts w:ascii="Courier New" w:hAnsi="Courier New" w:cs="Courier New"/>
        </w:rPr>
      </w:pP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"_comment" : "JSON-RPC Callback-Response schema:",</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"jsonrpc"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"enum"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"2.0"</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lastRenderedPageBreak/>
        <w:t xml:space="preserve">    },</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"id"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"null"</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"callbackId"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lang w:val="fr-FR"/>
        </w:rPr>
      </w:pPr>
      <w:r w:rsidRPr="00A866C7">
        <w:rPr>
          <w:rFonts w:ascii="Courier New" w:hAnsi="Courier New" w:cs="Courier New"/>
        </w:rPr>
        <w:t xml:space="preserve">    </w:t>
      </w:r>
      <w:r w:rsidRPr="00A866C7">
        <w:rPr>
          <w:rFonts w:ascii="Courier New" w:hAnsi="Courier New" w:cs="Courier New"/>
          <w:lang w:val="fr-FR"/>
        </w:rPr>
        <w:t>"error" : {</w:t>
      </w:r>
    </w:p>
    <w:p w:rsidR="00AA65BF" w:rsidRPr="00A866C7" w:rsidRDefault="00AA65BF" w:rsidP="00B0776D">
      <w:pPr>
        <w:shd w:val="clear" w:color="auto" w:fill="CCCCCC"/>
        <w:ind w:firstLine="240"/>
        <w:rPr>
          <w:rFonts w:ascii="Courier New" w:hAnsi="Courier New" w:cs="Courier New"/>
          <w:lang w:val="fr-FR"/>
        </w:rPr>
      </w:pPr>
      <w:r w:rsidRPr="00A866C7">
        <w:rPr>
          <w:rFonts w:ascii="Courier New" w:hAnsi="Courier New" w:cs="Courier New"/>
          <w:lang w:val="fr-FR"/>
        </w:rPr>
        <w:t xml:space="preserve">      "type" : "object",</w:t>
      </w:r>
    </w:p>
    <w:p w:rsidR="00AA65BF" w:rsidRPr="00A866C7" w:rsidRDefault="00AA65BF" w:rsidP="00B0776D">
      <w:pPr>
        <w:shd w:val="clear" w:color="auto" w:fill="CCCCCC"/>
        <w:ind w:firstLine="240"/>
        <w:rPr>
          <w:rFonts w:ascii="Courier New" w:hAnsi="Courier New" w:cs="Courier New"/>
          <w:lang w:val="fr-FR"/>
        </w:rPr>
      </w:pPr>
      <w:r w:rsidRPr="00A866C7">
        <w:rPr>
          <w:rFonts w:ascii="Courier New" w:hAnsi="Courier New" w:cs="Courier New"/>
          <w:lang w:val="fr-FR"/>
        </w:rPr>
        <w:t xml:space="preserve">      "properties" : {</w:t>
      </w:r>
    </w:p>
    <w:p w:rsidR="00AA65BF" w:rsidRPr="00A866C7" w:rsidRDefault="00AA65BF" w:rsidP="00B0776D">
      <w:pPr>
        <w:shd w:val="clear" w:color="auto" w:fill="CCCCCC"/>
        <w:ind w:firstLine="240"/>
        <w:rPr>
          <w:rFonts w:ascii="Courier New" w:hAnsi="Courier New" w:cs="Courier New"/>
          <w:lang w:val="fr-FR"/>
        </w:rPr>
      </w:pPr>
      <w:r w:rsidRPr="00A866C7">
        <w:rPr>
          <w:rFonts w:ascii="Courier New" w:hAnsi="Courier New" w:cs="Courier New"/>
          <w:lang w:val="fr-FR"/>
        </w:rPr>
        <w:t xml:space="preserve">        "code"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lang w:val="fr-FR"/>
        </w:rPr>
        <w:t xml:space="preserve">          </w:t>
      </w:r>
      <w:r w:rsidRPr="00A866C7">
        <w:rPr>
          <w:rFonts w:ascii="Courier New" w:hAnsi="Courier New" w:cs="Courier New"/>
        </w:rPr>
        <w:t>"type"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"message"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"data"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"object",</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"deviceID"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lastRenderedPageBreak/>
        <w:t xml:space="preserve">          "type"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"bearer" :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AA65BF">
      <w:pPr>
        <w:ind w:firstLine="240"/>
        <w:rPr>
          <w:rFonts w:ascii="Courier New" w:hAnsi="Courier New" w:cs="Courier New"/>
        </w:rPr>
      </w:pP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"_comment" : "Example JSON-RPC Callback-Response:",</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"id" : "222",</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"callbackId" : "CMAPI_Callback_BearerStatusChange",</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"result" :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"deviceID" : 1,</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"bearer" : 112</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Default="00AA65BF" w:rsidP="00B0776D">
      <w:pPr>
        <w:shd w:val="clear" w:color="auto" w:fill="CCCCCC"/>
        <w:rPr>
          <w:rFonts w:ascii="Courier New" w:hAnsi="Courier New" w:cs="Courier New"/>
        </w:rPr>
      </w:pPr>
      <w:r w:rsidRPr="00A866C7">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140" w:author="Thierry" w:date="2014-02-18T17:42:00Z" w:original="%1:8:0:.%2:3:0:.%3:9:0:"/>
        </w:numPr>
      </w:pPr>
      <w:bookmarkStart w:id="1141" w:name="_Toc378768604"/>
      <w:bookmarkStart w:id="1142" w:name="_Toc378882266"/>
      <w:r w:rsidRPr="001837C9">
        <w:t>CMAPI_Callback_TrafficChannelDormancy</w:t>
      </w:r>
      <w:bookmarkEnd w:id="1141"/>
      <w:bookmarkEnd w:id="1142"/>
    </w:p>
    <w:p w:rsidR="00AA65BF" w:rsidRDefault="00AA65BF" w:rsidP="00AA65BF">
      <w:pPr>
        <w:rPr>
          <w:rFonts w:ascii="Courier New" w:hAnsi="Courier New" w:cs="Courier New"/>
        </w:rPr>
      </w:pPr>
      <w:r w:rsidRPr="00A866C7">
        <w:rPr>
          <w:rFonts w:ascii="Courier New" w:hAnsi="Courier New" w:cs="Courier New"/>
        </w:rPr>
        <w:t>dword CMAPI_Callback_TrafficChannelDormancy (dword deviceID, dword state)</w:t>
      </w:r>
    </w:p>
    <w:p w:rsidR="00AA65BF" w:rsidRPr="00A866C7" w:rsidRDefault="00AA65BF" w:rsidP="00AA65BF">
      <w:pPr>
        <w:rPr>
          <w:rFonts w:ascii="Courier New" w:hAnsi="Courier New" w:cs="Courier New"/>
        </w:rPr>
      </w:pP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"_comment" : "JSON-RPC Callback-Response schema:",</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"properties" :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"jsonrpc" :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"enum" :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"2.0"</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B0776D">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B0776D">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"id" :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"type" :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"string",</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"integer",</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"null"</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"callbackId" :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Pr="008451E7" w:rsidRDefault="00AA65BF" w:rsidP="00B0776D">
      <w:pPr>
        <w:shd w:val="clear" w:color="auto" w:fill="CCCCCC"/>
        <w:rPr>
          <w:rFonts w:ascii="Courier New" w:hAnsi="Courier New" w:cs="Courier New"/>
          <w:lang w:val="fr-FR"/>
        </w:rPr>
      </w:pPr>
      <w:r w:rsidRPr="00A866C7">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B0776D">
      <w:pPr>
        <w:shd w:val="clear" w:color="auto" w:fill="CCCCCC"/>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B0776D">
      <w:pPr>
        <w:shd w:val="clear" w:color="auto" w:fill="CCCCCC"/>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B0776D">
      <w:pPr>
        <w:shd w:val="clear" w:color="auto" w:fill="CCCCCC"/>
        <w:rPr>
          <w:rFonts w:ascii="Courier New" w:hAnsi="Courier New" w:cs="Courier New"/>
          <w:lang w:val="fr-FR"/>
        </w:rPr>
      </w:pPr>
      <w:r w:rsidRPr="008451E7">
        <w:rPr>
          <w:rFonts w:ascii="Courier New" w:hAnsi="Courier New" w:cs="Courier New"/>
          <w:lang w:val="fr-FR"/>
        </w:rPr>
        <w:t xml:space="preserve">        "code" : {</w:t>
      </w:r>
    </w:p>
    <w:p w:rsidR="00AA65BF" w:rsidRPr="00A866C7" w:rsidRDefault="00AA65BF" w:rsidP="00B0776D">
      <w:pPr>
        <w:shd w:val="clear" w:color="auto" w:fill="CCCCCC"/>
        <w:rPr>
          <w:rFonts w:ascii="Courier New" w:hAnsi="Courier New" w:cs="Courier New"/>
        </w:rPr>
      </w:pPr>
      <w:r w:rsidRPr="008451E7">
        <w:rPr>
          <w:rFonts w:ascii="Courier New" w:hAnsi="Courier New" w:cs="Courier New"/>
          <w:lang w:val="fr-FR"/>
        </w:rPr>
        <w:t xml:space="preserve">          </w:t>
      </w:r>
      <w:r w:rsidRPr="00A866C7">
        <w:rPr>
          <w:rFonts w:ascii="Courier New" w:hAnsi="Courier New" w:cs="Courier New"/>
        </w:rPr>
        <w:t>"type" : "integer",</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"message" :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"type" : "string",</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"data" :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"result" :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"type" : "object",</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"properties" :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"deviceID" :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"type" : "integer",</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lastRenderedPageBreak/>
        <w:t xml:space="preserve">          "required" : true</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"state" :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"type" : "integer",</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"required" : true</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 xml:space="preserve">  }</w:t>
      </w:r>
    </w:p>
    <w:p w:rsidR="00AA65BF" w:rsidRPr="00A866C7" w:rsidRDefault="00AA65BF" w:rsidP="00B0776D">
      <w:pPr>
        <w:shd w:val="clear" w:color="auto" w:fill="CCCCCC"/>
        <w:rPr>
          <w:rFonts w:ascii="Courier New" w:hAnsi="Courier New" w:cs="Courier New"/>
        </w:rPr>
      </w:pPr>
      <w:r w:rsidRPr="00A866C7">
        <w:rPr>
          <w:rFonts w:ascii="Courier New" w:hAnsi="Courier New" w:cs="Courier New"/>
        </w:rPr>
        <w:t>}</w:t>
      </w:r>
    </w:p>
    <w:p w:rsidR="00AA65BF" w:rsidRPr="00A866C7" w:rsidRDefault="00AA65BF" w:rsidP="00AA65BF">
      <w:pPr>
        <w:ind w:firstLine="240"/>
        <w:rPr>
          <w:rFonts w:ascii="Courier New" w:hAnsi="Courier New" w:cs="Courier New"/>
        </w:rPr>
      </w:pP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"_comment" : "Example JSON-RPC Callback-Response:",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"id" : "222",</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"callbackId" : "CMAPI_Callback_TrafficChannelDormancy",</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"deviceID" : 1,</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"state" : 1</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143" w:author="Thierry" w:date="2014-02-18T17:42:00Z" w:original="%1:8:0:.%2:3:0:.%3:10:0:"/>
        </w:numPr>
      </w:pPr>
      <w:bookmarkStart w:id="1144" w:name="_Toc378768605"/>
      <w:bookmarkStart w:id="1145" w:name="_Toc378882267"/>
      <w:r w:rsidRPr="001837C9">
        <w:t>CMAPI_Callback_CDMA2000ActivationState</w:t>
      </w:r>
      <w:bookmarkEnd w:id="1144"/>
      <w:bookmarkEnd w:id="1145"/>
    </w:p>
    <w:p w:rsidR="00AA65BF" w:rsidRDefault="00AA65BF" w:rsidP="00AA65BF">
      <w:pPr>
        <w:rPr>
          <w:rFonts w:ascii="Courier New" w:hAnsi="Courier New" w:cs="Courier New"/>
        </w:rPr>
      </w:pPr>
      <w:r w:rsidRPr="00A866C7">
        <w:rPr>
          <w:rFonts w:ascii="Courier New" w:hAnsi="Courier New" w:cs="Courier New"/>
        </w:rPr>
        <w:t>dword CMAPI_Callback_CDMA2000ActivationState (CallbackStatus status, dword deviceID, dword state)</w:t>
      </w:r>
    </w:p>
    <w:p w:rsidR="00AA65BF" w:rsidRPr="00A866C7" w:rsidRDefault="00AA65BF" w:rsidP="00AA65BF">
      <w:pPr>
        <w:rPr>
          <w:rFonts w:ascii="Courier New" w:hAnsi="Courier New" w:cs="Courier New"/>
        </w:rPr>
      </w:pP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"_comment" : "JSON-RPC Callback-Response schema:",</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"jsonrpc"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"enum"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"2.0"</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lastRenderedPageBreak/>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"id"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"null"</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"callbackId"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8451E7" w:rsidRDefault="00AA65BF" w:rsidP="00051ECC">
      <w:pPr>
        <w:shd w:val="clear" w:color="auto" w:fill="CCCCCC"/>
        <w:ind w:firstLine="240"/>
        <w:rPr>
          <w:rFonts w:ascii="Courier New" w:hAnsi="Courier New" w:cs="Courier New"/>
          <w:lang w:val="fr-FR"/>
        </w:rPr>
      </w:pPr>
      <w:r w:rsidRPr="00A866C7">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A866C7" w:rsidRDefault="00AA65BF" w:rsidP="00051ECC">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A866C7">
        <w:rPr>
          <w:rFonts w:ascii="Courier New" w:hAnsi="Courier New" w:cs="Courier New"/>
        </w:rPr>
        <w:t>"type"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"message"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"data"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"object",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"status"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lastRenderedPageBreak/>
        <w:t xml:space="preserve">          "required" : false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"deviceID"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"state"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AA65BF">
      <w:pPr>
        <w:ind w:firstLine="240"/>
        <w:rPr>
          <w:rFonts w:ascii="Courier New" w:hAnsi="Courier New" w:cs="Courier New"/>
        </w:rPr>
      </w:pP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"_comment" : "Example JSON-RPC Callback-Response:",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"id" : "222",</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"callbackId" : "CMAPI_Callback_CDMA2000ActivationState",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"deviceID" : 1,</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"state" : 1</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146" w:author="Thierry" w:date="2014-02-18T17:42:00Z" w:original="%1:8:0:.%2:3:0:.%3:11:0:"/>
        </w:numPr>
      </w:pPr>
      <w:bookmarkStart w:id="1147" w:name="_Toc378768606"/>
      <w:bookmarkStart w:id="1148" w:name="_Toc378882268"/>
      <w:r w:rsidRPr="001837C9">
        <w:t>CMAPI_Callback_SearchWLANNetworkComplete</w:t>
      </w:r>
      <w:bookmarkEnd w:id="1147"/>
      <w:bookmarkEnd w:id="1148"/>
    </w:p>
    <w:p w:rsidR="00AA65BF" w:rsidRPr="00A866C7" w:rsidRDefault="00AA65BF" w:rsidP="00AA65BF">
      <w:pPr>
        <w:rPr>
          <w:rFonts w:ascii="Courier New" w:hAnsi="Courier New" w:cs="Courier New"/>
        </w:rPr>
      </w:pPr>
      <w:r w:rsidRPr="00A866C7">
        <w:rPr>
          <w:rFonts w:ascii="Courier New" w:hAnsi="Courier New" w:cs="Courier New"/>
        </w:rPr>
        <w:t>dword CMAPI_Callback_SearchWLANNetworkComplete(CallbackStatus status, dword deviceID, WLANNetwork * pNetwork, dword Present)</w:t>
      </w:r>
    </w:p>
    <w:p w:rsidR="00AA65BF" w:rsidRPr="00A866C7" w:rsidRDefault="00AA65BF" w:rsidP="00AA65BF">
      <w:pPr>
        <w:tabs>
          <w:tab w:val="left" w:pos="2347"/>
        </w:tabs>
        <w:ind w:firstLine="240"/>
        <w:rPr>
          <w:rFonts w:ascii="Courier New" w:hAnsi="Courier New" w:cs="Courier New"/>
        </w:rPr>
      </w:pPr>
      <w:r>
        <w:rPr>
          <w:rFonts w:ascii="Courier New" w:hAnsi="Courier New" w:cs="Courier New"/>
        </w:rPr>
        <w:tab/>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typedef struct{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UTF8 * pSSID;</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UTF8 * pBSSID;</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UTF8 * pFriendlyName;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dword mode;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dword hidden;</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lastRenderedPageBreak/>
        <w:t xml:space="preserve">  WLANSecurityType securityType;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dword EAPAuthenticationMethod;</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byte* EAP;</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dword EapSize;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WLANEncryptionType EncryptionType;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dword keyIndex;</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UTF8* pNetworkKey;</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dword signalStrengthRaw;</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dword signalStrengthPercent;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dword signalQualityPercent;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WLANNetwork;</w:t>
      </w:r>
    </w:p>
    <w:p w:rsidR="00AA65BF" w:rsidRPr="00A866C7" w:rsidRDefault="00AA65BF" w:rsidP="00AA65BF">
      <w:pPr>
        <w:ind w:firstLine="240"/>
        <w:rPr>
          <w:rFonts w:ascii="Courier New" w:hAnsi="Courier New" w:cs="Courier New"/>
        </w:rPr>
      </w:pP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"_comment" : "JSON-RPC Callback-Response schema:",</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"jsonrpc"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"enum"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"2.0"</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"id"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"null"</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"callbackId"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lastRenderedPageBreak/>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FB50E9" w:rsidRDefault="00AA65BF" w:rsidP="00051ECC">
      <w:pPr>
        <w:shd w:val="clear" w:color="auto" w:fill="CCCCCC"/>
        <w:ind w:firstLine="240"/>
        <w:rPr>
          <w:rFonts w:ascii="Courier New" w:hAnsi="Courier New" w:cs="Courier New"/>
          <w:lang w:val="fr-FR"/>
        </w:rPr>
      </w:pPr>
      <w:r w:rsidRPr="00A866C7">
        <w:rPr>
          <w:rFonts w:ascii="Courier New" w:hAnsi="Courier New" w:cs="Courier New"/>
        </w:rPr>
        <w:t xml:space="preserve">    </w:t>
      </w:r>
      <w:r w:rsidRPr="00FB50E9">
        <w:rPr>
          <w:rFonts w:ascii="Courier New" w:hAnsi="Courier New" w:cs="Courier New"/>
          <w:lang w:val="fr-FR"/>
        </w:rPr>
        <w:t>"error" : {</w:t>
      </w:r>
    </w:p>
    <w:p w:rsidR="00AA65BF" w:rsidRPr="00FB50E9" w:rsidRDefault="00AA65BF" w:rsidP="00051ECC">
      <w:pPr>
        <w:shd w:val="clear" w:color="auto" w:fill="CCCCCC"/>
        <w:ind w:firstLine="240"/>
        <w:rPr>
          <w:rFonts w:ascii="Courier New" w:hAnsi="Courier New" w:cs="Courier New"/>
          <w:lang w:val="fr-FR"/>
        </w:rPr>
      </w:pPr>
      <w:r w:rsidRPr="00FB50E9">
        <w:rPr>
          <w:rFonts w:ascii="Courier New" w:hAnsi="Courier New" w:cs="Courier New"/>
          <w:lang w:val="fr-FR"/>
        </w:rPr>
        <w:t xml:space="preserve">      "type" : "object",</w:t>
      </w:r>
    </w:p>
    <w:p w:rsidR="00AA65BF" w:rsidRPr="00FB50E9" w:rsidRDefault="00AA65BF" w:rsidP="00051ECC">
      <w:pPr>
        <w:shd w:val="clear" w:color="auto" w:fill="CCCCCC"/>
        <w:ind w:firstLine="240"/>
        <w:rPr>
          <w:rFonts w:ascii="Courier New" w:hAnsi="Courier New" w:cs="Courier New"/>
          <w:lang w:val="fr-FR"/>
        </w:rPr>
      </w:pPr>
      <w:r w:rsidRPr="00FB50E9">
        <w:rPr>
          <w:rFonts w:ascii="Courier New" w:hAnsi="Courier New" w:cs="Courier New"/>
          <w:lang w:val="fr-FR"/>
        </w:rPr>
        <w:t xml:space="preserve">      "properties" : {</w:t>
      </w:r>
    </w:p>
    <w:p w:rsidR="00AA65BF" w:rsidRPr="00FB50E9" w:rsidRDefault="00AA65BF" w:rsidP="00051ECC">
      <w:pPr>
        <w:shd w:val="clear" w:color="auto" w:fill="CCCCCC"/>
        <w:ind w:firstLine="240"/>
        <w:rPr>
          <w:rFonts w:ascii="Courier New" w:hAnsi="Courier New" w:cs="Courier New"/>
          <w:lang w:val="fr-FR"/>
        </w:rPr>
      </w:pPr>
      <w:r w:rsidRPr="00FB50E9">
        <w:rPr>
          <w:rFonts w:ascii="Courier New" w:hAnsi="Courier New" w:cs="Courier New"/>
          <w:lang w:val="fr-FR"/>
        </w:rPr>
        <w:t xml:space="preserve">        "code" : {</w:t>
      </w:r>
    </w:p>
    <w:p w:rsidR="00AA65BF" w:rsidRPr="00A866C7" w:rsidRDefault="00AA65BF" w:rsidP="00051ECC">
      <w:pPr>
        <w:shd w:val="clear" w:color="auto" w:fill="CCCCCC"/>
        <w:ind w:firstLine="240"/>
        <w:rPr>
          <w:rFonts w:ascii="Courier New" w:hAnsi="Courier New" w:cs="Courier New"/>
        </w:rPr>
      </w:pPr>
      <w:r w:rsidRPr="00FB50E9">
        <w:rPr>
          <w:rFonts w:ascii="Courier New" w:hAnsi="Courier New" w:cs="Courier New"/>
          <w:lang w:val="fr-FR"/>
        </w:rPr>
        <w:t xml:space="preserve">          </w:t>
      </w:r>
      <w:r w:rsidRPr="00A866C7">
        <w:rPr>
          <w:rFonts w:ascii="Courier New" w:hAnsi="Courier New" w:cs="Courier New"/>
        </w:rPr>
        <w:t>"type"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"message"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"data"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"object",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"status"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false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"deviceID"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"Network"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"object",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"SSID"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"description" : "The service set identifier",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"BSSID"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lastRenderedPageBreak/>
        <w:t xml:space="preserve">              "description" : "The basic service set identifier",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"FriendlyName"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"description" : "A name used to identify this network. If not filled, then the name used will be the SSID.",</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false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"mode"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"description" : "Specifies if the network can be automatically connected if located.;0x00000000: Manual;0x00000001: Automatic",</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"hidden"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"description" : "Specifies if the SSID is being actively broadcast;0x00000000: SSID is broadcast;0x00000001: SSID is hidden",</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"securityType"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"description" : "The following security types are supported:•</w:t>
      </w:r>
      <w:r w:rsidRPr="00A866C7">
        <w:rPr>
          <w:rFonts w:ascii="Courier New" w:hAnsi="Courier New" w:cs="Courier New"/>
        </w:rPr>
        <w:tab/>
        <w:t>0x00000001: Open (no security) •</w:t>
      </w:r>
      <w:r w:rsidRPr="00A866C7">
        <w:rPr>
          <w:rFonts w:ascii="Courier New" w:hAnsi="Courier New" w:cs="Courier New"/>
        </w:rPr>
        <w:tab/>
        <w:t>0x00000002: WEP •</w:t>
      </w:r>
      <w:r w:rsidRPr="00A866C7">
        <w:rPr>
          <w:rFonts w:ascii="Courier New" w:hAnsi="Courier New" w:cs="Courier New"/>
        </w:rPr>
        <w:tab/>
        <w:t>0x00000004: WPA•</w:t>
      </w:r>
      <w:r w:rsidRPr="00A866C7">
        <w:rPr>
          <w:rFonts w:ascii="Courier New" w:hAnsi="Courier New" w:cs="Courier New"/>
        </w:rPr>
        <w:tab/>
        <w:t>0x00000008: WPA2•</w:t>
      </w:r>
      <w:r w:rsidRPr="00A866C7">
        <w:rPr>
          <w:rFonts w:ascii="Courier New" w:hAnsi="Courier New" w:cs="Courier New"/>
        </w:rPr>
        <w:tab/>
        <w:t>0x00000010: WPA_ENTERPRISE•</w:t>
      </w:r>
      <w:r w:rsidRPr="00A866C7">
        <w:rPr>
          <w:rFonts w:ascii="Courier New" w:hAnsi="Courier New" w:cs="Courier New"/>
        </w:rPr>
        <w:tab/>
        <w:t>0x00000020: WPA2_ENTERPRISE",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"EAPAuthenticationMethod"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"description" : "The EAP Authentication Method used by the network.",</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false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"EAP"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"description" : "The EAP definition. This could be a proprietary format implementation of the Buffer (to be checked). Base64 binary-to-text encoded.",</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false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lastRenderedPageBreak/>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"EAPSize"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"description" : "Contains the length in bytes of the EAP configuration. If not used should be set to '0'.",</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"EncryptionType"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"description" : "The Encryption Type for WLAN – See WLANEncryptionType definition",</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"keyIndex"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"description" : "Key index - Position of the matching key stored in the Access point/Wireless Router:•</w:t>
      </w:r>
      <w:r w:rsidRPr="00A866C7">
        <w:rPr>
          <w:rFonts w:ascii="Courier New" w:hAnsi="Courier New" w:cs="Courier New"/>
        </w:rPr>
        <w:tab/>
        <w:t>0x00000001: 1•</w:t>
      </w:r>
      <w:r w:rsidRPr="00A866C7">
        <w:rPr>
          <w:rFonts w:ascii="Courier New" w:hAnsi="Courier New" w:cs="Courier New"/>
        </w:rPr>
        <w:tab/>
        <w:t>0x00000002: 2•</w:t>
      </w:r>
      <w:r w:rsidRPr="00A866C7">
        <w:rPr>
          <w:rFonts w:ascii="Courier New" w:hAnsi="Courier New" w:cs="Courier New"/>
        </w:rPr>
        <w:tab/>
        <w:t>0x00000003: 3•</w:t>
      </w:r>
      <w:r w:rsidRPr="00A866C7">
        <w:rPr>
          <w:rFonts w:ascii="Courier New" w:hAnsi="Courier New" w:cs="Courier New"/>
        </w:rPr>
        <w:tab/>
        <w:t>0x00000004: 4",</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"NetworkKey"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"description" : "Network Key to connect to WLAN Access Point or Wireless router (If not used should be set to “0”)",</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"signalStrengthRaw"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"description" : "The signal strength value in dBm",</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"signalStrengthPercent"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"description" : "The signal strength as a percentage - SHOULD be adjusted to device capabilities.",</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"signalQualityPercent"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lastRenderedPageBreak/>
        <w:t xml:space="preserve">              "description" : "The signal quality as a percentage - SHOULD be adjusted to device capabilities.",</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"Present"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F36D90" w:rsidRPr="00A866C7" w:rsidRDefault="00F36D90" w:rsidP="00AA65BF">
      <w:pPr>
        <w:ind w:firstLine="240"/>
        <w:rPr>
          <w:rFonts w:ascii="Courier New" w:hAnsi="Courier New" w:cs="Courier New"/>
        </w:rPr>
      </w:pP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"_comment" : "Example JSON-RPC Callback-Response:",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"id" : "222",</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"callbackId" : "CMAPI_Callback_SearchWLANNetworkComplete",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"deviceID" : 1,</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"Network"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"SSID" : "the-SSID",</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"BSSID" : "the-BSSID",</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"FriendlyName" : "the-FriendlyName",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"mode" : 0,</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"hidden" : 0,</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"securityType" : 1,</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"EAPAuthenticationMethod" : 0,</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"EAP" : "TWFuIGlzIGRpc3Rpbmd1aXNoZWQsIG5vdCBvbmx5IGJ5IGhpcyByZWF",</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"EAPSize" : 10,</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"EncryptionType" : 1,</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"keyIndex" : 1,</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"NetworkKey" : "the-NetworkKey",</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"signalStrengthRaw" : -75,</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"signalStrengthPercent" : 50,</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lastRenderedPageBreak/>
        <w:t xml:space="preserve">      "signalQualityPercent" : 50</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"Present" : 1</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149" w:author="Thierry" w:date="2014-02-18T17:42:00Z" w:original="%1:8:0:.%2:3:0:.%3:12:0:"/>
        </w:numPr>
      </w:pPr>
      <w:bookmarkStart w:id="1150" w:name="_Toc378768607"/>
      <w:bookmarkStart w:id="1151" w:name="_Toc378882269"/>
      <w:r w:rsidRPr="001837C9">
        <w:t>CMAPI</w:t>
      </w:r>
      <w:r>
        <w:t>_Callback_RadioState</w:t>
      </w:r>
      <w:bookmarkEnd w:id="1150"/>
      <w:bookmarkEnd w:id="1151"/>
    </w:p>
    <w:p w:rsidR="00AA65BF" w:rsidRDefault="00AA65BF" w:rsidP="00AA65BF">
      <w:pPr>
        <w:rPr>
          <w:rFonts w:ascii="Courier New" w:hAnsi="Courier New" w:cs="Courier New"/>
        </w:rPr>
      </w:pPr>
      <w:r w:rsidRPr="00A866C7">
        <w:rPr>
          <w:rFonts w:ascii="Courier New" w:hAnsi="Courier New" w:cs="Courier New"/>
        </w:rPr>
        <w:t>dword CMAPI_Callback_RadioState (dword deviceID, RadioType radio, RadioState state)</w:t>
      </w:r>
    </w:p>
    <w:p w:rsidR="00AA65BF" w:rsidRPr="00A866C7" w:rsidRDefault="00AA65BF" w:rsidP="00AA65BF">
      <w:pPr>
        <w:rPr>
          <w:rFonts w:ascii="Courier New" w:hAnsi="Courier New" w:cs="Courier New"/>
        </w:rPr>
      </w:pP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"_comment" : "JSON-RPC Callback-Response schema:",</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"jsonrpc"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"enum"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"2.0"</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"id"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"null"</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"callbackId"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lastRenderedPageBreak/>
        <w:t xml:space="preserve">    },</w:t>
      </w:r>
    </w:p>
    <w:p w:rsidR="00AA65BF" w:rsidRPr="00E27824"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r w:rsidRPr="00E27824">
        <w:rPr>
          <w:rFonts w:ascii="Courier New" w:hAnsi="Courier New" w:cs="Courier New"/>
        </w:rPr>
        <w:t>"error" : {</w:t>
      </w:r>
    </w:p>
    <w:p w:rsidR="00AA65BF" w:rsidRPr="00E27824" w:rsidRDefault="00AA65BF" w:rsidP="00051ECC">
      <w:pPr>
        <w:shd w:val="clear" w:color="auto" w:fill="CCCCCC"/>
        <w:ind w:firstLine="240"/>
        <w:rPr>
          <w:rFonts w:ascii="Courier New" w:hAnsi="Courier New" w:cs="Courier New"/>
        </w:rPr>
      </w:pPr>
      <w:r w:rsidRPr="00E27824">
        <w:rPr>
          <w:rFonts w:ascii="Courier New" w:hAnsi="Courier New" w:cs="Courier New"/>
        </w:rPr>
        <w:t xml:space="preserve">      "type" : "object",</w:t>
      </w:r>
    </w:p>
    <w:p w:rsidR="00AA65BF" w:rsidRPr="00E27824" w:rsidRDefault="00AA65BF" w:rsidP="00051ECC">
      <w:pPr>
        <w:shd w:val="clear" w:color="auto" w:fill="CCCCCC"/>
        <w:ind w:firstLine="240"/>
        <w:rPr>
          <w:rFonts w:ascii="Courier New" w:hAnsi="Courier New" w:cs="Courier New"/>
        </w:rPr>
      </w:pPr>
      <w:r w:rsidRPr="00E27824">
        <w:rPr>
          <w:rFonts w:ascii="Courier New" w:hAnsi="Courier New" w:cs="Courier New"/>
        </w:rPr>
        <w:t xml:space="preserve">      "properties" : {</w:t>
      </w:r>
    </w:p>
    <w:p w:rsidR="00AA65BF" w:rsidRPr="00E27824" w:rsidRDefault="00AA65BF" w:rsidP="00051ECC">
      <w:pPr>
        <w:shd w:val="clear" w:color="auto" w:fill="CCCCCC"/>
        <w:ind w:firstLine="240"/>
        <w:rPr>
          <w:rFonts w:ascii="Courier New" w:hAnsi="Courier New" w:cs="Courier New"/>
        </w:rPr>
      </w:pPr>
      <w:r w:rsidRPr="00E27824">
        <w:rPr>
          <w:rFonts w:ascii="Courier New" w:hAnsi="Courier New" w:cs="Courier New"/>
        </w:rPr>
        <w:t xml:space="preserve">        "code" : {</w:t>
      </w:r>
    </w:p>
    <w:p w:rsidR="00AA65BF" w:rsidRPr="00A866C7" w:rsidRDefault="00AA65BF" w:rsidP="00051ECC">
      <w:pPr>
        <w:shd w:val="clear" w:color="auto" w:fill="CCCCCC"/>
        <w:ind w:firstLine="240"/>
        <w:rPr>
          <w:rFonts w:ascii="Courier New" w:hAnsi="Courier New" w:cs="Courier New"/>
        </w:rPr>
      </w:pPr>
      <w:r w:rsidRPr="00E27824">
        <w:rPr>
          <w:rFonts w:ascii="Courier New" w:hAnsi="Courier New" w:cs="Courier New"/>
        </w:rPr>
        <w:t xml:space="preserve">          </w:t>
      </w:r>
      <w:r w:rsidRPr="00A866C7">
        <w:rPr>
          <w:rFonts w:ascii="Courier New" w:hAnsi="Courier New" w:cs="Courier New"/>
        </w:rPr>
        <w:t>"type"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"message"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"string",</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"data"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"object",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"properties"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"deviceID"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"radio"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"state"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"type" : "integer",</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"required" : true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AA65BF">
      <w:pPr>
        <w:ind w:firstLine="240"/>
        <w:rPr>
          <w:rFonts w:ascii="Courier New" w:hAnsi="Courier New" w:cs="Courier New"/>
        </w:rPr>
      </w:pP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"_comment" : "Example JSON-RPC Callback-Response:",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"id" : "222",</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"callbackId" : "CMAPI_Callback_RadioState",</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"result" : {</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"deviceID" : 1,</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"radio" : 1,</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"state" : 1</w:t>
      </w:r>
    </w:p>
    <w:p w:rsidR="00AA65BF" w:rsidRPr="00A866C7" w:rsidRDefault="00AA65BF" w:rsidP="00051ECC">
      <w:pPr>
        <w:shd w:val="clear" w:color="auto" w:fill="CCCCCC"/>
        <w:ind w:firstLine="240"/>
        <w:rPr>
          <w:rFonts w:ascii="Courier New" w:hAnsi="Courier New" w:cs="Courier New"/>
        </w:rPr>
      </w:pPr>
      <w:r w:rsidRPr="00A866C7">
        <w:rPr>
          <w:rFonts w:ascii="Courier New" w:hAnsi="Courier New" w:cs="Courier New"/>
        </w:rPr>
        <w:t xml:space="preserve">    }</w:t>
      </w:r>
    </w:p>
    <w:p w:rsidR="00AA65BF" w:rsidRDefault="00AA65BF" w:rsidP="00051ECC">
      <w:pPr>
        <w:shd w:val="clear" w:color="auto" w:fill="CCCCCC"/>
        <w:ind w:firstLine="240"/>
        <w:rPr>
          <w:rFonts w:ascii="Courier New" w:hAnsi="Courier New" w:cs="Courier New"/>
        </w:rPr>
      </w:pPr>
      <w:r w:rsidRPr="00A866C7">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152" w:author="Thierry" w:date="2014-02-18T17:42:00Z" w:original="%1:8:0:.%2:3:0:.%3:13:0:"/>
        </w:numPr>
      </w:pPr>
      <w:bookmarkStart w:id="1153" w:name="_Toc378768608"/>
      <w:bookmarkStart w:id="1154" w:name="_Toc378882270"/>
      <w:r w:rsidRPr="001837C9">
        <w:t>CMAPI_Callback_SetRadioState_Async_Complete</w:t>
      </w:r>
      <w:bookmarkEnd w:id="1153"/>
      <w:bookmarkEnd w:id="1154"/>
    </w:p>
    <w:p w:rsidR="00AA65BF" w:rsidRDefault="00AA65BF" w:rsidP="00AA65BF">
      <w:pPr>
        <w:rPr>
          <w:rFonts w:ascii="Courier New" w:hAnsi="Courier New" w:cs="Courier New"/>
        </w:rPr>
      </w:pPr>
      <w:r w:rsidRPr="0039057D">
        <w:rPr>
          <w:rFonts w:ascii="Courier New" w:hAnsi="Courier New" w:cs="Courier New"/>
        </w:rPr>
        <w:t>dword CMAPI_Callback_SetRadioState_Async_Complete (CallbackStatus status, dword deviceID, dword result)</w:t>
      </w:r>
    </w:p>
    <w:p w:rsidR="00AA65BF" w:rsidRPr="0039057D" w:rsidRDefault="00AA65BF" w:rsidP="00AA65BF">
      <w:pPr>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8451E7" w:rsidRDefault="00AA65BF" w:rsidP="00051ECC">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051ECC">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39057D">
        <w:rPr>
          <w:rFonts w:ascii="Courier New" w:hAnsi="Courier New" w:cs="Courier New"/>
        </w:rPr>
        <w:t>"type"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"status"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w:t>
      </w:r>
    </w:p>
    <w:p w:rsidR="00AA65BF" w:rsidRPr="0039057D" w:rsidRDefault="00AA65BF" w:rsidP="00AA65BF">
      <w:pPr>
        <w:ind w:firstLine="240"/>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"CMAPI_Callback_SetRadioState_Async_Complete",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155" w:author="Thierry" w:date="2014-02-18T17:42:00Z" w:original="%1:8:0:.%2:3:0:.%3:14:0:"/>
        </w:numPr>
      </w:pPr>
      <w:bookmarkStart w:id="1156" w:name="_Toc378768609"/>
      <w:bookmarkStart w:id="1157" w:name="_Toc378882271"/>
      <w:r w:rsidRPr="001837C9">
        <w:t>CMAPI_Callback_</w:t>
      </w:r>
      <w:r>
        <w:t>Roaming</w:t>
      </w:r>
      <w:bookmarkEnd w:id="1156"/>
      <w:bookmarkEnd w:id="1157"/>
    </w:p>
    <w:p w:rsidR="00AA65BF" w:rsidRDefault="00AA65BF" w:rsidP="00AA65BF">
      <w:pPr>
        <w:rPr>
          <w:rFonts w:ascii="Courier New" w:hAnsi="Courier New" w:cs="Courier New"/>
        </w:rPr>
      </w:pPr>
      <w:r w:rsidRPr="0039057D">
        <w:rPr>
          <w:rFonts w:ascii="Courier New" w:hAnsi="Courier New" w:cs="Courier New"/>
        </w:rPr>
        <w:t>dword CMAPI_Callback_Roaming (dword deviceID, dword state)</w:t>
      </w:r>
    </w:p>
    <w:p w:rsidR="00AA65BF" w:rsidRPr="0039057D" w:rsidRDefault="00AA65BF" w:rsidP="00AA65BF">
      <w:pPr>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8451E7" w:rsidRDefault="00AA65BF" w:rsidP="00051ECC">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051ECC">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39057D">
        <w:rPr>
          <w:rFonts w:ascii="Courier New" w:hAnsi="Courier New" w:cs="Courier New"/>
        </w:rPr>
        <w:t>"type"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"state"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"CMAPI_Callback_Roaming",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"state"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158" w:author="Thierry" w:date="2014-02-18T17:42:00Z" w:original="%1:8:0:.%2:3:0:.%3:15:0:"/>
        </w:numPr>
      </w:pPr>
      <w:bookmarkStart w:id="1159" w:name="_Toc378768610"/>
      <w:bookmarkStart w:id="1160" w:name="_Toc378882272"/>
      <w:r w:rsidRPr="001837C9">
        <w:t>CMAPI_Callback_SignalStrength</w:t>
      </w:r>
      <w:bookmarkEnd w:id="1159"/>
      <w:bookmarkEnd w:id="1160"/>
    </w:p>
    <w:p w:rsidR="00AA65BF" w:rsidRDefault="00AA65BF" w:rsidP="00AA65BF">
      <w:pPr>
        <w:rPr>
          <w:rFonts w:ascii="Courier New" w:hAnsi="Courier New" w:cs="Courier New"/>
        </w:rPr>
      </w:pPr>
      <w:r w:rsidRPr="0039057D">
        <w:rPr>
          <w:rFonts w:ascii="Courier New" w:hAnsi="Courier New" w:cs="Courier New"/>
        </w:rPr>
        <w:t>dword CMAPI_Callback_SignalStrength (dword deviceID, RadioType radio, dword SignalStrengthRaw, dword SignalStrengthPercent, dword SignalQualityPercent)</w:t>
      </w:r>
    </w:p>
    <w:p w:rsidR="00AA65BF" w:rsidRPr="0039057D" w:rsidRDefault="00AA65BF" w:rsidP="00AA65BF">
      <w:pPr>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8451E7" w:rsidRDefault="00AA65BF" w:rsidP="00051ECC">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051ECC">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39057D">
        <w:rPr>
          <w:rFonts w:ascii="Courier New" w:hAnsi="Courier New" w:cs="Courier New"/>
        </w:rPr>
        <w:t>"type"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8451E7" w:rsidRDefault="00AA65BF" w:rsidP="00051ECC">
      <w:pPr>
        <w:shd w:val="clear" w:color="auto" w:fill="CCCCCC"/>
        <w:ind w:firstLine="240"/>
        <w:rPr>
          <w:rFonts w:ascii="Courier New" w:hAnsi="Courier New" w:cs="Courier New"/>
          <w:lang w:val="nb-NO"/>
        </w:rPr>
      </w:pPr>
      <w:r w:rsidRPr="0039057D">
        <w:rPr>
          <w:rFonts w:ascii="Courier New" w:hAnsi="Courier New" w:cs="Courier New"/>
        </w:rPr>
        <w:t xml:space="preserve">        </w:t>
      </w:r>
      <w:r w:rsidRPr="008451E7">
        <w:rPr>
          <w:rFonts w:ascii="Courier New" w:hAnsi="Courier New" w:cs="Courier New"/>
          <w:lang w:val="nb-NO"/>
        </w:rPr>
        <w:t>},</w:t>
      </w:r>
    </w:p>
    <w:p w:rsidR="00AA65BF" w:rsidRPr="00FB50E9" w:rsidRDefault="00AA65BF" w:rsidP="00051ECC">
      <w:pPr>
        <w:shd w:val="clear" w:color="auto" w:fill="CCCCCC"/>
        <w:ind w:firstLine="240"/>
        <w:rPr>
          <w:rFonts w:ascii="Courier New" w:hAnsi="Courier New" w:cs="Courier New"/>
          <w:lang w:val="nb-NO"/>
        </w:rPr>
      </w:pPr>
      <w:r w:rsidRPr="008451E7">
        <w:rPr>
          <w:rFonts w:ascii="Courier New" w:hAnsi="Courier New" w:cs="Courier New"/>
          <w:lang w:val="nb-NO"/>
        </w:rPr>
        <w:t xml:space="preserve">        </w:t>
      </w:r>
      <w:r w:rsidRPr="00FB50E9">
        <w:rPr>
          <w:rFonts w:ascii="Courier New" w:hAnsi="Courier New" w:cs="Courier New"/>
          <w:lang w:val="nb-NO"/>
        </w:rPr>
        <w:t>"Radio" : {</w:t>
      </w:r>
    </w:p>
    <w:p w:rsidR="00AA65BF" w:rsidRPr="00FB50E9" w:rsidRDefault="00AA65BF" w:rsidP="00051ECC">
      <w:pPr>
        <w:shd w:val="clear" w:color="auto" w:fill="CCCCCC"/>
        <w:ind w:firstLine="240"/>
        <w:rPr>
          <w:rFonts w:ascii="Courier New" w:hAnsi="Courier New" w:cs="Courier New"/>
          <w:lang w:val="nb-NO"/>
        </w:rPr>
      </w:pPr>
      <w:r w:rsidRPr="00FB50E9">
        <w:rPr>
          <w:rFonts w:ascii="Courier New" w:hAnsi="Courier New" w:cs="Courier New"/>
          <w:lang w:val="nb-NO"/>
        </w:rPr>
        <w:t xml:space="preserve">          "type" : "string",</w:t>
      </w:r>
    </w:p>
    <w:p w:rsidR="00AA65BF" w:rsidRPr="00FB50E9" w:rsidRDefault="00AA65BF" w:rsidP="00051ECC">
      <w:pPr>
        <w:shd w:val="clear" w:color="auto" w:fill="CCCCCC"/>
        <w:ind w:firstLine="240"/>
        <w:rPr>
          <w:rFonts w:ascii="Courier New" w:hAnsi="Courier New" w:cs="Courier New"/>
          <w:lang w:val="nb-NO"/>
        </w:rPr>
      </w:pPr>
      <w:r w:rsidRPr="00FB50E9">
        <w:rPr>
          <w:rFonts w:ascii="Courier New" w:hAnsi="Courier New" w:cs="Courier New"/>
          <w:lang w:val="nb-NO"/>
        </w:rPr>
        <w:t xml:space="preserve">          "enum" : [</w:t>
      </w:r>
    </w:p>
    <w:p w:rsidR="00AA65BF" w:rsidRPr="00FB50E9" w:rsidRDefault="00AA65BF" w:rsidP="00051ECC">
      <w:pPr>
        <w:shd w:val="clear" w:color="auto" w:fill="CCCCCC"/>
        <w:ind w:firstLine="240"/>
        <w:rPr>
          <w:rFonts w:ascii="Courier New" w:hAnsi="Courier New" w:cs="Courier New"/>
          <w:lang w:val="nb-NO"/>
        </w:rPr>
      </w:pPr>
      <w:r w:rsidRPr="00FB50E9">
        <w:rPr>
          <w:rFonts w:ascii="Courier New" w:hAnsi="Courier New" w:cs="Courier New"/>
          <w:lang w:val="nb-NO"/>
        </w:rPr>
        <w:t xml:space="preserve">            "GSM",</w:t>
      </w:r>
    </w:p>
    <w:p w:rsidR="00AA65BF" w:rsidRPr="00FB50E9" w:rsidRDefault="00AA65BF" w:rsidP="00051ECC">
      <w:pPr>
        <w:shd w:val="clear" w:color="auto" w:fill="CCCCCC"/>
        <w:ind w:firstLine="240"/>
        <w:rPr>
          <w:rFonts w:ascii="Courier New" w:hAnsi="Courier New" w:cs="Courier New"/>
          <w:lang w:val="nb-NO"/>
        </w:rPr>
      </w:pPr>
      <w:r w:rsidRPr="00FB50E9">
        <w:rPr>
          <w:rFonts w:ascii="Courier New" w:hAnsi="Courier New" w:cs="Courier New"/>
          <w:lang w:val="nb-NO"/>
        </w:rPr>
        <w:t xml:space="preserve">            "WCDMA_UMTS",</w:t>
      </w:r>
    </w:p>
    <w:p w:rsidR="00AA65BF" w:rsidRPr="00FB50E9" w:rsidRDefault="00AA65BF" w:rsidP="00051ECC">
      <w:pPr>
        <w:shd w:val="clear" w:color="auto" w:fill="CCCCCC"/>
        <w:ind w:firstLine="240"/>
        <w:rPr>
          <w:rFonts w:ascii="Courier New" w:hAnsi="Courier New" w:cs="Courier New"/>
          <w:lang w:val="nb-NO"/>
        </w:rPr>
      </w:pPr>
      <w:r w:rsidRPr="00FB50E9">
        <w:rPr>
          <w:rFonts w:ascii="Courier New" w:hAnsi="Courier New" w:cs="Courier New"/>
          <w:lang w:val="nb-NO"/>
        </w:rPr>
        <w:t xml:space="preserve">            "CDMA",</w:t>
      </w:r>
    </w:p>
    <w:p w:rsidR="00AA65BF" w:rsidRPr="00FB50E9" w:rsidRDefault="00AA65BF" w:rsidP="00051ECC">
      <w:pPr>
        <w:shd w:val="clear" w:color="auto" w:fill="CCCCCC"/>
        <w:ind w:firstLine="240"/>
        <w:rPr>
          <w:rFonts w:ascii="Courier New" w:hAnsi="Courier New" w:cs="Courier New"/>
          <w:lang w:val="nb-NO"/>
        </w:rPr>
      </w:pPr>
      <w:r w:rsidRPr="00FB50E9">
        <w:rPr>
          <w:rFonts w:ascii="Courier New" w:hAnsi="Courier New" w:cs="Courier New"/>
          <w:lang w:val="nb-NO"/>
        </w:rPr>
        <w:t xml:space="preserve">            "EVDO",</w:t>
      </w:r>
    </w:p>
    <w:p w:rsidR="00AA65BF" w:rsidRPr="00FB50E9" w:rsidRDefault="00AA65BF" w:rsidP="00051ECC">
      <w:pPr>
        <w:shd w:val="clear" w:color="auto" w:fill="CCCCCC"/>
        <w:ind w:firstLine="240"/>
        <w:rPr>
          <w:rFonts w:ascii="Courier New" w:hAnsi="Courier New" w:cs="Courier New"/>
          <w:lang w:val="nb-NO"/>
        </w:rPr>
      </w:pPr>
      <w:r w:rsidRPr="00FB50E9">
        <w:rPr>
          <w:rFonts w:ascii="Courier New" w:hAnsi="Courier New" w:cs="Courier New"/>
          <w:lang w:val="nb-NO"/>
        </w:rPr>
        <w:t xml:space="preserve">            "TD_SCDMA",</w:t>
      </w:r>
    </w:p>
    <w:p w:rsidR="00AA65BF" w:rsidRPr="0039057D" w:rsidRDefault="00AA65BF" w:rsidP="00051ECC">
      <w:pPr>
        <w:shd w:val="clear" w:color="auto" w:fill="CCCCCC"/>
        <w:ind w:firstLine="240"/>
        <w:rPr>
          <w:rFonts w:ascii="Courier New" w:hAnsi="Courier New" w:cs="Courier New"/>
        </w:rPr>
      </w:pPr>
      <w:r w:rsidRPr="00FB50E9">
        <w:rPr>
          <w:rFonts w:ascii="Courier New" w:hAnsi="Courier New" w:cs="Courier New"/>
          <w:lang w:val="nb-NO"/>
        </w:rPr>
        <w:lastRenderedPageBreak/>
        <w:t xml:space="preserve">            </w:t>
      </w:r>
      <w:r w:rsidRPr="0039057D">
        <w:rPr>
          <w:rFonts w:ascii="Courier New" w:hAnsi="Courier New" w:cs="Courier New"/>
        </w:rPr>
        <w:t>"LTE",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"WLAN"</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"SignalStrengthRaw"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"SignalStrengthPercent"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"SignalQualityPercent"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"CMAPI_Callback_SignalStrength",</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"radio" : "WCDMA_UMTS",</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"SignalStrengthRaw"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"SignalStrengthPercent"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"SignalQualityPercent"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161" w:author="Thierry" w:date="2014-02-18T17:42:00Z" w:original="%1:8:0:.%2:3:0:.%3:16:0:"/>
        </w:numPr>
      </w:pPr>
      <w:bookmarkStart w:id="1162" w:name="_Toc378768611"/>
      <w:bookmarkStart w:id="1163" w:name="_Toc378882273"/>
      <w:r>
        <w:lastRenderedPageBreak/>
        <w:t>CMAPI_Callback_GNSS</w:t>
      </w:r>
      <w:bookmarkEnd w:id="1162"/>
      <w:bookmarkEnd w:id="1163"/>
    </w:p>
    <w:p w:rsidR="00AA65BF" w:rsidRDefault="00AA65BF" w:rsidP="00AA65BF">
      <w:pPr>
        <w:rPr>
          <w:rFonts w:ascii="Courier New" w:hAnsi="Courier New" w:cs="Courier New"/>
        </w:rPr>
      </w:pPr>
      <w:r w:rsidRPr="0039057D">
        <w:rPr>
          <w:rFonts w:ascii="Courier New" w:hAnsi="Courier New" w:cs="Courier New"/>
        </w:rPr>
        <w:t>dword CMAPI_Callback_GNSS (dword deviceID, dword state, dword fix, float latitude, float longitude, float altitude, float direction, float speed, dword accuracy, UTF8* timestamp)</w:t>
      </w:r>
    </w:p>
    <w:p w:rsidR="00AA65BF" w:rsidRPr="0039057D" w:rsidRDefault="00AA65BF" w:rsidP="00AA65BF">
      <w:pPr>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8451E7" w:rsidRDefault="00AA65BF" w:rsidP="00051ECC">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051ECC">
      <w:pPr>
        <w:shd w:val="clear" w:color="auto" w:fill="CCCCCC"/>
        <w:ind w:firstLine="240"/>
        <w:rPr>
          <w:rFonts w:ascii="Courier New" w:hAnsi="Courier New" w:cs="Courier New"/>
        </w:rPr>
      </w:pPr>
      <w:r w:rsidRPr="008451E7">
        <w:rPr>
          <w:rFonts w:ascii="Courier New" w:hAnsi="Courier New" w:cs="Courier New"/>
          <w:lang w:val="fr-FR"/>
        </w:rPr>
        <w:lastRenderedPageBreak/>
        <w:t xml:space="preserve">          </w:t>
      </w:r>
      <w:r w:rsidRPr="0039057D">
        <w:rPr>
          <w:rFonts w:ascii="Courier New" w:hAnsi="Courier New" w:cs="Courier New"/>
        </w:rPr>
        <w:t>"type"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"state"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"fix"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"latitude"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"number",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"longitude"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"number",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"altitude"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"number",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"direction"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"type" : "number",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"speed"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"number",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"accuracy"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"timestamp"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"CMAPI_Callback_GNSS",</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"state"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"fix"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"latitude" : 38.889722,</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"longitude" : -77.008889,</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"altitude" : 101,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"direction" : 92.1,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"speed" : 0.5,</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"accuracy" : 2,</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"timestamp" : "2013-08-29 14:58:00"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w:t>
      </w:r>
    </w:p>
    <w:p w:rsidR="00AA65BF" w:rsidRDefault="00AA65BF" w:rsidP="00AA65BF">
      <w:pPr>
        <w:rPr>
          <w:rFonts w:ascii="Courier New" w:hAnsi="Courier New" w:cs="Courier New"/>
        </w:rPr>
      </w:pPr>
    </w:p>
    <w:p w:rsidR="00AA65BF" w:rsidRDefault="00AA65BF" w:rsidP="00AA65BF">
      <w:pPr>
        <w:pStyle w:val="berschrift3"/>
        <w:numPr>
          <w:numberingChange w:id="1164" w:author="Thierry" w:date="2014-02-18T17:42:00Z" w:original="%1:8:0:.%2:3:0:.%3:17:0:"/>
        </w:numPr>
      </w:pPr>
      <w:bookmarkStart w:id="1165" w:name="_Toc378768612"/>
      <w:bookmarkStart w:id="1166" w:name="_Toc378882274"/>
      <w:r>
        <w:t>CMAPI_Callback_SMS</w:t>
      </w:r>
      <w:bookmarkEnd w:id="1165"/>
      <w:bookmarkEnd w:id="1166"/>
    </w:p>
    <w:p w:rsidR="00AA65BF" w:rsidRPr="0039057D" w:rsidRDefault="00AA65BF" w:rsidP="00AA65BF">
      <w:pPr>
        <w:rPr>
          <w:rFonts w:ascii="Courier New" w:hAnsi="Courier New" w:cs="Courier New"/>
        </w:rPr>
      </w:pPr>
      <w:r w:rsidRPr="0039057D">
        <w:rPr>
          <w:rFonts w:ascii="Courier New" w:hAnsi="Courier New" w:cs="Courier New"/>
        </w:rPr>
        <w:t>dword CMAPI_Callback_SMS (dword deviceID, dword systemID, dword msgID, dword mailbox, dword totalSegements, dword newSegments)</w:t>
      </w:r>
    </w:p>
    <w:p w:rsidR="00AA65BF" w:rsidRPr="0039057D" w:rsidRDefault="00AA65BF" w:rsidP="00AA65BF">
      <w:pPr>
        <w:ind w:firstLine="240"/>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8451E7" w:rsidRDefault="00AA65BF" w:rsidP="00051ECC">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lastRenderedPageBreak/>
        <w:t xml:space="preserve">      "properties"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051ECC">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39057D">
        <w:rPr>
          <w:rFonts w:ascii="Courier New" w:hAnsi="Courier New" w:cs="Courier New"/>
        </w:rPr>
        <w:t>"type"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"systemID"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"mailbox"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"totalSegments"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"newSegments"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"CMAPI_Callback_SMS",</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"systemID"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"msgID"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"mailbox"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"totalSegments"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"newSegments"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167" w:author="Thierry" w:date="2014-02-18T17:42:00Z" w:original="%1:8:0:.%2:3:0:.%3:18:0:"/>
        </w:numPr>
      </w:pPr>
      <w:bookmarkStart w:id="1168" w:name="_Toc378768613"/>
      <w:bookmarkStart w:id="1169" w:name="_Toc378882275"/>
      <w:r w:rsidRPr="001837C9">
        <w:t>CMAPI_Callback_SMS_Message</w:t>
      </w:r>
      <w:bookmarkEnd w:id="1168"/>
      <w:bookmarkEnd w:id="1169"/>
    </w:p>
    <w:p w:rsidR="00AA65BF" w:rsidRDefault="00AA65BF" w:rsidP="00AA65BF">
      <w:pPr>
        <w:rPr>
          <w:rFonts w:ascii="Courier New" w:hAnsi="Courier New" w:cs="Courier New"/>
        </w:rPr>
      </w:pPr>
      <w:r w:rsidRPr="0039057D">
        <w:rPr>
          <w:rFonts w:ascii="Courier New" w:hAnsi="Courier New" w:cs="Courier New"/>
        </w:rPr>
        <w:t>dword CMAPI_Callback_SMS_Message (dword deviceID, dword systemID, SMSRecord* pRecord)</w:t>
      </w:r>
    </w:p>
    <w:p w:rsidR="00AA65BF" w:rsidRPr="0039057D" w:rsidRDefault="00AA65BF" w:rsidP="00AA65BF">
      <w:pPr>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"type" : "string",</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8451E7" w:rsidRDefault="00AA65BF" w:rsidP="00051ECC">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051ECC">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39057D">
        <w:rPr>
          <w:rFonts w:ascii="Courier New" w:hAnsi="Courier New" w:cs="Courier New"/>
        </w:rPr>
        <w:t>"type"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"systemID"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"Record"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"msgStatus"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"msgType"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"SMSClass"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"totalPack"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"currentPack"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"msgLocation"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"time"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"PhoneNumber"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"MsgContent"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"MMSAlertData"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"dataSize"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"description" : "Base64 binary-to-text encoded.",</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"VoiceMailData"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"Notification"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"mask"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"MsgContent"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"isDiscarded"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"isActive"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"count"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"voiceMailboxStatus"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"VoiceMailboxAddress"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"voiceMailMessageItems"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"array",</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"items"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"msgLength"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"retentionDays"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"priority"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"callLineIdentity"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"passwordRequired"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"setupRequired"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"passwordChangeRequired"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"minPasswordLen"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"maxPasswordLen"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"replyAllowed"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"faxIncluded"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"DeleteConfirm"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"mask"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"MsgContent"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"isDiscarded"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"isActive"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"profileID"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"count"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"voiceMailboxStatus"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"VoiceMailboxAddress"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"numberOfDeletes"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"vmDeletedIDs"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"array",</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"items"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"RAWData"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"_comment" : "Example JSON-RPC Callback-Response:",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"CMAPI_Callback_SMS_Message",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"systemID"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"Record"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"msgID"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"msgStatus"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"msgType"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"SMSClass"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"totalPack"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"currentPack"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"msgLocation"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"time" : "2013-12-03 14:38:01",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"PhoneNumber" : "+123456789",</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"MsgContent" : "the-MsgContent",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"MMSAlertData"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"dataSize" : 33,</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 : "TWFuIGlzIGRpc3Rpbmd1aXNoZWQsIG5vdCBvbmx5IGJ5IGhpcyByZWFzb24sIGJ1dCBieSB0aGlzdWVkIGFuZCBpbmRlZmF0aWdhYmxlIGdlbmVyYXRpb24gb2Yga25vd2xlZGdlLCBleGNlZWRzIHRoZSBzaG9ydCB2ZWhlbWVuY2Ugb2YgYW55IGNhcm5hbCBwbGVhc3VyZS4="</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"VoiceMailData"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"Notification"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"mask"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"MsgContent" : "TWFuIGlzIGRIHRoZSBzaG9ydCB2ZWhlbWVuY2Ugb2YgYW55IGNhcm54=",</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"isDiscarded"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"isActive"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"profileID"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"count"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"voiceMailboxStatus"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"VoiceMailboxAddress" : "01234567",</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"voiceMailMessageItems"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"msgID"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"msgLength" : 10,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"retentionDays"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"priority"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"callLineIdentity" : "0123",</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"passwordRequired"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"setupRequired"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"passwordChangeRequired"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"minPasswordLen" : 4,</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"maxPasswordLen" : 4,</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"replyAllowed"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"faxIncluded"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"msgID"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"msgLength" : 120,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"retentionDays"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"priority"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"callLineIdentity" : "4567",</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"passwordRequired"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"setupRequired"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"passwordChangeRequired"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"minPasswordLen" : 4,</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"maxPasswordLen" : 4,</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"replyAllowed"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"faxIncluded" : 0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"DeleteConfirm"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"mask"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"MsgContent" : "TWFuIGlzIGRIHRoZSBzaG9ydCB2ZWhlbWVuY2Ugb2YgYW55IGNhcm54=",</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"isDiscarded"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"isActive"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"profileID"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"count"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"voiceMailboxStatus"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"VoiceMailboxAddress" : "01234567",</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"numberOfDeletes" : 3,</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"vmDeletedIDs" : [ 2,3,4 ]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"RAWData" : "TWFuIGlzIGRIHRoZSBzaG9ydCB2ZWhlbWVuY2Ugb2YgYW55IGNhcm54="</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170" w:author="Thierry" w:date="2014-02-18T17:42:00Z" w:original="%1:8:0:.%2:3:0:.%3:19:0:"/>
        </w:numPr>
      </w:pPr>
      <w:bookmarkStart w:id="1171" w:name="_Toc378768614"/>
      <w:bookmarkStart w:id="1172" w:name="_Toc378882276"/>
      <w:r w:rsidRPr="001837C9">
        <w:t>CMAPI_Callback_ByteCount</w:t>
      </w:r>
      <w:bookmarkEnd w:id="1171"/>
      <w:bookmarkEnd w:id="1172"/>
    </w:p>
    <w:p w:rsidR="00AA65BF" w:rsidRDefault="00AA65BF" w:rsidP="00AA65BF">
      <w:pPr>
        <w:rPr>
          <w:rFonts w:ascii="Courier New" w:hAnsi="Courier New" w:cs="Courier New"/>
        </w:rPr>
      </w:pPr>
      <w:r w:rsidRPr="0039057D">
        <w:rPr>
          <w:rFonts w:ascii="Courier New" w:hAnsi="Courier New" w:cs="Courier New"/>
        </w:rPr>
        <w:t>dword CMAPI_Callback_ByteCount (dword deviceID, UTF8* CellularProfileName, qword Tx, qword Rx, dword wrapped)</w:t>
      </w:r>
    </w:p>
    <w:p w:rsidR="00AA65BF" w:rsidRPr="0039057D" w:rsidRDefault="00AA65BF" w:rsidP="00AA65BF">
      <w:pPr>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8451E7" w:rsidRDefault="00AA65BF" w:rsidP="00051ECC">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051ECC">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39057D">
        <w:rPr>
          <w:rFonts w:ascii="Courier New" w:hAnsi="Courier New" w:cs="Courier New"/>
        </w:rPr>
        <w:t>"type"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"CellularProfileName"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"Tx"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"Rx"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"wrapped"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"CMAPI_Callback_ByteCount",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"CellularProfileName" : "the-CellularProfileName",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"Tx" : 12345678,</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"Rx" : 9223372036854775806,</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"wrapped" : 3</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173" w:author="Thierry" w:date="2014-02-18T17:42:00Z" w:original="%1:8:0:.%2:3:0:.%3:20:0:"/>
        </w:numPr>
      </w:pPr>
      <w:bookmarkStart w:id="1174" w:name="_Toc378768615"/>
      <w:bookmarkStart w:id="1175" w:name="_Toc378882277"/>
      <w:r w:rsidRPr="001837C9">
        <w:t>CMAPI_Callback_USSD</w:t>
      </w:r>
      <w:bookmarkEnd w:id="1174"/>
      <w:bookmarkEnd w:id="1175"/>
    </w:p>
    <w:p w:rsidR="00AA65BF" w:rsidRDefault="00AA65BF" w:rsidP="00AA65BF">
      <w:pPr>
        <w:rPr>
          <w:rFonts w:ascii="Courier New" w:hAnsi="Courier New" w:cs="Courier New"/>
        </w:rPr>
      </w:pPr>
      <w:r w:rsidRPr="0039057D">
        <w:rPr>
          <w:rFonts w:ascii="Courier New" w:hAnsi="Courier New" w:cs="Courier New"/>
        </w:rPr>
        <w:t>dword CMAPI_Callback_USSD (dword deviceID, dword status, UTF8* data)</w:t>
      </w:r>
    </w:p>
    <w:p w:rsidR="00AA65BF" w:rsidRPr="0039057D" w:rsidRDefault="00AA65BF" w:rsidP="00AA65BF">
      <w:pPr>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F36D90" w:rsidRPr="007D49DA" w:rsidRDefault="00F36D90"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F36D90" w:rsidRPr="007D49DA" w:rsidRDefault="00F36D90"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8451E7" w:rsidRDefault="00AA65BF" w:rsidP="00051ECC">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051ECC">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051ECC">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39057D">
        <w:rPr>
          <w:rFonts w:ascii="Courier New" w:hAnsi="Courier New" w:cs="Courier New"/>
        </w:rPr>
        <w:t>"type"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"status"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"2.0",</w:t>
      </w:r>
    </w:p>
    <w:p w:rsidR="00826E5E" w:rsidRPr="007D49DA" w:rsidRDefault="00826E5E" w:rsidP="00826E5E">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"CMAPI_Callback_USSD",</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"status" : 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 : "TWFuIGlzIGRpc3Rpbmd1aXNoZWQsIG5vdCBvbmx5IGJ5IGhpcyByZWFzb24sIGJ1dCBieSB0aGlzdWVkIGFuZCBpbmRlZmF0aWdhYmxlIGdlbmVyYXRpb24gb2Yga25vd2xlZGdlLCBleGNlZWRzIHRoZSBzaG9ydCB2ZWhlbWVuY2Ugb2YgYW55IGNhcm5hbCBwbGVhc3VyZS4="</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176" w:author="Thierry" w:date="2014-02-18T17:42:00Z" w:original="%1:8:0:.%2:3:0:.%3:21:0:"/>
        </w:numPr>
      </w:pPr>
      <w:bookmarkStart w:id="1177" w:name="_Toc378768616"/>
      <w:bookmarkStart w:id="1178" w:name="_Toc378882278"/>
      <w:r w:rsidRPr="001075E2">
        <w:t>CMAPI_Callback_QoSChange</w:t>
      </w:r>
      <w:bookmarkEnd w:id="1177"/>
      <w:bookmarkEnd w:id="1178"/>
    </w:p>
    <w:p w:rsidR="00AA65BF" w:rsidRDefault="00AA65BF" w:rsidP="00AA65BF">
      <w:pPr>
        <w:rPr>
          <w:rFonts w:ascii="Courier New" w:hAnsi="Courier New" w:cs="Courier New"/>
        </w:rPr>
      </w:pPr>
      <w:r w:rsidRPr="0039057D">
        <w:rPr>
          <w:rFonts w:ascii="Courier New" w:hAnsi="Courier New" w:cs="Courier New"/>
        </w:rPr>
        <w:t>dword CMAPI_Callback_QoSChange(dword deviceID, UTF8 * CellularProfileName, QoSStructure * QoS)</w:t>
      </w:r>
    </w:p>
    <w:p w:rsidR="00AA65BF" w:rsidRPr="0039057D" w:rsidRDefault="00AA65BF" w:rsidP="00AA65BF">
      <w:pPr>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typedef struct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validFeatures;</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dword trafficClass;</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maximumBitRate;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guaranteedBitRate;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deliveryOrder;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maximumSDUSize;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SDUFormatInformation;</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SDUErrorRatio;</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residualBitErrorRatio;</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deliveryOfErroneousSDUs;</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transferDelay;</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trafficHandlingPriority;</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allocationRetentionPriority;</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sourceStatisticsDescriptor;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signallingIndication;</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priorityLevel;</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preemptionCapability;</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dword preemptionVulnerability;</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QoSStructure;</w:t>
      </w:r>
    </w:p>
    <w:p w:rsidR="00AA65BF" w:rsidRPr="0039057D" w:rsidRDefault="00AA65BF" w:rsidP="00AA65BF">
      <w:pPr>
        <w:ind w:firstLine="240"/>
        <w:rPr>
          <w:rFonts w:ascii="Courier New" w:hAnsi="Courier New" w:cs="Courier New"/>
        </w:rPr>
      </w:pP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D1123D" w:rsidRPr="007D49DA" w:rsidRDefault="00D1123D" w:rsidP="00051EC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"type"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E27824"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r w:rsidRPr="00E27824">
        <w:rPr>
          <w:rFonts w:ascii="Courier New" w:hAnsi="Courier New" w:cs="Courier New"/>
        </w:rPr>
        <w:t>"error" : {</w:t>
      </w:r>
    </w:p>
    <w:p w:rsidR="00AA65BF" w:rsidRPr="00E27824" w:rsidRDefault="00AA65BF" w:rsidP="00051ECC">
      <w:pPr>
        <w:shd w:val="clear" w:color="auto" w:fill="CCCCCC"/>
        <w:ind w:firstLine="240"/>
        <w:rPr>
          <w:rFonts w:ascii="Courier New" w:hAnsi="Courier New" w:cs="Courier New"/>
        </w:rPr>
      </w:pPr>
      <w:r w:rsidRPr="00E27824">
        <w:rPr>
          <w:rFonts w:ascii="Courier New" w:hAnsi="Courier New" w:cs="Courier New"/>
        </w:rPr>
        <w:t xml:space="preserve">      "type" : "object",</w:t>
      </w:r>
    </w:p>
    <w:p w:rsidR="00AA65BF" w:rsidRPr="00E27824" w:rsidRDefault="00AA65BF" w:rsidP="00051ECC">
      <w:pPr>
        <w:shd w:val="clear" w:color="auto" w:fill="CCCCCC"/>
        <w:ind w:firstLine="240"/>
        <w:rPr>
          <w:rFonts w:ascii="Courier New" w:hAnsi="Courier New" w:cs="Courier New"/>
        </w:rPr>
      </w:pPr>
      <w:r w:rsidRPr="00E27824">
        <w:rPr>
          <w:rFonts w:ascii="Courier New" w:hAnsi="Courier New" w:cs="Courier New"/>
        </w:rPr>
        <w:t xml:space="preserve">      "properties" : {</w:t>
      </w:r>
    </w:p>
    <w:p w:rsidR="00AA65BF" w:rsidRPr="00E27824" w:rsidRDefault="00AA65BF" w:rsidP="00051ECC">
      <w:pPr>
        <w:shd w:val="clear" w:color="auto" w:fill="CCCCCC"/>
        <w:ind w:firstLine="240"/>
        <w:rPr>
          <w:rFonts w:ascii="Courier New" w:hAnsi="Courier New" w:cs="Courier New"/>
        </w:rPr>
      </w:pPr>
      <w:r w:rsidRPr="00E27824">
        <w:rPr>
          <w:rFonts w:ascii="Courier New" w:hAnsi="Courier New" w:cs="Courier New"/>
        </w:rPr>
        <w:t xml:space="preserve">        "code" : {</w:t>
      </w:r>
    </w:p>
    <w:p w:rsidR="00AA65BF" w:rsidRPr="0039057D" w:rsidRDefault="00AA65BF" w:rsidP="00051ECC">
      <w:pPr>
        <w:shd w:val="clear" w:color="auto" w:fill="CCCCCC"/>
        <w:ind w:firstLine="240"/>
        <w:rPr>
          <w:rFonts w:ascii="Courier New" w:hAnsi="Courier New" w:cs="Courier New"/>
        </w:rPr>
      </w:pPr>
      <w:r w:rsidRPr="00E27824">
        <w:rPr>
          <w:rFonts w:ascii="Courier New" w:hAnsi="Courier New" w:cs="Courier New"/>
        </w:rPr>
        <w:t xml:space="preserve">          </w:t>
      </w:r>
      <w:r w:rsidRPr="0039057D">
        <w:rPr>
          <w:rFonts w:ascii="Courier New" w:hAnsi="Courier New" w:cs="Courier New"/>
        </w:rPr>
        <w:t>"type"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"CellularProfileName"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"QoS"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"required" : false,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"validFeatures"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"trafficClass"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"maximumBitRate"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"guaranteedBitRate"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"deliveryOrder"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"maximumSDUSize"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"SDUFormatInformation"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"SDUErrorRatio"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"residualBitErrorRatio"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"deliveryOfErroneousSDUs"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"transferDelay"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"trafficHandlingPriority"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"allocationRetentionPriority"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"sourceStatisticsDescriptor"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"signallingIndication"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"priorityLevel"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"preemptionCapability"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"preemptionVulnerability" :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"jsonrpc" : "2.0",</w:t>
      </w:r>
    </w:p>
    <w:p w:rsidR="00051ECC" w:rsidRPr="007D49DA" w:rsidRDefault="00051ECC"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"id" : "222",</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"callbackId" : "CMAPI_Callback_QoSChange",</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"deviceID" : 1,</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"CellularProfileName" : "the-CellularProfileName",</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"PCRequestedQoS"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"validFeatures"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"trafficClass"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"maximumBitRate"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"guaranteedBitRate"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"deliveryOrder"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"maximumSDUSize"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"SDUFormatInformation"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"SDUErrorRatio"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"residualBitErrorRatio"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"deliveryOfErroneousSDUs"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"transferDelay"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"trafficHandlingPriority"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"allocationRetentionPriority"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"sourceStatisticsDescriptor"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"signallingIndication"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"priorityLevel"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"preemptionCapability"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"preemptionVulnerability" : 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Default="00AA65BF" w:rsidP="00051ECC">
      <w:pPr>
        <w:shd w:val="clear" w:color="auto" w:fill="CCCCCC"/>
        <w:rPr>
          <w:rFonts w:ascii="Courier New" w:hAnsi="Courier New" w:cs="Courier New"/>
        </w:rPr>
      </w:pPr>
      <w:r w:rsidRPr="0039057D">
        <w:rPr>
          <w:rFonts w:ascii="Courier New" w:hAnsi="Courier New" w:cs="Courier New"/>
        </w:rPr>
        <w:t>}</w:t>
      </w:r>
    </w:p>
    <w:p w:rsidR="00AA65BF" w:rsidRDefault="00AA65BF" w:rsidP="00051ECC">
      <w:pPr>
        <w:rPr>
          <w:rFonts w:ascii="Courier New" w:hAnsi="Courier New" w:cs="Courier New"/>
        </w:rPr>
      </w:pPr>
    </w:p>
    <w:p w:rsidR="00AA65BF" w:rsidRDefault="00AA65BF" w:rsidP="00AA65BF">
      <w:pPr>
        <w:pStyle w:val="berschrift3"/>
        <w:numPr>
          <w:numberingChange w:id="1179" w:author="Thierry" w:date="2014-02-18T17:42:00Z" w:original="%1:8:0:.%2:3:0:.%3:22:0:"/>
        </w:numPr>
      </w:pPr>
      <w:bookmarkStart w:id="1180" w:name="_Toc378768617"/>
      <w:bookmarkStart w:id="1181" w:name="_Toc378882279"/>
      <w:r w:rsidRPr="001075E2">
        <w:lastRenderedPageBreak/>
        <w:t>CMAPI_Callback_RFInformationChange</w:t>
      </w:r>
      <w:bookmarkEnd w:id="1180"/>
      <w:bookmarkEnd w:id="1181"/>
    </w:p>
    <w:p w:rsidR="00AA65BF" w:rsidRPr="0039057D" w:rsidRDefault="00AA65BF" w:rsidP="00AA65BF">
      <w:pPr>
        <w:rPr>
          <w:rFonts w:ascii="Courier New" w:hAnsi="Courier New" w:cs="Courier New"/>
        </w:rPr>
      </w:pPr>
      <w:r w:rsidRPr="0039057D">
        <w:rPr>
          <w:rFonts w:ascii="Courier New" w:hAnsi="Courier New" w:cs="Courier New"/>
        </w:rPr>
        <w:t>dword CMAPI_Callback_RFInformationChange (dword deviceID, UTF8* radioTechnology, UTF8* bandClass, UTF8* channel,)</w:t>
      </w:r>
    </w:p>
    <w:p w:rsidR="00AA65BF" w:rsidRPr="0039057D" w:rsidRDefault="00AA65BF" w:rsidP="00AA65BF">
      <w:pPr>
        <w:ind w:firstLine="240"/>
        <w:rPr>
          <w:rFonts w:ascii="Courier New" w:hAnsi="Courier New" w:cs="Courier New"/>
        </w:rPr>
      </w:pP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"jsonrpc"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"enum"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"2.0"</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D1123D" w:rsidRPr="007D49DA" w:rsidRDefault="00D1123D" w:rsidP="00051ECC">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051ECC">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051ECC">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"id"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"type"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"string",</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"integer",</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"null"</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"callbackId"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8451E7" w:rsidRDefault="00AA65BF" w:rsidP="00051ECC">
      <w:pPr>
        <w:shd w:val="clear" w:color="auto" w:fill="CCCCCC"/>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051ECC">
      <w:pPr>
        <w:shd w:val="clear" w:color="auto" w:fill="CCCCCC"/>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051ECC">
      <w:pPr>
        <w:shd w:val="clear" w:color="auto" w:fill="CCCCCC"/>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051ECC">
      <w:pPr>
        <w:shd w:val="clear" w:color="auto" w:fill="CCCCCC"/>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051ECC">
      <w:pPr>
        <w:shd w:val="clear" w:color="auto" w:fill="CCCCCC"/>
        <w:rPr>
          <w:rFonts w:ascii="Courier New" w:hAnsi="Courier New" w:cs="Courier New"/>
        </w:rPr>
      </w:pPr>
      <w:r w:rsidRPr="008451E7">
        <w:rPr>
          <w:rFonts w:ascii="Courier New" w:hAnsi="Courier New" w:cs="Courier New"/>
          <w:lang w:val="fr-FR"/>
        </w:rPr>
        <w:lastRenderedPageBreak/>
        <w:t xml:space="preserve">          </w:t>
      </w:r>
      <w:r w:rsidRPr="0039057D">
        <w:rPr>
          <w:rFonts w:ascii="Courier New" w:hAnsi="Courier New" w:cs="Courier New"/>
        </w:rPr>
        <w:t>"type" : "integer",</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"message"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"data"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"result"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"type" : "object",</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"properties"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"deviceID"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"type" : "integer",</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"radioTechnology"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"bandClass"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"channel" :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"type" : "string",</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"required" : true</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 xml:space="preserve">  }</w:t>
      </w:r>
    </w:p>
    <w:p w:rsidR="00AA65BF" w:rsidRPr="0039057D" w:rsidRDefault="00AA65BF" w:rsidP="00051ECC">
      <w:pPr>
        <w:shd w:val="clear" w:color="auto" w:fill="CCCCCC"/>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694D91">
      <w:pPr>
        <w:shd w:val="clear" w:color="auto" w:fill="CCCCCC"/>
        <w:rPr>
          <w:rFonts w:ascii="Courier New" w:hAnsi="Courier New" w:cs="Courier New"/>
        </w:rPr>
      </w:pPr>
      <w:r w:rsidRPr="0039057D">
        <w:rPr>
          <w:rFonts w:ascii="Courier New" w:hAnsi="Courier New" w:cs="Courier New"/>
        </w:rPr>
        <w:t>{</w:t>
      </w:r>
    </w:p>
    <w:p w:rsidR="00AA65BF" w:rsidRPr="0039057D" w:rsidRDefault="00AA65BF" w:rsidP="00694D91">
      <w:pPr>
        <w:shd w:val="clear" w:color="auto" w:fill="CCCCCC"/>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694D91">
      <w:pPr>
        <w:shd w:val="clear" w:color="auto" w:fill="CCCCCC"/>
        <w:rPr>
          <w:rFonts w:ascii="Courier New" w:hAnsi="Courier New" w:cs="Courier New"/>
        </w:rPr>
      </w:pPr>
      <w:r w:rsidRPr="0039057D">
        <w:rPr>
          <w:rFonts w:ascii="Courier New" w:hAnsi="Courier New" w:cs="Courier New"/>
        </w:rPr>
        <w:t xml:space="preserve">  "jsonrpc" : "2.0",</w:t>
      </w:r>
    </w:p>
    <w:p w:rsidR="00694D91" w:rsidRPr="007D49DA" w:rsidRDefault="00694D91" w:rsidP="00694D9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694D91">
      <w:pPr>
        <w:shd w:val="clear" w:color="auto" w:fill="CCCCCC"/>
        <w:rPr>
          <w:rFonts w:ascii="Courier New" w:hAnsi="Courier New" w:cs="Courier New"/>
        </w:rPr>
      </w:pPr>
      <w:r w:rsidRPr="0039057D">
        <w:rPr>
          <w:rFonts w:ascii="Courier New" w:hAnsi="Courier New" w:cs="Courier New"/>
        </w:rPr>
        <w:lastRenderedPageBreak/>
        <w:t xml:space="preserve">  "id" : "222",</w:t>
      </w:r>
    </w:p>
    <w:p w:rsidR="00AA65BF" w:rsidRPr="0039057D" w:rsidRDefault="00AA65BF" w:rsidP="00694D91">
      <w:pPr>
        <w:shd w:val="clear" w:color="auto" w:fill="CCCCCC"/>
        <w:rPr>
          <w:rFonts w:ascii="Courier New" w:hAnsi="Courier New" w:cs="Courier New"/>
        </w:rPr>
      </w:pPr>
      <w:r w:rsidRPr="0039057D">
        <w:rPr>
          <w:rFonts w:ascii="Courier New" w:hAnsi="Courier New" w:cs="Courier New"/>
        </w:rPr>
        <w:t xml:space="preserve">  "callbackId" : "CMAPI_Callback_RFInformationChange",</w:t>
      </w:r>
    </w:p>
    <w:p w:rsidR="00AA65BF" w:rsidRPr="0039057D" w:rsidRDefault="00AA65BF" w:rsidP="00694D91">
      <w:pPr>
        <w:shd w:val="clear" w:color="auto" w:fill="CCCCCC"/>
        <w:rPr>
          <w:rFonts w:ascii="Courier New" w:hAnsi="Courier New" w:cs="Courier New"/>
        </w:rPr>
      </w:pPr>
      <w:r w:rsidRPr="0039057D">
        <w:rPr>
          <w:rFonts w:ascii="Courier New" w:hAnsi="Courier New" w:cs="Courier New"/>
        </w:rPr>
        <w:t xml:space="preserve">  "result" : {</w:t>
      </w:r>
    </w:p>
    <w:p w:rsidR="00AA65BF" w:rsidRPr="0039057D" w:rsidRDefault="00AA65BF" w:rsidP="00694D91">
      <w:pPr>
        <w:shd w:val="clear" w:color="auto" w:fill="CCCCCC"/>
        <w:rPr>
          <w:rFonts w:ascii="Courier New" w:hAnsi="Courier New" w:cs="Courier New"/>
        </w:rPr>
      </w:pPr>
      <w:r w:rsidRPr="0039057D">
        <w:rPr>
          <w:rFonts w:ascii="Courier New" w:hAnsi="Courier New" w:cs="Courier New"/>
        </w:rPr>
        <w:t xml:space="preserve">    "deviceID" : 1,</w:t>
      </w:r>
    </w:p>
    <w:p w:rsidR="00AA65BF" w:rsidRPr="0039057D" w:rsidRDefault="00AA65BF" w:rsidP="00694D91">
      <w:pPr>
        <w:shd w:val="clear" w:color="auto" w:fill="CCCCCC"/>
        <w:rPr>
          <w:rFonts w:ascii="Courier New" w:hAnsi="Courier New" w:cs="Courier New"/>
        </w:rPr>
      </w:pPr>
      <w:r w:rsidRPr="0039057D">
        <w:rPr>
          <w:rFonts w:ascii="Courier New" w:hAnsi="Courier New" w:cs="Courier New"/>
        </w:rPr>
        <w:t xml:space="preserve">    "radioTechnology" : "the-radioTechnology",</w:t>
      </w:r>
    </w:p>
    <w:p w:rsidR="00AA65BF" w:rsidRPr="0039057D" w:rsidRDefault="00AA65BF" w:rsidP="00694D91">
      <w:pPr>
        <w:shd w:val="clear" w:color="auto" w:fill="CCCCCC"/>
        <w:rPr>
          <w:rFonts w:ascii="Courier New" w:hAnsi="Courier New" w:cs="Courier New"/>
        </w:rPr>
      </w:pPr>
      <w:r w:rsidRPr="0039057D">
        <w:rPr>
          <w:rFonts w:ascii="Courier New" w:hAnsi="Courier New" w:cs="Courier New"/>
        </w:rPr>
        <w:t xml:space="preserve">    "bandClass" : "the-bandClass",</w:t>
      </w:r>
    </w:p>
    <w:p w:rsidR="00AA65BF" w:rsidRPr="0039057D" w:rsidRDefault="00AA65BF" w:rsidP="00694D91">
      <w:pPr>
        <w:shd w:val="clear" w:color="auto" w:fill="CCCCCC"/>
        <w:rPr>
          <w:rFonts w:ascii="Courier New" w:hAnsi="Courier New" w:cs="Courier New"/>
        </w:rPr>
      </w:pPr>
      <w:r w:rsidRPr="0039057D">
        <w:rPr>
          <w:rFonts w:ascii="Courier New" w:hAnsi="Courier New" w:cs="Courier New"/>
        </w:rPr>
        <w:t xml:space="preserve">    "channel" : "the-channel"</w:t>
      </w:r>
    </w:p>
    <w:p w:rsidR="00AA65BF" w:rsidRPr="0039057D" w:rsidRDefault="00AA65BF" w:rsidP="00694D91">
      <w:pPr>
        <w:shd w:val="clear" w:color="auto" w:fill="CCCCCC"/>
        <w:rPr>
          <w:rFonts w:ascii="Courier New" w:hAnsi="Courier New" w:cs="Courier New"/>
        </w:rPr>
      </w:pPr>
      <w:r w:rsidRPr="0039057D">
        <w:rPr>
          <w:rFonts w:ascii="Courier New" w:hAnsi="Courier New" w:cs="Courier New"/>
        </w:rPr>
        <w:t xml:space="preserve">  }</w:t>
      </w:r>
    </w:p>
    <w:p w:rsidR="00AA65BF" w:rsidRDefault="00AA65BF" w:rsidP="00694D91">
      <w:pPr>
        <w:shd w:val="clear" w:color="auto" w:fill="CCCCCC"/>
        <w:rPr>
          <w:rFonts w:ascii="Courier New" w:hAnsi="Courier New" w:cs="Courier New"/>
        </w:rPr>
      </w:pPr>
      <w:r w:rsidRPr="0039057D">
        <w:rPr>
          <w:rFonts w:ascii="Courier New" w:hAnsi="Courier New" w:cs="Courier New"/>
        </w:rPr>
        <w:t>}</w:t>
      </w:r>
    </w:p>
    <w:p w:rsidR="00AA65BF" w:rsidRDefault="00AA65BF" w:rsidP="00AA65BF">
      <w:pPr>
        <w:rPr>
          <w:rFonts w:ascii="Courier New" w:hAnsi="Courier New" w:cs="Courier New"/>
        </w:rPr>
      </w:pPr>
    </w:p>
    <w:p w:rsidR="00AA65BF" w:rsidRDefault="00AA65BF" w:rsidP="00AA65BF">
      <w:pPr>
        <w:rPr>
          <w:rFonts w:ascii="Courier New" w:hAnsi="Courier New" w:cs="Courier New"/>
        </w:rPr>
      </w:pPr>
    </w:p>
    <w:p w:rsidR="00AA65BF" w:rsidRDefault="00AA65BF" w:rsidP="00AA65BF">
      <w:pPr>
        <w:pStyle w:val="berschrift3"/>
        <w:numPr>
          <w:numberingChange w:id="1182" w:author="Thierry" w:date="2014-02-18T17:42:00Z" w:original="%1:8:0:.%2:3:0:.%3:23:0:"/>
        </w:numPr>
      </w:pPr>
      <w:bookmarkStart w:id="1183" w:name="_Toc378768618"/>
      <w:bookmarkStart w:id="1184" w:name="_Toc378882280"/>
      <w:r w:rsidRPr="001075E2">
        <w:t>CMAPI_Callback_PINPUKStatus</w:t>
      </w:r>
      <w:bookmarkEnd w:id="1183"/>
      <w:bookmarkEnd w:id="1184"/>
    </w:p>
    <w:p w:rsidR="00AA65BF" w:rsidRDefault="00AA65BF" w:rsidP="00AA65BF">
      <w:pPr>
        <w:rPr>
          <w:rFonts w:ascii="Courier New" w:hAnsi="Courier New" w:cs="Courier New"/>
        </w:rPr>
      </w:pPr>
      <w:r w:rsidRPr="0039057D">
        <w:rPr>
          <w:rFonts w:ascii="Courier New" w:hAnsi="Courier New" w:cs="Courier New"/>
        </w:rPr>
        <w:t>qword CMAPI_Callback_PINPUKStatus (dword deviceID, PINPUKStatusType* PINPUKStatusList, dword PINPUKStatusListCount)</w:t>
      </w:r>
    </w:p>
    <w:p w:rsidR="00AA65BF" w:rsidRPr="0039057D" w:rsidRDefault="00AA65BF" w:rsidP="00AA65BF">
      <w:pPr>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8451E7" w:rsidRDefault="00AA65BF" w:rsidP="001609E6">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1609E6">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39057D">
        <w:rPr>
          <w:rFonts w:ascii="Courier New" w:hAnsi="Courier New" w:cs="Courier New"/>
        </w:rPr>
        <w:t>"type"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"PINPUKStatusList"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"array",</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status of the PINs/PUKs for all active NAAs (see PINPUKStatusType definition).",</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"items"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"NAAname"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"description" : "The name of an active NAA. NAA name can be: SIM, R-UIM, USIM_1, USIM_2, ..., USIM_N, CSIM_1, CSIM_2, ..., CSIM_N, ISIM_1, ISIM_2, ..., ISIM_N. If there is no NAA name from the previous list to be associated to one or several AID values available into the UICC (see [ETSI TS 102 221]), then the AID value shall be put in this field.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"Status"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status of the PINs/PUKs. The field is a binary bitmask and MAY indicate multiple values.;Bit 8 to Bit 1;XXXXXXX0: PIN 1 not verified (PIN 1 lock feature disabled);XXXXXXX1: PIN 1 verified (PIN 1 lock feature enabled);XXXXXX0X: PIN 1 disabled;XXXXXX1X: PIN 1 enabled;XXXXX0XX: PIN 1 blocked;XXXXX1XX: PIN 1 unblocked;XXXX0XXX: PUK 1 blocked;XXXX1XXX: PUK 1 unblocked;XXX0XXXX: PIN 2 not verified (PIN 2 lock feature disabled);XXX1XXXX: PIN 2 verified (PIN 2 lock feature enabled);XX0XXXXX: PIN 2 disabled;XX1XXXXX: PIN 2 enabled;X0XXXXXX: PIN 2 blocked",</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"PIN1retry"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number of retry attempts left for the PIN 1 (in decimal format)..",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"PUK1retry"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number of retry attempts left for the PUK 1 (in decimal format).",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"PIN2retry"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number of retry attempts left for the PIN 2 (in decimal format)..",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"PUK2retry"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number of retry attempts left for the PUK 2 (in decimal format).",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"PINPUKStatusListCount"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number of entries in the pPINPUKStatusList",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"jsonrpc" : "2.0",</w:t>
      </w:r>
    </w:p>
    <w:p w:rsidR="00694D91" w:rsidRPr="007D49DA" w:rsidRDefault="00694D91" w:rsidP="00694D9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"callbackId" : "CMAPI_Callback_PINPUKStatus",</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"PINPUKStatusList"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"NAAname" : "the-NAAname-1",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"Status" : 15,</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"PIN1retry" : 3,</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"PUK1retry" : 3,</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"PIN2retry" : 3,</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"PUK2retry" : 3</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"NAAname" : "the-NAAname-2",</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"Status" : 15,</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"PIN1retry" : 3,</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"PUK1retry" : 3,</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"PIN2retry" : 3,</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"PUK2retry" : 3</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"PINPUKStatusListCount" : 2</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AA65BF"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185" w:author="Thierry" w:date="2014-02-18T17:42:00Z" w:original="%1:8:0:.%2:3:0:.%3:24:0:"/>
        </w:numPr>
      </w:pPr>
      <w:bookmarkStart w:id="1186" w:name="_Toc378768619"/>
      <w:bookmarkStart w:id="1187" w:name="_Toc378882281"/>
      <w:r w:rsidRPr="001075E2">
        <w:t>CMAPI_Callback_ScanWLANComplete</w:t>
      </w:r>
      <w:bookmarkEnd w:id="1186"/>
      <w:bookmarkEnd w:id="1187"/>
    </w:p>
    <w:p w:rsidR="00AA65BF" w:rsidRDefault="00AA65BF" w:rsidP="00AA65BF">
      <w:pPr>
        <w:rPr>
          <w:rFonts w:ascii="Courier New" w:hAnsi="Courier New" w:cs="Courier New"/>
        </w:rPr>
      </w:pPr>
      <w:r w:rsidRPr="0039057D">
        <w:rPr>
          <w:rFonts w:ascii="Courier New" w:hAnsi="Courier New" w:cs="Courier New"/>
        </w:rPr>
        <w:t>dword CMAPI_Callback_ScanWLANComplete (CallbackStatus status, dword deviceID, dword networks)</w:t>
      </w:r>
    </w:p>
    <w:p w:rsidR="00AA65BF" w:rsidRPr="0039057D" w:rsidRDefault="00AA65BF" w:rsidP="00AA65BF">
      <w:pPr>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8451E7" w:rsidRDefault="00AA65BF" w:rsidP="001609E6">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lastRenderedPageBreak/>
        <w:t xml:space="preserve">      "type" : "object",</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1609E6">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39057D">
        <w:rPr>
          <w:rFonts w:ascii="Courier New" w:hAnsi="Courier New" w:cs="Courier New"/>
        </w:rPr>
        <w:t>"type"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"status"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"networks"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"jsonrpc" : "2.0",</w:t>
      </w:r>
    </w:p>
    <w:p w:rsidR="00694D91" w:rsidRPr="007D49DA" w:rsidRDefault="00694D91" w:rsidP="00694D9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"callbackId" : "CMAPI_Callback_ScanWLANComplete",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"networks"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188" w:author="Thierry" w:date="2014-02-18T17:42:00Z" w:original="%1:8:0:.%2:3:0:.%3:25:0:"/>
        </w:numPr>
      </w:pPr>
      <w:bookmarkStart w:id="1189" w:name="_Toc378768620"/>
      <w:bookmarkStart w:id="1190" w:name="_Toc378882282"/>
      <w:r w:rsidRPr="00C364E9">
        <w:t>CMAPI_Callback_WLANNewAvailableNetwork</w:t>
      </w:r>
      <w:bookmarkEnd w:id="1189"/>
      <w:bookmarkEnd w:id="1190"/>
    </w:p>
    <w:p w:rsidR="00AA65BF" w:rsidRPr="0039057D" w:rsidRDefault="00AA65BF" w:rsidP="00AA65BF">
      <w:pPr>
        <w:rPr>
          <w:rFonts w:ascii="Courier New" w:hAnsi="Courier New" w:cs="Courier New"/>
        </w:rPr>
      </w:pPr>
      <w:r w:rsidRPr="0039057D">
        <w:rPr>
          <w:rFonts w:ascii="Courier New" w:hAnsi="Courier New" w:cs="Courier New"/>
        </w:rPr>
        <w:t>dword CMAPI_Callback_WLANNewAvailableNetwork (dword deviceID, dword awCount, Located_WLANNetwork* pNetwork)</w:t>
      </w:r>
    </w:p>
    <w:p w:rsidR="00AA65BF" w:rsidRPr="0039057D" w:rsidRDefault="00AA65BF" w:rsidP="00AA65BF">
      <w:pPr>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typedef struct{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UTF8 * pSSID;</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UTF8 * pBSSID;</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UTF8 * pFriendlyName;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dword mode;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dword hidden;</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WLANSecurityType securityType;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dword EAPAuthenticationMethod;</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byte* EAP;</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dword EapSize;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WLANEncryptionType EncryptionType;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dword keyIndex;</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UTF8* pNetworkKey;</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dword signalStrengthRaw;</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dword signalStrengthPercent;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dword signalQualityPercent;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WLANNetwork;</w:t>
      </w:r>
    </w:p>
    <w:p w:rsidR="00AA65BF" w:rsidRPr="0039057D" w:rsidRDefault="00AA65BF" w:rsidP="00AA65BF">
      <w:pPr>
        <w:ind w:firstLine="240"/>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typedef struct{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WLANNetwork Network;</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dword Rssi;</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dword Known;</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Located_WLANNetwork;</w:t>
      </w:r>
    </w:p>
    <w:p w:rsidR="00AA65BF" w:rsidRPr="0039057D" w:rsidRDefault="00AA65BF" w:rsidP="00AA65BF">
      <w:pPr>
        <w:ind w:firstLine="240"/>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FB50E9" w:rsidRDefault="00AA65BF" w:rsidP="001609E6">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FB50E9">
        <w:rPr>
          <w:rFonts w:ascii="Courier New" w:hAnsi="Courier New" w:cs="Courier New"/>
          <w:lang w:val="fr-FR"/>
        </w:rPr>
        <w:t>"error" : {</w:t>
      </w:r>
    </w:p>
    <w:p w:rsidR="00AA65BF" w:rsidRPr="00FB50E9" w:rsidRDefault="00AA65BF" w:rsidP="001609E6">
      <w:pPr>
        <w:shd w:val="clear" w:color="auto" w:fill="CCCCCC"/>
        <w:ind w:firstLine="240"/>
        <w:rPr>
          <w:rFonts w:ascii="Courier New" w:hAnsi="Courier New" w:cs="Courier New"/>
          <w:lang w:val="fr-FR"/>
        </w:rPr>
      </w:pPr>
      <w:r w:rsidRPr="00FB50E9">
        <w:rPr>
          <w:rFonts w:ascii="Courier New" w:hAnsi="Courier New" w:cs="Courier New"/>
          <w:lang w:val="fr-FR"/>
        </w:rPr>
        <w:t xml:space="preserve">      "type" : "object",</w:t>
      </w:r>
    </w:p>
    <w:p w:rsidR="00AA65BF" w:rsidRPr="00FB50E9" w:rsidRDefault="00AA65BF" w:rsidP="001609E6">
      <w:pPr>
        <w:shd w:val="clear" w:color="auto" w:fill="CCCCCC"/>
        <w:ind w:firstLine="240"/>
        <w:rPr>
          <w:rFonts w:ascii="Courier New" w:hAnsi="Courier New" w:cs="Courier New"/>
          <w:lang w:val="fr-FR"/>
        </w:rPr>
      </w:pPr>
      <w:r w:rsidRPr="00FB50E9">
        <w:rPr>
          <w:rFonts w:ascii="Courier New" w:hAnsi="Courier New" w:cs="Courier New"/>
          <w:lang w:val="fr-FR"/>
        </w:rPr>
        <w:t xml:space="preserve">      "properties" : {</w:t>
      </w:r>
    </w:p>
    <w:p w:rsidR="00AA65BF" w:rsidRPr="00FB50E9" w:rsidRDefault="00AA65BF" w:rsidP="001609E6">
      <w:pPr>
        <w:shd w:val="clear" w:color="auto" w:fill="CCCCCC"/>
        <w:ind w:firstLine="240"/>
        <w:rPr>
          <w:rFonts w:ascii="Courier New" w:hAnsi="Courier New" w:cs="Courier New"/>
          <w:lang w:val="fr-FR"/>
        </w:rPr>
      </w:pPr>
      <w:r w:rsidRPr="00FB50E9">
        <w:rPr>
          <w:rFonts w:ascii="Courier New" w:hAnsi="Courier New" w:cs="Courier New"/>
          <w:lang w:val="fr-FR"/>
        </w:rPr>
        <w:t xml:space="preserve">        "code" : {</w:t>
      </w:r>
    </w:p>
    <w:p w:rsidR="00AA65BF" w:rsidRPr="0039057D" w:rsidRDefault="00AA65BF" w:rsidP="001609E6">
      <w:pPr>
        <w:shd w:val="clear" w:color="auto" w:fill="CCCCCC"/>
        <w:ind w:firstLine="240"/>
        <w:rPr>
          <w:rFonts w:ascii="Courier New" w:hAnsi="Courier New" w:cs="Courier New"/>
        </w:rPr>
      </w:pPr>
      <w:r w:rsidRPr="00FB50E9">
        <w:rPr>
          <w:rFonts w:ascii="Courier New" w:hAnsi="Courier New" w:cs="Courier New"/>
          <w:lang w:val="fr-FR"/>
        </w:rPr>
        <w:t xml:space="preserve">          </w:t>
      </w:r>
      <w:r w:rsidRPr="0039057D">
        <w:rPr>
          <w:rFonts w:ascii="Courier New" w:hAnsi="Courier New" w:cs="Courier New"/>
        </w:rPr>
        <w:t>"type"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"data"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"Count"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"Network"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"Rssi"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"Known"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"Network"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"SSID"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service set identifier",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"BSSID"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basic service set identifier",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"FriendlyName"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"A name used to identify this network. If not filled, then the name used will be the SSID.",</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"mode"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"Specifies if the network can be automatically connected if located.;0x00000000: Manual;0x00000001: Automatic",</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"hidden"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"Specifies if the SSID is being actively broadcast;0x00000000: SSID is broadcast;0x00000001: SSID is hidden",</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"securityType"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following security types are supported:•</w:t>
      </w:r>
      <w:r w:rsidRPr="0039057D">
        <w:rPr>
          <w:rFonts w:ascii="Courier New" w:hAnsi="Courier New" w:cs="Courier New"/>
        </w:rPr>
        <w:tab/>
        <w:t>0x00000001: Open (no security) •</w:t>
      </w:r>
      <w:r w:rsidRPr="0039057D">
        <w:rPr>
          <w:rFonts w:ascii="Courier New" w:hAnsi="Courier New" w:cs="Courier New"/>
        </w:rPr>
        <w:tab/>
        <w:t>0x00000002: WEP •</w:t>
      </w:r>
      <w:r w:rsidRPr="0039057D">
        <w:rPr>
          <w:rFonts w:ascii="Courier New" w:hAnsi="Courier New" w:cs="Courier New"/>
        </w:rPr>
        <w:tab/>
        <w:t>0x00000004: WPA•</w:t>
      </w:r>
      <w:r w:rsidRPr="0039057D">
        <w:rPr>
          <w:rFonts w:ascii="Courier New" w:hAnsi="Courier New" w:cs="Courier New"/>
        </w:rPr>
        <w:tab/>
        <w:t>0x00000008: WPA2•</w:t>
      </w:r>
      <w:r w:rsidRPr="0039057D">
        <w:rPr>
          <w:rFonts w:ascii="Courier New" w:hAnsi="Courier New" w:cs="Courier New"/>
        </w:rPr>
        <w:tab/>
        <w:t>0x00000010: WPA_ENTERPRISE•</w:t>
      </w:r>
      <w:r w:rsidRPr="0039057D">
        <w:rPr>
          <w:rFonts w:ascii="Courier New" w:hAnsi="Courier New" w:cs="Courier New"/>
        </w:rPr>
        <w:tab/>
        <w:t>0x00000020: WPA2_ENTERPRISE",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"EAPAuthenticationMethod"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EAP Authentication Method used by the network.",</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"EAP"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EAP definition. This could be a proprietary format implementation of the Buffer (to be checked). Base64 binary-to-text encoded.",</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"EAPSize"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"Contains the length in bytes of the EAP configuration. If not used should be set to '0'.",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"EncryptionType"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Encryption Type for WLAN – See WLANEncryptionType definition",</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"keyIndex"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"Key index - Position of the matching key stored in the Access point/Wireless Router:•</w:t>
      </w:r>
      <w:r w:rsidRPr="0039057D">
        <w:rPr>
          <w:rFonts w:ascii="Courier New" w:hAnsi="Courier New" w:cs="Courier New"/>
        </w:rPr>
        <w:tab/>
        <w:t>0x00000001: 1•</w:t>
      </w:r>
      <w:r w:rsidRPr="0039057D">
        <w:rPr>
          <w:rFonts w:ascii="Courier New" w:hAnsi="Courier New" w:cs="Courier New"/>
        </w:rPr>
        <w:tab/>
        <w:t>0x00000002: 2•</w:t>
      </w:r>
      <w:r w:rsidRPr="0039057D">
        <w:rPr>
          <w:rFonts w:ascii="Courier New" w:hAnsi="Courier New" w:cs="Courier New"/>
        </w:rPr>
        <w:tab/>
        <w:t>0x00000003: 3•</w:t>
      </w:r>
      <w:r w:rsidRPr="0039057D">
        <w:rPr>
          <w:rFonts w:ascii="Courier New" w:hAnsi="Courier New" w:cs="Courier New"/>
        </w:rPr>
        <w:tab/>
        <w:t>0x00000004: 4",</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"NetworkKey"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"Network Key to connect to WLAN Access Point or Wireless router (If not used should be set to “0”)",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"signalStrengthRaw"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signal strength value in dBm",</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"signalStrengthPercent"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signal strength as a percentage - SHOULD be adjusted to device capabilities.",</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"signalQualityPercent"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"description" : "The signal quality as a percentage - SHOULD be adjusted to device capabilities.",</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"jsonrpc" : "2.0",</w:t>
      </w:r>
    </w:p>
    <w:p w:rsidR="00694D91" w:rsidRPr="007D49DA" w:rsidRDefault="00694D91" w:rsidP="00694D9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"callbackId" : "CMAPI_Callback_WLANNewAvailableNetwork",</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"Count"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"Network"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"Rssi" : -70,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"Known"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"Network"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"SSID" : "the-SSID",</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"BSSID" : "the-BSSID",</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"FriendlyName" : "the-FriendlyName",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"mode" : 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"hidden" : 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"securityType"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"EAPAuthenticationMethod" : 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"EAP" : "TWFuIGlzIGRpc3Rpbmd1aXNoZWQsIG5vdCBvbmx5IGJ5IGhpcyByZWF",</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"EAPSize" : 10,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"EncryptionType"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"keyIndex"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"NetworkKey" : "the-NetworkKey",</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"signalStrengthRaw" : -75,</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"signalStrengthPercent" : 50,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"signalQualityPercent" : 50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191" w:author="Thierry" w:date="2014-02-18T17:42:00Z" w:original="%1:8:0:.%2:3:0:.%3:26:0:"/>
        </w:numPr>
      </w:pPr>
      <w:bookmarkStart w:id="1192" w:name="_Toc378768621"/>
      <w:bookmarkStart w:id="1193" w:name="_Toc378882283"/>
      <w:r w:rsidRPr="002E3054">
        <w:t>CMAPI_Callback_WLANConnectionStatus</w:t>
      </w:r>
      <w:bookmarkEnd w:id="1192"/>
      <w:bookmarkEnd w:id="1193"/>
    </w:p>
    <w:p w:rsidR="00AA65BF" w:rsidRDefault="00AA65BF" w:rsidP="00AA65BF">
      <w:pPr>
        <w:rPr>
          <w:rFonts w:ascii="Courier New" w:hAnsi="Courier New" w:cs="Courier New"/>
        </w:rPr>
      </w:pPr>
      <w:r w:rsidRPr="0039057D">
        <w:rPr>
          <w:rFonts w:ascii="Courier New" w:hAnsi="Courier New" w:cs="Courier New"/>
        </w:rPr>
        <w:t>dword CMAPI_Callback_WLANConnectionStatus (CallbackStatus status, dword deviceID, dword connectionstatus)</w:t>
      </w:r>
    </w:p>
    <w:p w:rsidR="00AA65BF" w:rsidRPr="0039057D" w:rsidRDefault="00AA65BF" w:rsidP="00AA65BF">
      <w:pPr>
        <w:ind w:firstLine="240"/>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AA65BF" w:rsidRPr="008451E7" w:rsidRDefault="00AA65BF" w:rsidP="001609E6">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1609E6">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39057D">
        <w:rPr>
          <w:rFonts w:ascii="Courier New" w:hAnsi="Courier New" w:cs="Courier New"/>
        </w:rPr>
        <w:t>"type"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"status"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"connectionstatus"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"jsonrpc" : "2.0",</w:t>
      </w:r>
    </w:p>
    <w:p w:rsidR="00694D91" w:rsidRPr="007D49DA" w:rsidRDefault="00694D91" w:rsidP="00694D91">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"callbackId" : "CMAPI_Callback_WLANConnectionStatus",</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"connectionstatus" : 16</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194" w:author="Thierry" w:date="2014-02-18T17:42:00Z" w:original="%1:8:0:.%2:3:0:.%3:27:0:"/>
        </w:numPr>
      </w:pPr>
      <w:bookmarkStart w:id="1195" w:name="_Toc378768622"/>
      <w:bookmarkStart w:id="1196" w:name="_Toc378882284"/>
      <w:r w:rsidRPr="002E3054">
        <w:t>CMAPI_Callback_PUSHReceived</w:t>
      </w:r>
      <w:bookmarkEnd w:id="1195"/>
      <w:bookmarkEnd w:id="1196"/>
    </w:p>
    <w:p w:rsidR="00AA65BF" w:rsidRDefault="00AA65BF" w:rsidP="00AA65BF">
      <w:pPr>
        <w:rPr>
          <w:rFonts w:ascii="Courier New" w:hAnsi="Courier New" w:cs="Courier New"/>
        </w:rPr>
      </w:pPr>
      <w:r w:rsidRPr="0039057D">
        <w:rPr>
          <w:rFonts w:ascii="Courier New" w:hAnsi="Courier New" w:cs="Courier New"/>
        </w:rPr>
        <w:t>dword CMAPI_Callback_PUSHReceived (dword deviceID, UTF8* contentType, UTF8* applicationID, byte* data, dword length)</w:t>
      </w:r>
    </w:p>
    <w:p w:rsidR="00AA65BF" w:rsidRPr="0039057D" w:rsidRDefault="00AA65BF" w:rsidP="00AA65BF">
      <w:pPr>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8451E7" w:rsidRDefault="00AA65BF" w:rsidP="001609E6">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1609E6">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39057D">
        <w:rPr>
          <w:rFonts w:ascii="Courier New" w:hAnsi="Courier New" w:cs="Courier New"/>
        </w:rPr>
        <w:t>"type"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"contentType"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"applicationID"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"length"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"jsonrpc" : "2.0",</w:t>
      </w:r>
    </w:p>
    <w:p w:rsidR="00694D91" w:rsidRPr="007D49DA" w:rsidRDefault="00694D91" w:rsidP="00694D9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"callbackId" : "CMAPI_Callback_PUSHReceived",</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"contentType" : "the-contentType",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"applicationID" : "the-applicationID",</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"data" : "TWFuIGlzIGRpc3Rpbmd1aXNoZWQsIG5vdCBvbmx5IGJ5IGhpcyByZWFzb24sIGJ1dCBieSB0aGlzdWVkIGFuZCBpbmRlZmF0aWdhYmxlIGdlbmVyYXRpb24gb2Yga25vd2xlZGdlLCBleGNlZWRzIHRoZSBzaG9ydCB2ZWhlbWVuY2Ugb2YgYW55IGNhcm5hbCBwbGVhc3VyZS4="</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197" w:author="Thierry" w:date="2014-02-18T17:42:00Z" w:original="%1:8:0:.%2:3:0:.%3:28:0:"/>
        </w:numPr>
      </w:pPr>
      <w:bookmarkStart w:id="1198" w:name="_Toc378768623"/>
      <w:bookmarkStart w:id="1199" w:name="_Toc378882285"/>
      <w:r w:rsidRPr="002E3054">
        <w:t>CMAPI_Callback_OMADMStatus</w:t>
      </w:r>
      <w:bookmarkEnd w:id="1198"/>
      <w:bookmarkEnd w:id="1199"/>
    </w:p>
    <w:p w:rsidR="00AA65BF" w:rsidRPr="0039057D" w:rsidRDefault="00AA65BF" w:rsidP="00AA65BF">
      <w:pPr>
        <w:rPr>
          <w:rFonts w:ascii="Courier New" w:hAnsi="Courier New" w:cs="Courier New"/>
        </w:rPr>
      </w:pPr>
      <w:r w:rsidRPr="0039057D">
        <w:rPr>
          <w:rFonts w:ascii="Courier New" w:hAnsi="Courier New" w:cs="Courier New"/>
        </w:rPr>
        <w:t>dword CMAPI_Callback_OMADMStatus (CallbackStatus status, dword deviceID, dword OMADMOperation, dword OMADMStatus, boolean userActionRequired)</w:t>
      </w:r>
    </w:p>
    <w:p w:rsidR="00AA65BF" w:rsidRPr="0039057D" w:rsidRDefault="00AA65BF" w:rsidP="00AA65BF">
      <w:pPr>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"_comment" : "JSON-RPC Callback-Response schema:",</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"jsonrpc"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"enum"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"2.0"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"null"</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"callbackId"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8451E7" w:rsidRDefault="00AA65BF" w:rsidP="001609E6">
      <w:pPr>
        <w:shd w:val="clear" w:color="auto" w:fill="CCCCCC"/>
        <w:ind w:firstLine="240"/>
        <w:rPr>
          <w:rFonts w:ascii="Courier New" w:hAnsi="Courier New" w:cs="Courier New"/>
          <w:lang w:val="fr-FR"/>
        </w:rPr>
      </w:pPr>
      <w:r w:rsidRPr="0039057D">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39057D" w:rsidRDefault="00AA65BF" w:rsidP="001609E6">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39057D">
        <w:rPr>
          <w:rFonts w:ascii="Courier New" w:hAnsi="Courier New" w:cs="Courier New"/>
        </w:rPr>
        <w:t>"type"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"message"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"string",</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"data"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"object",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"properties"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lastRenderedPageBreak/>
        <w:t xml:space="preserve">        "status"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false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"deviceID"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"OMADMOperation"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"OMADMStatus"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"integer",</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"userActionRequired"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"type" : "boolean",</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"required" : true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AA65BF">
      <w:pPr>
        <w:ind w:firstLine="240"/>
        <w:rPr>
          <w:rFonts w:ascii="Courier New" w:hAnsi="Courier New" w:cs="Courier New"/>
        </w:rPr>
      </w:pP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"_comment" : "Example JSON-RPC Callback-Response:",</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"jsonrpc" : "2.0",</w:t>
      </w:r>
    </w:p>
    <w:p w:rsidR="00694D91" w:rsidRPr="007D49DA" w:rsidRDefault="00694D91" w:rsidP="00694D9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"id" : "222",</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"callbackId" : "CMAPI_Callback_OMADMStatus",</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"result" : {</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"deviceID"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"OMADMOperation"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"OMADMStatus" : 1,</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"userActionRequired" : 0</w:t>
      </w:r>
    </w:p>
    <w:p w:rsidR="00AA65BF" w:rsidRPr="0039057D" w:rsidRDefault="00AA65BF" w:rsidP="001609E6">
      <w:pPr>
        <w:shd w:val="clear" w:color="auto" w:fill="CCCCCC"/>
        <w:ind w:firstLine="240"/>
        <w:rPr>
          <w:rFonts w:ascii="Courier New" w:hAnsi="Courier New" w:cs="Courier New"/>
        </w:rPr>
      </w:pPr>
      <w:r w:rsidRPr="0039057D">
        <w:rPr>
          <w:rFonts w:ascii="Courier New" w:hAnsi="Courier New" w:cs="Courier New"/>
        </w:rPr>
        <w:t xml:space="preserve">  }</w:t>
      </w:r>
    </w:p>
    <w:p w:rsidR="00AA65BF" w:rsidRDefault="00AA65BF" w:rsidP="001609E6">
      <w:pPr>
        <w:shd w:val="clear" w:color="auto" w:fill="CCCCCC"/>
        <w:ind w:firstLine="240"/>
        <w:rPr>
          <w:rFonts w:ascii="Courier New" w:hAnsi="Courier New" w:cs="Courier New"/>
        </w:rPr>
      </w:pPr>
      <w:r w:rsidRPr="0039057D">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200" w:author="Thierry" w:date="2014-02-18T17:42:00Z" w:original="%1:8:0:.%2:3:0:.%3:29:0:"/>
        </w:numPr>
      </w:pPr>
      <w:bookmarkStart w:id="1201" w:name="_Toc378768624"/>
      <w:bookmarkStart w:id="1202" w:name="_Toc378882286"/>
      <w:r w:rsidRPr="002E3054">
        <w:t>CMAPI_Callback_UICC_ToolKitProactiveCommand</w:t>
      </w:r>
      <w:bookmarkEnd w:id="1201"/>
      <w:bookmarkEnd w:id="1202"/>
    </w:p>
    <w:p w:rsidR="00AA65BF" w:rsidRDefault="00AA65BF" w:rsidP="00AA65BF">
      <w:pPr>
        <w:rPr>
          <w:rFonts w:ascii="Courier New" w:hAnsi="Courier New" w:cs="Courier New"/>
        </w:rPr>
      </w:pPr>
      <w:r w:rsidRPr="00E861FA">
        <w:rPr>
          <w:rFonts w:ascii="Courier New" w:hAnsi="Courier New" w:cs="Courier New"/>
        </w:rPr>
        <w:t>dword CMAPI_Callback_UICC_ToolKitProactiveCommand (dword deviceID, byte toolKitProactiveCommand[256])</w:t>
      </w:r>
    </w:p>
    <w:p w:rsidR="00AA65BF" w:rsidRPr="00E861FA" w:rsidRDefault="00AA65BF" w:rsidP="00AA65BF">
      <w:pPr>
        <w:rPr>
          <w:rFonts w:ascii="Courier New" w:hAnsi="Courier New" w:cs="Courier New"/>
        </w:rPr>
      </w:pP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"jsonrpc"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"enum"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"2.0"</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"null"</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"callbackId"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8451E7" w:rsidRDefault="00AA65BF" w:rsidP="001609E6">
      <w:pPr>
        <w:shd w:val="clear" w:color="auto" w:fill="CCCCCC"/>
        <w:ind w:firstLine="240"/>
        <w:rPr>
          <w:rFonts w:ascii="Courier New" w:hAnsi="Courier New" w:cs="Courier New"/>
          <w:lang w:val="fr-FR"/>
        </w:rPr>
      </w:pPr>
      <w:r w:rsidRPr="00E861FA">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lastRenderedPageBreak/>
        <w:t xml:space="preserve">        "code" : {</w:t>
      </w:r>
    </w:p>
    <w:p w:rsidR="00AA65BF" w:rsidRPr="00E861FA" w:rsidRDefault="00AA65BF" w:rsidP="001609E6">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E861FA">
        <w:rPr>
          <w:rFonts w:ascii="Courier New" w:hAnsi="Courier New" w:cs="Courier New"/>
        </w:rPr>
        <w:t>"type"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"message"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"data"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"object",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"deviceID"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"toolKitProactiveCommand"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AA65BF">
      <w:pPr>
        <w:ind w:firstLine="240"/>
        <w:rPr>
          <w:rFonts w:ascii="Courier New" w:hAnsi="Courier New" w:cs="Courier New"/>
        </w:rPr>
      </w:pP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"jsonrpc" : "2.0",</w:t>
      </w:r>
    </w:p>
    <w:p w:rsidR="00694D91" w:rsidRPr="007D49DA" w:rsidRDefault="00694D91" w:rsidP="00694D9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"id" : "222",</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"callbackId" : "CMAPI_Callback_UICC_ToolKitProactiveCommand",</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"deviceID" : 1,</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"toolKitProactiveCommand" : "MDEyMzQ1Njc4OTAxMjM0NTY3ODkwMTIzNDU2Nzg5MDEyMzQ1Njc4OTAxMjM0NTY3ODkwMTIzNDU2Nzg5MDEyMzQ1Njc4OTAxMjM0NTY3ODkwMTIzNDU2Nzg5MDEyMzQ1Njc4OTAxMjM0NTY3ODkwMTIzNDU2Nzg5MDEyMzQ1Njc4OTAxMjM0NTY3ODkwMTIzNDU2Nzg5MDEyMzQ1Njc4OTAxMjM0NTY3ODkwMTIzNDU2Nzg5MDEyMzQ1</w:t>
      </w:r>
      <w:r w:rsidRPr="00E861FA">
        <w:rPr>
          <w:rFonts w:ascii="Courier New" w:hAnsi="Courier New" w:cs="Courier New"/>
        </w:rPr>
        <w:lastRenderedPageBreak/>
        <w:t>Njc4OTAxMjM0NTY3ODkwMTIzNDU2Nzg5MDEyMzQ1Njc4OTAxMjM0NTY3ODkwMTIzNDU2Nzg5MDEyMzQ1Njc4OTAxMjM0NQ=="</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203" w:author="Thierry" w:date="2014-02-18T17:42:00Z" w:original="%1:8:0:.%2:3:0:.%3:30:0:"/>
        </w:numPr>
      </w:pPr>
      <w:bookmarkStart w:id="1204" w:name="_Toc378768625"/>
      <w:bookmarkStart w:id="1205" w:name="_Toc378882287"/>
      <w:r w:rsidRPr="002E3054">
        <w:t>CMAPI_Callback_UICC_DeviceTerminalProfile</w:t>
      </w:r>
      <w:bookmarkEnd w:id="1204"/>
      <w:bookmarkEnd w:id="1205"/>
    </w:p>
    <w:p w:rsidR="00AA65BF" w:rsidRDefault="00AA65BF" w:rsidP="00AA65BF">
      <w:pPr>
        <w:rPr>
          <w:rFonts w:ascii="Courier New" w:hAnsi="Courier New" w:cs="Courier New"/>
        </w:rPr>
      </w:pPr>
      <w:r w:rsidRPr="00E861FA">
        <w:rPr>
          <w:rFonts w:ascii="Courier New" w:hAnsi="Courier New" w:cs="Courier New"/>
        </w:rPr>
        <w:t>dword CMAPI_Callback_UICC_DeviceTerminalProfile (dword deviceID, byte terminalProfile[256])</w:t>
      </w:r>
    </w:p>
    <w:p w:rsidR="00AA65BF" w:rsidRPr="00E861FA" w:rsidRDefault="00AA65BF" w:rsidP="00AA65BF">
      <w:pPr>
        <w:rPr>
          <w:rFonts w:ascii="Courier New" w:hAnsi="Courier New" w:cs="Courier New"/>
        </w:rPr>
      </w:pP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"jsonrpc"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"enum"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"2.0"</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"null"</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"callbackId"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lang w:val="fr-FR"/>
        </w:rPr>
      </w:pPr>
      <w:r w:rsidRPr="00E861FA">
        <w:rPr>
          <w:rFonts w:ascii="Courier New" w:hAnsi="Courier New" w:cs="Courier New"/>
        </w:rPr>
        <w:lastRenderedPageBreak/>
        <w:t xml:space="preserve">    </w:t>
      </w:r>
      <w:r w:rsidRPr="00E861FA">
        <w:rPr>
          <w:rFonts w:ascii="Courier New" w:hAnsi="Courier New" w:cs="Courier New"/>
          <w:lang w:val="fr-FR"/>
        </w:rPr>
        <w:t>"error" : {</w:t>
      </w:r>
    </w:p>
    <w:p w:rsidR="00AA65BF" w:rsidRPr="00E861FA" w:rsidRDefault="00AA65BF" w:rsidP="001609E6">
      <w:pPr>
        <w:shd w:val="clear" w:color="auto" w:fill="CCCCCC"/>
        <w:ind w:firstLine="240"/>
        <w:rPr>
          <w:rFonts w:ascii="Courier New" w:hAnsi="Courier New" w:cs="Courier New"/>
          <w:lang w:val="fr-FR"/>
        </w:rPr>
      </w:pPr>
      <w:r w:rsidRPr="00E861FA">
        <w:rPr>
          <w:rFonts w:ascii="Courier New" w:hAnsi="Courier New" w:cs="Courier New"/>
          <w:lang w:val="fr-FR"/>
        </w:rPr>
        <w:t xml:space="preserve">      "type" : "object",</w:t>
      </w:r>
    </w:p>
    <w:p w:rsidR="00AA65BF" w:rsidRPr="00E861FA" w:rsidRDefault="00AA65BF" w:rsidP="001609E6">
      <w:pPr>
        <w:shd w:val="clear" w:color="auto" w:fill="CCCCCC"/>
        <w:ind w:firstLine="240"/>
        <w:rPr>
          <w:rFonts w:ascii="Courier New" w:hAnsi="Courier New" w:cs="Courier New"/>
          <w:lang w:val="fr-FR"/>
        </w:rPr>
      </w:pPr>
      <w:r w:rsidRPr="00E861FA">
        <w:rPr>
          <w:rFonts w:ascii="Courier New" w:hAnsi="Courier New" w:cs="Courier New"/>
          <w:lang w:val="fr-FR"/>
        </w:rPr>
        <w:t xml:space="preserve">      "properties" : {</w:t>
      </w:r>
    </w:p>
    <w:p w:rsidR="00AA65BF" w:rsidRPr="00E861FA" w:rsidRDefault="00AA65BF" w:rsidP="001609E6">
      <w:pPr>
        <w:shd w:val="clear" w:color="auto" w:fill="CCCCCC"/>
        <w:ind w:firstLine="240"/>
        <w:rPr>
          <w:rFonts w:ascii="Courier New" w:hAnsi="Courier New" w:cs="Courier New"/>
          <w:lang w:val="fr-FR"/>
        </w:rPr>
      </w:pPr>
      <w:r w:rsidRPr="00E861FA">
        <w:rPr>
          <w:rFonts w:ascii="Courier New" w:hAnsi="Courier New" w:cs="Courier New"/>
          <w:lang w:val="fr-FR"/>
        </w:rPr>
        <w:t xml:space="preserve">        "code" : {</w:t>
      </w:r>
    </w:p>
    <w:p w:rsidR="00AA65BF" w:rsidRPr="00E861FA" w:rsidRDefault="00AA65BF" w:rsidP="001609E6">
      <w:pPr>
        <w:shd w:val="clear" w:color="auto" w:fill="CCCCCC"/>
        <w:ind w:firstLine="240"/>
        <w:rPr>
          <w:rFonts w:ascii="Courier New" w:hAnsi="Courier New" w:cs="Courier New"/>
        </w:rPr>
      </w:pPr>
      <w:r w:rsidRPr="00AA65BF">
        <w:rPr>
          <w:rFonts w:ascii="Courier New" w:hAnsi="Courier New" w:cs="Courier New"/>
        </w:rPr>
        <w:t xml:space="preserve">          </w:t>
      </w:r>
      <w:r w:rsidRPr="00E861FA">
        <w:rPr>
          <w:rFonts w:ascii="Courier New" w:hAnsi="Courier New" w:cs="Courier New"/>
        </w:rPr>
        <w:t>"type"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"message"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"data"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"object",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"deviceID"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"toolKitProactiveCommand"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AA65BF">
      <w:pPr>
        <w:ind w:firstLine="240"/>
        <w:rPr>
          <w:rFonts w:ascii="Courier New" w:hAnsi="Courier New" w:cs="Courier New"/>
        </w:rPr>
      </w:pP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"jsonrpc" : "2.0",</w:t>
      </w:r>
    </w:p>
    <w:p w:rsidR="00694D91" w:rsidRPr="007D49DA" w:rsidRDefault="00694D91" w:rsidP="00694D91">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"id" : "222",</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"callbackId" : "CMAPI_Callback_UICC_DeviceTerminalProfile",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"deviceID" : 1,</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lastRenderedPageBreak/>
        <w:t xml:space="preserve">    "terminalProfile" : "MDEyMzQ1Njc4OTAxMjM0NTY3ODkwMTIzNDU2Nzg5MDEyMzQ1Njc4OTAxMjM0NTY3ODkwMTIzNDU2Nzg5MDEyMzQ1Njc4OTAxMjM0NTY3ODkwMTIzNDU2Nzg5MDEyMzQ1Njc4OTAxMjM0NTY3ODkwMTIzNDU2Nzg5MDEyMzQ1Njc4OTAxMjM0NTY3ODkwMTIzNDU2Nzg5MDEyMzQ1Njc4OTAxMjM0NTY3ODkwMTIzNDU2Nzg5MDEyMzQ1Njc4OTAxMjM0NTY3ODkwMTIzNDU2Nzg5MDEyMzQ1Njc4OTAxMjM0NTY3ODkwMTIzNDU2Nzg5MDEyMzQ1Njc4OTAxMjM0NQ=="</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206" w:author="Thierry" w:date="2014-02-18T17:42:00Z" w:original="%1:8:0:.%2:3:0:.%3:31:0:"/>
        </w:numPr>
      </w:pPr>
      <w:bookmarkStart w:id="1207" w:name="_Toc378768626"/>
      <w:bookmarkStart w:id="1208" w:name="_Toc378882288"/>
      <w:r w:rsidRPr="002E3054">
        <w:t>CMAPI_Callback_VerifyPin</w:t>
      </w:r>
      <w:bookmarkEnd w:id="1207"/>
      <w:bookmarkEnd w:id="1208"/>
    </w:p>
    <w:p w:rsidR="00AA65BF" w:rsidRDefault="00AA65BF" w:rsidP="00AA65BF">
      <w:pPr>
        <w:rPr>
          <w:rFonts w:ascii="Courier New" w:hAnsi="Courier New" w:cs="Courier New"/>
        </w:rPr>
      </w:pPr>
      <w:r w:rsidRPr="00E861FA">
        <w:rPr>
          <w:rFonts w:ascii="Courier New" w:hAnsi="Courier New" w:cs="Courier New"/>
        </w:rPr>
        <w:t>dword CMAPI_Callback_VerifyPin (dword deviceID)</w:t>
      </w:r>
    </w:p>
    <w:p w:rsidR="00AA65BF" w:rsidRPr="00E861FA" w:rsidRDefault="00AA65BF" w:rsidP="00AA65BF">
      <w:pPr>
        <w:rPr>
          <w:rFonts w:ascii="Courier New" w:hAnsi="Courier New" w:cs="Courier New"/>
        </w:rPr>
      </w:pP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"jsonrpc"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"enum"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"2.0"</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"null"</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"callbackId"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lastRenderedPageBreak/>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8451E7" w:rsidRDefault="00AA65BF" w:rsidP="001609E6">
      <w:pPr>
        <w:shd w:val="clear" w:color="auto" w:fill="CCCCCC"/>
        <w:ind w:firstLine="240"/>
        <w:rPr>
          <w:rFonts w:ascii="Courier New" w:hAnsi="Courier New" w:cs="Courier New"/>
          <w:lang w:val="fr-FR"/>
        </w:rPr>
      </w:pPr>
      <w:r w:rsidRPr="00E861FA">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E861FA" w:rsidRDefault="00AA65BF" w:rsidP="001609E6">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E861FA">
        <w:rPr>
          <w:rFonts w:ascii="Courier New" w:hAnsi="Courier New" w:cs="Courier New"/>
        </w:rPr>
        <w:t>"type"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"message"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"data"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"object",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"deviceID"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AA65BF">
      <w:pPr>
        <w:ind w:firstLine="240"/>
        <w:rPr>
          <w:rFonts w:ascii="Courier New" w:hAnsi="Courier New" w:cs="Courier New"/>
        </w:rPr>
      </w:pP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"jsonrpc" : "2.0",</w:t>
      </w:r>
    </w:p>
    <w:p w:rsidR="001609E6" w:rsidRPr="007D49DA" w:rsidRDefault="001609E6"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"id" : "222",</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"callbackId" : "CMAPI_Callback_VerifyPin",</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"deviceID" : 1</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Default="00AA65BF" w:rsidP="001609E6">
      <w:pPr>
        <w:shd w:val="clear" w:color="auto" w:fill="CCCCCC"/>
        <w:rPr>
          <w:rFonts w:ascii="Courier New" w:hAnsi="Courier New" w:cs="Courier New"/>
        </w:rPr>
      </w:pPr>
      <w:r w:rsidRPr="00E861FA">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209" w:author="Thierry" w:date="2014-02-18T17:42:00Z" w:original="%1:8:0:.%2:3:0:.%3:32:0:"/>
        </w:numPr>
      </w:pPr>
      <w:bookmarkStart w:id="1210" w:name="_Toc378768627"/>
      <w:bookmarkStart w:id="1211" w:name="_Toc378882289"/>
      <w:r w:rsidRPr="00CA3544">
        <w:t>CMAPI_Callback_PermittedBearersChange</w:t>
      </w:r>
      <w:bookmarkEnd w:id="1210"/>
      <w:bookmarkEnd w:id="1211"/>
    </w:p>
    <w:p w:rsidR="00AA65BF" w:rsidRDefault="00AA65BF" w:rsidP="00AA65BF">
      <w:pPr>
        <w:rPr>
          <w:rFonts w:ascii="Courier New" w:hAnsi="Courier New" w:cs="Courier New"/>
        </w:rPr>
      </w:pPr>
      <w:r w:rsidRPr="00E861FA">
        <w:rPr>
          <w:rFonts w:ascii="Courier New" w:hAnsi="Courier New" w:cs="Courier New"/>
        </w:rPr>
        <w:t>dword CMAPI_Callback_PermittedBearersChange (dword deviceID, dword bearers)</w:t>
      </w:r>
    </w:p>
    <w:p w:rsidR="001609E6" w:rsidRPr="00E861FA" w:rsidRDefault="001609E6" w:rsidP="00AA65BF">
      <w:pPr>
        <w:rPr>
          <w:rFonts w:ascii="Courier New" w:hAnsi="Courier New" w:cs="Courier New"/>
        </w:rPr>
      </w:pP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"jsonrpc"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"enum"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"2.0"</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"id"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"string",</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"integer",</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"null"</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"callbackId"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8451E7" w:rsidRDefault="00AA65BF" w:rsidP="001609E6">
      <w:pPr>
        <w:shd w:val="clear" w:color="auto" w:fill="CCCCCC"/>
        <w:rPr>
          <w:rFonts w:ascii="Courier New" w:hAnsi="Courier New" w:cs="Courier New"/>
          <w:lang w:val="fr-FR"/>
        </w:rPr>
      </w:pPr>
      <w:r w:rsidRPr="00E861FA">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1609E6">
      <w:pPr>
        <w:shd w:val="clear" w:color="auto" w:fill="CCCCCC"/>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1609E6">
      <w:pPr>
        <w:shd w:val="clear" w:color="auto" w:fill="CCCCCC"/>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1609E6">
      <w:pPr>
        <w:shd w:val="clear" w:color="auto" w:fill="CCCCCC"/>
        <w:rPr>
          <w:rFonts w:ascii="Courier New" w:hAnsi="Courier New" w:cs="Courier New"/>
          <w:lang w:val="fr-FR"/>
        </w:rPr>
      </w:pPr>
      <w:r w:rsidRPr="008451E7">
        <w:rPr>
          <w:rFonts w:ascii="Courier New" w:hAnsi="Courier New" w:cs="Courier New"/>
          <w:lang w:val="fr-FR"/>
        </w:rPr>
        <w:t xml:space="preserve">        "code" : {</w:t>
      </w:r>
    </w:p>
    <w:p w:rsidR="00AA65BF" w:rsidRPr="00E861FA" w:rsidRDefault="00AA65BF" w:rsidP="001609E6">
      <w:pPr>
        <w:shd w:val="clear" w:color="auto" w:fill="CCCCCC"/>
        <w:rPr>
          <w:rFonts w:ascii="Courier New" w:hAnsi="Courier New" w:cs="Courier New"/>
        </w:rPr>
      </w:pPr>
      <w:r w:rsidRPr="008451E7">
        <w:rPr>
          <w:rFonts w:ascii="Courier New" w:hAnsi="Courier New" w:cs="Courier New"/>
          <w:lang w:val="fr-FR"/>
        </w:rPr>
        <w:lastRenderedPageBreak/>
        <w:t xml:space="preserve">          </w:t>
      </w:r>
      <w:r w:rsidRPr="00E861FA">
        <w:rPr>
          <w:rFonts w:ascii="Courier New" w:hAnsi="Courier New" w:cs="Courier New"/>
        </w:rPr>
        <w:t>"type" : "integer",</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"message"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"data"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"object",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"deviceID"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"bearers"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AA65BF">
      <w:pPr>
        <w:ind w:firstLine="240"/>
        <w:rPr>
          <w:rFonts w:ascii="Courier New" w:hAnsi="Courier New" w:cs="Courier New"/>
        </w:rPr>
      </w:pP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"jsonrpc" : "2.0",</w:t>
      </w:r>
    </w:p>
    <w:p w:rsidR="001609E6" w:rsidRPr="007D49DA" w:rsidRDefault="001609E6"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"id" : "222",</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"callbackId" : "CMAPI_Callback_PermittedBearersChange",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"deviceID" : 1,</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"bearers" : 35</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Default="00AA65BF" w:rsidP="001609E6">
      <w:pPr>
        <w:shd w:val="clear" w:color="auto" w:fill="CCCCCC"/>
        <w:rPr>
          <w:rFonts w:ascii="Courier New" w:hAnsi="Courier New" w:cs="Courier New"/>
        </w:rPr>
      </w:pPr>
      <w:r w:rsidRPr="00E861FA">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212" w:author="Thierry" w:date="2014-02-18T17:42:00Z" w:original="%1:8:0:.%2:3:0:.%3:33:0:"/>
        </w:numPr>
      </w:pPr>
      <w:bookmarkStart w:id="1213" w:name="_Toc378768628"/>
      <w:bookmarkStart w:id="1214" w:name="_Toc378882290"/>
      <w:r w:rsidRPr="00CA3544">
        <w:lastRenderedPageBreak/>
        <w:t>CMAPI_Callback_NetConnectSrv_SecondaryPDPContext_Connect_Async_Complete</w:t>
      </w:r>
      <w:bookmarkEnd w:id="1213"/>
      <w:bookmarkEnd w:id="1214"/>
    </w:p>
    <w:p w:rsidR="00AA65BF" w:rsidRDefault="00AA65BF" w:rsidP="00AA65BF">
      <w:pPr>
        <w:rPr>
          <w:rFonts w:ascii="Courier New" w:hAnsi="Courier New" w:cs="Courier New"/>
        </w:rPr>
      </w:pPr>
      <w:r w:rsidRPr="00E861FA">
        <w:rPr>
          <w:rFonts w:ascii="Courier New" w:hAnsi="Courier New" w:cs="Courier New"/>
        </w:rPr>
        <w:t>dword CMAPI_Callback_NetConnectSrv_SecondaryPDPContext_Connect_Async_Complete (CallbackStatus status, dword deviceID, UTF8* CellularProfileName, byte SecondaryContextnumber, dword result)</w:t>
      </w:r>
    </w:p>
    <w:p w:rsidR="001609E6" w:rsidRPr="00E861FA" w:rsidRDefault="001609E6" w:rsidP="00AA65BF">
      <w:pPr>
        <w:rPr>
          <w:rFonts w:ascii="Courier New" w:hAnsi="Courier New" w:cs="Courier New"/>
        </w:rPr>
      </w:pP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"jsonrpc"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"enum"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"2.0"</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"id"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"string",</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"integer",</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"null"</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"callbackId"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8451E7" w:rsidRDefault="00AA65BF" w:rsidP="001609E6">
      <w:pPr>
        <w:shd w:val="clear" w:color="auto" w:fill="CCCCCC"/>
        <w:rPr>
          <w:rFonts w:ascii="Courier New" w:hAnsi="Courier New" w:cs="Courier New"/>
          <w:lang w:val="fr-FR"/>
        </w:rPr>
      </w:pPr>
      <w:r w:rsidRPr="00E861FA">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1609E6">
      <w:pPr>
        <w:shd w:val="clear" w:color="auto" w:fill="CCCCCC"/>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1609E6">
      <w:pPr>
        <w:shd w:val="clear" w:color="auto" w:fill="CCCCCC"/>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1609E6">
      <w:pPr>
        <w:shd w:val="clear" w:color="auto" w:fill="CCCCCC"/>
        <w:rPr>
          <w:rFonts w:ascii="Courier New" w:hAnsi="Courier New" w:cs="Courier New"/>
          <w:lang w:val="fr-FR"/>
        </w:rPr>
      </w:pPr>
      <w:r w:rsidRPr="008451E7">
        <w:rPr>
          <w:rFonts w:ascii="Courier New" w:hAnsi="Courier New" w:cs="Courier New"/>
          <w:lang w:val="fr-FR"/>
        </w:rPr>
        <w:lastRenderedPageBreak/>
        <w:t xml:space="preserve">        "code" : {</w:t>
      </w:r>
    </w:p>
    <w:p w:rsidR="00AA65BF" w:rsidRPr="00E861FA" w:rsidRDefault="00AA65BF" w:rsidP="001609E6">
      <w:pPr>
        <w:shd w:val="clear" w:color="auto" w:fill="CCCCCC"/>
        <w:rPr>
          <w:rFonts w:ascii="Courier New" w:hAnsi="Courier New" w:cs="Courier New"/>
        </w:rPr>
      </w:pPr>
      <w:r w:rsidRPr="008451E7">
        <w:rPr>
          <w:rFonts w:ascii="Courier New" w:hAnsi="Courier New" w:cs="Courier New"/>
          <w:lang w:val="fr-FR"/>
        </w:rPr>
        <w:t xml:space="preserve">          </w:t>
      </w:r>
      <w:r w:rsidRPr="00E861FA">
        <w:rPr>
          <w:rFonts w:ascii="Courier New" w:hAnsi="Courier New" w:cs="Courier New"/>
        </w:rPr>
        <w:t>"type" : "integer",</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"message"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"data"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"object",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"status"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false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"deviceID"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"CellularProfileName"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"SecondaryContextnumber"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AA65BF">
      <w:pPr>
        <w:ind w:firstLine="240"/>
        <w:rPr>
          <w:rFonts w:ascii="Courier New" w:hAnsi="Courier New" w:cs="Courier New"/>
        </w:rPr>
      </w:pP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"jsonrpc" : "2.0",</w:t>
      </w:r>
    </w:p>
    <w:p w:rsidR="001609E6" w:rsidRPr="007D49DA" w:rsidRDefault="001609E6"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"id" : "222",</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"callbackId" : "CMAPI_Callback_NetConnectSrv_SecondaryPDPContext_Connect_Async_Complete",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"deviceID" : 1,</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"CellularProfileName" : "the-CellularProfileName",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"SecondaryContextnumber" : 1,</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"result": 0</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Default="00AA65BF" w:rsidP="001609E6">
      <w:pPr>
        <w:shd w:val="clear" w:color="auto" w:fill="CCCCCC"/>
        <w:rPr>
          <w:rFonts w:ascii="Courier New" w:hAnsi="Courier New" w:cs="Courier New"/>
        </w:rPr>
      </w:pPr>
      <w:r w:rsidRPr="00E861FA">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215" w:author="Thierry" w:date="2014-02-18T17:42:00Z" w:original="%1:8:0:.%2:3:0:.%3:34:0:"/>
        </w:numPr>
      </w:pPr>
      <w:bookmarkStart w:id="1216" w:name="_Toc378768629"/>
      <w:bookmarkStart w:id="1217" w:name="_Toc378882291"/>
      <w:r w:rsidRPr="00CA3544">
        <w:t>CMAPI_Callback_NetConnectSrv_SecondaryPDPContext_Disconnect_Async_Complete</w:t>
      </w:r>
      <w:bookmarkEnd w:id="1216"/>
      <w:bookmarkEnd w:id="1217"/>
    </w:p>
    <w:p w:rsidR="00AA65BF" w:rsidRDefault="00AA65BF" w:rsidP="00AA65BF">
      <w:pPr>
        <w:rPr>
          <w:rFonts w:ascii="Courier New" w:hAnsi="Courier New" w:cs="Courier New"/>
        </w:rPr>
      </w:pPr>
    </w:p>
    <w:p w:rsidR="00AA65BF" w:rsidRPr="00E861FA" w:rsidRDefault="00AA65BF" w:rsidP="00AA65BF">
      <w:pPr>
        <w:rPr>
          <w:rFonts w:ascii="Courier New" w:hAnsi="Courier New" w:cs="Courier New"/>
        </w:rPr>
      </w:pPr>
      <w:r w:rsidRPr="00E861FA">
        <w:rPr>
          <w:rFonts w:ascii="Courier New" w:hAnsi="Courier New" w:cs="Courier New"/>
        </w:rPr>
        <w:t>dword CMAPI_Callback_NetConnectSrv_SecondaryPDPContext_Disconnect_Async_Complete (CallbackStatus status, dword deviceID, UTF8* CellularProfileName, byte SecondaryContextnumber, dword result)</w:t>
      </w:r>
    </w:p>
    <w:p w:rsidR="00AA65BF" w:rsidRPr="00E861FA" w:rsidRDefault="00AA65BF" w:rsidP="00AA65BF">
      <w:pPr>
        <w:ind w:firstLine="240"/>
        <w:rPr>
          <w:rFonts w:ascii="Courier New" w:hAnsi="Courier New" w:cs="Courier New"/>
        </w:rPr>
      </w:pP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"jsonrpc"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"enum"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"2.0"</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lastRenderedPageBreak/>
        <w:t xml:space="preserve">   </w:t>
      </w:r>
      <w:r w:rsidRPr="007D49DA">
        <w:rPr>
          <w:rFonts w:ascii="Courier New" w:hAnsi="Courier New" w:cs="Courier New"/>
          <w:lang w:val="en-US"/>
        </w:rPr>
        <w:t>"required" : true</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"null"</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"callbackId"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8451E7" w:rsidRDefault="00AA65BF" w:rsidP="001609E6">
      <w:pPr>
        <w:shd w:val="clear" w:color="auto" w:fill="CCCCCC"/>
        <w:ind w:firstLine="240"/>
        <w:rPr>
          <w:rFonts w:ascii="Courier New" w:hAnsi="Courier New" w:cs="Courier New"/>
          <w:lang w:val="fr-FR"/>
        </w:rPr>
      </w:pPr>
      <w:r w:rsidRPr="00E861FA">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E861FA" w:rsidRDefault="00AA65BF" w:rsidP="001609E6">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E861FA">
        <w:rPr>
          <w:rFonts w:ascii="Courier New" w:hAnsi="Courier New" w:cs="Courier New"/>
        </w:rPr>
        <w:t>"type"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"message"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"data"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"object",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"status"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false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"deviceID"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lastRenderedPageBreak/>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"CellularProfileName"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"SecondaryContextnumber"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AA65BF">
      <w:pPr>
        <w:ind w:firstLine="240"/>
        <w:rPr>
          <w:rFonts w:ascii="Courier New" w:hAnsi="Courier New" w:cs="Courier New"/>
        </w:rPr>
      </w:pP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"jsonrpc" : "2.0",</w:t>
      </w:r>
    </w:p>
    <w:p w:rsidR="001609E6" w:rsidRPr="007D49DA" w:rsidRDefault="001609E6"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"id" : "222",</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"callbackId" : "CMAPI_Callback_NetConnectSrv_SecondaryPDPContext_Disconnect_Async_Complete",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"deviceID" : 1,</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"CellularProfileName" : "the-CellularProfileName",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"SecondaryContextnumber" : 1,</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"result": 0</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Default="00AA65BF" w:rsidP="001609E6">
      <w:pPr>
        <w:shd w:val="clear" w:color="auto" w:fill="CCCCCC"/>
        <w:rPr>
          <w:rFonts w:ascii="Courier New" w:hAnsi="Courier New" w:cs="Courier New"/>
        </w:rPr>
      </w:pPr>
      <w:r w:rsidRPr="00E861FA">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218" w:author="Thierry" w:date="2014-02-18T17:42:00Z" w:original="%1:8:0:.%2:3:0:.%3:35:0:"/>
        </w:numPr>
      </w:pPr>
      <w:bookmarkStart w:id="1219" w:name="_Toc378768630"/>
      <w:bookmarkStart w:id="1220" w:name="_Toc378882292"/>
      <w:r w:rsidRPr="00CA3544">
        <w:t>CMAPI_Callback_NetConnectSrv_SecondaryPDPContext_CancelConnect_Async_Complete</w:t>
      </w:r>
      <w:bookmarkEnd w:id="1219"/>
      <w:bookmarkEnd w:id="1220"/>
    </w:p>
    <w:p w:rsidR="00AA65BF" w:rsidRPr="00E861FA" w:rsidRDefault="00AA65BF" w:rsidP="00AA65BF">
      <w:pPr>
        <w:rPr>
          <w:rFonts w:ascii="Courier New" w:hAnsi="Courier New" w:cs="Courier New"/>
        </w:rPr>
      </w:pPr>
      <w:r>
        <w:rPr>
          <w:rFonts w:ascii="Courier New" w:hAnsi="Courier New" w:cs="Courier New"/>
        </w:rPr>
        <w:t xml:space="preserve">dword </w:t>
      </w:r>
      <w:r w:rsidRPr="00E861FA">
        <w:rPr>
          <w:rFonts w:ascii="Courier New" w:hAnsi="Courier New" w:cs="Courier New"/>
        </w:rPr>
        <w:t>CMAPI_Callback_NetConnectSrv_SecondaryPDPContext_CancelConnect_Async_Complete (CallbackStatus status, dword deviceID, UTF8* CellularProfileName, byte SecondaryContextnumber, dword result)</w:t>
      </w:r>
    </w:p>
    <w:p w:rsidR="00AA65BF" w:rsidRPr="00E861FA" w:rsidRDefault="00AA65BF" w:rsidP="00AA65BF">
      <w:pPr>
        <w:ind w:firstLine="240"/>
        <w:rPr>
          <w:rFonts w:ascii="Courier New" w:hAnsi="Courier New" w:cs="Courier New"/>
        </w:rPr>
      </w:pP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"jsonrpc"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"enum"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"2.0"</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1609E6">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"null"</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"callbackId"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8451E7" w:rsidRDefault="00AA65BF" w:rsidP="001609E6">
      <w:pPr>
        <w:shd w:val="clear" w:color="auto" w:fill="CCCCCC"/>
        <w:ind w:firstLine="240"/>
        <w:rPr>
          <w:rFonts w:ascii="Courier New" w:hAnsi="Courier New" w:cs="Courier New"/>
          <w:lang w:val="fr-FR"/>
        </w:rPr>
      </w:pPr>
      <w:r w:rsidRPr="00E861FA">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1609E6">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E861FA" w:rsidRDefault="00AA65BF" w:rsidP="001609E6">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E861FA">
        <w:rPr>
          <w:rFonts w:ascii="Courier New" w:hAnsi="Courier New" w:cs="Courier New"/>
        </w:rPr>
        <w:t>"type"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"message"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lastRenderedPageBreak/>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"data"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"object",</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"status"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false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"deviceID"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"CellularProfileName"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"SecondaryContextnumber"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1609E6">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AA65BF">
      <w:pPr>
        <w:ind w:firstLine="240"/>
        <w:rPr>
          <w:rFonts w:ascii="Courier New" w:hAnsi="Courier New" w:cs="Courier New"/>
        </w:rPr>
      </w:pP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"jsonrpc" : "2.0",</w:t>
      </w:r>
    </w:p>
    <w:p w:rsidR="001609E6" w:rsidRPr="007D49DA" w:rsidRDefault="001609E6" w:rsidP="001609E6">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lastRenderedPageBreak/>
        <w:t xml:space="preserve">  "id" : "222",</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"callbackId" : "CMAPI_Callback_NetConnectSrv_SecondaryPDPContext_CancelConnect_Async_Complete",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"deviceID" : 1,</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"CellularProfileName" : "the-CellularProfileName",</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"SecondaryContextnumber" : 1,</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"result": 0</w:t>
      </w:r>
    </w:p>
    <w:p w:rsidR="00AA65BF" w:rsidRPr="00E861FA" w:rsidRDefault="00AA65BF" w:rsidP="001609E6">
      <w:pPr>
        <w:shd w:val="clear" w:color="auto" w:fill="CCCCCC"/>
        <w:rPr>
          <w:rFonts w:ascii="Courier New" w:hAnsi="Courier New" w:cs="Courier New"/>
        </w:rPr>
      </w:pPr>
      <w:r w:rsidRPr="00E861FA">
        <w:rPr>
          <w:rFonts w:ascii="Courier New" w:hAnsi="Courier New" w:cs="Courier New"/>
        </w:rPr>
        <w:t xml:space="preserve">  }</w:t>
      </w:r>
    </w:p>
    <w:p w:rsidR="00AA65BF" w:rsidRDefault="00AA65BF" w:rsidP="001609E6">
      <w:pPr>
        <w:shd w:val="clear" w:color="auto" w:fill="CCCCCC"/>
        <w:rPr>
          <w:rFonts w:ascii="Courier New" w:hAnsi="Courier New" w:cs="Courier New"/>
        </w:rPr>
      </w:pPr>
      <w:r w:rsidRPr="00E861FA">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221" w:author="Thierry" w:date="2014-02-18T17:42:00Z" w:original="%1:8:0:.%2:3:0:.%3:36:0:"/>
        </w:numPr>
      </w:pPr>
      <w:bookmarkStart w:id="1222" w:name="_Toc378768631"/>
      <w:bookmarkStart w:id="1223" w:name="_Toc378882293"/>
      <w:r w:rsidRPr="00CA3544">
        <w:t>CMAPI_Callback_Incoming_Voice_Call</w:t>
      </w:r>
      <w:bookmarkEnd w:id="1222"/>
      <w:bookmarkEnd w:id="1223"/>
    </w:p>
    <w:p w:rsidR="00AA65BF" w:rsidRDefault="00AA65BF" w:rsidP="00AA65BF">
      <w:pPr>
        <w:rPr>
          <w:rFonts w:ascii="Courier New" w:hAnsi="Courier New" w:cs="Courier New"/>
        </w:rPr>
      </w:pPr>
      <w:r w:rsidRPr="00E861FA">
        <w:rPr>
          <w:rFonts w:ascii="Courier New" w:hAnsi="Courier New" w:cs="Courier New"/>
        </w:rPr>
        <w:t>dword CMAPI_Callback_Incoming_Voice_Call (dword deviceID, dword systemID, dword state)</w:t>
      </w:r>
    </w:p>
    <w:p w:rsidR="00533FC5" w:rsidRPr="00E861FA" w:rsidRDefault="00533FC5" w:rsidP="00AA65BF">
      <w:pPr>
        <w:rPr>
          <w:rFonts w:ascii="Courier New" w:hAnsi="Courier New" w:cs="Courier New"/>
        </w:rPr>
      </w:pP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"jsonrpc"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"enum"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"2.0"</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"id"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"string",</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"integer",</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"null"</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lastRenderedPageBreak/>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"callbackId"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8451E7" w:rsidRDefault="00AA65BF" w:rsidP="00533FC5">
      <w:pPr>
        <w:shd w:val="clear" w:color="auto" w:fill="CCCCCC"/>
        <w:rPr>
          <w:rFonts w:ascii="Courier New" w:hAnsi="Courier New" w:cs="Courier New"/>
          <w:lang w:val="fr-FR"/>
        </w:rPr>
      </w:pPr>
      <w:r w:rsidRPr="00E861FA">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533FC5">
      <w:pPr>
        <w:shd w:val="clear" w:color="auto" w:fill="CCCCCC"/>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533FC5">
      <w:pPr>
        <w:shd w:val="clear" w:color="auto" w:fill="CCCCCC"/>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533FC5">
      <w:pPr>
        <w:shd w:val="clear" w:color="auto" w:fill="CCCCCC"/>
        <w:rPr>
          <w:rFonts w:ascii="Courier New" w:hAnsi="Courier New" w:cs="Courier New"/>
          <w:lang w:val="fr-FR"/>
        </w:rPr>
      </w:pPr>
      <w:r w:rsidRPr="008451E7">
        <w:rPr>
          <w:rFonts w:ascii="Courier New" w:hAnsi="Courier New" w:cs="Courier New"/>
          <w:lang w:val="fr-FR"/>
        </w:rPr>
        <w:t xml:space="preserve">        "code" : {</w:t>
      </w:r>
    </w:p>
    <w:p w:rsidR="00AA65BF" w:rsidRPr="00E861FA" w:rsidRDefault="00AA65BF" w:rsidP="00533FC5">
      <w:pPr>
        <w:shd w:val="clear" w:color="auto" w:fill="CCCCCC"/>
        <w:rPr>
          <w:rFonts w:ascii="Courier New" w:hAnsi="Courier New" w:cs="Courier New"/>
        </w:rPr>
      </w:pPr>
      <w:r w:rsidRPr="008451E7">
        <w:rPr>
          <w:rFonts w:ascii="Courier New" w:hAnsi="Courier New" w:cs="Courier New"/>
          <w:lang w:val="fr-FR"/>
        </w:rPr>
        <w:t xml:space="preserve">          </w:t>
      </w:r>
      <w:r w:rsidRPr="00E861FA">
        <w:rPr>
          <w:rFonts w:ascii="Courier New" w:hAnsi="Courier New" w:cs="Courier New"/>
        </w:rPr>
        <w:t>"type" : "integer",</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"message"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"data"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"object",</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"deviceID"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"systemID"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"state"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lastRenderedPageBreak/>
        <w:t>}</w:t>
      </w:r>
    </w:p>
    <w:p w:rsidR="00AA65BF" w:rsidRPr="00E861FA" w:rsidRDefault="00AA65BF" w:rsidP="00AA65BF">
      <w:pPr>
        <w:ind w:firstLine="240"/>
        <w:rPr>
          <w:rFonts w:ascii="Courier New" w:hAnsi="Courier New" w:cs="Courier New"/>
        </w:rPr>
      </w:pP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"jsonrpc" : "2.0",</w:t>
      </w:r>
    </w:p>
    <w:p w:rsidR="00533FC5" w:rsidRPr="007D49DA" w:rsidRDefault="00533FC5"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"id" : "222",</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"callbackId" : "CMAPI_Callback_Incoming_Voice_Call",</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"deviceID" : 1,</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"systemID" : 1,</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"state" : 1</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224" w:author="Thierry" w:date="2014-02-18T17:42:00Z" w:original="%1:8:0:.%2:3:0:.%3:37:0:"/>
        </w:numPr>
      </w:pPr>
      <w:bookmarkStart w:id="1225" w:name="_Toc378768632"/>
      <w:bookmarkStart w:id="1226" w:name="_Toc378882294"/>
      <w:r w:rsidRPr="00CA3544">
        <w:t>CMAPI_Callback_SEServicesChange</w:t>
      </w:r>
      <w:bookmarkEnd w:id="1225"/>
      <w:bookmarkEnd w:id="1226"/>
    </w:p>
    <w:p w:rsidR="00AA65BF" w:rsidRPr="00E861FA" w:rsidRDefault="00AA65BF" w:rsidP="00AA65BF">
      <w:pPr>
        <w:rPr>
          <w:rFonts w:ascii="Courier New" w:hAnsi="Courier New" w:cs="Courier New"/>
        </w:rPr>
      </w:pPr>
      <w:r w:rsidRPr="00E861FA">
        <w:rPr>
          <w:rFonts w:ascii="Courier New" w:hAnsi="Courier New" w:cs="Courier New"/>
        </w:rPr>
        <w:t xml:space="preserve">dword CMAPI_Callback_SEServicesChange(dword deviceID, SEServices * pSEServices) </w:t>
      </w:r>
    </w:p>
    <w:p w:rsidR="00AA65BF" w:rsidRPr="00E861FA" w:rsidRDefault="00AA65BF" w:rsidP="00AA65BF">
      <w:pPr>
        <w:ind w:firstLine="240"/>
        <w:rPr>
          <w:rFonts w:ascii="Courier New" w:hAnsi="Courier New" w:cs="Courier New"/>
        </w:rPr>
      </w:pP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"jsonrpc"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"enum"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"2.0"</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lastRenderedPageBreak/>
        <w:t xml:space="preserve">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"null"</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"callbackId"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27824" w:rsidRDefault="00AA65BF" w:rsidP="00533FC5">
      <w:pPr>
        <w:shd w:val="clear" w:color="auto" w:fill="CCCCCC"/>
        <w:ind w:firstLine="240"/>
        <w:rPr>
          <w:rFonts w:ascii="Courier New" w:hAnsi="Courier New" w:cs="Courier New"/>
          <w:lang w:val="fr-FR"/>
        </w:rPr>
      </w:pPr>
      <w:r w:rsidRPr="00E27824">
        <w:rPr>
          <w:rFonts w:ascii="Courier New" w:hAnsi="Courier New" w:cs="Courier New"/>
          <w:lang w:val="fr-FR"/>
        </w:rPr>
        <w:t xml:space="preserve">    },</w:t>
      </w:r>
    </w:p>
    <w:p w:rsidR="00AA65BF" w:rsidRPr="00E27824" w:rsidRDefault="00AA65BF" w:rsidP="00533FC5">
      <w:pPr>
        <w:shd w:val="clear" w:color="auto" w:fill="CCCCCC"/>
        <w:ind w:firstLine="240"/>
        <w:rPr>
          <w:rFonts w:ascii="Courier New" w:hAnsi="Courier New" w:cs="Courier New"/>
          <w:lang w:val="fr-FR"/>
        </w:rPr>
      </w:pPr>
      <w:r w:rsidRPr="00E27824">
        <w:rPr>
          <w:rFonts w:ascii="Courier New" w:hAnsi="Courier New" w:cs="Courier New"/>
          <w:lang w:val="fr-FR"/>
        </w:rPr>
        <w:t xml:space="preserve">    "error" : {</w:t>
      </w:r>
    </w:p>
    <w:p w:rsidR="00AA65BF" w:rsidRPr="00E27824" w:rsidRDefault="00AA65BF" w:rsidP="00533FC5">
      <w:pPr>
        <w:shd w:val="clear" w:color="auto" w:fill="CCCCCC"/>
        <w:ind w:firstLine="240"/>
        <w:rPr>
          <w:rFonts w:ascii="Courier New" w:hAnsi="Courier New" w:cs="Courier New"/>
          <w:lang w:val="fr-FR"/>
        </w:rPr>
      </w:pPr>
      <w:r w:rsidRPr="00E27824">
        <w:rPr>
          <w:rFonts w:ascii="Courier New" w:hAnsi="Courier New" w:cs="Courier New"/>
          <w:lang w:val="fr-FR"/>
        </w:rPr>
        <w:t xml:space="preserve">      "type" : "object",</w:t>
      </w:r>
    </w:p>
    <w:p w:rsidR="00AA65BF" w:rsidRPr="00E27824" w:rsidRDefault="00AA65BF" w:rsidP="00533FC5">
      <w:pPr>
        <w:shd w:val="clear" w:color="auto" w:fill="CCCCCC"/>
        <w:ind w:firstLine="240"/>
        <w:rPr>
          <w:rFonts w:ascii="Courier New" w:hAnsi="Courier New" w:cs="Courier New"/>
          <w:lang w:val="fr-FR"/>
        </w:rPr>
      </w:pPr>
      <w:r w:rsidRPr="00E27824">
        <w:rPr>
          <w:rFonts w:ascii="Courier New" w:hAnsi="Courier New" w:cs="Courier New"/>
          <w:lang w:val="fr-FR"/>
        </w:rPr>
        <w:t xml:space="preserve">      "properties" : {</w:t>
      </w:r>
    </w:p>
    <w:p w:rsidR="00AA65BF" w:rsidRPr="00E27824" w:rsidRDefault="00AA65BF" w:rsidP="00533FC5">
      <w:pPr>
        <w:shd w:val="clear" w:color="auto" w:fill="CCCCCC"/>
        <w:ind w:firstLine="240"/>
        <w:rPr>
          <w:rFonts w:ascii="Courier New" w:hAnsi="Courier New" w:cs="Courier New"/>
          <w:lang w:val="fr-FR"/>
        </w:rPr>
      </w:pPr>
      <w:r w:rsidRPr="00E27824">
        <w:rPr>
          <w:rFonts w:ascii="Courier New" w:hAnsi="Courier New" w:cs="Courier New"/>
          <w:lang w:val="fr-FR"/>
        </w:rPr>
        <w:t xml:space="preserve">        "code" : {</w:t>
      </w:r>
    </w:p>
    <w:p w:rsidR="00AA65BF" w:rsidRPr="00E861FA" w:rsidRDefault="00AA65BF" w:rsidP="00533FC5">
      <w:pPr>
        <w:shd w:val="clear" w:color="auto" w:fill="CCCCCC"/>
        <w:ind w:firstLine="240"/>
        <w:rPr>
          <w:rFonts w:ascii="Courier New" w:hAnsi="Courier New" w:cs="Courier New"/>
        </w:rPr>
      </w:pPr>
      <w:r w:rsidRPr="00E27824">
        <w:rPr>
          <w:rFonts w:ascii="Courier New" w:hAnsi="Courier New" w:cs="Courier New"/>
          <w:lang w:val="fr-FR"/>
        </w:rPr>
        <w:t xml:space="preserve">          </w:t>
      </w:r>
      <w:r w:rsidRPr="00E861FA">
        <w:rPr>
          <w:rFonts w:ascii="Courier New" w:hAnsi="Courier New" w:cs="Courier New"/>
        </w:rPr>
        <w:t>"type"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"message"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"data"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"object",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"deviceID"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"SEServices"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"object",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"NumberofSE"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lastRenderedPageBreak/>
        <w:t xml:space="preserve">            "Numberofservices"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"ServiceClassList"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"array",</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"items"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"Service_Type"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"Service_AID"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"Application_Family_Ind"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false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AA65BF">
      <w:pPr>
        <w:ind w:firstLine="240"/>
        <w:rPr>
          <w:rFonts w:ascii="Courier New" w:hAnsi="Courier New" w:cs="Courier New"/>
        </w:rPr>
      </w:pP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"jsonrpc" : "2.0",</w:t>
      </w:r>
    </w:p>
    <w:p w:rsidR="00533FC5" w:rsidRPr="007D49DA" w:rsidRDefault="00533FC5"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"id" : "222",</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"callbackId" : "CMAPI_Callback_SEServicesChange",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"deviceID" : 1,</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"SEServices"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"NumberofSE" : 1,</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lastRenderedPageBreak/>
        <w:t xml:space="preserve">      "Numberofservices" : 2,</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"ServiceClassList"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"Service_Type" : 2,</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"Service_AID" : 45035996273905680</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"Service_Type" : 2,</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"Service_AID" : 45035996273971216</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Default="00AA65BF" w:rsidP="00AA65BF">
      <w:pPr>
        <w:ind w:firstLine="240"/>
        <w:rPr>
          <w:rFonts w:ascii="Courier New" w:hAnsi="Courier New" w:cs="Courier New"/>
        </w:rPr>
      </w:pPr>
    </w:p>
    <w:p w:rsidR="00AA65BF" w:rsidRDefault="00AA65BF" w:rsidP="00AA65BF">
      <w:pPr>
        <w:pStyle w:val="berschrift3"/>
        <w:numPr>
          <w:numberingChange w:id="1227" w:author="Thierry" w:date="2014-02-18T17:42:00Z" w:original="%1:8:0:.%2:3:0:.%3:38:0:"/>
        </w:numPr>
      </w:pPr>
      <w:bookmarkStart w:id="1228" w:name="_Toc378768633"/>
      <w:bookmarkStart w:id="1229" w:name="_Toc378882295"/>
      <w:r w:rsidRPr="00CA3544">
        <w:t>CMAPI_Callback_BatteryStatusChanged</w:t>
      </w:r>
      <w:bookmarkEnd w:id="1228"/>
      <w:bookmarkEnd w:id="1229"/>
    </w:p>
    <w:p w:rsidR="00AA65BF" w:rsidRPr="00E861FA" w:rsidRDefault="00AA65BF" w:rsidP="00AA65BF">
      <w:pPr>
        <w:rPr>
          <w:rFonts w:ascii="Courier New" w:hAnsi="Courier New" w:cs="Courier New"/>
        </w:rPr>
      </w:pPr>
      <w:r w:rsidRPr="00E861FA">
        <w:rPr>
          <w:rFonts w:ascii="Courier New" w:hAnsi="Courier New" w:cs="Courier New"/>
        </w:rPr>
        <w:t>dword CMAPI_Callback_BatteryStatusChanged (dword deviceID, dword powerSourceState, dword charging State, dword batteryLevel, dword remainingTime)</w:t>
      </w:r>
    </w:p>
    <w:p w:rsidR="00AA65BF" w:rsidRPr="00E861FA" w:rsidRDefault="00AA65BF" w:rsidP="00AA65BF">
      <w:pPr>
        <w:ind w:firstLine="240"/>
        <w:rPr>
          <w:rFonts w:ascii="Courier New" w:hAnsi="Courier New" w:cs="Courier New"/>
        </w:rPr>
      </w:pP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"jsonrpc"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"enum"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"2.0"</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lastRenderedPageBreak/>
        <w:t xml:space="preserve">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"null"</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"callbackId"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8451E7" w:rsidRDefault="00AA65BF" w:rsidP="00533FC5">
      <w:pPr>
        <w:shd w:val="clear" w:color="auto" w:fill="CCCCCC"/>
        <w:ind w:firstLine="240"/>
        <w:rPr>
          <w:rFonts w:ascii="Courier New" w:hAnsi="Courier New" w:cs="Courier New"/>
          <w:lang w:val="fr-FR"/>
        </w:rPr>
      </w:pPr>
      <w:r w:rsidRPr="00E861FA">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533FC5">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533FC5">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533FC5">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E861FA" w:rsidRDefault="00AA65BF" w:rsidP="00533FC5">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E861FA">
        <w:rPr>
          <w:rFonts w:ascii="Courier New" w:hAnsi="Courier New" w:cs="Courier New"/>
        </w:rPr>
        <w:t>"type"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"message"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"data"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"object",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"deviceID"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"powerSourceState"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"chargingState"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lastRenderedPageBreak/>
        <w:t xml:space="preserve">        "batteryLevel"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"remaningTime"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false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AA65BF">
      <w:pPr>
        <w:ind w:firstLine="240"/>
        <w:rPr>
          <w:rFonts w:ascii="Courier New" w:hAnsi="Courier New" w:cs="Courier New"/>
        </w:rPr>
      </w:pP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"jsonrpc" : "2.0",</w:t>
      </w:r>
    </w:p>
    <w:p w:rsidR="00533FC5" w:rsidRPr="007D49DA" w:rsidRDefault="00533FC5"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"id" : "222",</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"callbackId" : "CMAPI_Callback_BatteryStatusChanged",</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"deviceID" : 1,</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"powerSourceState" :0,</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"chargingState" : 1,</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"batteryLevel" : 55,</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"remaningTime" : 123</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Default="00AA65BF" w:rsidP="00533FC5">
      <w:pPr>
        <w:shd w:val="clear" w:color="auto" w:fill="CCCCCC"/>
        <w:rPr>
          <w:rFonts w:ascii="Courier New" w:hAnsi="Courier New" w:cs="Courier New"/>
        </w:rPr>
      </w:pPr>
      <w:r w:rsidRPr="00E861FA">
        <w:rPr>
          <w:rFonts w:ascii="Courier New" w:hAnsi="Courier New" w:cs="Courier New"/>
        </w:rPr>
        <w:t>}</w:t>
      </w:r>
    </w:p>
    <w:p w:rsidR="00AA65BF" w:rsidRDefault="00AA65BF" w:rsidP="00AA65BF">
      <w:pPr>
        <w:tabs>
          <w:tab w:val="left" w:pos="1758"/>
        </w:tabs>
        <w:ind w:firstLine="240"/>
        <w:rPr>
          <w:rFonts w:ascii="Courier New" w:hAnsi="Courier New" w:cs="Courier New"/>
        </w:rPr>
      </w:pPr>
      <w:r>
        <w:rPr>
          <w:rFonts w:ascii="Courier New" w:hAnsi="Courier New" w:cs="Courier New"/>
        </w:rPr>
        <w:tab/>
      </w:r>
    </w:p>
    <w:p w:rsidR="00AA65BF" w:rsidRDefault="00AA65BF" w:rsidP="00AA65BF">
      <w:pPr>
        <w:pStyle w:val="berschrift3"/>
        <w:numPr>
          <w:numberingChange w:id="1230" w:author="Thierry" w:date="2014-02-18T17:42:00Z" w:original="%1:8:0:.%2:3:0:.%3:39:0:"/>
        </w:numPr>
      </w:pPr>
      <w:bookmarkStart w:id="1231" w:name="_Toc378768634"/>
      <w:bookmarkStart w:id="1232" w:name="_Toc378882296"/>
      <w:r w:rsidRPr="002D70A9">
        <w:t>CMAPI_Callback_BatteryThresholdReached</w:t>
      </w:r>
      <w:bookmarkEnd w:id="1231"/>
      <w:bookmarkEnd w:id="1232"/>
    </w:p>
    <w:p w:rsidR="00AA65BF" w:rsidRPr="00E861FA" w:rsidRDefault="00AA65BF" w:rsidP="00AA65BF">
      <w:pPr>
        <w:rPr>
          <w:rFonts w:ascii="Courier New" w:hAnsi="Courier New" w:cs="Courier New"/>
        </w:rPr>
      </w:pPr>
      <w:r w:rsidRPr="00E861FA">
        <w:rPr>
          <w:rFonts w:ascii="Courier New" w:hAnsi="Courier New" w:cs="Courier New"/>
        </w:rPr>
        <w:t>dword CMAPI_Callback_BatteryThresholdReached (dword deviceID, dword batteryLevel, dword remainingTime)</w:t>
      </w:r>
    </w:p>
    <w:p w:rsidR="00AA65BF" w:rsidRPr="00E861FA" w:rsidRDefault="00AA65BF" w:rsidP="00AA65BF">
      <w:pPr>
        <w:ind w:firstLine="240"/>
        <w:rPr>
          <w:rFonts w:ascii="Courier New" w:hAnsi="Courier New" w:cs="Courier New"/>
        </w:rPr>
      </w:pP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"jsonrpc"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lastRenderedPageBreak/>
        <w:t xml:space="preserve">      "enum"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"2.0"</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"null"</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"callbackId"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8451E7" w:rsidRDefault="00AA65BF" w:rsidP="00533FC5">
      <w:pPr>
        <w:shd w:val="clear" w:color="auto" w:fill="CCCCCC"/>
        <w:ind w:firstLine="240"/>
        <w:rPr>
          <w:rFonts w:ascii="Courier New" w:hAnsi="Courier New" w:cs="Courier New"/>
          <w:lang w:val="fr-FR"/>
        </w:rPr>
      </w:pPr>
      <w:r w:rsidRPr="00E861FA">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533FC5">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533FC5">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533FC5">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E861FA" w:rsidRDefault="00AA65BF" w:rsidP="00533FC5">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E861FA">
        <w:rPr>
          <w:rFonts w:ascii="Courier New" w:hAnsi="Courier New" w:cs="Courier New"/>
        </w:rPr>
        <w:t>"type"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"message"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"data"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lastRenderedPageBreak/>
        <w:t xml:space="preserve">    "result"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"object",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"deviceID"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"batteryLevel"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"remaningTime"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false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AA65BF">
      <w:pPr>
        <w:ind w:firstLine="240"/>
        <w:rPr>
          <w:rFonts w:ascii="Courier New" w:hAnsi="Courier New" w:cs="Courier New"/>
        </w:rPr>
      </w:pP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"jsonrpc" : "2.0",</w:t>
      </w:r>
    </w:p>
    <w:p w:rsidR="00533FC5" w:rsidRPr="007D49DA" w:rsidRDefault="00533FC5"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"id" : "222",</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"callbackId" : "CMAPI_Callback_BatteryThresholdReached",</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"deviceID" : 1,</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"batteryLevel" : 55,</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"remaningTime" : 123</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Default="00AA65BF" w:rsidP="00533FC5">
      <w:pPr>
        <w:shd w:val="clear" w:color="auto" w:fill="CCCCCC"/>
        <w:rPr>
          <w:rFonts w:ascii="Courier New" w:hAnsi="Courier New" w:cs="Courier New"/>
        </w:rPr>
      </w:pPr>
      <w:r w:rsidRPr="00E861FA">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233" w:author="Thierry" w:date="2014-02-18T17:42:00Z" w:original="%1:8:0:.%2:3:0:.%3:40:0:"/>
        </w:numPr>
      </w:pPr>
      <w:bookmarkStart w:id="1234" w:name="_Toc378768635"/>
      <w:bookmarkStart w:id="1235" w:name="_Toc378882297"/>
      <w:r w:rsidRPr="002D70A9">
        <w:t>CMAPI_Callback_P2P_DiscoveryMatch</w:t>
      </w:r>
      <w:bookmarkEnd w:id="1234"/>
      <w:bookmarkEnd w:id="1235"/>
    </w:p>
    <w:p w:rsidR="00AA65BF" w:rsidRPr="00E861FA" w:rsidRDefault="00AA65BF" w:rsidP="00AA65BF">
      <w:pPr>
        <w:rPr>
          <w:rFonts w:ascii="Courier New" w:hAnsi="Courier New" w:cs="Courier New"/>
        </w:rPr>
      </w:pPr>
      <w:r w:rsidRPr="00E861FA">
        <w:rPr>
          <w:rFonts w:ascii="Courier New" w:hAnsi="Courier New" w:cs="Courier New"/>
        </w:rPr>
        <w:t>dword CMAPI_Callback_P2P_DiscoveryMatch (CallbackStatus status, dword deviceID, dword remoteDeviceID, dqword serviceID, dword result)</w:t>
      </w:r>
    </w:p>
    <w:p w:rsidR="00AA65BF" w:rsidRPr="00E861FA" w:rsidRDefault="00AA65BF" w:rsidP="00AA65BF">
      <w:pPr>
        <w:ind w:firstLine="240"/>
        <w:rPr>
          <w:rFonts w:ascii="Courier New" w:hAnsi="Courier New" w:cs="Courier New"/>
        </w:rPr>
      </w:pP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lastRenderedPageBreak/>
        <w:t>{</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"jsonrpc"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"enum"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"2.0"</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"id"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"string",</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"integer",</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"null"</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"callbackId"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8451E7" w:rsidRDefault="00AA65BF" w:rsidP="00533FC5">
      <w:pPr>
        <w:shd w:val="clear" w:color="auto" w:fill="CCCCCC"/>
        <w:rPr>
          <w:rFonts w:ascii="Courier New" w:hAnsi="Courier New" w:cs="Courier New"/>
          <w:lang w:val="fr-FR"/>
        </w:rPr>
      </w:pPr>
      <w:r w:rsidRPr="00E861FA">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533FC5">
      <w:pPr>
        <w:shd w:val="clear" w:color="auto" w:fill="CCCCCC"/>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533FC5">
      <w:pPr>
        <w:shd w:val="clear" w:color="auto" w:fill="CCCCCC"/>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533FC5">
      <w:pPr>
        <w:shd w:val="clear" w:color="auto" w:fill="CCCCCC"/>
        <w:rPr>
          <w:rFonts w:ascii="Courier New" w:hAnsi="Courier New" w:cs="Courier New"/>
          <w:lang w:val="fr-FR"/>
        </w:rPr>
      </w:pPr>
      <w:r w:rsidRPr="008451E7">
        <w:rPr>
          <w:rFonts w:ascii="Courier New" w:hAnsi="Courier New" w:cs="Courier New"/>
          <w:lang w:val="fr-FR"/>
        </w:rPr>
        <w:t xml:space="preserve">        "code" : {</w:t>
      </w:r>
    </w:p>
    <w:p w:rsidR="00AA65BF" w:rsidRPr="00E861FA" w:rsidRDefault="00AA65BF" w:rsidP="00533FC5">
      <w:pPr>
        <w:shd w:val="clear" w:color="auto" w:fill="CCCCCC"/>
        <w:rPr>
          <w:rFonts w:ascii="Courier New" w:hAnsi="Courier New" w:cs="Courier New"/>
        </w:rPr>
      </w:pPr>
      <w:r w:rsidRPr="008451E7">
        <w:rPr>
          <w:rFonts w:ascii="Courier New" w:hAnsi="Courier New" w:cs="Courier New"/>
          <w:lang w:val="fr-FR"/>
        </w:rPr>
        <w:t xml:space="preserve">          </w:t>
      </w:r>
      <w:r w:rsidRPr="00E861FA">
        <w:rPr>
          <w:rFonts w:ascii="Courier New" w:hAnsi="Courier New" w:cs="Courier New"/>
        </w:rPr>
        <w:t>"type" : "integer",</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"message"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lastRenderedPageBreak/>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"data"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"object",</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"status"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false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"deviceID"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"remoteDeviceID"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"serviceID"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"required" : false</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AA65BF">
      <w:pPr>
        <w:ind w:firstLine="240"/>
        <w:rPr>
          <w:rFonts w:ascii="Courier New" w:hAnsi="Courier New" w:cs="Courier New"/>
        </w:rPr>
      </w:pP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"jsonrpc" : "2.0",</w:t>
      </w:r>
    </w:p>
    <w:p w:rsidR="00533FC5" w:rsidRPr="007D49DA" w:rsidRDefault="00533FC5"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"id" : "222",</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lastRenderedPageBreak/>
        <w:t xml:space="preserve">  "callbackId" : "CMAPI_Callback_P2P_DiscoveryMatch",</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"deviceID" : 1,</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"remoteDeviceID" : 2,</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"serviceID" : 132132315465562660000000,</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"result" : 1</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Default="00AA65BF" w:rsidP="00AA65BF">
      <w:pPr>
        <w:tabs>
          <w:tab w:val="left" w:pos="2366"/>
        </w:tabs>
        <w:rPr>
          <w:rFonts w:ascii="Courier New" w:hAnsi="Courier New" w:cs="Courier New"/>
        </w:rPr>
      </w:pPr>
      <w:r>
        <w:rPr>
          <w:rFonts w:ascii="Courier New" w:hAnsi="Courier New" w:cs="Courier New"/>
        </w:rPr>
        <w:tab/>
      </w:r>
    </w:p>
    <w:p w:rsidR="00AA65BF" w:rsidRDefault="00AA65BF" w:rsidP="00AA65BF">
      <w:pPr>
        <w:pStyle w:val="berschrift3"/>
        <w:numPr>
          <w:numberingChange w:id="1236" w:author="Thierry" w:date="2014-02-18T17:42:00Z" w:original="%1:8:0:.%2:3:0:.%3:41:0:"/>
        </w:numPr>
      </w:pPr>
      <w:bookmarkStart w:id="1237" w:name="_Toc378768636"/>
      <w:bookmarkStart w:id="1238" w:name="_Toc378882298"/>
      <w:r w:rsidRPr="002D70A9">
        <w:t>CMAPI_P2P_Connection</w:t>
      </w:r>
      <w:bookmarkEnd w:id="1237"/>
      <w:bookmarkEnd w:id="1238"/>
    </w:p>
    <w:p w:rsidR="00AA65BF" w:rsidRPr="00E861FA" w:rsidRDefault="00AA65BF" w:rsidP="00AA65BF">
      <w:pPr>
        <w:rPr>
          <w:rFonts w:ascii="Courier New" w:hAnsi="Courier New" w:cs="Courier New"/>
        </w:rPr>
      </w:pPr>
      <w:r w:rsidRPr="00E861FA">
        <w:rPr>
          <w:rFonts w:ascii="Courier New" w:hAnsi="Courier New" w:cs="Courier New"/>
        </w:rPr>
        <w:t>dword CMAPI_P2P_Connection(CallbackStatus status, dword deviceID, dword remoteDeviceID, dqword serviceID, dword connectionID, dword result)</w:t>
      </w:r>
    </w:p>
    <w:p w:rsidR="00AA65BF" w:rsidRPr="00E861FA" w:rsidRDefault="00AA65BF" w:rsidP="00AA65BF">
      <w:pPr>
        <w:ind w:firstLine="240"/>
        <w:rPr>
          <w:rFonts w:ascii="Courier New" w:hAnsi="Courier New" w:cs="Courier New"/>
        </w:rPr>
      </w:pP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"jsonrpc"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"enum"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"2.0"</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"null"</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lastRenderedPageBreak/>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"callbackId"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8451E7" w:rsidRDefault="00AA65BF" w:rsidP="00533FC5">
      <w:pPr>
        <w:shd w:val="clear" w:color="auto" w:fill="CCCCCC"/>
        <w:ind w:firstLine="240"/>
        <w:rPr>
          <w:rFonts w:ascii="Courier New" w:hAnsi="Courier New" w:cs="Courier New"/>
          <w:lang w:val="fr-FR"/>
        </w:rPr>
      </w:pPr>
      <w:r w:rsidRPr="00E861FA">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533FC5">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533FC5">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533FC5">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E861FA" w:rsidRDefault="00AA65BF" w:rsidP="00533FC5">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E861FA">
        <w:rPr>
          <w:rFonts w:ascii="Courier New" w:hAnsi="Courier New" w:cs="Courier New"/>
        </w:rPr>
        <w:t>"type"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"message"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"data"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"object",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"status"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false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"deviceID"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"remoteDeviceID"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"serviceID"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lastRenderedPageBreak/>
        <w:t xml:space="preserve">        "connectionID"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false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AA65BF">
      <w:pPr>
        <w:ind w:firstLine="240"/>
        <w:rPr>
          <w:rFonts w:ascii="Courier New" w:hAnsi="Courier New" w:cs="Courier New"/>
        </w:rPr>
      </w:pP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"jsonrpc" : "2.0",</w:t>
      </w:r>
    </w:p>
    <w:p w:rsidR="00533FC5" w:rsidRPr="007D49DA" w:rsidRDefault="00533FC5"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"id" : "222",</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"callbackId" : "CMAPI_P2P_Connection",</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"deviceID" : 1,</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"remoteDeviceID" : 2,</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"serviceID" : 132132315465562660000000,</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"connectionID" : 987,</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"result" : 4</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Default="00AA65BF" w:rsidP="00AA65BF">
      <w:pPr>
        <w:rPr>
          <w:rFonts w:ascii="Courier New" w:hAnsi="Courier New" w:cs="Courier New"/>
        </w:rPr>
      </w:pPr>
    </w:p>
    <w:p w:rsidR="00AA65BF" w:rsidRDefault="00AA65BF" w:rsidP="00AA65BF">
      <w:pPr>
        <w:pStyle w:val="berschrift3"/>
        <w:numPr>
          <w:numberingChange w:id="1239" w:author="Thierry" w:date="2014-02-18T17:42:00Z" w:original="%1:8:0:.%2:3:0:.%3:42:0:"/>
        </w:numPr>
      </w:pPr>
      <w:bookmarkStart w:id="1240" w:name="_Toc378768637"/>
      <w:bookmarkStart w:id="1241" w:name="_Toc378882299"/>
      <w:r w:rsidRPr="002D70A9">
        <w:t>CMAPI_Callback_P2P_GroupNotification</w:t>
      </w:r>
      <w:bookmarkEnd w:id="1240"/>
      <w:bookmarkEnd w:id="1241"/>
    </w:p>
    <w:p w:rsidR="00AA65BF" w:rsidRPr="00E861FA" w:rsidRDefault="00AA65BF" w:rsidP="00AA65BF">
      <w:pPr>
        <w:rPr>
          <w:rFonts w:ascii="Courier New" w:hAnsi="Courier New" w:cs="Courier New"/>
        </w:rPr>
      </w:pPr>
      <w:r w:rsidRPr="00E861FA">
        <w:rPr>
          <w:rFonts w:ascii="Courier New" w:hAnsi="Courier New" w:cs="Courier New"/>
        </w:rPr>
        <w:t>dword CMAPI_Callback_P2P_GroupNotification (CallbackStatus status, dword deviceID, dword remoteDeviceID, dqword serviceID, dword result)</w:t>
      </w:r>
    </w:p>
    <w:p w:rsidR="00AA65BF" w:rsidRPr="00E861FA" w:rsidRDefault="00AA65BF" w:rsidP="00AA65BF">
      <w:pPr>
        <w:ind w:firstLine="240"/>
        <w:rPr>
          <w:rFonts w:ascii="Courier New" w:hAnsi="Courier New" w:cs="Courier New"/>
        </w:rPr>
      </w:pP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"_comment" : "JSON-RPC Callback-Response schema:",</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"jsonrpc"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lastRenderedPageBreak/>
        <w:t xml:space="preserve">      "enum"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"2.0"</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r>
        <w:rPr>
          <w:rFonts w:ascii="Courier New" w:hAnsi="Courier New" w:cs="Courier New"/>
          <w:lang w:val="en-US"/>
        </w:rPr>
        <w:t>OpenCMAPIVersion</w:t>
      </w:r>
      <w:r w:rsidRPr="007D49DA">
        <w:rPr>
          <w:rFonts w:ascii="Courier New" w:hAnsi="Courier New" w:cs="Courier New"/>
          <w:lang w:val="en-US"/>
        </w:rPr>
        <w:t>"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"type" : "string",</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"enum" :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D1123D" w:rsidRPr="007D49DA" w:rsidRDefault="00D1123D"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"required" : true</w:t>
      </w:r>
    </w:p>
    <w:p w:rsidR="00D1123D" w:rsidRPr="007D49DA" w:rsidRDefault="00D1123D" w:rsidP="00533FC5">
      <w:pPr>
        <w:shd w:val="clear" w:color="auto" w:fill="CCCCCC"/>
        <w:rPr>
          <w:rFonts w:ascii="Courier New" w:hAnsi="Courier New" w:cs="Courier New"/>
          <w:lang w:val="en-US"/>
        </w:rPr>
      </w:pPr>
      <w:r w:rsidRPr="007D49DA">
        <w:rPr>
          <w:rFonts w:ascii="Courier New" w:hAnsi="Courier New" w:cs="Courier New"/>
          <w:lang w:val="en-US"/>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"null"</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"callbackId"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8451E7" w:rsidRDefault="00AA65BF" w:rsidP="00533FC5">
      <w:pPr>
        <w:shd w:val="clear" w:color="auto" w:fill="CCCCCC"/>
        <w:ind w:firstLine="240"/>
        <w:rPr>
          <w:rFonts w:ascii="Courier New" w:hAnsi="Courier New" w:cs="Courier New"/>
          <w:lang w:val="fr-FR"/>
        </w:rPr>
      </w:pPr>
      <w:r w:rsidRPr="00E861FA">
        <w:rPr>
          <w:rFonts w:ascii="Courier New" w:hAnsi="Courier New" w:cs="Courier New"/>
        </w:rPr>
        <w:t xml:space="preserve">    </w:t>
      </w:r>
      <w:r w:rsidRPr="008451E7">
        <w:rPr>
          <w:rFonts w:ascii="Courier New" w:hAnsi="Courier New" w:cs="Courier New"/>
          <w:lang w:val="fr-FR"/>
        </w:rPr>
        <w:t>"error" : {</w:t>
      </w:r>
    </w:p>
    <w:p w:rsidR="00AA65BF" w:rsidRPr="008451E7" w:rsidRDefault="00AA65BF" w:rsidP="00533FC5">
      <w:pPr>
        <w:shd w:val="clear" w:color="auto" w:fill="CCCCCC"/>
        <w:ind w:firstLine="240"/>
        <w:rPr>
          <w:rFonts w:ascii="Courier New" w:hAnsi="Courier New" w:cs="Courier New"/>
          <w:lang w:val="fr-FR"/>
        </w:rPr>
      </w:pPr>
      <w:r w:rsidRPr="008451E7">
        <w:rPr>
          <w:rFonts w:ascii="Courier New" w:hAnsi="Courier New" w:cs="Courier New"/>
          <w:lang w:val="fr-FR"/>
        </w:rPr>
        <w:t xml:space="preserve">      "type" : "object",</w:t>
      </w:r>
    </w:p>
    <w:p w:rsidR="00AA65BF" w:rsidRPr="008451E7" w:rsidRDefault="00AA65BF" w:rsidP="00533FC5">
      <w:pPr>
        <w:shd w:val="clear" w:color="auto" w:fill="CCCCCC"/>
        <w:ind w:firstLine="240"/>
        <w:rPr>
          <w:rFonts w:ascii="Courier New" w:hAnsi="Courier New" w:cs="Courier New"/>
          <w:lang w:val="fr-FR"/>
        </w:rPr>
      </w:pPr>
      <w:r w:rsidRPr="008451E7">
        <w:rPr>
          <w:rFonts w:ascii="Courier New" w:hAnsi="Courier New" w:cs="Courier New"/>
          <w:lang w:val="fr-FR"/>
        </w:rPr>
        <w:t xml:space="preserve">      "properties" : {</w:t>
      </w:r>
    </w:p>
    <w:p w:rsidR="00AA65BF" w:rsidRPr="008451E7" w:rsidRDefault="00AA65BF" w:rsidP="00533FC5">
      <w:pPr>
        <w:shd w:val="clear" w:color="auto" w:fill="CCCCCC"/>
        <w:ind w:firstLine="240"/>
        <w:rPr>
          <w:rFonts w:ascii="Courier New" w:hAnsi="Courier New" w:cs="Courier New"/>
          <w:lang w:val="fr-FR"/>
        </w:rPr>
      </w:pPr>
      <w:r w:rsidRPr="008451E7">
        <w:rPr>
          <w:rFonts w:ascii="Courier New" w:hAnsi="Courier New" w:cs="Courier New"/>
          <w:lang w:val="fr-FR"/>
        </w:rPr>
        <w:t xml:space="preserve">        "code" : {</w:t>
      </w:r>
    </w:p>
    <w:p w:rsidR="00AA65BF" w:rsidRPr="00E861FA" w:rsidRDefault="00AA65BF" w:rsidP="00533FC5">
      <w:pPr>
        <w:shd w:val="clear" w:color="auto" w:fill="CCCCCC"/>
        <w:ind w:firstLine="240"/>
        <w:rPr>
          <w:rFonts w:ascii="Courier New" w:hAnsi="Courier New" w:cs="Courier New"/>
        </w:rPr>
      </w:pPr>
      <w:r w:rsidRPr="008451E7">
        <w:rPr>
          <w:rFonts w:ascii="Courier New" w:hAnsi="Courier New" w:cs="Courier New"/>
          <w:lang w:val="fr-FR"/>
        </w:rPr>
        <w:t xml:space="preserve">          </w:t>
      </w:r>
      <w:r w:rsidRPr="00E861FA">
        <w:rPr>
          <w:rFonts w:ascii="Courier New" w:hAnsi="Courier New" w:cs="Courier New"/>
        </w:rPr>
        <w:t>"type"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"message"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"string",</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"data"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lastRenderedPageBreak/>
        <w:t xml:space="preserve">    "result"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"object",</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"properties"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"status"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false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"deviceID"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"remoteDeviceID"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"serviceID"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true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"result" :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"type" : "integer",</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"required" : false</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 xml:space="preserve">  }</w:t>
      </w:r>
    </w:p>
    <w:p w:rsidR="00AA65BF" w:rsidRPr="00E861FA" w:rsidRDefault="00AA65BF" w:rsidP="00533FC5">
      <w:pPr>
        <w:shd w:val="clear" w:color="auto" w:fill="CCCCCC"/>
        <w:ind w:firstLine="240"/>
        <w:rPr>
          <w:rFonts w:ascii="Courier New" w:hAnsi="Courier New" w:cs="Courier New"/>
        </w:rPr>
      </w:pPr>
      <w:r w:rsidRPr="00E861FA">
        <w:rPr>
          <w:rFonts w:ascii="Courier New" w:hAnsi="Courier New" w:cs="Courier New"/>
        </w:rPr>
        <w:t>}</w:t>
      </w:r>
    </w:p>
    <w:p w:rsidR="00AA65BF" w:rsidRPr="00E861FA" w:rsidRDefault="00AA65BF" w:rsidP="00AA65BF">
      <w:pPr>
        <w:ind w:firstLine="240"/>
        <w:rPr>
          <w:rFonts w:ascii="Courier New" w:hAnsi="Courier New" w:cs="Courier New"/>
        </w:rPr>
      </w:pPr>
    </w:p>
    <w:p w:rsidR="00AA65BF" w:rsidRPr="00E861FA" w:rsidRDefault="00AA65BF" w:rsidP="007D10ED">
      <w:pPr>
        <w:shd w:val="clear" w:color="auto" w:fill="CCCCCC"/>
        <w:rPr>
          <w:rFonts w:ascii="Courier New" w:hAnsi="Courier New" w:cs="Courier New"/>
        </w:rPr>
      </w:pPr>
      <w:r w:rsidRPr="00E861FA">
        <w:rPr>
          <w:rFonts w:ascii="Courier New" w:hAnsi="Courier New" w:cs="Courier New"/>
        </w:rPr>
        <w:t>{</w:t>
      </w:r>
    </w:p>
    <w:p w:rsidR="00AA65BF" w:rsidRPr="00E861FA" w:rsidRDefault="00AA65BF" w:rsidP="007D10ED">
      <w:pPr>
        <w:shd w:val="clear" w:color="auto" w:fill="CCCCCC"/>
        <w:rPr>
          <w:rFonts w:ascii="Courier New" w:hAnsi="Courier New" w:cs="Courier New"/>
        </w:rPr>
      </w:pPr>
      <w:r w:rsidRPr="00E861FA">
        <w:rPr>
          <w:rFonts w:ascii="Courier New" w:hAnsi="Courier New" w:cs="Courier New"/>
        </w:rPr>
        <w:t xml:space="preserve">  "_comment" : "Example JSON-RPC Callback-Response:",</w:t>
      </w:r>
    </w:p>
    <w:p w:rsidR="00AA65BF" w:rsidRPr="00E861FA" w:rsidRDefault="00AA65BF" w:rsidP="007D10ED">
      <w:pPr>
        <w:shd w:val="clear" w:color="auto" w:fill="CCCCCC"/>
        <w:rPr>
          <w:rFonts w:ascii="Courier New" w:hAnsi="Courier New" w:cs="Courier New"/>
        </w:rPr>
      </w:pPr>
      <w:r w:rsidRPr="00E861FA">
        <w:rPr>
          <w:rFonts w:ascii="Courier New" w:hAnsi="Courier New" w:cs="Courier New"/>
        </w:rPr>
        <w:t xml:space="preserve">  "jsonrpc" : "2.0",</w:t>
      </w:r>
    </w:p>
    <w:p w:rsidR="00533FC5" w:rsidRPr="007D49DA" w:rsidRDefault="00533FC5" w:rsidP="00533FC5">
      <w:pPr>
        <w:shd w:val="clear" w:color="auto" w:fill="CCCCCC"/>
        <w:rPr>
          <w:rFonts w:ascii="Courier New" w:hAnsi="Courier New" w:cs="Courier New"/>
          <w:lang w:val="en-US"/>
        </w:rPr>
      </w:pPr>
      <w:r>
        <w:rPr>
          <w:rFonts w:ascii="Courier New" w:hAnsi="Courier New" w:cs="Courier New"/>
          <w:lang w:val="en-US"/>
        </w:rPr>
        <w:t xml:space="preserve">  </w:t>
      </w:r>
      <w:r w:rsidRPr="007D49DA">
        <w:rPr>
          <w:rFonts w:ascii="Courier New" w:hAnsi="Courier New" w:cs="Courier New"/>
          <w:lang w:val="en-US"/>
        </w:rPr>
        <w:t>"</w:t>
      </w:r>
      <w:r>
        <w:rPr>
          <w:rFonts w:ascii="Courier New" w:hAnsi="Courier New" w:cs="Courier New"/>
          <w:lang w:val="en-US"/>
        </w:rPr>
        <w:t>OpenCMAPIVersion</w:t>
      </w:r>
      <w:r w:rsidRPr="007D49DA">
        <w:rPr>
          <w:rFonts w:ascii="Courier New" w:hAnsi="Courier New" w:cs="Courier New"/>
          <w:lang w:val="en-US"/>
        </w:rPr>
        <w:t>" : "</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1</w:t>
      </w:r>
      <w:r w:rsidRPr="007D49DA">
        <w:rPr>
          <w:rFonts w:ascii="Courier New" w:hAnsi="Courier New" w:cs="Courier New"/>
          <w:lang w:val="en-US"/>
        </w:rPr>
        <w:t>"</w:t>
      </w:r>
      <w:r>
        <w:rPr>
          <w:rFonts w:ascii="Courier New" w:hAnsi="Courier New" w:cs="Courier New"/>
          <w:lang w:val="en-US"/>
        </w:rPr>
        <w:t>,</w:t>
      </w:r>
    </w:p>
    <w:p w:rsidR="00AA65BF" w:rsidRPr="00E861FA" w:rsidRDefault="00AA65BF" w:rsidP="007D10ED">
      <w:pPr>
        <w:shd w:val="clear" w:color="auto" w:fill="CCCCCC"/>
        <w:rPr>
          <w:rFonts w:ascii="Courier New" w:hAnsi="Courier New" w:cs="Courier New"/>
        </w:rPr>
      </w:pPr>
      <w:r w:rsidRPr="00E861FA">
        <w:rPr>
          <w:rFonts w:ascii="Courier New" w:hAnsi="Courier New" w:cs="Courier New"/>
        </w:rPr>
        <w:t xml:space="preserve">  "id" : "222",</w:t>
      </w:r>
    </w:p>
    <w:p w:rsidR="00AA65BF" w:rsidRPr="00E861FA" w:rsidRDefault="00AA65BF" w:rsidP="007D10ED">
      <w:pPr>
        <w:shd w:val="clear" w:color="auto" w:fill="CCCCCC"/>
        <w:rPr>
          <w:rFonts w:ascii="Courier New" w:hAnsi="Courier New" w:cs="Courier New"/>
        </w:rPr>
      </w:pPr>
      <w:r w:rsidRPr="00E861FA">
        <w:rPr>
          <w:rFonts w:ascii="Courier New" w:hAnsi="Courier New" w:cs="Courier New"/>
        </w:rPr>
        <w:t xml:space="preserve">  "callbackId" : "CMAPI_Callback_P2P_GroupNotification",</w:t>
      </w:r>
    </w:p>
    <w:p w:rsidR="00AA65BF" w:rsidRPr="00E861FA" w:rsidRDefault="00AA65BF" w:rsidP="007D10ED">
      <w:pPr>
        <w:shd w:val="clear" w:color="auto" w:fill="CCCCCC"/>
        <w:rPr>
          <w:rFonts w:ascii="Courier New" w:hAnsi="Courier New" w:cs="Courier New"/>
        </w:rPr>
      </w:pPr>
      <w:r w:rsidRPr="00E861FA">
        <w:rPr>
          <w:rFonts w:ascii="Courier New" w:hAnsi="Courier New" w:cs="Courier New"/>
        </w:rPr>
        <w:t xml:space="preserve">  "result" : {</w:t>
      </w:r>
    </w:p>
    <w:p w:rsidR="00AA65BF" w:rsidRPr="00E861FA" w:rsidRDefault="00AA65BF" w:rsidP="007D10ED">
      <w:pPr>
        <w:shd w:val="clear" w:color="auto" w:fill="CCCCCC"/>
        <w:rPr>
          <w:rFonts w:ascii="Courier New" w:hAnsi="Courier New" w:cs="Courier New"/>
        </w:rPr>
      </w:pPr>
      <w:r w:rsidRPr="00E861FA">
        <w:rPr>
          <w:rFonts w:ascii="Courier New" w:hAnsi="Courier New" w:cs="Courier New"/>
        </w:rPr>
        <w:t xml:space="preserve">    "deviceID" : 1,</w:t>
      </w:r>
    </w:p>
    <w:p w:rsidR="00AA65BF" w:rsidRPr="00E861FA" w:rsidRDefault="00AA65BF" w:rsidP="007D10ED">
      <w:pPr>
        <w:shd w:val="clear" w:color="auto" w:fill="CCCCCC"/>
        <w:rPr>
          <w:rFonts w:ascii="Courier New" w:hAnsi="Courier New" w:cs="Courier New"/>
        </w:rPr>
      </w:pPr>
      <w:r w:rsidRPr="00E861FA">
        <w:rPr>
          <w:rFonts w:ascii="Courier New" w:hAnsi="Courier New" w:cs="Courier New"/>
        </w:rPr>
        <w:t xml:space="preserve">    "remoteDeviceID" : 2,</w:t>
      </w:r>
    </w:p>
    <w:p w:rsidR="00AA65BF" w:rsidRPr="00E861FA" w:rsidRDefault="00AA65BF" w:rsidP="007D10ED">
      <w:pPr>
        <w:shd w:val="clear" w:color="auto" w:fill="CCCCCC"/>
        <w:rPr>
          <w:rFonts w:ascii="Courier New" w:hAnsi="Courier New" w:cs="Courier New"/>
        </w:rPr>
      </w:pPr>
      <w:r w:rsidRPr="00E861FA">
        <w:rPr>
          <w:rFonts w:ascii="Courier New" w:hAnsi="Courier New" w:cs="Courier New"/>
        </w:rPr>
        <w:t xml:space="preserve">    "serviceID" : 132132315465562660000000,</w:t>
      </w:r>
    </w:p>
    <w:p w:rsidR="00AA65BF" w:rsidRPr="00E861FA" w:rsidRDefault="00AA65BF" w:rsidP="007D10ED">
      <w:pPr>
        <w:shd w:val="clear" w:color="auto" w:fill="CCCCCC"/>
        <w:rPr>
          <w:rFonts w:ascii="Courier New" w:hAnsi="Courier New" w:cs="Courier New"/>
        </w:rPr>
      </w:pPr>
      <w:r w:rsidRPr="00E861FA">
        <w:rPr>
          <w:rFonts w:ascii="Courier New" w:hAnsi="Courier New" w:cs="Courier New"/>
        </w:rPr>
        <w:lastRenderedPageBreak/>
        <w:t xml:space="preserve">    "result" : 2</w:t>
      </w:r>
    </w:p>
    <w:p w:rsidR="00AA65BF" w:rsidRPr="00E861FA" w:rsidRDefault="00AA65BF" w:rsidP="007D10ED">
      <w:pPr>
        <w:shd w:val="clear" w:color="auto" w:fill="CCCCCC"/>
        <w:rPr>
          <w:rFonts w:ascii="Courier New" w:hAnsi="Courier New" w:cs="Courier New"/>
        </w:rPr>
      </w:pPr>
      <w:r w:rsidRPr="00E861FA">
        <w:rPr>
          <w:rFonts w:ascii="Courier New" w:hAnsi="Courier New" w:cs="Courier New"/>
        </w:rPr>
        <w:t xml:space="preserve">  }</w:t>
      </w:r>
    </w:p>
    <w:p w:rsidR="00AA65BF" w:rsidRPr="00E861FA" w:rsidRDefault="00AA65BF" w:rsidP="007D10ED">
      <w:pPr>
        <w:shd w:val="clear" w:color="auto" w:fill="CCCCCC"/>
        <w:rPr>
          <w:rFonts w:ascii="Courier New" w:hAnsi="Courier New" w:cs="Courier New"/>
        </w:rPr>
      </w:pPr>
      <w:r w:rsidRPr="00E861FA">
        <w:rPr>
          <w:rFonts w:ascii="Courier New" w:hAnsi="Courier New" w:cs="Courier New"/>
        </w:rPr>
        <w:t>}</w:t>
      </w:r>
    </w:p>
    <w:p w:rsidR="004659C2" w:rsidRDefault="004659C2">
      <w:pPr>
        <w:pStyle w:val="ZDISCLAIMER"/>
        <w:spacing w:before="120"/>
      </w:pPr>
    </w:p>
    <w:p w:rsidR="00AA65BF" w:rsidRPr="00984024" w:rsidRDefault="00AA65BF">
      <w:pPr>
        <w:pStyle w:val="ZDISCLAIMER"/>
        <w:spacing w:before="120"/>
      </w:pPr>
    </w:p>
    <w:p w:rsidR="004659C2" w:rsidRPr="00984024" w:rsidRDefault="004659C2">
      <w:pPr>
        <w:pStyle w:val="App1"/>
      </w:pPr>
      <w:bookmarkStart w:id="1242" w:name="_Toc378768638"/>
      <w:bookmarkStart w:id="1243" w:name="_Toc378882300"/>
      <w:r w:rsidRPr="00984024">
        <w:lastRenderedPageBreak/>
        <w:t>Change History</w:t>
      </w:r>
      <w:r w:rsidRPr="00984024">
        <w:tab/>
        <w:t>(Informative)</w:t>
      </w:r>
      <w:bookmarkEnd w:id="469"/>
      <w:bookmarkEnd w:id="470"/>
      <w:bookmarkEnd w:id="1242"/>
      <w:bookmarkEnd w:id="1243"/>
    </w:p>
    <w:p w:rsidR="004659C2" w:rsidRPr="00984024" w:rsidRDefault="004659C2">
      <w:pPr>
        <w:pStyle w:val="App2"/>
      </w:pPr>
      <w:bookmarkStart w:id="1244" w:name="_Toc44724972"/>
      <w:bookmarkStart w:id="1245" w:name="_Toc51147388"/>
      <w:bookmarkStart w:id="1246" w:name="_Toc51149242"/>
      <w:bookmarkStart w:id="1247" w:name="_Toc378768639"/>
      <w:bookmarkStart w:id="1248" w:name="_Toc378882301"/>
      <w:r w:rsidRPr="00984024">
        <w:t>Approved Version History</w:t>
      </w:r>
      <w:bookmarkEnd w:id="1244"/>
      <w:bookmarkEnd w:id="1245"/>
      <w:bookmarkEnd w:id="1246"/>
      <w:bookmarkEnd w:id="1247"/>
      <w:bookmarkEnd w:id="12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4659C2" w:rsidRPr="00984024">
        <w:trPr>
          <w:tblHeader/>
          <w:jc w:val="center"/>
        </w:trPr>
        <w:tc>
          <w:tcPr>
            <w:tcW w:w="3227" w:type="dxa"/>
            <w:shd w:val="pct25" w:color="auto" w:fill="FFFFFF"/>
          </w:tcPr>
          <w:p w:rsidR="004659C2" w:rsidRPr="00984024" w:rsidRDefault="004659C2">
            <w:pPr>
              <w:pStyle w:val="TableHead"/>
            </w:pPr>
            <w:r w:rsidRPr="00984024">
              <w:t>Reference</w:t>
            </w:r>
          </w:p>
        </w:tc>
        <w:tc>
          <w:tcPr>
            <w:tcW w:w="1267" w:type="dxa"/>
            <w:shd w:val="pct25" w:color="auto" w:fill="FFFFFF"/>
          </w:tcPr>
          <w:p w:rsidR="004659C2" w:rsidRPr="00984024" w:rsidRDefault="004659C2">
            <w:pPr>
              <w:pStyle w:val="TableHead"/>
            </w:pPr>
            <w:r w:rsidRPr="00984024">
              <w:t>Date</w:t>
            </w:r>
          </w:p>
        </w:tc>
        <w:tc>
          <w:tcPr>
            <w:tcW w:w="5598" w:type="dxa"/>
            <w:shd w:val="pct25" w:color="auto" w:fill="FFFFFF"/>
          </w:tcPr>
          <w:p w:rsidR="004659C2" w:rsidRPr="00984024" w:rsidRDefault="004659C2">
            <w:pPr>
              <w:pStyle w:val="TableHead"/>
            </w:pPr>
            <w:r w:rsidRPr="00984024">
              <w:t>Description</w:t>
            </w:r>
          </w:p>
        </w:tc>
      </w:tr>
      <w:tr w:rsidR="0002701E" w:rsidRPr="00376185" w:rsidTr="0002701E">
        <w:trPr>
          <w:jc w:val="center"/>
        </w:trPr>
        <w:tc>
          <w:tcPr>
            <w:tcW w:w="3227" w:type="dxa"/>
          </w:tcPr>
          <w:p w:rsidR="0002701E" w:rsidRPr="00376185" w:rsidRDefault="0002701E" w:rsidP="0002701E">
            <w:pPr>
              <w:pStyle w:val="TableRow"/>
              <w:rPr>
                <w:sz w:val="16"/>
              </w:rPr>
            </w:pPr>
            <w:r w:rsidRPr="00376185">
              <w:rPr>
                <w:sz w:val="16"/>
              </w:rPr>
              <w:t>n/a</w:t>
            </w:r>
          </w:p>
        </w:tc>
        <w:tc>
          <w:tcPr>
            <w:tcW w:w="1267" w:type="dxa"/>
          </w:tcPr>
          <w:p w:rsidR="0002701E" w:rsidRPr="00376185" w:rsidRDefault="0002701E" w:rsidP="0002701E">
            <w:pPr>
              <w:pStyle w:val="TableRow"/>
              <w:rPr>
                <w:sz w:val="16"/>
              </w:rPr>
            </w:pPr>
            <w:r w:rsidRPr="00376185">
              <w:rPr>
                <w:sz w:val="16"/>
              </w:rPr>
              <w:t>n/a</w:t>
            </w:r>
          </w:p>
        </w:tc>
        <w:tc>
          <w:tcPr>
            <w:tcW w:w="5598" w:type="dxa"/>
          </w:tcPr>
          <w:p w:rsidR="0002701E" w:rsidRPr="00376185" w:rsidRDefault="0002701E" w:rsidP="0002701E">
            <w:pPr>
              <w:pStyle w:val="TableRow"/>
              <w:rPr>
                <w:sz w:val="16"/>
              </w:rPr>
            </w:pPr>
            <w:r w:rsidRPr="00376185">
              <w:rPr>
                <w:sz w:val="16"/>
              </w:rPr>
              <w:t>No prior version</w:t>
            </w:r>
          </w:p>
        </w:tc>
      </w:tr>
    </w:tbl>
    <w:p w:rsidR="004659C2" w:rsidRPr="00984024" w:rsidRDefault="004659C2">
      <w:pPr>
        <w:pStyle w:val="App2"/>
      </w:pPr>
      <w:bookmarkStart w:id="1249" w:name="_Toc44724973"/>
      <w:bookmarkStart w:id="1250" w:name="_Toc51147389"/>
      <w:bookmarkStart w:id="1251" w:name="_Toc51149243"/>
      <w:bookmarkStart w:id="1252" w:name="_Toc378768640"/>
      <w:bookmarkStart w:id="1253" w:name="_Toc378882302"/>
      <w:r w:rsidRPr="00984024">
        <w:t xml:space="preserve">Draft/Candidate Version </w:t>
      </w:r>
      <w:r w:rsidR="000E321D">
        <w:t>1.1</w:t>
      </w:r>
      <w:r w:rsidRPr="00984024">
        <w:t xml:space="preserve"> History</w:t>
      </w:r>
      <w:bookmarkEnd w:id="1249"/>
      <w:bookmarkEnd w:id="1250"/>
      <w:bookmarkEnd w:id="1251"/>
      <w:bookmarkEnd w:id="1252"/>
      <w:bookmarkEnd w:id="12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4659C2" w:rsidRPr="00984024">
        <w:trPr>
          <w:tblHeader/>
          <w:jc w:val="center"/>
        </w:trPr>
        <w:tc>
          <w:tcPr>
            <w:tcW w:w="2975" w:type="dxa"/>
            <w:shd w:val="pct25" w:color="auto" w:fill="FFFFFF"/>
          </w:tcPr>
          <w:p w:rsidR="004659C2" w:rsidRPr="00984024" w:rsidRDefault="004659C2">
            <w:pPr>
              <w:pStyle w:val="TableHead"/>
            </w:pPr>
            <w:r w:rsidRPr="00984024">
              <w:t>Document Identifier</w:t>
            </w:r>
          </w:p>
        </w:tc>
        <w:tc>
          <w:tcPr>
            <w:tcW w:w="1170" w:type="dxa"/>
            <w:shd w:val="pct25" w:color="auto" w:fill="FFFFFF"/>
          </w:tcPr>
          <w:p w:rsidR="004659C2" w:rsidRPr="00984024" w:rsidRDefault="004659C2">
            <w:pPr>
              <w:pStyle w:val="TableHead"/>
            </w:pPr>
            <w:r w:rsidRPr="00984024">
              <w:t>Date</w:t>
            </w:r>
          </w:p>
        </w:tc>
        <w:tc>
          <w:tcPr>
            <w:tcW w:w="1080" w:type="dxa"/>
            <w:shd w:val="pct25" w:color="auto" w:fill="FFFFFF"/>
          </w:tcPr>
          <w:p w:rsidR="004659C2" w:rsidRPr="00984024" w:rsidRDefault="004659C2">
            <w:pPr>
              <w:pStyle w:val="TableHead"/>
            </w:pPr>
            <w:r w:rsidRPr="00984024">
              <w:t>Sections</w:t>
            </w:r>
          </w:p>
        </w:tc>
        <w:tc>
          <w:tcPr>
            <w:tcW w:w="4864" w:type="dxa"/>
            <w:shd w:val="pct25" w:color="auto" w:fill="FFFFFF"/>
          </w:tcPr>
          <w:p w:rsidR="004659C2" w:rsidRPr="00984024" w:rsidRDefault="004659C2">
            <w:pPr>
              <w:pStyle w:val="TableHead"/>
            </w:pPr>
            <w:r w:rsidRPr="00984024">
              <w:t>Description</w:t>
            </w:r>
          </w:p>
        </w:tc>
      </w:tr>
      <w:tr w:rsidR="000E321D" w:rsidRPr="00984024">
        <w:trPr>
          <w:cantSplit/>
          <w:jc w:val="center"/>
        </w:trPr>
        <w:tc>
          <w:tcPr>
            <w:tcW w:w="2975" w:type="dxa"/>
            <w:vMerge w:val="restart"/>
          </w:tcPr>
          <w:p w:rsidR="000E321D" w:rsidRPr="000E321D" w:rsidRDefault="000E321D">
            <w:pPr>
              <w:pStyle w:val="TableRow"/>
              <w:rPr>
                <w:sz w:val="16"/>
              </w:rPr>
            </w:pPr>
            <w:r w:rsidRPr="000E321D">
              <w:rPr>
                <w:sz w:val="16"/>
              </w:rPr>
              <w:t>Draft Versions</w:t>
            </w:r>
          </w:p>
          <w:p w:rsidR="000E321D" w:rsidRPr="0001127D" w:rsidRDefault="000E321D">
            <w:pPr>
              <w:pStyle w:val="TableRow"/>
              <w:rPr>
                <w:sz w:val="16"/>
                <w:lang w:val="fi-FI"/>
              </w:rPr>
            </w:pPr>
            <w:r w:rsidRPr="0001127D">
              <w:rPr>
                <w:sz w:val="16"/>
                <w:lang w:val="fi-FI"/>
              </w:rPr>
              <w:t>OMA-TS-OpenCMAPI_Web_V1_1</w:t>
            </w:r>
          </w:p>
        </w:tc>
        <w:tc>
          <w:tcPr>
            <w:tcW w:w="1170" w:type="dxa"/>
          </w:tcPr>
          <w:p w:rsidR="000E321D" w:rsidRPr="00984024" w:rsidRDefault="000E321D" w:rsidP="00F0046B">
            <w:pPr>
              <w:pStyle w:val="TableRow"/>
              <w:rPr>
                <w:sz w:val="16"/>
              </w:rPr>
            </w:pPr>
            <w:r>
              <w:rPr>
                <w:sz w:val="16"/>
              </w:rPr>
              <w:t>4</w:t>
            </w:r>
            <w:r w:rsidRPr="00984024">
              <w:rPr>
                <w:sz w:val="16"/>
              </w:rPr>
              <w:t xml:space="preserve"> Jun 20</w:t>
            </w:r>
            <w:r>
              <w:rPr>
                <w:sz w:val="16"/>
              </w:rPr>
              <w:t>1</w:t>
            </w:r>
            <w:r w:rsidRPr="00984024">
              <w:rPr>
                <w:sz w:val="16"/>
              </w:rPr>
              <w:t>3</w:t>
            </w:r>
          </w:p>
        </w:tc>
        <w:tc>
          <w:tcPr>
            <w:tcW w:w="1080" w:type="dxa"/>
          </w:tcPr>
          <w:p w:rsidR="000E321D" w:rsidRPr="00984024" w:rsidRDefault="000E321D">
            <w:pPr>
              <w:pStyle w:val="TableRow"/>
              <w:rPr>
                <w:sz w:val="16"/>
              </w:rPr>
            </w:pPr>
            <w:r>
              <w:rPr>
                <w:sz w:val="16"/>
              </w:rPr>
              <w:t>All</w:t>
            </w:r>
          </w:p>
        </w:tc>
        <w:tc>
          <w:tcPr>
            <w:tcW w:w="4864" w:type="dxa"/>
          </w:tcPr>
          <w:p w:rsidR="000E321D" w:rsidRPr="00984024" w:rsidRDefault="000E321D">
            <w:pPr>
              <w:pStyle w:val="TableRow"/>
              <w:rPr>
                <w:sz w:val="16"/>
              </w:rPr>
            </w:pPr>
            <w:r>
              <w:rPr>
                <w:sz w:val="16"/>
              </w:rPr>
              <w:t>First baseline document</w:t>
            </w:r>
          </w:p>
        </w:tc>
      </w:tr>
      <w:tr w:rsidR="000E321D" w:rsidRPr="0001127D">
        <w:trPr>
          <w:cantSplit/>
          <w:jc w:val="center"/>
        </w:trPr>
        <w:tc>
          <w:tcPr>
            <w:tcW w:w="2975" w:type="dxa"/>
            <w:vMerge/>
          </w:tcPr>
          <w:p w:rsidR="000E321D" w:rsidRPr="00984024" w:rsidRDefault="000E321D">
            <w:pPr>
              <w:pStyle w:val="TableRow"/>
              <w:rPr>
                <w:sz w:val="16"/>
              </w:rPr>
            </w:pPr>
          </w:p>
        </w:tc>
        <w:tc>
          <w:tcPr>
            <w:tcW w:w="1170" w:type="dxa"/>
          </w:tcPr>
          <w:p w:rsidR="000E321D" w:rsidRPr="00984024" w:rsidRDefault="000E321D">
            <w:pPr>
              <w:pStyle w:val="TableRow"/>
              <w:rPr>
                <w:sz w:val="16"/>
              </w:rPr>
            </w:pPr>
            <w:r>
              <w:rPr>
                <w:sz w:val="16"/>
              </w:rPr>
              <w:t>04 Sept 2013</w:t>
            </w:r>
          </w:p>
        </w:tc>
        <w:tc>
          <w:tcPr>
            <w:tcW w:w="1080" w:type="dxa"/>
          </w:tcPr>
          <w:p w:rsidR="000E321D" w:rsidRPr="00984024" w:rsidRDefault="000E321D">
            <w:pPr>
              <w:pStyle w:val="TableRow"/>
              <w:rPr>
                <w:sz w:val="16"/>
              </w:rPr>
            </w:pPr>
            <w:r>
              <w:rPr>
                <w:sz w:val="16"/>
              </w:rPr>
              <w:t>All</w:t>
            </w:r>
          </w:p>
        </w:tc>
        <w:tc>
          <w:tcPr>
            <w:tcW w:w="4864" w:type="dxa"/>
          </w:tcPr>
          <w:p w:rsidR="000E321D" w:rsidRDefault="000E321D">
            <w:pPr>
              <w:pStyle w:val="TableRow"/>
              <w:rPr>
                <w:sz w:val="16"/>
              </w:rPr>
            </w:pPr>
            <w:r w:rsidRPr="00EF4AC0">
              <w:rPr>
                <w:sz w:val="16"/>
              </w:rPr>
              <w:t>Incorporated the following CRs:</w:t>
            </w:r>
          </w:p>
          <w:p w:rsidR="000E321D" w:rsidRPr="0001127D" w:rsidRDefault="000E321D">
            <w:pPr>
              <w:pStyle w:val="TableRow"/>
              <w:rPr>
                <w:sz w:val="16"/>
              </w:rPr>
            </w:pPr>
            <w:r w:rsidRPr="0001127D">
              <w:rPr>
                <w:sz w:val="16"/>
              </w:rPr>
              <w:t>OMA-CD-OpenCMAPI-2013-0074R02-CR_TS_WebAPI</w:t>
            </w:r>
          </w:p>
        </w:tc>
      </w:tr>
      <w:tr w:rsidR="000E321D" w:rsidRPr="0001127D">
        <w:trPr>
          <w:cantSplit/>
          <w:jc w:val="center"/>
        </w:trPr>
        <w:tc>
          <w:tcPr>
            <w:tcW w:w="2975" w:type="dxa"/>
            <w:vMerge/>
          </w:tcPr>
          <w:p w:rsidR="000E321D" w:rsidRPr="0001127D" w:rsidRDefault="000E321D">
            <w:pPr>
              <w:pStyle w:val="TableRow"/>
              <w:rPr>
                <w:sz w:val="16"/>
              </w:rPr>
            </w:pPr>
          </w:p>
        </w:tc>
        <w:tc>
          <w:tcPr>
            <w:tcW w:w="1170" w:type="dxa"/>
          </w:tcPr>
          <w:p w:rsidR="000E321D" w:rsidRPr="000E321D" w:rsidRDefault="000E321D">
            <w:pPr>
              <w:pStyle w:val="TableRow"/>
              <w:rPr>
                <w:sz w:val="16"/>
                <w:lang w:val="pt-BR"/>
              </w:rPr>
            </w:pPr>
            <w:r>
              <w:rPr>
                <w:sz w:val="16"/>
                <w:lang w:val="pt-BR"/>
              </w:rPr>
              <w:t>01 Jan 2014</w:t>
            </w:r>
          </w:p>
        </w:tc>
        <w:tc>
          <w:tcPr>
            <w:tcW w:w="1080" w:type="dxa"/>
          </w:tcPr>
          <w:p w:rsidR="000E321D" w:rsidRPr="000E321D" w:rsidRDefault="008F1436">
            <w:pPr>
              <w:pStyle w:val="TableRow"/>
              <w:rPr>
                <w:sz w:val="16"/>
                <w:lang w:val="pt-BR"/>
              </w:rPr>
            </w:pPr>
            <w:r>
              <w:rPr>
                <w:sz w:val="16"/>
                <w:lang w:val="pt-BR"/>
              </w:rPr>
              <w:t>All</w:t>
            </w:r>
          </w:p>
        </w:tc>
        <w:tc>
          <w:tcPr>
            <w:tcW w:w="4864" w:type="dxa"/>
          </w:tcPr>
          <w:p w:rsidR="000E321D" w:rsidRDefault="000E321D" w:rsidP="000E321D">
            <w:pPr>
              <w:pStyle w:val="TableRow"/>
              <w:rPr>
                <w:sz w:val="16"/>
              </w:rPr>
            </w:pPr>
            <w:r w:rsidRPr="00EF4AC0">
              <w:rPr>
                <w:sz w:val="16"/>
              </w:rPr>
              <w:t>Incorporated the following CRs:</w:t>
            </w:r>
          </w:p>
          <w:p w:rsidR="000E321D" w:rsidRDefault="000E321D" w:rsidP="000E321D">
            <w:pPr>
              <w:pStyle w:val="TableRow"/>
              <w:rPr>
                <w:sz w:val="16"/>
              </w:rPr>
            </w:pPr>
            <w:r w:rsidRPr="000E321D">
              <w:rPr>
                <w:sz w:val="16"/>
              </w:rPr>
              <w:t>OMA-CD-OpenCMAPI-2013-0085-CR_JSON_API_Management</w:t>
            </w:r>
          </w:p>
          <w:p w:rsidR="000E321D" w:rsidRDefault="009208B9" w:rsidP="000E321D">
            <w:pPr>
              <w:pStyle w:val="TableRow"/>
              <w:rPr>
                <w:sz w:val="16"/>
              </w:rPr>
            </w:pPr>
            <w:r w:rsidRPr="009208B9">
              <w:rPr>
                <w:sz w:val="16"/>
              </w:rPr>
              <w:t>OMA-CD-OpenCMAPI-2013-0103-CR_JSON_Device_Discovery</w:t>
            </w:r>
          </w:p>
          <w:p w:rsidR="00F454CE" w:rsidRPr="00F454CE" w:rsidRDefault="00F454CE" w:rsidP="00F454CE">
            <w:pPr>
              <w:pStyle w:val="TableRow"/>
              <w:rPr>
                <w:sz w:val="16"/>
              </w:rPr>
            </w:pPr>
            <w:r w:rsidRPr="00F454CE">
              <w:rPr>
                <w:sz w:val="16"/>
              </w:rPr>
              <w:t xml:space="preserve">OMA-CD-OpenCMAPI-2013-0104-CR_JSON_Cellular_Network_Management  </w:t>
            </w:r>
          </w:p>
          <w:p w:rsidR="00F454CE" w:rsidRPr="00F454CE" w:rsidRDefault="00F454CE" w:rsidP="00F454CE">
            <w:pPr>
              <w:pStyle w:val="TableRow"/>
              <w:rPr>
                <w:sz w:val="16"/>
              </w:rPr>
            </w:pPr>
            <w:r w:rsidRPr="00F454CE">
              <w:rPr>
                <w:sz w:val="16"/>
              </w:rPr>
              <w:t>OMA-CD-OpenCMAPI-2013-0105-CR_JSON_Connection_Management OMA-CD- OMA-CD-OpenCMAPI-2013-0106-CR_JSON_Network_Management</w:t>
            </w:r>
          </w:p>
          <w:p w:rsidR="00F454CE" w:rsidRPr="00F454CE" w:rsidRDefault="00F454CE" w:rsidP="00F454CE">
            <w:pPr>
              <w:pStyle w:val="TableRow"/>
              <w:rPr>
                <w:sz w:val="16"/>
              </w:rPr>
            </w:pPr>
            <w:r w:rsidRPr="00F454CE">
              <w:rPr>
                <w:sz w:val="16"/>
              </w:rPr>
              <w:t>OMA-CD-OpenCMAPI-2013-0107-CR_JSON_CDMA2000</w:t>
            </w:r>
          </w:p>
          <w:p w:rsidR="00F454CE" w:rsidRPr="00F454CE" w:rsidRDefault="00F454CE" w:rsidP="00F454CE">
            <w:pPr>
              <w:pStyle w:val="TableRow"/>
              <w:rPr>
                <w:sz w:val="16"/>
              </w:rPr>
            </w:pPr>
            <w:r w:rsidRPr="00F454CE">
              <w:rPr>
                <w:sz w:val="16"/>
              </w:rPr>
              <w:t>OMA-CD-OpenCMAPI-2013-0108-CR_JSON_Device_Service</w:t>
            </w:r>
          </w:p>
          <w:p w:rsidR="00F454CE" w:rsidRPr="00F454CE" w:rsidRDefault="00F454CE" w:rsidP="00F454CE">
            <w:pPr>
              <w:pStyle w:val="TableRow"/>
              <w:rPr>
                <w:sz w:val="16"/>
              </w:rPr>
            </w:pPr>
            <w:r w:rsidRPr="00F454CE">
              <w:rPr>
                <w:sz w:val="16"/>
              </w:rPr>
              <w:t>OMA-CD-OpenCMAPI-2013-0109-CR_JSON__Device_Extended_Service</w:t>
            </w:r>
          </w:p>
          <w:p w:rsidR="00F454CE" w:rsidRPr="00F454CE" w:rsidRDefault="00F454CE" w:rsidP="00F454CE">
            <w:pPr>
              <w:pStyle w:val="TableRow"/>
              <w:rPr>
                <w:sz w:val="16"/>
              </w:rPr>
            </w:pPr>
            <w:r w:rsidRPr="00F454CE">
              <w:rPr>
                <w:sz w:val="16"/>
              </w:rPr>
              <w:t>OMA-CD-OpenCMAPI-2013-0110-CR_JSON_PIN_PUK</w:t>
            </w:r>
          </w:p>
          <w:p w:rsidR="00F454CE" w:rsidRPr="00F454CE" w:rsidRDefault="00F454CE" w:rsidP="00F454CE">
            <w:pPr>
              <w:pStyle w:val="TableRow"/>
              <w:rPr>
                <w:sz w:val="16"/>
              </w:rPr>
            </w:pPr>
            <w:r w:rsidRPr="00F454CE">
              <w:rPr>
                <w:sz w:val="16"/>
              </w:rPr>
              <w:t>OMA-CD-OpenCMAPI-2013-0111-CR_JSON_UICC</w:t>
            </w:r>
          </w:p>
          <w:p w:rsidR="00F454CE" w:rsidRPr="00F454CE" w:rsidRDefault="00F454CE" w:rsidP="00F454CE">
            <w:pPr>
              <w:pStyle w:val="TableRow"/>
              <w:rPr>
                <w:sz w:val="16"/>
              </w:rPr>
            </w:pPr>
            <w:r w:rsidRPr="00F454CE">
              <w:rPr>
                <w:sz w:val="16"/>
              </w:rPr>
              <w:t xml:space="preserve">OMA-CD-OpenCMAPI-2013-0113-CR_JSON_Statistics </w:t>
            </w:r>
          </w:p>
          <w:p w:rsidR="00F454CE" w:rsidRPr="00F454CE" w:rsidRDefault="00F454CE" w:rsidP="00F454CE">
            <w:pPr>
              <w:pStyle w:val="TableRow"/>
              <w:rPr>
                <w:sz w:val="16"/>
              </w:rPr>
            </w:pPr>
            <w:r w:rsidRPr="00F454CE">
              <w:rPr>
                <w:sz w:val="16"/>
              </w:rPr>
              <w:t>OMA-CD-OpenCMAPI-2013-0114-CR_JSON_Information_Status</w:t>
            </w:r>
          </w:p>
          <w:p w:rsidR="00F454CE" w:rsidRPr="00F454CE" w:rsidRDefault="00F454CE" w:rsidP="00F454CE">
            <w:pPr>
              <w:pStyle w:val="TableRow"/>
              <w:rPr>
                <w:sz w:val="16"/>
              </w:rPr>
            </w:pPr>
            <w:r w:rsidRPr="00F454CE">
              <w:rPr>
                <w:sz w:val="16"/>
              </w:rPr>
              <w:t>OMA-CD-OpenCMAPI-2013-0115-CR_JSON_SMS</w:t>
            </w:r>
          </w:p>
          <w:p w:rsidR="00F454CE" w:rsidRPr="00F454CE" w:rsidRDefault="00F454CE" w:rsidP="00F454CE">
            <w:pPr>
              <w:pStyle w:val="TableRow"/>
              <w:rPr>
                <w:sz w:val="16"/>
                <w:lang w:val="fi-FI"/>
              </w:rPr>
            </w:pPr>
            <w:r w:rsidRPr="00F454CE">
              <w:rPr>
                <w:sz w:val="16"/>
                <w:lang w:val="fi-FI"/>
              </w:rPr>
              <w:t>OMA-CD-OpenCMAPI-2013-0116-CR_JSON_USSD</w:t>
            </w:r>
          </w:p>
          <w:p w:rsidR="00F454CE" w:rsidRPr="00F454CE" w:rsidRDefault="00F454CE" w:rsidP="00F454CE">
            <w:pPr>
              <w:pStyle w:val="TableRow"/>
              <w:rPr>
                <w:sz w:val="16"/>
                <w:lang w:val="fi-FI"/>
              </w:rPr>
            </w:pPr>
            <w:r w:rsidRPr="00F454CE">
              <w:rPr>
                <w:sz w:val="16"/>
                <w:lang w:val="fi-FI"/>
              </w:rPr>
              <w:t>OMA-CD-OpenCMAPI-2013-0117-CR_JSON_GNSS</w:t>
            </w:r>
          </w:p>
          <w:p w:rsidR="00F454CE" w:rsidRPr="00F454CE" w:rsidRDefault="00F454CE" w:rsidP="00F454CE">
            <w:pPr>
              <w:pStyle w:val="TableRow"/>
              <w:rPr>
                <w:sz w:val="16"/>
                <w:lang w:val="fi-FI"/>
              </w:rPr>
            </w:pPr>
            <w:r w:rsidRPr="00F454CE">
              <w:rPr>
                <w:sz w:val="16"/>
                <w:lang w:val="fi-FI"/>
              </w:rPr>
              <w:t>OMA-CD-OpenCMAPI-2013-0118-CR_JSON_Data_Push_Service</w:t>
            </w:r>
          </w:p>
          <w:p w:rsidR="00F454CE" w:rsidRPr="00F454CE" w:rsidRDefault="00F454CE" w:rsidP="00F454CE">
            <w:pPr>
              <w:pStyle w:val="TableRow"/>
              <w:rPr>
                <w:sz w:val="16"/>
                <w:lang w:val="fi-FI"/>
              </w:rPr>
            </w:pPr>
            <w:r w:rsidRPr="00F454CE">
              <w:rPr>
                <w:sz w:val="16"/>
                <w:lang w:val="fi-FI"/>
              </w:rPr>
              <w:t>OMA-CD-OpenCMAPI-2013-0119-CR_JSON_Contact_Management</w:t>
            </w:r>
          </w:p>
          <w:p w:rsidR="00F454CE" w:rsidRPr="00F454CE" w:rsidRDefault="00F454CE" w:rsidP="00F454CE">
            <w:pPr>
              <w:pStyle w:val="TableRow"/>
              <w:rPr>
                <w:sz w:val="16"/>
                <w:lang w:val="fi-FI"/>
              </w:rPr>
            </w:pPr>
            <w:r w:rsidRPr="00F454CE">
              <w:rPr>
                <w:sz w:val="16"/>
                <w:lang w:val="fi-FI"/>
              </w:rPr>
              <w:t>OMA-CD-OpenCMAPI-2013-0120-CR_JSON_P2P</w:t>
            </w:r>
          </w:p>
          <w:p w:rsidR="00F454CE" w:rsidRPr="00F454CE" w:rsidRDefault="00F454CE" w:rsidP="00F454CE">
            <w:pPr>
              <w:pStyle w:val="TableRow"/>
              <w:rPr>
                <w:sz w:val="16"/>
                <w:lang w:val="fr-FR"/>
              </w:rPr>
            </w:pPr>
            <w:r w:rsidRPr="00F454CE">
              <w:rPr>
                <w:sz w:val="16"/>
                <w:lang w:val="fr-FR"/>
              </w:rPr>
              <w:t>OMA-CD-OpenCMAPI-2013-0121-CR_JSON_Router_Management</w:t>
            </w:r>
          </w:p>
          <w:p w:rsidR="00F454CE" w:rsidRPr="00F454CE" w:rsidRDefault="00F454CE" w:rsidP="00F454CE">
            <w:pPr>
              <w:pStyle w:val="TableRow"/>
              <w:rPr>
                <w:sz w:val="16"/>
                <w:lang w:val="fr-FR"/>
              </w:rPr>
            </w:pPr>
            <w:r w:rsidRPr="00F454CE">
              <w:rPr>
                <w:sz w:val="16"/>
                <w:lang w:val="fr-FR"/>
              </w:rPr>
              <w:t>OMA-CD-OpenCMAPI-2013-0162-CR_CR_JSON_Callback</w:t>
            </w:r>
          </w:p>
          <w:p w:rsidR="00F454CE" w:rsidRPr="00F454CE" w:rsidRDefault="00F454CE" w:rsidP="00F454CE">
            <w:pPr>
              <w:pStyle w:val="TableRow"/>
              <w:rPr>
                <w:sz w:val="16"/>
                <w:lang w:val="fr-FR"/>
              </w:rPr>
            </w:pPr>
            <w:r w:rsidRPr="00F454CE">
              <w:rPr>
                <w:sz w:val="16"/>
                <w:lang w:val="fr-FR"/>
              </w:rPr>
              <w:t>OMA-CD-OpenCMAPI-2013-0163-CR_CMAPI_WebBinding_Reference</w:t>
            </w:r>
          </w:p>
          <w:p w:rsidR="00F454CE" w:rsidRPr="00F454CE" w:rsidRDefault="00F454CE" w:rsidP="00F454CE">
            <w:pPr>
              <w:pStyle w:val="TableRow"/>
              <w:rPr>
                <w:sz w:val="16"/>
                <w:lang w:val="fr-FR"/>
              </w:rPr>
            </w:pPr>
            <w:r w:rsidRPr="00F454CE">
              <w:rPr>
                <w:sz w:val="16"/>
                <w:lang w:val="fr-FR"/>
              </w:rPr>
              <w:t>OMA-CD-OpenCMAPI-2013-0166R01-CR_CMAPI_WebBinding_Introduction</w:t>
            </w:r>
          </w:p>
          <w:p w:rsidR="00F454CE" w:rsidRPr="00F454CE" w:rsidRDefault="00F454CE" w:rsidP="00F454CE">
            <w:pPr>
              <w:pStyle w:val="TableRow"/>
              <w:rPr>
                <w:sz w:val="16"/>
                <w:lang w:val="fr-FR"/>
              </w:rPr>
            </w:pPr>
            <w:r w:rsidRPr="00F454CE">
              <w:rPr>
                <w:sz w:val="16"/>
                <w:lang w:val="fr-FR"/>
              </w:rPr>
              <w:t>OMA-CD-OpenCMAPI-2013-0167-CR_WebBinding_WebSocket</w:t>
            </w:r>
          </w:p>
          <w:p w:rsidR="00F454CE" w:rsidRPr="00F454CE" w:rsidRDefault="00F454CE" w:rsidP="00F454CE">
            <w:pPr>
              <w:pStyle w:val="TableRow"/>
              <w:rPr>
                <w:sz w:val="16"/>
                <w:lang w:val="nl-NL"/>
              </w:rPr>
            </w:pPr>
            <w:r w:rsidRPr="00F454CE">
              <w:rPr>
                <w:sz w:val="16"/>
                <w:lang w:val="nl-NL"/>
              </w:rPr>
              <w:t>OMA-CD-OpenCMAPI-2013-0168R01-CR_WebBinding_JSONRPC</w:t>
            </w:r>
          </w:p>
          <w:p w:rsidR="00F454CE" w:rsidRPr="00F454CE" w:rsidRDefault="00F454CE" w:rsidP="00F454CE">
            <w:pPr>
              <w:pStyle w:val="TableRow"/>
              <w:rPr>
                <w:sz w:val="16"/>
                <w:lang w:val="nl-NL"/>
              </w:rPr>
            </w:pPr>
            <w:r w:rsidRPr="00F454CE">
              <w:rPr>
                <w:sz w:val="16"/>
                <w:lang w:val="nl-NL"/>
              </w:rPr>
              <w:t>OMA-CD-OpenCMAPI-2013-0169R01-CR_WebBinding_Appendix_D</w:t>
            </w:r>
          </w:p>
          <w:p w:rsidR="009208B9" w:rsidRPr="0001127D" w:rsidRDefault="00F454CE" w:rsidP="00F454CE">
            <w:pPr>
              <w:pStyle w:val="TableRow"/>
              <w:rPr>
                <w:sz w:val="16"/>
                <w:lang w:val="nl-NL"/>
              </w:rPr>
            </w:pPr>
            <w:r w:rsidRPr="0001127D">
              <w:rPr>
                <w:sz w:val="16"/>
                <w:lang w:val="nl-NL"/>
              </w:rPr>
              <w:t>OMA-CD-OpenCMAPI-2013-0171-CR_JSON_CB_Registration</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376185" w:rsidRDefault="0002701E" w:rsidP="0002701E">
            <w:pPr>
              <w:pStyle w:val="TableRow"/>
              <w:rPr>
                <w:sz w:val="16"/>
                <w:lang w:val="pt-BR"/>
              </w:rPr>
            </w:pPr>
            <w:r w:rsidRPr="00376185">
              <w:rPr>
                <w:sz w:val="16"/>
                <w:lang w:val="pt-BR"/>
              </w:rPr>
              <w:t>30 Jan 2014</w:t>
            </w:r>
          </w:p>
        </w:tc>
        <w:tc>
          <w:tcPr>
            <w:tcW w:w="1080" w:type="dxa"/>
          </w:tcPr>
          <w:p w:rsidR="0002701E" w:rsidRPr="00376185" w:rsidRDefault="0002701E" w:rsidP="0002701E">
            <w:pPr>
              <w:pStyle w:val="TableRow"/>
              <w:rPr>
                <w:sz w:val="16"/>
                <w:lang w:val="pt-BR"/>
              </w:rPr>
            </w:pPr>
            <w:r w:rsidRPr="00376185">
              <w:rPr>
                <w:sz w:val="16"/>
                <w:lang w:val="pt-BR"/>
              </w:rPr>
              <w:t>B</w:t>
            </w:r>
          </w:p>
        </w:tc>
        <w:tc>
          <w:tcPr>
            <w:tcW w:w="4864" w:type="dxa"/>
          </w:tcPr>
          <w:p w:rsidR="0002701E" w:rsidRPr="00376185" w:rsidRDefault="0002701E" w:rsidP="0002701E">
            <w:pPr>
              <w:pStyle w:val="TableRow"/>
              <w:rPr>
                <w:sz w:val="16"/>
              </w:rPr>
            </w:pPr>
            <w:r w:rsidRPr="00376185">
              <w:rPr>
                <w:sz w:val="16"/>
              </w:rPr>
              <w:t>Incorporated CR:</w:t>
            </w:r>
          </w:p>
          <w:p w:rsidR="0002701E" w:rsidRPr="00376185" w:rsidRDefault="0002701E" w:rsidP="0002701E">
            <w:pPr>
              <w:pStyle w:val="TableRow"/>
              <w:rPr>
                <w:sz w:val="16"/>
              </w:rPr>
            </w:pPr>
            <w:r w:rsidRPr="00376185">
              <w:rPr>
                <w:sz w:val="16"/>
              </w:rPr>
              <w:t xml:space="preserve">   OMA-CD-OpenCMAPI-2014-0010-CR_WebTS_SCR</w:t>
            </w:r>
          </w:p>
          <w:p w:rsidR="0002701E" w:rsidRPr="00376185" w:rsidRDefault="0002701E" w:rsidP="0002701E">
            <w:pPr>
              <w:pStyle w:val="TableRow"/>
              <w:rPr>
                <w:sz w:val="16"/>
              </w:rPr>
            </w:pPr>
            <w:r w:rsidRPr="00376185">
              <w:rPr>
                <w:sz w:val="16"/>
              </w:rPr>
              <w:t>Editorial changes</w:t>
            </w:r>
          </w:p>
        </w:tc>
      </w:tr>
      <w:tr w:rsidR="0002701E" w:rsidRPr="00F94E27">
        <w:trPr>
          <w:cantSplit/>
          <w:jc w:val="center"/>
        </w:trPr>
        <w:tc>
          <w:tcPr>
            <w:tcW w:w="2975" w:type="dxa"/>
            <w:vMerge/>
          </w:tcPr>
          <w:p w:rsidR="0002701E" w:rsidRPr="0001127D" w:rsidRDefault="0002701E">
            <w:pPr>
              <w:pStyle w:val="TableRow"/>
              <w:rPr>
                <w:sz w:val="16"/>
                <w:lang w:val="nl-NL"/>
              </w:rPr>
            </w:pPr>
          </w:p>
        </w:tc>
        <w:tc>
          <w:tcPr>
            <w:tcW w:w="1170" w:type="dxa"/>
          </w:tcPr>
          <w:p w:rsidR="0002701E" w:rsidRPr="0001127D" w:rsidRDefault="0002701E">
            <w:pPr>
              <w:pStyle w:val="TableRow"/>
              <w:rPr>
                <w:sz w:val="16"/>
                <w:lang w:val="nl-NL"/>
              </w:rPr>
            </w:pPr>
            <w:r>
              <w:rPr>
                <w:sz w:val="16"/>
                <w:lang w:val="nl-NL"/>
              </w:rPr>
              <w:t>31 Jan 2014</w:t>
            </w:r>
          </w:p>
        </w:tc>
        <w:tc>
          <w:tcPr>
            <w:tcW w:w="1080" w:type="dxa"/>
          </w:tcPr>
          <w:p w:rsidR="0002701E" w:rsidRPr="0001127D" w:rsidRDefault="0002701E">
            <w:pPr>
              <w:pStyle w:val="TableRow"/>
              <w:rPr>
                <w:sz w:val="16"/>
                <w:lang w:val="nl-NL"/>
              </w:rPr>
            </w:pPr>
            <w:r>
              <w:rPr>
                <w:sz w:val="16"/>
                <w:lang w:val="nl-NL"/>
              </w:rPr>
              <w:t>All</w:t>
            </w:r>
          </w:p>
        </w:tc>
        <w:tc>
          <w:tcPr>
            <w:tcW w:w="4864" w:type="dxa"/>
          </w:tcPr>
          <w:p w:rsidR="0002701E" w:rsidRDefault="0002701E" w:rsidP="00F94E27">
            <w:pPr>
              <w:pStyle w:val="TableRow"/>
              <w:rPr>
                <w:sz w:val="16"/>
              </w:rPr>
            </w:pPr>
            <w:r>
              <w:rPr>
                <w:sz w:val="16"/>
              </w:rPr>
              <w:t>Editorial changes including changes in accordance with  actions:</w:t>
            </w:r>
          </w:p>
          <w:p w:rsidR="0002701E" w:rsidRDefault="0002701E" w:rsidP="00F94E27">
            <w:pPr>
              <w:pStyle w:val="TableRow"/>
              <w:rPr>
                <w:sz w:val="16"/>
              </w:rPr>
            </w:pPr>
            <w:r>
              <w:rPr>
                <w:sz w:val="16"/>
              </w:rPr>
              <w:t>OpenCMAPI-2014-A001</w:t>
            </w:r>
          </w:p>
          <w:p w:rsidR="0002701E" w:rsidRDefault="0002701E" w:rsidP="00F94E27">
            <w:pPr>
              <w:pStyle w:val="TableRow"/>
              <w:rPr>
                <w:sz w:val="16"/>
              </w:rPr>
            </w:pPr>
            <w:r>
              <w:rPr>
                <w:sz w:val="16"/>
              </w:rPr>
              <w:t>OpenCMAPI-2014-A002</w:t>
            </w:r>
          </w:p>
          <w:p w:rsidR="0002701E" w:rsidRDefault="0002701E" w:rsidP="00F94E27">
            <w:pPr>
              <w:pStyle w:val="TableRow"/>
              <w:rPr>
                <w:sz w:val="16"/>
              </w:rPr>
            </w:pPr>
            <w:r>
              <w:rPr>
                <w:sz w:val="16"/>
              </w:rPr>
              <w:t>OpenCMAPI-2014-A003</w:t>
            </w:r>
          </w:p>
          <w:p w:rsidR="0002701E" w:rsidRPr="00F94E27" w:rsidRDefault="0002701E">
            <w:pPr>
              <w:pStyle w:val="TableRow"/>
              <w:rPr>
                <w:sz w:val="16"/>
              </w:rPr>
            </w:pPr>
            <w:r>
              <w:rPr>
                <w:sz w:val="16"/>
              </w:rPr>
              <w:t>OpenCMAPI-2014-A005</w:t>
            </w: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3D36B7">
            <w:pPr>
              <w:pStyle w:val="TableRow"/>
              <w:rPr>
                <w:sz w:val="16"/>
              </w:rPr>
            </w:pPr>
            <w:ins w:id="1254" w:author="gludovaczdi" w:date="2014-04-01T11:32:00Z">
              <w:r>
                <w:rPr>
                  <w:sz w:val="16"/>
                </w:rPr>
                <w:t>18 Feb 2014</w:t>
              </w:r>
            </w:ins>
          </w:p>
        </w:tc>
        <w:tc>
          <w:tcPr>
            <w:tcW w:w="1080" w:type="dxa"/>
          </w:tcPr>
          <w:p w:rsidR="0002701E" w:rsidRPr="00F94E27" w:rsidRDefault="003D36B7">
            <w:pPr>
              <w:pStyle w:val="TableRow"/>
              <w:rPr>
                <w:sz w:val="16"/>
              </w:rPr>
            </w:pPr>
            <w:ins w:id="1255" w:author="gludovaczdi" w:date="2014-04-01T11:32:00Z">
              <w:r>
                <w:rPr>
                  <w:sz w:val="16"/>
                </w:rPr>
                <w:t>All</w:t>
              </w:r>
            </w:ins>
          </w:p>
        </w:tc>
        <w:tc>
          <w:tcPr>
            <w:tcW w:w="4864" w:type="dxa"/>
          </w:tcPr>
          <w:p w:rsidR="0002701E" w:rsidRPr="00F94E27" w:rsidRDefault="003D36B7">
            <w:pPr>
              <w:pStyle w:val="TableRow"/>
              <w:rPr>
                <w:sz w:val="16"/>
              </w:rPr>
            </w:pPr>
            <w:ins w:id="1256" w:author="gludovaczdi" w:date="2014-04-01T11:32:00Z">
              <w:r>
                <w:rPr>
                  <w:sz w:val="16"/>
                </w:rPr>
                <w:t xml:space="preserve">Changes according to CONRR comments resolution </w:t>
              </w:r>
            </w:ins>
            <w:ins w:id="1257" w:author="gludovaczdi" w:date="2014-04-01T11:33:00Z">
              <w:r>
                <w:rPr>
                  <w:sz w:val="16"/>
                </w:rPr>
                <w:t xml:space="preserve">in </w:t>
              </w:r>
            </w:ins>
            <w:ins w:id="1258" w:author="gludovaczdi" w:date="2014-04-01T11:34:00Z">
              <w:r w:rsidRPr="003D36B7">
                <w:rPr>
                  <w:sz w:val="16"/>
                </w:rPr>
                <w:t>OMA-CONRR-OpenCMAPI-V1_1-20140221-D</w:t>
              </w:r>
            </w:ins>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02701E">
            <w:pPr>
              <w:pStyle w:val="TableRow"/>
              <w:rPr>
                <w:sz w:val="16"/>
              </w:rPr>
            </w:pPr>
          </w:p>
        </w:tc>
        <w:tc>
          <w:tcPr>
            <w:tcW w:w="1080" w:type="dxa"/>
          </w:tcPr>
          <w:p w:rsidR="0002701E" w:rsidRPr="00F94E27" w:rsidRDefault="0002701E">
            <w:pPr>
              <w:pStyle w:val="TableRow"/>
              <w:rPr>
                <w:sz w:val="16"/>
              </w:rPr>
            </w:pPr>
          </w:p>
        </w:tc>
        <w:tc>
          <w:tcPr>
            <w:tcW w:w="4864" w:type="dxa"/>
          </w:tcPr>
          <w:p w:rsidR="0002701E" w:rsidRPr="00F94E27" w:rsidRDefault="0002701E">
            <w:pPr>
              <w:pStyle w:val="TableRow"/>
              <w:rPr>
                <w:sz w:val="16"/>
              </w:rPr>
            </w:pPr>
          </w:p>
        </w:tc>
      </w:tr>
      <w:tr w:rsidR="0002701E" w:rsidRPr="00F94E27">
        <w:trPr>
          <w:cantSplit/>
          <w:jc w:val="center"/>
        </w:trPr>
        <w:tc>
          <w:tcPr>
            <w:tcW w:w="2975" w:type="dxa"/>
            <w:vMerge/>
          </w:tcPr>
          <w:p w:rsidR="0002701E" w:rsidRPr="00F94E27" w:rsidRDefault="0002701E">
            <w:pPr>
              <w:pStyle w:val="TableRow"/>
              <w:rPr>
                <w:sz w:val="16"/>
              </w:rPr>
            </w:pPr>
          </w:p>
        </w:tc>
        <w:tc>
          <w:tcPr>
            <w:tcW w:w="1170" w:type="dxa"/>
          </w:tcPr>
          <w:p w:rsidR="0002701E" w:rsidRPr="00F94E27" w:rsidRDefault="0002701E">
            <w:pPr>
              <w:pStyle w:val="TableRow"/>
              <w:rPr>
                <w:sz w:val="16"/>
              </w:rPr>
            </w:pPr>
          </w:p>
        </w:tc>
        <w:tc>
          <w:tcPr>
            <w:tcW w:w="1080" w:type="dxa"/>
          </w:tcPr>
          <w:p w:rsidR="0002701E" w:rsidRPr="00F94E27" w:rsidRDefault="0002701E">
            <w:pPr>
              <w:pStyle w:val="TableRow"/>
              <w:rPr>
                <w:sz w:val="16"/>
              </w:rPr>
            </w:pPr>
          </w:p>
        </w:tc>
        <w:tc>
          <w:tcPr>
            <w:tcW w:w="4864" w:type="dxa"/>
          </w:tcPr>
          <w:p w:rsidR="0002701E" w:rsidRPr="00F94E27" w:rsidRDefault="0002701E">
            <w:pPr>
              <w:pStyle w:val="TableRow"/>
              <w:rPr>
                <w:sz w:val="16"/>
              </w:rPr>
            </w:pPr>
          </w:p>
        </w:tc>
      </w:tr>
      <w:tr w:rsidR="0002701E" w:rsidRPr="00F94E27">
        <w:trPr>
          <w:cantSplit/>
          <w:jc w:val="center"/>
        </w:trPr>
        <w:tc>
          <w:tcPr>
            <w:tcW w:w="2975" w:type="dxa"/>
          </w:tcPr>
          <w:p w:rsidR="0002701E" w:rsidRPr="00F94E27" w:rsidRDefault="0002701E">
            <w:pPr>
              <w:pStyle w:val="TableRow"/>
              <w:rPr>
                <w:sz w:val="16"/>
              </w:rPr>
            </w:pPr>
          </w:p>
        </w:tc>
        <w:tc>
          <w:tcPr>
            <w:tcW w:w="1170" w:type="dxa"/>
          </w:tcPr>
          <w:p w:rsidR="0002701E" w:rsidRPr="00F94E27" w:rsidRDefault="0002701E">
            <w:pPr>
              <w:pStyle w:val="TableRow"/>
              <w:rPr>
                <w:sz w:val="16"/>
              </w:rPr>
            </w:pPr>
          </w:p>
        </w:tc>
        <w:tc>
          <w:tcPr>
            <w:tcW w:w="1080" w:type="dxa"/>
          </w:tcPr>
          <w:p w:rsidR="0002701E" w:rsidRPr="00F94E27" w:rsidRDefault="0002701E">
            <w:pPr>
              <w:pStyle w:val="TableRow"/>
              <w:rPr>
                <w:sz w:val="16"/>
              </w:rPr>
            </w:pPr>
          </w:p>
        </w:tc>
        <w:tc>
          <w:tcPr>
            <w:tcW w:w="4864" w:type="dxa"/>
          </w:tcPr>
          <w:p w:rsidR="0002701E" w:rsidRPr="00F94E27" w:rsidRDefault="0002701E">
            <w:pPr>
              <w:pStyle w:val="TableRow"/>
              <w:rPr>
                <w:sz w:val="16"/>
              </w:rPr>
            </w:pPr>
          </w:p>
        </w:tc>
      </w:tr>
    </w:tbl>
    <w:p w:rsidR="004659C2" w:rsidRPr="00984024" w:rsidRDefault="004659C2">
      <w:pPr>
        <w:pStyle w:val="App1"/>
      </w:pPr>
      <w:bookmarkStart w:id="1259" w:name="_Toc84123007"/>
      <w:bookmarkStart w:id="1260" w:name="_Toc51147390"/>
      <w:bookmarkStart w:id="1261" w:name="_Toc51149244"/>
      <w:bookmarkStart w:id="1262" w:name="_Toc378768641"/>
      <w:bookmarkStart w:id="1263" w:name="_Toc378882303"/>
      <w:r w:rsidRPr="00984024">
        <w:lastRenderedPageBreak/>
        <w:t>Static Conformance Requirements</w:t>
      </w:r>
      <w:r w:rsidRPr="00984024">
        <w:tab/>
        <w:t>(Normative)</w:t>
      </w:r>
      <w:bookmarkEnd w:id="1259"/>
      <w:bookmarkEnd w:id="1262"/>
      <w:bookmarkEnd w:id="1263"/>
    </w:p>
    <w:p w:rsidR="004659C2" w:rsidRPr="00984024" w:rsidRDefault="004659C2" w:rsidP="0002701E">
      <w:pPr>
        <w:pStyle w:val="AltNormal"/>
      </w:pPr>
      <w:r w:rsidRPr="00984024">
        <w:t>The notation used in this appendix is specified in [SCRRULES].</w:t>
      </w:r>
    </w:p>
    <w:p w:rsidR="00C94666" w:rsidRDefault="00C94666" w:rsidP="0002701E">
      <w:pPr>
        <w:pStyle w:val="AltNormal"/>
      </w:pPr>
      <w:bookmarkStart w:id="1264" w:name="_Toc378768644"/>
    </w:p>
    <w:p w:rsidR="00C94666" w:rsidRPr="003B0A3E" w:rsidRDefault="00C94666" w:rsidP="00C94666">
      <w:pPr>
        <w:pStyle w:val="AltNormal"/>
      </w:pPr>
      <w:r w:rsidRPr="003B0A3E">
        <w:t>Every API function calls need to be supported by the implementation of the OpenCMAPI. It shall at least support the call of the function and the dedicated generic return value.</w:t>
      </w:r>
    </w:p>
    <w:p w:rsidR="00C94666" w:rsidRPr="003B0A3E" w:rsidRDefault="00C94666" w:rsidP="00C94666">
      <w:pPr>
        <w:pStyle w:val="AltNormal"/>
      </w:pPr>
      <w:r w:rsidRPr="003B0A3E">
        <w:t>But if one the functions is listed as mandatory in one of the following tables the full feature needs to be implemented in the API for the targeted device type.</w:t>
      </w:r>
    </w:p>
    <w:p w:rsidR="00C94666" w:rsidRPr="003B0A3E" w:rsidRDefault="00C94666" w:rsidP="00C94666">
      <w:pPr>
        <w:pStyle w:val="AltNormal"/>
      </w:pPr>
      <w:r w:rsidRPr="003B0A3E">
        <w:t>And if one the functions is listed as Optional in one of the following tables, when implemented then the full feature needs to be implemented in the API for the targeted device type.</w:t>
      </w: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ltNormal"/>
      </w:pPr>
    </w:p>
    <w:p w:rsidR="00C94666" w:rsidRPr="003B0A3E" w:rsidRDefault="00C94666" w:rsidP="00C94666">
      <w:pPr>
        <w:pStyle w:val="App2"/>
      </w:pPr>
      <w:bookmarkStart w:id="1265" w:name="_Toc191445495"/>
      <w:r w:rsidRPr="003B0A3E">
        <w:br w:type="page"/>
      </w:r>
      <w:bookmarkStart w:id="1266" w:name="_Toc376868834"/>
      <w:bookmarkStart w:id="1267" w:name="_Toc378882304"/>
      <w:r w:rsidRPr="003B0A3E">
        <w:lastRenderedPageBreak/>
        <w:t xml:space="preserve">SCR for </w:t>
      </w:r>
      <w:bookmarkEnd w:id="1265"/>
      <w:smartTag w:uri="urn:schemas-microsoft-com:office:smarttags" w:element="place">
        <w:r w:rsidRPr="003B0A3E">
          <w:t>Mobile</w:t>
        </w:r>
      </w:smartTag>
      <w:r w:rsidRPr="003B0A3E">
        <w:t xml:space="preserve"> Broadband Device</w:t>
      </w:r>
      <w:bookmarkEnd w:id="1266"/>
      <w:bookmarkEnd w:id="1267"/>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OpenCMAPI-MBD-001-M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 xml:space="preserve">Support API Management </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OpenCMAPI-MBD-002-M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Discovery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OpenCMAPI-MBD-003-M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Cellular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OpenCMAPI-MBD-004-M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Connection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OpenCMAPI-MBD-005-M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OpenCMAPI-MBD-006-O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CDMA2000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OpenCMAPI-MBD-007-M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Service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7.10</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OpenCMAPI-MBD-009-O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UICC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7.11</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OpenCMAPI-MBD-010-O</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WLAN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OpenCMAPI-MBD-011-M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Statistics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OpenCMAPI-MBD-012-M</w:t>
            </w:r>
          </w:p>
        </w:tc>
        <w:tc>
          <w:tcPr>
            <w:tcW w:w="3828" w:type="dxa"/>
            <w:vAlign w:val="center"/>
          </w:tcPr>
          <w:p w:rsidR="00C94666" w:rsidRPr="003B0A3E" w:rsidRDefault="00C94666" w:rsidP="00533FC5">
            <w:pPr>
              <w:pStyle w:val="TableCell"/>
              <w:rPr>
                <w:rFonts w:eastAsia="Times New Roman"/>
                <w:lang w:val="en-GB"/>
              </w:rPr>
            </w:pPr>
            <w:r w:rsidRPr="003B0A3E">
              <w:rPr>
                <w:rFonts w:eastAsia="Times New Roman"/>
                <w:lang w:val="en-GB" w:eastAsia="zh-CN"/>
              </w:rPr>
              <w:t>Support Information Status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OpenCMAPI-MBD-013-M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SMS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OpenCMAPI-MBD-014-M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USSD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OpenCMAPI-MBD-015-O</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GNSS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OpenCMAPI-MBD-016-O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Data Push Service Management APIs</w:t>
            </w:r>
          </w:p>
        </w:tc>
        <w:tc>
          <w:tcPr>
            <w:tcW w:w="1134" w:type="dxa"/>
          </w:tcPr>
          <w:p w:rsidR="00C94666" w:rsidRPr="003B0A3E" w:rsidRDefault="00C94666" w:rsidP="00533FC5">
            <w:pPr>
              <w:pStyle w:val="TableCell"/>
              <w:rPr>
                <w:rFonts w:eastAsia="Times New Roman"/>
                <w:lang w:val="en-GB"/>
              </w:rPr>
            </w:pPr>
            <w:r>
              <w:rPr>
                <w:rFonts w:eastAsia="Times New Roman"/>
                <w:lang w:val="en-GB"/>
              </w:rPr>
              <w:t>7.18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OpenCMAPI-MBD-017-M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Callback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OpenCMAPI-MBD-0</w:t>
            </w:r>
            <w:r>
              <w:rPr>
                <w:rFonts w:eastAsia="Times New Roman"/>
                <w:lang w:val="en-GB"/>
              </w:rPr>
              <w:t>18</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Device </w:t>
            </w:r>
            <w:r>
              <w:rPr>
                <w:rFonts w:eastAsia="Times New Roman"/>
                <w:lang w:val="en-GB" w:eastAsia="zh-CN"/>
              </w:rPr>
              <w:t xml:space="preserve">Extented </w:t>
            </w:r>
            <w:r w:rsidRPr="003B0A3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OpenCMAPI-MBD-019</w:t>
            </w:r>
            <w:r w:rsidRPr="003B0A3E">
              <w:rPr>
                <w:rFonts w:eastAsia="Times New Roman"/>
                <w:lang w:val="en-GB"/>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Contact</w:t>
            </w:r>
            <w:r w:rsidRPr="003B0A3E">
              <w:rPr>
                <w:rFonts w:eastAsia="Times New Roman"/>
                <w:lang w:val="en-GB"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7.1</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OpenCMAPI-MBD-020</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OpenCMAPI-MBD-021</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Wireless Router</w:t>
            </w:r>
            <w:r w:rsidRPr="003B0A3E">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bl>
    <w:p w:rsidR="00C94666" w:rsidRPr="003B0A3E" w:rsidRDefault="00C94666" w:rsidP="00C94666">
      <w:pPr>
        <w:pStyle w:val="AltNormal"/>
      </w:pPr>
    </w:p>
    <w:p w:rsidR="00C94666" w:rsidRPr="003B0A3E" w:rsidRDefault="00C94666" w:rsidP="00C94666">
      <w:pPr>
        <w:pStyle w:val="App2"/>
      </w:pPr>
      <w:bookmarkStart w:id="1268" w:name="_Toc376868835"/>
      <w:bookmarkStart w:id="1269" w:name="_Toc378882305"/>
      <w:r w:rsidRPr="003B0A3E">
        <w:t>SCR for laptop</w:t>
      </w:r>
      <w:bookmarkEnd w:id="1268"/>
      <w:bookmarkEnd w:id="1269"/>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OpenCMAPI-LAP-001-M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 xml:space="preserve">Support API Management </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OpenCMAPI-LAP-002-M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Discovery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OpenCMAPI-LAP-003-M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Cellular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OpenCMAPI-LAP-004-M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Connection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OpenCMAPI-LAP-005-M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OpenCMAPI-LAP-006-O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CDMA2000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OpenCMAPI-LAP-007-M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Service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7.10</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OpenCMAPI-LAP-009-O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UICC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7.11</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OpenCMAPI-LAP-010-M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WLAN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OpenCMAPI-LAP-011-M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Statistics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OpenCMAPI-LAP-012-M</w:t>
            </w:r>
          </w:p>
        </w:tc>
        <w:tc>
          <w:tcPr>
            <w:tcW w:w="3828" w:type="dxa"/>
            <w:vAlign w:val="center"/>
          </w:tcPr>
          <w:p w:rsidR="00C94666" w:rsidRPr="003B0A3E" w:rsidRDefault="00C94666" w:rsidP="00533FC5">
            <w:pPr>
              <w:pStyle w:val="TableCell"/>
              <w:rPr>
                <w:rFonts w:eastAsia="Times New Roman"/>
                <w:lang w:val="en-GB"/>
              </w:rPr>
            </w:pPr>
            <w:r w:rsidRPr="003B0A3E">
              <w:rPr>
                <w:rFonts w:eastAsia="Times New Roman"/>
                <w:lang w:val="en-GB" w:eastAsia="zh-CN"/>
              </w:rPr>
              <w:t>Support Information Status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OpenCMAPI-LAP-013-M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SMS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OpenCMAPI-LAP-014-M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USSD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OpenCMAPI-LAP-015-O</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GNSS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OpenCMAPI-LAP-016-O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Data Push Service Management APIs</w:t>
            </w:r>
          </w:p>
        </w:tc>
        <w:tc>
          <w:tcPr>
            <w:tcW w:w="1134" w:type="dxa"/>
          </w:tcPr>
          <w:p w:rsidR="00C94666" w:rsidRPr="003B0A3E" w:rsidRDefault="00C94666" w:rsidP="00533FC5">
            <w:pPr>
              <w:pStyle w:val="TableCell"/>
              <w:rPr>
                <w:rFonts w:eastAsia="Times New Roman"/>
                <w:lang w:val="en-GB"/>
              </w:rPr>
            </w:pPr>
            <w:r>
              <w:rPr>
                <w:rFonts w:eastAsia="Times New Roman"/>
                <w:lang w:val="en-GB"/>
              </w:rPr>
              <w:t>7.18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OpenCMAPI-LAP-017-M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Callback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OpenCMAPI-</w:t>
            </w:r>
            <w:r>
              <w:rPr>
                <w:rFonts w:eastAsia="Times New Roman"/>
                <w:lang w:val="en-GB"/>
              </w:rPr>
              <w:t>LAP</w:t>
            </w:r>
            <w:r w:rsidRPr="003B0A3E">
              <w:rPr>
                <w:rFonts w:eastAsia="Times New Roman"/>
                <w:lang w:val="en-GB"/>
              </w:rPr>
              <w:t>-0</w:t>
            </w:r>
            <w:r>
              <w:rPr>
                <w:rFonts w:eastAsia="Times New Roman"/>
                <w:lang w:val="en-GB"/>
              </w:rPr>
              <w:t>18</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Device </w:t>
            </w:r>
            <w:r>
              <w:rPr>
                <w:rFonts w:eastAsia="Times New Roman"/>
                <w:lang w:val="en-GB" w:eastAsia="zh-CN"/>
              </w:rPr>
              <w:t xml:space="preserve">Extented </w:t>
            </w:r>
            <w:r w:rsidRPr="003B0A3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lastRenderedPageBreak/>
              <w:t>OpenCMAPI-LAP-019</w:t>
            </w:r>
            <w:r w:rsidRPr="003B0A3E">
              <w:rPr>
                <w:rFonts w:eastAsia="Times New Roman"/>
                <w:lang w:val="en-GB"/>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Contact</w:t>
            </w:r>
            <w:r w:rsidRPr="003B0A3E">
              <w:rPr>
                <w:rFonts w:eastAsia="Times New Roman"/>
                <w:lang w:val="en-GB"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7.1</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OpenCMAPI-LAP-020</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OpenCMAPI-LAP-021</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Wireless Router</w:t>
            </w:r>
            <w:r w:rsidRPr="003B0A3E">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bl>
    <w:p w:rsidR="00C94666" w:rsidRPr="003B0A3E" w:rsidRDefault="00C94666" w:rsidP="00C94666"/>
    <w:p w:rsidR="00C94666" w:rsidRPr="003B0A3E" w:rsidRDefault="00C94666" w:rsidP="00C94666">
      <w:pPr>
        <w:pStyle w:val="App2"/>
      </w:pPr>
      <w:bookmarkStart w:id="1270" w:name="_Toc376868836"/>
      <w:bookmarkStart w:id="1271" w:name="_Toc378882306"/>
      <w:r w:rsidRPr="003B0A3E">
        <w:t>SCR for wireless router</w:t>
      </w:r>
      <w:bookmarkEnd w:id="1270"/>
      <w:bookmarkEnd w:id="1271"/>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OpenCMAPI-WIR-001-M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 xml:space="preserve">Support API Management </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OpenCMAPI-WIR-002-M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Discovery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OpenCMAPI-WIR-003-M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Cellular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OpenCMAPI-WIR-004-M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Connection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OpenCMAPI-WIR-005-M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OpenCMAPI-WIR-006-O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CDMA2000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OpenCMAPI-WIR-007-M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Service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7.10</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OpenCMAPI-WIR-009-O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UICC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7.11</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OpenCMAPI-WIR-010-O</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WLAN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OpenCMAPI-WIR-011-M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Statistics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OpenCMAPI-WIR-012-M</w:t>
            </w:r>
          </w:p>
        </w:tc>
        <w:tc>
          <w:tcPr>
            <w:tcW w:w="3828" w:type="dxa"/>
            <w:vAlign w:val="center"/>
          </w:tcPr>
          <w:p w:rsidR="00C94666" w:rsidRPr="003B0A3E" w:rsidRDefault="00C94666" w:rsidP="00533FC5">
            <w:pPr>
              <w:pStyle w:val="TableCell"/>
              <w:rPr>
                <w:rFonts w:eastAsia="Times New Roman"/>
                <w:lang w:val="en-GB"/>
              </w:rPr>
            </w:pPr>
            <w:r w:rsidRPr="003B0A3E">
              <w:rPr>
                <w:rFonts w:eastAsia="Times New Roman"/>
                <w:lang w:val="en-GB" w:eastAsia="zh-CN"/>
              </w:rPr>
              <w:t>Support Information Status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OpenCMAPI-WIR-013-M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SMS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OpenCMAPI-WIR-014-O</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USSD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OpenCMAPI-WIR-015-O</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GNSS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OpenCMAPI-WIR-016-O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Data Push Service Management APIs</w:t>
            </w:r>
          </w:p>
        </w:tc>
        <w:tc>
          <w:tcPr>
            <w:tcW w:w="1134" w:type="dxa"/>
          </w:tcPr>
          <w:p w:rsidR="00C94666" w:rsidRPr="003B0A3E" w:rsidRDefault="00C94666" w:rsidP="00533FC5">
            <w:pPr>
              <w:pStyle w:val="TableCell"/>
              <w:rPr>
                <w:rFonts w:eastAsia="Times New Roman"/>
                <w:lang w:val="en-GB"/>
              </w:rPr>
            </w:pPr>
            <w:r>
              <w:rPr>
                <w:rFonts w:eastAsia="Times New Roman"/>
                <w:lang w:val="en-GB"/>
              </w:rPr>
              <w:t>7.18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OpenCMAPI-WIR-017-M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Callback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OpenCMAPI-</w:t>
            </w:r>
            <w:r>
              <w:rPr>
                <w:rFonts w:eastAsia="Times New Roman"/>
                <w:lang w:val="en-GB"/>
              </w:rPr>
              <w:t>WIR</w:t>
            </w:r>
            <w:r w:rsidRPr="003B0A3E">
              <w:rPr>
                <w:rFonts w:eastAsia="Times New Roman"/>
                <w:lang w:val="en-GB"/>
              </w:rPr>
              <w:t>-0</w:t>
            </w:r>
            <w:r>
              <w:rPr>
                <w:rFonts w:eastAsia="Times New Roman"/>
                <w:lang w:val="en-GB"/>
              </w:rPr>
              <w:t>18</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Device </w:t>
            </w:r>
            <w:r>
              <w:rPr>
                <w:rFonts w:eastAsia="Times New Roman"/>
                <w:lang w:val="en-GB" w:eastAsia="zh-CN"/>
              </w:rPr>
              <w:t xml:space="preserve">Extented </w:t>
            </w:r>
            <w:r w:rsidRPr="003B0A3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OpenCMAPI-WIR-019</w:t>
            </w:r>
            <w:r w:rsidRPr="003B0A3E">
              <w:rPr>
                <w:rFonts w:eastAsia="Times New Roman"/>
                <w:lang w:val="en-GB"/>
              </w:rPr>
              <w:t>-</w:t>
            </w:r>
            <w:r>
              <w:rPr>
                <w:rFonts w:eastAsia="Times New Roman"/>
                <w:lang w:val="en-GB"/>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Contact</w:t>
            </w:r>
            <w:r w:rsidRPr="003B0A3E">
              <w:rPr>
                <w:rFonts w:eastAsia="Times New Roman"/>
                <w:lang w:val="en-GB"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7.1</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OpenCMAPI-WIR-020</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OpenCMAPI-WIR-021</w:t>
            </w:r>
            <w:r w:rsidRPr="003B0A3E">
              <w:rPr>
                <w:rFonts w:eastAsia="Times New Roman"/>
                <w:lang w:val="en-GB"/>
              </w:rPr>
              <w:t>-</w:t>
            </w:r>
            <w:r>
              <w:rPr>
                <w:rFonts w:eastAsia="Times New Roman"/>
                <w:lang w:val="en-GB"/>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Wireless Router</w:t>
            </w:r>
            <w:r w:rsidRPr="003B0A3E">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bl>
    <w:p w:rsidR="00C94666" w:rsidRPr="003B0A3E" w:rsidRDefault="00C94666" w:rsidP="00C94666"/>
    <w:p w:rsidR="00C94666" w:rsidRPr="003B0A3E" w:rsidRDefault="00C94666" w:rsidP="00C94666">
      <w:pPr>
        <w:pStyle w:val="App2"/>
      </w:pPr>
      <w:bookmarkStart w:id="1272" w:name="_Toc376868837"/>
      <w:bookmarkStart w:id="1273" w:name="_Toc378882307"/>
      <w:r w:rsidRPr="003B0A3E">
        <w:t>SCR for M</w:t>
      </w:r>
      <w:smartTag w:uri="urn:schemas-microsoft-com:office:smarttags" w:element="chmetcnv">
        <w:smartTagPr>
          <w:attr w:name="UnitName" w:val="m"/>
          <w:attr w:name="SourceValue" w:val="2"/>
          <w:attr w:name="HasSpace" w:val="False"/>
          <w:attr w:name="Negative" w:val="False"/>
          <w:attr w:name="NumberType" w:val="1"/>
          <w:attr w:name="TCSC" w:val="0"/>
        </w:smartTagPr>
        <w:r w:rsidRPr="003B0A3E">
          <w:t>2M</w:t>
        </w:r>
      </w:smartTag>
      <w:r w:rsidRPr="003B0A3E">
        <w:t xml:space="preserve"> device</w:t>
      </w:r>
      <w:bookmarkEnd w:id="1272"/>
      <w:bookmarkEnd w:id="1273"/>
    </w:p>
    <w:p w:rsidR="00C94666" w:rsidRPr="003B0A3E" w:rsidRDefault="00C94666" w:rsidP="00C94666">
      <w:pPr>
        <w:pStyle w:val="AltNormal"/>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OpenCMAPI-M2M-001-M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 xml:space="preserve">Support API Management </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OpenCMAPI-M2M-002-M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Discovery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OpenCMAPI-M2M-003-M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Cellular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OpenCMAPI-M2M-004-M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Connection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OpenCMAPI-M2M-005-M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OpenCMAPI-M2M-006-O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CDMA2000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OpenCMAPI-M2M-007-M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Service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7.10</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OpenCMAPI-M2M-009-O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UICC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7.11</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OpenCMAPI-M2M-010-O</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WLAN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OpenCMAPI-M2M-011-M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Statistics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OpenCMAPI-M2M-012-M</w:t>
            </w:r>
          </w:p>
        </w:tc>
        <w:tc>
          <w:tcPr>
            <w:tcW w:w="3828" w:type="dxa"/>
            <w:vAlign w:val="center"/>
          </w:tcPr>
          <w:p w:rsidR="00C94666" w:rsidRPr="003B0A3E" w:rsidRDefault="00C94666" w:rsidP="00533FC5">
            <w:pPr>
              <w:pStyle w:val="TableCell"/>
              <w:rPr>
                <w:rFonts w:eastAsia="Times New Roman"/>
                <w:lang w:val="en-GB"/>
              </w:rPr>
            </w:pPr>
            <w:r w:rsidRPr="003B0A3E">
              <w:rPr>
                <w:rFonts w:eastAsia="Times New Roman"/>
                <w:lang w:val="en-GB" w:eastAsia="zh-CN"/>
              </w:rPr>
              <w:t>Support Information Status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OpenCMAPI-M2M-013-M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SMS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lastRenderedPageBreak/>
              <w:t>OpenCMAPI-M2M-014-O</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USSD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OpenCMAPI-M2M-015-O</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GNSS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OpenCMAPI-M2M-016-O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Data Push Service Management APIs</w:t>
            </w:r>
          </w:p>
        </w:tc>
        <w:tc>
          <w:tcPr>
            <w:tcW w:w="1134" w:type="dxa"/>
          </w:tcPr>
          <w:p w:rsidR="00C94666" w:rsidRPr="003B0A3E" w:rsidRDefault="00C94666" w:rsidP="00533FC5">
            <w:pPr>
              <w:pStyle w:val="TableCell"/>
              <w:rPr>
                <w:rFonts w:eastAsia="Times New Roman"/>
                <w:lang w:val="en-GB"/>
              </w:rPr>
            </w:pPr>
            <w:r>
              <w:rPr>
                <w:rFonts w:eastAsia="Times New Roman"/>
                <w:lang w:val="en-GB"/>
              </w:rPr>
              <w:t>7.18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OpenCMAPI-M2M-017-M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Callback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OpenCMAPI-M</w:t>
            </w:r>
            <w:r>
              <w:rPr>
                <w:rFonts w:eastAsia="Times New Roman"/>
                <w:lang w:val="en-GB"/>
              </w:rPr>
              <w:t>2M</w:t>
            </w:r>
            <w:r w:rsidRPr="003B0A3E">
              <w:rPr>
                <w:rFonts w:eastAsia="Times New Roman"/>
                <w:lang w:val="en-GB"/>
              </w:rPr>
              <w:t>-0</w:t>
            </w:r>
            <w:r>
              <w:rPr>
                <w:rFonts w:eastAsia="Times New Roman"/>
                <w:lang w:val="en-GB"/>
              </w:rPr>
              <w:t>18</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Device </w:t>
            </w:r>
            <w:r>
              <w:rPr>
                <w:rFonts w:eastAsia="Times New Roman"/>
                <w:lang w:val="en-GB" w:eastAsia="zh-CN"/>
              </w:rPr>
              <w:t xml:space="preserve">Extented </w:t>
            </w:r>
            <w:r w:rsidRPr="003B0A3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OpenCMAPI-M2M-019</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Contact</w:t>
            </w:r>
            <w:r w:rsidRPr="003B0A3E">
              <w:rPr>
                <w:rFonts w:eastAsia="Times New Roman"/>
                <w:lang w:val="en-GB"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7.1</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OpenCMAPI-M2M-020</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OpenCMAPI-M2M-021</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Wireless Router</w:t>
            </w:r>
            <w:r w:rsidRPr="003B0A3E">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bl>
    <w:p w:rsidR="00C94666" w:rsidRPr="003B0A3E" w:rsidRDefault="00C94666" w:rsidP="00C94666">
      <w:pPr>
        <w:pStyle w:val="AltNormal"/>
      </w:pPr>
    </w:p>
    <w:p w:rsidR="00C94666" w:rsidRPr="003B0A3E" w:rsidRDefault="00C94666" w:rsidP="00C94666">
      <w:pPr>
        <w:pStyle w:val="App2"/>
      </w:pPr>
      <w:bookmarkStart w:id="1274" w:name="_Toc376868838"/>
      <w:bookmarkStart w:id="1275" w:name="_Toc378882308"/>
      <w:r w:rsidRPr="003B0A3E">
        <w:t>SCR for Smart Phone</w:t>
      </w:r>
      <w:bookmarkEnd w:id="1274"/>
      <w:bookmarkEnd w:id="1275"/>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OpenCMAPI-SMA-001-M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 xml:space="preserve">Support API Management </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OpenCMAPI-SMA-002-M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Discovery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OpenCMAPI-SMA-003-M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Cellular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OpenCMAPI-SMA-004-M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Connection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OpenCMAPI-SMA-005-M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OpenCMAPI-SMA-006-O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CDMA2000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OpenCMAPI-SMA-007-M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Service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7.10</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OpenCMAPI-SMA-009-M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UICC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7.11</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OpenCMAPI-SMA-010-M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WLAN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OpenCMAPI-SMA-011-M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Statistics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OpenCMAPI-SMA-012-M</w:t>
            </w:r>
          </w:p>
        </w:tc>
        <w:tc>
          <w:tcPr>
            <w:tcW w:w="3828" w:type="dxa"/>
            <w:vAlign w:val="center"/>
          </w:tcPr>
          <w:p w:rsidR="00C94666" w:rsidRPr="003B0A3E" w:rsidRDefault="00C94666" w:rsidP="00533FC5">
            <w:pPr>
              <w:pStyle w:val="TableCell"/>
              <w:rPr>
                <w:rFonts w:eastAsia="Times New Roman"/>
                <w:lang w:val="en-GB"/>
              </w:rPr>
            </w:pPr>
            <w:r w:rsidRPr="003B0A3E">
              <w:rPr>
                <w:rFonts w:eastAsia="Times New Roman"/>
                <w:lang w:val="en-GB" w:eastAsia="zh-CN"/>
              </w:rPr>
              <w:t>Support Information Status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OpenCMAPI-SMA-013-M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SMS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OpenCMAPI-SMA-014-M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USSD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OpenCMAPI-SMA-015-O</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GNSS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OpenCMAPI-SMA-016-M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Data Push Service Management APIs</w:t>
            </w:r>
          </w:p>
        </w:tc>
        <w:tc>
          <w:tcPr>
            <w:tcW w:w="1134" w:type="dxa"/>
          </w:tcPr>
          <w:p w:rsidR="00C94666" w:rsidRPr="003B0A3E" w:rsidRDefault="00C94666" w:rsidP="00533FC5">
            <w:pPr>
              <w:pStyle w:val="TableCell"/>
              <w:rPr>
                <w:rFonts w:eastAsia="Times New Roman"/>
                <w:lang w:val="en-GB"/>
              </w:rPr>
            </w:pPr>
            <w:r>
              <w:rPr>
                <w:rFonts w:eastAsia="Times New Roman"/>
                <w:lang w:val="en-GB"/>
              </w:rPr>
              <w:t>7.18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OpenCMAPI-SMA-017-M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Callback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OpenCMAPI-</w:t>
            </w:r>
            <w:r>
              <w:rPr>
                <w:rFonts w:eastAsia="Times New Roman"/>
                <w:lang w:val="en-GB"/>
              </w:rPr>
              <w:t>SMA</w:t>
            </w:r>
            <w:r w:rsidRPr="003B0A3E">
              <w:rPr>
                <w:rFonts w:eastAsia="Times New Roman"/>
                <w:lang w:val="en-GB"/>
              </w:rPr>
              <w:t>-0</w:t>
            </w:r>
            <w:r>
              <w:rPr>
                <w:rFonts w:eastAsia="Times New Roman"/>
                <w:lang w:val="en-GB"/>
              </w:rPr>
              <w:t>18</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Device </w:t>
            </w:r>
            <w:r>
              <w:rPr>
                <w:rFonts w:eastAsia="Times New Roman"/>
                <w:lang w:val="en-GB" w:eastAsia="zh-CN"/>
              </w:rPr>
              <w:t xml:space="preserve">Extented </w:t>
            </w:r>
            <w:r w:rsidRPr="003B0A3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OpenCMAPI-SMA-019</w:t>
            </w:r>
            <w:r w:rsidRPr="003B0A3E">
              <w:rPr>
                <w:rFonts w:eastAsia="Times New Roman"/>
                <w:lang w:val="en-GB"/>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Contact</w:t>
            </w:r>
            <w:r w:rsidRPr="003B0A3E">
              <w:rPr>
                <w:rFonts w:eastAsia="Times New Roman"/>
                <w:lang w:val="en-GB"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7.1</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OpenCMAPI-SMA-020</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OpenCMAPI-SMA-021</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Wireless Router</w:t>
            </w:r>
            <w:r w:rsidRPr="003B0A3E">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bl>
    <w:p w:rsidR="00C94666" w:rsidRPr="003B0A3E" w:rsidRDefault="00C94666" w:rsidP="00C94666"/>
    <w:p w:rsidR="00C94666" w:rsidRPr="003B0A3E" w:rsidRDefault="00C94666" w:rsidP="00C94666">
      <w:pPr>
        <w:pStyle w:val="App2"/>
      </w:pPr>
      <w:bookmarkStart w:id="1276" w:name="_Toc376868839"/>
      <w:bookmarkStart w:id="1277" w:name="_Toc378882309"/>
      <w:r w:rsidRPr="003B0A3E">
        <w:t>SCR for Tablets</w:t>
      </w:r>
      <w:bookmarkEnd w:id="1276"/>
      <w:bookmarkEnd w:id="1277"/>
    </w:p>
    <w:p w:rsidR="00C94666" w:rsidRPr="003B0A3E" w:rsidRDefault="00C94666" w:rsidP="00C94666"/>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OpenCMAPI-TAB-001-M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 xml:space="preserve">Support API Management </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OpenCMAPI-TAB-002-M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Discovery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OpenCMAPI-TAB-003-M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Cellular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OpenCMAPI-TAB-004-M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Connection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OpenCMAPI-TAB-005-M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OpenCMAPI-TAB-006-O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CDMA2000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OpenCMAPI-TAB-007-M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Service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lastRenderedPageBreak/>
              <w:t>OpenCMAPI-TAB-008-M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7.10</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OpenCMAPI-TAB-009-M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UICC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7.11</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OpenCMAPI-TAB-010-M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WLAN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OpenCMAPI-TAB-011-M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Statistics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OpenCMAPI-TAB-012-M</w:t>
            </w:r>
          </w:p>
        </w:tc>
        <w:tc>
          <w:tcPr>
            <w:tcW w:w="3828" w:type="dxa"/>
            <w:vAlign w:val="center"/>
          </w:tcPr>
          <w:p w:rsidR="00C94666" w:rsidRPr="003B0A3E" w:rsidRDefault="00C94666" w:rsidP="00533FC5">
            <w:pPr>
              <w:pStyle w:val="TableCell"/>
              <w:rPr>
                <w:rFonts w:eastAsia="Times New Roman"/>
                <w:lang w:val="en-GB"/>
              </w:rPr>
            </w:pPr>
            <w:r w:rsidRPr="003B0A3E">
              <w:rPr>
                <w:rFonts w:eastAsia="Times New Roman"/>
                <w:lang w:val="en-GB" w:eastAsia="zh-CN"/>
              </w:rPr>
              <w:t>Support Information Status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OpenCMAPI-TAB-013-M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SMS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OpenCMAPI-TAB-014-M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USSD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OpenCMAPI-TAB-015-O</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GNSS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OpenCMAPI-TAB-016-M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Data Push Service Management APIs</w:t>
            </w:r>
          </w:p>
        </w:tc>
        <w:tc>
          <w:tcPr>
            <w:tcW w:w="1134" w:type="dxa"/>
          </w:tcPr>
          <w:p w:rsidR="00C94666" w:rsidRPr="003B0A3E" w:rsidRDefault="00C94666" w:rsidP="00533FC5">
            <w:pPr>
              <w:pStyle w:val="TableCell"/>
              <w:rPr>
                <w:rFonts w:eastAsia="Times New Roman"/>
                <w:lang w:val="en-GB"/>
              </w:rPr>
            </w:pPr>
            <w:r>
              <w:rPr>
                <w:rFonts w:eastAsia="Times New Roman"/>
                <w:lang w:val="en-GB"/>
              </w:rPr>
              <w:t>7.18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OpenCMAPI-TAB-017-M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Callback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OpenCMAPI-</w:t>
            </w:r>
            <w:r>
              <w:rPr>
                <w:rFonts w:eastAsia="Times New Roman"/>
                <w:lang w:val="en-GB"/>
              </w:rPr>
              <w:t>TAB</w:t>
            </w:r>
            <w:r w:rsidRPr="003B0A3E">
              <w:rPr>
                <w:rFonts w:eastAsia="Times New Roman"/>
                <w:lang w:val="en-GB"/>
              </w:rPr>
              <w:t>-0</w:t>
            </w:r>
            <w:r>
              <w:rPr>
                <w:rFonts w:eastAsia="Times New Roman"/>
                <w:lang w:val="en-GB"/>
              </w:rPr>
              <w:t>18</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Device </w:t>
            </w:r>
            <w:r>
              <w:rPr>
                <w:rFonts w:eastAsia="Times New Roman"/>
                <w:lang w:val="en-GB" w:eastAsia="zh-CN"/>
              </w:rPr>
              <w:t xml:space="preserve">Extented </w:t>
            </w:r>
            <w:r w:rsidRPr="003B0A3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OpenCMAPI-TAB-019</w:t>
            </w:r>
            <w:r w:rsidRPr="003B0A3E">
              <w:rPr>
                <w:rFonts w:eastAsia="Times New Roman"/>
                <w:lang w:val="en-GB"/>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Contact</w:t>
            </w:r>
            <w:r w:rsidRPr="003B0A3E">
              <w:rPr>
                <w:rFonts w:eastAsia="Times New Roman"/>
                <w:lang w:val="en-GB"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7.1</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OpenCMAPI-TAB-020</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OpenCMAPI-TAB-021</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Wireless Router</w:t>
            </w:r>
            <w:r w:rsidRPr="003B0A3E">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bl>
    <w:p w:rsidR="00C94666" w:rsidRPr="003B0A3E" w:rsidRDefault="00C94666" w:rsidP="00C94666"/>
    <w:p w:rsidR="00C94666" w:rsidRPr="003B0A3E" w:rsidRDefault="00C94666" w:rsidP="00C94666">
      <w:pPr>
        <w:pStyle w:val="App2"/>
      </w:pPr>
      <w:bookmarkStart w:id="1278" w:name="_Toc376868840"/>
      <w:bookmarkStart w:id="1279" w:name="_Toc378882310"/>
      <w:r w:rsidRPr="003B0A3E">
        <w:t>SCR for Cloud Devices</w:t>
      </w:r>
      <w:bookmarkEnd w:id="1278"/>
      <w:bookmarkEnd w:id="1279"/>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3828"/>
        <w:gridCol w:w="1134"/>
        <w:gridCol w:w="2835"/>
      </w:tblGrid>
      <w:tr w:rsidR="00C94666" w:rsidRPr="003B0A3E" w:rsidTr="00533FC5">
        <w:trPr>
          <w:tblHeader/>
        </w:trPr>
        <w:tc>
          <w:tcPr>
            <w:tcW w:w="2376"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Item</w:t>
            </w:r>
          </w:p>
        </w:tc>
        <w:tc>
          <w:tcPr>
            <w:tcW w:w="3828"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Function</w:t>
            </w:r>
          </w:p>
        </w:tc>
        <w:tc>
          <w:tcPr>
            <w:tcW w:w="1134"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Reference</w:t>
            </w:r>
          </w:p>
        </w:tc>
        <w:tc>
          <w:tcPr>
            <w:tcW w:w="2835" w:type="dxa"/>
            <w:shd w:val="pct25" w:color="auto" w:fill="FFFFFF"/>
          </w:tcPr>
          <w:p w:rsidR="00C94666" w:rsidRPr="003B0A3E" w:rsidRDefault="00C94666" w:rsidP="00533FC5">
            <w:pPr>
              <w:pStyle w:val="TableRow"/>
              <w:jc w:val="center"/>
              <w:rPr>
                <w:rFonts w:ascii="Arial" w:hAnsi="Arial"/>
                <w:sz w:val="18"/>
              </w:rPr>
            </w:pPr>
            <w:r w:rsidRPr="003B0A3E">
              <w:rPr>
                <w:rFonts w:ascii="Arial" w:hAnsi="Arial"/>
                <w:sz w:val="18"/>
              </w:rPr>
              <w:t>Requirement</w:t>
            </w: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OpenCMAPI-CLD-001-M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 xml:space="preserve">Support API Management </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OpenCMAPI-CLD-002-M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Discovery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OpenCMAPI-CLD-003-M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Cellular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OpenCMAPI-CLD-004-M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Connection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OpenCMAPI-CLD-005-M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Network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OpenCMAPI-CLD-006-O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CDMA2000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OpenCMAPI-CLD-007-M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Device Service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OpenCMAPI-CLD-008-M</w:t>
            </w:r>
          </w:p>
        </w:tc>
        <w:tc>
          <w:tcPr>
            <w:tcW w:w="3828" w:type="dxa"/>
            <w:vAlign w:val="center"/>
          </w:tcPr>
          <w:p w:rsidR="00C94666" w:rsidRPr="008E26AB" w:rsidRDefault="00C94666" w:rsidP="00533FC5">
            <w:pPr>
              <w:pStyle w:val="TableCell"/>
              <w:rPr>
                <w:rFonts w:eastAsia="Times New Roman"/>
                <w:b/>
                <w:bCs/>
                <w:lang w:val="fr-FR"/>
              </w:rPr>
            </w:pPr>
            <w:r w:rsidRPr="008E26AB">
              <w:rPr>
                <w:rFonts w:eastAsia="Times New Roman"/>
                <w:lang w:val="fr-FR" w:eastAsia="zh-CN"/>
              </w:rPr>
              <w:t>Support PINs/PUKs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7.10</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OpenCMAPI-CLD-009-M</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UICC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7.11</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OpenCMAPI-CLD-010-M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WLAN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7.12</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OpenCMAPI-CLD-011-M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Statistics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7.13</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OpenCMAPI-CLD-012-M</w:t>
            </w:r>
          </w:p>
        </w:tc>
        <w:tc>
          <w:tcPr>
            <w:tcW w:w="3828" w:type="dxa"/>
            <w:vAlign w:val="center"/>
          </w:tcPr>
          <w:p w:rsidR="00C94666" w:rsidRPr="003B0A3E" w:rsidRDefault="00C94666" w:rsidP="00533FC5">
            <w:pPr>
              <w:pStyle w:val="TableCell"/>
              <w:rPr>
                <w:rFonts w:eastAsia="Times New Roman"/>
                <w:lang w:val="en-GB"/>
              </w:rPr>
            </w:pPr>
            <w:r w:rsidRPr="003B0A3E">
              <w:rPr>
                <w:rFonts w:eastAsia="Times New Roman"/>
                <w:lang w:val="en-GB" w:eastAsia="zh-CN"/>
              </w:rPr>
              <w:t>Support Information Status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7.14</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OpenCMAPI-CLD-013-M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SMS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7.15</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OpenCMAPI-CLD-014-M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USSD Management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7.16</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OpenCMAPI-CLD-015-O</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sidRPr="003B0A3E">
              <w:rPr>
                <w:rFonts w:eastAsia="Times New Roman"/>
                <w:lang w:val="en-GB"/>
              </w:rPr>
              <w:t>GNSS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7.17</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OpenCMAPI-CLD-016-O</w:t>
            </w:r>
          </w:p>
        </w:tc>
        <w:tc>
          <w:tcPr>
            <w:tcW w:w="3828" w:type="dxa"/>
            <w:vAlign w:val="center"/>
          </w:tcPr>
          <w:p w:rsidR="00C94666" w:rsidRPr="003B0A3E" w:rsidRDefault="00C94666" w:rsidP="00533FC5">
            <w:pPr>
              <w:pStyle w:val="TableCell"/>
              <w:rPr>
                <w:rFonts w:eastAsia="Times New Roman"/>
                <w:b/>
                <w:bCs/>
                <w:lang w:val="en-GB"/>
              </w:rPr>
            </w:pPr>
            <w:r w:rsidRPr="003B0A3E">
              <w:rPr>
                <w:rFonts w:eastAsia="Times New Roman"/>
                <w:lang w:val="en-GB" w:eastAsia="zh-CN"/>
              </w:rPr>
              <w:t>Support Data Push Service Management APIs</w:t>
            </w:r>
          </w:p>
        </w:tc>
        <w:tc>
          <w:tcPr>
            <w:tcW w:w="1134" w:type="dxa"/>
          </w:tcPr>
          <w:p w:rsidR="00C94666" w:rsidRPr="003B0A3E" w:rsidRDefault="00C94666" w:rsidP="00533FC5">
            <w:pPr>
              <w:pStyle w:val="TableCell"/>
              <w:rPr>
                <w:rFonts w:eastAsia="Times New Roman"/>
                <w:lang w:val="en-GB"/>
              </w:rPr>
            </w:pPr>
            <w:r>
              <w:rPr>
                <w:rFonts w:eastAsia="Times New Roman"/>
                <w:lang w:val="en-GB"/>
              </w:rPr>
              <w:t>7.18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Pr>
          <w:p w:rsidR="00C94666" w:rsidRPr="003B0A3E" w:rsidRDefault="00C94666" w:rsidP="00533FC5">
            <w:pPr>
              <w:pStyle w:val="TableCell"/>
              <w:rPr>
                <w:rFonts w:eastAsia="Times New Roman"/>
                <w:lang w:val="en-GB"/>
              </w:rPr>
            </w:pPr>
            <w:r w:rsidRPr="003B0A3E">
              <w:rPr>
                <w:rFonts w:eastAsia="Times New Roman"/>
                <w:lang w:val="en-GB"/>
              </w:rPr>
              <w:t>OpenCMAPI-CLD-017-M</w:t>
            </w:r>
          </w:p>
        </w:tc>
        <w:tc>
          <w:tcPr>
            <w:tcW w:w="3828" w:type="dxa"/>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Support Callback APIs</w:t>
            </w:r>
          </w:p>
        </w:tc>
        <w:tc>
          <w:tcPr>
            <w:tcW w:w="1134" w:type="dxa"/>
          </w:tcPr>
          <w:p w:rsidR="00C94666" w:rsidRPr="003B0A3E" w:rsidRDefault="00C94666" w:rsidP="00533FC5">
            <w:pPr>
              <w:pStyle w:val="TableCell"/>
              <w:rPr>
                <w:rFonts w:eastAsia="Times New Roman"/>
                <w:lang w:val="en-GB"/>
              </w:rPr>
            </w:pPr>
            <w:r w:rsidRPr="003B0A3E">
              <w:rPr>
                <w:rFonts w:eastAsia="Times New Roman"/>
                <w:lang w:val="en-GB"/>
              </w:rPr>
              <w:t>8</w:t>
            </w:r>
          </w:p>
        </w:tc>
        <w:tc>
          <w:tcPr>
            <w:tcW w:w="2835" w:type="dxa"/>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OpenCMAPI-CLD-0</w:t>
            </w:r>
            <w:r>
              <w:rPr>
                <w:rFonts w:eastAsia="Times New Roman"/>
                <w:lang w:val="en-GB"/>
              </w:rPr>
              <w:t>18</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Device </w:t>
            </w:r>
            <w:r>
              <w:rPr>
                <w:rFonts w:eastAsia="Times New Roman"/>
                <w:lang w:val="en-GB" w:eastAsia="zh-CN"/>
              </w:rPr>
              <w:t xml:space="preserve">Extented </w:t>
            </w:r>
            <w:r w:rsidRPr="003B0A3E">
              <w:rPr>
                <w:rFonts w:eastAsia="Times New Roman"/>
                <w:lang w:val="en-GB" w:eastAsia="zh-CN"/>
              </w:rPr>
              <w:t>Service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OpenCMAPI-CLD-019</w:t>
            </w:r>
            <w:r w:rsidRPr="003B0A3E">
              <w:rPr>
                <w:rFonts w:eastAsia="Times New Roman"/>
                <w:lang w:val="en-GB"/>
              </w:rPr>
              <w:t>-M</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Contact</w:t>
            </w:r>
            <w:r w:rsidRPr="003B0A3E">
              <w:rPr>
                <w:rFonts w:eastAsia="Times New Roman"/>
                <w:lang w:val="en-GB" w:eastAsia="zh-CN"/>
              </w:rPr>
              <w:t xml:space="preserve">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7.1</w:t>
            </w:r>
            <w:r>
              <w:rPr>
                <w:rFonts w:eastAsia="Times New Roman"/>
                <w:lang w:val="en-GB"/>
              </w:rPr>
              <w:t>9</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OpenCMAPI-CLD-020</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5C5675" w:rsidRDefault="00C94666" w:rsidP="00533FC5">
            <w:pPr>
              <w:pStyle w:val="TableCell"/>
              <w:rPr>
                <w:rFonts w:eastAsia="Times New Roman"/>
                <w:lang w:val="fr-FR" w:eastAsia="zh-CN"/>
              </w:rPr>
            </w:pPr>
            <w:r w:rsidRPr="005C5675">
              <w:rPr>
                <w:rFonts w:eastAsia="Times New Roman"/>
                <w:lang w:val="fr-FR" w:eastAsia="zh-CN"/>
              </w:rPr>
              <w:t>Support P2P Direct Management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20</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r w:rsidR="00C94666" w:rsidRPr="003B0A3E" w:rsidTr="00533FC5">
        <w:tc>
          <w:tcPr>
            <w:tcW w:w="2376"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Pr>
                <w:rFonts w:eastAsia="Times New Roman"/>
                <w:lang w:val="en-GB"/>
              </w:rPr>
              <w:t>OpenCMAPI-CLD-021</w:t>
            </w:r>
            <w:r w:rsidRPr="003B0A3E">
              <w:rPr>
                <w:rFonts w:eastAsia="Times New Roman"/>
                <w:lang w:val="en-GB"/>
              </w:rPr>
              <w:t>-</w:t>
            </w:r>
            <w:r>
              <w:rPr>
                <w:rFonts w:eastAsia="Times New Roman"/>
                <w:lang w:val="en-GB"/>
              </w:rPr>
              <w:t>O</w:t>
            </w:r>
          </w:p>
        </w:tc>
        <w:tc>
          <w:tcPr>
            <w:tcW w:w="3828" w:type="dxa"/>
            <w:tcBorders>
              <w:top w:val="single" w:sz="4" w:space="0" w:color="auto"/>
              <w:left w:val="single" w:sz="4" w:space="0" w:color="auto"/>
              <w:bottom w:val="single" w:sz="4" w:space="0" w:color="auto"/>
              <w:right w:val="single" w:sz="4" w:space="0" w:color="auto"/>
            </w:tcBorders>
            <w:vAlign w:val="center"/>
          </w:tcPr>
          <w:p w:rsidR="00C94666" w:rsidRPr="003B0A3E" w:rsidRDefault="00C94666" w:rsidP="00533FC5">
            <w:pPr>
              <w:pStyle w:val="TableCell"/>
              <w:rPr>
                <w:rFonts w:eastAsia="Times New Roman"/>
                <w:lang w:val="en-GB" w:eastAsia="zh-CN"/>
              </w:rPr>
            </w:pPr>
            <w:r w:rsidRPr="003B0A3E">
              <w:rPr>
                <w:rFonts w:eastAsia="Times New Roman"/>
                <w:lang w:val="en-GB" w:eastAsia="zh-CN"/>
              </w:rPr>
              <w:t xml:space="preserve">Support </w:t>
            </w:r>
            <w:r>
              <w:rPr>
                <w:rFonts w:eastAsia="Times New Roman"/>
                <w:lang w:val="en-GB" w:eastAsia="zh-CN"/>
              </w:rPr>
              <w:t>Wireless Router</w:t>
            </w:r>
            <w:r w:rsidRPr="003B0A3E">
              <w:rPr>
                <w:rFonts w:eastAsia="Times New Roman"/>
                <w:lang w:val="en-GB" w:eastAsia="zh-CN"/>
              </w:rPr>
              <w:t xml:space="preserve"> APIs</w:t>
            </w:r>
          </w:p>
        </w:tc>
        <w:tc>
          <w:tcPr>
            <w:tcW w:w="1134"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r w:rsidRPr="003B0A3E">
              <w:rPr>
                <w:rFonts w:eastAsia="Times New Roman"/>
                <w:lang w:val="en-GB"/>
              </w:rPr>
              <w:t>7.</w:t>
            </w:r>
            <w:r>
              <w:rPr>
                <w:rFonts w:eastAsia="Times New Roman"/>
                <w:lang w:val="en-GB"/>
              </w:rPr>
              <w:t>21</w:t>
            </w:r>
          </w:p>
        </w:tc>
        <w:tc>
          <w:tcPr>
            <w:tcW w:w="2835" w:type="dxa"/>
            <w:tcBorders>
              <w:top w:val="single" w:sz="4" w:space="0" w:color="auto"/>
              <w:left w:val="single" w:sz="4" w:space="0" w:color="auto"/>
              <w:bottom w:val="single" w:sz="4" w:space="0" w:color="auto"/>
              <w:right w:val="single" w:sz="4" w:space="0" w:color="auto"/>
            </w:tcBorders>
          </w:tcPr>
          <w:p w:rsidR="00C94666" w:rsidRPr="003B0A3E" w:rsidRDefault="00C94666" w:rsidP="00533FC5">
            <w:pPr>
              <w:pStyle w:val="TableCell"/>
              <w:rPr>
                <w:rFonts w:eastAsia="Times New Roman"/>
                <w:lang w:val="en-GB"/>
              </w:rPr>
            </w:pPr>
          </w:p>
        </w:tc>
      </w:tr>
    </w:tbl>
    <w:p w:rsidR="00C94666" w:rsidRPr="003B0A3E" w:rsidRDefault="00C94666" w:rsidP="00C94666"/>
    <w:p w:rsidR="00C94666" w:rsidRPr="00984024" w:rsidRDefault="00C94666">
      <w:pPr>
        <w:pStyle w:val="TableRow"/>
        <w:tabs>
          <w:tab w:val="left" w:pos="2178"/>
          <w:tab w:val="left" w:pos="4428"/>
          <w:tab w:val="left" w:pos="5910"/>
        </w:tabs>
      </w:pPr>
    </w:p>
    <w:p w:rsidR="004659C2" w:rsidRPr="00984024" w:rsidRDefault="00F94E27">
      <w:pPr>
        <w:pStyle w:val="App1"/>
      </w:pPr>
      <w:bookmarkStart w:id="1280" w:name="_Toc378882311"/>
      <w:r>
        <w:lastRenderedPageBreak/>
        <w:t>Web iDL Definitions</w:t>
      </w:r>
      <w:r w:rsidR="00EF4AC0" w:rsidRPr="00EF4AC0">
        <w:t xml:space="preserve">    </w:t>
      </w:r>
      <w:r w:rsidR="00EF4AC0" w:rsidRPr="00EF4AC0">
        <w:tab/>
        <w:t>(Informative)</w:t>
      </w:r>
      <w:bookmarkEnd w:id="1260"/>
      <w:bookmarkEnd w:id="1261"/>
      <w:bookmarkEnd w:id="1264"/>
      <w:bookmarkEnd w:id="1280"/>
    </w:p>
    <w:p w:rsidR="002145FB" w:rsidRDefault="002145FB" w:rsidP="00EF4AC0"/>
    <w:p w:rsidR="00F94E27" w:rsidRPr="00E30F5F" w:rsidRDefault="00F94E27" w:rsidP="00E30F5F">
      <w:pPr>
        <w:pStyle w:val="Kommentartext"/>
      </w:pPr>
      <w:r>
        <w:t xml:space="preserve">Place Holder for the Web IDL </w:t>
      </w:r>
      <w:r w:rsidR="00E30F5F">
        <w:t>De</w:t>
      </w:r>
      <w:r>
        <w:t xml:space="preserve">finitions including </w:t>
      </w:r>
      <w:r w:rsidRPr="00F94E27">
        <w:t>Interface and Method Signatures</w:t>
      </w:r>
      <w:r w:rsidR="00E30F5F">
        <w:t xml:space="preserve">, Data types that are used by methods or responses, </w:t>
      </w:r>
      <w:r w:rsidR="00E30F5F" w:rsidRPr="00E30F5F">
        <w:t>Definitions of Response Types</w:t>
      </w:r>
      <w:r w:rsidR="00E30F5F">
        <w:t xml:space="preserve"> &amp; </w:t>
      </w:r>
      <w:r w:rsidR="00E30F5F" w:rsidRPr="00E30F5F">
        <w:t>data structure of callbacks</w:t>
      </w:r>
    </w:p>
    <w:p w:rsidR="00F94E27" w:rsidRDefault="00F94E27" w:rsidP="00F94E27">
      <w:pPr>
        <w:pStyle w:val="Kommentartext"/>
      </w:pPr>
    </w:p>
    <w:p w:rsidR="00F94E27" w:rsidRPr="00984024" w:rsidRDefault="00F94E27" w:rsidP="00F94E27">
      <w:pPr>
        <w:pStyle w:val="Kommentartext"/>
      </w:pPr>
      <w:r w:rsidRPr="00984024">
        <w:t>DELETE THIS COMMENT</w:t>
      </w:r>
    </w:p>
    <w:p w:rsidR="00F94E27" w:rsidRDefault="00F94E27" w:rsidP="00EF4AC0"/>
    <w:p w:rsidR="002145FB" w:rsidRPr="00150097" w:rsidRDefault="002145FB" w:rsidP="00EF4AC0">
      <w:pPr>
        <w:rPr>
          <w:rFonts w:ascii="Courier New" w:hAnsi="Courier New" w:cs="Courier New"/>
        </w:rPr>
      </w:pPr>
    </w:p>
    <w:p w:rsidR="00EF4AC0" w:rsidRPr="00150097" w:rsidRDefault="00EF4AC0" w:rsidP="00EF4AC0">
      <w:pPr>
        <w:rPr>
          <w:rFonts w:ascii="Courier New" w:hAnsi="Courier New" w:cs="Courier New"/>
        </w:rPr>
      </w:pPr>
    </w:p>
    <w:p w:rsidR="004659C2" w:rsidRDefault="004659C2"/>
    <w:p w:rsidR="0008539A" w:rsidRDefault="0008539A" w:rsidP="00C94666">
      <w:pPr>
        <w:pStyle w:val="App1"/>
      </w:pPr>
      <w:bookmarkStart w:id="1281" w:name="_Toc378768645"/>
      <w:bookmarkStart w:id="1282" w:name="_Toc378882312"/>
      <w:r>
        <w:rPr>
          <w:noProof/>
          <w:lang w:eastAsia="zh-CN"/>
        </w:rPr>
        <w:lastRenderedPageBreak/>
        <w:t xml:space="preserve">JavaScript Library of WebSocket API Binding </w:t>
      </w:r>
      <w:r w:rsidR="00C94666">
        <w:rPr>
          <w:noProof/>
          <w:lang w:eastAsia="zh-CN"/>
        </w:rPr>
        <w:tab/>
      </w:r>
      <w:r>
        <w:rPr>
          <w:noProof/>
          <w:lang w:eastAsia="zh-CN"/>
        </w:rPr>
        <w:t>(Informative)</w:t>
      </w:r>
      <w:bookmarkEnd w:id="1281"/>
      <w:bookmarkEnd w:id="1282"/>
    </w:p>
    <w:p w:rsidR="00C94666" w:rsidRDefault="00C94666" w:rsidP="0008539A">
      <w:pPr>
        <w:jc w:val="both"/>
        <w:rPr>
          <w:rFonts w:ascii="Arial" w:hAnsi="Arial" w:cs="Arial"/>
          <w:lang w:val="en-US"/>
        </w:rPr>
      </w:pPr>
    </w:p>
    <w:p w:rsidR="0008539A" w:rsidRPr="00752591" w:rsidRDefault="0008539A" w:rsidP="0008539A">
      <w:pPr>
        <w:jc w:val="both"/>
        <w:rPr>
          <w:rFonts w:ascii="Arial" w:hAnsi="Arial" w:cs="Arial"/>
          <w:lang w:val="en-US"/>
        </w:rPr>
      </w:pPr>
      <w:r w:rsidRPr="00752591">
        <w:rPr>
          <w:rFonts w:ascii="Arial" w:hAnsi="Arial" w:cs="Arial"/>
          <w:lang w:val="en-US"/>
        </w:rPr>
        <w:t>A JavaScript Library implements the Web Socket API Bindi</w:t>
      </w:r>
      <w:r>
        <w:rPr>
          <w:rFonts w:ascii="Arial" w:hAnsi="Arial" w:cs="Arial"/>
          <w:lang w:val="en-US"/>
        </w:rPr>
        <w:t>ng using the following algorithm</w:t>
      </w:r>
      <w:r w:rsidRPr="00752591">
        <w:rPr>
          <w:rFonts w:ascii="Arial" w:hAnsi="Arial" w:cs="Arial"/>
          <w:lang w:val="en-US"/>
        </w:rPr>
        <w:t>:</w:t>
      </w:r>
    </w:p>
    <w:p w:rsidR="0008539A" w:rsidRPr="00752591" w:rsidRDefault="0008539A" w:rsidP="0008539A">
      <w:pPr>
        <w:numPr>
          <w:ilvl w:val="0"/>
          <w:numId w:val="18"/>
        </w:numPr>
        <w:spacing w:after="0"/>
        <w:jc w:val="both"/>
        <w:rPr>
          <w:rFonts w:ascii="Arial" w:hAnsi="Arial" w:cs="Arial"/>
          <w:lang w:val="en-US"/>
        </w:rPr>
      </w:pPr>
      <w:r w:rsidRPr="00752591">
        <w:rPr>
          <w:rFonts w:ascii="Arial" w:hAnsi="Arial" w:cs="Arial"/>
          <w:lang w:val="en-US"/>
        </w:rPr>
        <w:t>Establishing one and only one persistent “WebSocket” object for a web-based application</w:t>
      </w:r>
    </w:p>
    <w:p w:rsidR="0008539A" w:rsidRPr="00752591" w:rsidRDefault="0008539A" w:rsidP="0008539A">
      <w:pPr>
        <w:numPr>
          <w:ilvl w:val="0"/>
          <w:numId w:val="18"/>
        </w:numPr>
        <w:spacing w:after="0"/>
        <w:jc w:val="both"/>
        <w:rPr>
          <w:rFonts w:ascii="Arial" w:hAnsi="Arial" w:cs="Arial"/>
          <w:lang w:val="en-US"/>
        </w:rPr>
      </w:pPr>
      <w:r w:rsidRPr="00752591">
        <w:rPr>
          <w:rFonts w:ascii="Arial" w:hAnsi="Arial" w:cs="Arial"/>
          <w:lang w:val="en-US"/>
        </w:rPr>
        <w:t>Keep the Web Socket connection open unless error happens</w:t>
      </w:r>
    </w:p>
    <w:p w:rsidR="0008539A" w:rsidRPr="00752591" w:rsidRDefault="0008539A" w:rsidP="0008539A">
      <w:pPr>
        <w:numPr>
          <w:ilvl w:val="0"/>
          <w:numId w:val="18"/>
        </w:numPr>
        <w:spacing w:after="0"/>
        <w:jc w:val="both"/>
        <w:rPr>
          <w:rFonts w:ascii="Arial" w:hAnsi="Arial" w:cs="Arial"/>
          <w:lang w:val="en-US"/>
        </w:rPr>
      </w:pPr>
      <w:r w:rsidRPr="00752591">
        <w:rPr>
          <w:rFonts w:ascii="Arial" w:hAnsi="Arial" w:cs="Arial"/>
          <w:lang w:val="en-US"/>
        </w:rPr>
        <w:t>Maintain the list of registered CMAPI-2 Server-initiated “callbackIds” and corresponding callback function “cbs”</w:t>
      </w:r>
    </w:p>
    <w:p w:rsidR="0008539A" w:rsidRPr="00752591" w:rsidRDefault="0008539A" w:rsidP="0008539A">
      <w:pPr>
        <w:numPr>
          <w:ilvl w:val="0"/>
          <w:numId w:val="18"/>
        </w:numPr>
        <w:spacing w:after="0"/>
        <w:jc w:val="both"/>
        <w:rPr>
          <w:rFonts w:ascii="Arial" w:hAnsi="Arial" w:cs="Arial"/>
          <w:lang w:val="en-US"/>
        </w:rPr>
      </w:pPr>
      <w:r w:rsidRPr="00752591">
        <w:rPr>
          <w:rFonts w:ascii="Arial" w:hAnsi="Arial" w:cs="Arial"/>
          <w:lang w:val="en-US"/>
        </w:rPr>
        <w:t>Maintain the list of transaction “ids” and corresponding callback functions “cbs” for outstanding CMAPI-1 function calls</w:t>
      </w:r>
    </w:p>
    <w:p w:rsidR="0008539A" w:rsidRPr="00752591" w:rsidRDefault="0008539A" w:rsidP="0008539A">
      <w:pPr>
        <w:numPr>
          <w:ilvl w:val="1"/>
          <w:numId w:val="18"/>
        </w:numPr>
        <w:spacing w:after="0"/>
        <w:jc w:val="both"/>
        <w:rPr>
          <w:rFonts w:ascii="Arial" w:hAnsi="Arial" w:cs="Arial"/>
          <w:lang w:val="en-US"/>
        </w:rPr>
      </w:pPr>
      <w:r w:rsidRPr="00752591">
        <w:rPr>
          <w:rFonts w:ascii="Arial" w:hAnsi="Arial" w:cs="Arial"/>
          <w:lang w:val="en-US"/>
        </w:rPr>
        <w:t>The validity period of an outstanding CMAPI-1 function call SHALL be defined according to operator’s policy in order to handle the possible situation of multiple sequential return messages of the same CMAPI-1 function call. For example, 30 minutes. If it is expired, the transaction “id” and corresponding callback function “cb” SHALL be removed from the list.</w:t>
      </w:r>
    </w:p>
    <w:p w:rsidR="0008539A" w:rsidRPr="00752591" w:rsidRDefault="0008539A" w:rsidP="0008539A">
      <w:pPr>
        <w:numPr>
          <w:ilvl w:val="0"/>
          <w:numId w:val="18"/>
        </w:numPr>
        <w:spacing w:after="0"/>
        <w:jc w:val="both"/>
        <w:rPr>
          <w:rFonts w:ascii="Arial" w:hAnsi="Arial" w:cs="Arial"/>
          <w:lang w:val="en-US"/>
        </w:rPr>
      </w:pPr>
      <w:r w:rsidRPr="00752591">
        <w:rPr>
          <w:rFonts w:ascii="Arial" w:hAnsi="Arial" w:cs="Arial"/>
          <w:lang w:val="en-US"/>
        </w:rPr>
        <w:t xml:space="preserve">Handle errors according to </w:t>
      </w:r>
      <w:r w:rsidRPr="00752591">
        <w:rPr>
          <w:rFonts w:ascii="Arial" w:hAnsi="Arial" w:cs="Arial"/>
          <w:highlight w:val="yellow"/>
          <w:lang w:val="en-US"/>
        </w:rPr>
        <w:t xml:space="preserve">Section </w:t>
      </w:r>
      <w:r w:rsidR="008F1436">
        <w:rPr>
          <w:rFonts w:ascii="Arial" w:hAnsi="Arial" w:cs="Arial"/>
          <w:highlight w:val="yellow"/>
          <w:lang w:val="en-US"/>
        </w:rPr>
        <w:t>6</w:t>
      </w:r>
      <w:r w:rsidRPr="00752591">
        <w:rPr>
          <w:rFonts w:ascii="Arial" w:hAnsi="Arial" w:cs="Arial"/>
          <w:highlight w:val="yellow"/>
          <w:lang w:val="en-US"/>
        </w:rPr>
        <w:t>.</w:t>
      </w:r>
      <w:r>
        <w:rPr>
          <w:rFonts w:ascii="Arial" w:hAnsi="Arial" w:cs="Arial"/>
          <w:highlight w:val="yellow"/>
          <w:lang w:val="en-US"/>
        </w:rPr>
        <w:t>6</w:t>
      </w:r>
      <w:r w:rsidRPr="00752591">
        <w:rPr>
          <w:rFonts w:ascii="Arial" w:hAnsi="Arial" w:cs="Arial"/>
          <w:lang w:val="en-US"/>
        </w:rPr>
        <w:t>.</w:t>
      </w:r>
    </w:p>
    <w:p w:rsidR="0008539A" w:rsidRPr="0008539A" w:rsidRDefault="0008539A">
      <w:pPr>
        <w:rPr>
          <w:lang w:val="en-US"/>
        </w:rPr>
      </w:pPr>
    </w:p>
    <w:sectPr w:rsidR="0008539A" w:rsidRPr="0008539A" w:rsidSect="00183EB4">
      <w:headerReference w:type="default" r:id="rId30"/>
      <w:footerReference w:type="default" r:id="rId31"/>
      <w:footerReference w:type="first" r:id="rId32"/>
      <w:pgSz w:w="12240" w:h="15840" w:code="1"/>
      <w:pgMar w:top="1440" w:right="1080" w:bottom="1152" w:left="1080" w:header="576" w:footer="576" w:gutter="0"/>
      <w:paperSrc w:first="5" w:other="5"/>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538" w:rsidRDefault="009A2538">
      <w:r>
        <w:separator/>
      </w:r>
    </w:p>
  </w:endnote>
  <w:endnote w:type="continuationSeparator" w:id="0">
    <w:p w:rsidR="009A2538" w:rsidRDefault="009A253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Symbol">
    <w:altName w:val="Courier New"/>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84C" w:rsidRDefault="0054484C">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szCs w:val="18"/>
      </w:rPr>
      <w:sym w:font="Symbol" w:char="F0D3"/>
    </w:r>
    <w:r>
      <w:rPr>
        <w:bCs/>
        <w:color w:val="000000"/>
      </w:rPr>
      <w:t xml:space="preserve"> 2014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84C" w:rsidRPr="006661B9" w:rsidRDefault="0054484C">
    <w:pPr>
      <w:pStyle w:val="Fuzeile"/>
      <w:pBdr>
        <w:top w:val="single" w:sz="4" w:space="1" w:color="auto"/>
      </w:pBdr>
      <w:tabs>
        <w:tab w:val="right" w:pos="10080"/>
      </w:tabs>
      <w:spacing w:before="120"/>
      <w:rPr>
        <w:bCs/>
        <w:color w:val="969696"/>
        <w:sz w:val="20"/>
      </w:rPr>
    </w:pPr>
    <w:bookmarkStart w:id="1283" w:name="FootText1"/>
    <w:r>
      <w:rPr>
        <w:bCs/>
        <w:color w:val="000000"/>
        <w:szCs w:val="18"/>
      </w:rPr>
      <w:sym w:font="Symbol" w:char="F0D3"/>
    </w:r>
    <w:r>
      <w:rPr>
        <w:bCs/>
        <w:color w:val="000000"/>
      </w:rPr>
      <w:t xml:space="preserve"> 2014 Open Mobile Alliance Ltd.  All Rights Reserved.</w:t>
    </w:r>
    <w:bookmarkEnd w:id="1283"/>
    <w:r>
      <w:rPr>
        <w:bCs/>
        <w:color w:val="000000"/>
        <w:sz w:val="16"/>
      </w:rPr>
      <w:br/>
    </w:r>
    <w:bookmarkStart w:id="1284"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285" w:name="TemplateName"/>
    <w:r>
      <w:rPr>
        <w:rFonts w:cs="Arial"/>
        <w:color w:val="969696"/>
        <w:sz w:val="10"/>
        <w:szCs w:val="10"/>
      </w:rPr>
      <w:t>[OMA-Template-Spec-20130101</w:t>
    </w:r>
    <w:r w:rsidRPr="006661B9">
      <w:rPr>
        <w:rFonts w:cs="Arial"/>
        <w:color w:val="969696"/>
        <w:sz w:val="10"/>
        <w:szCs w:val="10"/>
      </w:rPr>
      <w:t>-I]</w:t>
    </w:r>
    <w:bookmarkEnd w:id="1284"/>
    <w:bookmarkEnd w:id="128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538" w:rsidRDefault="009A2538">
      <w:r>
        <w:separator/>
      </w:r>
    </w:p>
  </w:footnote>
  <w:footnote w:type="continuationSeparator" w:id="0">
    <w:p w:rsidR="009A2538" w:rsidRDefault="009A25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84C" w:rsidRPr="006351DA" w:rsidRDefault="0054484C">
    <w:pPr>
      <w:pStyle w:val="Kopfzeile"/>
      <w:pBdr>
        <w:bottom w:val="single" w:sz="4" w:space="1" w:color="auto"/>
      </w:pBdr>
      <w:tabs>
        <w:tab w:val="clear" w:pos="4320"/>
        <w:tab w:val="clear" w:pos="8640"/>
        <w:tab w:val="right" w:pos="10080"/>
      </w:tabs>
      <w:spacing w:after="60"/>
      <w:rPr>
        <w:lang w:val="en-US"/>
      </w:rPr>
    </w:pPr>
    <w:fldSimple w:instr=" STYLEREF ZDID \* MERGEFORMAT ">
      <w:r w:rsidR="003D36B7" w:rsidRPr="003D36B7">
        <w:rPr>
          <w:noProof/>
          <w:lang w:val="en-US"/>
        </w:rPr>
        <w:t>OMA-TS-OpenCMAPI_Web_V1_1-2014013120140218-D</w:t>
      </w:r>
    </w:fldSimple>
    <w:r w:rsidRPr="006351DA">
      <w:rPr>
        <w:lang w:val="en-US"/>
      </w:rPr>
      <w:tab/>
      <w:t xml:space="preserve">Page </w:t>
    </w:r>
    <w:r w:rsidRPr="00651D13">
      <w:rPr>
        <w:lang w:val="fr-FR"/>
      </w:rPr>
      <w:fldChar w:fldCharType="begin"/>
    </w:r>
    <w:r w:rsidRPr="006351DA">
      <w:rPr>
        <w:lang w:val="en-US"/>
      </w:rPr>
      <w:instrText xml:space="preserve"> PAGE </w:instrText>
    </w:r>
    <w:r w:rsidRPr="00651D13">
      <w:rPr>
        <w:lang w:val="fr-FR"/>
      </w:rPr>
      <w:fldChar w:fldCharType="separate"/>
    </w:r>
    <w:r w:rsidR="003D36B7">
      <w:rPr>
        <w:noProof/>
        <w:lang w:val="en-US"/>
      </w:rPr>
      <w:t>1031</w:t>
    </w:r>
    <w:r w:rsidRPr="00651D13">
      <w:rPr>
        <w:lang w:val="fr-FR"/>
      </w:rPr>
      <w:fldChar w:fldCharType="end"/>
    </w:r>
    <w:r w:rsidRPr="006351DA">
      <w:rPr>
        <w:lang w:val="en-US"/>
      </w:rPr>
      <w:t xml:space="preserve"> </w:t>
    </w:r>
    <w:r w:rsidRPr="00651D13">
      <w:rPr>
        <w:lang w:val="fr-FR"/>
      </w:rPr>
      <w:fldChar w:fldCharType="begin"/>
    </w:r>
    <w:r w:rsidRPr="006351DA">
      <w:rPr>
        <w:lang w:val="en-US"/>
      </w:rPr>
      <w:instrText xml:space="preserve">2AGE </w:instrText>
    </w:r>
    <w:r w:rsidRPr="00651D13">
      <w:rPr>
        <w:lang w:val="fr-FR"/>
      </w:rPr>
      <w:fldChar w:fldCharType="separate"/>
    </w:r>
    <w:r w:rsidRPr="006351DA">
      <w:rPr>
        <w:lang w:val="en-US"/>
      </w:rPr>
      <w:t xml:space="preserve"> V</w:t>
    </w:r>
    <w:r w:rsidRPr="00651D13">
      <w:rPr>
        <w:lang w:val="fr-FR"/>
      </w:rPr>
      <w:fldChar w:fldCharType="end"/>
    </w:r>
    <w:r w:rsidRPr="006351DA">
      <w:rPr>
        <w:lang w:val="en-US"/>
      </w:rPr>
      <w:t>(</w:t>
    </w:r>
    <w:r w:rsidRPr="00651D13">
      <w:rPr>
        <w:lang w:val="fr-FR"/>
      </w:rPr>
      <w:fldChar w:fldCharType="begin"/>
    </w:r>
    <w:r w:rsidRPr="006351DA">
      <w:rPr>
        <w:lang w:val="en-US"/>
      </w:rPr>
      <w:instrText xml:space="preserve"> NUMPAGES </w:instrText>
    </w:r>
    <w:r w:rsidRPr="00651D13">
      <w:rPr>
        <w:lang w:val="fr-FR"/>
      </w:rPr>
      <w:fldChar w:fldCharType="separate"/>
    </w:r>
    <w:r w:rsidR="003D36B7">
      <w:rPr>
        <w:noProof/>
        <w:lang w:val="en-US"/>
      </w:rPr>
      <w:t>1031</w:t>
    </w:r>
    <w:r w:rsidRPr="00651D13">
      <w:rPr>
        <w:lang w:val="fr-FR"/>
      </w:rPr>
      <w:fldChar w:fldCharType="end"/>
    </w:r>
    <w:r w:rsidRPr="006351DA">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D1EC83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CA48378"/>
    <w:lvl w:ilvl="0">
      <w:start w:val="1"/>
      <w:numFmt w:val="decimal"/>
      <w:lvlText w:val="%1."/>
      <w:lvlJc w:val="left"/>
      <w:pPr>
        <w:tabs>
          <w:tab w:val="num" w:pos="1492"/>
        </w:tabs>
        <w:ind w:left="1492" w:hanging="360"/>
      </w:pPr>
    </w:lvl>
  </w:abstractNum>
  <w:abstractNum w:abstractNumId="2">
    <w:nsid w:val="FFFFFF7D"/>
    <w:multiLevelType w:val="singleLevel"/>
    <w:tmpl w:val="5B8A563A"/>
    <w:lvl w:ilvl="0">
      <w:start w:val="1"/>
      <w:numFmt w:val="decimal"/>
      <w:lvlText w:val="%1."/>
      <w:lvlJc w:val="left"/>
      <w:pPr>
        <w:tabs>
          <w:tab w:val="num" w:pos="1209"/>
        </w:tabs>
        <w:ind w:left="1209" w:hanging="360"/>
      </w:pPr>
    </w:lvl>
  </w:abstractNum>
  <w:abstractNum w:abstractNumId="3">
    <w:nsid w:val="FFFFFF7E"/>
    <w:multiLevelType w:val="singleLevel"/>
    <w:tmpl w:val="B2E212E6"/>
    <w:lvl w:ilvl="0">
      <w:start w:val="1"/>
      <w:numFmt w:val="decimal"/>
      <w:lvlText w:val="%1."/>
      <w:lvlJc w:val="left"/>
      <w:pPr>
        <w:tabs>
          <w:tab w:val="num" w:pos="926"/>
        </w:tabs>
        <w:ind w:left="926" w:hanging="360"/>
      </w:pPr>
    </w:lvl>
  </w:abstractNum>
  <w:abstractNum w:abstractNumId="4">
    <w:nsid w:val="FFFFFF7F"/>
    <w:multiLevelType w:val="singleLevel"/>
    <w:tmpl w:val="5F7462F4"/>
    <w:lvl w:ilvl="0">
      <w:start w:val="1"/>
      <w:numFmt w:val="decimal"/>
      <w:lvlText w:val="%1."/>
      <w:lvlJc w:val="left"/>
      <w:pPr>
        <w:tabs>
          <w:tab w:val="num" w:pos="643"/>
        </w:tabs>
        <w:ind w:left="643" w:hanging="360"/>
      </w:pPr>
    </w:lvl>
  </w:abstractNum>
  <w:abstractNum w:abstractNumId="5">
    <w:nsid w:val="FFFFFF80"/>
    <w:multiLevelType w:val="singleLevel"/>
    <w:tmpl w:val="445033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54C7E0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CA64E1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69C62EA2"/>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60D8B8D6"/>
    <w:lvl w:ilvl="0">
      <w:start w:val="1"/>
      <w:numFmt w:val="decimal"/>
      <w:lvlText w:val="%1."/>
      <w:lvlJc w:val="left"/>
      <w:pPr>
        <w:tabs>
          <w:tab w:val="num" w:pos="360"/>
        </w:tabs>
        <w:ind w:left="360" w:hanging="360"/>
      </w:pPr>
    </w:lvl>
  </w:abstractNum>
  <w:abstractNum w:abstractNumId="10">
    <w:nsid w:val="FFFFFF89"/>
    <w:multiLevelType w:val="singleLevel"/>
    <w:tmpl w:val="90A80230"/>
    <w:lvl w:ilvl="0">
      <w:start w:val="1"/>
      <w:numFmt w:val="bullet"/>
      <w:lvlText w:val=""/>
      <w:lvlJc w:val="left"/>
      <w:pPr>
        <w:tabs>
          <w:tab w:val="num" w:pos="360"/>
        </w:tabs>
        <w:ind w:left="360" w:hanging="360"/>
      </w:pPr>
      <w:rPr>
        <w:rFonts w:ascii="Symbol" w:hAnsi="Symbol" w:hint="default"/>
      </w:rPr>
    </w:lvl>
  </w:abstractNum>
  <w:abstractNum w:abstractNumId="11">
    <w:nsid w:val="0000000D"/>
    <w:multiLevelType w:val="multilevel"/>
    <w:tmpl w:val="0000000D"/>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08764B9A"/>
    <w:multiLevelType w:val="hybridMultilevel"/>
    <w:tmpl w:val="038A0ADE"/>
    <w:lvl w:ilvl="0" w:tplc="A320AC6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05F43B1"/>
    <w:multiLevelType w:val="hybridMultilevel"/>
    <w:tmpl w:val="E2428F6C"/>
    <w:lvl w:ilvl="0" w:tplc="1720757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5B7371"/>
    <w:multiLevelType w:val="multilevel"/>
    <w:tmpl w:val="B434A230"/>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nsid w:val="1DCC444A"/>
    <w:multiLevelType w:val="hybridMultilevel"/>
    <w:tmpl w:val="1D6896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16E54EC"/>
    <w:multiLevelType w:val="multilevel"/>
    <w:tmpl w:val="C20CF6D0"/>
    <w:lvl w:ilvl="0">
      <w:start w:val="1"/>
      <w:numFmt w:val="decimal"/>
      <w:pStyle w:val="berschrift1"/>
      <w:lvlText w:val="%1."/>
      <w:lvlJc w:val="left"/>
      <w:pPr>
        <w:tabs>
          <w:tab w:val="num" w:pos="504"/>
        </w:tabs>
        <w:ind w:left="504" w:hanging="504"/>
      </w:pPr>
      <w:rPr>
        <w:rFonts w:cs="Times New Roman" w:hint="default"/>
      </w:rPr>
    </w:lvl>
    <w:lvl w:ilvl="1">
      <w:start w:val="1"/>
      <w:numFmt w:val="decimal"/>
      <w:pStyle w:val="berschrift2"/>
      <w:lvlText w:val="%1.%2"/>
      <w:lvlJc w:val="left"/>
      <w:pPr>
        <w:tabs>
          <w:tab w:val="num" w:pos="864"/>
        </w:tabs>
        <w:ind w:left="864" w:hanging="864"/>
      </w:pPr>
      <w:rPr>
        <w:rFonts w:cs="Times New Roman" w:hint="default"/>
      </w:rPr>
    </w:lvl>
    <w:lvl w:ilvl="2">
      <w:start w:val="1"/>
      <w:numFmt w:val="decimal"/>
      <w:pStyle w:val="berschrift3"/>
      <w:lvlText w:val="%1.%2.%3"/>
      <w:lvlJc w:val="left"/>
      <w:pPr>
        <w:tabs>
          <w:tab w:val="num" w:pos="1080"/>
        </w:tabs>
        <w:ind w:left="1080" w:hanging="1080"/>
      </w:pPr>
      <w:rPr>
        <w:rFonts w:cs="Times New Roman" w:hint="default"/>
      </w:rPr>
    </w:lvl>
    <w:lvl w:ilvl="3">
      <w:start w:val="1"/>
      <w:numFmt w:val="decimal"/>
      <w:pStyle w:val="berschrift4"/>
      <w:lvlText w:val="%1.%2.%3.%4"/>
      <w:lvlJc w:val="left"/>
      <w:pPr>
        <w:tabs>
          <w:tab w:val="num" w:pos="1296"/>
        </w:tabs>
        <w:ind w:left="1296" w:hanging="1296"/>
      </w:pPr>
      <w:rPr>
        <w:rFonts w:cs="Times New Roman" w:hint="default"/>
      </w:rPr>
    </w:lvl>
    <w:lvl w:ilvl="4">
      <w:start w:val="1"/>
      <w:numFmt w:val="decimal"/>
      <w:pStyle w:val="berschrift5"/>
      <w:lvlText w:val="%1.%2.%3.%4.%5"/>
      <w:lvlJc w:val="left"/>
      <w:pPr>
        <w:tabs>
          <w:tab w:val="num" w:pos="1512"/>
        </w:tabs>
        <w:ind w:left="1512" w:hanging="1512"/>
      </w:pPr>
      <w:rPr>
        <w:rFonts w:cs="Times New Roman" w:hint="default"/>
      </w:rPr>
    </w:lvl>
    <w:lvl w:ilvl="5">
      <w:start w:val="1"/>
      <w:numFmt w:val="decimal"/>
      <w:pStyle w:val="berschrift6"/>
      <w:suff w:val="space"/>
      <w:lvlText w:val="%1.%2.%3.%4.%5.%6."/>
      <w:lvlJc w:val="left"/>
      <w:pPr>
        <w:ind w:left="2736" w:hanging="936"/>
      </w:pPr>
      <w:rPr>
        <w:rFonts w:cs="Times New Roman" w:hint="default"/>
      </w:rPr>
    </w:lvl>
    <w:lvl w:ilvl="6">
      <w:start w:val="1"/>
      <w:numFmt w:val="decimal"/>
      <w:pStyle w:val="berschrift7"/>
      <w:lvlText w:val="%1.%2.%3.%4.%5.%6.%7."/>
      <w:lvlJc w:val="left"/>
      <w:pPr>
        <w:tabs>
          <w:tab w:val="num" w:pos="4320"/>
        </w:tabs>
        <w:ind w:left="3240" w:hanging="1080"/>
      </w:pPr>
      <w:rPr>
        <w:rFonts w:cs="Times New Roman" w:hint="default"/>
      </w:rPr>
    </w:lvl>
    <w:lvl w:ilvl="7">
      <w:start w:val="1"/>
      <w:numFmt w:val="decimal"/>
      <w:pStyle w:val="berschrift8"/>
      <w:lvlText w:val="%1.%2.%3.%4.%5.%6.%7.%8."/>
      <w:lvlJc w:val="left"/>
      <w:pPr>
        <w:tabs>
          <w:tab w:val="num" w:pos="5040"/>
        </w:tabs>
        <w:ind w:left="3744" w:hanging="1224"/>
      </w:pPr>
      <w:rPr>
        <w:rFonts w:cs="Times New Roman" w:hint="default"/>
      </w:rPr>
    </w:lvl>
    <w:lvl w:ilvl="8">
      <w:start w:val="1"/>
      <w:numFmt w:val="decimal"/>
      <w:pStyle w:val="berschrift9"/>
      <w:lvlText w:val="%1.%2.%3.%4.%5.%6.%7.%8.%9."/>
      <w:lvlJc w:val="left"/>
      <w:pPr>
        <w:tabs>
          <w:tab w:val="num" w:pos="5760"/>
        </w:tabs>
        <w:ind w:left="4320" w:hanging="1440"/>
      </w:pPr>
      <w:rPr>
        <w:rFonts w:cs="Times New Roman" w:hint="default"/>
      </w:rPr>
    </w:lvl>
  </w:abstractNum>
  <w:abstractNum w:abstractNumId="20">
    <w:nsid w:val="4D130EC5"/>
    <w:multiLevelType w:val="hybridMultilevel"/>
    <w:tmpl w:val="BCFA75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6">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9"/>
  </w:num>
  <w:num w:numId="3">
    <w:abstractNumId w:val="25"/>
  </w:num>
  <w:num w:numId="4">
    <w:abstractNumId w:val="23"/>
  </w:num>
  <w:num w:numId="5">
    <w:abstractNumId w:val="24"/>
  </w:num>
  <w:num w:numId="6">
    <w:abstractNumId w:val="18"/>
  </w:num>
  <w:num w:numId="7">
    <w:abstractNumId w:val="15"/>
  </w:num>
  <w:num w:numId="8">
    <w:abstractNumId w:val="1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19"/>
  </w:num>
  <w:num w:numId="12">
    <w:abstractNumId w:val="19"/>
  </w:num>
  <w:num w:numId="13">
    <w:abstractNumId w:val="26"/>
  </w:num>
  <w:num w:numId="14">
    <w:abstractNumId w:val="19"/>
  </w:num>
  <w:num w:numId="15">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7"/>
  </w:num>
  <w:num w:numId="18">
    <w:abstractNumId w:val="13"/>
  </w:num>
  <w:num w:numId="19">
    <w:abstractNumId w:val="22"/>
  </w:num>
  <w:num w:numId="20">
    <w:abstractNumId w:val="14"/>
  </w:num>
  <w:num w:numId="21">
    <w:abstractNumId w:val="21"/>
  </w:num>
  <w:num w:numId="22">
    <w:abstractNumId w:val="19"/>
    <w:lvlOverride w:ilvl="0">
      <w:startOverride w:val="6"/>
    </w:lvlOverride>
    <w:lvlOverride w:ilvl="1">
      <w:startOverride w:val="1"/>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7"/>
  </w:num>
  <w:num w:numId="26">
    <w:abstractNumId w:val="6"/>
  </w:num>
  <w:num w:numId="27">
    <w:abstractNumId w:val="5"/>
  </w:num>
  <w:num w:numId="28">
    <w:abstractNumId w:val="9"/>
  </w:num>
  <w:num w:numId="29">
    <w:abstractNumId w:val="4"/>
  </w:num>
  <w:num w:numId="30">
    <w:abstractNumId w:val="3"/>
  </w:num>
  <w:num w:numId="31">
    <w:abstractNumId w:val="2"/>
  </w:num>
  <w:num w:numId="32">
    <w:abstractNumId w:val="1"/>
  </w:num>
  <w:num w:numId="33">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stylePaneFormatFilter w:val="3F01"/>
  <w:revisionView w:formatting="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651D13"/>
    <w:rsid w:val="0001127D"/>
    <w:rsid w:val="000256D7"/>
    <w:rsid w:val="0002701E"/>
    <w:rsid w:val="00044F80"/>
    <w:rsid w:val="00051ECC"/>
    <w:rsid w:val="00056E2F"/>
    <w:rsid w:val="0006090B"/>
    <w:rsid w:val="000706FA"/>
    <w:rsid w:val="00074E03"/>
    <w:rsid w:val="00080C5C"/>
    <w:rsid w:val="0008539A"/>
    <w:rsid w:val="000853EA"/>
    <w:rsid w:val="000A34EF"/>
    <w:rsid w:val="000D501D"/>
    <w:rsid w:val="000E321D"/>
    <w:rsid w:val="00121674"/>
    <w:rsid w:val="0013088C"/>
    <w:rsid w:val="001378F2"/>
    <w:rsid w:val="001413A2"/>
    <w:rsid w:val="00143735"/>
    <w:rsid w:val="001560FE"/>
    <w:rsid w:val="001609E6"/>
    <w:rsid w:val="00171E2D"/>
    <w:rsid w:val="00176758"/>
    <w:rsid w:val="00177AFD"/>
    <w:rsid w:val="00183EB4"/>
    <w:rsid w:val="00193B62"/>
    <w:rsid w:val="001A55F6"/>
    <w:rsid w:val="001A6980"/>
    <w:rsid w:val="001B6D7C"/>
    <w:rsid w:val="001C78F2"/>
    <w:rsid w:val="001D31BC"/>
    <w:rsid w:val="001D49FA"/>
    <w:rsid w:val="001E3A96"/>
    <w:rsid w:val="001F2656"/>
    <w:rsid w:val="00204DA5"/>
    <w:rsid w:val="002145FB"/>
    <w:rsid w:val="00231F49"/>
    <w:rsid w:val="002359E9"/>
    <w:rsid w:val="0024151E"/>
    <w:rsid w:val="002462A2"/>
    <w:rsid w:val="00262E23"/>
    <w:rsid w:val="00264EF6"/>
    <w:rsid w:val="002756D7"/>
    <w:rsid w:val="00280FB1"/>
    <w:rsid w:val="00283DA1"/>
    <w:rsid w:val="002B290C"/>
    <w:rsid w:val="002B4219"/>
    <w:rsid w:val="002D1FDD"/>
    <w:rsid w:val="002D7C19"/>
    <w:rsid w:val="002E17A5"/>
    <w:rsid w:val="002F3595"/>
    <w:rsid w:val="003004BA"/>
    <w:rsid w:val="00302A16"/>
    <w:rsid w:val="00307BFE"/>
    <w:rsid w:val="00337848"/>
    <w:rsid w:val="00343E3B"/>
    <w:rsid w:val="00346D7F"/>
    <w:rsid w:val="003560A1"/>
    <w:rsid w:val="00360F4B"/>
    <w:rsid w:val="00365405"/>
    <w:rsid w:val="00386ED6"/>
    <w:rsid w:val="003A3A29"/>
    <w:rsid w:val="003A3E0E"/>
    <w:rsid w:val="003A4964"/>
    <w:rsid w:val="003D23B5"/>
    <w:rsid w:val="003D36B7"/>
    <w:rsid w:val="003D5034"/>
    <w:rsid w:val="003E0AC6"/>
    <w:rsid w:val="003E5D5B"/>
    <w:rsid w:val="003F2316"/>
    <w:rsid w:val="0040054F"/>
    <w:rsid w:val="00401B27"/>
    <w:rsid w:val="004040C2"/>
    <w:rsid w:val="0040437E"/>
    <w:rsid w:val="004052D7"/>
    <w:rsid w:val="004114AA"/>
    <w:rsid w:val="00413FF4"/>
    <w:rsid w:val="004170A4"/>
    <w:rsid w:val="00424035"/>
    <w:rsid w:val="00425B74"/>
    <w:rsid w:val="00447323"/>
    <w:rsid w:val="00454EB1"/>
    <w:rsid w:val="004607F0"/>
    <w:rsid w:val="00463356"/>
    <w:rsid w:val="004659C2"/>
    <w:rsid w:val="004679F2"/>
    <w:rsid w:val="00471DBF"/>
    <w:rsid w:val="004A0B19"/>
    <w:rsid w:val="004A78D7"/>
    <w:rsid w:val="004A7F8A"/>
    <w:rsid w:val="004B102A"/>
    <w:rsid w:val="004B3FAF"/>
    <w:rsid w:val="004D17CB"/>
    <w:rsid w:val="004D55BF"/>
    <w:rsid w:val="004E4356"/>
    <w:rsid w:val="004F4C20"/>
    <w:rsid w:val="0050798C"/>
    <w:rsid w:val="00520259"/>
    <w:rsid w:val="00525EA9"/>
    <w:rsid w:val="00533FC5"/>
    <w:rsid w:val="00535A75"/>
    <w:rsid w:val="005415A3"/>
    <w:rsid w:val="00542FF9"/>
    <w:rsid w:val="0054484C"/>
    <w:rsid w:val="00555B31"/>
    <w:rsid w:val="0056591E"/>
    <w:rsid w:val="005670D4"/>
    <w:rsid w:val="00570268"/>
    <w:rsid w:val="0058556C"/>
    <w:rsid w:val="00594552"/>
    <w:rsid w:val="0059747F"/>
    <w:rsid w:val="005A0EB9"/>
    <w:rsid w:val="005A2054"/>
    <w:rsid w:val="005A32C0"/>
    <w:rsid w:val="005E00F8"/>
    <w:rsid w:val="005E1165"/>
    <w:rsid w:val="005E6A2B"/>
    <w:rsid w:val="005E7E28"/>
    <w:rsid w:val="005F0B55"/>
    <w:rsid w:val="005F3B1F"/>
    <w:rsid w:val="00602C2F"/>
    <w:rsid w:val="006131B0"/>
    <w:rsid w:val="00621612"/>
    <w:rsid w:val="006351DA"/>
    <w:rsid w:val="00651D13"/>
    <w:rsid w:val="006661B9"/>
    <w:rsid w:val="00671234"/>
    <w:rsid w:val="00694D91"/>
    <w:rsid w:val="006958A9"/>
    <w:rsid w:val="006A527C"/>
    <w:rsid w:val="006B250E"/>
    <w:rsid w:val="006B4DA8"/>
    <w:rsid w:val="006C1182"/>
    <w:rsid w:val="006C64A0"/>
    <w:rsid w:val="006C650F"/>
    <w:rsid w:val="006E1EFD"/>
    <w:rsid w:val="006F3681"/>
    <w:rsid w:val="006F3BFD"/>
    <w:rsid w:val="007053D5"/>
    <w:rsid w:val="007059D1"/>
    <w:rsid w:val="00716170"/>
    <w:rsid w:val="007172B5"/>
    <w:rsid w:val="00731D5D"/>
    <w:rsid w:val="00733946"/>
    <w:rsid w:val="007342F0"/>
    <w:rsid w:val="00734FBC"/>
    <w:rsid w:val="007420EB"/>
    <w:rsid w:val="00786373"/>
    <w:rsid w:val="007903C4"/>
    <w:rsid w:val="007A058B"/>
    <w:rsid w:val="007A7C88"/>
    <w:rsid w:val="007A7E00"/>
    <w:rsid w:val="007B68E4"/>
    <w:rsid w:val="007C50E8"/>
    <w:rsid w:val="007C5615"/>
    <w:rsid w:val="007D10ED"/>
    <w:rsid w:val="007D2107"/>
    <w:rsid w:val="007E5468"/>
    <w:rsid w:val="007F37CE"/>
    <w:rsid w:val="00826C9D"/>
    <w:rsid w:val="00826E5E"/>
    <w:rsid w:val="008303D8"/>
    <w:rsid w:val="008333B4"/>
    <w:rsid w:val="008451E7"/>
    <w:rsid w:val="00845FC3"/>
    <w:rsid w:val="00852FE9"/>
    <w:rsid w:val="008631ED"/>
    <w:rsid w:val="0088375D"/>
    <w:rsid w:val="008B37EC"/>
    <w:rsid w:val="008C67E1"/>
    <w:rsid w:val="008E37E9"/>
    <w:rsid w:val="008F1436"/>
    <w:rsid w:val="009208B9"/>
    <w:rsid w:val="00925C77"/>
    <w:rsid w:val="009331CA"/>
    <w:rsid w:val="009333A7"/>
    <w:rsid w:val="009357F6"/>
    <w:rsid w:val="00941C66"/>
    <w:rsid w:val="009453DD"/>
    <w:rsid w:val="0095037D"/>
    <w:rsid w:val="00951AB2"/>
    <w:rsid w:val="00961084"/>
    <w:rsid w:val="009616FC"/>
    <w:rsid w:val="009620FC"/>
    <w:rsid w:val="00962642"/>
    <w:rsid w:val="009826E3"/>
    <w:rsid w:val="00984024"/>
    <w:rsid w:val="009877D9"/>
    <w:rsid w:val="009A2538"/>
    <w:rsid w:val="009B15E6"/>
    <w:rsid w:val="009B360A"/>
    <w:rsid w:val="009C4D93"/>
    <w:rsid w:val="009C6A8C"/>
    <w:rsid w:val="009D51D6"/>
    <w:rsid w:val="009E61F3"/>
    <w:rsid w:val="009E7C95"/>
    <w:rsid w:val="009F04E7"/>
    <w:rsid w:val="009F2336"/>
    <w:rsid w:val="00A2031E"/>
    <w:rsid w:val="00A204FE"/>
    <w:rsid w:val="00A430BA"/>
    <w:rsid w:val="00A961D9"/>
    <w:rsid w:val="00AA65BF"/>
    <w:rsid w:val="00AC6D93"/>
    <w:rsid w:val="00AD7E10"/>
    <w:rsid w:val="00B00C1F"/>
    <w:rsid w:val="00B02654"/>
    <w:rsid w:val="00B05DAE"/>
    <w:rsid w:val="00B0776D"/>
    <w:rsid w:val="00B1026C"/>
    <w:rsid w:val="00B253BE"/>
    <w:rsid w:val="00B350FE"/>
    <w:rsid w:val="00B35E40"/>
    <w:rsid w:val="00B409D2"/>
    <w:rsid w:val="00B4210C"/>
    <w:rsid w:val="00B421C0"/>
    <w:rsid w:val="00B446DF"/>
    <w:rsid w:val="00B4699F"/>
    <w:rsid w:val="00B578D9"/>
    <w:rsid w:val="00B67616"/>
    <w:rsid w:val="00B90DF9"/>
    <w:rsid w:val="00B95B10"/>
    <w:rsid w:val="00BB175B"/>
    <w:rsid w:val="00BC2651"/>
    <w:rsid w:val="00BD4B1B"/>
    <w:rsid w:val="00BD518D"/>
    <w:rsid w:val="00BD5679"/>
    <w:rsid w:val="00BD7B6E"/>
    <w:rsid w:val="00BE7579"/>
    <w:rsid w:val="00BF0540"/>
    <w:rsid w:val="00C07B1A"/>
    <w:rsid w:val="00C1523C"/>
    <w:rsid w:val="00C43518"/>
    <w:rsid w:val="00C46F8E"/>
    <w:rsid w:val="00C62D4E"/>
    <w:rsid w:val="00C70E16"/>
    <w:rsid w:val="00C76C5D"/>
    <w:rsid w:val="00C77F9E"/>
    <w:rsid w:val="00C82DB1"/>
    <w:rsid w:val="00C83EAB"/>
    <w:rsid w:val="00C91CD5"/>
    <w:rsid w:val="00C94666"/>
    <w:rsid w:val="00CA42E5"/>
    <w:rsid w:val="00CA6241"/>
    <w:rsid w:val="00CA6C94"/>
    <w:rsid w:val="00CB212D"/>
    <w:rsid w:val="00CB6B30"/>
    <w:rsid w:val="00CB7680"/>
    <w:rsid w:val="00CC3400"/>
    <w:rsid w:val="00CC3DA2"/>
    <w:rsid w:val="00CC783A"/>
    <w:rsid w:val="00CE55B3"/>
    <w:rsid w:val="00CF00EC"/>
    <w:rsid w:val="00D05592"/>
    <w:rsid w:val="00D1123D"/>
    <w:rsid w:val="00D25C34"/>
    <w:rsid w:val="00D36436"/>
    <w:rsid w:val="00D57EE9"/>
    <w:rsid w:val="00D63F5F"/>
    <w:rsid w:val="00D828D7"/>
    <w:rsid w:val="00D95231"/>
    <w:rsid w:val="00DA6346"/>
    <w:rsid w:val="00DC1AB8"/>
    <w:rsid w:val="00DC3465"/>
    <w:rsid w:val="00DD1F37"/>
    <w:rsid w:val="00DD6CBC"/>
    <w:rsid w:val="00DD75A4"/>
    <w:rsid w:val="00DE44A2"/>
    <w:rsid w:val="00DE53E7"/>
    <w:rsid w:val="00DE6056"/>
    <w:rsid w:val="00E07571"/>
    <w:rsid w:val="00E07BBC"/>
    <w:rsid w:val="00E137F7"/>
    <w:rsid w:val="00E20F7C"/>
    <w:rsid w:val="00E21E4E"/>
    <w:rsid w:val="00E21F63"/>
    <w:rsid w:val="00E247B2"/>
    <w:rsid w:val="00E2566A"/>
    <w:rsid w:val="00E27824"/>
    <w:rsid w:val="00E300A0"/>
    <w:rsid w:val="00E30F5F"/>
    <w:rsid w:val="00E33397"/>
    <w:rsid w:val="00E44B7C"/>
    <w:rsid w:val="00E4630D"/>
    <w:rsid w:val="00E615AB"/>
    <w:rsid w:val="00E658C4"/>
    <w:rsid w:val="00E70F11"/>
    <w:rsid w:val="00E7743A"/>
    <w:rsid w:val="00E91B08"/>
    <w:rsid w:val="00E929A6"/>
    <w:rsid w:val="00EB224A"/>
    <w:rsid w:val="00EC3289"/>
    <w:rsid w:val="00EC6B63"/>
    <w:rsid w:val="00ED65B0"/>
    <w:rsid w:val="00EE2530"/>
    <w:rsid w:val="00EF4AC0"/>
    <w:rsid w:val="00EF7578"/>
    <w:rsid w:val="00F0046B"/>
    <w:rsid w:val="00F0197E"/>
    <w:rsid w:val="00F04C5E"/>
    <w:rsid w:val="00F07FBE"/>
    <w:rsid w:val="00F154E2"/>
    <w:rsid w:val="00F17C69"/>
    <w:rsid w:val="00F25770"/>
    <w:rsid w:val="00F314CE"/>
    <w:rsid w:val="00F34A62"/>
    <w:rsid w:val="00F361E1"/>
    <w:rsid w:val="00F3624C"/>
    <w:rsid w:val="00F36D90"/>
    <w:rsid w:val="00F425CF"/>
    <w:rsid w:val="00F454CE"/>
    <w:rsid w:val="00F553CC"/>
    <w:rsid w:val="00F61D2A"/>
    <w:rsid w:val="00F67EA5"/>
    <w:rsid w:val="00F71118"/>
    <w:rsid w:val="00F73899"/>
    <w:rsid w:val="00F73D07"/>
    <w:rsid w:val="00F850BA"/>
    <w:rsid w:val="00F90548"/>
    <w:rsid w:val="00F92AC1"/>
    <w:rsid w:val="00F935D4"/>
    <w:rsid w:val="00F94E27"/>
    <w:rsid w:val="00F97C7D"/>
    <w:rsid w:val="00FB2E99"/>
    <w:rsid w:val="00FB50E9"/>
    <w:rsid w:val="00FE5047"/>
    <w:rsid w:val="00FE50D4"/>
    <w:rsid w:val="00FF29A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183EB4"/>
    <w:pPr>
      <w:spacing w:before="120" w:after="60"/>
    </w:pPr>
    <w:rPr>
      <w:lang w:val="en-GB" w:eastAsia="en-US"/>
    </w:rPr>
  </w:style>
  <w:style w:type="paragraph" w:styleId="berschrift1">
    <w:name w:val="heading 1"/>
    <w:aliases w:val="H1,Heading One,h1,Head1,Head,1,Numbered,nu,Level 1 Head,Alt+1,1st level,l1,título 1,Normal + Font: Helvetica,Bold,Space Before 12 pt,Not Bold,h:1,h:1app,level 1,Sec1,h11,1st level1,h12,1st level2,h13,1st level3,h14,1st level4,h15,1st level"/>
    <w:basedOn w:val="Standard"/>
    <w:next w:val="Standard"/>
    <w:link w:val="berschrift1Zchn"/>
    <w:uiPriority w:val="99"/>
    <w:qFormat/>
    <w:rsid w:val="00183EB4"/>
    <w:pPr>
      <w:keepNext/>
      <w:pageBreakBefore/>
      <w:numPr>
        <w:numId w:val="2"/>
      </w:numPr>
      <w:tabs>
        <w:tab w:val="right" w:pos="9634"/>
      </w:tabs>
      <w:spacing w:before="0" w:after="160"/>
      <w:outlineLvl w:val="0"/>
    </w:pPr>
    <w:rPr>
      <w:rFonts w:ascii="Arial" w:hAnsi="Arial"/>
      <w:b/>
      <w:sz w:val="36"/>
    </w:rPr>
  </w:style>
  <w:style w:type="paragraph" w:styleId="berschrift2">
    <w:name w:val="heading 2"/>
    <w:aliases w:val="H2 Char,H2"/>
    <w:basedOn w:val="berschrift1"/>
    <w:next w:val="Standard"/>
    <w:link w:val="berschrift2Zchn"/>
    <w:uiPriority w:val="99"/>
    <w:qFormat/>
    <w:rsid w:val="00183EB4"/>
    <w:pPr>
      <w:pageBreakBefore w:val="0"/>
      <w:numPr>
        <w:ilvl w:val="1"/>
      </w:numPr>
      <w:spacing w:before="120" w:after="120"/>
      <w:outlineLvl w:val="1"/>
    </w:pPr>
    <w:rPr>
      <w:sz w:val="32"/>
    </w:rPr>
  </w:style>
  <w:style w:type="paragraph" w:styleId="berschrift3">
    <w:name w:val="heading 3"/>
    <w:aliases w:val="Char Char,Char Char Char Char,Char,Char Char Char Char Char Char Char,Char Char Char Char Char Char Char Char Char Char,h, Char,Heading 3 Char1,Char Char Char1,Char Char Char Char Char1,Char Char Char Char Char Char Char Char1"/>
    <w:basedOn w:val="berschrift2"/>
    <w:next w:val="Standard"/>
    <w:link w:val="berschrift3Zchn"/>
    <w:uiPriority w:val="99"/>
    <w:qFormat/>
    <w:rsid w:val="009B360A"/>
    <w:pPr>
      <w:numPr>
        <w:ilvl w:val="2"/>
      </w:numPr>
      <w:spacing w:after="80"/>
      <w:outlineLvl w:val="2"/>
    </w:pPr>
    <w:rPr>
      <w:sz w:val="28"/>
    </w:rPr>
  </w:style>
  <w:style w:type="paragraph" w:styleId="berschrift4">
    <w:name w:val="heading 4"/>
    <w:basedOn w:val="berschrift3"/>
    <w:next w:val="Standard"/>
    <w:link w:val="berschrift4Zchn"/>
    <w:uiPriority w:val="99"/>
    <w:qFormat/>
    <w:rsid w:val="009B360A"/>
    <w:pPr>
      <w:numPr>
        <w:ilvl w:val="3"/>
      </w:numPr>
      <w:spacing w:after="40"/>
      <w:outlineLvl w:val="3"/>
    </w:pPr>
    <w:rPr>
      <w:sz w:val="24"/>
    </w:rPr>
  </w:style>
  <w:style w:type="paragraph" w:styleId="berschrift5">
    <w:name w:val="heading 5"/>
    <w:basedOn w:val="berschrift4"/>
    <w:next w:val="Standard"/>
    <w:link w:val="berschrift5Zchn"/>
    <w:uiPriority w:val="99"/>
    <w:qFormat/>
    <w:rsid w:val="00183EB4"/>
    <w:pPr>
      <w:numPr>
        <w:ilvl w:val="4"/>
      </w:numPr>
      <w:outlineLvl w:val="4"/>
    </w:pPr>
    <w:rPr>
      <w:sz w:val="22"/>
    </w:rPr>
  </w:style>
  <w:style w:type="paragraph" w:styleId="berschrift6">
    <w:name w:val="heading 6"/>
    <w:aliases w:val="h6"/>
    <w:basedOn w:val="Standard"/>
    <w:next w:val="Standard"/>
    <w:link w:val="berschrift6Zchn"/>
    <w:uiPriority w:val="99"/>
    <w:qFormat/>
    <w:rsid w:val="00183EB4"/>
    <w:pPr>
      <w:keepNext/>
      <w:numPr>
        <w:ilvl w:val="5"/>
        <w:numId w:val="2"/>
      </w:numPr>
      <w:outlineLvl w:val="5"/>
    </w:pPr>
    <w:rPr>
      <w:b/>
    </w:rPr>
  </w:style>
  <w:style w:type="paragraph" w:styleId="berschrift7">
    <w:name w:val="heading 7"/>
    <w:basedOn w:val="Standard"/>
    <w:next w:val="Standard"/>
    <w:link w:val="berschrift7Zchn"/>
    <w:uiPriority w:val="99"/>
    <w:qFormat/>
    <w:rsid w:val="00183EB4"/>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link w:val="berschrift8Zchn"/>
    <w:uiPriority w:val="99"/>
    <w:qFormat/>
    <w:rsid w:val="00183EB4"/>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link w:val="berschrift9Zchn"/>
    <w:uiPriority w:val="99"/>
    <w:qFormat/>
    <w:rsid w:val="00183EB4"/>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eading One Zchn,h1 Zchn,Head1 Zchn,Head Zchn,1 Zchn,Numbered Zchn,nu Zchn,Level 1 Head Zchn,Alt+1 Zchn,1st level Zchn,l1 Zchn,título 1 Zchn,Normal + Font: Helvetica Zchn,Bold Zchn,Space Before 12 pt Zchn,Not Bold Zchn"/>
    <w:basedOn w:val="Absatz-Standardschriftart"/>
    <w:link w:val="berschrift1"/>
    <w:uiPriority w:val="99"/>
    <w:locked/>
    <w:rsid w:val="001D49FA"/>
    <w:rPr>
      <w:rFonts w:ascii="Cambria" w:hAnsi="Cambria" w:cs="Times New Roman"/>
      <w:b/>
      <w:bCs/>
      <w:kern w:val="32"/>
      <w:sz w:val="32"/>
      <w:szCs w:val="32"/>
      <w:lang w:val="en-GB" w:eastAsia="en-US"/>
    </w:rPr>
  </w:style>
  <w:style w:type="character" w:customStyle="1" w:styleId="berschrift2Zchn">
    <w:name w:val="Überschrift 2 Zchn"/>
    <w:aliases w:val="H2 Char Zchn,H2 Zchn"/>
    <w:basedOn w:val="Absatz-Standardschriftart"/>
    <w:link w:val="berschrift2"/>
    <w:uiPriority w:val="99"/>
    <w:semiHidden/>
    <w:locked/>
    <w:rsid w:val="001D49FA"/>
    <w:rPr>
      <w:rFonts w:ascii="Cambria" w:hAnsi="Cambria" w:cs="Times New Roman"/>
      <w:b/>
      <w:bCs/>
      <w:i/>
      <w:iCs/>
      <w:sz w:val="28"/>
      <w:szCs w:val="28"/>
      <w:lang w:val="en-GB" w:eastAsia="en-US"/>
    </w:rPr>
  </w:style>
  <w:style w:type="character" w:customStyle="1" w:styleId="berschrift3Zchn">
    <w:name w:val="Überschrift 3 Zchn"/>
    <w:aliases w:val="Char Char Zchn,Char Char Char Char Zchn,Char Zchn,Char Char Char Char Char Char Char Zchn,Char Char Char Char Char Char Char Char Char Char Zchn,h Zchn, Char Zchn,Heading 3 Char1 Zchn,Char Char Char1 Zchn"/>
    <w:basedOn w:val="Absatz-Standardschriftart"/>
    <w:link w:val="berschrift3"/>
    <w:uiPriority w:val="99"/>
    <w:semiHidden/>
    <w:locked/>
    <w:rsid w:val="001D49FA"/>
    <w:rPr>
      <w:rFonts w:ascii="Cambria" w:hAnsi="Cambria" w:cs="Times New Roman"/>
      <w:b/>
      <w:bCs/>
      <w:sz w:val="26"/>
      <w:szCs w:val="26"/>
      <w:lang w:val="en-GB" w:eastAsia="en-US"/>
    </w:rPr>
  </w:style>
  <w:style w:type="character" w:customStyle="1" w:styleId="berschrift4Zchn">
    <w:name w:val="Überschrift 4 Zchn"/>
    <w:basedOn w:val="Absatz-Standardschriftart"/>
    <w:link w:val="berschrift4"/>
    <w:uiPriority w:val="99"/>
    <w:semiHidden/>
    <w:locked/>
    <w:rsid w:val="001D49FA"/>
    <w:rPr>
      <w:rFonts w:ascii="Calibri" w:hAnsi="Calibri" w:cs="Times New Roman"/>
      <w:b/>
      <w:bCs/>
      <w:sz w:val="28"/>
      <w:szCs w:val="28"/>
      <w:lang w:val="en-GB" w:eastAsia="en-US"/>
    </w:rPr>
  </w:style>
  <w:style w:type="character" w:customStyle="1" w:styleId="berschrift5Zchn">
    <w:name w:val="Überschrift 5 Zchn"/>
    <w:basedOn w:val="Absatz-Standardschriftart"/>
    <w:link w:val="berschrift5"/>
    <w:uiPriority w:val="99"/>
    <w:semiHidden/>
    <w:locked/>
    <w:rsid w:val="001D49FA"/>
    <w:rPr>
      <w:rFonts w:ascii="Calibri" w:hAnsi="Calibri" w:cs="Times New Roman"/>
      <w:b/>
      <w:bCs/>
      <w:i/>
      <w:iCs/>
      <w:sz w:val="26"/>
      <w:szCs w:val="26"/>
      <w:lang w:val="en-GB" w:eastAsia="en-US"/>
    </w:rPr>
  </w:style>
  <w:style w:type="character" w:customStyle="1" w:styleId="berschrift6Zchn">
    <w:name w:val="Überschrift 6 Zchn"/>
    <w:aliases w:val="h6 Zchn"/>
    <w:basedOn w:val="Absatz-Standardschriftart"/>
    <w:link w:val="berschrift6"/>
    <w:uiPriority w:val="99"/>
    <w:semiHidden/>
    <w:locked/>
    <w:rsid w:val="001D49FA"/>
    <w:rPr>
      <w:rFonts w:ascii="Calibri" w:hAnsi="Calibri" w:cs="Times New Roman"/>
      <w:b/>
      <w:bCs/>
      <w:lang w:val="en-GB" w:eastAsia="en-US"/>
    </w:rPr>
  </w:style>
  <w:style w:type="character" w:customStyle="1" w:styleId="berschrift7Zchn">
    <w:name w:val="Überschrift 7 Zchn"/>
    <w:basedOn w:val="Absatz-Standardschriftart"/>
    <w:link w:val="berschrift7"/>
    <w:uiPriority w:val="99"/>
    <w:semiHidden/>
    <w:locked/>
    <w:rsid w:val="001D49FA"/>
    <w:rPr>
      <w:rFonts w:ascii="Calibri" w:hAnsi="Calibri" w:cs="Times New Roman"/>
      <w:sz w:val="24"/>
      <w:szCs w:val="24"/>
      <w:lang w:val="en-GB" w:eastAsia="en-US"/>
    </w:rPr>
  </w:style>
  <w:style w:type="character" w:customStyle="1" w:styleId="berschrift8Zchn">
    <w:name w:val="Überschrift 8 Zchn"/>
    <w:basedOn w:val="Absatz-Standardschriftart"/>
    <w:link w:val="berschrift8"/>
    <w:uiPriority w:val="99"/>
    <w:semiHidden/>
    <w:locked/>
    <w:rsid w:val="001D49FA"/>
    <w:rPr>
      <w:rFonts w:ascii="Calibri" w:hAnsi="Calibri" w:cs="Times New Roman"/>
      <w:i/>
      <w:iCs/>
      <w:sz w:val="24"/>
      <w:szCs w:val="24"/>
      <w:lang w:val="en-GB" w:eastAsia="en-US"/>
    </w:rPr>
  </w:style>
  <w:style w:type="character" w:customStyle="1" w:styleId="berschrift9Zchn">
    <w:name w:val="Überschrift 9 Zchn"/>
    <w:basedOn w:val="Absatz-Standardschriftart"/>
    <w:link w:val="berschrift9"/>
    <w:uiPriority w:val="99"/>
    <w:semiHidden/>
    <w:locked/>
    <w:rsid w:val="001D49FA"/>
    <w:rPr>
      <w:rFonts w:ascii="Cambria" w:hAnsi="Cambria" w:cs="Times New Roman"/>
      <w:lang w:val="en-GB" w:eastAsia="en-US"/>
    </w:rPr>
  </w:style>
  <w:style w:type="paragraph" w:styleId="Fuzeile">
    <w:name w:val="footer"/>
    <w:basedOn w:val="Standard"/>
    <w:link w:val="FuzeileZchn"/>
    <w:uiPriority w:val="99"/>
    <w:rsid w:val="00183EB4"/>
    <w:pPr>
      <w:spacing w:before="0" w:after="0"/>
    </w:pPr>
    <w:rPr>
      <w:rFonts w:ascii="Arial" w:hAnsi="Arial"/>
      <w:b/>
      <w:sz w:val="18"/>
    </w:rPr>
  </w:style>
  <w:style w:type="character" w:customStyle="1" w:styleId="FuzeileZchn">
    <w:name w:val="Fußzeile Zchn"/>
    <w:basedOn w:val="Absatz-Standardschriftart"/>
    <w:link w:val="Fuzeile"/>
    <w:uiPriority w:val="99"/>
    <w:semiHidden/>
    <w:locked/>
    <w:rsid w:val="001D49FA"/>
    <w:rPr>
      <w:rFonts w:cs="Times New Roman"/>
      <w:sz w:val="20"/>
      <w:szCs w:val="20"/>
      <w:lang w:val="en-GB" w:eastAsia="en-US"/>
    </w:rPr>
  </w:style>
  <w:style w:type="paragraph" w:styleId="Kopfzeile">
    <w:name w:val="header"/>
    <w:basedOn w:val="Standard"/>
    <w:link w:val="KopfzeileZchn"/>
    <w:uiPriority w:val="99"/>
    <w:rsid w:val="00183EB4"/>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uiPriority w:val="99"/>
    <w:semiHidden/>
    <w:locked/>
    <w:rsid w:val="001D49FA"/>
    <w:rPr>
      <w:rFonts w:cs="Times New Roman"/>
      <w:sz w:val="20"/>
      <w:szCs w:val="20"/>
      <w:lang w:val="en-GB" w:eastAsia="en-US"/>
    </w:rPr>
  </w:style>
  <w:style w:type="paragraph" w:styleId="Verzeichnis1">
    <w:name w:val="toc 1"/>
    <w:basedOn w:val="Standard"/>
    <w:next w:val="Standard"/>
    <w:uiPriority w:val="99"/>
    <w:rsid w:val="00651D13"/>
    <w:pPr>
      <w:spacing w:before="60"/>
    </w:pPr>
    <w:rPr>
      <w:b/>
      <w:caps/>
    </w:rPr>
  </w:style>
  <w:style w:type="paragraph" w:styleId="Beschriftung">
    <w:name w:val="caption"/>
    <w:basedOn w:val="Standard"/>
    <w:next w:val="Standard"/>
    <w:uiPriority w:val="99"/>
    <w:qFormat/>
    <w:rsid w:val="00183EB4"/>
    <w:pPr>
      <w:spacing w:after="180"/>
      <w:jc w:val="center"/>
    </w:pPr>
    <w:rPr>
      <w:b/>
    </w:rPr>
  </w:style>
  <w:style w:type="paragraph" w:styleId="Verzeichnis2">
    <w:name w:val="toc 2"/>
    <w:basedOn w:val="Standard"/>
    <w:next w:val="Standard"/>
    <w:uiPriority w:val="99"/>
    <w:rsid w:val="00183EB4"/>
    <w:pPr>
      <w:spacing w:before="0" w:after="0"/>
      <w:ind w:left="200"/>
    </w:pPr>
    <w:rPr>
      <w:b/>
      <w:smallCaps/>
    </w:rPr>
  </w:style>
  <w:style w:type="paragraph" w:styleId="Verzeichnis3">
    <w:name w:val="toc 3"/>
    <w:basedOn w:val="Standard"/>
    <w:next w:val="Standard"/>
    <w:uiPriority w:val="99"/>
    <w:rsid w:val="00183EB4"/>
    <w:pPr>
      <w:spacing w:before="0" w:after="0"/>
      <w:ind w:left="400"/>
    </w:pPr>
  </w:style>
  <w:style w:type="paragraph" w:styleId="Verzeichnis4">
    <w:name w:val="toc 4"/>
    <w:basedOn w:val="Standard"/>
    <w:next w:val="Standard"/>
    <w:uiPriority w:val="99"/>
    <w:semiHidden/>
    <w:rsid w:val="00183EB4"/>
    <w:pPr>
      <w:spacing w:before="0" w:after="0"/>
      <w:ind w:left="600"/>
    </w:pPr>
    <w:rPr>
      <w:i/>
      <w:sz w:val="18"/>
    </w:rPr>
  </w:style>
  <w:style w:type="paragraph" w:styleId="Verzeichnis5">
    <w:name w:val="toc 5"/>
    <w:basedOn w:val="Standard"/>
    <w:next w:val="Standard"/>
    <w:uiPriority w:val="99"/>
    <w:semiHidden/>
    <w:rsid w:val="00183EB4"/>
    <w:pPr>
      <w:spacing w:before="0" w:after="0"/>
      <w:ind w:left="800"/>
    </w:pPr>
    <w:rPr>
      <w:sz w:val="18"/>
    </w:rPr>
  </w:style>
  <w:style w:type="paragraph" w:styleId="Verzeichnis6">
    <w:name w:val="toc 6"/>
    <w:basedOn w:val="Standard"/>
    <w:next w:val="Standard"/>
    <w:uiPriority w:val="99"/>
    <w:semiHidden/>
    <w:rsid w:val="00183EB4"/>
    <w:pPr>
      <w:spacing w:before="0" w:after="0"/>
      <w:ind w:left="1000"/>
    </w:pPr>
    <w:rPr>
      <w:sz w:val="18"/>
    </w:rPr>
  </w:style>
  <w:style w:type="paragraph" w:styleId="Verzeichnis7">
    <w:name w:val="toc 7"/>
    <w:basedOn w:val="Standard"/>
    <w:next w:val="Standard"/>
    <w:uiPriority w:val="99"/>
    <w:semiHidden/>
    <w:rsid w:val="00183EB4"/>
    <w:pPr>
      <w:spacing w:before="0" w:after="0"/>
      <w:ind w:left="1200"/>
    </w:pPr>
    <w:rPr>
      <w:sz w:val="18"/>
    </w:rPr>
  </w:style>
  <w:style w:type="paragraph" w:styleId="Verzeichnis8">
    <w:name w:val="toc 8"/>
    <w:basedOn w:val="Standard"/>
    <w:next w:val="Standard"/>
    <w:uiPriority w:val="99"/>
    <w:semiHidden/>
    <w:rsid w:val="00183EB4"/>
    <w:pPr>
      <w:spacing w:before="0" w:after="0"/>
      <w:ind w:left="1400"/>
    </w:pPr>
    <w:rPr>
      <w:sz w:val="18"/>
    </w:rPr>
  </w:style>
  <w:style w:type="paragraph" w:styleId="Verzeichnis9">
    <w:name w:val="toc 9"/>
    <w:basedOn w:val="Standard"/>
    <w:next w:val="Standard"/>
    <w:uiPriority w:val="99"/>
    <w:semiHidden/>
    <w:rsid w:val="00183EB4"/>
    <w:pPr>
      <w:spacing w:before="0" w:after="0"/>
      <w:ind w:left="1600"/>
    </w:pPr>
    <w:rPr>
      <w:sz w:val="18"/>
    </w:rPr>
  </w:style>
  <w:style w:type="paragraph" w:customStyle="1" w:styleId="ZDISCLAIMER">
    <w:name w:val="ZDISCLAIMER"/>
    <w:basedOn w:val="Standard"/>
    <w:uiPriority w:val="99"/>
    <w:rsid w:val="00183EB4"/>
    <w:pPr>
      <w:spacing w:before="0"/>
    </w:pPr>
  </w:style>
  <w:style w:type="paragraph" w:customStyle="1" w:styleId="EditorsNote">
    <w:name w:val="Editor's Note"/>
    <w:basedOn w:val="Standard"/>
    <w:uiPriority w:val="99"/>
    <w:rsid w:val="00183EB4"/>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uiPriority w:val="99"/>
    <w:semiHidden/>
    <w:rsid w:val="00183EB4"/>
    <w:rPr>
      <w:rFonts w:cs="Times New Roman"/>
      <w:vertAlign w:val="superscript"/>
    </w:rPr>
  </w:style>
  <w:style w:type="paragraph" w:styleId="Funotentext">
    <w:name w:val="footnote text"/>
    <w:basedOn w:val="Standard"/>
    <w:link w:val="FunotentextZchn"/>
    <w:uiPriority w:val="99"/>
    <w:semiHidden/>
    <w:rsid w:val="00183EB4"/>
    <w:pPr>
      <w:spacing w:before="60"/>
    </w:pPr>
  </w:style>
  <w:style w:type="character" w:customStyle="1" w:styleId="FunotentextZchn">
    <w:name w:val="Fußnotentext Zchn"/>
    <w:basedOn w:val="Absatz-Standardschriftart"/>
    <w:link w:val="Funotentext"/>
    <w:uiPriority w:val="99"/>
    <w:semiHidden/>
    <w:locked/>
    <w:rsid w:val="001D49FA"/>
    <w:rPr>
      <w:rFonts w:cs="Times New Roman"/>
      <w:sz w:val="20"/>
      <w:szCs w:val="20"/>
      <w:lang w:val="en-GB" w:eastAsia="en-US"/>
    </w:rPr>
  </w:style>
  <w:style w:type="character" w:styleId="Hyperlink">
    <w:name w:val="Hyperlink"/>
    <w:basedOn w:val="Absatz-Standardschriftart"/>
    <w:uiPriority w:val="99"/>
    <w:rsid w:val="00183EB4"/>
    <w:rPr>
      <w:rFonts w:cs="Times New Roman"/>
      <w:color w:val="0000FF"/>
      <w:u w:val="single"/>
    </w:rPr>
  </w:style>
  <w:style w:type="paragraph" w:customStyle="1" w:styleId="NormalBullet">
    <w:name w:val="Normal Bullet"/>
    <w:basedOn w:val="Standard"/>
    <w:uiPriority w:val="99"/>
    <w:rsid w:val="00183EB4"/>
    <w:pPr>
      <w:numPr>
        <w:numId w:val="1"/>
      </w:numPr>
      <w:spacing w:before="0"/>
    </w:pPr>
  </w:style>
  <w:style w:type="paragraph" w:styleId="Standardeinzug">
    <w:name w:val="Normal Indent"/>
    <w:basedOn w:val="Standard"/>
    <w:next w:val="Standard"/>
    <w:uiPriority w:val="99"/>
    <w:rsid w:val="00183EB4"/>
    <w:pPr>
      <w:ind w:left="567"/>
    </w:pPr>
  </w:style>
  <w:style w:type="paragraph" w:styleId="Untertitel">
    <w:name w:val="Subtitle"/>
    <w:basedOn w:val="Standard"/>
    <w:link w:val="UntertitelZchn"/>
    <w:uiPriority w:val="99"/>
    <w:qFormat/>
    <w:rsid w:val="00183EB4"/>
    <w:pPr>
      <w:jc w:val="right"/>
    </w:pPr>
    <w:rPr>
      <w:rFonts w:ascii="Arial" w:hAnsi="Arial"/>
      <w:b/>
      <w:sz w:val="32"/>
    </w:rPr>
  </w:style>
  <w:style w:type="character" w:customStyle="1" w:styleId="UntertitelZchn">
    <w:name w:val="Untertitel Zchn"/>
    <w:basedOn w:val="Absatz-Standardschriftart"/>
    <w:link w:val="Untertitel"/>
    <w:uiPriority w:val="99"/>
    <w:locked/>
    <w:rsid w:val="001D49FA"/>
    <w:rPr>
      <w:rFonts w:ascii="Cambria" w:hAnsi="Cambria" w:cs="Times New Roman"/>
      <w:sz w:val="24"/>
      <w:szCs w:val="24"/>
      <w:lang w:val="en-GB" w:eastAsia="en-US"/>
    </w:rPr>
  </w:style>
  <w:style w:type="paragraph" w:styleId="Abbildungsverzeichnis">
    <w:name w:val="table of figures"/>
    <w:basedOn w:val="Standard"/>
    <w:next w:val="Standard"/>
    <w:uiPriority w:val="99"/>
    <w:semiHidden/>
    <w:rsid w:val="00183EB4"/>
    <w:pPr>
      <w:tabs>
        <w:tab w:val="right" w:leader="dot" w:pos="10070"/>
      </w:tabs>
      <w:ind w:left="400" w:hanging="400"/>
    </w:pPr>
    <w:rPr>
      <w:b/>
      <w:bCs/>
      <w:noProof/>
    </w:rPr>
  </w:style>
  <w:style w:type="paragraph" w:styleId="Titel">
    <w:name w:val="Title"/>
    <w:basedOn w:val="Standard"/>
    <w:next w:val="Untertitel"/>
    <w:link w:val="TitelZchn"/>
    <w:uiPriority w:val="99"/>
    <w:qFormat/>
    <w:rsid w:val="00183EB4"/>
    <w:pPr>
      <w:spacing w:before="360"/>
      <w:jc w:val="right"/>
    </w:pPr>
    <w:rPr>
      <w:rFonts w:ascii="Arial" w:hAnsi="Arial"/>
      <w:b/>
      <w:kern w:val="28"/>
      <w:sz w:val="36"/>
    </w:rPr>
  </w:style>
  <w:style w:type="character" w:customStyle="1" w:styleId="TitelZchn">
    <w:name w:val="Titel Zchn"/>
    <w:basedOn w:val="Absatz-Standardschriftart"/>
    <w:link w:val="Titel"/>
    <w:uiPriority w:val="99"/>
    <w:locked/>
    <w:rsid w:val="001D49FA"/>
    <w:rPr>
      <w:rFonts w:ascii="Cambria" w:hAnsi="Cambria" w:cs="Times New Roman"/>
      <w:b/>
      <w:bCs/>
      <w:kern w:val="28"/>
      <w:sz w:val="32"/>
      <w:szCs w:val="32"/>
      <w:lang w:val="en-GB" w:eastAsia="en-US"/>
    </w:rPr>
  </w:style>
  <w:style w:type="paragraph" w:styleId="Dokumentstruktur">
    <w:name w:val="Document Map"/>
    <w:basedOn w:val="Standard"/>
    <w:link w:val="DokumentstrukturZchn"/>
    <w:uiPriority w:val="99"/>
    <w:semiHidden/>
    <w:rsid w:val="00183EB4"/>
    <w:pPr>
      <w:shd w:val="clear" w:color="auto" w:fill="000080"/>
    </w:pPr>
    <w:rPr>
      <w:rFonts w:ascii="Tahoma" w:hAnsi="Tahoma"/>
    </w:rPr>
  </w:style>
  <w:style w:type="character" w:customStyle="1" w:styleId="DokumentstrukturZchn">
    <w:name w:val="Dokumentstruktur Zchn"/>
    <w:basedOn w:val="Absatz-Standardschriftart"/>
    <w:link w:val="Dokumentstruktur"/>
    <w:uiPriority w:val="99"/>
    <w:semiHidden/>
    <w:locked/>
    <w:rsid w:val="001D49FA"/>
    <w:rPr>
      <w:rFonts w:cs="Times New Roman"/>
      <w:sz w:val="2"/>
      <w:lang w:val="en-GB" w:eastAsia="en-US"/>
    </w:rPr>
  </w:style>
  <w:style w:type="paragraph" w:customStyle="1" w:styleId="ZVERSION">
    <w:name w:val="ZVERSION"/>
    <w:basedOn w:val="Standard"/>
    <w:next w:val="Standard"/>
    <w:uiPriority w:val="99"/>
    <w:rsid w:val="00183EB4"/>
    <w:pPr>
      <w:widowControl w:val="0"/>
      <w:spacing w:before="0" w:after="0"/>
      <w:jc w:val="right"/>
    </w:pPr>
    <w:rPr>
      <w:rFonts w:ascii="Arial" w:hAnsi="Arial"/>
      <w:sz w:val="32"/>
    </w:rPr>
  </w:style>
  <w:style w:type="paragraph" w:customStyle="1" w:styleId="AbbreviationEntry">
    <w:name w:val="Abbreviation Entry"/>
    <w:basedOn w:val="Standard"/>
    <w:uiPriority w:val="99"/>
    <w:rsid w:val="00183EB4"/>
    <w:pPr>
      <w:spacing w:before="0" w:after="20"/>
    </w:pPr>
  </w:style>
  <w:style w:type="paragraph" w:customStyle="1" w:styleId="ZCOVER">
    <w:name w:val="ZCOVER"/>
    <w:basedOn w:val="ZVERSION"/>
    <w:uiPriority w:val="99"/>
    <w:rsid w:val="00183EB4"/>
  </w:style>
  <w:style w:type="character" w:customStyle="1" w:styleId="ZDONTMODIFY">
    <w:name w:val="ZDONTMODIFY"/>
    <w:basedOn w:val="Absatz-Standardschriftart"/>
    <w:uiPriority w:val="99"/>
    <w:rsid w:val="00183EB4"/>
    <w:rPr>
      <w:rFonts w:cs="Times New Roman"/>
    </w:rPr>
  </w:style>
  <w:style w:type="character" w:customStyle="1" w:styleId="ZSPECDIDNUM">
    <w:name w:val="ZSPECDIDNUM"/>
    <w:basedOn w:val="ZMODIFY"/>
    <w:uiPriority w:val="99"/>
    <w:rsid w:val="00183EB4"/>
  </w:style>
  <w:style w:type="character" w:customStyle="1" w:styleId="ZMODIFY">
    <w:name w:val="ZMODIFY"/>
    <w:basedOn w:val="ZDONTMODIFY"/>
    <w:uiPriority w:val="99"/>
    <w:rsid w:val="00183EB4"/>
  </w:style>
  <w:style w:type="character" w:customStyle="1" w:styleId="ZREGNAME">
    <w:name w:val="ZREGNAME"/>
    <w:basedOn w:val="Absatz-Standardschriftart"/>
    <w:uiPriority w:val="99"/>
    <w:rsid w:val="00183EB4"/>
    <w:rPr>
      <w:rFonts w:cs="Times New Roman"/>
    </w:rPr>
  </w:style>
  <w:style w:type="paragraph" w:customStyle="1" w:styleId="TableRow">
    <w:name w:val="Table Row"/>
    <w:basedOn w:val="Standard"/>
    <w:link w:val="TableRowChar"/>
    <w:uiPriority w:val="99"/>
    <w:rsid w:val="00183EB4"/>
    <w:pPr>
      <w:spacing w:before="20" w:after="20"/>
    </w:pPr>
  </w:style>
  <w:style w:type="character" w:customStyle="1" w:styleId="ZSPECDATE">
    <w:name w:val="ZSPECDATE"/>
    <w:basedOn w:val="Absatz-Standardschriftart"/>
    <w:uiPriority w:val="99"/>
    <w:rsid w:val="00183EB4"/>
    <w:rPr>
      <w:rFonts w:cs="Times New Roman"/>
    </w:rPr>
  </w:style>
  <w:style w:type="paragraph" w:styleId="Blocktext">
    <w:name w:val="Block Text"/>
    <w:basedOn w:val="Standard"/>
    <w:uiPriority w:val="99"/>
    <w:rsid w:val="00183EB4"/>
    <w:pPr>
      <w:ind w:left="1440" w:right="1440"/>
    </w:pPr>
  </w:style>
  <w:style w:type="paragraph" w:customStyle="1" w:styleId="ZDID">
    <w:name w:val="ZDID"/>
    <w:basedOn w:val="ZCOVER"/>
    <w:uiPriority w:val="99"/>
    <w:rsid w:val="00183EB4"/>
    <w:rPr>
      <w:noProof/>
    </w:rPr>
  </w:style>
  <w:style w:type="paragraph" w:customStyle="1" w:styleId="Figure">
    <w:name w:val="Figure"/>
    <w:basedOn w:val="Standard"/>
    <w:next w:val="Beschriftung"/>
    <w:uiPriority w:val="99"/>
    <w:rsid w:val="00183EB4"/>
    <w:pPr>
      <w:keepNext/>
      <w:spacing w:after="0"/>
      <w:jc w:val="center"/>
    </w:pPr>
  </w:style>
  <w:style w:type="paragraph" w:customStyle="1" w:styleId="ReferenceEntry">
    <w:name w:val="Reference Entry"/>
    <w:basedOn w:val="Standard"/>
    <w:uiPriority w:val="99"/>
    <w:rsid w:val="00183EB4"/>
    <w:pPr>
      <w:spacing w:before="40" w:after="40"/>
    </w:pPr>
  </w:style>
  <w:style w:type="paragraph" w:customStyle="1" w:styleId="Term">
    <w:name w:val="Term"/>
    <w:basedOn w:val="Standard"/>
    <w:next w:val="Standard"/>
    <w:uiPriority w:val="99"/>
    <w:rsid w:val="00183EB4"/>
    <w:pPr>
      <w:keepNext/>
      <w:spacing w:after="20"/>
    </w:pPr>
    <w:rPr>
      <w:b/>
    </w:rPr>
  </w:style>
  <w:style w:type="paragraph" w:customStyle="1" w:styleId="TermDefinition">
    <w:name w:val="Term Definition"/>
    <w:basedOn w:val="Standard"/>
    <w:next w:val="Term"/>
    <w:uiPriority w:val="99"/>
    <w:rsid w:val="00183EB4"/>
    <w:pPr>
      <w:keepLines/>
      <w:spacing w:before="0" w:after="40"/>
      <w:ind w:left="576"/>
    </w:pPr>
  </w:style>
  <w:style w:type="character" w:styleId="BesuchterHyperlink">
    <w:name w:val="FollowedHyperlink"/>
    <w:basedOn w:val="Absatz-Standardschriftart"/>
    <w:uiPriority w:val="99"/>
    <w:rsid w:val="00183EB4"/>
    <w:rPr>
      <w:rFonts w:cs="Times New Roman"/>
      <w:color w:val="800080"/>
      <w:u w:val="single"/>
    </w:rPr>
  </w:style>
  <w:style w:type="paragraph" w:customStyle="1" w:styleId="TOChead">
    <w:name w:val="TOChead"/>
    <w:basedOn w:val="Standard"/>
    <w:uiPriority w:val="99"/>
    <w:rsid w:val="00183EB4"/>
    <w:rPr>
      <w:rFonts w:ascii="Arial" w:hAnsi="Arial"/>
      <w:b/>
      <w:bCs/>
      <w:sz w:val="36"/>
    </w:rPr>
  </w:style>
  <w:style w:type="paragraph" w:customStyle="1" w:styleId="App1">
    <w:name w:val="App1"/>
    <w:basedOn w:val="Standard"/>
    <w:next w:val="Standard"/>
    <w:uiPriority w:val="99"/>
    <w:rsid w:val="00183EB4"/>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uiPriority w:val="99"/>
    <w:rsid w:val="00183EB4"/>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uiPriority w:val="99"/>
    <w:rsid w:val="00183EB4"/>
    <w:pPr>
      <w:numPr>
        <w:ilvl w:val="2"/>
      </w:numPr>
      <w:spacing w:before="120" w:after="40"/>
      <w:outlineLvl w:val="2"/>
    </w:pPr>
    <w:rPr>
      <w:sz w:val="28"/>
    </w:rPr>
  </w:style>
  <w:style w:type="paragraph" w:customStyle="1" w:styleId="TableHead">
    <w:name w:val="TableHead"/>
    <w:basedOn w:val="Standard"/>
    <w:uiPriority w:val="99"/>
    <w:rsid w:val="00183EB4"/>
    <w:pPr>
      <w:spacing w:before="20" w:after="20"/>
      <w:jc w:val="center"/>
    </w:pPr>
    <w:rPr>
      <w:b/>
      <w:sz w:val="18"/>
    </w:rPr>
  </w:style>
  <w:style w:type="paragraph" w:customStyle="1" w:styleId="Approval">
    <w:name w:val="Approval"/>
    <w:basedOn w:val="ZVERSION"/>
    <w:uiPriority w:val="99"/>
    <w:rsid w:val="00183EB4"/>
    <w:rPr>
      <w:sz w:val="20"/>
    </w:rPr>
  </w:style>
  <w:style w:type="paragraph" w:styleId="Kommentartext">
    <w:name w:val="annotation text"/>
    <w:basedOn w:val="Standard"/>
    <w:next w:val="Standard"/>
    <w:link w:val="KommentartextZchn"/>
    <w:uiPriority w:val="99"/>
    <w:semiHidden/>
    <w:rsid w:val="00183EB4"/>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uiPriority w:val="99"/>
    <w:semiHidden/>
    <w:locked/>
    <w:rsid w:val="001D49FA"/>
    <w:rPr>
      <w:rFonts w:cs="Times New Roman"/>
      <w:sz w:val="20"/>
      <w:szCs w:val="20"/>
      <w:lang w:val="en-GB" w:eastAsia="en-US"/>
    </w:rPr>
  </w:style>
  <w:style w:type="paragraph" w:customStyle="1" w:styleId="DefLabel">
    <w:name w:val="DefLabel"/>
    <w:basedOn w:val="TableHead"/>
    <w:uiPriority w:val="99"/>
    <w:rsid w:val="00183EB4"/>
    <w:pPr>
      <w:spacing w:before="60" w:after="60"/>
      <w:jc w:val="left"/>
    </w:pPr>
  </w:style>
  <w:style w:type="paragraph" w:customStyle="1" w:styleId="DefDesc">
    <w:name w:val="DefDesc"/>
    <w:basedOn w:val="Standard"/>
    <w:uiPriority w:val="99"/>
    <w:rsid w:val="00183EB4"/>
    <w:pPr>
      <w:spacing w:before="60"/>
    </w:pPr>
    <w:rPr>
      <w:sz w:val="18"/>
    </w:rPr>
  </w:style>
  <w:style w:type="paragraph" w:customStyle="1" w:styleId="AbbrLabel">
    <w:name w:val="AbbrLabel"/>
    <w:basedOn w:val="Standard"/>
    <w:uiPriority w:val="99"/>
    <w:rsid w:val="00183EB4"/>
    <w:pPr>
      <w:spacing w:before="60"/>
    </w:pPr>
    <w:rPr>
      <w:b/>
      <w:bCs/>
      <w:sz w:val="18"/>
    </w:rPr>
  </w:style>
  <w:style w:type="paragraph" w:customStyle="1" w:styleId="AbbrDesc">
    <w:name w:val="AbbrDesc"/>
    <w:basedOn w:val="AbbrLabel"/>
    <w:uiPriority w:val="99"/>
    <w:rsid w:val="00183EB4"/>
    <w:rPr>
      <w:b w:val="0"/>
      <w:bCs w:val="0"/>
    </w:rPr>
  </w:style>
  <w:style w:type="paragraph" w:customStyle="1" w:styleId="Bullet2">
    <w:name w:val="Bullet2"/>
    <w:basedOn w:val="Standard"/>
    <w:uiPriority w:val="99"/>
    <w:rsid w:val="00183EB4"/>
    <w:pPr>
      <w:numPr>
        <w:numId w:val="4"/>
      </w:numPr>
    </w:pPr>
  </w:style>
  <w:style w:type="paragraph" w:customStyle="1" w:styleId="ComBullet">
    <w:name w:val="ComBullet"/>
    <w:basedOn w:val="Bullet2"/>
    <w:uiPriority w:val="99"/>
    <w:rsid w:val="00183EB4"/>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183EB4"/>
    <w:pPr>
      <w:spacing w:before="0" w:after="0"/>
    </w:pPr>
    <w:rPr>
      <w:sz w:val="8"/>
    </w:rPr>
  </w:style>
  <w:style w:type="paragraph" w:customStyle="1" w:styleId="RefLabel">
    <w:name w:val="RefLabel"/>
    <w:basedOn w:val="Standard"/>
    <w:uiPriority w:val="99"/>
    <w:rsid w:val="006A527C"/>
    <w:pPr>
      <w:spacing w:before="60"/>
    </w:pPr>
    <w:rPr>
      <w:b/>
      <w:sz w:val="18"/>
    </w:rPr>
  </w:style>
  <w:style w:type="paragraph" w:customStyle="1" w:styleId="RefDesc">
    <w:name w:val="RefDesc"/>
    <w:basedOn w:val="RefLabel"/>
    <w:uiPriority w:val="99"/>
    <w:rsid w:val="00183EB4"/>
    <w:rPr>
      <w:b w:val="0"/>
      <w:bCs/>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uiPriority w:val="99"/>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1D49FA"/>
    <w:rPr>
      <w:rFonts w:cs="Times New Roman"/>
      <w:sz w:val="2"/>
      <w:lang w:val="en-GB" w:eastAsia="en-US"/>
    </w:rPr>
  </w:style>
  <w:style w:type="paragraph" w:customStyle="1" w:styleId="abbrdesc0">
    <w:name w:val="abbrdesc"/>
    <w:basedOn w:val="Standard"/>
    <w:uiPriority w:val="99"/>
    <w:rsid w:val="00535A75"/>
    <w:pPr>
      <w:spacing w:before="60"/>
    </w:pPr>
    <w:rPr>
      <w:sz w:val="18"/>
      <w:szCs w:val="18"/>
      <w:lang w:val="en-US"/>
    </w:rPr>
  </w:style>
  <w:style w:type="paragraph" w:customStyle="1" w:styleId="ListParagraph">
    <w:name w:val="List Paragraph"/>
    <w:basedOn w:val="Standard"/>
    <w:uiPriority w:val="99"/>
    <w:qFormat/>
    <w:rsid w:val="00BB175B"/>
    <w:pPr>
      <w:ind w:left="720"/>
      <w:contextualSpacing/>
    </w:pPr>
  </w:style>
  <w:style w:type="character" w:customStyle="1" w:styleId="TitleChar">
    <w:name w:val="Title Char"/>
    <w:basedOn w:val="Absatz-Standardschriftart"/>
    <w:locked/>
    <w:rsid w:val="00E7743A"/>
    <w:rPr>
      <w:rFonts w:ascii="Arial" w:eastAsia="SimSun" w:hAnsi="Arial"/>
      <w:b/>
      <w:kern w:val="28"/>
      <w:sz w:val="36"/>
      <w:lang w:val="en-GB" w:eastAsia="en-US" w:bidi="ar-SA"/>
    </w:rPr>
  </w:style>
  <w:style w:type="paragraph" w:customStyle="1" w:styleId="AltNormal">
    <w:name w:val="AltNormal"/>
    <w:basedOn w:val="Standard"/>
    <w:link w:val="AltNormalChar"/>
    <w:rsid w:val="00EF4AC0"/>
    <w:pPr>
      <w:spacing w:after="0"/>
    </w:pPr>
    <w:rPr>
      <w:rFonts w:ascii="Arial" w:eastAsia="SimSun" w:hAnsi="Arial"/>
    </w:rPr>
  </w:style>
  <w:style w:type="character" w:customStyle="1" w:styleId="AltNormalChar">
    <w:name w:val="AltNormal Char"/>
    <w:basedOn w:val="Absatz-Standardschriftart"/>
    <w:link w:val="AltNormal"/>
    <w:rsid w:val="00EF4AC0"/>
    <w:rPr>
      <w:rFonts w:ascii="Arial" w:eastAsia="SimSun" w:hAnsi="Arial"/>
      <w:lang w:val="en-GB" w:eastAsia="en-US" w:bidi="ar-SA"/>
    </w:rPr>
  </w:style>
  <w:style w:type="paragraph" w:customStyle="1" w:styleId="TAH">
    <w:name w:val="TAH"/>
    <w:basedOn w:val="Standard"/>
    <w:rsid w:val="00E91B08"/>
    <w:pPr>
      <w:keepNext/>
      <w:keepLines/>
      <w:overflowPunct w:val="0"/>
      <w:autoSpaceDE w:val="0"/>
      <w:autoSpaceDN w:val="0"/>
      <w:adjustRightInd w:val="0"/>
      <w:spacing w:before="0" w:after="0"/>
      <w:jc w:val="center"/>
      <w:textAlignment w:val="baseline"/>
    </w:pPr>
    <w:rPr>
      <w:rFonts w:ascii="Arial" w:hAnsi="Arial"/>
      <w:b/>
      <w:sz w:val="18"/>
    </w:rPr>
  </w:style>
  <w:style w:type="paragraph" w:customStyle="1" w:styleId="DECISION">
    <w:name w:val="DECISION"/>
    <w:basedOn w:val="Standard"/>
    <w:rsid w:val="00CA42E5"/>
    <w:pPr>
      <w:widowControl w:val="0"/>
      <w:numPr>
        <w:numId w:val="19"/>
      </w:numPr>
      <w:spacing w:after="120"/>
      <w:jc w:val="both"/>
    </w:pPr>
    <w:rPr>
      <w:rFonts w:ascii="Arial" w:hAnsi="Arial"/>
      <w:b/>
      <w:color w:val="0000FF"/>
      <w:u w:val="single"/>
    </w:rPr>
  </w:style>
  <w:style w:type="character" w:customStyle="1" w:styleId="TableRowChar">
    <w:name w:val="Table Row Char"/>
    <w:link w:val="TableRow"/>
    <w:locked/>
    <w:rsid w:val="00F94E27"/>
    <w:rPr>
      <w:lang w:val="en-GB" w:eastAsia="en-US" w:bidi="ar-SA"/>
    </w:rPr>
  </w:style>
  <w:style w:type="paragraph" w:customStyle="1" w:styleId="TableCell">
    <w:name w:val="TableCell"/>
    <w:basedOn w:val="Standard"/>
    <w:link w:val="TableCellChar"/>
    <w:rsid w:val="00C94666"/>
    <w:pPr>
      <w:spacing w:before="20" w:after="20"/>
    </w:pPr>
    <w:rPr>
      <w:rFonts w:ascii="Arial" w:eastAsia="SimSun" w:hAnsi="Arial"/>
      <w:sz w:val="18"/>
      <w:lang/>
    </w:rPr>
  </w:style>
  <w:style w:type="character" w:customStyle="1" w:styleId="TableCellChar">
    <w:name w:val="TableCell Char"/>
    <w:link w:val="TableCell"/>
    <w:rsid w:val="00C94666"/>
    <w:rPr>
      <w:rFonts w:ascii="Arial" w:eastAsia="SimSun" w:hAnsi="Arial"/>
      <w:sz w:val="18"/>
      <w:lang w:bidi="ar-SA"/>
    </w:rPr>
  </w:style>
  <w:style w:type="paragraph" w:customStyle="1" w:styleId="a">
    <w:name w:val="列出段落"/>
    <w:basedOn w:val="Standard"/>
    <w:qFormat/>
    <w:rsid w:val="00621612"/>
    <w:pPr>
      <w:ind w:left="720"/>
      <w:contextualSpacing/>
    </w:pPr>
    <w:rPr>
      <w:rFonts w:eastAsia="宋体"/>
    </w:rPr>
  </w:style>
</w:styles>
</file>

<file path=word/webSettings.xml><?xml version="1.0" encoding="utf-8"?>
<w:webSettings xmlns:r="http://schemas.openxmlformats.org/officeDocument/2006/relationships" xmlns:w="http://schemas.openxmlformats.org/wordprocessingml/2006/main">
  <w:divs>
    <w:div w:id="1545601840">
      <w:bodyDiv w:val="1"/>
      <w:marLeft w:val="0"/>
      <w:marRight w:val="0"/>
      <w:marTop w:val="0"/>
      <w:marBottom w:val="0"/>
      <w:divBdr>
        <w:top w:val="none" w:sz="0" w:space="0" w:color="auto"/>
        <w:left w:val="none" w:sz="0" w:space="0" w:color="auto"/>
        <w:bottom w:val="none" w:sz="0" w:space="0" w:color="auto"/>
        <w:right w:val="none" w:sz="0" w:space="0" w:color="auto"/>
      </w:divBdr>
      <w:divsChild>
        <w:div w:id="15624512">
          <w:marLeft w:val="0"/>
          <w:marRight w:val="0"/>
          <w:marTop w:val="0"/>
          <w:marBottom w:val="0"/>
          <w:divBdr>
            <w:top w:val="none" w:sz="0" w:space="0" w:color="auto"/>
            <w:left w:val="none" w:sz="0" w:space="0" w:color="auto"/>
            <w:bottom w:val="none" w:sz="0" w:space="0" w:color="auto"/>
            <w:right w:val="none" w:sz="0" w:space="0" w:color="auto"/>
          </w:divBdr>
          <w:divsChild>
            <w:div w:id="213355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http://www.openmobilealliance.org/" TargetMode="External"/><Relationship Id="rId18" Type="http://schemas.openxmlformats.org/officeDocument/2006/relationships/hyperlink" Target="http://www.ietf.org/rfc/rfc2119.txt" TargetMode="External"/><Relationship Id="rId26" Type="http://schemas.openxmlformats.org/officeDocument/2006/relationships/hyperlink" Target="http://www.w3.org/TR/xmlschema-1/" TargetMode="External"/><Relationship Id="rId3" Type="http://schemas.openxmlformats.org/officeDocument/2006/relationships/settings" Target="settings.xml"/><Relationship Id="rId21" Type="http://schemas.openxmlformats.org/officeDocument/2006/relationships/hyperlink" Target="URL:%20http://www.ietf.org/rfc/rfc3986.txt"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hyperlink" Target="URL:%20http://www.openmobilealliance.org/" TargetMode="External"/><Relationship Id="rId25" Type="http://schemas.openxmlformats.org/officeDocument/2006/relationships/hyperlink" Target="URL:%20http://dev.w3.org/html5/websockets/"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http://www.ietf.org/rfc/rfc3966.txt" TargetMode="External"/><Relationship Id="rId29" Type="http://schemas.openxmlformats.org/officeDocument/2006/relationships/hyperlink" Target="URL:%20http://www.openmobilealliance.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20http://www.jsonrpc.org/specification" TargetMode="External"/><Relationship Id="rId24" Type="http://schemas.openxmlformats.org/officeDocument/2006/relationships/hyperlink" Target="URL:%20http://www.openmobilealliance.org/"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openmobilealliance.org/" TargetMode="External"/><Relationship Id="rId23" Type="http://schemas.openxmlformats.org/officeDocument/2006/relationships/hyperlink" Target="http://tools.ietf.org/html/rfc6455" TargetMode="External"/><Relationship Id="rId28" Type="http://schemas.openxmlformats.org/officeDocument/2006/relationships/hyperlink" Target="URL:%20http://www.openmobilealliance.org/" TargetMode="External"/><Relationship Id="rId10" Type="http://schemas.openxmlformats.org/officeDocument/2006/relationships/hyperlink" Target="http://www.json.org/" TargetMode="External"/><Relationship Id="rId19" Type="http://schemas.openxmlformats.org/officeDocument/2006/relationships/hyperlink" Target="http://www.ietf.org/rfc/rfc2616.txt"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http://www.openmobilealliance.org/" TargetMode="External"/><Relationship Id="rId22" Type="http://schemas.openxmlformats.org/officeDocument/2006/relationships/hyperlink" Target="http://www.ietf.org/rfc/rfc4627.txt" TargetMode="External"/><Relationship Id="rId27" Type="http://schemas.openxmlformats.org/officeDocument/2006/relationships/hyperlink" Target="http://www.w3.org/TR/xmlschema-2/" TargetMode="External"/><Relationship Id="rId30"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1031</Pages>
  <Words>134584</Words>
  <Characters>847886</Characters>
  <Application>Microsoft Office Word</Application>
  <DocSecurity>0</DocSecurity>
  <Lines>7065</Lines>
  <Paragraphs>1961</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980509</CharactersWithSpaces>
  <SharedDoc>false</SharedDoc>
  <HLinks>
    <vt:vector size="192" baseType="variant">
      <vt:variant>
        <vt:i4>1966163</vt:i4>
      </vt:variant>
      <vt:variant>
        <vt:i4>1026</vt:i4>
      </vt:variant>
      <vt:variant>
        <vt:i4>0</vt:i4>
      </vt:variant>
      <vt:variant>
        <vt:i4>5</vt:i4>
      </vt:variant>
      <vt:variant>
        <vt:lpwstr>http://cmapi.device/</vt:lpwstr>
      </vt:variant>
      <vt:variant>
        <vt:lpwstr/>
      </vt:variant>
      <vt:variant>
        <vt:i4>1966163</vt:i4>
      </vt:variant>
      <vt:variant>
        <vt:i4>1011</vt:i4>
      </vt:variant>
      <vt:variant>
        <vt:i4>0</vt:i4>
      </vt:variant>
      <vt:variant>
        <vt:i4>5</vt:i4>
      </vt:variant>
      <vt:variant>
        <vt:lpwstr>http://cmapi.device/</vt:lpwstr>
      </vt:variant>
      <vt:variant>
        <vt:lpwstr/>
      </vt:variant>
      <vt:variant>
        <vt:i4>4063275</vt:i4>
      </vt:variant>
      <vt:variant>
        <vt:i4>1008</vt:i4>
      </vt:variant>
      <vt:variant>
        <vt:i4>0</vt:i4>
      </vt:variant>
      <vt:variant>
        <vt:i4>5</vt:i4>
      </vt:variant>
      <vt:variant>
        <vt:lpwstr>http://www.openmobilealliance.org/</vt:lpwstr>
      </vt:variant>
      <vt:variant>
        <vt:lpwstr/>
      </vt:variant>
      <vt:variant>
        <vt:i4>4063275</vt:i4>
      </vt:variant>
      <vt:variant>
        <vt:i4>1005</vt:i4>
      </vt:variant>
      <vt:variant>
        <vt:i4>0</vt:i4>
      </vt:variant>
      <vt:variant>
        <vt:i4>5</vt:i4>
      </vt:variant>
      <vt:variant>
        <vt:lpwstr>http://www.openmobilealliance.org/</vt:lpwstr>
      </vt:variant>
      <vt:variant>
        <vt:lpwstr/>
      </vt:variant>
      <vt:variant>
        <vt:i4>1835014</vt:i4>
      </vt:variant>
      <vt:variant>
        <vt:i4>1002</vt:i4>
      </vt:variant>
      <vt:variant>
        <vt:i4>0</vt:i4>
      </vt:variant>
      <vt:variant>
        <vt:i4>5</vt:i4>
      </vt:variant>
      <vt:variant>
        <vt:lpwstr>http://www.w3.org/TR/xmlschema-2/</vt:lpwstr>
      </vt:variant>
      <vt:variant>
        <vt:lpwstr/>
      </vt:variant>
      <vt:variant>
        <vt:i4>2031622</vt:i4>
      </vt:variant>
      <vt:variant>
        <vt:i4>999</vt:i4>
      </vt:variant>
      <vt:variant>
        <vt:i4>0</vt:i4>
      </vt:variant>
      <vt:variant>
        <vt:i4>5</vt:i4>
      </vt:variant>
      <vt:variant>
        <vt:lpwstr>http://www.w3.org/TR/xmlschema-1/</vt:lpwstr>
      </vt:variant>
      <vt:variant>
        <vt:lpwstr/>
      </vt:variant>
      <vt:variant>
        <vt:i4>6881324</vt:i4>
      </vt:variant>
      <vt:variant>
        <vt:i4>996</vt:i4>
      </vt:variant>
      <vt:variant>
        <vt:i4>0</vt:i4>
      </vt:variant>
      <vt:variant>
        <vt:i4>5</vt:i4>
      </vt:variant>
      <vt:variant>
        <vt:lpwstr>http://dev.w3.org/html5/websockets/</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2424928</vt:i4>
      </vt:variant>
      <vt:variant>
        <vt:i4>990</vt:i4>
      </vt:variant>
      <vt:variant>
        <vt:i4>0</vt:i4>
      </vt:variant>
      <vt:variant>
        <vt:i4>5</vt:i4>
      </vt:variant>
      <vt:variant>
        <vt:lpwstr>http://tools.ietf.org/html/rfc6455</vt:lpwstr>
      </vt:variant>
      <vt:variant>
        <vt:lpwstr/>
      </vt:variant>
      <vt:variant>
        <vt:i4>3801134</vt:i4>
      </vt:variant>
      <vt:variant>
        <vt:i4>987</vt:i4>
      </vt:variant>
      <vt:variant>
        <vt:i4>0</vt:i4>
      </vt:variant>
      <vt:variant>
        <vt:i4>5</vt:i4>
      </vt:variant>
      <vt:variant>
        <vt:lpwstr>http://www.ietf.org/rfc/rfc4627.txt</vt:lpwstr>
      </vt:variant>
      <vt:variant>
        <vt:lpwstr/>
      </vt:variant>
      <vt:variant>
        <vt:i4>3604512</vt:i4>
      </vt:variant>
      <vt:variant>
        <vt:i4>984</vt:i4>
      </vt:variant>
      <vt:variant>
        <vt:i4>0</vt:i4>
      </vt:variant>
      <vt:variant>
        <vt:i4>5</vt:i4>
      </vt:variant>
      <vt:variant>
        <vt:lpwstr>http://www.ietf.org/rfc/rfc3986.txt</vt:lpwstr>
      </vt:variant>
      <vt:variant>
        <vt:lpwstr/>
      </vt:variant>
      <vt:variant>
        <vt:i4>3735584</vt:i4>
      </vt:variant>
      <vt:variant>
        <vt:i4>981</vt:i4>
      </vt:variant>
      <vt:variant>
        <vt:i4>0</vt:i4>
      </vt:variant>
      <vt:variant>
        <vt:i4>5</vt:i4>
      </vt:variant>
      <vt:variant>
        <vt:lpwstr>http://www.ietf.org/rfc/rfc3966.txt</vt:lpwstr>
      </vt:variant>
      <vt:variant>
        <vt:lpwstr/>
      </vt:variant>
      <vt:variant>
        <vt:i4>4128815</vt:i4>
      </vt:variant>
      <vt:variant>
        <vt:i4>978</vt:i4>
      </vt:variant>
      <vt:variant>
        <vt:i4>0</vt:i4>
      </vt:variant>
      <vt:variant>
        <vt:i4>5</vt:i4>
      </vt:variant>
      <vt:variant>
        <vt:lpwstr>http://www.ietf.org/rfc/rfc2616.txt</vt:lpwstr>
      </vt:variant>
      <vt:variant>
        <vt:lpwstr/>
      </vt:variant>
      <vt:variant>
        <vt:i4>4128807</vt:i4>
      </vt:variant>
      <vt:variant>
        <vt:i4>975</vt:i4>
      </vt:variant>
      <vt:variant>
        <vt:i4>0</vt:i4>
      </vt:variant>
      <vt:variant>
        <vt:i4>5</vt:i4>
      </vt:variant>
      <vt:variant>
        <vt:lpwstr>http://www.ietf.org/rfc/rfc2119.txt</vt:lpwstr>
      </vt:variant>
      <vt:variant>
        <vt:lpwstr/>
      </vt:variant>
      <vt:variant>
        <vt:i4>4063275</vt:i4>
      </vt:variant>
      <vt:variant>
        <vt:i4>972</vt:i4>
      </vt:variant>
      <vt:variant>
        <vt:i4>0</vt:i4>
      </vt:variant>
      <vt:variant>
        <vt:i4>5</vt:i4>
      </vt:variant>
      <vt:variant>
        <vt:lpwstr>http://www.openmobilealliance.org/</vt:lpwstr>
      </vt:variant>
      <vt:variant>
        <vt:lpwstr/>
      </vt:variant>
      <vt:variant>
        <vt:i4>4063275</vt:i4>
      </vt:variant>
      <vt:variant>
        <vt:i4>969</vt:i4>
      </vt:variant>
      <vt:variant>
        <vt:i4>0</vt:i4>
      </vt:variant>
      <vt:variant>
        <vt:i4>5</vt:i4>
      </vt:variant>
      <vt:variant>
        <vt:lpwstr>http://www.openmobilealliance.org/</vt:lpwstr>
      </vt:variant>
      <vt:variant>
        <vt:lpwstr/>
      </vt:variant>
      <vt:variant>
        <vt:i4>4063275</vt:i4>
      </vt:variant>
      <vt:variant>
        <vt:i4>966</vt:i4>
      </vt:variant>
      <vt:variant>
        <vt:i4>0</vt:i4>
      </vt:variant>
      <vt:variant>
        <vt:i4>5</vt:i4>
      </vt:variant>
      <vt:variant>
        <vt:lpwstr>http://www.openmobilealliance.org/</vt:lpwstr>
      </vt:variant>
      <vt:variant>
        <vt:lpwstr/>
      </vt:variant>
      <vt:variant>
        <vt:i4>4063275</vt:i4>
      </vt:variant>
      <vt:variant>
        <vt:i4>963</vt:i4>
      </vt:variant>
      <vt:variant>
        <vt:i4>0</vt:i4>
      </vt:variant>
      <vt:variant>
        <vt:i4>5</vt:i4>
      </vt:variant>
      <vt:variant>
        <vt:lpwstr>http://www.openmobilealliance.org/</vt:lpwstr>
      </vt:variant>
      <vt:variant>
        <vt:lpwstr/>
      </vt:variant>
      <vt:variant>
        <vt:i4>4063275</vt:i4>
      </vt:variant>
      <vt:variant>
        <vt:i4>960</vt:i4>
      </vt:variant>
      <vt:variant>
        <vt:i4>0</vt:i4>
      </vt:variant>
      <vt:variant>
        <vt:i4>5</vt:i4>
      </vt:variant>
      <vt:variant>
        <vt:lpwstr>http://www.openmobilealliance.org/</vt:lpwstr>
      </vt:variant>
      <vt:variant>
        <vt:lpwstr/>
      </vt:variant>
      <vt:variant>
        <vt:i4>4063275</vt:i4>
      </vt:variant>
      <vt:variant>
        <vt:i4>957</vt:i4>
      </vt:variant>
      <vt:variant>
        <vt:i4>0</vt:i4>
      </vt:variant>
      <vt:variant>
        <vt:i4>5</vt:i4>
      </vt:variant>
      <vt:variant>
        <vt:lpwstr>http://www.openmobilealliance.org/</vt:lpwstr>
      </vt:variant>
      <vt:variant>
        <vt:lpwstr/>
      </vt:variant>
      <vt:variant>
        <vt:i4>4653123</vt:i4>
      </vt:variant>
      <vt:variant>
        <vt:i4>954</vt:i4>
      </vt:variant>
      <vt:variant>
        <vt:i4>0</vt:i4>
      </vt:variant>
      <vt:variant>
        <vt:i4>5</vt:i4>
      </vt:variant>
      <vt:variant>
        <vt:lpwstr>http://www.jsonrpc.org/specification</vt:lpwstr>
      </vt:variant>
      <vt:variant>
        <vt:lpwstr/>
      </vt:variant>
      <vt:variant>
        <vt:i4>6094917</vt:i4>
      </vt:variant>
      <vt:variant>
        <vt:i4>951</vt:i4>
      </vt:variant>
      <vt:variant>
        <vt:i4>0</vt:i4>
      </vt:variant>
      <vt:variant>
        <vt:i4>5</vt:i4>
      </vt:variant>
      <vt:variant>
        <vt:lpwstr>http://www.json.org/</vt:lpwstr>
      </vt:variant>
      <vt:variant>
        <vt:lpwstr/>
      </vt:variant>
      <vt:variant>
        <vt:i4>917586</vt:i4>
      </vt:variant>
      <vt:variant>
        <vt:i4>948</vt:i4>
      </vt:variant>
      <vt:variant>
        <vt:i4>0</vt:i4>
      </vt:variant>
      <vt:variant>
        <vt:i4>5</vt:i4>
      </vt:variant>
      <vt:variant>
        <vt:lpwstr>../OpenCMAPI Jan 14/URL http:/www.openmobilealliance.org/</vt:lpwstr>
      </vt:variant>
      <vt:variant>
        <vt:lpwstr/>
      </vt:variant>
      <vt:variant>
        <vt:i4>1769520</vt:i4>
      </vt:variant>
      <vt:variant>
        <vt:i4>935</vt:i4>
      </vt:variant>
      <vt:variant>
        <vt:i4>0</vt:i4>
      </vt:variant>
      <vt:variant>
        <vt:i4>5</vt:i4>
      </vt:variant>
      <vt:variant>
        <vt:lpwstr/>
      </vt:variant>
      <vt:variant>
        <vt:lpwstr>_Toc378882319</vt:lpwstr>
      </vt:variant>
      <vt:variant>
        <vt:i4>1769520</vt:i4>
      </vt:variant>
      <vt:variant>
        <vt:i4>929</vt:i4>
      </vt:variant>
      <vt:variant>
        <vt:i4>0</vt:i4>
      </vt:variant>
      <vt:variant>
        <vt:i4>5</vt:i4>
      </vt:variant>
      <vt:variant>
        <vt:lpwstr/>
      </vt:variant>
      <vt:variant>
        <vt:lpwstr>_Toc378882318</vt:lpwstr>
      </vt:variant>
      <vt:variant>
        <vt:i4>1769520</vt:i4>
      </vt:variant>
      <vt:variant>
        <vt:i4>923</vt:i4>
      </vt:variant>
      <vt:variant>
        <vt:i4>0</vt:i4>
      </vt:variant>
      <vt:variant>
        <vt:i4>5</vt:i4>
      </vt:variant>
      <vt:variant>
        <vt:lpwstr/>
      </vt:variant>
      <vt:variant>
        <vt:lpwstr>_Toc378882317</vt:lpwstr>
      </vt:variant>
      <vt:variant>
        <vt:i4>1769520</vt:i4>
      </vt:variant>
      <vt:variant>
        <vt:i4>917</vt:i4>
      </vt:variant>
      <vt:variant>
        <vt:i4>0</vt:i4>
      </vt:variant>
      <vt:variant>
        <vt:i4>5</vt:i4>
      </vt:variant>
      <vt:variant>
        <vt:lpwstr/>
      </vt:variant>
      <vt:variant>
        <vt:lpwstr>_Toc378882316</vt:lpwstr>
      </vt:variant>
      <vt:variant>
        <vt:i4>1769520</vt:i4>
      </vt:variant>
      <vt:variant>
        <vt:i4>911</vt:i4>
      </vt:variant>
      <vt:variant>
        <vt:i4>0</vt:i4>
      </vt:variant>
      <vt:variant>
        <vt:i4>5</vt:i4>
      </vt:variant>
      <vt:variant>
        <vt:lpwstr/>
      </vt:variant>
      <vt:variant>
        <vt:lpwstr>_Toc378882315</vt:lpwstr>
      </vt:variant>
      <vt:variant>
        <vt:i4>1769520</vt:i4>
      </vt:variant>
      <vt:variant>
        <vt:i4>905</vt:i4>
      </vt:variant>
      <vt:variant>
        <vt:i4>0</vt:i4>
      </vt:variant>
      <vt:variant>
        <vt:i4>5</vt:i4>
      </vt:variant>
      <vt:variant>
        <vt:lpwstr/>
      </vt:variant>
      <vt:variant>
        <vt:lpwstr>_Toc378882314</vt:lpwstr>
      </vt:variant>
      <vt:variant>
        <vt:i4>1769520</vt:i4>
      </vt:variant>
      <vt:variant>
        <vt:i4>899</vt:i4>
      </vt:variant>
      <vt:variant>
        <vt:i4>0</vt:i4>
      </vt:variant>
      <vt:variant>
        <vt:i4>5</vt:i4>
      </vt:variant>
      <vt:variant>
        <vt:lpwstr/>
      </vt:variant>
      <vt:variant>
        <vt:lpwstr>_Toc378882313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gludovaczdi</cp:lastModifiedBy>
  <cp:revision>2</cp:revision>
  <cp:lastPrinted>2014-02-07T10:52:00Z</cp:lastPrinted>
  <dcterms:created xsi:type="dcterms:W3CDTF">2014-04-01T09:39:00Z</dcterms:created>
  <dcterms:modified xsi:type="dcterms:W3CDTF">2014-04-01T09:39:00Z</dcterms:modified>
</cp:coreProperties>
</file>