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95" w:type="dxa"/>
        <w:jc w:val="center"/>
        <w:tblInd w:w="1535" w:type="dxa"/>
        <w:tblLayout w:type="fixed"/>
        <w:tblLook w:val="0000"/>
      </w:tblPr>
      <w:tblGrid>
        <w:gridCol w:w="3269"/>
        <w:gridCol w:w="141"/>
        <w:gridCol w:w="4820"/>
        <w:gridCol w:w="1865"/>
      </w:tblGrid>
      <w:tr w:rsidR="004659C2" w:rsidRPr="00984024" w:rsidTr="009B15E6">
        <w:trPr>
          <w:cantSplit/>
          <w:trHeight w:val="960"/>
          <w:jc w:val="center"/>
        </w:trPr>
        <w:tc>
          <w:tcPr>
            <w:tcW w:w="3269" w:type="dxa"/>
            <w:vAlign w:val="bottom"/>
          </w:tcPr>
          <w:p w:rsidR="004659C2" w:rsidRPr="00984024" w:rsidRDefault="003D36B7">
            <w:pPr>
              <w:pStyle w:val="ZDISCLAIMER"/>
              <w:spacing w:after="0"/>
            </w:pPr>
            <w:r>
              <w:rPr>
                <w:noProof/>
                <w:lang w:val="de-AT" w:eastAsia="de-AT"/>
              </w:rPr>
              <w:drawing>
                <wp:inline distT="0" distB="0" distL="0" distR="0">
                  <wp:extent cx="1781175" cy="561975"/>
                  <wp:effectExtent l="19050" t="0" r="9525"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8" cstate="print"/>
                          <a:srcRect/>
                          <a:stretch>
                            <a:fillRect/>
                          </a:stretch>
                        </pic:blipFill>
                        <pic:spPr bwMode="auto">
                          <a:xfrm>
                            <a:off x="0" y="0"/>
                            <a:ext cx="1781175" cy="561975"/>
                          </a:xfrm>
                          <a:prstGeom prst="rect">
                            <a:avLst/>
                          </a:prstGeom>
                          <a:noFill/>
                          <a:ln w="9525">
                            <a:noFill/>
                            <a:miter lim="800000"/>
                            <a:headEnd/>
                            <a:tailEnd/>
                          </a:ln>
                        </pic:spPr>
                      </pic:pic>
                    </a:graphicData>
                  </a:graphic>
                </wp:inline>
              </w:drawing>
            </w:r>
          </w:p>
        </w:tc>
        <w:tc>
          <w:tcPr>
            <w:tcW w:w="6826" w:type="dxa"/>
            <w:gridSpan w:val="3"/>
            <w:vAlign w:val="bottom"/>
          </w:tcPr>
          <w:p w:rsidR="004659C2" w:rsidRPr="00984024" w:rsidRDefault="004659C2">
            <w:pPr>
              <w:pStyle w:val="Approval"/>
              <w:tabs>
                <w:tab w:val="left" w:pos="2704"/>
              </w:tabs>
              <w:jc w:val="center"/>
            </w:pPr>
          </w:p>
        </w:tc>
      </w:tr>
      <w:tr w:rsidR="004659C2" w:rsidRPr="00984024" w:rsidTr="00E7743A">
        <w:trPr>
          <w:cantSplit/>
          <w:trHeight w:hRule="exact" w:val="2370"/>
          <w:jc w:val="center"/>
        </w:trPr>
        <w:tc>
          <w:tcPr>
            <w:tcW w:w="10095" w:type="dxa"/>
            <w:gridSpan w:val="4"/>
            <w:vAlign w:val="bottom"/>
          </w:tcPr>
          <w:p w:rsidR="004659C2" w:rsidRPr="00984024" w:rsidRDefault="004659C2" w:rsidP="008631ED">
            <w:pPr>
              <w:pStyle w:val="Titel"/>
              <w:spacing w:before="120"/>
              <w:rPr>
                <w:rStyle w:val="ZDONTMODIFY"/>
                <w:rFonts w:ascii="Arial Narrow" w:hAnsi="Arial Narrow"/>
                <w:sz w:val="40"/>
              </w:rPr>
            </w:pPr>
            <w:r w:rsidRPr="00425B74">
              <w:rPr>
                <w:rFonts w:ascii="Arial Narrow" w:hAnsi="Arial Narrow"/>
                <w:sz w:val="40"/>
              </w:rPr>
              <w:t>Open Connection Manage</w:t>
            </w:r>
            <w:r>
              <w:rPr>
                <w:rFonts w:ascii="Arial Narrow" w:hAnsi="Arial Narrow"/>
                <w:sz w:val="40"/>
              </w:rPr>
              <w:t xml:space="preserve">r </w:t>
            </w:r>
            <w:proofErr w:type="spellStart"/>
            <w:r>
              <w:rPr>
                <w:rFonts w:ascii="Arial Narrow" w:hAnsi="Arial Narrow"/>
                <w:sz w:val="40"/>
              </w:rPr>
              <w:t>WebAPI</w:t>
            </w:r>
            <w:proofErr w:type="spellEnd"/>
          </w:p>
        </w:tc>
      </w:tr>
      <w:tr w:rsidR="004659C2" w:rsidRPr="008631ED" w:rsidTr="00E7743A">
        <w:trPr>
          <w:cantSplit/>
          <w:trHeight w:val="1833"/>
          <w:jc w:val="center"/>
        </w:trPr>
        <w:tc>
          <w:tcPr>
            <w:tcW w:w="10095" w:type="dxa"/>
            <w:gridSpan w:val="4"/>
          </w:tcPr>
          <w:p w:rsidR="004659C2" w:rsidRPr="008631ED" w:rsidRDefault="004659C2" w:rsidP="007363C6">
            <w:pPr>
              <w:pStyle w:val="ZCOVER"/>
              <w:pBdr>
                <w:bottom w:val="single" w:sz="12" w:space="0" w:color="800000"/>
              </w:pBdr>
              <w:rPr>
                <w:rStyle w:val="ZDONTMODIFY"/>
                <w:lang w:val="de-AT"/>
              </w:rPr>
            </w:pPr>
            <w:proofErr w:type="spellStart"/>
            <w:r w:rsidRPr="008631ED">
              <w:rPr>
                <w:rStyle w:val="ZDONTMODIFY"/>
                <w:lang w:val="de-AT"/>
              </w:rPr>
              <w:t>Draft</w:t>
            </w:r>
            <w:proofErr w:type="spellEnd"/>
            <w:r w:rsidRPr="008631ED">
              <w:rPr>
                <w:rStyle w:val="ZDONTMODIFY"/>
                <w:lang w:val="de-AT"/>
              </w:rPr>
              <w:t xml:space="preserve"> Version 1.</w:t>
            </w:r>
            <w:r>
              <w:rPr>
                <w:rStyle w:val="ZDONTMODIFY"/>
                <w:lang w:val="de-AT"/>
              </w:rPr>
              <w:t>1</w:t>
            </w:r>
            <w:r w:rsidRPr="008631ED">
              <w:rPr>
                <w:rStyle w:val="ZDONTMODIFY"/>
                <w:lang w:val="de-AT"/>
              </w:rPr>
              <w:t xml:space="preserve"> – </w:t>
            </w:r>
            <w:del w:id="0" w:author="gludovaczdi" w:date="2014-04-22T12:35:00Z">
              <w:r w:rsidR="003D36B7" w:rsidDel="007363C6">
                <w:rPr>
                  <w:rStyle w:val="ZDONTMODIFY"/>
                  <w:lang w:val="de-AT"/>
                </w:rPr>
                <w:delText>1</w:delText>
              </w:r>
            </w:del>
            <w:ins w:id="1" w:author="gludovaczdi" w:date="2014-04-22T12:35:00Z">
              <w:r w:rsidR="007363C6">
                <w:rPr>
                  <w:rStyle w:val="ZDONTMODIFY"/>
                  <w:lang w:val="de-AT"/>
                </w:rPr>
                <w:t>22</w:t>
              </w:r>
            </w:ins>
            <w:r w:rsidR="003D36B7">
              <w:rPr>
                <w:rStyle w:val="ZDONTMODIFY"/>
                <w:lang w:val="de-AT"/>
              </w:rPr>
              <w:t xml:space="preserve"> </w:t>
            </w:r>
            <w:r w:rsidR="00F80DF9">
              <w:rPr>
                <w:rStyle w:val="ZDONTMODIFY"/>
                <w:lang w:val="de-AT"/>
              </w:rPr>
              <w:t>Apr</w:t>
            </w:r>
            <w:r w:rsidR="00F80DF9" w:rsidRPr="008631ED">
              <w:rPr>
                <w:rStyle w:val="ZDONTMODIFY"/>
                <w:lang w:val="de-AT"/>
              </w:rPr>
              <w:t xml:space="preserve"> </w:t>
            </w:r>
            <w:r w:rsidR="005F0B55" w:rsidRPr="008631ED">
              <w:rPr>
                <w:rStyle w:val="ZDONTMODIFY"/>
                <w:lang w:val="de-AT"/>
              </w:rPr>
              <w:t>201</w:t>
            </w:r>
            <w:r w:rsidR="005F0B55">
              <w:rPr>
                <w:rStyle w:val="ZDONTMODIFY"/>
                <w:lang w:val="de-AT"/>
              </w:rPr>
              <w:t>4</w:t>
            </w:r>
          </w:p>
        </w:tc>
      </w:tr>
      <w:tr w:rsidR="004659C2" w:rsidRPr="00984024" w:rsidTr="00E7743A">
        <w:trPr>
          <w:cantSplit/>
          <w:trHeight w:hRule="exact" w:val="1065"/>
          <w:jc w:val="center"/>
        </w:trPr>
        <w:tc>
          <w:tcPr>
            <w:tcW w:w="10095" w:type="dxa"/>
            <w:gridSpan w:val="4"/>
            <w:vAlign w:val="bottom"/>
          </w:tcPr>
          <w:p w:rsidR="004659C2" w:rsidRPr="00984024" w:rsidRDefault="004659C2">
            <w:pPr>
              <w:pStyle w:val="ZCOVER"/>
              <w:rPr>
                <w:rStyle w:val="ZDONTMODIFY"/>
                <w:b/>
                <w:bCs/>
              </w:rPr>
            </w:pPr>
            <w:r w:rsidRPr="00984024">
              <w:rPr>
                <w:rStyle w:val="ZDONTMODIFY"/>
                <w:b/>
                <w:bCs/>
              </w:rPr>
              <w:t xml:space="preserve">Open Mobile </w:t>
            </w:r>
            <w:smartTag w:uri="urn:schemas-microsoft-com:office:smarttags" w:element="place">
              <w:smartTag w:uri="urn:schemas-microsoft-com:office:smarttags" w:element="City">
                <w:r w:rsidRPr="00984024">
                  <w:rPr>
                    <w:rStyle w:val="ZDONTMODIFY"/>
                    <w:b/>
                    <w:bCs/>
                  </w:rPr>
                  <w:t>Alliance</w:t>
                </w:r>
              </w:smartTag>
            </w:smartTag>
          </w:p>
        </w:tc>
      </w:tr>
      <w:tr w:rsidR="004659C2" w:rsidRPr="00734FBC" w:rsidTr="00E7743A">
        <w:trPr>
          <w:cantSplit/>
          <w:trHeight w:val="2463"/>
          <w:jc w:val="center"/>
        </w:trPr>
        <w:tc>
          <w:tcPr>
            <w:tcW w:w="10095" w:type="dxa"/>
            <w:gridSpan w:val="4"/>
          </w:tcPr>
          <w:p w:rsidR="004659C2" w:rsidRPr="004659C2" w:rsidRDefault="001D49FA" w:rsidP="007363C6">
            <w:pPr>
              <w:pStyle w:val="ZDID"/>
              <w:rPr>
                <w:noProof w:val="0"/>
                <w:sz w:val="28"/>
                <w:lang w:val="fi-FI"/>
              </w:rPr>
            </w:pPr>
            <w:r w:rsidRPr="001D49FA">
              <w:rPr>
                <w:rStyle w:val="ZDONTMODIFY"/>
                <w:lang w:val="fi-FI"/>
              </w:rPr>
              <w:t>OMA-TS-OpenCMAPI</w:t>
            </w:r>
            <w:r w:rsidR="004659C2">
              <w:rPr>
                <w:rStyle w:val="ZDONTMODIFY"/>
                <w:lang w:val="fi-FI"/>
              </w:rPr>
              <w:t>_Web</w:t>
            </w:r>
            <w:r w:rsidRPr="001D49FA">
              <w:rPr>
                <w:rStyle w:val="ZDONTMODIFY"/>
                <w:lang w:val="fi-FI"/>
              </w:rPr>
              <w:t>_V1_1-</w:t>
            </w:r>
            <w:r w:rsidR="00F80DF9" w:rsidRPr="001D49FA">
              <w:rPr>
                <w:rStyle w:val="ZDONTMODIFY"/>
                <w:lang w:val="fi-FI"/>
              </w:rPr>
              <w:t>201</w:t>
            </w:r>
            <w:r w:rsidR="00F80DF9">
              <w:rPr>
                <w:rStyle w:val="ZDONTMODIFY"/>
                <w:lang w:val="fi-FI"/>
              </w:rPr>
              <w:t>404</w:t>
            </w:r>
            <w:del w:id="2" w:author="gludovaczdi" w:date="2014-04-10T13:35:00Z">
              <w:r w:rsidR="00F80DF9" w:rsidDel="001963F4">
                <w:rPr>
                  <w:rStyle w:val="ZDONTMODIFY"/>
                  <w:lang w:val="fi-FI"/>
                </w:rPr>
                <w:delText>0</w:delText>
              </w:r>
            </w:del>
            <w:del w:id="3" w:author="gludovaczdi" w:date="2014-04-22T12:35:00Z">
              <w:r w:rsidR="00F80DF9" w:rsidDel="007363C6">
                <w:rPr>
                  <w:rStyle w:val="ZDONTMODIFY"/>
                  <w:lang w:val="fi-FI"/>
                </w:rPr>
                <w:delText>1</w:delText>
              </w:r>
            </w:del>
            <w:ins w:id="4" w:author="gludovaczdi" w:date="2014-04-22T12:35:00Z">
              <w:r w:rsidR="007363C6">
                <w:rPr>
                  <w:rStyle w:val="ZDONTMODIFY"/>
                  <w:lang w:val="fi-FI"/>
                </w:rPr>
                <w:t>22</w:t>
              </w:r>
            </w:ins>
            <w:r w:rsidRPr="001D49FA">
              <w:rPr>
                <w:rStyle w:val="ZMODIFY"/>
                <w:lang w:val="fi-FI"/>
              </w:rPr>
              <w:t>-D</w:t>
            </w:r>
          </w:p>
        </w:tc>
      </w:tr>
      <w:tr w:rsidR="004659C2" w:rsidRPr="00734FBC" w:rsidTr="009B15E6">
        <w:trPr>
          <w:cantSplit/>
          <w:trHeight w:val="1410"/>
          <w:jc w:val="center"/>
        </w:trPr>
        <w:tc>
          <w:tcPr>
            <w:tcW w:w="8230" w:type="dxa"/>
            <w:gridSpan w:val="3"/>
            <w:vAlign w:val="center"/>
          </w:tcPr>
          <w:p w:rsidR="004659C2" w:rsidRPr="004659C2" w:rsidRDefault="004659C2">
            <w:pPr>
              <w:pStyle w:val="ZCOVER"/>
              <w:rPr>
                <w:rStyle w:val="ZDONTMODIFY"/>
                <w:lang w:val="fi-FI"/>
              </w:rPr>
            </w:pPr>
          </w:p>
        </w:tc>
        <w:tc>
          <w:tcPr>
            <w:tcW w:w="1865" w:type="dxa"/>
            <w:vAlign w:val="center"/>
          </w:tcPr>
          <w:p w:rsidR="004659C2" w:rsidRPr="004659C2" w:rsidRDefault="004659C2">
            <w:pPr>
              <w:pStyle w:val="ZCOVER"/>
              <w:rPr>
                <w:rStyle w:val="ZDONTMODIFY"/>
                <w:lang w:val="fi-FI"/>
              </w:rPr>
            </w:pPr>
          </w:p>
        </w:tc>
      </w:tr>
      <w:tr w:rsidR="004659C2" w:rsidRPr="00734FBC" w:rsidTr="00E7743A">
        <w:trPr>
          <w:cantSplit/>
          <w:trHeight w:val="1997"/>
          <w:jc w:val="center"/>
        </w:trPr>
        <w:tc>
          <w:tcPr>
            <w:tcW w:w="10095" w:type="dxa"/>
            <w:gridSpan w:val="4"/>
            <w:vAlign w:val="bottom"/>
          </w:tcPr>
          <w:p w:rsidR="004659C2" w:rsidRPr="004659C2" w:rsidRDefault="004659C2">
            <w:pPr>
              <w:pStyle w:val="ZCOVER"/>
              <w:rPr>
                <w:lang w:val="fi-FI"/>
              </w:rPr>
            </w:pPr>
          </w:p>
        </w:tc>
      </w:tr>
      <w:tr w:rsidR="004659C2" w:rsidRPr="00734FBC" w:rsidTr="009B15E6">
        <w:trPr>
          <w:cantSplit/>
          <w:trHeight w:val="890"/>
          <w:jc w:val="center"/>
        </w:trPr>
        <w:tc>
          <w:tcPr>
            <w:tcW w:w="3410" w:type="dxa"/>
            <w:gridSpan w:val="2"/>
            <w:vAlign w:val="center"/>
          </w:tcPr>
          <w:p w:rsidR="004659C2" w:rsidRPr="004659C2" w:rsidRDefault="004659C2">
            <w:pPr>
              <w:pStyle w:val="Approval"/>
              <w:tabs>
                <w:tab w:val="left" w:pos="2704"/>
              </w:tabs>
              <w:jc w:val="left"/>
              <w:rPr>
                <w:lang w:val="fi-FI"/>
              </w:rPr>
            </w:pPr>
          </w:p>
        </w:tc>
        <w:tc>
          <w:tcPr>
            <w:tcW w:w="6685" w:type="dxa"/>
            <w:gridSpan w:val="2"/>
            <w:vAlign w:val="center"/>
          </w:tcPr>
          <w:p w:rsidR="004659C2" w:rsidRPr="004659C2" w:rsidRDefault="004659C2">
            <w:pPr>
              <w:pStyle w:val="ZCOVER"/>
              <w:rPr>
                <w:lang w:val="fi-FI"/>
              </w:rPr>
            </w:pPr>
          </w:p>
        </w:tc>
      </w:tr>
    </w:tbl>
    <w:p w:rsidR="004659C2" w:rsidRPr="00984024" w:rsidRDefault="004659C2">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4659C2" w:rsidRPr="00984024" w:rsidRDefault="004659C2">
      <w:r w:rsidRPr="00984024">
        <w:t>Unless this document is clearly designated as an approved specification, this document is a work in process, is not an approved Open Mobile Alliance™ specification, and is subject to revision or removal without notice.</w:t>
      </w:r>
    </w:p>
    <w:p w:rsidR="004659C2" w:rsidRPr="00984024" w:rsidRDefault="004659C2">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4659C2" w:rsidRPr="00984024" w:rsidRDefault="004659C2">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4659C2" w:rsidRPr="00984024" w:rsidRDefault="004659C2">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659C2" w:rsidRPr="00984024" w:rsidRDefault="004659C2">
      <w:r w:rsidRPr="00984024">
        <w:t xml:space="preserve">THE OPEN MOBILE </w:t>
      </w:r>
      <w:smartTag w:uri="urn:schemas-microsoft-com:office:smarttags" w:element="place">
        <w:smartTag w:uri="urn:schemas-microsoft-com:office:smarttags" w:element="City">
          <w:r w:rsidRPr="00984024">
            <w:t>ALLIANCE</w:t>
          </w:r>
        </w:smartTag>
      </w:smartTag>
      <w:r w:rsidRPr="00984024">
        <w:t xml:space="preserve"> IS NOT LIABLE FOR AND HEREBY DISCLAIMS ANY DIRECT, INDIRECT, PUNITIVE, SPECIAL, INCIDENTAL, CONSEQUENTIAL, OR EXEMPLARY DAMAGES ARISING OUT OF OR IN CONNECTION WITH THE USE OF DOCUMENTS AND THE INFORMATION CONTAINED IN THE DOCUMENTS.</w:t>
      </w:r>
    </w:p>
    <w:p w:rsidR="004659C2" w:rsidRPr="00984024" w:rsidRDefault="004659C2">
      <w:r w:rsidRPr="00984024">
        <w:t xml:space="preserve">© </w:t>
      </w:r>
      <w:r w:rsidR="005F0B55" w:rsidRPr="00984024">
        <w:t>201</w:t>
      </w:r>
      <w:r w:rsidR="005F0B55">
        <w:t>4</w:t>
      </w:r>
      <w:r w:rsidR="005F0B55" w:rsidRPr="00984024">
        <w:t xml:space="preserve"> </w:t>
      </w:r>
      <w:r w:rsidRPr="00984024">
        <w:t>Open Mobile Alliance Ltd.  All Rights Reserved.</w:t>
      </w:r>
      <w:r w:rsidRPr="00984024">
        <w:br/>
        <w:t>Used with the permission of the Open Mobile Alliance Ltd. under the terms set forth above.</w:t>
      </w:r>
    </w:p>
    <w:p w:rsidR="00621612" w:rsidRPr="00984024" w:rsidRDefault="004659C2" w:rsidP="00621612">
      <w:pPr>
        <w:pStyle w:val="TOChead"/>
        <w:keepNext/>
      </w:pPr>
      <w:r w:rsidRPr="00984024">
        <w:br w:type="page"/>
      </w:r>
      <w:r w:rsidR="00621612" w:rsidRPr="00984024">
        <w:lastRenderedPageBreak/>
        <w:t>Contents</w:t>
      </w:r>
    </w:p>
    <w:p w:rsidR="001474FD" w:rsidRPr="001474FD" w:rsidRDefault="0070194F">
      <w:pPr>
        <w:pStyle w:val="Verzeichnis1"/>
        <w:tabs>
          <w:tab w:val="left" w:pos="400"/>
          <w:tab w:val="right" w:leader="dot" w:pos="10070"/>
        </w:tabs>
        <w:rPr>
          <w:ins w:id="5" w:author="gludovaczd" w:date="2014-04-22T18:28:00Z"/>
          <w:rFonts w:asciiTheme="minorHAnsi" w:eastAsiaTheme="minorEastAsia" w:hAnsiTheme="minorHAnsi" w:cstheme="minorBidi"/>
          <w:b w:val="0"/>
          <w:caps w:val="0"/>
          <w:noProof/>
          <w:sz w:val="22"/>
          <w:szCs w:val="22"/>
          <w:lang w:val="en-US" w:eastAsia="de-AT"/>
          <w:rPrChange w:id="6" w:author="gludovaczd" w:date="2014-04-22T18:29:00Z">
            <w:rPr>
              <w:ins w:id="7" w:author="gludovaczd" w:date="2014-04-22T18:28:00Z"/>
              <w:rFonts w:asciiTheme="minorHAnsi" w:eastAsiaTheme="minorEastAsia" w:hAnsiTheme="minorHAnsi" w:cstheme="minorBidi"/>
              <w:b w:val="0"/>
              <w:caps w:val="0"/>
              <w:noProof/>
              <w:sz w:val="22"/>
              <w:szCs w:val="22"/>
              <w:lang w:val="de-AT" w:eastAsia="de-AT"/>
            </w:rPr>
          </w:rPrChange>
        </w:rPr>
      </w:pPr>
      <w:r w:rsidRPr="0070194F">
        <w:rPr>
          <w:b w:val="0"/>
          <w:caps w:val="0"/>
        </w:rPr>
        <w:fldChar w:fldCharType="begin"/>
      </w:r>
      <w:r w:rsidR="00621612" w:rsidRPr="00984024">
        <w:rPr>
          <w:b w:val="0"/>
          <w:caps w:val="0"/>
        </w:rPr>
        <w:instrText xml:space="preserve"> TOC \o "1-3" </w:instrText>
      </w:r>
      <w:r w:rsidRPr="0070194F">
        <w:rPr>
          <w:b w:val="0"/>
          <w:caps w:val="0"/>
        </w:rPr>
        <w:fldChar w:fldCharType="separate"/>
      </w:r>
      <w:ins w:id="8" w:author="gludovaczd" w:date="2014-04-22T18:28:00Z">
        <w:r w:rsidR="001474FD">
          <w:rPr>
            <w:noProof/>
          </w:rPr>
          <w:t>1.</w:t>
        </w:r>
        <w:r w:rsidR="001474FD" w:rsidRPr="001474FD">
          <w:rPr>
            <w:rFonts w:asciiTheme="minorHAnsi" w:eastAsiaTheme="minorEastAsia" w:hAnsiTheme="minorHAnsi" w:cstheme="minorBidi"/>
            <w:b w:val="0"/>
            <w:caps w:val="0"/>
            <w:noProof/>
            <w:sz w:val="22"/>
            <w:szCs w:val="22"/>
            <w:lang w:val="en-US" w:eastAsia="de-AT"/>
            <w:rPrChange w:id="9" w:author="gludovaczd" w:date="2014-04-22T18:29:00Z">
              <w:rPr>
                <w:rFonts w:asciiTheme="minorHAnsi" w:eastAsiaTheme="minorEastAsia" w:hAnsiTheme="minorHAnsi" w:cstheme="minorBidi"/>
                <w:b w:val="0"/>
                <w:caps w:val="0"/>
                <w:noProof/>
                <w:sz w:val="22"/>
                <w:szCs w:val="22"/>
                <w:lang w:val="de-AT" w:eastAsia="de-AT"/>
              </w:rPr>
            </w:rPrChange>
          </w:rPr>
          <w:tab/>
        </w:r>
        <w:r w:rsidR="001474FD">
          <w:rPr>
            <w:noProof/>
          </w:rPr>
          <w:t>Scope</w:t>
        </w:r>
        <w:r w:rsidR="001474FD">
          <w:rPr>
            <w:noProof/>
          </w:rPr>
          <w:tab/>
        </w:r>
        <w:r w:rsidR="001474FD">
          <w:rPr>
            <w:noProof/>
          </w:rPr>
          <w:fldChar w:fldCharType="begin"/>
        </w:r>
        <w:r w:rsidR="001474FD">
          <w:rPr>
            <w:noProof/>
          </w:rPr>
          <w:instrText xml:space="preserve"> PAGEREF _Toc385954617 \h </w:instrText>
        </w:r>
        <w:r w:rsidR="001474FD">
          <w:rPr>
            <w:noProof/>
          </w:rPr>
        </w:r>
      </w:ins>
      <w:r w:rsidR="001474FD">
        <w:rPr>
          <w:noProof/>
        </w:rPr>
        <w:fldChar w:fldCharType="separate"/>
      </w:r>
      <w:ins w:id="10" w:author="gludovaczd" w:date="2014-04-22T18:28:00Z">
        <w:r w:rsidR="001474FD">
          <w:rPr>
            <w:noProof/>
          </w:rPr>
          <w:t>5</w:t>
        </w:r>
        <w:r w:rsidR="001474FD">
          <w:rPr>
            <w:noProof/>
          </w:rPr>
          <w:fldChar w:fldCharType="end"/>
        </w:r>
      </w:ins>
    </w:p>
    <w:p w:rsidR="001474FD" w:rsidRPr="001474FD" w:rsidRDefault="001474FD">
      <w:pPr>
        <w:pStyle w:val="Verzeichnis1"/>
        <w:tabs>
          <w:tab w:val="left" w:pos="400"/>
          <w:tab w:val="right" w:leader="dot" w:pos="10070"/>
        </w:tabs>
        <w:rPr>
          <w:ins w:id="11" w:author="gludovaczd" w:date="2014-04-22T18:28:00Z"/>
          <w:rFonts w:asciiTheme="minorHAnsi" w:eastAsiaTheme="minorEastAsia" w:hAnsiTheme="minorHAnsi" w:cstheme="minorBidi"/>
          <w:b w:val="0"/>
          <w:caps w:val="0"/>
          <w:noProof/>
          <w:sz w:val="22"/>
          <w:szCs w:val="22"/>
          <w:lang w:val="en-US" w:eastAsia="de-AT"/>
          <w:rPrChange w:id="12" w:author="gludovaczd" w:date="2014-04-22T18:29:00Z">
            <w:rPr>
              <w:ins w:id="13" w:author="gludovaczd" w:date="2014-04-22T18:28:00Z"/>
              <w:rFonts w:asciiTheme="minorHAnsi" w:eastAsiaTheme="minorEastAsia" w:hAnsiTheme="minorHAnsi" w:cstheme="minorBidi"/>
              <w:b w:val="0"/>
              <w:caps w:val="0"/>
              <w:noProof/>
              <w:sz w:val="22"/>
              <w:szCs w:val="22"/>
              <w:lang w:val="de-AT" w:eastAsia="de-AT"/>
            </w:rPr>
          </w:rPrChange>
        </w:rPr>
      </w:pPr>
      <w:ins w:id="14" w:author="gludovaczd" w:date="2014-04-22T18:28:00Z">
        <w:r>
          <w:rPr>
            <w:noProof/>
          </w:rPr>
          <w:t>2.</w:t>
        </w:r>
        <w:r w:rsidRPr="001474FD">
          <w:rPr>
            <w:rFonts w:asciiTheme="minorHAnsi" w:eastAsiaTheme="minorEastAsia" w:hAnsiTheme="minorHAnsi" w:cstheme="minorBidi"/>
            <w:b w:val="0"/>
            <w:caps w:val="0"/>
            <w:noProof/>
            <w:sz w:val="22"/>
            <w:szCs w:val="22"/>
            <w:lang w:val="en-US" w:eastAsia="de-AT"/>
            <w:rPrChange w:id="15" w:author="gludovaczd" w:date="2014-04-22T18:29:00Z">
              <w:rPr>
                <w:rFonts w:asciiTheme="minorHAnsi" w:eastAsiaTheme="minorEastAsia" w:hAnsiTheme="minorHAnsi" w:cstheme="minorBidi"/>
                <w:b w:val="0"/>
                <w:caps w:val="0"/>
                <w:noProof/>
                <w:sz w:val="22"/>
                <w:szCs w:val="22"/>
                <w:lang w:val="de-AT" w:eastAsia="de-AT"/>
              </w:rPr>
            </w:rPrChange>
          </w:rPr>
          <w:tab/>
        </w:r>
        <w:r>
          <w:rPr>
            <w:noProof/>
          </w:rPr>
          <w:t>References</w:t>
        </w:r>
        <w:r>
          <w:rPr>
            <w:noProof/>
          </w:rPr>
          <w:tab/>
        </w:r>
        <w:r>
          <w:rPr>
            <w:noProof/>
          </w:rPr>
          <w:fldChar w:fldCharType="begin"/>
        </w:r>
        <w:r>
          <w:rPr>
            <w:noProof/>
          </w:rPr>
          <w:instrText xml:space="preserve"> PAGEREF _Toc385954618 \h </w:instrText>
        </w:r>
        <w:r>
          <w:rPr>
            <w:noProof/>
          </w:rPr>
        </w:r>
      </w:ins>
      <w:r>
        <w:rPr>
          <w:noProof/>
        </w:rPr>
        <w:fldChar w:fldCharType="separate"/>
      </w:r>
      <w:ins w:id="16" w:author="gludovaczd" w:date="2014-04-22T18:28:00Z">
        <w:r>
          <w:rPr>
            <w:noProof/>
          </w:rPr>
          <w:t>6</w:t>
        </w:r>
        <w:r>
          <w:rPr>
            <w:noProof/>
          </w:rPr>
          <w:fldChar w:fldCharType="end"/>
        </w:r>
      </w:ins>
    </w:p>
    <w:p w:rsidR="001474FD" w:rsidRPr="001474FD" w:rsidRDefault="001474FD">
      <w:pPr>
        <w:pStyle w:val="Verzeichnis2"/>
        <w:tabs>
          <w:tab w:val="left" w:pos="800"/>
          <w:tab w:val="right" w:leader="dot" w:pos="10070"/>
        </w:tabs>
        <w:rPr>
          <w:ins w:id="17" w:author="gludovaczd" w:date="2014-04-22T18:28:00Z"/>
          <w:rFonts w:asciiTheme="minorHAnsi" w:eastAsiaTheme="minorEastAsia" w:hAnsiTheme="minorHAnsi" w:cstheme="minorBidi"/>
          <w:b w:val="0"/>
          <w:smallCaps w:val="0"/>
          <w:noProof/>
          <w:sz w:val="22"/>
          <w:szCs w:val="22"/>
          <w:lang w:val="en-US" w:eastAsia="de-AT"/>
          <w:rPrChange w:id="18" w:author="gludovaczd" w:date="2014-04-22T18:29:00Z">
            <w:rPr>
              <w:ins w:id="19" w:author="gludovaczd" w:date="2014-04-22T18:28:00Z"/>
              <w:rFonts w:asciiTheme="minorHAnsi" w:eastAsiaTheme="minorEastAsia" w:hAnsiTheme="minorHAnsi" w:cstheme="minorBidi"/>
              <w:b w:val="0"/>
              <w:smallCaps w:val="0"/>
              <w:noProof/>
              <w:sz w:val="22"/>
              <w:szCs w:val="22"/>
              <w:lang w:val="de-AT" w:eastAsia="de-AT"/>
            </w:rPr>
          </w:rPrChange>
        </w:rPr>
      </w:pPr>
      <w:ins w:id="20" w:author="gludovaczd" w:date="2014-04-22T18:28:00Z">
        <w:r>
          <w:rPr>
            <w:noProof/>
          </w:rPr>
          <w:t>2.1</w:t>
        </w:r>
        <w:r w:rsidRPr="001474FD">
          <w:rPr>
            <w:rFonts w:asciiTheme="minorHAnsi" w:eastAsiaTheme="minorEastAsia" w:hAnsiTheme="minorHAnsi" w:cstheme="minorBidi"/>
            <w:b w:val="0"/>
            <w:smallCaps w:val="0"/>
            <w:noProof/>
            <w:sz w:val="22"/>
            <w:szCs w:val="22"/>
            <w:lang w:val="en-US" w:eastAsia="de-AT"/>
            <w:rPrChange w:id="21" w:author="gludovaczd" w:date="2014-04-22T18:29:00Z">
              <w:rPr>
                <w:rFonts w:asciiTheme="minorHAnsi" w:eastAsiaTheme="minorEastAsia" w:hAnsiTheme="minorHAnsi" w:cstheme="minorBidi"/>
                <w:b w:val="0"/>
                <w:smallCaps w:val="0"/>
                <w:noProof/>
                <w:sz w:val="22"/>
                <w:szCs w:val="22"/>
                <w:lang w:val="de-AT" w:eastAsia="de-AT"/>
              </w:rPr>
            </w:rPrChange>
          </w:rPr>
          <w:tab/>
        </w:r>
        <w:r>
          <w:rPr>
            <w:noProof/>
          </w:rPr>
          <w:t>Normative References</w:t>
        </w:r>
        <w:r>
          <w:rPr>
            <w:noProof/>
          </w:rPr>
          <w:tab/>
        </w:r>
        <w:r>
          <w:rPr>
            <w:noProof/>
          </w:rPr>
          <w:fldChar w:fldCharType="begin"/>
        </w:r>
        <w:r>
          <w:rPr>
            <w:noProof/>
          </w:rPr>
          <w:instrText xml:space="preserve"> PAGEREF _Toc385954619 \h </w:instrText>
        </w:r>
        <w:r>
          <w:rPr>
            <w:noProof/>
          </w:rPr>
        </w:r>
      </w:ins>
      <w:r>
        <w:rPr>
          <w:noProof/>
        </w:rPr>
        <w:fldChar w:fldCharType="separate"/>
      </w:r>
      <w:ins w:id="22" w:author="gludovaczd" w:date="2014-04-22T18:28:00Z">
        <w:r>
          <w:rPr>
            <w:noProof/>
          </w:rPr>
          <w:t>6</w:t>
        </w:r>
        <w:r>
          <w:rPr>
            <w:noProof/>
          </w:rPr>
          <w:fldChar w:fldCharType="end"/>
        </w:r>
      </w:ins>
    </w:p>
    <w:p w:rsidR="001474FD" w:rsidRPr="001474FD" w:rsidRDefault="001474FD">
      <w:pPr>
        <w:pStyle w:val="Verzeichnis2"/>
        <w:tabs>
          <w:tab w:val="left" w:pos="800"/>
          <w:tab w:val="right" w:leader="dot" w:pos="10070"/>
        </w:tabs>
        <w:rPr>
          <w:ins w:id="23" w:author="gludovaczd" w:date="2014-04-22T18:28:00Z"/>
          <w:rFonts w:asciiTheme="minorHAnsi" w:eastAsiaTheme="minorEastAsia" w:hAnsiTheme="minorHAnsi" w:cstheme="minorBidi"/>
          <w:b w:val="0"/>
          <w:smallCaps w:val="0"/>
          <w:noProof/>
          <w:sz w:val="22"/>
          <w:szCs w:val="22"/>
          <w:lang w:val="en-US" w:eastAsia="de-AT"/>
          <w:rPrChange w:id="24" w:author="gludovaczd" w:date="2014-04-22T18:29:00Z">
            <w:rPr>
              <w:ins w:id="25" w:author="gludovaczd" w:date="2014-04-22T18:28:00Z"/>
              <w:rFonts w:asciiTheme="minorHAnsi" w:eastAsiaTheme="minorEastAsia" w:hAnsiTheme="minorHAnsi" w:cstheme="minorBidi"/>
              <w:b w:val="0"/>
              <w:smallCaps w:val="0"/>
              <w:noProof/>
              <w:sz w:val="22"/>
              <w:szCs w:val="22"/>
              <w:lang w:val="de-AT" w:eastAsia="de-AT"/>
            </w:rPr>
          </w:rPrChange>
        </w:rPr>
      </w:pPr>
      <w:ins w:id="26" w:author="gludovaczd" w:date="2014-04-22T18:28:00Z">
        <w:r>
          <w:rPr>
            <w:noProof/>
          </w:rPr>
          <w:t>2.2</w:t>
        </w:r>
        <w:r w:rsidRPr="001474FD">
          <w:rPr>
            <w:rFonts w:asciiTheme="minorHAnsi" w:eastAsiaTheme="minorEastAsia" w:hAnsiTheme="minorHAnsi" w:cstheme="minorBidi"/>
            <w:b w:val="0"/>
            <w:smallCaps w:val="0"/>
            <w:noProof/>
            <w:sz w:val="22"/>
            <w:szCs w:val="22"/>
            <w:lang w:val="en-US" w:eastAsia="de-AT"/>
            <w:rPrChange w:id="27" w:author="gludovaczd" w:date="2014-04-22T18:29:00Z">
              <w:rPr>
                <w:rFonts w:asciiTheme="minorHAnsi" w:eastAsiaTheme="minorEastAsia" w:hAnsiTheme="minorHAnsi" w:cstheme="minorBidi"/>
                <w:b w:val="0"/>
                <w:smallCaps w:val="0"/>
                <w:noProof/>
                <w:sz w:val="22"/>
                <w:szCs w:val="22"/>
                <w:lang w:val="de-AT" w:eastAsia="de-AT"/>
              </w:rPr>
            </w:rPrChange>
          </w:rPr>
          <w:tab/>
        </w:r>
        <w:r>
          <w:rPr>
            <w:noProof/>
          </w:rPr>
          <w:t>Informative References</w:t>
        </w:r>
        <w:r>
          <w:rPr>
            <w:noProof/>
          </w:rPr>
          <w:tab/>
        </w:r>
        <w:r>
          <w:rPr>
            <w:noProof/>
          </w:rPr>
          <w:fldChar w:fldCharType="begin"/>
        </w:r>
        <w:r>
          <w:rPr>
            <w:noProof/>
          </w:rPr>
          <w:instrText xml:space="preserve"> PAGEREF _Toc385954620 \h </w:instrText>
        </w:r>
        <w:r>
          <w:rPr>
            <w:noProof/>
          </w:rPr>
        </w:r>
      </w:ins>
      <w:r>
        <w:rPr>
          <w:noProof/>
        </w:rPr>
        <w:fldChar w:fldCharType="separate"/>
      </w:r>
      <w:ins w:id="28" w:author="gludovaczd" w:date="2014-04-22T18:28:00Z">
        <w:r>
          <w:rPr>
            <w:noProof/>
          </w:rPr>
          <w:t>6</w:t>
        </w:r>
        <w:r>
          <w:rPr>
            <w:noProof/>
          </w:rPr>
          <w:fldChar w:fldCharType="end"/>
        </w:r>
      </w:ins>
    </w:p>
    <w:p w:rsidR="001474FD" w:rsidRPr="001474FD" w:rsidRDefault="001474FD">
      <w:pPr>
        <w:pStyle w:val="Verzeichnis1"/>
        <w:tabs>
          <w:tab w:val="left" w:pos="400"/>
          <w:tab w:val="right" w:leader="dot" w:pos="10070"/>
        </w:tabs>
        <w:rPr>
          <w:ins w:id="29" w:author="gludovaczd" w:date="2014-04-22T18:28:00Z"/>
          <w:rFonts w:asciiTheme="minorHAnsi" w:eastAsiaTheme="minorEastAsia" w:hAnsiTheme="minorHAnsi" w:cstheme="minorBidi"/>
          <w:b w:val="0"/>
          <w:caps w:val="0"/>
          <w:noProof/>
          <w:sz w:val="22"/>
          <w:szCs w:val="22"/>
          <w:lang w:val="en-US" w:eastAsia="de-AT"/>
          <w:rPrChange w:id="30" w:author="gludovaczd" w:date="2014-04-22T18:29:00Z">
            <w:rPr>
              <w:ins w:id="31" w:author="gludovaczd" w:date="2014-04-22T18:28:00Z"/>
              <w:rFonts w:asciiTheme="minorHAnsi" w:eastAsiaTheme="minorEastAsia" w:hAnsiTheme="minorHAnsi" w:cstheme="minorBidi"/>
              <w:b w:val="0"/>
              <w:caps w:val="0"/>
              <w:noProof/>
              <w:sz w:val="22"/>
              <w:szCs w:val="22"/>
              <w:lang w:val="de-AT" w:eastAsia="de-AT"/>
            </w:rPr>
          </w:rPrChange>
        </w:rPr>
      </w:pPr>
      <w:ins w:id="32" w:author="gludovaczd" w:date="2014-04-22T18:28:00Z">
        <w:r>
          <w:rPr>
            <w:noProof/>
          </w:rPr>
          <w:t>3.</w:t>
        </w:r>
        <w:r w:rsidRPr="001474FD">
          <w:rPr>
            <w:rFonts w:asciiTheme="minorHAnsi" w:eastAsiaTheme="minorEastAsia" w:hAnsiTheme="minorHAnsi" w:cstheme="minorBidi"/>
            <w:b w:val="0"/>
            <w:caps w:val="0"/>
            <w:noProof/>
            <w:sz w:val="22"/>
            <w:szCs w:val="22"/>
            <w:lang w:val="en-US" w:eastAsia="de-AT"/>
            <w:rPrChange w:id="33" w:author="gludovaczd" w:date="2014-04-22T18:29:00Z">
              <w:rPr>
                <w:rFonts w:asciiTheme="minorHAnsi" w:eastAsiaTheme="minorEastAsia" w:hAnsiTheme="minorHAnsi" w:cstheme="minorBidi"/>
                <w:b w:val="0"/>
                <w:caps w:val="0"/>
                <w:noProof/>
                <w:sz w:val="22"/>
                <w:szCs w:val="22"/>
                <w:lang w:val="de-AT" w:eastAsia="de-AT"/>
              </w:rPr>
            </w:rPrChange>
          </w:rPr>
          <w:tab/>
        </w:r>
        <w:r>
          <w:rPr>
            <w:noProof/>
          </w:rPr>
          <w:t>Terminology and Conventions</w:t>
        </w:r>
        <w:r>
          <w:rPr>
            <w:noProof/>
          </w:rPr>
          <w:tab/>
        </w:r>
        <w:r>
          <w:rPr>
            <w:noProof/>
          </w:rPr>
          <w:fldChar w:fldCharType="begin"/>
        </w:r>
        <w:r>
          <w:rPr>
            <w:noProof/>
          </w:rPr>
          <w:instrText xml:space="preserve"> PAGEREF _Toc385954621 \h </w:instrText>
        </w:r>
        <w:r>
          <w:rPr>
            <w:noProof/>
          </w:rPr>
        </w:r>
      </w:ins>
      <w:r>
        <w:rPr>
          <w:noProof/>
        </w:rPr>
        <w:fldChar w:fldCharType="separate"/>
      </w:r>
      <w:ins w:id="34" w:author="gludovaczd" w:date="2014-04-22T18:28:00Z">
        <w:r>
          <w:rPr>
            <w:noProof/>
          </w:rPr>
          <w:t>8</w:t>
        </w:r>
        <w:r>
          <w:rPr>
            <w:noProof/>
          </w:rPr>
          <w:fldChar w:fldCharType="end"/>
        </w:r>
      </w:ins>
    </w:p>
    <w:p w:rsidR="001474FD" w:rsidRPr="001474FD" w:rsidRDefault="001474FD">
      <w:pPr>
        <w:pStyle w:val="Verzeichnis2"/>
        <w:tabs>
          <w:tab w:val="left" w:pos="800"/>
          <w:tab w:val="right" w:leader="dot" w:pos="10070"/>
        </w:tabs>
        <w:rPr>
          <w:ins w:id="35" w:author="gludovaczd" w:date="2014-04-22T18:28:00Z"/>
          <w:rFonts w:asciiTheme="minorHAnsi" w:eastAsiaTheme="minorEastAsia" w:hAnsiTheme="minorHAnsi" w:cstheme="minorBidi"/>
          <w:b w:val="0"/>
          <w:smallCaps w:val="0"/>
          <w:noProof/>
          <w:sz w:val="22"/>
          <w:szCs w:val="22"/>
          <w:lang w:val="en-US" w:eastAsia="de-AT"/>
          <w:rPrChange w:id="36" w:author="gludovaczd" w:date="2014-04-22T18:29:00Z">
            <w:rPr>
              <w:ins w:id="37" w:author="gludovaczd" w:date="2014-04-22T18:28:00Z"/>
              <w:rFonts w:asciiTheme="minorHAnsi" w:eastAsiaTheme="minorEastAsia" w:hAnsiTheme="minorHAnsi" w:cstheme="minorBidi"/>
              <w:b w:val="0"/>
              <w:smallCaps w:val="0"/>
              <w:noProof/>
              <w:sz w:val="22"/>
              <w:szCs w:val="22"/>
              <w:lang w:val="de-AT" w:eastAsia="de-AT"/>
            </w:rPr>
          </w:rPrChange>
        </w:rPr>
      </w:pPr>
      <w:ins w:id="38" w:author="gludovaczd" w:date="2014-04-22T18:28:00Z">
        <w:r>
          <w:rPr>
            <w:noProof/>
          </w:rPr>
          <w:t>3.1</w:t>
        </w:r>
        <w:r w:rsidRPr="001474FD">
          <w:rPr>
            <w:rFonts w:asciiTheme="minorHAnsi" w:eastAsiaTheme="minorEastAsia" w:hAnsiTheme="minorHAnsi" w:cstheme="minorBidi"/>
            <w:b w:val="0"/>
            <w:smallCaps w:val="0"/>
            <w:noProof/>
            <w:sz w:val="22"/>
            <w:szCs w:val="22"/>
            <w:lang w:val="en-US" w:eastAsia="de-AT"/>
            <w:rPrChange w:id="39" w:author="gludovaczd" w:date="2014-04-22T18:29:00Z">
              <w:rPr>
                <w:rFonts w:asciiTheme="minorHAnsi" w:eastAsiaTheme="minorEastAsia" w:hAnsiTheme="minorHAnsi" w:cstheme="minorBidi"/>
                <w:b w:val="0"/>
                <w:smallCaps w:val="0"/>
                <w:noProof/>
                <w:sz w:val="22"/>
                <w:szCs w:val="22"/>
                <w:lang w:val="de-AT" w:eastAsia="de-AT"/>
              </w:rPr>
            </w:rPrChange>
          </w:rPr>
          <w:tab/>
        </w:r>
        <w:r>
          <w:rPr>
            <w:noProof/>
          </w:rPr>
          <w:t>Conventions</w:t>
        </w:r>
        <w:r>
          <w:rPr>
            <w:noProof/>
          </w:rPr>
          <w:tab/>
        </w:r>
        <w:r>
          <w:rPr>
            <w:noProof/>
          </w:rPr>
          <w:fldChar w:fldCharType="begin"/>
        </w:r>
        <w:r>
          <w:rPr>
            <w:noProof/>
          </w:rPr>
          <w:instrText xml:space="preserve"> PAGEREF _Toc385954622 \h </w:instrText>
        </w:r>
        <w:r>
          <w:rPr>
            <w:noProof/>
          </w:rPr>
        </w:r>
      </w:ins>
      <w:r>
        <w:rPr>
          <w:noProof/>
        </w:rPr>
        <w:fldChar w:fldCharType="separate"/>
      </w:r>
      <w:ins w:id="40" w:author="gludovaczd" w:date="2014-04-22T18:28:00Z">
        <w:r>
          <w:rPr>
            <w:noProof/>
          </w:rPr>
          <w:t>8</w:t>
        </w:r>
        <w:r>
          <w:rPr>
            <w:noProof/>
          </w:rPr>
          <w:fldChar w:fldCharType="end"/>
        </w:r>
      </w:ins>
    </w:p>
    <w:p w:rsidR="001474FD" w:rsidRPr="001474FD" w:rsidRDefault="001474FD">
      <w:pPr>
        <w:pStyle w:val="Verzeichnis2"/>
        <w:tabs>
          <w:tab w:val="left" w:pos="800"/>
          <w:tab w:val="right" w:leader="dot" w:pos="10070"/>
        </w:tabs>
        <w:rPr>
          <w:ins w:id="41" w:author="gludovaczd" w:date="2014-04-22T18:28:00Z"/>
          <w:rFonts w:asciiTheme="minorHAnsi" w:eastAsiaTheme="minorEastAsia" w:hAnsiTheme="minorHAnsi" w:cstheme="minorBidi"/>
          <w:b w:val="0"/>
          <w:smallCaps w:val="0"/>
          <w:noProof/>
          <w:sz w:val="22"/>
          <w:szCs w:val="22"/>
          <w:lang w:val="en-US" w:eastAsia="de-AT"/>
          <w:rPrChange w:id="42" w:author="gludovaczd" w:date="2014-04-22T18:29:00Z">
            <w:rPr>
              <w:ins w:id="43" w:author="gludovaczd" w:date="2014-04-22T18:28:00Z"/>
              <w:rFonts w:asciiTheme="minorHAnsi" w:eastAsiaTheme="minorEastAsia" w:hAnsiTheme="minorHAnsi" w:cstheme="minorBidi"/>
              <w:b w:val="0"/>
              <w:smallCaps w:val="0"/>
              <w:noProof/>
              <w:sz w:val="22"/>
              <w:szCs w:val="22"/>
              <w:lang w:val="de-AT" w:eastAsia="de-AT"/>
            </w:rPr>
          </w:rPrChange>
        </w:rPr>
      </w:pPr>
      <w:ins w:id="44" w:author="gludovaczd" w:date="2014-04-22T18:28:00Z">
        <w:r>
          <w:rPr>
            <w:noProof/>
          </w:rPr>
          <w:t>3.2</w:t>
        </w:r>
        <w:r w:rsidRPr="001474FD">
          <w:rPr>
            <w:rFonts w:asciiTheme="minorHAnsi" w:eastAsiaTheme="minorEastAsia" w:hAnsiTheme="minorHAnsi" w:cstheme="minorBidi"/>
            <w:b w:val="0"/>
            <w:smallCaps w:val="0"/>
            <w:noProof/>
            <w:sz w:val="22"/>
            <w:szCs w:val="22"/>
            <w:lang w:val="en-US" w:eastAsia="de-AT"/>
            <w:rPrChange w:id="45" w:author="gludovaczd" w:date="2014-04-22T18:29:00Z">
              <w:rPr>
                <w:rFonts w:asciiTheme="minorHAnsi" w:eastAsiaTheme="minorEastAsia" w:hAnsiTheme="minorHAnsi" w:cstheme="minorBidi"/>
                <w:b w:val="0"/>
                <w:smallCaps w:val="0"/>
                <w:noProof/>
                <w:sz w:val="22"/>
                <w:szCs w:val="22"/>
                <w:lang w:val="de-AT" w:eastAsia="de-AT"/>
              </w:rPr>
            </w:rPrChange>
          </w:rPr>
          <w:tab/>
        </w:r>
        <w:r>
          <w:rPr>
            <w:noProof/>
          </w:rPr>
          <w:t>Definitions</w:t>
        </w:r>
        <w:r>
          <w:rPr>
            <w:noProof/>
          </w:rPr>
          <w:tab/>
        </w:r>
        <w:r>
          <w:rPr>
            <w:noProof/>
          </w:rPr>
          <w:fldChar w:fldCharType="begin"/>
        </w:r>
        <w:r>
          <w:rPr>
            <w:noProof/>
          </w:rPr>
          <w:instrText xml:space="preserve"> PAGEREF _Toc385954623 \h </w:instrText>
        </w:r>
        <w:r>
          <w:rPr>
            <w:noProof/>
          </w:rPr>
        </w:r>
      </w:ins>
      <w:r>
        <w:rPr>
          <w:noProof/>
        </w:rPr>
        <w:fldChar w:fldCharType="separate"/>
      </w:r>
      <w:ins w:id="46" w:author="gludovaczd" w:date="2014-04-22T18:28:00Z">
        <w:r>
          <w:rPr>
            <w:noProof/>
          </w:rPr>
          <w:t>8</w:t>
        </w:r>
        <w:r>
          <w:rPr>
            <w:noProof/>
          </w:rPr>
          <w:fldChar w:fldCharType="end"/>
        </w:r>
      </w:ins>
    </w:p>
    <w:p w:rsidR="001474FD" w:rsidRPr="001474FD" w:rsidRDefault="001474FD">
      <w:pPr>
        <w:pStyle w:val="Verzeichnis2"/>
        <w:tabs>
          <w:tab w:val="left" w:pos="800"/>
          <w:tab w:val="right" w:leader="dot" w:pos="10070"/>
        </w:tabs>
        <w:rPr>
          <w:ins w:id="47" w:author="gludovaczd" w:date="2014-04-22T18:28:00Z"/>
          <w:rFonts w:asciiTheme="minorHAnsi" w:eastAsiaTheme="minorEastAsia" w:hAnsiTheme="minorHAnsi" w:cstheme="minorBidi"/>
          <w:b w:val="0"/>
          <w:smallCaps w:val="0"/>
          <w:noProof/>
          <w:sz w:val="22"/>
          <w:szCs w:val="22"/>
          <w:lang w:val="en-US" w:eastAsia="de-AT"/>
          <w:rPrChange w:id="48" w:author="gludovaczd" w:date="2014-04-22T18:29:00Z">
            <w:rPr>
              <w:ins w:id="49" w:author="gludovaczd" w:date="2014-04-22T18:28:00Z"/>
              <w:rFonts w:asciiTheme="minorHAnsi" w:eastAsiaTheme="minorEastAsia" w:hAnsiTheme="minorHAnsi" w:cstheme="minorBidi"/>
              <w:b w:val="0"/>
              <w:smallCaps w:val="0"/>
              <w:noProof/>
              <w:sz w:val="22"/>
              <w:szCs w:val="22"/>
              <w:lang w:val="de-AT" w:eastAsia="de-AT"/>
            </w:rPr>
          </w:rPrChange>
        </w:rPr>
      </w:pPr>
      <w:ins w:id="50" w:author="gludovaczd" w:date="2014-04-22T18:28:00Z">
        <w:r>
          <w:rPr>
            <w:noProof/>
          </w:rPr>
          <w:t>3.3</w:t>
        </w:r>
        <w:r w:rsidRPr="001474FD">
          <w:rPr>
            <w:rFonts w:asciiTheme="minorHAnsi" w:eastAsiaTheme="minorEastAsia" w:hAnsiTheme="minorHAnsi" w:cstheme="minorBidi"/>
            <w:b w:val="0"/>
            <w:smallCaps w:val="0"/>
            <w:noProof/>
            <w:sz w:val="22"/>
            <w:szCs w:val="22"/>
            <w:lang w:val="en-US" w:eastAsia="de-AT"/>
            <w:rPrChange w:id="51" w:author="gludovaczd" w:date="2014-04-22T18:29:00Z">
              <w:rPr>
                <w:rFonts w:asciiTheme="minorHAnsi" w:eastAsiaTheme="minorEastAsia" w:hAnsiTheme="minorHAnsi" w:cstheme="minorBidi"/>
                <w:b w:val="0"/>
                <w:smallCaps w:val="0"/>
                <w:noProof/>
                <w:sz w:val="22"/>
                <w:szCs w:val="22"/>
                <w:lang w:val="de-AT" w:eastAsia="de-AT"/>
              </w:rPr>
            </w:rPrChange>
          </w:rPr>
          <w:tab/>
        </w:r>
        <w:r>
          <w:rPr>
            <w:noProof/>
          </w:rPr>
          <w:t>Abbreviations</w:t>
        </w:r>
        <w:r>
          <w:rPr>
            <w:noProof/>
          </w:rPr>
          <w:tab/>
        </w:r>
        <w:r>
          <w:rPr>
            <w:noProof/>
          </w:rPr>
          <w:fldChar w:fldCharType="begin"/>
        </w:r>
        <w:r>
          <w:rPr>
            <w:noProof/>
          </w:rPr>
          <w:instrText xml:space="preserve"> PAGEREF _Toc385954624 \h </w:instrText>
        </w:r>
        <w:r>
          <w:rPr>
            <w:noProof/>
          </w:rPr>
        </w:r>
      </w:ins>
      <w:r>
        <w:rPr>
          <w:noProof/>
        </w:rPr>
        <w:fldChar w:fldCharType="separate"/>
      </w:r>
      <w:ins w:id="52" w:author="gludovaczd" w:date="2014-04-22T18:28:00Z">
        <w:r>
          <w:rPr>
            <w:noProof/>
          </w:rPr>
          <w:t>8</w:t>
        </w:r>
        <w:r>
          <w:rPr>
            <w:noProof/>
          </w:rPr>
          <w:fldChar w:fldCharType="end"/>
        </w:r>
      </w:ins>
    </w:p>
    <w:p w:rsidR="001474FD" w:rsidRPr="001474FD" w:rsidRDefault="001474FD">
      <w:pPr>
        <w:pStyle w:val="Verzeichnis1"/>
        <w:tabs>
          <w:tab w:val="left" w:pos="400"/>
          <w:tab w:val="right" w:leader="dot" w:pos="10070"/>
        </w:tabs>
        <w:rPr>
          <w:ins w:id="53" w:author="gludovaczd" w:date="2014-04-22T18:28:00Z"/>
          <w:rFonts w:asciiTheme="minorHAnsi" w:eastAsiaTheme="minorEastAsia" w:hAnsiTheme="minorHAnsi" w:cstheme="minorBidi"/>
          <w:b w:val="0"/>
          <w:caps w:val="0"/>
          <w:noProof/>
          <w:sz w:val="22"/>
          <w:szCs w:val="22"/>
          <w:lang w:val="en-US" w:eastAsia="de-AT"/>
          <w:rPrChange w:id="54" w:author="gludovaczd" w:date="2014-04-22T18:29:00Z">
            <w:rPr>
              <w:ins w:id="55" w:author="gludovaczd" w:date="2014-04-22T18:28:00Z"/>
              <w:rFonts w:asciiTheme="minorHAnsi" w:eastAsiaTheme="minorEastAsia" w:hAnsiTheme="minorHAnsi" w:cstheme="minorBidi"/>
              <w:b w:val="0"/>
              <w:caps w:val="0"/>
              <w:noProof/>
              <w:sz w:val="22"/>
              <w:szCs w:val="22"/>
              <w:lang w:val="de-AT" w:eastAsia="de-AT"/>
            </w:rPr>
          </w:rPrChange>
        </w:rPr>
      </w:pPr>
      <w:ins w:id="56" w:author="gludovaczd" w:date="2014-04-22T18:28:00Z">
        <w:r>
          <w:rPr>
            <w:noProof/>
          </w:rPr>
          <w:t>4.</w:t>
        </w:r>
        <w:r w:rsidRPr="001474FD">
          <w:rPr>
            <w:rFonts w:asciiTheme="minorHAnsi" w:eastAsiaTheme="minorEastAsia" w:hAnsiTheme="minorHAnsi" w:cstheme="minorBidi"/>
            <w:b w:val="0"/>
            <w:caps w:val="0"/>
            <w:noProof/>
            <w:sz w:val="22"/>
            <w:szCs w:val="22"/>
            <w:lang w:val="en-US" w:eastAsia="de-AT"/>
            <w:rPrChange w:id="57" w:author="gludovaczd" w:date="2014-04-22T18:29:00Z">
              <w:rPr>
                <w:rFonts w:asciiTheme="minorHAnsi" w:eastAsiaTheme="minorEastAsia" w:hAnsiTheme="minorHAnsi" w:cstheme="minorBidi"/>
                <w:b w:val="0"/>
                <w:caps w:val="0"/>
                <w:noProof/>
                <w:sz w:val="22"/>
                <w:szCs w:val="22"/>
                <w:lang w:val="de-AT" w:eastAsia="de-AT"/>
              </w:rPr>
            </w:rPrChange>
          </w:rPr>
          <w:tab/>
        </w:r>
        <w:r>
          <w:rPr>
            <w:noProof/>
          </w:rPr>
          <w:t>Introduction</w:t>
        </w:r>
        <w:r>
          <w:rPr>
            <w:noProof/>
          </w:rPr>
          <w:tab/>
        </w:r>
        <w:r>
          <w:rPr>
            <w:noProof/>
          </w:rPr>
          <w:fldChar w:fldCharType="begin"/>
        </w:r>
        <w:r>
          <w:rPr>
            <w:noProof/>
          </w:rPr>
          <w:instrText xml:space="preserve"> PAGEREF _Toc385954625 \h </w:instrText>
        </w:r>
        <w:r>
          <w:rPr>
            <w:noProof/>
          </w:rPr>
        </w:r>
      </w:ins>
      <w:r>
        <w:rPr>
          <w:noProof/>
        </w:rPr>
        <w:fldChar w:fldCharType="separate"/>
      </w:r>
      <w:ins w:id="58" w:author="gludovaczd" w:date="2014-04-22T18:28:00Z">
        <w:r>
          <w:rPr>
            <w:noProof/>
          </w:rPr>
          <w:t>9</w:t>
        </w:r>
        <w:r>
          <w:rPr>
            <w:noProof/>
          </w:rPr>
          <w:fldChar w:fldCharType="end"/>
        </w:r>
      </w:ins>
    </w:p>
    <w:p w:rsidR="001474FD" w:rsidRPr="001474FD" w:rsidRDefault="001474FD">
      <w:pPr>
        <w:pStyle w:val="Verzeichnis2"/>
        <w:tabs>
          <w:tab w:val="left" w:pos="800"/>
          <w:tab w:val="right" w:leader="dot" w:pos="10070"/>
        </w:tabs>
        <w:rPr>
          <w:ins w:id="59" w:author="gludovaczd" w:date="2014-04-22T18:28:00Z"/>
          <w:rFonts w:asciiTheme="minorHAnsi" w:eastAsiaTheme="minorEastAsia" w:hAnsiTheme="minorHAnsi" w:cstheme="minorBidi"/>
          <w:b w:val="0"/>
          <w:smallCaps w:val="0"/>
          <w:noProof/>
          <w:sz w:val="22"/>
          <w:szCs w:val="22"/>
          <w:lang w:val="en-US" w:eastAsia="de-AT"/>
          <w:rPrChange w:id="60" w:author="gludovaczd" w:date="2014-04-22T18:29:00Z">
            <w:rPr>
              <w:ins w:id="61" w:author="gludovaczd" w:date="2014-04-22T18:28:00Z"/>
              <w:rFonts w:asciiTheme="minorHAnsi" w:eastAsiaTheme="minorEastAsia" w:hAnsiTheme="minorHAnsi" w:cstheme="minorBidi"/>
              <w:b w:val="0"/>
              <w:smallCaps w:val="0"/>
              <w:noProof/>
              <w:sz w:val="22"/>
              <w:szCs w:val="22"/>
              <w:lang w:val="de-AT" w:eastAsia="de-AT"/>
            </w:rPr>
          </w:rPrChange>
        </w:rPr>
      </w:pPr>
      <w:ins w:id="62" w:author="gludovaczd" w:date="2014-04-22T18:28:00Z">
        <w:r>
          <w:rPr>
            <w:noProof/>
          </w:rPr>
          <w:t>4.1</w:t>
        </w:r>
        <w:r w:rsidRPr="001474FD">
          <w:rPr>
            <w:rFonts w:asciiTheme="minorHAnsi" w:eastAsiaTheme="minorEastAsia" w:hAnsiTheme="minorHAnsi" w:cstheme="minorBidi"/>
            <w:b w:val="0"/>
            <w:smallCaps w:val="0"/>
            <w:noProof/>
            <w:sz w:val="22"/>
            <w:szCs w:val="22"/>
            <w:lang w:val="en-US" w:eastAsia="de-AT"/>
            <w:rPrChange w:id="63" w:author="gludovaczd" w:date="2014-04-22T18:29:00Z">
              <w:rPr>
                <w:rFonts w:asciiTheme="minorHAnsi" w:eastAsiaTheme="minorEastAsia" w:hAnsiTheme="minorHAnsi" w:cstheme="minorBidi"/>
                <w:b w:val="0"/>
                <w:smallCaps w:val="0"/>
                <w:noProof/>
                <w:sz w:val="22"/>
                <w:szCs w:val="22"/>
                <w:lang w:val="de-AT" w:eastAsia="de-AT"/>
              </w:rPr>
            </w:rPrChange>
          </w:rPr>
          <w:tab/>
        </w:r>
        <w:r>
          <w:rPr>
            <w:noProof/>
          </w:rPr>
          <w:t>Version 1.1</w:t>
        </w:r>
        <w:r>
          <w:rPr>
            <w:noProof/>
          </w:rPr>
          <w:tab/>
        </w:r>
        <w:r>
          <w:rPr>
            <w:noProof/>
          </w:rPr>
          <w:fldChar w:fldCharType="begin"/>
        </w:r>
        <w:r>
          <w:rPr>
            <w:noProof/>
          </w:rPr>
          <w:instrText xml:space="preserve"> PAGEREF _Toc385954627 \h </w:instrText>
        </w:r>
        <w:r>
          <w:rPr>
            <w:noProof/>
          </w:rPr>
        </w:r>
      </w:ins>
      <w:r>
        <w:rPr>
          <w:noProof/>
        </w:rPr>
        <w:fldChar w:fldCharType="separate"/>
      </w:r>
      <w:ins w:id="64" w:author="gludovaczd" w:date="2014-04-22T18:28:00Z">
        <w:r>
          <w:rPr>
            <w:noProof/>
          </w:rPr>
          <w:t>9</w:t>
        </w:r>
        <w:r>
          <w:rPr>
            <w:noProof/>
          </w:rPr>
          <w:fldChar w:fldCharType="end"/>
        </w:r>
      </w:ins>
    </w:p>
    <w:p w:rsidR="001474FD" w:rsidRPr="001474FD" w:rsidRDefault="001474FD">
      <w:pPr>
        <w:pStyle w:val="Verzeichnis1"/>
        <w:tabs>
          <w:tab w:val="left" w:pos="400"/>
          <w:tab w:val="right" w:leader="dot" w:pos="10070"/>
        </w:tabs>
        <w:rPr>
          <w:ins w:id="65" w:author="gludovaczd" w:date="2014-04-22T18:28:00Z"/>
          <w:rFonts w:asciiTheme="minorHAnsi" w:eastAsiaTheme="minorEastAsia" w:hAnsiTheme="minorHAnsi" w:cstheme="minorBidi"/>
          <w:b w:val="0"/>
          <w:caps w:val="0"/>
          <w:noProof/>
          <w:sz w:val="22"/>
          <w:szCs w:val="22"/>
          <w:lang w:val="en-US" w:eastAsia="de-AT"/>
          <w:rPrChange w:id="66" w:author="gludovaczd" w:date="2014-04-22T18:29:00Z">
            <w:rPr>
              <w:ins w:id="67" w:author="gludovaczd" w:date="2014-04-22T18:28:00Z"/>
              <w:rFonts w:asciiTheme="minorHAnsi" w:eastAsiaTheme="minorEastAsia" w:hAnsiTheme="minorHAnsi" w:cstheme="minorBidi"/>
              <w:b w:val="0"/>
              <w:caps w:val="0"/>
              <w:noProof/>
              <w:sz w:val="22"/>
              <w:szCs w:val="22"/>
              <w:lang w:val="de-AT" w:eastAsia="de-AT"/>
            </w:rPr>
          </w:rPrChange>
        </w:rPr>
      </w:pPr>
      <w:ins w:id="68" w:author="gludovaczd" w:date="2014-04-22T18:28:00Z">
        <w:r>
          <w:rPr>
            <w:noProof/>
          </w:rPr>
          <w:t>5.</w:t>
        </w:r>
        <w:r w:rsidRPr="001474FD">
          <w:rPr>
            <w:rFonts w:asciiTheme="minorHAnsi" w:eastAsiaTheme="minorEastAsia" w:hAnsiTheme="minorHAnsi" w:cstheme="minorBidi"/>
            <w:b w:val="0"/>
            <w:caps w:val="0"/>
            <w:noProof/>
            <w:sz w:val="22"/>
            <w:szCs w:val="22"/>
            <w:lang w:val="en-US" w:eastAsia="de-AT"/>
            <w:rPrChange w:id="69" w:author="gludovaczd" w:date="2014-04-22T18:29:00Z">
              <w:rPr>
                <w:rFonts w:asciiTheme="minorHAnsi" w:eastAsiaTheme="minorEastAsia" w:hAnsiTheme="minorHAnsi" w:cstheme="minorBidi"/>
                <w:b w:val="0"/>
                <w:caps w:val="0"/>
                <w:noProof/>
                <w:sz w:val="22"/>
                <w:szCs w:val="22"/>
                <w:lang w:val="de-AT" w:eastAsia="de-AT"/>
              </w:rPr>
            </w:rPrChange>
          </w:rPr>
          <w:tab/>
        </w:r>
        <w:r>
          <w:rPr>
            <w:noProof/>
          </w:rPr>
          <w:t>Detailed API specification</w:t>
        </w:r>
        <w:r>
          <w:rPr>
            <w:noProof/>
          </w:rPr>
          <w:tab/>
        </w:r>
        <w:r>
          <w:rPr>
            <w:noProof/>
          </w:rPr>
          <w:fldChar w:fldCharType="begin"/>
        </w:r>
        <w:r>
          <w:rPr>
            <w:noProof/>
          </w:rPr>
          <w:instrText xml:space="preserve"> PAGEREF _Toc385954628 \h </w:instrText>
        </w:r>
        <w:r>
          <w:rPr>
            <w:noProof/>
          </w:rPr>
        </w:r>
      </w:ins>
      <w:r>
        <w:rPr>
          <w:noProof/>
        </w:rPr>
        <w:fldChar w:fldCharType="separate"/>
      </w:r>
      <w:ins w:id="70" w:author="gludovaczd" w:date="2014-04-22T18:28:00Z">
        <w:r>
          <w:rPr>
            <w:noProof/>
          </w:rPr>
          <w:t>10</w:t>
        </w:r>
        <w:r>
          <w:rPr>
            <w:noProof/>
          </w:rPr>
          <w:fldChar w:fldCharType="end"/>
        </w:r>
      </w:ins>
    </w:p>
    <w:p w:rsidR="001474FD" w:rsidRPr="001474FD" w:rsidRDefault="001474FD">
      <w:pPr>
        <w:pStyle w:val="Verzeichnis2"/>
        <w:tabs>
          <w:tab w:val="left" w:pos="800"/>
          <w:tab w:val="right" w:leader="dot" w:pos="10070"/>
        </w:tabs>
        <w:rPr>
          <w:ins w:id="71" w:author="gludovaczd" w:date="2014-04-22T18:28:00Z"/>
          <w:rFonts w:asciiTheme="minorHAnsi" w:eastAsiaTheme="minorEastAsia" w:hAnsiTheme="minorHAnsi" w:cstheme="minorBidi"/>
          <w:b w:val="0"/>
          <w:smallCaps w:val="0"/>
          <w:noProof/>
          <w:sz w:val="22"/>
          <w:szCs w:val="22"/>
          <w:lang w:val="en-US" w:eastAsia="de-AT"/>
          <w:rPrChange w:id="72" w:author="gludovaczd" w:date="2014-04-22T18:29:00Z">
            <w:rPr>
              <w:ins w:id="73" w:author="gludovaczd" w:date="2014-04-22T18:28:00Z"/>
              <w:rFonts w:asciiTheme="minorHAnsi" w:eastAsiaTheme="minorEastAsia" w:hAnsiTheme="minorHAnsi" w:cstheme="minorBidi"/>
              <w:b w:val="0"/>
              <w:smallCaps w:val="0"/>
              <w:noProof/>
              <w:sz w:val="22"/>
              <w:szCs w:val="22"/>
              <w:lang w:val="de-AT" w:eastAsia="de-AT"/>
            </w:rPr>
          </w:rPrChange>
        </w:rPr>
      </w:pPr>
      <w:ins w:id="74" w:author="gludovaczd" w:date="2014-04-22T18:28:00Z">
        <w:r>
          <w:rPr>
            <w:noProof/>
          </w:rPr>
          <w:t>5.1</w:t>
        </w:r>
        <w:r w:rsidRPr="001474FD">
          <w:rPr>
            <w:rFonts w:asciiTheme="minorHAnsi" w:eastAsiaTheme="minorEastAsia" w:hAnsiTheme="minorHAnsi" w:cstheme="minorBidi"/>
            <w:b w:val="0"/>
            <w:smallCaps w:val="0"/>
            <w:noProof/>
            <w:sz w:val="22"/>
            <w:szCs w:val="22"/>
            <w:lang w:val="en-US" w:eastAsia="de-AT"/>
            <w:rPrChange w:id="75" w:author="gludovaczd" w:date="2014-04-22T18:29:00Z">
              <w:rPr>
                <w:rFonts w:asciiTheme="minorHAnsi" w:eastAsiaTheme="minorEastAsia" w:hAnsiTheme="minorHAnsi" w:cstheme="minorBidi"/>
                <w:b w:val="0"/>
                <w:smallCaps w:val="0"/>
                <w:noProof/>
                <w:sz w:val="22"/>
                <w:szCs w:val="22"/>
                <w:lang w:val="de-AT" w:eastAsia="de-AT"/>
              </w:rPr>
            </w:rPrChange>
          </w:rPr>
          <w:tab/>
        </w:r>
        <w:r>
          <w:rPr>
            <w:noProof/>
          </w:rPr>
          <w:t>Device Discovery</w:t>
        </w:r>
        <w:r>
          <w:rPr>
            <w:noProof/>
          </w:rPr>
          <w:tab/>
        </w:r>
        <w:r>
          <w:rPr>
            <w:noProof/>
          </w:rPr>
          <w:fldChar w:fldCharType="begin"/>
        </w:r>
        <w:r>
          <w:rPr>
            <w:noProof/>
          </w:rPr>
          <w:instrText xml:space="preserve"> PAGEREF _Toc385954629 \h </w:instrText>
        </w:r>
        <w:r>
          <w:rPr>
            <w:noProof/>
          </w:rPr>
        </w:r>
      </w:ins>
      <w:r>
        <w:rPr>
          <w:noProof/>
        </w:rPr>
        <w:fldChar w:fldCharType="separate"/>
      </w:r>
      <w:ins w:id="76" w:author="gludovaczd" w:date="2014-04-22T18:28:00Z">
        <w:r>
          <w:rPr>
            <w:noProof/>
          </w:rPr>
          <w:t>10</w:t>
        </w:r>
        <w:r>
          <w:rPr>
            <w:noProof/>
          </w:rPr>
          <w:fldChar w:fldCharType="end"/>
        </w:r>
      </w:ins>
    </w:p>
    <w:p w:rsidR="001474FD" w:rsidRPr="001474FD" w:rsidRDefault="001474FD">
      <w:pPr>
        <w:pStyle w:val="Verzeichnis2"/>
        <w:tabs>
          <w:tab w:val="left" w:pos="800"/>
          <w:tab w:val="right" w:leader="dot" w:pos="10070"/>
        </w:tabs>
        <w:rPr>
          <w:ins w:id="77" w:author="gludovaczd" w:date="2014-04-22T18:28:00Z"/>
          <w:rFonts w:asciiTheme="minorHAnsi" w:eastAsiaTheme="minorEastAsia" w:hAnsiTheme="minorHAnsi" w:cstheme="minorBidi"/>
          <w:b w:val="0"/>
          <w:smallCaps w:val="0"/>
          <w:noProof/>
          <w:sz w:val="22"/>
          <w:szCs w:val="22"/>
          <w:lang w:val="en-US" w:eastAsia="de-AT"/>
          <w:rPrChange w:id="78" w:author="gludovaczd" w:date="2014-04-22T18:29:00Z">
            <w:rPr>
              <w:ins w:id="79" w:author="gludovaczd" w:date="2014-04-22T18:28:00Z"/>
              <w:rFonts w:asciiTheme="minorHAnsi" w:eastAsiaTheme="minorEastAsia" w:hAnsiTheme="minorHAnsi" w:cstheme="minorBidi"/>
              <w:b w:val="0"/>
              <w:smallCaps w:val="0"/>
              <w:noProof/>
              <w:sz w:val="22"/>
              <w:szCs w:val="22"/>
              <w:lang w:val="de-AT" w:eastAsia="de-AT"/>
            </w:rPr>
          </w:rPrChange>
        </w:rPr>
      </w:pPr>
      <w:ins w:id="80" w:author="gludovaczd" w:date="2014-04-22T18:28:00Z">
        <w:r>
          <w:rPr>
            <w:noProof/>
          </w:rPr>
          <w:t>5.2</w:t>
        </w:r>
        <w:r w:rsidRPr="001474FD">
          <w:rPr>
            <w:rFonts w:asciiTheme="minorHAnsi" w:eastAsiaTheme="minorEastAsia" w:hAnsiTheme="minorHAnsi" w:cstheme="minorBidi"/>
            <w:b w:val="0"/>
            <w:smallCaps w:val="0"/>
            <w:noProof/>
            <w:sz w:val="22"/>
            <w:szCs w:val="22"/>
            <w:lang w:val="en-US" w:eastAsia="de-AT"/>
            <w:rPrChange w:id="81" w:author="gludovaczd" w:date="2014-04-22T18:29:00Z">
              <w:rPr>
                <w:rFonts w:asciiTheme="minorHAnsi" w:eastAsiaTheme="minorEastAsia" w:hAnsiTheme="minorHAnsi" w:cstheme="minorBidi"/>
                <w:b w:val="0"/>
                <w:smallCaps w:val="0"/>
                <w:noProof/>
                <w:sz w:val="22"/>
                <w:szCs w:val="22"/>
                <w:lang w:val="de-AT" w:eastAsia="de-AT"/>
              </w:rPr>
            </w:rPrChange>
          </w:rPr>
          <w:tab/>
        </w:r>
        <w:r>
          <w:rPr>
            <w:noProof/>
          </w:rPr>
          <w:t>Payload Data Structure of CMAPI interface messages</w:t>
        </w:r>
        <w:r>
          <w:rPr>
            <w:noProof/>
          </w:rPr>
          <w:tab/>
        </w:r>
        <w:r>
          <w:rPr>
            <w:noProof/>
          </w:rPr>
          <w:fldChar w:fldCharType="begin"/>
        </w:r>
        <w:r>
          <w:rPr>
            <w:noProof/>
          </w:rPr>
          <w:instrText xml:space="preserve"> PAGEREF _Toc385954630 \h </w:instrText>
        </w:r>
        <w:r>
          <w:rPr>
            <w:noProof/>
          </w:rPr>
        </w:r>
      </w:ins>
      <w:r>
        <w:rPr>
          <w:noProof/>
        </w:rPr>
        <w:fldChar w:fldCharType="separate"/>
      </w:r>
      <w:ins w:id="82" w:author="gludovaczd" w:date="2014-04-22T18:28:00Z">
        <w:r>
          <w:rPr>
            <w:noProof/>
          </w:rPr>
          <w:t>10</w:t>
        </w:r>
        <w:r>
          <w:rPr>
            <w:noProof/>
          </w:rPr>
          <w:fldChar w:fldCharType="end"/>
        </w:r>
      </w:ins>
    </w:p>
    <w:p w:rsidR="001474FD" w:rsidRPr="001474FD" w:rsidRDefault="001474FD">
      <w:pPr>
        <w:pStyle w:val="Verzeichnis3"/>
        <w:tabs>
          <w:tab w:val="left" w:pos="1200"/>
          <w:tab w:val="right" w:leader="dot" w:pos="10070"/>
        </w:tabs>
        <w:rPr>
          <w:ins w:id="83" w:author="gludovaczd" w:date="2014-04-22T18:28:00Z"/>
          <w:rFonts w:asciiTheme="minorHAnsi" w:eastAsiaTheme="minorEastAsia" w:hAnsiTheme="minorHAnsi" w:cstheme="minorBidi"/>
          <w:noProof/>
          <w:sz w:val="22"/>
          <w:szCs w:val="22"/>
          <w:lang w:val="en-US" w:eastAsia="de-AT"/>
          <w:rPrChange w:id="84" w:author="gludovaczd" w:date="2014-04-22T18:29:00Z">
            <w:rPr>
              <w:ins w:id="85" w:author="gludovaczd" w:date="2014-04-22T18:28:00Z"/>
              <w:rFonts w:asciiTheme="minorHAnsi" w:eastAsiaTheme="minorEastAsia" w:hAnsiTheme="minorHAnsi" w:cstheme="minorBidi"/>
              <w:noProof/>
              <w:sz w:val="22"/>
              <w:szCs w:val="22"/>
              <w:lang w:val="de-AT" w:eastAsia="de-AT"/>
            </w:rPr>
          </w:rPrChange>
        </w:rPr>
      </w:pPr>
      <w:ins w:id="86" w:author="gludovaczd" w:date="2014-04-22T18:28:00Z">
        <w:r>
          <w:rPr>
            <w:noProof/>
          </w:rPr>
          <w:t>5.2.1</w:t>
        </w:r>
        <w:r w:rsidRPr="001474FD">
          <w:rPr>
            <w:rFonts w:asciiTheme="minorHAnsi" w:eastAsiaTheme="minorEastAsia" w:hAnsiTheme="minorHAnsi" w:cstheme="minorBidi"/>
            <w:noProof/>
            <w:sz w:val="22"/>
            <w:szCs w:val="22"/>
            <w:lang w:val="en-US" w:eastAsia="de-AT"/>
            <w:rPrChange w:id="87" w:author="gludovaczd" w:date="2014-04-22T18:29:00Z">
              <w:rPr>
                <w:rFonts w:asciiTheme="minorHAnsi" w:eastAsiaTheme="minorEastAsia" w:hAnsiTheme="minorHAnsi" w:cstheme="minorBidi"/>
                <w:noProof/>
                <w:sz w:val="22"/>
                <w:szCs w:val="22"/>
                <w:lang w:val="de-AT" w:eastAsia="de-AT"/>
              </w:rPr>
            </w:rPrChange>
          </w:rPr>
          <w:tab/>
        </w:r>
        <w:r>
          <w:rPr>
            <w:noProof/>
          </w:rPr>
          <w:t>CMAPI-1 Messages</w:t>
        </w:r>
        <w:r>
          <w:rPr>
            <w:noProof/>
          </w:rPr>
          <w:tab/>
        </w:r>
        <w:r>
          <w:rPr>
            <w:noProof/>
          </w:rPr>
          <w:fldChar w:fldCharType="begin"/>
        </w:r>
        <w:r>
          <w:rPr>
            <w:noProof/>
          </w:rPr>
          <w:instrText xml:space="preserve"> PAGEREF _Toc385954631 \h </w:instrText>
        </w:r>
        <w:r>
          <w:rPr>
            <w:noProof/>
          </w:rPr>
        </w:r>
      </w:ins>
      <w:r>
        <w:rPr>
          <w:noProof/>
        </w:rPr>
        <w:fldChar w:fldCharType="separate"/>
      </w:r>
      <w:ins w:id="88" w:author="gludovaczd" w:date="2014-04-22T18:28:00Z">
        <w:r>
          <w:rPr>
            <w:noProof/>
          </w:rPr>
          <w:t>10</w:t>
        </w:r>
        <w:r>
          <w:rPr>
            <w:noProof/>
          </w:rPr>
          <w:fldChar w:fldCharType="end"/>
        </w:r>
      </w:ins>
    </w:p>
    <w:p w:rsidR="001474FD" w:rsidRPr="001474FD" w:rsidRDefault="001474FD">
      <w:pPr>
        <w:pStyle w:val="Verzeichnis3"/>
        <w:tabs>
          <w:tab w:val="left" w:pos="1200"/>
          <w:tab w:val="right" w:leader="dot" w:pos="10070"/>
        </w:tabs>
        <w:rPr>
          <w:ins w:id="89" w:author="gludovaczd" w:date="2014-04-22T18:28:00Z"/>
          <w:rFonts w:asciiTheme="minorHAnsi" w:eastAsiaTheme="minorEastAsia" w:hAnsiTheme="minorHAnsi" w:cstheme="minorBidi"/>
          <w:noProof/>
          <w:sz w:val="22"/>
          <w:szCs w:val="22"/>
          <w:lang w:val="en-US" w:eastAsia="de-AT"/>
          <w:rPrChange w:id="90" w:author="gludovaczd" w:date="2014-04-22T18:29:00Z">
            <w:rPr>
              <w:ins w:id="91" w:author="gludovaczd" w:date="2014-04-22T18:28:00Z"/>
              <w:rFonts w:asciiTheme="minorHAnsi" w:eastAsiaTheme="minorEastAsia" w:hAnsiTheme="minorHAnsi" w:cstheme="minorBidi"/>
              <w:noProof/>
              <w:sz w:val="22"/>
              <w:szCs w:val="22"/>
              <w:lang w:val="de-AT" w:eastAsia="de-AT"/>
            </w:rPr>
          </w:rPrChange>
        </w:rPr>
      </w:pPr>
      <w:ins w:id="92" w:author="gludovaczd" w:date="2014-04-22T18:28:00Z">
        <w:r>
          <w:rPr>
            <w:noProof/>
          </w:rPr>
          <w:t>5.2.2</w:t>
        </w:r>
        <w:r w:rsidRPr="001474FD">
          <w:rPr>
            <w:rFonts w:asciiTheme="minorHAnsi" w:eastAsiaTheme="minorEastAsia" w:hAnsiTheme="minorHAnsi" w:cstheme="minorBidi"/>
            <w:noProof/>
            <w:sz w:val="22"/>
            <w:szCs w:val="22"/>
            <w:lang w:val="en-US" w:eastAsia="de-AT"/>
            <w:rPrChange w:id="93" w:author="gludovaczd" w:date="2014-04-22T18:29:00Z">
              <w:rPr>
                <w:rFonts w:asciiTheme="minorHAnsi" w:eastAsiaTheme="minorEastAsia" w:hAnsiTheme="minorHAnsi" w:cstheme="minorBidi"/>
                <w:noProof/>
                <w:sz w:val="22"/>
                <w:szCs w:val="22"/>
                <w:lang w:val="de-AT" w:eastAsia="de-AT"/>
              </w:rPr>
            </w:rPrChange>
          </w:rPr>
          <w:tab/>
        </w:r>
        <w:r>
          <w:rPr>
            <w:noProof/>
          </w:rPr>
          <w:t>CMAPI-2 Messages</w:t>
        </w:r>
        <w:r>
          <w:rPr>
            <w:noProof/>
          </w:rPr>
          <w:tab/>
        </w:r>
        <w:r>
          <w:rPr>
            <w:noProof/>
          </w:rPr>
          <w:fldChar w:fldCharType="begin"/>
        </w:r>
        <w:r>
          <w:rPr>
            <w:noProof/>
          </w:rPr>
          <w:instrText xml:space="preserve"> PAGEREF _Toc385954633 \h </w:instrText>
        </w:r>
        <w:r>
          <w:rPr>
            <w:noProof/>
          </w:rPr>
        </w:r>
      </w:ins>
      <w:r>
        <w:rPr>
          <w:noProof/>
        </w:rPr>
        <w:fldChar w:fldCharType="separate"/>
      </w:r>
      <w:ins w:id="94" w:author="gludovaczd" w:date="2014-04-22T18:28:00Z">
        <w:r>
          <w:rPr>
            <w:noProof/>
          </w:rPr>
          <w:t>11</w:t>
        </w:r>
        <w:r>
          <w:rPr>
            <w:noProof/>
          </w:rPr>
          <w:fldChar w:fldCharType="end"/>
        </w:r>
      </w:ins>
    </w:p>
    <w:p w:rsidR="001474FD" w:rsidRPr="001474FD" w:rsidRDefault="001474FD">
      <w:pPr>
        <w:pStyle w:val="Verzeichnis3"/>
        <w:tabs>
          <w:tab w:val="left" w:pos="1200"/>
          <w:tab w:val="right" w:leader="dot" w:pos="10070"/>
        </w:tabs>
        <w:rPr>
          <w:ins w:id="95" w:author="gludovaczd" w:date="2014-04-22T18:28:00Z"/>
          <w:rFonts w:asciiTheme="minorHAnsi" w:eastAsiaTheme="minorEastAsia" w:hAnsiTheme="minorHAnsi" w:cstheme="minorBidi"/>
          <w:noProof/>
          <w:sz w:val="22"/>
          <w:szCs w:val="22"/>
          <w:lang w:val="en-US" w:eastAsia="de-AT"/>
          <w:rPrChange w:id="96" w:author="gludovaczd" w:date="2014-04-22T18:29:00Z">
            <w:rPr>
              <w:ins w:id="97" w:author="gludovaczd" w:date="2014-04-22T18:28:00Z"/>
              <w:rFonts w:asciiTheme="minorHAnsi" w:eastAsiaTheme="minorEastAsia" w:hAnsiTheme="minorHAnsi" w:cstheme="minorBidi"/>
              <w:noProof/>
              <w:sz w:val="22"/>
              <w:szCs w:val="22"/>
              <w:lang w:val="de-AT" w:eastAsia="de-AT"/>
            </w:rPr>
          </w:rPrChange>
        </w:rPr>
      </w:pPr>
      <w:ins w:id="98" w:author="gludovaczd" w:date="2014-04-22T18:28:00Z">
        <w:r>
          <w:rPr>
            <w:noProof/>
          </w:rPr>
          <w:t>5.2.3</w:t>
        </w:r>
        <w:r w:rsidRPr="001474FD">
          <w:rPr>
            <w:rFonts w:asciiTheme="minorHAnsi" w:eastAsiaTheme="minorEastAsia" w:hAnsiTheme="minorHAnsi" w:cstheme="minorBidi"/>
            <w:noProof/>
            <w:sz w:val="22"/>
            <w:szCs w:val="22"/>
            <w:lang w:val="en-US" w:eastAsia="de-AT"/>
            <w:rPrChange w:id="99" w:author="gludovaczd" w:date="2014-04-22T18:29:00Z">
              <w:rPr>
                <w:rFonts w:asciiTheme="minorHAnsi" w:eastAsiaTheme="minorEastAsia" w:hAnsiTheme="minorHAnsi" w:cstheme="minorBidi"/>
                <w:noProof/>
                <w:sz w:val="22"/>
                <w:szCs w:val="22"/>
                <w:lang w:val="de-AT" w:eastAsia="de-AT"/>
              </w:rPr>
            </w:rPrChange>
          </w:rPr>
          <w:tab/>
        </w:r>
        <w:r>
          <w:rPr>
            <w:noProof/>
          </w:rPr>
          <w:t>Binary Data Handling</w:t>
        </w:r>
        <w:r>
          <w:rPr>
            <w:noProof/>
          </w:rPr>
          <w:tab/>
        </w:r>
        <w:r>
          <w:rPr>
            <w:noProof/>
          </w:rPr>
          <w:fldChar w:fldCharType="begin"/>
        </w:r>
        <w:r>
          <w:rPr>
            <w:noProof/>
          </w:rPr>
          <w:instrText xml:space="preserve"> PAGEREF _Toc385954635 \h </w:instrText>
        </w:r>
        <w:r>
          <w:rPr>
            <w:noProof/>
          </w:rPr>
        </w:r>
      </w:ins>
      <w:r>
        <w:rPr>
          <w:noProof/>
        </w:rPr>
        <w:fldChar w:fldCharType="separate"/>
      </w:r>
      <w:ins w:id="100" w:author="gludovaczd" w:date="2014-04-22T18:28:00Z">
        <w:r>
          <w:rPr>
            <w:noProof/>
          </w:rPr>
          <w:t>11</w:t>
        </w:r>
        <w:r>
          <w:rPr>
            <w:noProof/>
          </w:rPr>
          <w:fldChar w:fldCharType="end"/>
        </w:r>
      </w:ins>
    </w:p>
    <w:p w:rsidR="001474FD" w:rsidRPr="001474FD" w:rsidRDefault="001474FD">
      <w:pPr>
        <w:pStyle w:val="Verzeichnis3"/>
        <w:tabs>
          <w:tab w:val="left" w:pos="1200"/>
          <w:tab w:val="right" w:leader="dot" w:pos="10070"/>
        </w:tabs>
        <w:rPr>
          <w:ins w:id="101" w:author="gludovaczd" w:date="2014-04-22T18:28:00Z"/>
          <w:rFonts w:asciiTheme="minorHAnsi" w:eastAsiaTheme="minorEastAsia" w:hAnsiTheme="minorHAnsi" w:cstheme="minorBidi"/>
          <w:noProof/>
          <w:sz w:val="22"/>
          <w:szCs w:val="22"/>
          <w:lang w:val="en-US" w:eastAsia="de-AT"/>
          <w:rPrChange w:id="102" w:author="gludovaczd" w:date="2014-04-22T18:29:00Z">
            <w:rPr>
              <w:ins w:id="103" w:author="gludovaczd" w:date="2014-04-22T18:28:00Z"/>
              <w:rFonts w:asciiTheme="minorHAnsi" w:eastAsiaTheme="minorEastAsia" w:hAnsiTheme="minorHAnsi" w:cstheme="minorBidi"/>
              <w:noProof/>
              <w:sz w:val="22"/>
              <w:szCs w:val="22"/>
              <w:lang w:val="de-AT" w:eastAsia="de-AT"/>
            </w:rPr>
          </w:rPrChange>
        </w:rPr>
      </w:pPr>
      <w:ins w:id="104" w:author="gludovaczd" w:date="2014-04-22T18:28:00Z">
        <w:r>
          <w:rPr>
            <w:noProof/>
          </w:rPr>
          <w:t>5.2.4</w:t>
        </w:r>
        <w:r w:rsidRPr="001474FD">
          <w:rPr>
            <w:rFonts w:asciiTheme="minorHAnsi" w:eastAsiaTheme="minorEastAsia" w:hAnsiTheme="minorHAnsi" w:cstheme="minorBidi"/>
            <w:noProof/>
            <w:sz w:val="22"/>
            <w:szCs w:val="22"/>
            <w:lang w:val="en-US" w:eastAsia="de-AT"/>
            <w:rPrChange w:id="105" w:author="gludovaczd" w:date="2014-04-22T18:29:00Z">
              <w:rPr>
                <w:rFonts w:asciiTheme="minorHAnsi" w:eastAsiaTheme="minorEastAsia" w:hAnsiTheme="minorHAnsi" w:cstheme="minorBidi"/>
                <w:noProof/>
                <w:sz w:val="22"/>
                <w:szCs w:val="22"/>
                <w:lang w:val="de-AT" w:eastAsia="de-AT"/>
              </w:rPr>
            </w:rPrChange>
          </w:rPr>
          <w:tab/>
        </w:r>
        <w:r>
          <w:rPr>
            <w:noProof/>
          </w:rPr>
          <w:t>Message Examples (Informative)</w:t>
        </w:r>
        <w:r>
          <w:rPr>
            <w:noProof/>
          </w:rPr>
          <w:tab/>
        </w:r>
        <w:r>
          <w:rPr>
            <w:noProof/>
          </w:rPr>
          <w:fldChar w:fldCharType="begin"/>
        </w:r>
        <w:r>
          <w:rPr>
            <w:noProof/>
          </w:rPr>
          <w:instrText xml:space="preserve"> PAGEREF _Toc385954636 \h </w:instrText>
        </w:r>
        <w:r>
          <w:rPr>
            <w:noProof/>
          </w:rPr>
        </w:r>
      </w:ins>
      <w:r>
        <w:rPr>
          <w:noProof/>
        </w:rPr>
        <w:fldChar w:fldCharType="separate"/>
      </w:r>
      <w:ins w:id="106" w:author="gludovaczd" w:date="2014-04-22T18:28:00Z">
        <w:r>
          <w:rPr>
            <w:noProof/>
          </w:rPr>
          <w:t>11</w:t>
        </w:r>
        <w:r>
          <w:rPr>
            <w:noProof/>
          </w:rPr>
          <w:fldChar w:fldCharType="end"/>
        </w:r>
      </w:ins>
    </w:p>
    <w:p w:rsidR="001474FD" w:rsidRPr="001474FD" w:rsidRDefault="001474FD">
      <w:pPr>
        <w:pStyle w:val="Verzeichnis2"/>
        <w:tabs>
          <w:tab w:val="left" w:pos="800"/>
          <w:tab w:val="right" w:leader="dot" w:pos="10070"/>
        </w:tabs>
        <w:rPr>
          <w:ins w:id="107" w:author="gludovaczd" w:date="2014-04-22T18:28:00Z"/>
          <w:rFonts w:asciiTheme="minorHAnsi" w:eastAsiaTheme="minorEastAsia" w:hAnsiTheme="minorHAnsi" w:cstheme="minorBidi"/>
          <w:b w:val="0"/>
          <w:smallCaps w:val="0"/>
          <w:noProof/>
          <w:sz w:val="22"/>
          <w:szCs w:val="22"/>
          <w:lang w:val="en-US" w:eastAsia="de-AT"/>
          <w:rPrChange w:id="108" w:author="gludovaczd" w:date="2014-04-22T18:29:00Z">
            <w:rPr>
              <w:ins w:id="109" w:author="gludovaczd" w:date="2014-04-22T18:28:00Z"/>
              <w:rFonts w:asciiTheme="minorHAnsi" w:eastAsiaTheme="minorEastAsia" w:hAnsiTheme="minorHAnsi" w:cstheme="minorBidi"/>
              <w:b w:val="0"/>
              <w:smallCaps w:val="0"/>
              <w:noProof/>
              <w:sz w:val="22"/>
              <w:szCs w:val="22"/>
              <w:lang w:val="de-AT" w:eastAsia="de-AT"/>
            </w:rPr>
          </w:rPrChange>
        </w:rPr>
      </w:pPr>
      <w:ins w:id="110" w:author="gludovaczd" w:date="2014-04-22T18:28:00Z">
        <w:r>
          <w:rPr>
            <w:noProof/>
            <w:lang w:eastAsia="zh-CN"/>
          </w:rPr>
          <w:t>5.3</w:t>
        </w:r>
        <w:r w:rsidRPr="001474FD">
          <w:rPr>
            <w:rFonts w:asciiTheme="minorHAnsi" w:eastAsiaTheme="minorEastAsia" w:hAnsiTheme="minorHAnsi" w:cstheme="minorBidi"/>
            <w:b w:val="0"/>
            <w:smallCaps w:val="0"/>
            <w:noProof/>
            <w:sz w:val="22"/>
            <w:szCs w:val="22"/>
            <w:lang w:val="en-US" w:eastAsia="de-AT"/>
            <w:rPrChange w:id="111" w:author="gludovaczd" w:date="2014-04-22T18:29:00Z">
              <w:rPr>
                <w:rFonts w:asciiTheme="minorHAnsi" w:eastAsiaTheme="minorEastAsia" w:hAnsiTheme="minorHAnsi" w:cstheme="minorBidi"/>
                <w:b w:val="0"/>
                <w:smallCaps w:val="0"/>
                <w:noProof/>
                <w:sz w:val="22"/>
                <w:szCs w:val="22"/>
                <w:lang w:val="de-AT" w:eastAsia="de-AT"/>
              </w:rPr>
            </w:rPrChange>
          </w:rPr>
          <w:tab/>
        </w:r>
        <w:r>
          <w:rPr>
            <w:noProof/>
            <w:lang w:eastAsia="zh-CN"/>
          </w:rPr>
          <w:t>Return Values &amp; Error Codes</w:t>
        </w:r>
        <w:r>
          <w:rPr>
            <w:noProof/>
          </w:rPr>
          <w:tab/>
        </w:r>
        <w:r>
          <w:rPr>
            <w:noProof/>
          </w:rPr>
          <w:fldChar w:fldCharType="begin"/>
        </w:r>
        <w:r>
          <w:rPr>
            <w:noProof/>
          </w:rPr>
          <w:instrText xml:space="preserve"> PAGEREF _Toc385954637 \h </w:instrText>
        </w:r>
        <w:r>
          <w:rPr>
            <w:noProof/>
          </w:rPr>
        </w:r>
      </w:ins>
      <w:r>
        <w:rPr>
          <w:noProof/>
        </w:rPr>
        <w:fldChar w:fldCharType="separate"/>
      </w:r>
      <w:ins w:id="112" w:author="gludovaczd" w:date="2014-04-22T18:28:00Z">
        <w:r>
          <w:rPr>
            <w:noProof/>
          </w:rPr>
          <w:t>13</w:t>
        </w:r>
        <w:r>
          <w:rPr>
            <w:noProof/>
          </w:rPr>
          <w:fldChar w:fldCharType="end"/>
        </w:r>
      </w:ins>
    </w:p>
    <w:p w:rsidR="001474FD" w:rsidRPr="001474FD" w:rsidRDefault="001474FD">
      <w:pPr>
        <w:pStyle w:val="Verzeichnis3"/>
        <w:tabs>
          <w:tab w:val="left" w:pos="1200"/>
          <w:tab w:val="right" w:leader="dot" w:pos="10070"/>
        </w:tabs>
        <w:rPr>
          <w:ins w:id="113" w:author="gludovaczd" w:date="2014-04-22T18:28:00Z"/>
          <w:rFonts w:asciiTheme="minorHAnsi" w:eastAsiaTheme="minorEastAsia" w:hAnsiTheme="minorHAnsi" w:cstheme="minorBidi"/>
          <w:noProof/>
          <w:sz w:val="22"/>
          <w:szCs w:val="22"/>
          <w:lang w:val="en-US" w:eastAsia="de-AT"/>
          <w:rPrChange w:id="114" w:author="gludovaczd" w:date="2014-04-22T18:29:00Z">
            <w:rPr>
              <w:ins w:id="115" w:author="gludovaczd" w:date="2014-04-22T18:28:00Z"/>
              <w:rFonts w:asciiTheme="minorHAnsi" w:eastAsiaTheme="minorEastAsia" w:hAnsiTheme="minorHAnsi" w:cstheme="minorBidi"/>
              <w:noProof/>
              <w:sz w:val="22"/>
              <w:szCs w:val="22"/>
              <w:lang w:val="de-AT" w:eastAsia="de-AT"/>
            </w:rPr>
          </w:rPrChange>
        </w:rPr>
      </w:pPr>
      <w:ins w:id="116" w:author="gludovaczd" w:date="2014-04-22T18:28:00Z">
        <w:r>
          <w:rPr>
            <w:noProof/>
            <w:lang w:eastAsia="zh-CN"/>
          </w:rPr>
          <w:t>5.3.1</w:t>
        </w:r>
        <w:r w:rsidRPr="001474FD">
          <w:rPr>
            <w:rFonts w:asciiTheme="minorHAnsi" w:eastAsiaTheme="minorEastAsia" w:hAnsiTheme="minorHAnsi" w:cstheme="minorBidi"/>
            <w:noProof/>
            <w:sz w:val="22"/>
            <w:szCs w:val="22"/>
            <w:lang w:val="en-US" w:eastAsia="de-AT"/>
            <w:rPrChange w:id="117" w:author="gludovaczd" w:date="2014-04-22T18:29:00Z">
              <w:rPr>
                <w:rFonts w:asciiTheme="minorHAnsi" w:eastAsiaTheme="minorEastAsia" w:hAnsiTheme="minorHAnsi" w:cstheme="minorBidi"/>
                <w:noProof/>
                <w:sz w:val="22"/>
                <w:szCs w:val="22"/>
                <w:lang w:val="de-AT" w:eastAsia="de-AT"/>
              </w:rPr>
            </w:rPrChange>
          </w:rPr>
          <w:tab/>
        </w:r>
        <w:r>
          <w:rPr>
            <w:noProof/>
            <w:lang w:eastAsia="zh-CN"/>
          </w:rPr>
          <w:t>Return values and Error Codes</w:t>
        </w:r>
        <w:r>
          <w:rPr>
            <w:noProof/>
          </w:rPr>
          <w:tab/>
        </w:r>
        <w:r>
          <w:rPr>
            <w:noProof/>
          </w:rPr>
          <w:fldChar w:fldCharType="begin"/>
        </w:r>
        <w:r>
          <w:rPr>
            <w:noProof/>
          </w:rPr>
          <w:instrText xml:space="preserve"> PAGEREF _Toc385954639 \h </w:instrText>
        </w:r>
        <w:r>
          <w:rPr>
            <w:noProof/>
          </w:rPr>
        </w:r>
      </w:ins>
      <w:r>
        <w:rPr>
          <w:noProof/>
        </w:rPr>
        <w:fldChar w:fldCharType="separate"/>
      </w:r>
      <w:ins w:id="118" w:author="gludovaczd" w:date="2014-04-22T18:28:00Z">
        <w:r>
          <w:rPr>
            <w:noProof/>
          </w:rPr>
          <w:t>13</w:t>
        </w:r>
        <w:r>
          <w:rPr>
            <w:noProof/>
          </w:rPr>
          <w:fldChar w:fldCharType="end"/>
        </w:r>
      </w:ins>
    </w:p>
    <w:p w:rsidR="001474FD" w:rsidRPr="001474FD" w:rsidRDefault="001474FD">
      <w:pPr>
        <w:pStyle w:val="Verzeichnis3"/>
        <w:tabs>
          <w:tab w:val="left" w:pos="1200"/>
          <w:tab w:val="right" w:leader="dot" w:pos="10070"/>
        </w:tabs>
        <w:rPr>
          <w:ins w:id="119" w:author="gludovaczd" w:date="2014-04-22T18:28:00Z"/>
          <w:rFonts w:asciiTheme="minorHAnsi" w:eastAsiaTheme="minorEastAsia" w:hAnsiTheme="minorHAnsi" w:cstheme="minorBidi"/>
          <w:noProof/>
          <w:sz w:val="22"/>
          <w:szCs w:val="22"/>
          <w:lang w:val="en-US" w:eastAsia="de-AT"/>
          <w:rPrChange w:id="120" w:author="gludovaczd" w:date="2014-04-22T18:29:00Z">
            <w:rPr>
              <w:ins w:id="121" w:author="gludovaczd" w:date="2014-04-22T18:28:00Z"/>
              <w:rFonts w:asciiTheme="minorHAnsi" w:eastAsiaTheme="minorEastAsia" w:hAnsiTheme="minorHAnsi" w:cstheme="minorBidi"/>
              <w:noProof/>
              <w:sz w:val="22"/>
              <w:szCs w:val="22"/>
              <w:lang w:val="de-AT" w:eastAsia="de-AT"/>
            </w:rPr>
          </w:rPrChange>
        </w:rPr>
      </w:pPr>
      <w:ins w:id="122" w:author="gludovaczd" w:date="2014-04-22T18:28:00Z">
        <w:r>
          <w:rPr>
            <w:noProof/>
            <w:lang w:eastAsia="zh-CN"/>
          </w:rPr>
          <w:t>5.3.2</w:t>
        </w:r>
        <w:r w:rsidRPr="001474FD">
          <w:rPr>
            <w:rFonts w:asciiTheme="minorHAnsi" w:eastAsiaTheme="minorEastAsia" w:hAnsiTheme="minorHAnsi" w:cstheme="minorBidi"/>
            <w:noProof/>
            <w:sz w:val="22"/>
            <w:szCs w:val="22"/>
            <w:lang w:val="en-US" w:eastAsia="de-AT"/>
            <w:rPrChange w:id="123" w:author="gludovaczd" w:date="2014-04-22T18:29:00Z">
              <w:rPr>
                <w:rFonts w:asciiTheme="minorHAnsi" w:eastAsiaTheme="minorEastAsia" w:hAnsiTheme="minorHAnsi" w:cstheme="minorBidi"/>
                <w:noProof/>
                <w:sz w:val="22"/>
                <w:szCs w:val="22"/>
                <w:lang w:val="de-AT" w:eastAsia="de-AT"/>
              </w:rPr>
            </w:rPrChange>
          </w:rPr>
          <w:tab/>
        </w:r>
        <w:r>
          <w:rPr>
            <w:noProof/>
            <w:lang w:eastAsia="zh-CN"/>
          </w:rPr>
          <w:t>UICC Status Words</w:t>
        </w:r>
        <w:r>
          <w:rPr>
            <w:noProof/>
          </w:rPr>
          <w:tab/>
        </w:r>
        <w:r>
          <w:rPr>
            <w:noProof/>
          </w:rPr>
          <w:fldChar w:fldCharType="begin"/>
        </w:r>
        <w:r>
          <w:rPr>
            <w:noProof/>
          </w:rPr>
          <w:instrText xml:space="preserve"> PAGEREF _Toc385954640 \h </w:instrText>
        </w:r>
        <w:r>
          <w:rPr>
            <w:noProof/>
          </w:rPr>
        </w:r>
      </w:ins>
      <w:r>
        <w:rPr>
          <w:noProof/>
        </w:rPr>
        <w:fldChar w:fldCharType="separate"/>
      </w:r>
      <w:ins w:id="124" w:author="gludovaczd" w:date="2014-04-22T18:28:00Z">
        <w:r>
          <w:rPr>
            <w:noProof/>
          </w:rPr>
          <w:t>20</w:t>
        </w:r>
        <w:r>
          <w:rPr>
            <w:noProof/>
          </w:rPr>
          <w:fldChar w:fldCharType="end"/>
        </w:r>
      </w:ins>
    </w:p>
    <w:p w:rsidR="001474FD" w:rsidRPr="001474FD" w:rsidRDefault="001474FD">
      <w:pPr>
        <w:pStyle w:val="Verzeichnis2"/>
        <w:tabs>
          <w:tab w:val="left" w:pos="800"/>
          <w:tab w:val="right" w:leader="dot" w:pos="10070"/>
        </w:tabs>
        <w:rPr>
          <w:ins w:id="125" w:author="gludovaczd" w:date="2014-04-22T18:28:00Z"/>
          <w:rFonts w:asciiTheme="minorHAnsi" w:eastAsiaTheme="minorEastAsia" w:hAnsiTheme="minorHAnsi" w:cstheme="minorBidi"/>
          <w:b w:val="0"/>
          <w:smallCaps w:val="0"/>
          <w:noProof/>
          <w:sz w:val="22"/>
          <w:szCs w:val="22"/>
          <w:lang w:val="en-US" w:eastAsia="de-AT"/>
          <w:rPrChange w:id="126" w:author="gludovaczd" w:date="2014-04-22T18:29:00Z">
            <w:rPr>
              <w:ins w:id="127" w:author="gludovaczd" w:date="2014-04-22T18:28:00Z"/>
              <w:rFonts w:asciiTheme="minorHAnsi" w:eastAsiaTheme="minorEastAsia" w:hAnsiTheme="minorHAnsi" w:cstheme="minorBidi"/>
              <w:b w:val="0"/>
              <w:smallCaps w:val="0"/>
              <w:noProof/>
              <w:sz w:val="22"/>
              <w:szCs w:val="22"/>
              <w:lang w:val="de-AT" w:eastAsia="de-AT"/>
            </w:rPr>
          </w:rPrChange>
        </w:rPr>
      </w:pPr>
      <w:ins w:id="128" w:author="gludovaczd" w:date="2014-04-22T18:28:00Z">
        <w:r>
          <w:rPr>
            <w:noProof/>
          </w:rPr>
          <w:t>5.4</w:t>
        </w:r>
        <w:r w:rsidRPr="001474FD">
          <w:rPr>
            <w:rFonts w:asciiTheme="minorHAnsi" w:eastAsiaTheme="minorEastAsia" w:hAnsiTheme="minorHAnsi" w:cstheme="minorBidi"/>
            <w:b w:val="0"/>
            <w:smallCaps w:val="0"/>
            <w:noProof/>
            <w:sz w:val="22"/>
            <w:szCs w:val="22"/>
            <w:lang w:val="en-US" w:eastAsia="de-AT"/>
            <w:rPrChange w:id="129" w:author="gludovaczd" w:date="2014-04-22T18:29:00Z">
              <w:rPr>
                <w:rFonts w:asciiTheme="minorHAnsi" w:eastAsiaTheme="minorEastAsia" w:hAnsiTheme="minorHAnsi" w:cstheme="minorBidi"/>
                <w:b w:val="0"/>
                <w:smallCaps w:val="0"/>
                <w:noProof/>
                <w:sz w:val="22"/>
                <w:szCs w:val="22"/>
                <w:lang w:val="de-AT" w:eastAsia="de-AT"/>
              </w:rPr>
            </w:rPrChange>
          </w:rPr>
          <w:tab/>
        </w:r>
        <w:r>
          <w:rPr>
            <w:noProof/>
          </w:rPr>
          <w:t>WebAPI Transport Bindings</w:t>
        </w:r>
        <w:r>
          <w:rPr>
            <w:noProof/>
          </w:rPr>
          <w:tab/>
        </w:r>
        <w:r>
          <w:rPr>
            <w:noProof/>
          </w:rPr>
          <w:fldChar w:fldCharType="begin"/>
        </w:r>
        <w:r>
          <w:rPr>
            <w:noProof/>
          </w:rPr>
          <w:instrText xml:space="preserve"> PAGEREF _Toc385954641 \h </w:instrText>
        </w:r>
        <w:r>
          <w:rPr>
            <w:noProof/>
          </w:rPr>
        </w:r>
      </w:ins>
      <w:r>
        <w:rPr>
          <w:noProof/>
        </w:rPr>
        <w:fldChar w:fldCharType="separate"/>
      </w:r>
      <w:ins w:id="130" w:author="gludovaczd" w:date="2014-04-22T18:28:00Z">
        <w:r>
          <w:rPr>
            <w:noProof/>
          </w:rPr>
          <w:t>21</w:t>
        </w:r>
        <w:r>
          <w:rPr>
            <w:noProof/>
          </w:rPr>
          <w:fldChar w:fldCharType="end"/>
        </w:r>
      </w:ins>
    </w:p>
    <w:p w:rsidR="001474FD" w:rsidRPr="001474FD" w:rsidRDefault="001474FD">
      <w:pPr>
        <w:pStyle w:val="Verzeichnis3"/>
        <w:tabs>
          <w:tab w:val="left" w:pos="1200"/>
          <w:tab w:val="right" w:leader="dot" w:pos="10070"/>
        </w:tabs>
        <w:rPr>
          <w:ins w:id="131" w:author="gludovaczd" w:date="2014-04-22T18:28:00Z"/>
          <w:rFonts w:asciiTheme="minorHAnsi" w:eastAsiaTheme="minorEastAsia" w:hAnsiTheme="minorHAnsi" w:cstheme="minorBidi"/>
          <w:noProof/>
          <w:sz w:val="22"/>
          <w:szCs w:val="22"/>
          <w:lang w:val="en-US" w:eastAsia="de-AT"/>
          <w:rPrChange w:id="132" w:author="gludovaczd" w:date="2014-04-22T18:29:00Z">
            <w:rPr>
              <w:ins w:id="133" w:author="gludovaczd" w:date="2014-04-22T18:28:00Z"/>
              <w:rFonts w:asciiTheme="minorHAnsi" w:eastAsiaTheme="minorEastAsia" w:hAnsiTheme="minorHAnsi" w:cstheme="minorBidi"/>
              <w:noProof/>
              <w:sz w:val="22"/>
              <w:szCs w:val="22"/>
              <w:lang w:val="de-AT" w:eastAsia="de-AT"/>
            </w:rPr>
          </w:rPrChange>
        </w:rPr>
      </w:pPr>
      <w:ins w:id="134" w:author="gludovaczd" w:date="2014-04-22T18:28:00Z">
        <w:r>
          <w:rPr>
            <w:noProof/>
            <w:lang w:eastAsia="zh-CN"/>
          </w:rPr>
          <w:t>5.4.1</w:t>
        </w:r>
        <w:r w:rsidRPr="001474FD">
          <w:rPr>
            <w:rFonts w:asciiTheme="minorHAnsi" w:eastAsiaTheme="minorEastAsia" w:hAnsiTheme="minorHAnsi" w:cstheme="minorBidi"/>
            <w:noProof/>
            <w:sz w:val="22"/>
            <w:szCs w:val="22"/>
            <w:lang w:val="en-US" w:eastAsia="de-AT"/>
            <w:rPrChange w:id="135" w:author="gludovaczd" w:date="2014-04-22T18:29:00Z">
              <w:rPr>
                <w:rFonts w:asciiTheme="minorHAnsi" w:eastAsiaTheme="minorEastAsia" w:hAnsiTheme="minorHAnsi" w:cstheme="minorBidi"/>
                <w:noProof/>
                <w:sz w:val="22"/>
                <w:szCs w:val="22"/>
                <w:lang w:val="de-AT" w:eastAsia="de-AT"/>
              </w:rPr>
            </w:rPrChange>
          </w:rPr>
          <w:tab/>
        </w:r>
        <w:r>
          <w:rPr>
            <w:noProof/>
            <w:lang w:eastAsia="zh-CN"/>
          </w:rPr>
          <w:t>WebSocket Transport Binding</w:t>
        </w:r>
        <w:r>
          <w:rPr>
            <w:noProof/>
          </w:rPr>
          <w:tab/>
        </w:r>
        <w:r>
          <w:rPr>
            <w:noProof/>
          </w:rPr>
          <w:fldChar w:fldCharType="begin"/>
        </w:r>
        <w:r>
          <w:rPr>
            <w:noProof/>
          </w:rPr>
          <w:instrText xml:space="preserve"> PAGEREF _Toc385954642 \h </w:instrText>
        </w:r>
        <w:r>
          <w:rPr>
            <w:noProof/>
          </w:rPr>
        </w:r>
      </w:ins>
      <w:r>
        <w:rPr>
          <w:noProof/>
        </w:rPr>
        <w:fldChar w:fldCharType="separate"/>
      </w:r>
      <w:ins w:id="136" w:author="gludovaczd" w:date="2014-04-22T18:28:00Z">
        <w:r>
          <w:rPr>
            <w:noProof/>
          </w:rPr>
          <w:t>21</w:t>
        </w:r>
        <w:r>
          <w:rPr>
            <w:noProof/>
          </w:rPr>
          <w:fldChar w:fldCharType="end"/>
        </w:r>
      </w:ins>
    </w:p>
    <w:p w:rsidR="001474FD" w:rsidRPr="001474FD" w:rsidRDefault="001474FD">
      <w:pPr>
        <w:pStyle w:val="Verzeichnis3"/>
        <w:tabs>
          <w:tab w:val="left" w:pos="1200"/>
          <w:tab w:val="right" w:leader="dot" w:pos="10070"/>
        </w:tabs>
        <w:rPr>
          <w:ins w:id="137" w:author="gludovaczd" w:date="2014-04-22T18:28:00Z"/>
          <w:rFonts w:asciiTheme="minorHAnsi" w:eastAsiaTheme="minorEastAsia" w:hAnsiTheme="minorHAnsi" w:cstheme="minorBidi"/>
          <w:noProof/>
          <w:sz w:val="22"/>
          <w:szCs w:val="22"/>
          <w:lang w:val="en-US" w:eastAsia="de-AT"/>
          <w:rPrChange w:id="138" w:author="gludovaczd" w:date="2014-04-22T18:29:00Z">
            <w:rPr>
              <w:ins w:id="139" w:author="gludovaczd" w:date="2014-04-22T18:28:00Z"/>
              <w:rFonts w:asciiTheme="minorHAnsi" w:eastAsiaTheme="minorEastAsia" w:hAnsiTheme="minorHAnsi" w:cstheme="minorBidi"/>
              <w:noProof/>
              <w:sz w:val="22"/>
              <w:szCs w:val="22"/>
              <w:lang w:val="de-AT" w:eastAsia="de-AT"/>
            </w:rPr>
          </w:rPrChange>
        </w:rPr>
      </w:pPr>
      <w:ins w:id="140" w:author="gludovaczd" w:date="2014-04-22T18:28:00Z">
        <w:r>
          <w:rPr>
            <w:noProof/>
            <w:lang w:eastAsia="zh-CN"/>
          </w:rPr>
          <w:t>5.4.2</w:t>
        </w:r>
        <w:r w:rsidRPr="001474FD">
          <w:rPr>
            <w:rFonts w:asciiTheme="minorHAnsi" w:eastAsiaTheme="minorEastAsia" w:hAnsiTheme="minorHAnsi" w:cstheme="minorBidi"/>
            <w:noProof/>
            <w:sz w:val="22"/>
            <w:szCs w:val="22"/>
            <w:lang w:val="en-US" w:eastAsia="de-AT"/>
            <w:rPrChange w:id="141" w:author="gludovaczd" w:date="2014-04-22T18:29:00Z">
              <w:rPr>
                <w:rFonts w:asciiTheme="minorHAnsi" w:eastAsiaTheme="minorEastAsia" w:hAnsiTheme="minorHAnsi" w:cstheme="minorBidi"/>
                <w:noProof/>
                <w:sz w:val="22"/>
                <w:szCs w:val="22"/>
                <w:lang w:val="de-AT" w:eastAsia="de-AT"/>
              </w:rPr>
            </w:rPrChange>
          </w:rPr>
          <w:tab/>
        </w:r>
        <w:r>
          <w:rPr>
            <w:noProof/>
            <w:lang w:eastAsia="zh-CN"/>
          </w:rPr>
          <w:t>HTTP Transport Binding</w:t>
        </w:r>
        <w:r>
          <w:rPr>
            <w:noProof/>
          </w:rPr>
          <w:tab/>
        </w:r>
        <w:r>
          <w:rPr>
            <w:noProof/>
          </w:rPr>
          <w:fldChar w:fldCharType="begin"/>
        </w:r>
        <w:r>
          <w:rPr>
            <w:noProof/>
          </w:rPr>
          <w:instrText xml:space="preserve"> PAGEREF _Toc385954643 \h </w:instrText>
        </w:r>
        <w:r>
          <w:rPr>
            <w:noProof/>
          </w:rPr>
        </w:r>
      </w:ins>
      <w:r>
        <w:rPr>
          <w:noProof/>
        </w:rPr>
        <w:fldChar w:fldCharType="separate"/>
      </w:r>
      <w:ins w:id="142" w:author="gludovaczd" w:date="2014-04-22T18:28:00Z">
        <w:r>
          <w:rPr>
            <w:noProof/>
          </w:rPr>
          <w:t>23</w:t>
        </w:r>
        <w:r>
          <w:rPr>
            <w:noProof/>
          </w:rPr>
          <w:fldChar w:fldCharType="end"/>
        </w:r>
      </w:ins>
    </w:p>
    <w:p w:rsidR="001474FD" w:rsidRPr="001474FD" w:rsidRDefault="001474FD">
      <w:pPr>
        <w:pStyle w:val="Verzeichnis2"/>
        <w:tabs>
          <w:tab w:val="left" w:pos="800"/>
          <w:tab w:val="right" w:leader="dot" w:pos="10070"/>
        </w:tabs>
        <w:rPr>
          <w:ins w:id="143" w:author="gludovaczd" w:date="2014-04-22T18:28:00Z"/>
          <w:rFonts w:asciiTheme="minorHAnsi" w:eastAsiaTheme="minorEastAsia" w:hAnsiTheme="minorHAnsi" w:cstheme="minorBidi"/>
          <w:b w:val="0"/>
          <w:smallCaps w:val="0"/>
          <w:noProof/>
          <w:sz w:val="22"/>
          <w:szCs w:val="22"/>
          <w:lang w:val="en-US" w:eastAsia="de-AT"/>
          <w:rPrChange w:id="144" w:author="gludovaczd" w:date="2014-04-22T18:29:00Z">
            <w:rPr>
              <w:ins w:id="145" w:author="gludovaczd" w:date="2014-04-22T18:28:00Z"/>
              <w:rFonts w:asciiTheme="minorHAnsi" w:eastAsiaTheme="minorEastAsia" w:hAnsiTheme="minorHAnsi" w:cstheme="minorBidi"/>
              <w:b w:val="0"/>
              <w:smallCaps w:val="0"/>
              <w:noProof/>
              <w:sz w:val="22"/>
              <w:szCs w:val="22"/>
              <w:lang w:val="de-AT" w:eastAsia="de-AT"/>
            </w:rPr>
          </w:rPrChange>
        </w:rPr>
      </w:pPr>
      <w:ins w:id="146" w:author="gludovaczd" w:date="2014-04-22T18:28:00Z">
        <w:r>
          <w:rPr>
            <w:noProof/>
          </w:rPr>
          <w:t>5.5</w:t>
        </w:r>
        <w:r w:rsidRPr="001474FD">
          <w:rPr>
            <w:rFonts w:asciiTheme="minorHAnsi" w:eastAsiaTheme="minorEastAsia" w:hAnsiTheme="minorHAnsi" w:cstheme="minorBidi"/>
            <w:b w:val="0"/>
            <w:smallCaps w:val="0"/>
            <w:noProof/>
            <w:sz w:val="22"/>
            <w:szCs w:val="22"/>
            <w:lang w:val="en-US" w:eastAsia="de-AT"/>
            <w:rPrChange w:id="147" w:author="gludovaczd" w:date="2014-04-22T18:29:00Z">
              <w:rPr>
                <w:rFonts w:asciiTheme="minorHAnsi" w:eastAsiaTheme="minorEastAsia" w:hAnsiTheme="minorHAnsi" w:cstheme="minorBidi"/>
                <w:b w:val="0"/>
                <w:smallCaps w:val="0"/>
                <w:noProof/>
                <w:sz w:val="22"/>
                <w:szCs w:val="22"/>
                <w:lang w:val="de-AT" w:eastAsia="de-AT"/>
              </w:rPr>
            </w:rPrChange>
          </w:rPr>
          <w:tab/>
        </w:r>
        <w:r>
          <w:rPr>
            <w:noProof/>
          </w:rPr>
          <w:t>Security Considerations</w:t>
        </w:r>
        <w:r>
          <w:rPr>
            <w:noProof/>
          </w:rPr>
          <w:tab/>
        </w:r>
        <w:r>
          <w:rPr>
            <w:noProof/>
          </w:rPr>
          <w:fldChar w:fldCharType="begin"/>
        </w:r>
        <w:r>
          <w:rPr>
            <w:noProof/>
          </w:rPr>
          <w:instrText xml:space="preserve"> PAGEREF _Toc385954644 \h </w:instrText>
        </w:r>
        <w:r>
          <w:rPr>
            <w:noProof/>
          </w:rPr>
        </w:r>
      </w:ins>
      <w:r>
        <w:rPr>
          <w:noProof/>
        </w:rPr>
        <w:fldChar w:fldCharType="separate"/>
      </w:r>
      <w:ins w:id="148" w:author="gludovaczd" w:date="2014-04-22T18:28:00Z">
        <w:r>
          <w:rPr>
            <w:noProof/>
          </w:rPr>
          <w:t>24</w:t>
        </w:r>
        <w:r>
          <w:rPr>
            <w:noProof/>
          </w:rPr>
          <w:fldChar w:fldCharType="end"/>
        </w:r>
      </w:ins>
    </w:p>
    <w:p w:rsidR="001474FD" w:rsidRPr="001474FD" w:rsidRDefault="001474FD">
      <w:pPr>
        <w:pStyle w:val="Verzeichnis1"/>
        <w:tabs>
          <w:tab w:val="left" w:pos="1600"/>
          <w:tab w:val="right" w:leader="dot" w:pos="10070"/>
        </w:tabs>
        <w:rPr>
          <w:ins w:id="149" w:author="gludovaczd" w:date="2014-04-22T18:28:00Z"/>
          <w:rFonts w:asciiTheme="minorHAnsi" w:eastAsiaTheme="minorEastAsia" w:hAnsiTheme="minorHAnsi" w:cstheme="minorBidi"/>
          <w:b w:val="0"/>
          <w:caps w:val="0"/>
          <w:noProof/>
          <w:sz w:val="22"/>
          <w:szCs w:val="22"/>
          <w:lang w:val="en-US" w:eastAsia="de-AT"/>
          <w:rPrChange w:id="150" w:author="gludovaczd" w:date="2014-04-22T18:29:00Z">
            <w:rPr>
              <w:ins w:id="151" w:author="gludovaczd" w:date="2014-04-22T18:28:00Z"/>
              <w:rFonts w:asciiTheme="minorHAnsi" w:eastAsiaTheme="minorEastAsia" w:hAnsiTheme="minorHAnsi" w:cstheme="minorBidi"/>
              <w:b w:val="0"/>
              <w:caps w:val="0"/>
              <w:noProof/>
              <w:sz w:val="22"/>
              <w:szCs w:val="22"/>
              <w:lang w:val="de-AT" w:eastAsia="de-AT"/>
            </w:rPr>
          </w:rPrChange>
        </w:rPr>
      </w:pPr>
      <w:ins w:id="152" w:author="gludovaczd" w:date="2014-04-22T18:28:00Z">
        <w:r>
          <w:rPr>
            <w:noProof/>
          </w:rPr>
          <w:t>Appendix A.</w:t>
        </w:r>
        <w:r w:rsidRPr="001474FD">
          <w:rPr>
            <w:rFonts w:asciiTheme="minorHAnsi" w:eastAsiaTheme="minorEastAsia" w:hAnsiTheme="minorHAnsi" w:cstheme="minorBidi"/>
            <w:b w:val="0"/>
            <w:caps w:val="0"/>
            <w:noProof/>
            <w:sz w:val="22"/>
            <w:szCs w:val="22"/>
            <w:lang w:val="en-US" w:eastAsia="de-AT"/>
            <w:rPrChange w:id="153" w:author="gludovaczd" w:date="2014-04-22T18:29:00Z">
              <w:rPr>
                <w:rFonts w:asciiTheme="minorHAnsi" w:eastAsiaTheme="minorEastAsia" w:hAnsiTheme="minorHAnsi" w:cstheme="minorBidi"/>
                <w:b w:val="0"/>
                <w:caps w:val="0"/>
                <w:noProof/>
                <w:sz w:val="22"/>
                <w:szCs w:val="22"/>
                <w:lang w:val="de-AT" w:eastAsia="de-AT"/>
              </w:rPr>
            </w:rPrChange>
          </w:rPr>
          <w:tab/>
        </w:r>
        <w:r>
          <w:rPr>
            <w:noProof/>
          </w:rPr>
          <w:t>Change History (Informative)</w:t>
        </w:r>
        <w:r>
          <w:rPr>
            <w:noProof/>
          </w:rPr>
          <w:tab/>
        </w:r>
        <w:r>
          <w:rPr>
            <w:noProof/>
          </w:rPr>
          <w:fldChar w:fldCharType="begin"/>
        </w:r>
        <w:r>
          <w:rPr>
            <w:noProof/>
          </w:rPr>
          <w:instrText xml:space="preserve"> PAGEREF _Toc385954645 \h </w:instrText>
        </w:r>
        <w:r>
          <w:rPr>
            <w:noProof/>
          </w:rPr>
        </w:r>
      </w:ins>
      <w:r>
        <w:rPr>
          <w:noProof/>
        </w:rPr>
        <w:fldChar w:fldCharType="separate"/>
      </w:r>
      <w:ins w:id="154" w:author="gludovaczd" w:date="2014-04-22T18:28:00Z">
        <w:r>
          <w:rPr>
            <w:noProof/>
          </w:rPr>
          <w:t>25</w:t>
        </w:r>
        <w:r>
          <w:rPr>
            <w:noProof/>
          </w:rPr>
          <w:fldChar w:fldCharType="end"/>
        </w:r>
      </w:ins>
    </w:p>
    <w:p w:rsidR="001474FD" w:rsidRPr="001474FD" w:rsidRDefault="001474FD">
      <w:pPr>
        <w:pStyle w:val="Verzeichnis2"/>
        <w:tabs>
          <w:tab w:val="left" w:pos="800"/>
          <w:tab w:val="right" w:leader="dot" w:pos="10070"/>
        </w:tabs>
        <w:rPr>
          <w:ins w:id="155" w:author="gludovaczd" w:date="2014-04-22T18:28:00Z"/>
          <w:rFonts w:asciiTheme="minorHAnsi" w:eastAsiaTheme="minorEastAsia" w:hAnsiTheme="minorHAnsi" w:cstheme="minorBidi"/>
          <w:b w:val="0"/>
          <w:smallCaps w:val="0"/>
          <w:noProof/>
          <w:sz w:val="22"/>
          <w:szCs w:val="22"/>
          <w:lang w:val="en-US" w:eastAsia="de-AT"/>
          <w:rPrChange w:id="156" w:author="gludovaczd" w:date="2014-04-22T18:29:00Z">
            <w:rPr>
              <w:ins w:id="157" w:author="gludovaczd" w:date="2014-04-22T18:28:00Z"/>
              <w:rFonts w:asciiTheme="minorHAnsi" w:eastAsiaTheme="minorEastAsia" w:hAnsiTheme="minorHAnsi" w:cstheme="minorBidi"/>
              <w:b w:val="0"/>
              <w:smallCaps w:val="0"/>
              <w:noProof/>
              <w:sz w:val="22"/>
              <w:szCs w:val="22"/>
              <w:lang w:val="de-AT" w:eastAsia="de-AT"/>
            </w:rPr>
          </w:rPrChange>
        </w:rPr>
      </w:pPr>
      <w:ins w:id="158" w:author="gludovaczd" w:date="2014-04-22T18:28:00Z">
        <w:r w:rsidRPr="002D18BD">
          <w:rPr>
            <w:noProof/>
          </w:rPr>
          <w:t>A.1</w:t>
        </w:r>
        <w:r w:rsidRPr="001474FD">
          <w:rPr>
            <w:rFonts w:asciiTheme="minorHAnsi" w:eastAsiaTheme="minorEastAsia" w:hAnsiTheme="minorHAnsi" w:cstheme="minorBidi"/>
            <w:b w:val="0"/>
            <w:smallCaps w:val="0"/>
            <w:noProof/>
            <w:sz w:val="22"/>
            <w:szCs w:val="22"/>
            <w:lang w:val="en-US" w:eastAsia="de-AT"/>
            <w:rPrChange w:id="159" w:author="gludovaczd" w:date="2014-04-22T18:29:00Z">
              <w:rPr>
                <w:rFonts w:asciiTheme="minorHAnsi" w:eastAsiaTheme="minorEastAsia" w:hAnsiTheme="minorHAnsi" w:cstheme="minorBidi"/>
                <w:b w:val="0"/>
                <w:smallCaps w:val="0"/>
                <w:noProof/>
                <w:sz w:val="22"/>
                <w:szCs w:val="22"/>
                <w:lang w:val="de-AT" w:eastAsia="de-AT"/>
              </w:rPr>
            </w:rPrChange>
          </w:rPr>
          <w:tab/>
        </w:r>
        <w:r>
          <w:rPr>
            <w:noProof/>
          </w:rPr>
          <w:t>Approved Version History</w:t>
        </w:r>
        <w:r>
          <w:rPr>
            <w:noProof/>
          </w:rPr>
          <w:tab/>
        </w:r>
        <w:r>
          <w:rPr>
            <w:noProof/>
          </w:rPr>
          <w:fldChar w:fldCharType="begin"/>
        </w:r>
        <w:r>
          <w:rPr>
            <w:noProof/>
          </w:rPr>
          <w:instrText xml:space="preserve"> PAGEREF _Toc385954646 \h </w:instrText>
        </w:r>
        <w:r>
          <w:rPr>
            <w:noProof/>
          </w:rPr>
        </w:r>
      </w:ins>
      <w:r>
        <w:rPr>
          <w:noProof/>
        </w:rPr>
        <w:fldChar w:fldCharType="separate"/>
      </w:r>
      <w:ins w:id="160" w:author="gludovaczd" w:date="2014-04-22T18:28:00Z">
        <w:r>
          <w:rPr>
            <w:noProof/>
          </w:rPr>
          <w:t>25</w:t>
        </w:r>
        <w:r>
          <w:rPr>
            <w:noProof/>
          </w:rPr>
          <w:fldChar w:fldCharType="end"/>
        </w:r>
      </w:ins>
    </w:p>
    <w:p w:rsidR="001474FD" w:rsidRPr="001474FD" w:rsidRDefault="001474FD">
      <w:pPr>
        <w:pStyle w:val="Verzeichnis2"/>
        <w:tabs>
          <w:tab w:val="left" w:pos="800"/>
          <w:tab w:val="right" w:leader="dot" w:pos="10070"/>
        </w:tabs>
        <w:rPr>
          <w:ins w:id="161" w:author="gludovaczd" w:date="2014-04-22T18:28:00Z"/>
          <w:rFonts w:asciiTheme="minorHAnsi" w:eastAsiaTheme="minorEastAsia" w:hAnsiTheme="minorHAnsi" w:cstheme="minorBidi"/>
          <w:b w:val="0"/>
          <w:smallCaps w:val="0"/>
          <w:noProof/>
          <w:sz w:val="22"/>
          <w:szCs w:val="22"/>
          <w:lang w:val="en-US" w:eastAsia="de-AT"/>
          <w:rPrChange w:id="162" w:author="gludovaczd" w:date="2014-04-22T18:29:00Z">
            <w:rPr>
              <w:ins w:id="163" w:author="gludovaczd" w:date="2014-04-22T18:28:00Z"/>
              <w:rFonts w:asciiTheme="minorHAnsi" w:eastAsiaTheme="minorEastAsia" w:hAnsiTheme="minorHAnsi" w:cstheme="minorBidi"/>
              <w:b w:val="0"/>
              <w:smallCaps w:val="0"/>
              <w:noProof/>
              <w:sz w:val="22"/>
              <w:szCs w:val="22"/>
              <w:lang w:val="de-AT" w:eastAsia="de-AT"/>
            </w:rPr>
          </w:rPrChange>
        </w:rPr>
      </w:pPr>
      <w:ins w:id="164" w:author="gludovaczd" w:date="2014-04-22T18:28:00Z">
        <w:r w:rsidRPr="002D18BD">
          <w:rPr>
            <w:noProof/>
          </w:rPr>
          <w:t>A.2</w:t>
        </w:r>
        <w:r w:rsidRPr="001474FD">
          <w:rPr>
            <w:rFonts w:asciiTheme="minorHAnsi" w:eastAsiaTheme="minorEastAsia" w:hAnsiTheme="minorHAnsi" w:cstheme="minorBidi"/>
            <w:b w:val="0"/>
            <w:smallCaps w:val="0"/>
            <w:noProof/>
            <w:sz w:val="22"/>
            <w:szCs w:val="22"/>
            <w:lang w:val="en-US" w:eastAsia="de-AT"/>
            <w:rPrChange w:id="165" w:author="gludovaczd" w:date="2014-04-22T18:29:00Z">
              <w:rPr>
                <w:rFonts w:asciiTheme="minorHAnsi" w:eastAsiaTheme="minorEastAsia" w:hAnsiTheme="minorHAnsi" w:cstheme="minorBidi"/>
                <w:b w:val="0"/>
                <w:smallCaps w:val="0"/>
                <w:noProof/>
                <w:sz w:val="22"/>
                <w:szCs w:val="22"/>
                <w:lang w:val="de-AT" w:eastAsia="de-AT"/>
              </w:rPr>
            </w:rPrChange>
          </w:rPr>
          <w:tab/>
        </w:r>
        <w:r>
          <w:rPr>
            <w:noProof/>
          </w:rPr>
          <w:t>Draft/Candidate Version 1.1 History</w:t>
        </w:r>
        <w:r>
          <w:rPr>
            <w:noProof/>
          </w:rPr>
          <w:tab/>
        </w:r>
        <w:r>
          <w:rPr>
            <w:noProof/>
          </w:rPr>
          <w:fldChar w:fldCharType="begin"/>
        </w:r>
        <w:r>
          <w:rPr>
            <w:noProof/>
          </w:rPr>
          <w:instrText xml:space="preserve"> PAGEREF _Toc385954647 \h </w:instrText>
        </w:r>
        <w:r>
          <w:rPr>
            <w:noProof/>
          </w:rPr>
        </w:r>
      </w:ins>
      <w:r>
        <w:rPr>
          <w:noProof/>
        </w:rPr>
        <w:fldChar w:fldCharType="separate"/>
      </w:r>
      <w:ins w:id="166" w:author="gludovaczd" w:date="2014-04-22T18:28:00Z">
        <w:r>
          <w:rPr>
            <w:noProof/>
          </w:rPr>
          <w:t>25</w:t>
        </w:r>
        <w:r>
          <w:rPr>
            <w:noProof/>
          </w:rPr>
          <w:fldChar w:fldCharType="end"/>
        </w:r>
      </w:ins>
    </w:p>
    <w:p w:rsidR="001474FD" w:rsidRPr="001474FD" w:rsidRDefault="001474FD">
      <w:pPr>
        <w:pStyle w:val="Verzeichnis1"/>
        <w:tabs>
          <w:tab w:val="left" w:pos="1600"/>
          <w:tab w:val="right" w:leader="dot" w:pos="10070"/>
        </w:tabs>
        <w:rPr>
          <w:ins w:id="167" w:author="gludovaczd" w:date="2014-04-22T18:28:00Z"/>
          <w:rFonts w:asciiTheme="minorHAnsi" w:eastAsiaTheme="minorEastAsia" w:hAnsiTheme="minorHAnsi" w:cstheme="minorBidi"/>
          <w:b w:val="0"/>
          <w:caps w:val="0"/>
          <w:noProof/>
          <w:sz w:val="22"/>
          <w:szCs w:val="22"/>
          <w:lang w:val="en-US" w:eastAsia="de-AT"/>
          <w:rPrChange w:id="168" w:author="gludovaczd" w:date="2014-04-22T18:29:00Z">
            <w:rPr>
              <w:ins w:id="169" w:author="gludovaczd" w:date="2014-04-22T18:28:00Z"/>
              <w:rFonts w:asciiTheme="minorHAnsi" w:eastAsiaTheme="minorEastAsia" w:hAnsiTheme="minorHAnsi" w:cstheme="minorBidi"/>
              <w:b w:val="0"/>
              <w:caps w:val="0"/>
              <w:noProof/>
              <w:sz w:val="22"/>
              <w:szCs w:val="22"/>
              <w:lang w:val="de-AT" w:eastAsia="de-AT"/>
            </w:rPr>
          </w:rPrChange>
        </w:rPr>
      </w:pPr>
      <w:ins w:id="170" w:author="gludovaczd" w:date="2014-04-22T18:28:00Z">
        <w:r>
          <w:rPr>
            <w:noProof/>
          </w:rPr>
          <w:t>Appendix B.</w:t>
        </w:r>
        <w:r w:rsidRPr="001474FD">
          <w:rPr>
            <w:rFonts w:asciiTheme="minorHAnsi" w:eastAsiaTheme="minorEastAsia" w:hAnsiTheme="minorHAnsi" w:cstheme="minorBidi"/>
            <w:b w:val="0"/>
            <w:caps w:val="0"/>
            <w:noProof/>
            <w:sz w:val="22"/>
            <w:szCs w:val="22"/>
            <w:lang w:val="en-US" w:eastAsia="de-AT"/>
            <w:rPrChange w:id="171" w:author="gludovaczd" w:date="2014-04-22T18:29:00Z">
              <w:rPr>
                <w:rFonts w:asciiTheme="minorHAnsi" w:eastAsiaTheme="minorEastAsia" w:hAnsiTheme="minorHAnsi" w:cstheme="minorBidi"/>
                <w:b w:val="0"/>
                <w:caps w:val="0"/>
                <w:noProof/>
                <w:sz w:val="22"/>
                <w:szCs w:val="22"/>
                <w:lang w:val="de-AT" w:eastAsia="de-AT"/>
              </w:rPr>
            </w:rPrChange>
          </w:rPr>
          <w:tab/>
        </w:r>
        <w:r>
          <w:rPr>
            <w:noProof/>
          </w:rPr>
          <w:t>Static Conformance Requirements (Normative)</w:t>
        </w:r>
        <w:r>
          <w:rPr>
            <w:noProof/>
          </w:rPr>
          <w:tab/>
        </w:r>
        <w:r>
          <w:rPr>
            <w:noProof/>
          </w:rPr>
          <w:fldChar w:fldCharType="begin"/>
        </w:r>
        <w:r>
          <w:rPr>
            <w:noProof/>
          </w:rPr>
          <w:instrText xml:space="preserve"> PAGEREF _Toc385954648 \h </w:instrText>
        </w:r>
        <w:r>
          <w:rPr>
            <w:noProof/>
          </w:rPr>
        </w:r>
      </w:ins>
      <w:r>
        <w:rPr>
          <w:noProof/>
        </w:rPr>
        <w:fldChar w:fldCharType="separate"/>
      </w:r>
      <w:ins w:id="172" w:author="gludovaczd" w:date="2014-04-22T18:28:00Z">
        <w:r>
          <w:rPr>
            <w:noProof/>
          </w:rPr>
          <w:t>26</w:t>
        </w:r>
        <w:r>
          <w:rPr>
            <w:noProof/>
          </w:rPr>
          <w:fldChar w:fldCharType="end"/>
        </w:r>
      </w:ins>
    </w:p>
    <w:p w:rsidR="001474FD" w:rsidRPr="001474FD" w:rsidRDefault="001474FD">
      <w:pPr>
        <w:pStyle w:val="Verzeichnis2"/>
        <w:tabs>
          <w:tab w:val="left" w:pos="800"/>
          <w:tab w:val="right" w:leader="dot" w:pos="10070"/>
        </w:tabs>
        <w:rPr>
          <w:ins w:id="173" w:author="gludovaczd" w:date="2014-04-22T18:28:00Z"/>
          <w:rFonts w:asciiTheme="minorHAnsi" w:eastAsiaTheme="minorEastAsia" w:hAnsiTheme="minorHAnsi" w:cstheme="minorBidi"/>
          <w:b w:val="0"/>
          <w:smallCaps w:val="0"/>
          <w:noProof/>
          <w:sz w:val="22"/>
          <w:szCs w:val="22"/>
          <w:lang w:val="en-US" w:eastAsia="de-AT"/>
          <w:rPrChange w:id="174" w:author="gludovaczd" w:date="2014-04-22T18:29:00Z">
            <w:rPr>
              <w:ins w:id="175" w:author="gludovaczd" w:date="2014-04-22T18:28:00Z"/>
              <w:rFonts w:asciiTheme="minorHAnsi" w:eastAsiaTheme="minorEastAsia" w:hAnsiTheme="minorHAnsi" w:cstheme="minorBidi"/>
              <w:b w:val="0"/>
              <w:smallCaps w:val="0"/>
              <w:noProof/>
              <w:sz w:val="22"/>
              <w:szCs w:val="22"/>
              <w:lang w:val="de-AT" w:eastAsia="de-AT"/>
            </w:rPr>
          </w:rPrChange>
        </w:rPr>
      </w:pPr>
      <w:ins w:id="176" w:author="gludovaczd" w:date="2014-04-22T18:28:00Z">
        <w:r w:rsidRPr="002D18BD">
          <w:rPr>
            <w:noProof/>
          </w:rPr>
          <w:t>B.1</w:t>
        </w:r>
        <w:r w:rsidRPr="001474FD">
          <w:rPr>
            <w:rFonts w:asciiTheme="minorHAnsi" w:eastAsiaTheme="minorEastAsia" w:hAnsiTheme="minorHAnsi" w:cstheme="minorBidi"/>
            <w:b w:val="0"/>
            <w:smallCaps w:val="0"/>
            <w:noProof/>
            <w:sz w:val="22"/>
            <w:szCs w:val="22"/>
            <w:lang w:val="en-US" w:eastAsia="de-AT"/>
            <w:rPrChange w:id="177" w:author="gludovaczd" w:date="2014-04-22T18:29:00Z">
              <w:rPr>
                <w:rFonts w:asciiTheme="minorHAnsi" w:eastAsiaTheme="minorEastAsia" w:hAnsiTheme="minorHAnsi" w:cstheme="minorBidi"/>
                <w:b w:val="0"/>
                <w:smallCaps w:val="0"/>
                <w:noProof/>
                <w:sz w:val="22"/>
                <w:szCs w:val="22"/>
                <w:lang w:val="de-AT" w:eastAsia="de-AT"/>
              </w:rPr>
            </w:rPrChange>
          </w:rPr>
          <w:tab/>
        </w:r>
        <w:r>
          <w:rPr>
            <w:noProof/>
          </w:rPr>
          <w:t>SCR for Mobile Broadband Device</w:t>
        </w:r>
        <w:r>
          <w:rPr>
            <w:noProof/>
          </w:rPr>
          <w:tab/>
        </w:r>
        <w:r>
          <w:rPr>
            <w:noProof/>
          </w:rPr>
          <w:fldChar w:fldCharType="begin"/>
        </w:r>
        <w:r>
          <w:rPr>
            <w:noProof/>
          </w:rPr>
          <w:instrText xml:space="preserve"> PAGEREF _Toc385954649 \h </w:instrText>
        </w:r>
        <w:r>
          <w:rPr>
            <w:noProof/>
          </w:rPr>
        </w:r>
      </w:ins>
      <w:r>
        <w:rPr>
          <w:noProof/>
        </w:rPr>
        <w:fldChar w:fldCharType="separate"/>
      </w:r>
      <w:ins w:id="178" w:author="gludovaczd" w:date="2014-04-22T18:28:00Z">
        <w:r>
          <w:rPr>
            <w:noProof/>
          </w:rPr>
          <w:t>27</w:t>
        </w:r>
        <w:r>
          <w:rPr>
            <w:noProof/>
          </w:rPr>
          <w:fldChar w:fldCharType="end"/>
        </w:r>
      </w:ins>
    </w:p>
    <w:p w:rsidR="001474FD" w:rsidRPr="001474FD" w:rsidRDefault="001474FD">
      <w:pPr>
        <w:pStyle w:val="Verzeichnis2"/>
        <w:tabs>
          <w:tab w:val="left" w:pos="800"/>
          <w:tab w:val="right" w:leader="dot" w:pos="10070"/>
        </w:tabs>
        <w:rPr>
          <w:ins w:id="179" w:author="gludovaczd" w:date="2014-04-22T18:28:00Z"/>
          <w:rFonts w:asciiTheme="minorHAnsi" w:eastAsiaTheme="minorEastAsia" w:hAnsiTheme="minorHAnsi" w:cstheme="minorBidi"/>
          <w:b w:val="0"/>
          <w:smallCaps w:val="0"/>
          <w:noProof/>
          <w:sz w:val="22"/>
          <w:szCs w:val="22"/>
          <w:lang w:val="en-US" w:eastAsia="de-AT"/>
          <w:rPrChange w:id="180" w:author="gludovaczd" w:date="2014-04-22T18:29:00Z">
            <w:rPr>
              <w:ins w:id="181" w:author="gludovaczd" w:date="2014-04-22T18:28:00Z"/>
              <w:rFonts w:asciiTheme="minorHAnsi" w:eastAsiaTheme="minorEastAsia" w:hAnsiTheme="minorHAnsi" w:cstheme="minorBidi"/>
              <w:b w:val="0"/>
              <w:smallCaps w:val="0"/>
              <w:noProof/>
              <w:sz w:val="22"/>
              <w:szCs w:val="22"/>
              <w:lang w:val="de-AT" w:eastAsia="de-AT"/>
            </w:rPr>
          </w:rPrChange>
        </w:rPr>
      </w:pPr>
      <w:ins w:id="182" w:author="gludovaczd" w:date="2014-04-22T18:28:00Z">
        <w:r w:rsidRPr="002D18BD">
          <w:rPr>
            <w:noProof/>
          </w:rPr>
          <w:t>B.2</w:t>
        </w:r>
        <w:r w:rsidRPr="001474FD">
          <w:rPr>
            <w:rFonts w:asciiTheme="minorHAnsi" w:eastAsiaTheme="minorEastAsia" w:hAnsiTheme="minorHAnsi" w:cstheme="minorBidi"/>
            <w:b w:val="0"/>
            <w:smallCaps w:val="0"/>
            <w:noProof/>
            <w:sz w:val="22"/>
            <w:szCs w:val="22"/>
            <w:lang w:val="en-US" w:eastAsia="de-AT"/>
            <w:rPrChange w:id="183" w:author="gludovaczd" w:date="2014-04-22T18:29:00Z">
              <w:rPr>
                <w:rFonts w:asciiTheme="minorHAnsi" w:eastAsiaTheme="minorEastAsia" w:hAnsiTheme="minorHAnsi" w:cstheme="minorBidi"/>
                <w:b w:val="0"/>
                <w:smallCaps w:val="0"/>
                <w:noProof/>
                <w:sz w:val="22"/>
                <w:szCs w:val="22"/>
                <w:lang w:val="de-AT" w:eastAsia="de-AT"/>
              </w:rPr>
            </w:rPrChange>
          </w:rPr>
          <w:tab/>
        </w:r>
        <w:r>
          <w:rPr>
            <w:noProof/>
          </w:rPr>
          <w:t>SCR for laptop</w:t>
        </w:r>
        <w:r>
          <w:rPr>
            <w:noProof/>
          </w:rPr>
          <w:tab/>
        </w:r>
        <w:r>
          <w:rPr>
            <w:noProof/>
          </w:rPr>
          <w:fldChar w:fldCharType="begin"/>
        </w:r>
        <w:r>
          <w:rPr>
            <w:noProof/>
          </w:rPr>
          <w:instrText xml:space="preserve"> PAGEREF _Toc385954650 \h </w:instrText>
        </w:r>
        <w:r>
          <w:rPr>
            <w:noProof/>
          </w:rPr>
        </w:r>
      </w:ins>
      <w:r>
        <w:rPr>
          <w:noProof/>
        </w:rPr>
        <w:fldChar w:fldCharType="separate"/>
      </w:r>
      <w:ins w:id="184" w:author="gludovaczd" w:date="2014-04-22T18:28:00Z">
        <w:r>
          <w:rPr>
            <w:noProof/>
          </w:rPr>
          <w:t>27</w:t>
        </w:r>
        <w:r>
          <w:rPr>
            <w:noProof/>
          </w:rPr>
          <w:fldChar w:fldCharType="end"/>
        </w:r>
      </w:ins>
    </w:p>
    <w:p w:rsidR="001474FD" w:rsidRPr="001474FD" w:rsidRDefault="001474FD">
      <w:pPr>
        <w:pStyle w:val="Verzeichnis2"/>
        <w:tabs>
          <w:tab w:val="left" w:pos="800"/>
          <w:tab w:val="right" w:leader="dot" w:pos="10070"/>
        </w:tabs>
        <w:rPr>
          <w:ins w:id="185" w:author="gludovaczd" w:date="2014-04-22T18:28:00Z"/>
          <w:rFonts w:asciiTheme="minorHAnsi" w:eastAsiaTheme="minorEastAsia" w:hAnsiTheme="minorHAnsi" w:cstheme="minorBidi"/>
          <w:b w:val="0"/>
          <w:smallCaps w:val="0"/>
          <w:noProof/>
          <w:sz w:val="22"/>
          <w:szCs w:val="22"/>
          <w:lang w:val="en-US" w:eastAsia="de-AT"/>
          <w:rPrChange w:id="186" w:author="gludovaczd" w:date="2014-04-22T18:29:00Z">
            <w:rPr>
              <w:ins w:id="187" w:author="gludovaczd" w:date="2014-04-22T18:28:00Z"/>
              <w:rFonts w:asciiTheme="minorHAnsi" w:eastAsiaTheme="minorEastAsia" w:hAnsiTheme="minorHAnsi" w:cstheme="minorBidi"/>
              <w:b w:val="0"/>
              <w:smallCaps w:val="0"/>
              <w:noProof/>
              <w:sz w:val="22"/>
              <w:szCs w:val="22"/>
              <w:lang w:val="de-AT" w:eastAsia="de-AT"/>
            </w:rPr>
          </w:rPrChange>
        </w:rPr>
      </w:pPr>
      <w:ins w:id="188" w:author="gludovaczd" w:date="2014-04-22T18:28:00Z">
        <w:r w:rsidRPr="002D18BD">
          <w:rPr>
            <w:noProof/>
          </w:rPr>
          <w:t>B.3</w:t>
        </w:r>
        <w:r w:rsidRPr="001474FD">
          <w:rPr>
            <w:rFonts w:asciiTheme="minorHAnsi" w:eastAsiaTheme="minorEastAsia" w:hAnsiTheme="minorHAnsi" w:cstheme="minorBidi"/>
            <w:b w:val="0"/>
            <w:smallCaps w:val="0"/>
            <w:noProof/>
            <w:sz w:val="22"/>
            <w:szCs w:val="22"/>
            <w:lang w:val="en-US" w:eastAsia="de-AT"/>
            <w:rPrChange w:id="189" w:author="gludovaczd" w:date="2014-04-22T18:29:00Z">
              <w:rPr>
                <w:rFonts w:asciiTheme="minorHAnsi" w:eastAsiaTheme="minorEastAsia" w:hAnsiTheme="minorHAnsi" w:cstheme="minorBidi"/>
                <w:b w:val="0"/>
                <w:smallCaps w:val="0"/>
                <w:noProof/>
                <w:sz w:val="22"/>
                <w:szCs w:val="22"/>
                <w:lang w:val="de-AT" w:eastAsia="de-AT"/>
              </w:rPr>
            </w:rPrChange>
          </w:rPr>
          <w:tab/>
        </w:r>
        <w:r>
          <w:rPr>
            <w:noProof/>
          </w:rPr>
          <w:t>SCR for wireless router</w:t>
        </w:r>
        <w:r>
          <w:rPr>
            <w:noProof/>
          </w:rPr>
          <w:tab/>
        </w:r>
        <w:r>
          <w:rPr>
            <w:noProof/>
          </w:rPr>
          <w:fldChar w:fldCharType="begin"/>
        </w:r>
        <w:r>
          <w:rPr>
            <w:noProof/>
          </w:rPr>
          <w:instrText xml:space="preserve"> PAGEREF _Toc385954651 \h </w:instrText>
        </w:r>
        <w:r>
          <w:rPr>
            <w:noProof/>
          </w:rPr>
        </w:r>
      </w:ins>
      <w:r>
        <w:rPr>
          <w:noProof/>
        </w:rPr>
        <w:fldChar w:fldCharType="separate"/>
      </w:r>
      <w:ins w:id="190" w:author="gludovaczd" w:date="2014-04-22T18:28:00Z">
        <w:r>
          <w:rPr>
            <w:noProof/>
          </w:rPr>
          <w:t>28</w:t>
        </w:r>
        <w:r>
          <w:rPr>
            <w:noProof/>
          </w:rPr>
          <w:fldChar w:fldCharType="end"/>
        </w:r>
      </w:ins>
    </w:p>
    <w:p w:rsidR="001474FD" w:rsidRPr="001474FD" w:rsidRDefault="001474FD">
      <w:pPr>
        <w:pStyle w:val="Verzeichnis2"/>
        <w:tabs>
          <w:tab w:val="left" w:pos="800"/>
          <w:tab w:val="right" w:leader="dot" w:pos="10070"/>
        </w:tabs>
        <w:rPr>
          <w:ins w:id="191" w:author="gludovaczd" w:date="2014-04-22T18:28:00Z"/>
          <w:rFonts w:asciiTheme="minorHAnsi" w:eastAsiaTheme="minorEastAsia" w:hAnsiTheme="minorHAnsi" w:cstheme="minorBidi"/>
          <w:b w:val="0"/>
          <w:smallCaps w:val="0"/>
          <w:noProof/>
          <w:sz w:val="22"/>
          <w:szCs w:val="22"/>
          <w:lang w:val="en-US" w:eastAsia="de-AT"/>
          <w:rPrChange w:id="192" w:author="gludovaczd" w:date="2014-04-22T18:29:00Z">
            <w:rPr>
              <w:ins w:id="193" w:author="gludovaczd" w:date="2014-04-22T18:28:00Z"/>
              <w:rFonts w:asciiTheme="minorHAnsi" w:eastAsiaTheme="minorEastAsia" w:hAnsiTheme="minorHAnsi" w:cstheme="minorBidi"/>
              <w:b w:val="0"/>
              <w:smallCaps w:val="0"/>
              <w:noProof/>
              <w:sz w:val="22"/>
              <w:szCs w:val="22"/>
              <w:lang w:val="de-AT" w:eastAsia="de-AT"/>
            </w:rPr>
          </w:rPrChange>
        </w:rPr>
      </w:pPr>
      <w:ins w:id="194" w:author="gludovaczd" w:date="2014-04-22T18:28:00Z">
        <w:r w:rsidRPr="002D18BD">
          <w:rPr>
            <w:noProof/>
          </w:rPr>
          <w:t>B.4</w:t>
        </w:r>
        <w:r w:rsidRPr="001474FD">
          <w:rPr>
            <w:rFonts w:asciiTheme="minorHAnsi" w:eastAsiaTheme="minorEastAsia" w:hAnsiTheme="minorHAnsi" w:cstheme="minorBidi"/>
            <w:b w:val="0"/>
            <w:smallCaps w:val="0"/>
            <w:noProof/>
            <w:sz w:val="22"/>
            <w:szCs w:val="22"/>
            <w:lang w:val="en-US" w:eastAsia="de-AT"/>
            <w:rPrChange w:id="195" w:author="gludovaczd" w:date="2014-04-22T18:29:00Z">
              <w:rPr>
                <w:rFonts w:asciiTheme="minorHAnsi" w:eastAsiaTheme="minorEastAsia" w:hAnsiTheme="minorHAnsi" w:cstheme="minorBidi"/>
                <w:b w:val="0"/>
                <w:smallCaps w:val="0"/>
                <w:noProof/>
                <w:sz w:val="22"/>
                <w:szCs w:val="22"/>
                <w:lang w:val="de-AT" w:eastAsia="de-AT"/>
              </w:rPr>
            </w:rPrChange>
          </w:rPr>
          <w:tab/>
        </w:r>
        <w:r>
          <w:rPr>
            <w:noProof/>
          </w:rPr>
          <w:t>SCR for M2M device</w:t>
        </w:r>
        <w:r>
          <w:rPr>
            <w:noProof/>
          </w:rPr>
          <w:tab/>
        </w:r>
        <w:r>
          <w:rPr>
            <w:noProof/>
          </w:rPr>
          <w:fldChar w:fldCharType="begin"/>
        </w:r>
        <w:r>
          <w:rPr>
            <w:noProof/>
          </w:rPr>
          <w:instrText xml:space="preserve"> PAGEREF _Toc385954652 \h </w:instrText>
        </w:r>
        <w:r>
          <w:rPr>
            <w:noProof/>
          </w:rPr>
        </w:r>
      </w:ins>
      <w:r>
        <w:rPr>
          <w:noProof/>
        </w:rPr>
        <w:fldChar w:fldCharType="separate"/>
      </w:r>
      <w:ins w:id="196" w:author="gludovaczd" w:date="2014-04-22T18:28:00Z">
        <w:r>
          <w:rPr>
            <w:noProof/>
          </w:rPr>
          <w:t>28</w:t>
        </w:r>
        <w:r>
          <w:rPr>
            <w:noProof/>
          </w:rPr>
          <w:fldChar w:fldCharType="end"/>
        </w:r>
      </w:ins>
    </w:p>
    <w:p w:rsidR="001474FD" w:rsidRPr="001474FD" w:rsidRDefault="001474FD">
      <w:pPr>
        <w:pStyle w:val="Verzeichnis2"/>
        <w:tabs>
          <w:tab w:val="left" w:pos="800"/>
          <w:tab w:val="right" w:leader="dot" w:pos="10070"/>
        </w:tabs>
        <w:rPr>
          <w:ins w:id="197" w:author="gludovaczd" w:date="2014-04-22T18:28:00Z"/>
          <w:rFonts w:asciiTheme="minorHAnsi" w:eastAsiaTheme="minorEastAsia" w:hAnsiTheme="minorHAnsi" w:cstheme="minorBidi"/>
          <w:b w:val="0"/>
          <w:smallCaps w:val="0"/>
          <w:noProof/>
          <w:sz w:val="22"/>
          <w:szCs w:val="22"/>
          <w:lang w:val="en-US" w:eastAsia="de-AT"/>
          <w:rPrChange w:id="198" w:author="gludovaczd" w:date="2014-04-22T18:29:00Z">
            <w:rPr>
              <w:ins w:id="199" w:author="gludovaczd" w:date="2014-04-22T18:28:00Z"/>
              <w:rFonts w:asciiTheme="minorHAnsi" w:eastAsiaTheme="minorEastAsia" w:hAnsiTheme="minorHAnsi" w:cstheme="minorBidi"/>
              <w:b w:val="0"/>
              <w:smallCaps w:val="0"/>
              <w:noProof/>
              <w:sz w:val="22"/>
              <w:szCs w:val="22"/>
              <w:lang w:val="de-AT" w:eastAsia="de-AT"/>
            </w:rPr>
          </w:rPrChange>
        </w:rPr>
      </w:pPr>
      <w:ins w:id="200" w:author="gludovaczd" w:date="2014-04-22T18:28:00Z">
        <w:r w:rsidRPr="002D18BD">
          <w:rPr>
            <w:noProof/>
          </w:rPr>
          <w:t>B.5</w:t>
        </w:r>
        <w:r w:rsidRPr="001474FD">
          <w:rPr>
            <w:rFonts w:asciiTheme="minorHAnsi" w:eastAsiaTheme="minorEastAsia" w:hAnsiTheme="minorHAnsi" w:cstheme="minorBidi"/>
            <w:b w:val="0"/>
            <w:smallCaps w:val="0"/>
            <w:noProof/>
            <w:sz w:val="22"/>
            <w:szCs w:val="22"/>
            <w:lang w:val="en-US" w:eastAsia="de-AT"/>
            <w:rPrChange w:id="201" w:author="gludovaczd" w:date="2014-04-22T18:29:00Z">
              <w:rPr>
                <w:rFonts w:asciiTheme="minorHAnsi" w:eastAsiaTheme="minorEastAsia" w:hAnsiTheme="minorHAnsi" w:cstheme="minorBidi"/>
                <w:b w:val="0"/>
                <w:smallCaps w:val="0"/>
                <w:noProof/>
                <w:sz w:val="22"/>
                <w:szCs w:val="22"/>
                <w:lang w:val="de-AT" w:eastAsia="de-AT"/>
              </w:rPr>
            </w:rPrChange>
          </w:rPr>
          <w:tab/>
        </w:r>
        <w:r>
          <w:rPr>
            <w:noProof/>
          </w:rPr>
          <w:t>SCR for Smart Phone</w:t>
        </w:r>
        <w:r>
          <w:rPr>
            <w:noProof/>
          </w:rPr>
          <w:tab/>
        </w:r>
        <w:r>
          <w:rPr>
            <w:noProof/>
          </w:rPr>
          <w:fldChar w:fldCharType="begin"/>
        </w:r>
        <w:r>
          <w:rPr>
            <w:noProof/>
          </w:rPr>
          <w:instrText xml:space="preserve"> PAGEREF _Toc385954653 \h </w:instrText>
        </w:r>
        <w:r>
          <w:rPr>
            <w:noProof/>
          </w:rPr>
        </w:r>
      </w:ins>
      <w:r>
        <w:rPr>
          <w:noProof/>
        </w:rPr>
        <w:fldChar w:fldCharType="separate"/>
      </w:r>
      <w:ins w:id="202" w:author="gludovaczd" w:date="2014-04-22T18:28:00Z">
        <w:r>
          <w:rPr>
            <w:noProof/>
          </w:rPr>
          <w:t>29</w:t>
        </w:r>
        <w:r>
          <w:rPr>
            <w:noProof/>
          </w:rPr>
          <w:fldChar w:fldCharType="end"/>
        </w:r>
      </w:ins>
    </w:p>
    <w:p w:rsidR="001474FD" w:rsidRPr="001474FD" w:rsidRDefault="001474FD">
      <w:pPr>
        <w:pStyle w:val="Verzeichnis2"/>
        <w:tabs>
          <w:tab w:val="left" w:pos="800"/>
          <w:tab w:val="right" w:leader="dot" w:pos="10070"/>
        </w:tabs>
        <w:rPr>
          <w:ins w:id="203" w:author="gludovaczd" w:date="2014-04-22T18:28:00Z"/>
          <w:rFonts w:asciiTheme="minorHAnsi" w:eastAsiaTheme="minorEastAsia" w:hAnsiTheme="minorHAnsi" w:cstheme="minorBidi"/>
          <w:b w:val="0"/>
          <w:smallCaps w:val="0"/>
          <w:noProof/>
          <w:sz w:val="22"/>
          <w:szCs w:val="22"/>
          <w:lang w:val="en-US" w:eastAsia="de-AT"/>
          <w:rPrChange w:id="204" w:author="gludovaczd" w:date="2014-04-22T18:29:00Z">
            <w:rPr>
              <w:ins w:id="205" w:author="gludovaczd" w:date="2014-04-22T18:28:00Z"/>
              <w:rFonts w:asciiTheme="minorHAnsi" w:eastAsiaTheme="minorEastAsia" w:hAnsiTheme="minorHAnsi" w:cstheme="minorBidi"/>
              <w:b w:val="0"/>
              <w:smallCaps w:val="0"/>
              <w:noProof/>
              <w:sz w:val="22"/>
              <w:szCs w:val="22"/>
              <w:lang w:val="de-AT" w:eastAsia="de-AT"/>
            </w:rPr>
          </w:rPrChange>
        </w:rPr>
      </w:pPr>
      <w:ins w:id="206" w:author="gludovaczd" w:date="2014-04-22T18:28:00Z">
        <w:r w:rsidRPr="002D18BD">
          <w:rPr>
            <w:noProof/>
          </w:rPr>
          <w:t>B.6</w:t>
        </w:r>
        <w:r w:rsidRPr="001474FD">
          <w:rPr>
            <w:rFonts w:asciiTheme="minorHAnsi" w:eastAsiaTheme="minorEastAsia" w:hAnsiTheme="minorHAnsi" w:cstheme="minorBidi"/>
            <w:b w:val="0"/>
            <w:smallCaps w:val="0"/>
            <w:noProof/>
            <w:sz w:val="22"/>
            <w:szCs w:val="22"/>
            <w:lang w:val="en-US" w:eastAsia="de-AT"/>
            <w:rPrChange w:id="207" w:author="gludovaczd" w:date="2014-04-22T18:29:00Z">
              <w:rPr>
                <w:rFonts w:asciiTheme="minorHAnsi" w:eastAsiaTheme="minorEastAsia" w:hAnsiTheme="minorHAnsi" w:cstheme="minorBidi"/>
                <w:b w:val="0"/>
                <w:smallCaps w:val="0"/>
                <w:noProof/>
                <w:sz w:val="22"/>
                <w:szCs w:val="22"/>
                <w:lang w:val="de-AT" w:eastAsia="de-AT"/>
              </w:rPr>
            </w:rPrChange>
          </w:rPr>
          <w:tab/>
        </w:r>
        <w:r>
          <w:rPr>
            <w:noProof/>
          </w:rPr>
          <w:t>SCR for Tablets</w:t>
        </w:r>
        <w:r>
          <w:rPr>
            <w:noProof/>
          </w:rPr>
          <w:tab/>
        </w:r>
        <w:r>
          <w:rPr>
            <w:noProof/>
          </w:rPr>
          <w:fldChar w:fldCharType="begin"/>
        </w:r>
        <w:r>
          <w:rPr>
            <w:noProof/>
          </w:rPr>
          <w:instrText xml:space="preserve"> PAGEREF _Toc385954654 \h </w:instrText>
        </w:r>
        <w:r>
          <w:rPr>
            <w:noProof/>
          </w:rPr>
        </w:r>
      </w:ins>
      <w:r>
        <w:rPr>
          <w:noProof/>
        </w:rPr>
        <w:fldChar w:fldCharType="separate"/>
      </w:r>
      <w:ins w:id="208" w:author="gludovaczd" w:date="2014-04-22T18:28:00Z">
        <w:r>
          <w:rPr>
            <w:noProof/>
          </w:rPr>
          <w:t>29</w:t>
        </w:r>
        <w:r>
          <w:rPr>
            <w:noProof/>
          </w:rPr>
          <w:fldChar w:fldCharType="end"/>
        </w:r>
      </w:ins>
    </w:p>
    <w:p w:rsidR="001474FD" w:rsidRPr="001474FD" w:rsidRDefault="001474FD">
      <w:pPr>
        <w:pStyle w:val="Verzeichnis2"/>
        <w:tabs>
          <w:tab w:val="left" w:pos="800"/>
          <w:tab w:val="right" w:leader="dot" w:pos="10070"/>
        </w:tabs>
        <w:rPr>
          <w:ins w:id="209" w:author="gludovaczd" w:date="2014-04-22T18:28:00Z"/>
          <w:rFonts w:asciiTheme="minorHAnsi" w:eastAsiaTheme="minorEastAsia" w:hAnsiTheme="minorHAnsi" w:cstheme="minorBidi"/>
          <w:b w:val="0"/>
          <w:smallCaps w:val="0"/>
          <w:noProof/>
          <w:sz w:val="22"/>
          <w:szCs w:val="22"/>
          <w:lang w:val="en-US" w:eastAsia="de-AT"/>
          <w:rPrChange w:id="210" w:author="gludovaczd" w:date="2014-04-22T18:29:00Z">
            <w:rPr>
              <w:ins w:id="211" w:author="gludovaczd" w:date="2014-04-22T18:28:00Z"/>
              <w:rFonts w:asciiTheme="minorHAnsi" w:eastAsiaTheme="minorEastAsia" w:hAnsiTheme="minorHAnsi" w:cstheme="minorBidi"/>
              <w:b w:val="0"/>
              <w:smallCaps w:val="0"/>
              <w:noProof/>
              <w:sz w:val="22"/>
              <w:szCs w:val="22"/>
              <w:lang w:val="de-AT" w:eastAsia="de-AT"/>
            </w:rPr>
          </w:rPrChange>
        </w:rPr>
      </w:pPr>
      <w:ins w:id="212" w:author="gludovaczd" w:date="2014-04-22T18:28:00Z">
        <w:r w:rsidRPr="002D18BD">
          <w:rPr>
            <w:noProof/>
          </w:rPr>
          <w:t>B.7</w:t>
        </w:r>
        <w:r w:rsidRPr="001474FD">
          <w:rPr>
            <w:rFonts w:asciiTheme="minorHAnsi" w:eastAsiaTheme="minorEastAsia" w:hAnsiTheme="minorHAnsi" w:cstheme="minorBidi"/>
            <w:b w:val="0"/>
            <w:smallCaps w:val="0"/>
            <w:noProof/>
            <w:sz w:val="22"/>
            <w:szCs w:val="22"/>
            <w:lang w:val="en-US" w:eastAsia="de-AT"/>
            <w:rPrChange w:id="213" w:author="gludovaczd" w:date="2014-04-22T18:29:00Z">
              <w:rPr>
                <w:rFonts w:asciiTheme="minorHAnsi" w:eastAsiaTheme="minorEastAsia" w:hAnsiTheme="minorHAnsi" w:cstheme="minorBidi"/>
                <w:b w:val="0"/>
                <w:smallCaps w:val="0"/>
                <w:noProof/>
                <w:sz w:val="22"/>
                <w:szCs w:val="22"/>
                <w:lang w:val="de-AT" w:eastAsia="de-AT"/>
              </w:rPr>
            </w:rPrChange>
          </w:rPr>
          <w:tab/>
        </w:r>
        <w:r>
          <w:rPr>
            <w:noProof/>
          </w:rPr>
          <w:t>SCR for Cloud Devices</w:t>
        </w:r>
        <w:r>
          <w:rPr>
            <w:noProof/>
          </w:rPr>
          <w:tab/>
        </w:r>
        <w:r>
          <w:rPr>
            <w:noProof/>
          </w:rPr>
          <w:fldChar w:fldCharType="begin"/>
        </w:r>
        <w:r>
          <w:rPr>
            <w:noProof/>
          </w:rPr>
          <w:instrText xml:space="preserve"> PAGEREF _Toc385954655 \h </w:instrText>
        </w:r>
        <w:r>
          <w:rPr>
            <w:noProof/>
          </w:rPr>
        </w:r>
      </w:ins>
      <w:r>
        <w:rPr>
          <w:noProof/>
        </w:rPr>
        <w:fldChar w:fldCharType="separate"/>
      </w:r>
      <w:ins w:id="214" w:author="gludovaczd" w:date="2014-04-22T18:28:00Z">
        <w:r>
          <w:rPr>
            <w:noProof/>
          </w:rPr>
          <w:t>30</w:t>
        </w:r>
        <w:r>
          <w:rPr>
            <w:noProof/>
          </w:rPr>
          <w:fldChar w:fldCharType="end"/>
        </w:r>
      </w:ins>
    </w:p>
    <w:p w:rsidR="001474FD" w:rsidRPr="001474FD" w:rsidRDefault="001474FD">
      <w:pPr>
        <w:pStyle w:val="Verzeichnis1"/>
        <w:tabs>
          <w:tab w:val="left" w:pos="1600"/>
          <w:tab w:val="right" w:leader="dot" w:pos="10070"/>
        </w:tabs>
        <w:rPr>
          <w:ins w:id="215" w:author="gludovaczd" w:date="2014-04-22T18:28:00Z"/>
          <w:rFonts w:asciiTheme="minorHAnsi" w:eastAsiaTheme="minorEastAsia" w:hAnsiTheme="minorHAnsi" w:cstheme="minorBidi"/>
          <w:b w:val="0"/>
          <w:caps w:val="0"/>
          <w:noProof/>
          <w:sz w:val="22"/>
          <w:szCs w:val="22"/>
          <w:lang w:val="en-US" w:eastAsia="de-AT"/>
          <w:rPrChange w:id="216" w:author="gludovaczd" w:date="2014-04-22T18:29:00Z">
            <w:rPr>
              <w:ins w:id="217" w:author="gludovaczd" w:date="2014-04-22T18:28:00Z"/>
              <w:rFonts w:asciiTheme="minorHAnsi" w:eastAsiaTheme="minorEastAsia" w:hAnsiTheme="minorHAnsi" w:cstheme="minorBidi"/>
              <w:b w:val="0"/>
              <w:caps w:val="0"/>
              <w:noProof/>
              <w:sz w:val="22"/>
              <w:szCs w:val="22"/>
              <w:lang w:val="de-AT" w:eastAsia="de-AT"/>
            </w:rPr>
          </w:rPrChange>
        </w:rPr>
      </w:pPr>
      <w:ins w:id="218" w:author="gludovaczd" w:date="2014-04-22T18:28:00Z">
        <w:r>
          <w:rPr>
            <w:noProof/>
          </w:rPr>
          <w:t>Appendix C.</w:t>
        </w:r>
        <w:r w:rsidRPr="001474FD">
          <w:rPr>
            <w:rFonts w:asciiTheme="minorHAnsi" w:eastAsiaTheme="minorEastAsia" w:hAnsiTheme="minorHAnsi" w:cstheme="minorBidi"/>
            <w:b w:val="0"/>
            <w:caps w:val="0"/>
            <w:noProof/>
            <w:sz w:val="22"/>
            <w:szCs w:val="22"/>
            <w:lang w:val="en-US" w:eastAsia="de-AT"/>
            <w:rPrChange w:id="219" w:author="gludovaczd" w:date="2014-04-22T18:29:00Z">
              <w:rPr>
                <w:rFonts w:asciiTheme="minorHAnsi" w:eastAsiaTheme="minorEastAsia" w:hAnsiTheme="minorHAnsi" w:cstheme="minorBidi"/>
                <w:b w:val="0"/>
                <w:caps w:val="0"/>
                <w:noProof/>
                <w:sz w:val="22"/>
                <w:szCs w:val="22"/>
                <w:lang w:val="de-AT" w:eastAsia="de-AT"/>
              </w:rPr>
            </w:rPrChange>
          </w:rPr>
          <w:tab/>
        </w:r>
        <w:r>
          <w:rPr>
            <w:noProof/>
          </w:rPr>
          <w:t>Web IDL Definitions     (Informative)</w:t>
        </w:r>
        <w:r>
          <w:rPr>
            <w:noProof/>
          </w:rPr>
          <w:tab/>
        </w:r>
        <w:r>
          <w:rPr>
            <w:noProof/>
          </w:rPr>
          <w:fldChar w:fldCharType="begin"/>
        </w:r>
        <w:r>
          <w:rPr>
            <w:noProof/>
          </w:rPr>
          <w:instrText xml:space="preserve"> PAGEREF _Toc385954656 \h </w:instrText>
        </w:r>
        <w:r>
          <w:rPr>
            <w:noProof/>
          </w:rPr>
        </w:r>
      </w:ins>
      <w:r>
        <w:rPr>
          <w:noProof/>
        </w:rPr>
        <w:fldChar w:fldCharType="separate"/>
      </w:r>
      <w:ins w:id="220" w:author="gludovaczd" w:date="2014-04-22T18:28:00Z">
        <w:r>
          <w:rPr>
            <w:noProof/>
          </w:rPr>
          <w:t>31</w:t>
        </w:r>
        <w:r>
          <w:rPr>
            <w:noProof/>
          </w:rPr>
          <w:fldChar w:fldCharType="end"/>
        </w:r>
      </w:ins>
    </w:p>
    <w:p w:rsidR="001474FD" w:rsidRPr="001474FD" w:rsidRDefault="001474FD">
      <w:pPr>
        <w:pStyle w:val="Verzeichnis1"/>
        <w:tabs>
          <w:tab w:val="left" w:pos="1600"/>
          <w:tab w:val="right" w:leader="dot" w:pos="10070"/>
        </w:tabs>
        <w:rPr>
          <w:ins w:id="221" w:author="gludovaczd" w:date="2014-04-22T18:28:00Z"/>
          <w:rFonts w:asciiTheme="minorHAnsi" w:eastAsiaTheme="minorEastAsia" w:hAnsiTheme="minorHAnsi" w:cstheme="minorBidi"/>
          <w:b w:val="0"/>
          <w:caps w:val="0"/>
          <w:noProof/>
          <w:sz w:val="22"/>
          <w:szCs w:val="22"/>
          <w:lang w:val="en-US" w:eastAsia="de-AT"/>
          <w:rPrChange w:id="222" w:author="gludovaczd" w:date="2014-04-22T18:29:00Z">
            <w:rPr>
              <w:ins w:id="223" w:author="gludovaczd" w:date="2014-04-22T18:28:00Z"/>
              <w:rFonts w:asciiTheme="minorHAnsi" w:eastAsiaTheme="minorEastAsia" w:hAnsiTheme="minorHAnsi" w:cstheme="minorBidi"/>
              <w:b w:val="0"/>
              <w:caps w:val="0"/>
              <w:noProof/>
              <w:sz w:val="22"/>
              <w:szCs w:val="22"/>
              <w:lang w:val="de-AT" w:eastAsia="de-AT"/>
            </w:rPr>
          </w:rPrChange>
        </w:rPr>
      </w:pPr>
      <w:ins w:id="224" w:author="gludovaczd" w:date="2014-04-22T18:28:00Z">
        <w:r>
          <w:rPr>
            <w:noProof/>
          </w:rPr>
          <w:t>Appendix D.</w:t>
        </w:r>
        <w:r w:rsidRPr="001474FD">
          <w:rPr>
            <w:rFonts w:asciiTheme="minorHAnsi" w:eastAsiaTheme="minorEastAsia" w:hAnsiTheme="minorHAnsi" w:cstheme="minorBidi"/>
            <w:b w:val="0"/>
            <w:caps w:val="0"/>
            <w:noProof/>
            <w:sz w:val="22"/>
            <w:szCs w:val="22"/>
            <w:lang w:val="en-US" w:eastAsia="de-AT"/>
            <w:rPrChange w:id="225" w:author="gludovaczd" w:date="2014-04-22T18:29:00Z">
              <w:rPr>
                <w:rFonts w:asciiTheme="minorHAnsi" w:eastAsiaTheme="minorEastAsia" w:hAnsiTheme="minorHAnsi" w:cstheme="minorBidi"/>
                <w:b w:val="0"/>
                <w:caps w:val="0"/>
                <w:noProof/>
                <w:sz w:val="22"/>
                <w:szCs w:val="22"/>
                <w:lang w:val="de-AT" w:eastAsia="de-AT"/>
              </w:rPr>
            </w:rPrChange>
          </w:rPr>
          <w:tab/>
        </w:r>
        <w:r>
          <w:rPr>
            <w:noProof/>
            <w:lang w:eastAsia="zh-CN"/>
          </w:rPr>
          <w:t>JavaScript Library of WebSocket API Binding  (Informative)</w:t>
        </w:r>
        <w:r>
          <w:rPr>
            <w:noProof/>
          </w:rPr>
          <w:tab/>
        </w:r>
        <w:r>
          <w:rPr>
            <w:noProof/>
          </w:rPr>
          <w:fldChar w:fldCharType="begin"/>
        </w:r>
        <w:r>
          <w:rPr>
            <w:noProof/>
          </w:rPr>
          <w:instrText xml:space="preserve"> PAGEREF _Toc385954657 \h </w:instrText>
        </w:r>
        <w:r>
          <w:rPr>
            <w:noProof/>
          </w:rPr>
        </w:r>
      </w:ins>
      <w:r>
        <w:rPr>
          <w:noProof/>
        </w:rPr>
        <w:fldChar w:fldCharType="separate"/>
      </w:r>
      <w:ins w:id="226" w:author="gludovaczd" w:date="2014-04-22T18:28:00Z">
        <w:r>
          <w:rPr>
            <w:noProof/>
          </w:rPr>
          <w:t>32</w:t>
        </w:r>
        <w:r>
          <w:rPr>
            <w:noProof/>
          </w:rPr>
          <w:fldChar w:fldCharType="end"/>
        </w:r>
      </w:ins>
    </w:p>
    <w:p w:rsidR="005A651F" w:rsidRPr="005A651F" w:rsidDel="001474FD" w:rsidRDefault="005A651F">
      <w:pPr>
        <w:pStyle w:val="Verzeichnis1"/>
        <w:tabs>
          <w:tab w:val="left" w:pos="400"/>
          <w:tab w:val="right" w:leader="dot" w:pos="10070"/>
        </w:tabs>
        <w:rPr>
          <w:del w:id="227" w:author="gludovaczd" w:date="2014-04-22T18:28:00Z"/>
          <w:rFonts w:asciiTheme="minorHAnsi" w:eastAsiaTheme="minorEastAsia" w:hAnsiTheme="minorHAnsi" w:cstheme="minorBidi"/>
          <w:b w:val="0"/>
          <w:caps w:val="0"/>
          <w:noProof/>
          <w:sz w:val="22"/>
          <w:szCs w:val="22"/>
          <w:lang w:val="en-US" w:eastAsia="de-AT"/>
        </w:rPr>
      </w:pPr>
      <w:del w:id="228" w:author="gludovaczd" w:date="2014-04-22T18:28:00Z">
        <w:r w:rsidDel="001474FD">
          <w:rPr>
            <w:noProof/>
          </w:rPr>
          <w:delText>1.</w:delText>
        </w:r>
        <w:r w:rsidRPr="005A651F" w:rsidDel="001474FD">
          <w:rPr>
            <w:rFonts w:asciiTheme="minorHAnsi" w:eastAsiaTheme="minorEastAsia" w:hAnsiTheme="minorHAnsi" w:cstheme="minorBidi"/>
            <w:b w:val="0"/>
            <w:caps w:val="0"/>
            <w:noProof/>
            <w:sz w:val="22"/>
            <w:szCs w:val="22"/>
            <w:lang w:val="en-US" w:eastAsia="de-AT"/>
          </w:rPr>
          <w:tab/>
        </w:r>
        <w:r w:rsidDel="001474FD">
          <w:rPr>
            <w:noProof/>
          </w:rPr>
          <w:delText>Scope</w:delText>
        </w:r>
        <w:r w:rsidDel="001474FD">
          <w:rPr>
            <w:noProof/>
          </w:rPr>
          <w:tab/>
        </w:r>
        <w:r w:rsidR="005358A1" w:rsidDel="001474FD">
          <w:rPr>
            <w:noProof/>
          </w:rPr>
          <w:delText>5</w:delText>
        </w:r>
      </w:del>
    </w:p>
    <w:p w:rsidR="005A651F" w:rsidRPr="005A651F" w:rsidDel="001474FD" w:rsidRDefault="005A651F">
      <w:pPr>
        <w:pStyle w:val="Verzeichnis1"/>
        <w:tabs>
          <w:tab w:val="left" w:pos="400"/>
          <w:tab w:val="right" w:leader="dot" w:pos="10070"/>
        </w:tabs>
        <w:rPr>
          <w:del w:id="229" w:author="gludovaczd" w:date="2014-04-22T18:28:00Z"/>
          <w:rFonts w:asciiTheme="minorHAnsi" w:eastAsiaTheme="minorEastAsia" w:hAnsiTheme="minorHAnsi" w:cstheme="minorBidi"/>
          <w:b w:val="0"/>
          <w:caps w:val="0"/>
          <w:noProof/>
          <w:sz w:val="22"/>
          <w:szCs w:val="22"/>
          <w:lang w:val="en-US" w:eastAsia="de-AT"/>
        </w:rPr>
      </w:pPr>
      <w:del w:id="230" w:author="gludovaczd" w:date="2014-04-22T18:28:00Z">
        <w:r w:rsidDel="001474FD">
          <w:rPr>
            <w:noProof/>
          </w:rPr>
          <w:delText>2.</w:delText>
        </w:r>
        <w:r w:rsidRPr="005A651F" w:rsidDel="001474FD">
          <w:rPr>
            <w:rFonts w:asciiTheme="minorHAnsi" w:eastAsiaTheme="minorEastAsia" w:hAnsiTheme="minorHAnsi" w:cstheme="minorBidi"/>
            <w:b w:val="0"/>
            <w:caps w:val="0"/>
            <w:noProof/>
            <w:sz w:val="22"/>
            <w:szCs w:val="22"/>
            <w:lang w:val="en-US" w:eastAsia="de-AT"/>
          </w:rPr>
          <w:tab/>
        </w:r>
        <w:r w:rsidDel="001474FD">
          <w:rPr>
            <w:noProof/>
          </w:rPr>
          <w:delText>References</w:delText>
        </w:r>
        <w:r w:rsidDel="001474FD">
          <w:rPr>
            <w:noProof/>
          </w:rPr>
          <w:tab/>
        </w:r>
        <w:r w:rsidR="005358A1" w:rsidDel="001474FD">
          <w:rPr>
            <w:noProof/>
          </w:rPr>
          <w:delText>6</w:delText>
        </w:r>
      </w:del>
    </w:p>
    <w:p w:rsidR="005A651F" w:rsidRPr="005A651F" w:rsidDel="001474FD" w:rsidRDefault="005A651F">
      <w:pPr>
        <w:pStyle w:val="Verzeichnis2"/>
        <w:tabs>
          <w:tab w:val="left" w:pos="800"/>
          <w:tab w:val="right" w:leader="dot" w:pos="10070"/>
        </w:tabs>
        <w:rPr>
          <w:del w:id="231" w:author="gludovaczd" w:date="2014-04-22T18:28:00Z"/>
          <w:rFonts w:asciiTheme="minorHAnsi" w:eastAsiaTheme="minorEastAsia" w:hAnsiTheme="minorHAnsi" w:cstheme="minorBidi"/>
          <w:b w:val="0"/>
          <w:smallCaps w:val="0"/>
          <w:noProof/>
          <w:sz w:val="22"/>
          <w:szCs w:val="22"/>
          <w:lang w:val="en-US" w:eastAsia="de-AT"/>
        </w:rPr>
      </w:pPr>
      <w:del w:id="232" w:author="gludovaczd" w:date="2014-04-22T18:28:00Z">
        <w:r w:rsidDel="001474FD">
          <w:rPr>
            <w:noProof/>
          </w:rPr>
          <w:delText>2.1</w:delText>
        </w:r>
        <w:r w:rsidRPr="005A651F" w:rsidDel="001474FD">
          <w:rPr>
            <w:rFonts w:asciiTheme="minorHAnsi" w:eastAsiaTheme="minorEastAsia" w:hAnsiTheme="minorHAnsi" w:cstheme="minorBidi"/>
            <w:b w:val="0"/>
            <w:smallCaps w:val="0"/>
            <w:noProof/>
            <w:sz w:val="22"/>
            <w:szCs w:val="22"/>
            <w:lang w:val="en-US" w:eastAsia="de-AT"/>
          </w:rPr>
          <w:tab/>
        </w:r>
        <w:r w:rsidDel="001474FD">
          <w:rPr>
            <w:noProof/>
          </w:rPr>
          <w:delText>Normative References</w:delText>
        </w:r>
        <w:r w:rsidDel="001474FD">
          <w:rPr>
            <w:noProof/>
          </w:rPr>
          <w:tab/>
        </w:r>
        <w:r w:rsidR="005358A1" w:rsidDel="001474FD">
          <w:rPr>
            <w:noProof/>
          </w:rPr>
          <w:delText>6</w:delText>
        </w:r>
      </w:del>
    </w:p>
    <w:p w:rsidR="005A651F" w:rsidRPr="005A651F" w:rsidDel="001474FD" w:rsidRDefault="005A651F">
      <w:pPr>
        <w:pStyle w:val="Verzeichnis2"/>
        <w:tabs>
          <w:tab w:val="left" w:pos="800"/>
          <w:tab w:val="right" w:leader="dot" w:pos="10070"/>
        </w:tabs>
        <w:rPr>
          <w:del w:id="233" w:author="gludovaczd" w:date="2014-04-22T18:28:00Z"/>
          <w:rFonts w:asciiTheme="minorHAnsi" w:eastAsiaTheme="minorEastAsia" w:hAnsiTheme="minorHAnsi" w:cstheme="minorBidi"/>
          <w:b w:val="0"/>
          <w:smallCaps w:val="0"/>
          <w:noProof/>
          <w:sz w:val="22"/>
          <w:szCs w:val="22"/>
          <w:lang w:val="en-US" w:eastAsia="de-AT"/>
        </w:rPr>
      </w:pPr>
      <w:del w:id="234" w:author="gludovaczd" w:date="2014-04-22T18:28:00Z">
        <w:r w:rsidDel="001474FD">
          <w:rPr>
            <w:noProof/>
          </w:rPr>
          <w:delText>2.2</w:delText>
        </w:r>
        <w:r w:rsidRPr="005A651F" w:rsidDel="001474FD">
          <w:rPr>
            <w:rFonts w:asciiTheme="minorHAnsi" w:eastAsiaTheme="minorEastAsia" w:hAnsiTheme="minorHAnsi" w:cstheme="minorBidi"/>
            <w:b w:val="0"/>
            <w:smallCaps w:val="0"/>
            <w:noProof/>
            <w:sz w:val="22"/>
            <w:szCs w:val="22"/>
            <w:lang w:val="en-US" w:eastAsia="de-AT"/>
          </w:rPr>
          <w:tab/>
        </w:r>
        <w:r w:rsidDel="001474FD">
          <w:rPr>
            <w:noProof/>
          </w:rPr>
          <w:delText>Informative References</w:delText>
        </w:r>
        <w:r w:rsidDel="001474FD">
          <w:rPr>
            <w:noProof/>
          </w:rPr>
          <w:tab/>
        </w:r>
        <w:r w:rsidR="005358A1" w:rsidDel="001474FD">
          <w:rPr>
            <w:noProof/>
          </w:rPr>
          <w:delText>6</w:delText>
        </w:r>
      </w:del>
    </w:p>
    <w:p w:rsidR="005A651F" w:rsidRPr="005A651F" w:rsidDel="001474FD" w:rsidRDefault="005A651F">
      <w:pPr>
        <w:pStyle w:val="Verzeichnis1"/>
        <w:tabs>
          <w:tab w:val="left" w:pos="400"/>
          <w:tab w:val="right" w:leader="dot" w:pos="10070"/>
        </w:tabs>
        <w:rPr>
          <w:del w:id="235" w:author="gludovaczd" w:date="2014-04-22T18:28:00Z"/>
          <w:rFonts w:asciiTheme="minorHAnsi" w:eastAsiaTheme="minorEastAsia" w:hAnsiTheme="minorHAnsi" w:cstheme="minorBidi"/>
          <w:b w:val="0"/>
          <w:caps w:val="0"/>
          <w:noProof/>
          <w:sz w:val="22"/>
          <w:szCs w:val="22"/>
          <w:lang w:val="en-US" w:eastAsia="de-AT"/>
        </w:rPr>
      </w:pPr>
      <w:del w:id="236" w:author="gludovaczd" w:date="2014-04-22T18:28:00Z">
        <w:r w:rsidDel="001474FD">
          <w:rPr>
            <w:noProof/>
          </w:rPr>
          <w:delText>3.</w:delText>
        </w:r>
        <w:r w:rsidRPr="005A651F" w:rsidDel="001474FD">
          <w:rPr>
            <w:rFonts w:asciiTheme="minorHAnsi" w:eastAsiaTheme="minorEastAsia" w:hAnsiTheme="minorHAnsi" w:cstheme="minorBidi"/>
            <w:b w:val="0"/>
            <w:caps w:val="0"/>
            <w:noProof/>
            <w:sz w:val="22"/>
            <w:szCs w:val="22"/>
            <w:lang w:val="en-US" w:eastAsia="de-AT"/>
          </w:rPr>
          <w:tab/>
        </w:r>
        <w:r w:rsidDel="001474FD">
          <w:rPr>
            <w:noProof/>
          </w:rPr>
          <w:delText>Terminology and Conventions</w:delText>
        </w:r>
        <w:r w:rsidDel="001474FD">
          <w:rPr>
            <w:noProof/>
          </w:rPr>
          <w:tab/>
        </w:r>
        <w:r w:rsidR="005358A1" w:rsidDel="001474FD">
          <w:rPr>
            <w:noProof/>
          </w:rPr>
          <w:delText>7</w:delText>
        </w:r>
      </w:del>
    </w:p>
    <w:p w:rsidR="005A651F" w:rsidRPr="005A651F" w:rsidDel="001474FD" w:rsidRDefault="005A651F">
      <w:pPr>
        <w:pStyle w:val="Verzeichnis2"/>
        <w:tabs>
          <w:tab w:val="left" w:pos="800"/>
          <w:tab w:val="right" w:leader="dot" w:pos="10070"/>
        </w:tabs>
        <w:rPr>
          <w:del w:id="237" w:author="gludovaczd" w:date="2014-04-22T18:28:00Z"/>
          <w:rFonts w:asciiTheme="minorHAnsi" w:eastAsiaTheme="minorEastAsia" w:hAnsiTheme="minorHAnsi" w:cstheme="minorBidi"/>
          <w:b w:val="0"/>
          <w:smallCaps w:val="0"/>
          <w:noProof/>
          <w:sz w:val="22"/>
          <w:szCs w:val="22"/>
          <w:lang w:val="en-US" w:eastAsia="de-AT"/>
        </w:rPr>
      </w:pPr>
      <w:del w:id="238" w:author="gludovaczd" w:date="2014-04-22T18:28:00Z">
        <w:r w:rsidDel="001474FD">
          <w:rPr>
            <w:noProof/>
          </w:rPr>
          <w:delText>3.1</w:delText>
        </w:r>
        <w:r w:rsidRPr="005A651F" w:rsidDel="001474FD">
          <w:rPr>
            <w:rFonts w:asciiTheme="minorHAnsi" w:eastAsiaTheme="minorEastAsia" w:hAnsiTheme="minorHAnsi" w:cstheme="minorBidi"/>
            <w:b w:val="0"/>
            <w:smallCaps w:val="0"/>
            <w:noProof/>
            <w:sz w:val="22"/>
            <w:szCs w:val="22"/>
            <w:lang w:val="en-US" w:eastAsia="de-AT"/>
          </w:rPr>
          <w:tab/>
        </w:r>
        <w:r w:rsidDel="001474FD">
          <w:rPr>
            <w:noProof/>
          </w:rPr>
          <w:delText>Conventions</w:delText>
        </w:r>
        <w:r w:rsidDel="001474FD">
          <w:rPr>
            <w:noProof/>
          </w:rPr>
          <w:tab/>
        </w:r>
        <w:r w:rsidR="005358A1" w:rsidDel="001474FD">
          <w:rPr>
            <w:noProof/>
          </w:rPr>
          <w:delText>7</w:delText>
        </w:r>
      </w:del>
    </w:p>
    <w:p w:rsidR="005A651F" w:rsidRPr="005A651F" w:rsidDel="001474FD" w:rsidRDefault="005A651F">
      <w:pPr>
        <w:pStyle w:val="Verzeichnis2"/>
        <w:tabs>
          <w:tab w:val="left" w:pos="800"/>
          <w:tab w:val="right" w:leader="dot" w:pos="10070"/>
        </w:tabs>
        <w:rPr>
          <w:del w:id="239" w:author="gludovaczd" w:date="2014-04-22T18:28:00Z"/>
          <w:rFonts w:asciiTheme="minorHAnsi" w:eastAsiaTheme="minorEastAsia" w:hAnsiTheme="minorHAnsi" w:cstheme="minorBidi"/>
          <w:b w:val="0"/>
          <w:smallCaps w:val="0"/>
          <w:noProof/>
          <w:sz w:val="22"/>
          <w:szCs w:val="22"/>
          <w:lang w:val="en-US" w:eastAsia="de-AT"/>
        </w:rPr>
      </w:pPr>
      <w:del w:id="240" w:author="gludovaczd" w:date="2014-04-22T18:28:00Z">
        <w:r w:rsidDel="001474FD">
          <w:rPr>
            <w:noProof/>
          </w:rPr>
          <w:delText>3.2</w:delText>
        </w:r>
        <w:r w:rsidRPr="005A651F" w:rsidDel="001474FD">
          <w:rPr>
            <w:rFonts w:asciiTheme="minorHAnsi" w:eastAsiaTheme="minorEastAsia" w:hAnsiTheme="minorHAnsi" w:cstheme="minorBidi"/>
            <w:b w:val="0"/>
            <w:smallCaps w:val="0"/>
            <w:noProof/>
            <w:sz w:val="22"/>
            <w:szCs w:val="22"/>
            <w:lang w:val="en-US" w:eastAsia="de-AT"/>
          </w:rPr>
          <w:tab/>
        </w:r>
        <w:r w:rsidDel="001474FD">
          <w:rPr>
            <w:noProof/>
          </w:rPr>
          <w:delText>Definitions</w:delText>
        </w:r>
        <w:r w:rsidDel="001474FD">
          <w:rPr>
            <w:noProof/>
          </w:rPr>
          <w:tab/>
        </w:r>
        <w:r w:rsidR="005358A1" w:rsidDel="001474FD">
          <w:rPr>
            <w:noProof/>
          </w:rPr>
          <w:delText>7</w:delText>
        </w:r>
      </w:del>
    </w:p>
    <w:p w:rsidR="005A651F" w:rsidRPr="005A651F" w:rsidDel="001474FD" w:rsidRDefault="005A651F">
      <w:pPr>
        <w:pStyle w:val="Verzeichnis2"/>
        <w:tabs>
          <w:tab w:val="left" w:pos="800"/>
          <w:tab w:val="right" w:leader="dot" w:pos="10070"/>
        </w:tabs>
        <w:rPr>
          <w:del w:id="241" w:author="gludovaczd" w:date="2014-04-22T18:28:00Z"/>
          <w:rFonts w:asciiTheme="minorHAnsi" w:eastAsiaTheme="minorEastAsia" w:hAnsiTheme="minorHAnsi" w:cstheme="minorBidi"/>
          <w:b w:val="0"/>
          <w:smallCaps w:val="0"/>
          <w:noProof/>
          <w:sz w:val="22"/>
          <w:szCs w:val="22"/>
          <w:lang w:val="en-US" w:eastAsia="de-AT"/>
        </w:rPr>
      </w:pPr>
      <w:del w:id="242" w:author="gludovaczd" w:date="2014-04-22T18:28:00Z">
        <w:r w:rsidDel="001474FD">
          <w:rPr>
            <w:noProof/>
          </w:rPr>
          <w:delText>3.3</w:delText>
        </w:r>
        <w:r w:rsidRPr="005A651F" w:rsidDel="001474FD">
          <w:rPr>
            <w:rFonts w:asciiTheme="minorHAnsi" w:eastAsiaTheme="minorEastAsia" w:hAnsiTheme="minorHAnsi" w:cstheme="minorBidi"/>
            <w:b w:val="0"/>
            <w:smallCaps w:val="0"/>
            <w:noProof/>
            <w:sz w:val="22"/>
            <w:szCs w:val="22"/>
            <w:lang w:val="en-US" w:eastAsia="de-AT"/>
          </w:rPr>
          <w:tab/>
        </w:r>
        <w:r w:rsidDel="001474FD">
          <w:rPr>
            <w:noProof/>
          </w:rPr>
          <w:delText>Abbreviations</w:delText>
        </w:r>
        <w:r w:rsidDel="001474FD">
          <w:rPr>
            <w:noProof/>
          </w:rPr>
          <w:tab/>
        </w:r>
        <w:r w:rsidR="005358A1" w:rsidDel="001474FD">
          <w:rPr>
            <w:noProof/>
          </w:rPr>
          <w:delText>7</w:delText>
        </w:r>
      </w:del>
    </w:p>
    <w:p w:rsidR="005A651F" w:rsidRPr="005A651F" w:rsidDel="001474FD" w:rsidRDefault="005A651F">
      <w:pPr>
        <w:pStyle w:val="Verzeichnis1"/>
        <w:tabs>
          <w:tab w:val="left" w:pos="400"/>
          <w:tab w:val="right" w:leader="dot" w:pos="10070"/>
        </w:tabs>
        <w:rPr>
          <w:del w:id="243" w:author="gludovaczd" w:date="2014-04-22T18:28:00Z"/>
          <w:rFonts w:asciiTheme="minorHAnsi" w:eastAsiaTheme="minorEastAsia" w:hAnsiTheme="minorHAnsi" w:cstheme="minorBidi"/>
          <w:b w:val="0"/>
          <w:caps w:val="0"/>
          <w:noProof/>
          <w:sz w:val="22"/>
          <w:szCs w:val="22"/>
          <w:lang w:val="en-US" w:eastAsia="de-AT"/>
        </w:rPr>
      </w:pPr>
      <w:del w:id="244" w:author="gludovaczd" w:date="2014-04-22T18:28:00Z">
        <w:r w:rsidDel="001474FD">
          <w:rPr>
            <w:noProof/>
          </w:rPr>
          <w:delText>4.</w:delText>
        </w:r>
        <w:r w:rsidRPr="005A651F" w:rsidDel="001474FD">
          <w:rPr>
            <w:rFonts w:asciiTheme="minorHAnsi" w:eastAsiaTheme="minorEastAsia" w:hAnsiTheme="minorHAnsi" w:cstheme="minorBidi"/>
            <w:b w:val="0"/>
            <w:caps w:val="0"/>
            <w:noProof/>
            <w:sz w:val="22"/>
            <w:szCs w:val="22"/>
            <w:lang w:val="en-US" w:eastAsia="de-AT"/>
          </w:rPr>
          <w:tab/>
        </w:r>
        <w:r w:rsidDel="001474FD">
          <w:rPr>
            <w:noProof/>
          </w:rPr>
          <w:delText>Introduction</w:delText>
        </w:r>
        <w:r w:rsidDel="001474FD">
          <w:rPr>
            <w:noProof/>
          </w:rPr>
          <w:tab/>
        </w:r>
        <w:r w:rsidR="005358A1" w:rsidDel="001474FD">
          <w:rPr>
            <w:noProof/>
          </w:rPr>
          <w:delText>8</w:delText>
        </w:r>
      </w:del>
    </w:p>
    <w:p w:rsidR="005A651F" w:rsidRPr="005A651F" w:rsidDel="001474FD" w:rsidRDefault="005A651F">
      <w:pPr>
        <w:pStyle w:val="Verzeichnis2"/>
        <w:tabs>
          <w:tab w:val="left" w:pos="800"/>
          <w:tab w:val="right" w:leader="dot" w:pos="10070"/>
        </w:tabs>
        <w:rPr>
          <w:del w:id="245" w:author="gludovaczd" w:date="2014-04-22T18:28:00Z"/>
          <w:rFonts w:asciiTheme="minorHAnsi" w:eastAsiaTheme="minorEastAsia" w:hAnsiTheme="minorHAnsi" w:cstheme="minorBidi"/>
          <w:b w:val="0"/>
          <w:smallCaps w:val="0"/>
          <w:noProof/>
          <w:sz w:val="22"/>
          <w:szCs w:val="22"/>
          <w:lang w:val="en-US" w:eastAsia="de-AT"/>
        </w:rPr>
      </w:pPr>
      <w:del w:id="246" w:author="gludovaczd" w:date="2014-04-22T18:28:00Z">
        <w:r w:rsidDel="001474FD">
          <w:rPr>
            <w:noProof/>
          </w:rPr>
          <w:delText>4.1</w:delText>
        </w:r>
        <w:r w:rsidRPr="005A651F" w:rsidDel="001474FD">
          <w:rPr>
            <w:rFonts w:asciiTheme="minorHAnsi" w:eastAsiaTheme="minorEastAsia" w:hAnsiTheme="minorHAnsi" w:cstheme="minorBidi"/>
            <w:b w:val="0"/>
            <w:smallCaps w:val="0"/>
            <w:noProof/>
            <w:sz w:val="22"/>
            <w:szCs w:val="22"/>
            <w:lang w:val="en-US" w:eastAsia="de-AT"/>
          </w:rPr>
          <w:tab/>
        </w:r>
        <w:r w:rsidDel="001474FD">
          <w:rPr>
            <w:noProof/>
          </w:rPr>
          <w:delText>Version 1.0</w:delText>
        </w:r>
        <w:r w:rsidDel="001474FD">
          <w:rPr>
            <w:noProof/>
          </w:rPr>
          <w:tab/>
        </w:r>
        <w:r w:rsidR="005358A1" w:rsidDel="001474FD">
          <w:rPr>
            <w:noProof/>
          </w:rPr>
          <w:delText>8</w:delText>
        </w:r>
      </w:del>
    </w:p>
    <w:p w:rsidR="005A651F" w:rsidRPr="00F51BF4" w:rsidDel="001474FD" w:rsidRDefault="005A651F">
      <w:pPr>
        <w:pStyle w:val="Verzeichnis2"/>
        <w:tabs>
          <w:tab w:val="left" w:pos="800"/>
          <w:tab w:val="right" w:leader="dot" w:pos="10070"/>
        </w:tabs>
        <w:rPr>
          <w:del w:id="247" w:author="gludovaczd" w:date="2014-04-22T18:28:00Z"/>
          <w:rFonts w:asciiTheme="minorHAnsi" w:eastAsiaTheme="minorEastAsia" w:hAnsiTheme="minorHAnsi" w:cstheme="minorBidi"/>
          <w:b w:val="0"/>
          <w:smallCaps w:val="0"/>
          <w:noProof/>
          <w:sz w:val="22"/>
          <w:szCs w:val="22"/>
          <w:lang w:val="en-US" w:eastAsia="de-AT"/>
        </w:rPr>
      </w:pPr>
      <w:del w:id="248" w:author="gludovaczd" w:date="2014-04-22T18:28:00Z">
        <w:r w:rsidDel="001474FD">
          <w:rPr>
            <w:noProof/>
          </w:rPr>
          <w:delText>4.2</w:delText>
        </w:r>
        <w:r w:rsidR="00346C1F" w:rsidRPr="00346C1F" w:rsidDel="001474FD">
          <w:rPr>
            <w:rFonts w:asciiTheme="minorHAnsi" w:eastAsiaTheme="minorEastAsia" w:hAnsiTheme="minorHAnsi" w:cstheme="minorBidi"/>
            <w:b w:val="0"/>
            <w:smallCaps w:val="0"/>
            <w:noProof/>
            <w:sz w:val="22"/>
            <w:szCs w:val="22"/>
            <w:lang w:val="en-US" w:eastAsia="de-AT"/>
          </w:rPr>
          <w:tab/>
        </w:r>
        <w:r w:rsidDel="001474FD">
          <w:rPr>
            <w:noProof/>
          </w:rPr>
          <w:delText>Version 1.1</w:delText>
        </w:r>
        <w:r w:rsidDel="001474FD">
          <w:rPr>
            <w:noProof/>
          </w:rPr>
          <w:tab/>
        </w:r>
        <w:r w:rsidR="005358A1" w:rsidDel="001474FD">
          <w:rPr>
            <w:noProof/>
          </w:rPr>
          <w:delText>8</w:delText>
        </w:r>
      </w:del>
    </w:p>
    <w:p w:rsidR="005A651F" w:rsidRPr="00F51BF4" w:rsidDel="001474FD" w:rsidRDefault="005A651F">
      <w:pPr>
        <w:pStyle w:val="Verzeichnis1"/>
        <w:tabs>
          <w:tab w:val="left" w:pos="400"/>
          <w:tab w:val="right" w:leader="dot" w:pos="10070"/>
        </w:tabs>
        <w:rPr>
          <w:del w:id="249" w:author="gludovaczd" w:date="2014-04-22T18:28:00Z"/>
          <w:rFonts w:asciiTheme="minorHAnsi" w:eastAsiaTheme="minorEastAsia" w:hAnsiTheme="minorHAnsi" w:cstheme="minorBidi"/>
          <w:b w:val="0"/>
          <w:caps w:val="0"/>
          <w:noProof/>
          <w:sz w:val="22"/>
          <w:szCs w:val="22"/>
          <w:lang w:val="en-US" w:eastAsia="de-AT"/>
        </w:rPr>
      </w:pPr>
      <w:del w:id="250" w:author="gludovaczd" w:date="2014-04-22T18:28:00Z">
        <w:r w:rsidDel="001474FD">
          <w:rPr>
            <w:noProof/>
          </w:rPr>
          <w:delText>5.</w:delText>
        </w:r>
        <w:r w:rsidR="00346C1F" w:rsidRPr="00346C1F" w:rsidDel="001474FD">
          <w:rPr>
            <w:rFonts w:asciiTheme="minorHAnsi" w:eastAsiaTheme="minorEastAsia" w:hAnsiTheme="minorHAnsi" w:cstheme="minorBidi"/>
            <w:b w:val="0"/>
            <w:caps w:val="0"/>
            <w:noProof/>
            <w:sz w:val="22"/>
            <w:szCs w:val="22"/>
            <w:lang w:val="en-US" w:eastAsia="de-AT"/>
          </w:rPr>
          <w:tab/>
        </w:r>
        <w:r w:rsidDel="001474FD">
          <w:rPr>
            <w:noProof/>
          </w:rPr>
          <w:delText>Device Discovery</w:delText>
        </w:r>
        <w:r w:rsidDel="001474FD">
          <w:rPr>
            <w:noProof/>
          </w:rPr>
          <w:tab/>
        </w:r>
        <w:r w:rsidR="005358A1" w:rsidDel="001474FD">
          <w:rPr>
            <w:noProof/>
          </w:rPr>
          <w:delText>9</w:delText>
        </w:r>
      </w:del>
    </w:p>
    <w:p w:rsidR="005A651F" w:rsidRPr="005A651F" w:rsidDel="001474FD" w:rsidRDefault="005A651F">
      <w:pPr>
        <w:pStyle w:val="Verzeichnis1"/>
        <w:tabs>
          <w:tab w:val="left" w:pos="400"/>
          <w:tab w:val="right" w:leader="dot" w:pos="10070"/>
        </w:tabs>
        <w:rPr>
          <w:del w:id="251" w:author="gludovaczd" w:date="2014-04-22T18:28:00Z"/>
          <w:rFonts w:asciiTheme="minorHAnsi" w:eastAsiaTheme="minorEastAsia" w:hAnsiTheme="minorHAnsi" w:cstheme="minorBidi"/>
          <w:b w:val="0"/>
          <w:caps w:val="0"/>
          <w:noProof/>
          <w:sz w:val="22"/>
          <w:szCs w:val="22"/>
          <w:lang w:val="en-US" w:eastAsia="de-AT"/>
        </w:rPr>
      </w:pPr>
      <w:del w:id="252" w:author="gludovaczd" w:date="2014-04-22T18:28:00Z">
        <w:r w:rsidDel="001474FD">
          <w:rPr>
            <w:noProof/>
          </w:rPr>
          <w:lastRenderedPageBreak/>
          <w:delText>6.</w:delText>
        </w:r>
        <w:r w:rsidRPr="005A651F" w:rsidDel="001474FD">
          <w:rPr>
            <w:rFonts w:asciiTheme="minorHAnsi" w:eastAsiaTheme="minorEastAsia" w:hAnsiTheme="minorHAnsi" w:cstheme="minorBidi"/>
            <w:b w:val="0"/>
            <w:caps w:val="0"/>
            <w:noProof/>
            <w:sz w:val="22"/>
            <w:szCs w:val="22"/>
            <w:lang w:val="en-US" w:eastAsia="de-AT"/>
          </w:rPr>
          <w:tab/>
        </w:r>
        <w:r w:rsidDel="001474FD">
          <w:rPr>
            <w:noProof/>
          </w:rPr>
          <w:delText>JSON-RPC Payload Data Structure</w:delText>
        </w:r>
        <w:r w:rsidDel="001474FD">
          <w:rPr>
            <w:noProof/>
          </w:rPr>
          <w:tab/>
        </w:r>
        <w:r w:rsidR="005358A1" w:rsidDel="001474FD">
          <w:rPr>
            <w:noProof/>
          </w:rPr>
          <w:delText>10</w:delText>
        </w:r>
      </w:del>
    </w:p>
    <w:p w:rsidR="005A651F" w:rsidRPr="005A651F" w:rsidDel="001474FD" w:rsidRDefault="005A651F">
      <w:pPr>
        <w:pStyle w:val="Verzeichnis2"/>
        <w:tabs>
          <w:tab w:val="left" w:pos="800"/>
          <w:tab w:val="right" w:leader="dot" w:pos="10070"/>
        </w:tabs>
        <w:rPr>
          <w:del w:id="253" w:author="gludovaczd" w:date="2014-04-22T18:28:00Z"/>
          <w:rFonts w:asciiTheme="minorHAnsi" w:eastAsiaTheme="minorEastAsia" w:hAnsiTheme="minorHAnsi" w:cstheme="minorBidi"/>
          <w:b w:val="0"/>
          <w:smallCaps w:val="0"/>
          <w:noProof/>
          <w:sz w:val="22"/>
          <w:szCs w:val="22"/>
          <w:lang w:val="en-US" w:eastAsia="de-AT"/>
        </w:rPr>
      </w:pPr>
      <w:del w:id="254" w:author="gludovaczd" w:date="2014-04-22T18:28:00Z">
        <w:r w:rsidRPr="00C275DB" w:rsidDel="001474FD">
          <w:rPr>
            <w:b w:val="0"/>
            <w:noProof/>
          </w:rPr>
          <w:delText>6.1</w:delText>
        </w:r>
        <w:r w:rsidRPr="005A651F" w:rsidDel="001474FD">
          <w:rPr>
            <w:rFonts w:asciiTheme="minorHAnsi" w:eastAsiaTheme="minorEastAsia" w:hAnsiTheme="minorHAnsi" w:cstheme="minorBidi"/>
            <w:b w:val="0"/>
            <w:smallCaps w:val="0"/>
            <w:noProof/>
            <w:sz w:val="22"/>
            <w:szCs w:val="22"/>
            <w:lang w:val="en-US" w:eastAsia="de-AT"/>
          </w:rPr>
          <w:tab/>
        </w:r>
        <w:r w:rsidRPr="00C275DB" w:rsidDel="001474FD">
          <w:rPr>
            <w:b w:val="0"/>
            <w:noProof/>
          </w:rPr>
          <w:delText>Request Message Originated from Client Device</w:delText>
        </w:r>
        <w:r w:rsidDel="001474FD">
          <w:rPr>
            <w:noProof/>
          </w:rPr>
          <w:tab/>
        </w:r>
        <w:r w:rsidR="005358A1" w:rsidDel="001474FD">
          <w:rPr>
            <w:noProof/>
          </w:rPr>
          <w:delText>10</w:delText>
        </w:r>
      </w:del>
    </w:p>
    <w:p w:rsidR="005A651F" w:rsidRPr="005A651F" w:rsidDel="001474FD" w:rsidRDefault="005A651F">
      <w:pPr>
        <w:pStyle w:val="Verzeichnis2"/>
        <w:tabs>
          <w:tab w:val="left" w:pos="800"/>
          <w:tab w:val="right" w:leader="dot" w:pos="10070"/>
        </w:tabs>
        <w:rPr>
          <w:del w:id="255" w:author="gludovaczd" w:date="2014-04-22T18:28:00Z"/>
          <w:rFonts w:asciiTheme="minorHAnsi" w:eastAsiaTheme="minorEastAsia" w:hAnsiTheme="minorHAnsi" w:cstheme="minorBidi"/>
          <w:b w:val="0"/>
          <w:smallCaps w:val="0"/>
          <w:noProof/>
          <w:sz w:val="22"/>
          <w:szCs w:val="22"/>
          <w:lang w:val="en-US" w:eastAsia="de-AT"/>
        </w:rPr>
      </w:pPr>
      <w:del w:id="256" w:author="gludovaczd" w:date="2014-04-22T18:28:00Z">
        <w:r w:rsidRPr="00C275DB" w:rsidDel="001474FD">
          <w:rPr>
            <w:b w:val="0"/>
            <w:noProof/>
          </w:rPr>
          <w:delText>6.2</w:delText>
        </w:r>
        <w:r w:rsidRPr="005A651F" w:rsidDel="001474FD">
          <w:rPr>
            <w:rFonts w:asciiTheme="minorHAnsi" w:eastAsiaTheme="minorEastAsia" w:hAnsiTheme="minorHAnsi" w:cstheme="minorBidi"/>
            <w:b w:val="0"/>
            <w:smallCaps w:val="0"/>
            <w:noProof/>
            <w:sz w:val="22"/>
            <w:szCs w:val="22"/>
            <w:lang w:val="en-US" w:eastAsia="de-AT"/>
          </w:rPr>
          <w:tab/>
        </w:r>
        <w:r w:rsidRPr="00C275DB" w:rsidDel="001474FD">
          <w:rPr>
            <w:b w:val="0"/>
            <w:noProof/>
          </w:rPr>
          <w:delText>Response Message</w:delText>
        </w:r>
        <w:r w:rsidDel="001474FD">
          <w:rPr>
            <w:noProof/>
          </w:rPr>
          <w:tab/>
        </w:r>
        <w:r w:rsidR="005358A1" w:rsidDel="001474FD">
          <w:rPr>
            <w:noProof/>
          </w:rPr>
          <w:delText>10</w:delText>
        </w:r>
      </w:del>
    </w:p>
    <w:p w:rsidR="005A651F" w:rsidRPr="005A651F" w:rsidDel="001474FD" w:rsidRDefault="005A651F">
      <w:pPr>
        <w:pStyle w:val="Verzeichnis2"/>
        <w:tabs>
          <w:tab w:val="left" w:pos="800"/>
          <w:tab w:val="right" w:leader="dot" w:pos="10070"/>
        </w:tabs>
        <w:rPr>
          <w:del w:id="257" w:author="gludovaczd" w:date="2014-04-22T18:28:00Z"/>
          <w:rFonts w:asciiTheme="minorHAnsi" w:eastAsiaTheme="minorEastAsia" w:hAnsiTheme="minorHAnsi" w:cstheme="minorBidi"/>
          <w:b w:val="0"/>
          <w:smallCaps w:val="0"/>
          <w:noProof/>
          <w:sz w:val="22"/>
          <w:szCs w:val="22"/>
          <w:lang w:val="en-US" w:eastAsia="de-AT"/>
        </w:rPr>
      </w:pPr>
      <w:del w:id="258" w:author="gludovaczd" w:date="2014-04-22T18:28:00Z">
        <w:r w:rsidRPr="00C275DB" w:rsidDel="001474FD">
          <w:rPr>
            <w:b w:val="0"/>
            <w:noProof/>
          </w:rPr>
          <w:delText>6.3</w:delText>
        </w:r>
        <w:r w:rsidRPr="005A651F" w:rsidDel="001474FD">
          <w:rPr>
            <w:rFonts w:asciiTheme="minorHAnsi" w:eastAsiaTheme="minorEastAsia" w:hAnsiTheme="minorHAnsi" w:cstheme="minorBidi"/>
            <w:b w:val="0"/>
            <w:smallCaps w:val="0"/>
            <w:noProof/>
            <w:sz w:val="22"/>
            <w:szCs w:val="22"/>
            <w:lang w:val="en-US" w:eastAsia="de-AT"/>
          </w:rPr>
          <w:tab/>
        </w:r>
        <w:r w:rsidRPr="00C275DB" w:rsidDel="001474FD">
          <w:rPr>
            <w:b w:val="0"/>
            <w:noProof/>
          </w:rPr>
          <w:delText>Callback Message</w:delText>
        </w:r>
        <w:r w:rsidDel="001474FD">
          <w:rPr>
            <w:noProof/>
          </w:rPr>
          <w:tab/>
        </w:r>
      </w:del>
      <w:ins w:id="259" w:author="gludovaczdi" w:date="2014-04-10T13:16:00Z">
        <w:del w:id="260" w:author="gludovaczd" w:date="2014-04-22T18:28:00Z">
          <w:r w:rsidR="005358A1" w:rsidDel="001474FD">
            <w:rPr>
              <w:noProof/>
            </w:rPr>
            <w:delText>11</w:delText>
          </w:r>
        </w:del>
      </w:ins>
      <w:del w:id="261" w:author="gludovaczd" w:date="2014-04-22T18:28:00Z">
        <w:r w:rsidR="00F51BF4" w:rsidDel="001474FD">
          <w:rPr>
            <w:noProof/>
          </w:rPr>
          <w:delText>10</w:delText>
        </w:r>
      </w:del>
    </w:p>
    <w:p w:rsidR="005A651F" w:rsidRPr="005A651F" w:rsidDel="001474FD" w:rsidRDefault="005A651F">
      <w:pPr>
        <w:pStyle w:val="Verzeichnis2"/>
        <w:tabs>
          <w:tab w:val="left" w:pos="800"/>
          <w:tab w:val="right" w:leader="dot" w:pos="10070"/>
        </w:tabs>
        <w:rPr>
          <w:del w:id="262" w:author="gludovaczd" w:date="2014-04-22T18:28:00Z"/>
          <w:rFonts w:asciiTheme="minorHAnsi" w:eastAsiaTheme="minorEastAsia" w:hAnsiTheme="minorHAnsi" w:cstheme="minorBidi"/>
          <w:b w:val="0"/>
          <w:smallCaps w:val="0"/>
          <w:noProof/>
          <w:sz w:val="22"/>
          <w:szCs w:val="22"/>
          <w:lang w:val="en-US" w:eastAsia="de-AT"/>
        </w:rPr>
      </w:pPr>
      <w:del w:id="263" w:author="gludovaczd" w:date="2014-04-22T18:28:00Z">
        <w:r w:rsidRPr="00C275DB" w:rsidDel="001474FD">
          <w:rPr>
            <w:b w:val="0"/>
            <w:noProof/>
          </w:rPr>
          <w:delText>6.4</w:delText>
        </w:r>
        <w:r w:rsidRPr="005A651F" w:rsidDel="001474FD">
          <w:rPr>
            <w:rFonts w:asciiTheme="minorHAnsi" w:eastAsiaTheme="minorEastAsia" w:hAnsiTheme="minorHAnsi" w:cstheme="minorBidi"/>
            <w:b w:val="0"/>
            <w:smallCaps w:val="0"/>
            <w:noProof/>
            <w:sz w:val="22"/>
            <w:szCs w:val="22"/>
            <w:lang w:val="en-US" w:eastAsia="de-AT"/>
          </w:rPr>
          <w:tab/>
        </w:r>
        <w:r w:rsidRPr="00C275DB" w:rsidDel="001474FD">
          <w:rPr>
            <w:b w:val="0"/>
            <w:noProof/>
          </w:rPr>
          <w:delText>Binary Data Handling</w:delText>
        </w:r>
        <w:r w:rsidDel="001474FD">
          <w:rPr>
            <w:noProof/>
          </w:rPr>
          <w:tab/>
        </w:r>
        <w:r w:rsidR="005358A1" w:rsidDel="001474FD">
          <w:rPr>
            <w:noProof/>
          </w:rPr>
          <w:delText>11</w:delText>
        </w:r>
      </w:del>
    </w:p>
    <w:p w:rsidR="005A651F" w:rsidRPr="005A651F" w:rsidDel="001474FD" w:rsidRDefault="005A651F">
      <w:pPr>
        <w:pStyle w:val="Verzeichnis2"/>
        <w:tabs>
          <w:tab w:val="left" w:pos="800"/>
          <w:tab w:val="right" w:leader="dot" w:pos="10070"/>
        </w:tabs>
        <w:rPr>
          <w:del w:id="264" w:author="gludovaczd" w:date="2014-04-22T18:28:00Z"/>
          <w:rFonts w:asciiTheme="minorHAnsi" w:eastAsiaTheme="minorEastAsia" w:hAnsiTheme="minorHAnsi" w:cstheme="minorBidi"/>
          <w:b w:val="0"/>
          <w:smallCaps w:val="0"/>
          <w:noProof/>
          <w:sz w:val="22"/>
          <w:szCs w:val="22"/>
          <w:lang w:val="en-US" w:eastAsia="de-AT"/>
        </w:rPr>
      </w:pPr>
      <w:del w:id="265" w:author="gludovaczd" w:date="2014-04-22T18:28:00Z">
        <w:r w:rsidRPr="00C275DB" w:rsidDel="001474FD">
          <w:rPr>
            <w:b w:val="0"/>
            <w:noProof/>
          </w:rPr>
          <w:delText>6.5</w:delText>
        </w:r>
        <w:r w:rsidRPr="005A651F" w:rsidDel="001474FD">
          <w:rPr>
            <w:rFonts w:asciiTheme="minorHAnsi" w:eastAsiaTheme="minorEastAsia" w:hAnsiTheme="minorHAnsi" w:cstheme="minorBidi"/>
            <w:b w:val="0"/>
            <w:smallCaps w:val="0"/>
            <w:noProof/>
            <w:sz w:val="22"/>
            <w:szCs w:val="22"/>
            <w:lang w:val="en-US" w:eastAsia="de-AT"/>
          </w:rPr>
          <w:tab/>
        </w:r>
        <w:r w:rsidRPr="00C275DB" w:rsidDel="001474FD">
          <w:rPr>
            <w:b w:val="0"/>
            <w:noProof/>
          </w:rPr>
          <w:delText>Example – CMAPI-1 Request Message</w:delText>
        </w:r>
        <w:r w:rsidDel="001474FD">
          <w:rPr>
            <w:noProof/>
          </w:rPr>
          <w:tab/>
        </w:r>
        <w:r w:rsidR="005358A1" w:rsidDel="001474FD">
          <w:rPr>
            <w:noProof/>
          </w:rPr>
          <w:delText>11</w:delText>
        </w:r>
      </w:del>
    </w:p>
    <w:p w:rsidR="005A651F" w:rsidRPr="005A651F" w:rsidDel="001474FD" w:rsidRDefault="005A651F">
      <w:pPr>
        <w:pStyle w:val="Verzeichnis2"/>
        <w:tabs>
          <w:tab w:val="left" w:pos="800"/>
          <w:tab w:val="right" w:leader="dot" w:pos="10070"/>
        </w:tabs>
        <w:rPr>
          <w:del w:id="266" w:author="gludovaczd" w:date="2014-04-22T18:28:00Z"/>
          <w:rFonts w:asciiTheme="minorHAnsi" w:eastAsiaTheme="minorEastAsia" w:hAnsiTheme="minorHAnsi" w:cstheme="minorBidi"/>
          <w:b w:val="0"/>
          <w:smallCaps w:val="0"/>
          <w:noProof/>
          <w:sz w:val="22"/>
          <w:szCs w:val="22"/>
          <w:lang w:val="en-US" w:eastAsia="de-AT"/>
        </w:rPr>
      </w:pPr>
      <w:del w:id="267" w:author="gludovaczd" w:date="2014-04-22T18:28:00Z">
        <w:r w:rsidRPr="00C275DB" w:rsidDel="001474FD">
          <w:rPr>
            <w:b w:val="0"/>
            <w:noProof/>
          </w:rPr>
          <w:delText>6.6</w:delText>
        </w:r>
        <w:r w:rsidRPr="005A651F" w:rsidDel="001474FD">
          <w:rPr>
            <w:rFonts w:asciiTheme="minorHAnsi" w:eastAsiaTheme="minorEastAsia" w:hAnsiTheme="minorHAnsi" w:cstheme="minorBidi"/>
            <w:b w:val="0"/>
            <w:smallCaps w:val="0"/>
            <w:noProof/>
            <w:sz w:val="22"/>
            <w:szCs w:val="22"/>
            <w:lang w:val="en-US" w:eastAsia="de-AT"/>
          </w:rPr>
          <w:tab/>
        </w:r>
        <w:r w:rsidRPr="00C275DB" w:rsidDel="001474FD">
          <w:rPr>
            <w:b w:val="0"/>
            <w:noProof/>
          </w:rPr>
          <w:delText>Example – CMAPI-1 Return Message</w:delText>
        </w:r>
        <w:r w:rsidDel="001474FD">
          <w:rPr>
            <w:noProof/>
          </w:rPr>
          <w:tab/>
        </w:r>
        <w:r w:rsidR="005358A1" w:rsidDel="001474FD">
          <w:rPr>
            <w:noProof/>
          </w:rPr>
          <w:delText>11</w:delText>
        </w:r>
      </w:del>
    </w:p>
    <w:p w:rsidR="005A651F" w:rsidRPr="005A651F" w:rsidDel="001474FD" w:rsidRDefault="005A651F">
      <w:pPr>
        <w:pStyle w:val="Verzeichnis2"/>
        <w:tabs>
          <w:tab w:val="left" w:pos="800"/>
          <w:tab w:val="right" w:leader="dot" w:pos="10070"/>
        </w:tabs>
        <w:rPr>
          <w:del w:id="268" w:author="gludovaczd" w:date="2014-04-22T18:28:00Z"/>
          <w:rFonts w:asciiTheme="minorHAnsi" w:eastAsiaTheme="minorEastAsia" w:hAnsiTheme="minorHAnsi" w:cstheme="minorBidi"/>
          <w:b w:val="0"/>
          <w:smallCaps w:val="0"/>
          <w:noProof/>
          <w:sz w:val="22"/>
          <w:szCs w:val="22"/>
          <w:lang w:val="en-US" w:eastAsia="de-AT"/>
        </w:rPr>
      </w:pPr>
      <w:del w:id="269" w:author="gludovaczd" w:date="2014-04-22T18:28:00Z">
        <w:r w:rsidRPr="00C275DB" w:rsidDel="001474FD">
          <w:rPr>
            <w:b w:val="0"/>
            <w:noProof/>
          </w:rPr>
          <w:delText>6.7</w:delText>
        </w:r>
        <w:r w:rsidRPr="005A651F" w:rsidDel="001474FD">
          <w:rPr>
            <w:rFonts w:asciiTheme="minorHAnsi" w:eastAsiaTheme="minorEastAsia" w:hAnsiTheme="minorHAnsi" w:cstheme="minorBidi"/>
            <w:b w:val="0"/>
            <w:smallCaps w:val="0"/>
            <w:noProof/>
            <w:sz w:val="22"/>
            <w:szCs w:val="22"/>
            <w:lang w:val="en-US" w:eastAsia="de-AT"/>
          </w:rPr>
          <w:tab/>
        </w:r>
        <w:r w:rsidRPr="00C275DB" w:rsidDel="001474FD">
          <w:rPr>
            <w:b w:val="0"/>
            <w:noProof/>
          </w:rPr>
          <w:delText>Example – CMAPI-2 Server-Initiated Callback Message</w:delText>
        </w:r>
        <w:r w:rsidDel="001474FD">
          <w:rPr>
            <w:noProof/>
          </w:rPr>
          <w:tab/>
        </w:r>
        <w:r w:rsidR="005358A1" w:rsidDel="001474FD">
          <w:rPr>
            <w:noProof/>
          </w:rPr>
          <w:delText>12</w:delText>
        </w:r>
      </w:del>
    </w:p>
    <w:p w:rsidR="005A651F" w:rsidRPr="005A651F" w:rsidDel="001474FD" w:rsidRDefault="005A651F">
      <w:pPr>
        <w:pStyle w:val="Verzeichnis1"/>
        <w:tabs>
          <w:tab w:val="left" w:pos="400"/>
          <w:tab w:val="right" w:leader="dot" w:pos="10070"/>
        </w:tabs>
        <w:rPr>
          <w:del w:id="270" w:author="gludovaczd" w:date="2014-04-22T18:28:00Z"/>
          <w:rFonts w:asciiTheme="minorHAnsi" w:eastAsiaTheme="minorEastAsia" w:hAnsiTheme="minorHAnsi" w:cstheme="minorBidi"/>
          <w:b w:val="0"/>
          <w:caps w:val="0"/>
          <w:noProof/>
          <w:sz w:val="22"/>
          <w:szCs w:val="22"/>
          <w:lang w:val="en-US" w:eastAsia="de-AT"/>
        </w:rPr>
      </w:pPr>
      <w:del w:id="271" w:author="gludovaczd" w:date="2014-04-22T18:28:00Z">
        <w:r w:rsidDel="001474FD">
          <w:rPr>
            <w:noProof/>
            <w:lang w:eastAsia="zh-CN"/>
          </w:rPr>
          <w:delText>7.</w:delText>
        </w:r>
        <w:r w:rsidRPr="005A651F" w:rsidDel="001474FD">
          <w:rPr>
            <w:rFonts w:asciiTheme="minorHAnsi" w:eastAsiaTheme="minorEastAsia" w:hAnsiTheme="minorHAnsi" w:cstheme="minorBidi"/>
            <w:b w:val="0"/>
            <w:caps w:val="0"/>
            <w:noProof/>
            <w:sz w:val="22"/>
            <w:szCs w:val="22"/>
            <w:lang w:val="en-US" w:eastAsia="de-AT"/>
          </w:rPr>
          <w:tab/>
        </w:r>
        <w:r w:rsidDel="001474FD">
          <w:rPr>
            <w:noProof/>
            <w:lang w:eastAsia="zh-CN"/>
          </w:rPr>
          <w:delText>Return Values &amp; Error Codes</w:delText>
        </w:r>
        <w:r w:rsidDel="001474FD">
          <w:rPr>
            <w:noProof/>
          </w:rPr>
          <w:tab/>
        </w:r>
        <w:r w:rsidR="005358A1" w:rsidDel="001474FD">
          <w:rPr>
            <w:noProof/>
          </w:rPr>
          <w:delText>13</w:delText>
        </w:r>
      </w:del>
    </w:p>
    <w:p w:rsidR="005A651F" w:rsidRPr="005A651F" w:rsidDel="001474FD" w:rsidRDefault="005A651F">
      <w:pPr>
        <w:pStyle w:val="Verzeichnis2"/>
        <w:tabs>
          <w:tab w:val="left" w:pos="800"/>
          <w:tab w:val="right" w:leader="dot" w:pos="10070"/>
        </w:tabs>
        <w:rPr>
          <w:del w:id="272" w:author="gludovaczd" w:date="2014-04-22T18:28:00Z"/>
          <w:rFonts w:asciiTheme="minorHAnsi" w:eastAsiaTheme="minorEastAsia" w:hAnsiTheme="minorHAnsi" w:cstheme="minorBidi"/>
          <w:b w:val="0"/>
          <w:smallCaps w:val="0"/>
          <w:noProof/>
          <w:sz w:val="22"/>
          <w:szCs w:val="22"/>
          <w:lang w:val="en-US" w:eastAsia="de-AT"/>
        </w:rPr>
      </w:pPr>
      <w:del w:id="273" w:author="gludovaczd" w:date="2014-04-22T18:28:00Z">
        <w:r w:rsidRPr="00C275DB" w:rsidDel="001474FD">
          <w:rPr>
            <w:bCs/>
            <w:noProof/>
            <w:lang w:eastAsia="zh-CN"/>
          </w:rPr>
          <w:delText>7.1</w:delText>
        </w:r>
        <w:r w:rsidRPr="005A651F" w:rsidDel="001474FD">
          <w:rPr>
            <w:rFonts w:asciiTheme="minorHAnsi" w:eastAsiaTheme="minorEastAsia" w:hAnsiTheme="minorHAnsi" w:cstheme="minorBidi"/>
            <w:b w:val="0"/>
            <w:smallCaps w:val="0"/>
            <w:noProof/>
            <w:sz w:val="22"/>
            <w:szCs w:val="22"/>
            <w:lang w:val="en-US" w:eastAsia="de-AT"/>
          </w:rPr>
          <w:tab/>
        </w:r>
        <w:r w:rsidRPr="00C275DB" w:rsidDel="001474FD">
          <w:rPr>
            <w:rFonts w:cs="Arial"/>
            <w:bCs/>
            <w:noProof/>
            <w:lang w:eastAsia="zh-CN"/>
          </w:rPr>
          <w:delText>Return Values and Error Codes</w:delText>
        </w:r>
        <w:r w:rsidDel="001474FD">
          <w:rPr>
            <w:noProof/>
          </w:rPr>
          <w:tab/>
        </w:r>
        <w:r w:rsidR="005358A1" w:rsidDel="001474FD">
          <w:rPr>
            <w:noProof/>
          </w:rPr>
          <w:delText>13</w:delText>
        </w:r>
      </w:del>
    </w:p>
    <w:p w:rsidR="005A651F" w:rsidRPr="005A651F" w:rsidDel="001474FD" w:rsidRDefault="005A651F">
      <w:pPr>
        <w:pStyle w:val="Verzeichnis2"/>
        <w:tabs>
          <w:tab w:val="left" w:pos="800"/>
          <w:tab w:val="right" w:leader="dot" w:pos="10070"/>
        </w:tabs>
        <w:rPr>
          <w:del w:id="274" w:author="gludovaczd" w:date="2014-04-22T18:28:00Z"/>
          <w:rFonts w:asciiTheme="minorHAnsi" w:eastAsiaTheme="minorEastAsia" w:hAnsiTheme="minorHAnsi" w:cstheme="minorBidi"/>
          <w:b w:val="0"/>
          <w:smallCaps w:val="0"/>
          <w:noProof/>
          <w:sz w:val="22"/>
          <w:szCs w:val="22"/>
          <w:lang w:val="en-US" w:eastAsia="de-AT"/>
        </w:rPr>
      </w:pPr>
      <w:del w:id="275" w:author="gludovaczd" w:date="2014-04-22T18:28:00Z">
        <w:r w:rsidRPr="00C275DB" w:rsidDel="001474FD">
          <w:rPr>
            <w:bCs/>
            <w:noProof/>
            <w:lang w:eastAsia="zh-CN"/>
          </w:rPr>
          <w:delText>7.2</w:delText>
        </w:r>
        <w:r w:rsidRPr="005A651F" w:rsidDel="001474FD">
          <w:rPr>
            <w:rFonts w:asciiTheme="minorHAnsi" w:eastAsiaTheme="minorEastAsia" w:hAnsiTheme="minorHAnsi" w:cstheme="minorBidi"/>
            <w:b w:val="0"/>
            <w:smallCaps w:val="0"/>
            <w:noProof/>
            <w:sz w:val="22"/>
            <w:szCs w:val="22"/>
            <w:lang w:val="en-US" w:eastAsia="de-AT"/>
          </w:rPr>
          <w:tab/>
        </w:r>
        <w:r w:rsidRPr="00C275DB" w:rsidDel="001474FD">
          <w:rPr>
            <w:rFonts w:cs="Arial"/>
            <w:bCs/>
            <w:noProof/>
            <w:lang w:eastAsia="zh-CN"/>
          </w:rPr>
          <w:delText>UICC Status Words</w:delText>
        </w:r>
        <w:r w:rsidDel="001474FD">
          <w:rPr>
            <w:noProof/>
          </w:rPr>
          <w:tab/>
        </w:r>
        <w:r w:rsidR="005358A1" w:rsidDel="001474FD">
          <w:rPr>
            <w:noProof/>
          </w:rPr>
          <w:delText>20</w:delText>
        </w:r>
      </w:del>
    </w:p>
    <w:p w:rsidR="005A651F" w:rsidRPr="005A651F" w:rsidDel="001474FD" w:rsidRDefault="005A651F">
      <w:pPr>
        <w:pStyle w:val="Verzeichnis1"/>
        <w:tabs>
          <w:tab w:val="left" w:pos="400"/>
          <w:tab w:val="right" w:leader="dot" w:pos="10070"/>
        </w:tabs>
        <w:rPr>
          <w:del w:id="276" w:author="gludovaczd" w:date="2014-04-22T18:28:00Z"/>
          <w:rFonts w:asciiTheme="minorHAnsi" w:eastAsiaTheme="minorEastAsia" w:hAnsiTheme="minorHAnsi" w:cstheme="minorBidi"/>
          <w:b w:val="0"/>
          <w:caps w:val="0"/>
          <w:noProof/>
          <w:sz w:val="22"/>
          <w:szCs w:val="22"/>
          <w:lang w:val="en-US" w:eastAsia="de-AT"/>
        </w:rPr>
      </w:pPr>
      <w:del w:id="277" w:author="gludovaczd" w:date="2014-04-22T18:28:00Z">
        <w:r w:rsidDel="001474FD">
          <w:rPr>
            <w:noProof/>
          </w:rPr>
          <w:delText>8.</w:delText>
        </w:r>
        <w:r w:rsidRPr="005A651F" w:rsidDel="001474FD">
          <w:rPr>
            <w:rFonts w:asciiTheme="minorHAnsi" w:eastAsiaTheme="minorEastAsia" w:hAnsiTheme="minorHAnsi" w:cstheme="minorBidi"/>
            <w:b w:val="0"/>
            <w:caps w:val="0"/>
            <w:noProof/>
            <w:sz w:val="22"/>
            <w:szCs w:val="22"/>
            <w:lang w:val="en-US" w:eastAsia="de-AT"/>
          </w:rPr>
          <w:tab/>
        </w:r>
        <w:r w:rsidDel="001474FD">
          <w:rPr>
            <w:noProof/>
          </w:rPr>
          <w:delText>WebAPI Transport Bindings</w:delText>
        </w:r>
        <w:r w:rsidDel="001474FD">
          <w:rPr>
            <w:noProof/>
          </w:rPr>
          <w:tab/>
        </w:r>
        <w:r w:rsidR="005358A1" w:rsidDel="001474FD">
          <w:rPr>
            <w:noProof/>
          </w:rPr>
          <w:delText>22</w:delText>
        </w:r>
      </w:del>
    </w:p>
    <w:p w:rsidR="005A651F" w:rsidRPr="005A651F" w:rsidDel="001474FD" w:rsidRDefault="005A651F">
      <w:pPr>
        <w:pStyle w:val="Verzeichnis2"/>
        <w:tabs>
          <w:tab w:val="left" w:pos="800"/>
          <w:tab w:val="right" w:leader="dot" w:pos="10070"/>
        </w:tabs>
        <w:rPr>
          <w:del w:id="278" w:author="gludovaczd" w:date="2014-04-22T18:28:00Z"/>
          <w:rFonts w:asciiTheme="minorHAnsi" w:eastAsiaTheme="minorEastAsia" w:hAnsiTheme="minorHAnsi" w:cstheme="minorBidi"/>
          <w:b w:val="0"/>
          <w:smallCaps w:val="0"/>
          <w:noProof/>
          <w:sz w:val="22"/>
          <w:szCs w:val="22"/>
          <w:lang w:val="en-US" w:eastAsia="de-AT"/>
        </w:rPr>
      </w:pPr>
      <w:del w:id="279" w:author="gludovaczd" w:date="2014-04-22T18:28:00Z">
        <w:r w:rsidRPr="00C275DB" w:rsidDel="001474FD">
          <w:rPr>
            <w:b w:val="0"/>
            <w:noProof/>
            <w:lang w:eastAsia="zh-CN"/>
          </w:rPr>
          <w:delText>8.1</w:delText>
        </w:r>
        <w:r w:rsidRPr="005A651F" w:rsidDel="001474FD">
          <w:rPr>
            <w:rFonts w:asciiTheme="minorHAnsi" w:eastAsiaTheme="minorEastAsia" w:hAnsiTheme="minorHAnsi" w:cstheme="minorBidi"/>
            <w:b w:val="0"/>
            <w:smallCaps w:val="0"/>
            <w:noProof/>
            <w:sz w:val="22"/>
            <w:szCs w:val="22"/>
            <w:lang w:val="en-US" w:eastAsia="de-AT"/>
          </w:rPr>
          <w:tab/>
        </w:r>
        <w:r w:rsidRPr="00C275DB" w:rsidDel="001474FD">
          <w:rPr>
            <w:b w:val="0"/>
            <w:noProof/>
            <w:lang w:eastAsia="zh-CN"/>
          </w:rPr>
          <w:delText>WebSocket Transport Binding</w:delText>
        </w:r>
        <w:r w:rsidDel="001474FD">
          <w:rPr>
            <w:noProof/>
          </w:rPr>
          <w:tab/>
        </w:r>
        <w:r w:rsidR="005358A1" w:rsidDel="001474FD">
          <w:rPr>
            <w:noProof/>
          </w:rPr>
          <w:delText>22</w:delText>
        </w:r>
      </w:del>
    </w:p>
    <w:p w:rsidR="005A651F" w:rsidRPr="005A651F" w:rsidDel="001474FD" w:rsidRDefault="005A651F">
      <w:pPr>
        <w:pStyle w:val="Verzeichnis3"/>
        <w:tabs>
          <w:tab w:val="right" w:leader="dot" w:pos="10070"/>
        </w:tabs>
        <w:rPr>
          <w:del w:id="280" w:author="gludovaczd" w:date="2014-04-22T18:28:00Z"/>
          <w:rFonts w:asciiTheme="minorHAnsi" w:eastAsiaTheme="minorEastAsia" w:hAnsiTheme="minorHAnsi" w:cstheme="minorBidi"/>
          <w:noProof/>
          <w:sz w:val="22"/>
          <w:szCs w:val="22"/>
          <w:lang w:val="en-US" w:eastAsia="de-AT"/>
        </w:rPr>
      </w:pPr>
      <w:del w:id="281" w:author="gludovaczd" w:date="2014-04-22T18:28:00Z">
        <w:r w:rsidDel="001474FD">
          <w:rPr>
            <w:noProof/>
            <w:lang w:eastAsia="zh-CN"/>
          </w:rPr>
          <w:delText>8.1.1</w:delText>
        </w:r>
        <w:r w:rsidDel="001474FD">
          <w:rPr>
            <w:noProof/>
          </w:rPr>
          <w:tab/>
        </w:r>
        <w:r w:rsidR="005358A1" w:rsidDel="001474FD">
          <w:rPr>
            <w:noProof/>
          </w:rPr>
          <w:delText>22</w:delText>
        </w:r>
      </w:del>
    </w:p>
    <w:p w:rsidR="005A651F" w:rsidRPr="005A651F" w:rsidDel="001474FD" w:rsidRDefault="005A651F">
      <w:pPr>
        <w:pStyle w:val="Verzeichnis3"/>
        <w:tabs>
          <w:tab w:val="left" w:pos="1200"/>
          <w:tab w:val="right" w:leader="dot" w:pos="10070"/>
        </w:tabs>
        <w:rPr>
          <w:del w:id="282" w:author="gludovaczd" w:date="2014-04-22T18:28:00Z"/>
          <w:rFonts w:asciiTheme="minorHAnsi" w:eastAsiaTheme="minorEastAsia" w:hAnsiTheme="minorHAnsi" w:cstheme="minorBidi"/>
          <w:noProof/>
          <w:sz w:val="22"/>
          <w:szCs w:val="22"/>
          <w:lang w:val="en-US" w:eastAsia="de-AT"/>
        </w:rPr>
      </w:pPr>
      <w:del w:id="283" w:author="gludovaczd" w:date="2014-04-22T18:28:00Z">
        <w:r w:rsidDel="001474FD">
          <w:rPr>
            <w:noProof/>
          </w:rPr>
          <w:delText>8.1.2</w:delText>
        </w:r>
        <w:r w:rsidRPr="005A651F" w:rsidDel="001474FD">
          <w:rPr>
            <w:rFonts w:asciiTheme="minorHAnsi" w:eastAsiaTheme="minorEastAsia" w:hAnsiTheme="minorHAnsi" w:cstheme="minorBidi"/>
            <w:noProof/>
            <w:sz w:val="22"/>
            <w:szCs w:val="22"/>
            <w:lang w:val="en-US" w:eastAsia="de-AT"/>
          </w:rPr>
          <w:tab/>
        </w:r>
        <w:r w:rsidDel="001474FD">
          <w:rPr>
            <w:noProof/>
          </w:rPr>
          <w:delText>Design Principle</w:delText>
        </w:r>
        <w:r w:rsidDel="001474FD">
          <w:rPr>
            <w:noProof/>
          </w:rPr>
          <w:tab/>
        </w:r>
        <w:r w:rsidR="005358A1" w:rsidDel="001474FD">
          <w:rPr>
            <w:noProof/>
          </w:rPr>
          <w:delText>22</w:delText>
        </w:r>
      </w:del>
    </w:p>
    <w:p w:rsidR="005A651F" w:rsidRPr="00F51BF4" w:rsidDel="001474FD" w:rsidRDefault="005A651F">
      <w:pPr>
        <w:pStyle w:val="Verzeichnis3"/>
        <w:tabs>
          <w:tab w:val="left" w:pos="1200"/>
          <w:tab w:val="right" w:leader="dot" w:pos="10070"/>
        </w:tabs>
        <w:rPr>
          <w:del w:id="284" w:author="gludovaczd" w:date="2014-04-22T18:28:00Z"/>
          <w:rFonts w:asciiTheme="minorHAnsi" w:eastAsiaTheme="minorEastAsia" w:hAnsiTheme="minorHAnsi" w:cstheme="minorBidi"/>
          <w:noProof/>
          <w:sz w:val="22"/>
          <w:szCs w:val="22"/>
          <w:lang w:val="en-US" w:eastAsia="de-AT"/>
        </w:rPr>
      </w:pPr>
      <w:del w:id="285" w:author="gludovaczd" w:date="2014-04-22T18:28:00Z">
        <w:r w:rsidDel="001474FD">
          <w:rPr>
            <w:noProof/>
          </w:rPr>
          <w:delText>8.1.3</w:delText>
        </w:r>
        <w:r w:rsidR="00346C1F" w:rsidRPr="00346C1F" w:rsidDel="001474FD">
          <w:rPr>
            <w:rFonts w:asciiTheme="minorHAnsi" w:eastAsiaTheme="minorEastAsia" w:hAnsiTheme="minorHAnsi" w:cstheme="minorBidi"/>
            <w:noProof/>
            <w:sz w:val="22"/>
            <w:szCs w:val="22"/>
            <w:lang w:val="en-US" w:eastAsia="de-AT"/>
          </w:rPr>
          <w:tab/>
        </w:r>
        <w:r w:rsidDel="001474FD">
          <w:rPr>
            <w:noProof/>
          </w:rPr>
          <w:delText>CMAPI-1 Binding</w:delText>
        </w:r>
        <w:r w:rsidDel="001474FD">
          <w:rPr>
            <w:noProof/>
          </w:rPr>
          <w:tab/>
        </w:r>
        <w:r w:rsidR="005358A1" w:rsidDel="001474FD">
          <w:rPr>
            <w:noProof/>
          </w:rPr>
          <w:delText>22</w:delText>
        </w:r>
      </w:del>
    </w:p>
    <w:p w:rsidR="005A651F" w:rsidRPr="005A651F" w:rsidDel="001474FD" w:rsidRDefault="005A651F">
      <w:pPr>
        <w:pStyle w:val="Verzeichnis3"/>
        <w:tabs>
          <w:tab w:val="left" w:pos="1200"/>
          <w:tab w:val="right" w:leader="dot" w:pos="10070"/>
        </w:tabs>
        <w:rPr>
          <w:del w:id="286" w:author="gludovaczd" w:date="2014-04-22T18:28:00Z"/>
          <w:rFonts w:asciiTheme="minorHAnsi" w:eastAsiaTheme="minorEastAsia" w:hAnsiTheme="minorHAnsi" w:cstheme="minorBidi"/>
          <w:noProof/>
          <w:sz w:val="22"/>
          <w:szCs w:val="22"/>
          <w:lang w:val="en-US" w:eastAsia="de-AT"/>
        </w:rPr>
      </w:pPr>
      <w:del w:id="287" w:author="gludovaczd" w:date="2014-04-22T18:28:00Z">
        <w:r w:rsidDel="001474FD">
          <w:rPr>
            <w:noProof/>
          </w:rPr>
          <w:delText>8.1.4</w:delText>
        </w:r>
        <w:r w:rsidRPr="005A651F" w:rsidDel="001474FD">
          <w:rPr>
            <w:rFonts w:asciiTheme="minorHAnsi" w:eastAsiaTheme="minorEastAsia" w:hAnsiTheme="minorHAnsi" w:cstheme="minorBidi"/>
            <w:noProof/>
            <w:sz w:val="22"/>
            <w:szCs w:val="22"/>
            <w:lang w:val="en-US" w:eastAsia="de-AT"/>
          </w:rPr>
          <w:tab/>
        </w:r>
        <w:r w:rsidDel="001474FD">
          <w:rPr>
            <w:noProof/>
          </w:rPr>
          <w:delText>CMAPI-2 Binding</w:delText>
        </w:r>
        <w:r w:rsidDel="001474FD">
          <w:rPr>
            <w:noProof/>
          </w:rPr>
          <w:tab/>
        </w:r>
        <w:r w:rsidR="005358A1" w:rsidDel="001474FD">
          <w:rPr>
            <w:noProof/>
          </w:rPr>
          <w:delText>23</w:delText>
        </w:r>
      </w:del>
    </w:p>
    <w:p w:rsidR="005A651F" w:rsidRPr="005A651F" w:rsidDel="001474FD" w:rsidRDefault="005A651F">
      <w:pPr>
        <w:pStyle w:val="Verzeichnis3"/>
        <w:tabs>
          <w:tab w:val="left" w:pos="1200"/>
          <w:tab w:val="right" w:leader="dot" w:pos="10070"/>
        </w:tabs>
        <w:rPr>
          <w:del w:id="288" w:author="gludovaczd" w:date="2014-04-22T18:28:00Z"/>
          <w:rFonts w:asciiTheme="minorHAnsi" w:eastAsiaTheme="minorEastAsia" w:hAnsiTheme="minorHAnsi" w:cstheme="minorBidi"/>
          <w:noProof/>
          <w:sz w:val="22"/>
          <w:szCs w:val="22"/>
          <w:lang w:val="en-US" w:eastAsia="de-AT"/>
        </w:rPr>
      </w:pPr>
      <w:del w:id="289" w:author="gludovaczd" w:date="2014-04-22T18:28:00Z">
        <w:r w:rsidDel="001474FD">
          <w:rPr>
            <w:noProof/>
          </w:rPr>
          <w:delText>8.1.5</w:delText>
        </w:r>
        <w:r w:rsidRPr="005A651F" w:rsidDel="001474FD">
          <w:rPr>
            <w:rFonts w:asciiTheme="minorHAnsi" w:eastAsiaTheme="minorEastAsia" w:hAnsiTheme="minorHAnsi" w:cstheme="minorBidi"/>
            <w:noProof/>
            <w:sz w:val="22"/>
            <w:szCs w:val="22"/>
            <w:lang w:val="en-US" w:eastAsia="de-AT"/>
          </w:rPr>
          <w:tab/>
        </w:r>
        <w:r w:rsidDel="001474FD">
          <w:rPr>
            <w:noProof/>
          </w:rPr>
          <w:delText>Error Handling</w:delText>
        </w:r>
        <w:r w:rsidDel="001474FD">
          <w:rPr>
            <w:noProof/>
          </w:rPr>
          <w:tab/>
        </w:r>
        <w:r w:rsidR="005358A1" w:rsidDel="001474FD">
          <w:rPr>
            <w:noProof/>
          </w:rPr>
          <w:delText>24</w:delText>
        </w:r>
      </w:del>
    </w:p>
    <w:p w:rsidR="005A651F" w:rsidRPr="005A651F" w:rsidDel="001474FD" w:rsidRDefault="005A651F">
      <w:pPr>
        <w:pStyle w:val="Verzeichnis2"/>
        <w:tabs>
          <w:tab w:val="left" w:pos="800"/>
          <w:tab w:val="right" w:leader="dot" w:pos="10070"/>
        </w:tabs>
        <w:rPr>
          <w:del w:id="290" w:author="gludovaczd" w:date="2014-04-22T18:28:00Z"/>
          <w:rFonts w:asciiTheme="minorHAnsi" w:eastAsiaTheme="minorEastAsia" w:hAnsiTheme="minorHAnsi" w:cstheme="minorBidi"/>
          <w:b w:val="0"/>
          <w:smallCaps w:val="0"/>
          <w:noProof/>
          <w:sz w:val="22"/>
          <w:szCs w:val="22"/>
          <w:lang w:val="en-US" w:eastAsia="de-AT"/>
        </w:rPr>
      </w:pPr>
      <w:del w:id="291" w:author="gludovaczd" w:date="2014-04-22T18:28:00Z">
        <w:r w:rsidRPr="00C275DB" w:rsidDel="001474FD">
          <w:rPr>
            <w:b w:val="0"/>
            <w:noProof/>
            <w:lang w:eastAsia="zh-CN"/>
          </w:rPr>
          <w:delText>8.2</w:delText>
        </w:r>
        <w:r w:rsidRPr="005A651F" w:rsidDel="001474FD">
          <w:rPr>
            <w:rFonts w:asciiTheme="minorHAnsi" w:eastAsiaTheme="minorEastAsia" w:hAnsiTheme="minorHAnsi" w:cstheme="minorBidi"/>
            <w:b w:val="0"/>
            <w:smallCaps w:val="0"/>
            <w:noProof/>
            <w:sz w:val="22"/>
            <w:szCs w:val="22"/>
            <w:lang w:val="en-US" w:eastAsia="de-AT"/>
          </w:rPr>
          <w:tab/>
        </w:r>
        <w:r w:rsidDel="001474FD">
          <w:rPr>
            <w:noProof/>
            <w:lang w:eastAsia="zh-CN"/>
          </w:rPr>
          <w:delText>HTTP Transport Binding</w:delText>
        </w:r>
        <w:r w:rsidDel="001474FD">
          <w:rPr>
            <w:noProof/>
          </w:rPr>
          <w:tab/>
        </w:r>
      </w:del>
      <w:ins w:id="292" w:author="gludovaczdi" w:date="2014-04-10T13:16:00Z">
        <w:del w:id="293" w:author="gludovaczd" w:date="2014-04-22T18:28:00Z">
          <w:r w:rsidR="005358A1" w:rsidDel="001474FD">
            <w:rPr>
              <w:noProof/>
            </w:rPr>
            <w:delText>25</w:delText>
          </w:r>
        </w:del>
      </w:ins>
      <w:del w:id="294" w:author="gludovaczd" w:date="2014-04-22T18:28:00Z">
        <w:r w:rsidR="00F51BF4" w:rsidDel="001474FD">
          <w:rPr>
            <w:noProof/>
          </w:rPr>
          <w:delText>24</w:delText>
        </w:r>
      </w:del>
    </w:p>
    <w:p w:rsidR="005A651F" w:rsidRPr="005A651F" w:rsidDel="001474FD" w:rsidRDefault="005A651F">
      <w:pPr>
        <w:pStyle w:val="Verzeichnis1"/>
        <w:tabs>
          <w:tab w:val="left" w:pos="1600"/>
          <w:tab w:val="right" w:leader="dot" w:pos="10070"/>
        </w:tabs>
        <w:rPr>
          <w:del w:id="295" w:author="gludovaczd" w:date="2014-04-22T18:28:00Z"/>
          <w:rFonts w:asciiTheme="minorHAnsi" w:eastAsiaTheme="minorEastAsia" w:hAnsiTheme="minorHAnsi" w:cstheme="minorBidi"/>
          <w:b w:val="0"/>
          <w:caps w:val="0"/>
          <w:noProof/>
          <w:sz w:val="22"/>
          <w:szCs w:val="22"/>
          <w:lang w:val="en-US" w:eastAsia="de-AT"/>
        </w:rPr>
      </w:pPr>
      <w:del w:id="296" w:author="gludovaczd" w:date="2014-04-22T18:28:00Z">
        <w:r w:rsidDel="001474FD">
          <w:rPr>
            <w:noProof/>
          </w:rPr>
          <w:delText>Appendix A.</w:delText>
        </w:r>
        <w:r w:rsidRPr="005A651F" w:rsidDel="001474FD">
          <w:rPr>
            <w:rFonts w:asciiTheme="minorHAnsi" w:eastAsiaTheme="minorEastAsia" w:hAnsiTheme="minorHAnsi" w:cstheme="minorBidi"/>
            <w:b w:val="0"/>
            <w:caps w:val="0"/>
            <w:noProof/>
            <w:sz w:val="22"/>
            <w:szCs w:val="22"/>
            <w:lang w:val="en-US" w:eastAsia="de-AT"/>
          </w:rPr>
          <w:tab/>
        </w:r>
        <w:r w:rsidDel="001474FD">
          <w:rPr>
            <w:noProof/>
          </w:rPr>
          <w:delText>Change History (Informative)</w:delText>
        </w:r>
        <w:r w:rsidDel="001474FD">
          <w:rPr>
            <w:noProof/>
          </w:rPr>
          <w:tab/>
        </w:r>
      </w:del>
      <w:ins w:id="297" w:author="gludovaczdi" w:date="2014-04-10T13:16:00Z">
        <w:del w:id="298" w:author="gludovaczd" w:date="2014-04-22T18:28:00Z">
          <w:r w:rsidR="005358A1" w:rsidDel="001474FD">
            <w:rPr>
              <w:noProof/>
            </w:rPr>
            <w:delText>26</w:delText>
          </w:r>
        </w:del>
      </w:ins>
      <w:del w:id="299" w:author="gludovaczd" w:date="2014-04-22T18:28:00Z">
        <w:r w:rsidR="00F51BF4" w:rsidDel="001474FD">
          <w:rPr>
            <w:noProof/>
          </w:rPr>
          <w:delText>25</w:delText>
        </w:r>
      </w:del>
    </w:p>
    <w:p w:rsidR="005A651F" w:rsidRPr="005A651F" w:rsidDel="001474FD" w:rsidRDefault="005A651F">
      <w:pPr>
        <w:pStyle w:val="Verzeichnis2"/>
        <w:tabs>
          <w:tab w:val="left" w:pos="800"/>
          <w:tab w:val="right" w:leader="dot" w:pos="10070"/>
        </w:tabs>
        <w:rPr>
          <w:del w:id="300" w:author="gludovaczd" w:date="2014-04-22T18:28:00Z"/>
          <w:rFonts w:asciiTheme="minorHAnsi" w:eastAsiaTheme="minorEastAsia" w:hAnsiTheme="minorHAnsi" w:cstheme="minorBidi"/>
          <w:b w:val="0"/>
          <w:smallCaps w:val="0"/>
          <w:noProof/>
          <w:sz w:val="22"/>
          <w:szCs w:val="22"/>
          <w:lang w:val="en-US" w:eastAsia="de-AT"/>
        </w:rPr>
      </w:pPr>
      <w:del w:id="301" w:author="gludovaczd" w:date="2014-04-22T18:28:00Z">
        <w:r w:rsidRPr="00C275DB" w:rsidDel="001474FD">
          <w:rPr>
            <w:noProof/>
          </w:rPr>
          <w:delText>A.1</w:delText>
        </w:r>
        <w:r w:rsidRPr="005A651F" w:rsidDel="001474FD">
          <w:rPr>
            <w:rFonts w:asciiTheme="minorHAnsi" w:eastAsiaTheme="minorEastAsia" w:hAnsiTheme="minorHAnsi" w:cstheme="minorBidi"/>
            <w:b w:val="0"/>
            <w:smallCaps w:val="0"/>
            <w:noProof/>
            <w:sz w:val="22"/>
            <w:szCs w:val="22"/>
            <w:lang w:val="en-US" w:eastAsia="de-AT"/>
          </w:rPr>
          <w:tab/>
        </w:r>
        <w:r w:rsidDel="001474FD">
          <w:rPr>
            <w:noProof/>
          </w:rPr>
          <w:delText>Approved Version History</w:delText>
        </w:r>
        <w:r w:rsidDel="001474FD">
          <w:rPr>
            <w:noProof/>
          </w:rPr>
          <w:tab/>
        </w:r>
      </w:del>
      <w:ins w:id="302" w:author="gludovaczdi" w:date="2014-04-10T13:16:00Z">
        <w:del w:id="303" w:author="gludovaczd" w:date="2014-04-22T18:28:00Z">
          <w:r w:rsidR="005358A1" w:rsidDel="001474FD">
            <w:rPr>
              <w:noProof/>
            </w:rPr>
            <w:delText>26</w:delText>
          </w:r>
        </w:del>
      </w:ins>
      <w:del w:id="304" w:author="gludovaczd" w:date="2014-04-22T18:28:00Z">
        <w:r w:rsidR="00F51BF4" w:rsidDel="001474FD">
          <w:rPr>
            <w:noProof/>
          </w:rPr>
          <w:delText>25</w:delText>
        </w:r>
      </w:del>
    </w:p>
    <w:p w:rsidR="005A651F" w:rsidRPr="005A651F" w:rsidDel="001474FD" w:rsidRDefault="005A651F">
      <w:pPr>
        <w:pStyle w:val="Verzeichnis2"/>
        <w:tabs>
          <w:tab w:val="left" w:pos="800"/>
          <w:tab w:val="right" w:leader="dot" w:pos="10070"/>
        </w:tabs>
        <w:rPr>
          <w:del w:id="305" w:author="gludovaczd" w:date="2014-04-22T18:28:00Z"/>
          <w:rFonts w:asciiTheme="minorHAnsi" w:eastAsiaTheme="minorEastAsia" w:hAnsiTheme="minorHAnsi" w:cstheme="minorBidi"/>
          <w:b w:val="0"/>
          <w:smallCaps w:val="0"/>
          <w:noProof/>
          <w:sz w:val="22"/>
          <w:szCs w:val="22"/>
          <w:lang w:val="en-US" w:eastAsia="de-AT"/>
        </w:rPr>
      </w:pPr>
      <w:del w:id="306" w:author="gludovaczd" w:date="2014-04-22T18:28:00Z">
        <w:r w:rsidRPr="00C275DB" w:rsidDel="001474FD">
          <w:rPr>
            <w:noProof/>
          </w:rPr>
          <w:delText>A.2</w:delText>
        </w:r>
        <w:r w:rsidRPr="005A651F" w:rsidDel="001474FD">
          <w:rPr>
            <w:rFonts w:asciiTheme="minorHAnsi" w:eastAsiaTheme="minorEastAsia" w:hAnsiTheme="minorHAnsi" w:cstheme="minorBidi"/>
            <w:b w:val="0"/>
            <w:smallCaps w:val="0"/>
            <w:noProof/>
            <w:sz w:val="22"/>
            <w:szCs w:val="22"/>
            <w:lang w:val="en-US" w:eastAsia="de-AT"/>
          </w:rPr>
          <w:tab/>
        </w:r>
        <w:r w:rsidDel="001474FD">
          <w:rPr>
            <w:noProof/>
          </w:rPr>
          <w:delText>Draft/Candidate Version 1.1 History</w:delText>
        </w:r>
        <w:r w:rsidDel="001474FD">
          <w:rPr>
            <w:noProof/>
          </w:rPr>
          <w:tab/>
        </w:r>
      </w:del>
      <w:ins w:id="307" w:author="gludovaczdi" w:date="2014-04-10T13:16:00Z">
        <w:del w:id="308" w:author="gludovaczd" w:date="2014-04-22T18:28:00Z">
          <w:r w:rsidR="005358A1" w:rsidDel="001474FD">
            <w:rPr>
              <w:noProof/>
            </w:rPr>
            <w:delText>26</w:delText>
          </w:r>
        </w:del>
      </w:ins>
      <w:del w:id="309" w:author="gludovaczd" w:date="2014-04-22T18:28:00Z">
        <w:r w:rsidR="00F51BF4" w:rsidDel="001474FD">
          <w:rPr>
            <w:noProof/>
          </w:rPr>
          <w:delText>25</w:delText>
        </w:r>
      </w:del>
    </w:p>
    <w:p w:rsidR="005A651F" w:rsidRPr="005A651F" w:rsidDel="001474FD" w:rsidRDefault="005A651F">
      <w:pPr>
        <w:pStyle w:val="Verzeichnis1"/>
        <w:tabs>
          <w:tab w:val="left" w:pos="1600"/>
          <w:tab w:val="right" w:leader="dot" w:pos="10070"/>
        </w:tabs>
        <w:rPr>
          <w:del w:id="310" w:author="gludovaczd" w:date="2014-04-22T18:28:00Z"/>
          <w:rFonts w:asciiTheme="minorHAnsi" w:eastAsiaTheme="minorEastAsia" w:hAnsiTheme="minorHAnsi" w:cstheme="minorBidi"/>
          <w:b w:val="0"/>
          <w:caps w:val="0"/>
          <w:noProof/>
          <w:sz w:val="22"/>
          <w:szCs w:val="22"/>
          <w:lang w:val="en-US" w:eastAsia="de-AT"/>
        </w:rPr>
      </w:pPr>
      <w:del w:id="311" w:author="gludovaczd" w:date="2014-04-22T18:28:00Z">
        <w:r w:rsidDel="001474FD">
          <w:rPr>
            <w:noProof/>
          </w:rPr>
          <w:delText>Appendix B.</w:delText>
        </w:r>
        <w:r w:rsidRPr="005A651F" w:rsidDel="001474FD">
          <w:rPr>
            <w:rFonts w:asciiTheme="minorHAnsi" w:eastAsiaTheme="minorEastAsia" w:hAnsiTheme="minorHAnsi" w:cstheme="minorBidi"/>
            <w:b w:val="0"/>
            <w:caps w:val="0"/>
            <w:noProof/>
            <w:sz w:val="22"/>
            <w:szCs w:val="22"/>
            <w:lang w:val="en-US" w:eastAsia="de-AT"/>
          </w:rPr>
          <w:tab/>
        </w:r>
        <w:r w:rsidDel="001474FD">
          <w:rPr>
            <w:noProof/>
          </w:rPr>
          <w:delText>Static Conformance Requirements (Normative)</w:delText>
        </w:r>
        <w:r w:rsidDel="001474FD">
          <w:rPr>
            <w:noProof/>
          </w:rPr>
          <w:tab/>
        </w:r>
      </w:del>
      <w:ins w:id="312" w:author="gludovaczdi" w:date="2014-04-10T13:16:00Z">
        <w:del w:id="313" w:author="gludovaczd" w:date="2014-04-22T18:28:00Z">
          <w:r w:rsidR="005358A1" w:rsidDel="001474FD">
            <w:rPr>
              <w:noProof/>
            </w:rPr>
            <w:delText>27</w:delText>
          </w:r>
        </w:del>
      </w:ins>
      <w:del w:id="314" w:author="gludovaczd" w:date="2014-04-22T18:28:00Z">
        <w:r w:rsidR="00F51BF4" w:rsidDel="001474FD">
          <w:rPr>
            <w:noProof/>
          </w:rPr>
          <w:delText>26</w:delText>
        </w:r>
      </w:del>
    </w:p>
    <w:p w:rsidR="005A651F" w:rsidRPr="005A651F" w:rsidDel="001474FD" w:rsidRDefault="005A651F">
      <w:pPr>
        <w:pStyle w:val="Verzeichnis2"/>
        <w:tabs>
          <w:tab w:val="left" w:pos="800"/>
          <w:tab w:val="right" w:leader="dot" w:pos="10070"/>
        </w:tabs>
        <w:rPr>
          <w:del w:id="315" w:author="gludovaczd" w:date="2014-04-22T18:28:00Z"/>
          <w:rFonts w:asciiTheme="minorHAnsi" w:eastAsiaTheme="minorEastAsia" w:hAnsiTheme="minorHAnsi" w:cstheme="minorBidi"/>
          <w:b w:val="0"/>
          <w:smallCaps w:val="0"/>
          <w:noProof/>
          <w:sz w:val="22"/>
          <w:szCs w:val="22"/>
          <w:lang w:val="en-US" w:eastAsia="de-AT"/>
        </w:rPr>
      </w:pPr>
      <w:del w:id="316" w:author="gludovaczd" w:date="2014-04-22T18:28:00Z">
        <w:r w:rsidRPr="00C275DB" w:rsidDel="001474FD">
          <w:rPr>
            <w:noProof/>
          </w:rPr>
          <w:delText>B.1</w:delText>
        </w:r>
        <w:r w:rsidRPr="005A651F" w:rsidDel="001474FD">
          <w:rPr>
            <w:rFonts w:asciiTheme="minorHAnsi" w:eastAsiaTheme="minorEastAsia" w:hAnsiTheme="minorHAnsi" w:cstheme="minorBidi"/>
            <w:b w:val="0"/>
            <w:smallCaps w:val="0"/>
            <w:noProof/>
            <w:sz w:val="22"/>
            <w:szCs w:val="22"/>
            <w:lang w:val="en-US" w:eastAsia="de-AT"/>
          </w:rPr>
          <w:tab/>
        </w:r>
        <w:r w:rsidDel="001474FD">
          <w:rPr>
            <w:noProof/>
          </w:rPr>
          <w:delText>SCR for Mobile Broadband Device</w:delText>
        </w:r>
        <w:r w:rsidDel="001474FD">
          <w:rPr>
            <w:noProof/>
          </w:rPr>
          <w:tab/>
        </w:r>
      </w:del>
      <w:ins w:id="317" w:author="gludovaczdi" w:date="2014-04-10T13:16:00Z">
        <w:del w:id="318" w:author="gludovaczd" w:date="2014-04-22T18:28:00Z">
          <w:r w:rsidR="005358A1" w:rsidDel="001474FD">
            <w:rPr>
              <w:noProof/>
            </w:rPr>
            <w:delText>28</w:delText>
          </w:r>
        </w:del>
      </w:ins>
      <w:del w:id="319" w:author="gludovaczd" w:date="2014-04-22T18:28:00Z">
        <w:r w:rsidR="00F51BF4" w:rsidDel="001474FD">
          <w:rPr>
            <w:noProof/>
          </w:rPr>
          <w:delText>27</w:delText>
        </w:r>
      </w:del>
    </w:p>
    <w:p w:rsidR="005A651F" w:rsidRPr="005A651F" w:rsidDel="001474FD" w:rsidRDefault="005A651F">
      <w:pPr>
        <w:pStyle w:val="Verzeichnis2"/>
        <w:tabs>
          <w:tab w:val="left" w:pos="800"/>
          <w:tab w:val="right" w:leader="dot" w:pos="10070"/>
        </w:tabs>
        <w:rPr>
          <w:del w:id="320" w:author="gludovaczd" w:date="2014-04-22T18:28:00Z"/>
          <w:rFonts w:asciiTheme="minorHAnsi" w:eastAsiaTheme="minorEastAsia" w:hAnsiTheme="minorHAnsi" w:cstheme="minorBidi"/>
          <w:b w:val="0"/>
          <w:smallCaps w:val="0"/>
          <w:noProof/>
          <w:sz w:val="22"/>
          <w:szCs w:val="22"/>
          <w:lang w:val="en-US" w:eastAsia="de-AT"/>
        </w:rPr>
      </w:pPr>
      <w:del w:id="321" w:author="gludovaczd" w:date="2014-04-22T18:28:00Z">
        <w:r w:rsidRPr="00C275DB" w:rsidDel="001474FD">
          <w:rPr>
            <w:noProof/>
          </w:rPr>
          <w:delText>B.2</w:delText>
        </w:r>
        <w:r w:rsidRPr="005A651F" w:rsidDel="001474FD">
          <w:rPr>
            <w:rFonts w:asciiTheme="minorHAnsi" w:eastAsiaTheme="minorEastAsia" w:hAnsiTheme="minorHAnsi" w:cstheme="minorBidi"/>
            <w:b w:val="0"/>
            <w:smallCaps w:val="0"/>
            <w:noProof/>
            <w:sz w:val="22"/>
            <w:szCs w:val="22"/>
            <w:lang w:val="en-US" w:eastAsia="de-AT"/>
          </w:rPr>
          <w:tab/>
        </w:r>
        <w:r w:rsidDel="001474FD">
          <w:rPr>
            <w:noProof/>
          </w:rPr>
          <w:delText>SCR for laptop</w:delText>
        </w:r>
        <w:r w:rsidDel="001474FD">
          <w:rPr>
            <w:noProof/>
          </w:rPr>
          <w:tab/>
        </w:r>
      </w:del>
      <w:ins w:id="322" w:author="gludovaczdi" w:date="2014-04-10T13:16:00Z">
        <w:del w:id="323" w:author="gludovaczd" w:date="2014-04-22T18:28:00Z">
          <w:r w:rsidR="005358A1" w:rsidDel="001474FD">
            <w:rPr>
              <w:noProof/>
            </w:rPr>
            <w:delText>28</w:delText>
          </w:r>
        </w:del>
      </w:ins>
      <w:del w:id="324" w:author="gludovaczd" w:date="2014-04-22T18:28:00Z">
        <w:r w:rsidR="00F51BF4" w:rsidDel="001474FD">
          <w:rPr>
            <w:noProof/>
          </w:rPr>
          <w:delText>27</w:delText>
        </w:r>
      </w:del>
    </w:p>
    <w:p w:rsidR="005A651F" w:rsidRPr="005A651F" w:rsidDel="001474FD" w:rsidRDefault="005A651F">
      <w:pPr>
        <w:pStyle w:val="Verzeichnis2"/>
        <w:tabs>
          <w:tab w:val="left" w:pos="800"/>
          <w:tab w:val="right" w:leader="dot" w:pos="10070"/>
        </w:tabs>
        <w:rPr>
          <w:del w:id="325" w:author="gludovaczd" w:date="2014-04-22T18:28:00Z"/>
          <w:rFonts w:asciiTheme="minorHAnsi" w:eastAsiaTheme="minorEastAsia" w:hAnsiTheme="minorHAnsi" w:cstheme="minorBidi"/>
          <w:b w:val="0"/>
          <w:smallCaps w:val="0"/>
          <w:noProof/>
          <w:sz w:val="22"/>
          <w:szCs w:val="22"/>
          <w:lang w:val="en-US" w:eastAsia="de-AT"/>
        </w:rPr>
      </w:pPr>
      <w:del w:id="326" w:author="gludovaczd" w:date="2014-04-22T18:28:00Z">
        <w:r w:rsidRPr="00C275DB" w:rsidDel="001474FD">
          <w:rPr>
            <w:noProof/>
          </w:rPr>
          <w:delText>B.3</w:delText>
        </w:r>
        <w:r w:rsidRPr="005A651F" w:rsidDel="001474FD">
          <w:rPr>
            <w:rFonts w:asciiTheme="minorHAnsi" w:eastAsiaTheme="minorEastAsia" w:hAnsiTheme="minorHAnsi" w:cstheme="minorBidi"/>
            <w:b w:val="0"/>
            <w:smallCaps w:val="0"/>
            <w:noProof/>
            <w:sz w:val="22"/>
            <w:szCs w:val="22"/>
            <w:lang w:val="en-US" w:eastAsia="de-AT"/>
          </w:rPr>
          <w:tab/>
        </w:r>
        <w:r w:rsidDel="001474FD">
          <w:rPr>
            <w:noProof/>
          </w:rPr>
          <w:delText>SCR for wireless router</w:delText>
        </w:r>
        <w:r w:rsidDel="001474FD">
          <w:rPr>
            <w:noProof/>
          </w:rPr>
          <w:tab/>
        </w:r>
      </w:del>
      <w:ins w:id="327" w:author="gludovaczdi" w:date="2014-04-10T13:16:00Z">
        <w:del w:id="328" w:author="gludovaczd" w:date="2014-04-22T18:28:00Z">
          <w:r w:rsidR="005358A1" w:rsidDel="001474FD">
            <w:rPr>
              <w:noProof/>
            </w:rPr>
            <w:delText>29</w:delText>
          </w:r>
        </w:del>
      </w:ins>
      <w:del w:id="329" w:author="gludovaczd" w:date="2014-04-22T18:28:00Z">
        <w:r w:rsidR="00F51BF4" w:rsidDel="001474FD">
          <w:rPr>
            <w:noProof/>
          </w:rPr>
          <w:delText>28</w:delText>
        </w:r>
      </w:del>
    </w:p>
    <w:p w:rsidR="005A651F" w:rsidRPr="005A651F" w:rsidDel="001474FD" w:rsidRDefault="005A651F">
      <w:pPr>
        <w:pStyle w:val="Verzeichnis2"/>
        <w:tabs>
          <w:tab w:val="left" w:pos="800"/>
          <w:tab w:val="right" w:leader="dot" w:pos="10070"/>
        </w:tabs>
        <w:rPr>
          <w:del w:id="330" w:author="gludovaczd" w:date="2014-04-22T18:28:00Z"/>
          <w:rFonts w:asciiTheme="minorHAnsi" w:eastAsiaTheme="minorEastAsia" w:hAnsiTheme="minorHAnsi" w:cstheme="minorBidi"/>
          <w:b w:val="0"/>
          <w:smallCaps w:val="0"/>
          <w:noProof/>
          <w:sz w:val="22"/>
          <w:szCs w:val="22"/>
          <w:lang w:val="en-US" w:eastAsia="de-AT"/>
        </w:rPr>
      </w:pPr>
      <w:del w:id="331" w:author="gludovaczd" w:date="2014-04-22T18:28:00Z">
        <w:r w:rsidRPr="00C275DB" w:rsidDel="001474FD">
          <w:rPr>
            <w:noProof/>
          </w:rPr>
          <w:delText>B.4</w:delText>
        </w:r>
        <w:r w:rsidRPr="005A651F" w:rsidDel="001474FD">
          <w:rPr>
            <w:rFonts w:asciiTheme="minorHAnsi" w:eastAsiaTheme="minorEastAsia" w:hAnsiTheme="minorHAnsi" w:cstheme="minorBidi"/>
            <w:b w:val="0"/>
            <w:smallCaps w:val="0"/>
            <w:noProof/>
            <w:sz w:val="22"/>
            <w:szCs w:val="22"/>
            <w:lang w:val="en-US" w:eastAsia="de-AT"/>
          </w:rPr>
          <w:tab/>
        </w:r>
        <w:r w:rsidDel="001474FD">
          <w:rPr>
            <w:noProof/>
          </w:rPr>
          <w:delText>SCR for M2M device</w:delText>
        </w:r>
        <w:r w:rsidDel="001474FD">
          <w:rPr>
            <w:noProof/>
          </w:rPr>
          <w:tab/>
        </w:r>
      </w:del>
      <w:ins w:id="332" w:author="gludovaczdi" w:date="2014-04-10T13:16:00Z">
        <w:del w:id="333" w:author="gludovaczd" w:date="2014-04-22T18:28:00Z">
          <w:r w:rsidR="005358A1" w:rsidDel="001474FD">
            <w:rPr>
              <w:noProof/>
            </w:rPr>
            <w:delText>29</w:delText>
          </w:r>
        </w:del>
      </w:ins>
      <w:del w:id="334" w:author="gludovaczd" w:date="2014-04-22T18:28:00Z">
        <w:r w:rsidR="00F51BF4" w:rsidDel="001474FD">
          <w:rPr>
            <w:noProof/>
          </w:rPr>
          <w:delText>28</w:delText>
        </w:r>
      </w:del>
    </w:p>
    <w:p w:rsidR="005A651F" w:rsidRPr="005A651F" w:rsidDel="001474FD" w:rsidRDefault="005A651F">
      <w:pPr>
        <w:pStyle w:val="Verzeichnis2"/>
        <w:tabs>
          <w:tab w:val="left" w:pos="800"/>
          <w:tab w:val="right" w:leader="dot" w:pos="10070"/>
        </w:tabs>
        <w:rPr>
          <w:del w:id="335" w:author="gludovaczd" w:date="2014-04-22T18:28:00Z"/>
          <w:rFonts w:asciiTheme="minorHAnsi" w:eastAsiaTheme="minorEastAsia" w:hAnsiTheme="minorHAnsi" w:cstheme="minorBidi"/>
          <w:b w:val="0"/>
          <w:smallCaps w:val="0"/>
          <w:noProof/>
          <w:sz w:val="22"/>
          <w:szCs w:val="22"/>
          <w:lang w:val="en-US" w:eastAsia="de-AT"/>
        </w:rPr>
      </w:pPr>
      <w:del w:id="336" w:author="gludovaczd" w:date="2014-04-22T18:28:00Z">
        <w:r w:rsidRPr="00C275DB" w:rsidDel="001474FD">
          <w:rPr>
            <w:noProof/>
          </w:rPr>
          <w:delText>B.5</w:delText>
        </w:r>
        <w:r w:rsidRPr="005A651F" w:rsidDel="001474FD">
          <w:rPr>
            <w:rFonts w:asciiTheme="minorHAnsi" w:eastAsiaTheme="minorEastAsia" w:hAnsiTheme="minorHAnsi" w:cstheme="minorBidi"/>
            <w:b w:val="0"/>
            <w:smallCaps w:val="0"/>
            <w:noProof/>
            <w:sz w:val="22"/>
            <w:szCs w:val="22"/>
            <w:lang w:val="en-US" w:eastAsia="de-AT"/>
          </w:rPr>
          <w:tab/>
        </w:r>
        <w:r w:rsidDel="001474FD">
          <w:rPr>
            <w:noProof/>
          </w:rPr>
          <w:delText>SCR for Smart Phone</w:delText>
        </w:r>
        <w:r w:rsidDel="001474FD">
          <w:rPr>
            <w:noProof/>
          </w:rPr>
          <w:tab/>
        </w:r>
      </w:del>
      <w:ins w:id="337" w:author="gludovaczdi" w:date="2014-04-10T13:16:00Z">
        <w:del w:id="338" w:author="gludovaczd" w:date="2014-04-22T18:28:00Z">
          <w:r w:rsidR="005358A1" w:rsidDel="001474FD">
            <w:rPr>
              <w:noProof/>
            </w:rPr>
            <w:delText>30</w:delText>
          </w:r>
        </w:del>
      </w:ins>
      <w:del w:id="339" w:author="gludovaczd" w:date="2014-04-22T18:28:00Z">
        <w:r w:rsidR="00F51BF4" w:rsidDel="001474FD">
          <w:rPr>
            <w:noProof/>
          </w:rPr>
          <w:delText>29</w:delText>
        </w:r>
      </w:del>
    </w:p>
    <w:p w:rsidR="005A651F" w:rsidRPr="005A651F" w:rsidDel="001474FD" w:rsidRDefault="005A651F">
      <w:pPr>
        <w:pStyle w:val="Verzeichnis2"/>
        <w:tabs>
          <w:tab w:val="left" w:pos="800"/>
          <w:tab w:val="right" w:leader="dot" w:pos="10070"/>
        </w:tabs>
        <w:rPr>
          <w:del w:id="340" w:author="gludovaczd" w:date="2014-04-22T18:28:00Z"/>
          <w:rFonts w:asciiTheme="minorHAnsi" w:eastAsiaTheme="minorEastAsia" w:hAnsiTheme="minorHAnsi" w:cstheme="minorBidi"/>
          <w:b w:val="0"/>
          <w:smallCaps w:val="0"/>
          <w:noProof/>
          <w:sz w:val="22"/>
          <w:szCs w:val="22"/>
          <w:lang w:val="en-US" w:eastAsia="de-AT"/>
        </w:rPr>
      </w:pPr>
      <w:del w:id="341" w:author="gludovaczd" w:date="2014-04-22T18:28:00Z">
        <w:r w:rsidRPr="00C275DB" w:rsidDel="001474FD">
          <w:rPr>
            <w:noProof/>
          </w:rPr>
          <w:delText>B.6</w:delText>
        </w:r>
        <w:r w:rsidRPr="005A651F" w:rsidDel="001474FD">
          <w:rPr>
            <w:rFonts w:asciiTheme="minorHAnsi" w:eastAsiaTheme="minorEastAsia" w:hAnsiTheme="minorHAnsi" w:cstheme="minorBidi"/>
            <w:b w:val="0"/>
            <w:smallCaps w:val="0"/>
            <w:noProof/>
            <w:sz w:val="22"/>
            <w:szCs w:val="22"/>
            <w:lang w:val="en-US" w:eastAsia="de-AT"/>
          </w:rPr>
          <w:tab/>
        </w:r>
        <w:r w:rsidDel="001474FD">
          <w:rPr>
            <w:noProof/>
          </w:rPr>
          <w:delText>SCR for Tablets</w:delText>
        </w:r>
        <w:r w:rsidDel="001474FD">
          <w:rPr>
            <w:noProof/>
          </w:rPr>
          <w:tab/>
        </w:r>
      </w:del>
      <w:ins w:id="342" w:author="gludovaczdi" w:date="2014-04-10T13:16:00Z">
        <w:del w:id="343" w:author="gludovaczd" w:date="2014-04-22T18:28:00Z">
          <w:r w:rsidR="005358A1" w:rsidDel="001474FD">
            <w:rPr>
              <w:noProof/>
            </w:rPr>
            <w:delText>30</w:delText>
          </w:r>
        </w:del>
      </w:ins>
      <w:del w:id="344" w:author="gludovaczd" w:date="2014-04-22T18:28:00Z">
        <w:r w:rsidR="00F51BF4" w:rsidDel="001474FD">
          <w:rPr>
            <w:noProof/>
          </w:rPr>
          <w:delText>29</w:delText>
        </w:r>
      </w:del>
    </w:p>
    <w:p w:rsidR="005A651F" w:rsidRPr="005A651F" w:rsidDel="001474FD" w:rsidRDefault="005A651F">
      <w:pPr>
        <w:pStyle w:val="Verzeichnis2"/>
        <w:tabs>
          <w:tab w:val="left" w:pos="800"/>
          <w:tab w:val="right" w:leader="dot" w:pos="10070"/>
        </w:tabs>
        <w:rPr>
          <w:del w:id="345" w:author="gludovaczd" w:date="2014-04-22T18:28:00Z"/>
          <w:rFonts w:asciiTheme="minorHAnsi" w:eastAsiaTheme="minorEastAsia" w:hAnsiTheme="minorHAnsi" w:cstheme="minorBidi"/>
          <w:b w:val="0"/>
          <w:smallCaps w:val="0"/>
          <w:noProof/>
          <w:sz w:val="22"/>
          <w:szCs w:val="22"/>
          <w:lang w:val="en-US" w:eastAsia="de-AT"/>
        </w:rPr>
      </w:pPr>
      <w:del w:id="346" w:author="gludovaczd" w:date="2014-04-22T18:28:00Z">
        <w:r w:rsidRPr="00C275DB" w:rsidDel="001474FD">
          <w:rPr>
            <w:noProof/>
          </w:rPr>
          <w:delText>B.7</w:delText>
        </w:r>
        <w:r w:rsidRPr="005A651F" w:rsidDel="001474FD">
          <w:rPr>
            <w:rFonts w:asciiTheme="minorHAnsi" w:eastAsiaTheme="minorEastAsia" w:hAnsiTheme="minorHAnsi" w:cstheme="minorBidi"/>
            <w:b w:val="0"/>
            <w:smallCaps w:val="0"/>
            <w:noProof/>
            <w:sz w:val="22"/>
            <w:szCs w:val="22"/>
            <w:lang w:val="en-US" w:eastAsia="de-AT"/>
          </w:rPr>
          <w:tab/>
        </w:r>
        <w:r w:rsidDel="001474FD">
          <w:rPr>
            <w:noProof/>
          </w:rPr>
          <w:delText>SCR for Cloud Devices</w:delText>
        </w:r>
        <w:r w:rsidDel="001474FD">
          <w:rPr>
            <w:noProof/>
          </w:rPr>
          <w:tab/>
        </w:r>
      </w:del>
      <w:ins w:id="347" w:author="gludovaczdi" w:date="2014-04-10T13:16:00Z">
        <w:del w:id="348" w:author="gludovaczd" w:date="2014-04-22T18:28:00Z">
          <w:r w:rsidR="005358A1" w:rsidDel="001474FD">
            <w:rPr>
              <w:noProof/>
            </w:rPr>
            <w:delText>31</w:delText>
          </w:r>
        </w:del>
      </w:ins>
      <w:del w:id="349" w:author="gludovaczd" w:date="2014-04-22T18:28:00Z">
        <w:r w:rsidR="00F51BF4" w:rsidDel="001474FD">
          <w:rPr>
            <w:noProof/>
          </w:rPr>
          <w:delText>30</w:delText>
        </w:r>
      </w:del>
    </w:p>
    <w:p w:rsidR="005A651F" w:rsidRPr="005A651F" w:rsidDel="001474FD" w:rsidRDefault="005A651F">
      <w:pPr>
        <w:pStyle w:val="Verzeichnis1"/>
        <w:tabs>
          <w:tab w:val="left" w:pos="1600"/>
          <w:tab w:val="right" w:leader="dot" w:pos="10070"/>
        </w:tabs>
        <w:rPr>
          <w:del w:id="350" w:author="gludovaczd" w:date="2014-04-22T18:28:00Z"/>
          <w:rFonts w:asciiTheme="minorHAnsi" w:eastAsiaTheme="minorEastAsia" w:hAnsiTheme="minorHAnsi" w:cstheme="minorBidi"/>
          <w:b w:val="0"/>
          <w:caps w:val="0"/>
          <w:noProof/>
          <w:sz w:val="22"/>
          <w:szCs w:val="22"/>
          <w:lang w:val="en-US" w:eastAsia="de-AT"/>
        </w:rPr>
      </w:pPr>
      <w:del w:id="351" w:author="gludovaczd" w:date="2014-04-22T18:28:00Z">
        <w:r w:rsidDel="001474FD">
          <w:rPr>
            <w:noProof/>
          </w:rPr>
          <w:delText>Appendix C.</w:delText>
        </w:r>
        <w:r w:rsidRPr="005A651F" w:rsidDel="001474FD">
          <w:rPr>
            <w:rFonts w:asciiTheme="minorHAnsi" w:eastAsiaTheme="minorEastAsia" w:hAnsiTheme="minorHAnsi" w:cstheme="minorBidi"/>
            <w:b w:val="0"/>
            <w:caps w:val="0"/>
            <w:noProof/>
            <w:sz w:val="22"/>
            <w:szCs w:val="22"/>
            <w:lang w:val="en-US" w:eastAsia="de-AT"/>
          </w:rPr>
          <w:tab/>
        </w:r>
        <w:r w:rsidDel="001474FD">
          <w:rPr>
            <w:noProof/>
          </w:rPr>
          <w:delText>Web iDL Definitions     (Informative)</w:delText>
        </w:r>
        <w:r w:rsidDel="001474FD">
          <w:rPr>
            <w:noProof/>
          </w:rPr>
          <w:tab/>
        </w:r>
      </w:del>
      <w:ins w:id="352" w:author="gludovaczdi" w:date="2014-04-10T13:16:00Z">
        <w:del w:id="353" w:author="gludovaczd" w:date="2014-04-22T18:28:00Z">
          <w:r w:rsidR="005358A1" w:rsidDel="001474FD">
            <w:rPr>
              <w:noProof/>
            </w:rPr>
            <w:delText>32</w:delText>
          </w:r>
        </w:del>
      </w:ins>
      <w:del w:id="354" w:author="gludovaczd" w:date="2014-04-22T18:28:00Z">
        <w:r w:rsidR="00F51BF4" w:rsidDel="001474FD">
          <w:rPr>
            <w:noProof/>
          </w:rPr>
          <w:delText>31</w:delText>
        </w:r>
      </w:del>
    </w:p>
    <w:p w:rsidR="005A651F" w:rsidRPr="005A651F" w:rsidDel="001474FD" w:rsidRDefault="005A651F">
      <w:pPr>
        <w:pStyle w:val="Verzeichnis1"/>
        <w:tabs>
          <w:tab w:val="left" w:pos="1600"/>
          <w:tab w:val="right" w:leader="dot" w:pos="10070"/>
        </w:tabs>
        <w:rPr>
          <w:del w:id="355" w:author="gludovaczd" w:date="2014-04-22T18:28:00Z"/>
          <w:rFonts w:asciiTheme="minorHAnsi" w:eastAsiaTheme="minorEastAsia" w:hAnsiTheme="minorHAnsi" w:cstheme="minorBidi"/>
          <w:b w:val="0"/>
          <w:caps w:val="0"/>
          <w:noProof/>
          <w:sz w:val="22"/>
          <w:szCs w:val="22"/>
          <w:lang w:val="en-US" w:eastAsia="de-AT"/>
        </w:rPr>
      </w:pPr>
      <w:del w:id="356" w:author="gludovaczd" w:date="2014-04-22T18:28:00Z">
        <w:r w:rsidDel="001474FD">
          <w:rPr>
            <w:noProof/>
          </w:rPr>
          <w:delText>Appendix D.</w:delText>
        </w:r>
        <w:r w:rsidRPr="005A651F" w:rsidDel="001474FD">
          <w:rPr>
            <w:rFonts w:asciiTheme="minorHAnsi" w:eastAsiaTheme="minorEastAsia" w:hAnsiTheme="minorHAnsi" w:cstheme="minorBidi"/>
            <w:b w:val="0"/>
            <w:caps w:val="0"/>
            <w:noProof/>
            <w:sz w:val="22"/>
            <w:szCs w:val="22"/>
            <w:lang w:val="en-US" w:eastAsia="de-AT"/>
          </w:rPr>
          <w:tab/>
        </w:r>
        <w:r w:rsidDel="001474FD">
          <w:rPr>
            <w:noProof/>
            <w:lang w:eastAsia="zh-CN"/>
          </w:rPr>
          <w:delText>JavaScript Library of WebSocket API Binding  (Informative)</w:delText>
        </w:r>
        <w:r w:rsidDel="001474FD">
          <w:rPr>
            <w:noProof/>
          </w:rPr>
          <w:tab/>
        </w:r>
      </w:del>
      <w:ins w:id="357" w:author="gludovaczdi" w:date="2014-04-10T13:16:00Z">
        <w:del w:id="358" w:author="gludovaczd" w:date="2014-04-22T18:28:00Z">
          <w:r w:rsidR="005358A1" w:rsidDel="001474FD">
            <w:rPr>
              <w:noProof/>
            </w:rPr>
            <w:delText>33</w:delText>
          </w:r>
        </w:del>
      </w:ins>
      <w:del w:id="359" w:author="gludovaczd" w:date="2014-04-22T18:28:00Z">
        <w:r w:rsidR="00F51BF4" w:rsidDel="001474FD">
          <w:rPr>
            <w:noProof/>
          </w:rPr>
          <w:delText>32</w:delText>
        </w:r>
      </w:del>
    </w:p>
    <w:p w:rsidR="00621612" w:rsidRDefault="0070194F" w:rsidP="00621612">
      <w:pPr>
        <w:pStyle w:val="TOCsep"/>
        <w:rPr>
          <w:b/>
          <w:caps/>
        </w:rPr>
      </w:pPr>
      <w:r w:rsidRPr="00984024">
        <w:rPr>
          <w:b/>
          <w:caps/>
        </w:rPr>
        <w:fldChar w:fldCharType="end"/>
      </w:r>
    </w:p>
    <w:p w:rsidR="00F154E2" w:rsidRPr="00984024" w:rsidRDefault="00F154E2" w:rsidP="00621612">
      <w:pPr>
        <w:pStyle w:val="TOCsep"/>
      </w:pPr>
    </w:p>
    <w:p w:rsidR="00621612" w:rsidRPr="00984024" w:rsidRDefault="00621612" w:rsidP="00621612">
      <w:pPr>
        <w:pStyle w:val="TOChead"/>
      </w:pPr>
      <w:r w:rsidRPr="00984024">
        <w:t>Figures</w:t>
      </w:r>
    </w:p>
    <w:p w:rsidR="00621612" w:rsidRDefault="0070194F" w:rsidP="00621612">
      <w:pPr>
        <w:pStyle w:val="TOCsep"/>
      </w:pPr>
      <w:fldSimple w:instr=" TOC \h \z \c &quot;Figure&quot; ">
        <w:r w:rsidR="007F37CE">
          <w:rPr>
            <w:b/>
            <w:bCs/>
            <w:noProof/>
            <w:lang w:val="en-US"/>
          </w:rPr>
          <w:t>Error! No table of figures entries found.</w:t>
        </w:r>
      </w:fldSimple>
    </w:p>
    <w:p w:rsidR="00F154E2" w:rsidRDefault="00F154E2" w:rsidP="00621612">
      <w:pPr>
        <w:pStyle w:val="TOCsep"/>
      </w:pPr>
    </w:p>
    <w:p w:rsidR="00F154E2" w:rsidRPr="00984024" w:rsidRDefault="00F154E2" w:rsidP="00621612">
      <w:pPr>
        <w:pStyle w:val="TOCsep"/>
      </w:pPr>
    </w:p>
    <w:p w:rsidR="00621612" w:rsidRPr="00984024" w:rsidRDefault="00621612" w:rsidP="00621612">
      <w:pPr>
        <w:pStyle w:val="TOChead"/>
      </w:pPr>
      <w:r w:rsidRPr="00984024">
        <w:t>Tables</w:t>
      </w:r>
    </w:p>
    <w:p w:rsidR="001474FD" w:rsidRDefault="0070194F">
      <w:pPr>
        <w:pStyle w:val="Abbildungsverzeichnis"/>
        <w:rPr>
          <w:ins w:id="360" w:author="gludovaczd" w:date="2014-04-22T18:28:00Z"/>
          <w:rFonts w:asciiTheme="minorHAnsi" w:eastAsiaTheme="minorEastAsia" w:hAnsiTheme="minorHAnsi" w:cstheme="minorBidi"/>
          <w:b w:val="0"/>
          <w:bCs w:val="0"/>
          <w:sz w:val="22"/>
          <w:szCs w:val="22"/>
          <w:lang w:val="de-AT" w:eastAsia="de-AT"/>
        </w:rPr>
      </w:pPr>
      <w:r w:rsidRPr="0070194F">
        <w:rPr>
          <w:noProof w:val="0"/>
        </w:rPr>
        <w:fldChar w:fldCharType="begin"/>
      </w:r>
      <w:r w:rsidR="00621612" w:rsidRPr="00984024">
        <w:rPr>
          <w:noProof w:val="0"/>
        </w:rPr>
        <w:instrText xml:space="preserve"> TOC \h \z \c "Table" </w:instrText>
      </w:r>
      <w:r w:rsidRPr="0070194F">
        <w:rPr>
          <w:noProof w:val="0"/>
        </w:rPr>
        <w:fldChar w:fldCharType="separate"/>
      </w:r>
      <w:ins w:id="361" w:author="gludovaczd" w:date="2014-04-22T18:28:00Z">
        <w:r w:rsidR="001474FD" w:rsidRPr="009F2773">
          <w:rPr>
            <w:rStyle w:val="Hyperlink"/>
          </w:rPr>
          <w:fldChar w:fldCharType="begin"/>
        </w:r>
        <w:r w:rsidR="001474FD" w:rsidRPr="009F2773">
          <w:rPr>
            <w:rStyle w:val="Hyperlink"/>
          </w:rPr>
          <w:instrText xml:space="preserve"> </w:instrText>
        </w:r>
        <w:r w:rsidR="001474FD">
          <w:instrText>HYPERLINK \l "_Toc385954658"</w:instrText>
        </w:r>
        <w:r w:rsidR="001474FD" w:rsidRPr="009F2773">
          <w:rPr>
            <w:rStyle w:val="Hyperlink"/>
          </w:rPr>
          <w:instrText xml:space="preserve"> </w:instrText>
        </w:r>
        <w:r w:rsidR="001474FD" w:rsidRPr="009F2773">
          <w:rPr>
            <w:rStyle w:val="Hyperlink"/>
          </w:rPr>
        </w:r>
        <w:r w:rsidR="001474FD" w:rsidRPr="009F2773">
          <w:rPr>
            <w:rStyle w:val="Hyperlink"/>
          </w:rPr>
          <w:fldChar w:fldCharType="separate"/>
        </w:r>
        <w:r w:rsidR="001474FD" w:rsidRPr="009F2773">
          <w:rPr>
            <w:rStyle w:val="Hyperlink"/>
          </w:rPr>
          <w:t>Table 1: CMAPI-1 Request Message Data Structure</w:t>
        </w:r>
        <w:r w:rsidR="001474FD">
          <w:rPr>
            <w:webHidden/>
          </w:rPr>
          <w:tab/>
        </w:r>
        <w:r w:rsidR="001474FD">
          <w:rPr>
            <w:webHidden/>
          </w:rPr>
          <w:fldChar w:fldCharType="begin"/>
        </w:r>
        <w:r w:rsidR="001474FD">
          <w:rPr>
            <w:webHidden/>
          </w:rPr>
          <w:instrText xml:space="preserve"> PAGEREF _Toc385954658 \h </w:instrText>
        </w:r>
        <w:r w:rsidR="001474FD">
          <w:rPr>
            <w:webHidden/>
          </w:rPr>
        </w:r>
      </w:ins>
      <w:r w:rsidR="001474FD">
        <w:rPr>
          <w:webHidden/>
        </w:rPr>
        <w:fldChar w:fldCharType="separate"/>
      </w:r>
      <w:ins w:id="362" w:author="gludovaczd" w:date="2014-04-22T18:28:00Z">
        <w:r w:rsidR="001474FD">
          <w:rPr>
            <w:webHidden/>
          </w:rPr>
          <w:t>10</w:t>
        </w:r>
        <w:r w:rsidR="001474FD">
          <w:rPr>
            <w:webHidden/>
          </w:rPr>
          <w:fldChar w:fldCharType="end"/>
        </w:r>
        <w:r w:rsidR="001474FD" w:rsidRPr="009F2773">
          <w:rPr>
            <w:rStyle w:val="Hyperlink"/>
          </w:rPr>
          <w:fldChar w:fldCharType="end"/>
        </w:r>
      </w:ins>
    </w:p>
    <w:p w:rsidR="001474FD" w:rsidRDefault="001474FD">
      <w:pPr>
        <w:pStyle w:val="Abbildungsverzeichnis"/>
        <w:rPr>
          <w:ins w:id="363" w:author="gludovaczd" w:date="2014-04-22T18:28:00Z"/>
          <w:rFonts w:asciiTheme="minorHAnsi" w:eastAsiaTheme="minorEastAsia" w:hAnsiTheme="minorHAnsi" w:cstheme="minorBidi"/>
          <w:b w:val="0"/>
          <w:bCs w:val="0"/>
          <w:sz w:val="22"/>
          <w:szCs w:val="22"/>
          <w:lang w:val="de-AT" w:eastAsia="de-AT"/>
        </w:rPr>
      </w:pPr>
      <w:ins w:id="364" w:author="gludovaczd" w:date="2014-04-22T18:28:00Z">
        <w:r w:rsidRPr="009F2773">
          <w:rPr>
            <w:rStyle w:val="Hyperlink"/>
          </w:rPr>
          <w:fldChar w:fldCharType="begin"/>
        </w:r>
        <w:r w:rsidRPr="009F2773">
          <w:rPr>
            <w:rStyle w:val="Hyperlink"/>
          </w:rPr>
          <w:instrText xml:space="preserve"> </w:instrText>
        </w:r>
        <w:r>
          <w:instrText>HYPERLINK \l "_Toc385954659"</w:instrText>
        </w:r>
        <w:r w:rsidRPr="009F2773">
          <w:rPr>
            <w:rStyle w:val="Hyperlink"/>
          </w:rPr>
          <w:instrText xml:space="preserve"> </w:instrText>
        </w:r>
        <w:r w:rsidRPr="009F2773">
          <w:rPr>
            <w:rStyle w:val="Hyperlink"/>
          </w:rPr>
        </w:r>
        <w:r w:rsidRPr="009F2773">
          <w:rPr>
            <w:rStyle w:val="Hyperlink"/>
          </w:rPr>
          <w:fldChar w:fldCharType="separate"/>
        </w:r>
        <w:r w:rsidRPr="009F2773">
          <w:rPr>
            <w:rStyle w:val="Hyperlink"/>
          </w:rPr>
          <w:t>Table 2: CMAPI-1 Response Message Data Structure</w:t>
        </w:r>
        <w:r>
          <w:rPr>
            <w:webHidden/>
          </w:rPr>
          <w:tab/>
        </w:r>
        <w:r>
          <w:rPr>
            <w:webHidden/>
          </w:rPr>
          <w:fldChar w:fldCharType="begin"/>
        </w:r>
        <w:r>
          <w:rPr>
            <w:webHidden/>
          </w:rPr>
          <w:instrText xml:space="preserve"> PAGEREF _Toc385954659 \h </w:instrText>
        </w:r>
        <w:r>
          <w:rPr>
            <w:webHidden/>
          </w:rPr>
        </w:r>
      </w:ins>
      <w:r>
        <w:rPr>
          <w:webHidden/>
        </w:rPr>
        <w:fldChar w:fldCharType="separate"/>
      </w:r>
      <w:ins w:id="365" w:author="gludovaczd" w:date="2014-04-22T18:28:00Z">
        <w:r>
          <w:rPr>
            <w:webHidden/>
          </w:rPr>
          <w:t>11</w:t>
        </w:r>
        <w:r>
          <w:rPr>
            <w:webHidden/>
          </w:rPr>
          <w:fldChar w:fldCharType="end"/>
        </w:r>
        <w:r w:rsidRPr="009F2773">
          <w:rPr>
            <w:rStyle w:val="Hyperlink"/>
          </w:rPr>
          <w:fldChar w:fldCharType="end"/>
        </w:r>
      </w:ins>
    </w:p>
    <w:p w:rsidR="001474FD" w:rsidRDefault="001474FD">
      <w:pPr>
        <w:pStyle w:val="Abbildungsverzeichnis"/>
        <w:rPr>
          <w:ins w:id="366" w:author="gludovaczd" w:date="2014-04-22T18:28:00Z"/>
          <w:rFonts w:asciiTheme="minorHAnsi" w:eastAsiaTheme="minorEastAsia" w:hAnsiTheme="minorHAnsi" w:cstheme="minorBidi"/>
          <w:b w:val="0"/>
          <w:bCs w:val="0"/>
          <w:sz w:val="22"/>
          <w:szCs w:val="22"/>
          <w:lang w:val="de-AT" w:eastAsia="de-AT"/>
        </w:rPr>
      </w:pPr>
      <w:ins w:id="367" w:author="gludovaczd" w:date="2014-04-22T18:28:00Z">
        <w:r w:rsidRPr="009F2773">
          <w:rPr>
            <w:rStyle w:val="Hyperlink"/>
          </w:rPr>
          <w:fldChar w:fldCharType="begin"/>
        </w:r>
        <w:r w:rsidRPr="009F2773">
          <w:rPr>
            <w:rStyle w:val="Hyperlink"/>
          </w:rPr>
          <w:instrText xml:space="preserve"> </w:instrText>
        </w:r>
        <w:r>
          <w:instrText>HYPERLINK \l "_Toc385954660"</w:instrText>
        </w:r>
        <w:r w:rsidRPr="009F2773">
          <w:rPr>
            <w:rStyle w:val="Hyperlink"/>
          </w:rPr>
          <w:instrText xml:space="preserve"> </w:instrText>
        </w:r>
        <w:r w:rsidRPr="009F2773">
          <w:rPr>
            <w:rStyle w:val="Hyperlink"/>
          </w:rPr>
        </w:r>
        <w:r w:rsidRPr="009F2773">
          <w:rPr>
            <w:rStyle w:val="Hyperlink"/>
          </w:rPr>
          <w:fldChar w:fldCharType="separate"/>
        </w:r>
        <w:r w:rsidRPr="009F2773">
          <w:rPr>
            <w:rStyle w:val="Hyperlink"/>
          </w:rPr>
          <w:t>Table 4: Return Values &amp; Error Codes</w:t>
        </w:r>
        <w:r>
          <w:rPr>
            <w:webHidden/>
          </w:rPr>
          <w:tab/>
        </w:r>
        <w:r>
          <w:rPr>
            <w:webHidden/>
          </w:rPr>
          <w:fldChar w:fldCharType="begin"/>
        </w:r>
        <w:r>
          <w:rPr>
            <w:webHidden/>
          </w:rPr>
          <w:instrText xml:space="preserve"> PAGEREF _Toc385954660 \h </w:instrText>
        </w:r>
        <w:r>
          <w:rPr>
            <w:webHidden/>
          </w:rPr>
        </w:r>
      </w:ins>
      <w:r>
        <w:rPr>
          <w:webHidden/>
        </w:rPr>
        <w:fldChar w:fldCharType="separate"/>
      </w:r>
      <w:ins w:id="368" w:author="gludovaczd" w:date="2014-04-22T18:28:00Z">
        <w:r>
          <w:rPr>
            <w:webHidden/>
          </w:rPr>
          <w:t>20</w:t>
        </w:r>
        <w:r>
          <w:rPr>
            <w:webHidden/>
          </w:rPr>
          <w:fldChar w:fldCharType="end"/>
        </w:r>
        <w:r w:rsidRPr="009F2773">
          <w:rPr>
            <w:rStyle w:val="Hyperlink"/>
          </w:rPr>
          <w:fldChar w:fldCharType="end"/>
        </w:r>
      </w:ins>
    </w:p>
    <w:p w:rsidR="001474FD" w:rsidRDefault="001474FD">
      <w:pPr>
        <w:pStyle w:val="Abbildungsverzeichnis"/>
        <w:rPr>
          <w:ins w:id="369" w:author="gludovaczd" w:date="2014-04-22T18:28:00Z"/>
          <w:rFonts w:asciiTheme="minorHAnsi" w:eastAsiaTheme="minorEastAsia" w:hAnsiTheme="minorHAnsi" w:cstheme="minorBidi"/>
          <w:b w:val="0"/>
          <w:bCs w:val="0"/>
          <w:sz w:val="22"/>
          <w:szCs w:val="22"/>
          <w:lang w:val="de-AT" w:eastAsia="de-AT"/>
        </w:rPr>
      </w:pPr>
      <w:ins w:id="370" w:author="gludovaczd" w:date="2014-04-22T18:28:00Z">
        <w:r w:rsidRPr="009F2773">
          <w:rPr>
            <w:rStyle w:val="Hyperlink"/>
          </w:rPr>
          <w:fldChar w:fldCharType="begin"/>
        </w:r>
        <w:r w:rsidRPr="009F2773">
          <w:rPr>
            <w:rStyle w:val="Hyperlink"/>
          </w:rPr>
          <w:instrText xml:space="preserve"> </w:instrText>
        </w:r>
        <w:r>
          <w:instrText>HYPERLINK \l "_Toc385954661"</w:instrText>
        </w:r>
        <w:r w:rsidRPr="009F2773">
          <w:rPr>
            <w:rStyle w:val="Hyperlink"/>
          </w:rPr>
          <w:instrText xml:space="preserve"> </w:instrText>
        </w:r>
        <w:r w:rsidRPr="009F2773">
          <w:rPr>
            <w:rStyle w:val="Hyperlink"/>
          </w:rPr>
        </w:r>
        <w:r w:rsidRPr="009F2773">
          <w:rPr>
            <w:rStyle w:val="Hyperlink"/>
          </w:rPr>
          <w:fldChar w:fldCharType="separate"/>
        </w:r>
        <w:r w:rsidRPr="009F2773">
          <w:rPr>
            <w:rStyle w:val="Hyperlink"/>
          </w:rPr>
          <w:t>Table 5: Status Words Codes</w:t>
        </w:r>
        <w:r>
          <w:rPr>
            <w:webHidden/>
          </w:rPr>
          <w:tab/>
        </w:r>
        <w:r>
          <w:rPr>
            <w:webHidden/>
          </w:rPr>
          <w:fldChar w:fldCharType="begin"/>
        </w:r>
        <w:r>
          <w:rPr>
            <w:webHidden/>
          </w:rPr>
          <w:instrText xml:space="preserve"> PAGEREF _Toc385954661 \h </w:instrText>
        </w:r>
        <w:r>
          <w:rPr>
            <w:webHidden/>
          </w:rPr>
        </w:r>
      </w:ins>
      <w:r>
        <w:rPr>
          <w:webHidden/>
        </w:rPr>
        <w:fldChar w:fldCharType="separate"/>
      </w:r>
      <w:ins w:id="371" w:author="gludovaczd" w:date="2014-04-22T18:28:00Z">
        <w:r>
          <w:rPr>
            <w:webHidden/>
          </w:rPr>
          <w:t>21</w:t>
        </w:r>
        <w:r>
          <w:rPr>
            <w:webHidden/>
          </w:rPr>
          <w:fldChar w:fldCharType="end"/>
        </w:r>
        <w:r w:rsidRPr="009F2773">
          <w:rPr>
            <w:rStyle w:val="Hyperlink"/>
          </w:rPr>
          <w:fldChar w:fldCharType="end"/>
        </w:r>
      </w:ins>
    </w:p>
    <w:p w:rsidR="001474FD" w:rsidRDefault="001474FD">
      <w:pPr>
        <w:pStyle w:val="Abbildungsverzeichnis"/>
        <w:rPr>
          <w:ins w:id="372" w:author="gludovaczd" w:date="2014-04-22T18:28:00Z"/>
          <w:rFonts w:asciiTheme="minorHAnsi" w:eastAsiaTheme="minorEastAsia" w:hAnsiTheme="minorHAnsi" w:cstheme="minorBidi"/>
          <w:b w:val="0"/>
          <w:bCs w:val="0"/>
          <w:sz w:val="22"/>
          <w:szCs w:val="22"/>
          <w:lang w:val="de-AT" w:eastAsia="de-AT"/>
        </w:rPr>
      </w:pPr>
      <w:ins w:id="373" w:author="gludovaczd" w:date="2014-04-22T18:28:00Z">
        <w:r w:rsidRPr="009F2773">
          <w:rPr>
            <w:rStyle w:val="Hyperlink"/>
          </w:rPr>
          <w:fldChar w:fldCharType="begin"/>
        </w:r>
        <w:r w:rsidRPr="009F2773">
          <w:rPr>
            <w:rStyle w:val="Hyperlink"/>
          </w:rPr>
          <w:instrText xml:space="preserve"> </w:instrText>
        </w:r>
        <w:r>
          <w:instrText>HYPERLINK \l "_Toc385954662"</w:instrText>
        </w:r>
        <w:r w:rsidRPr="009F2773">
          <w:rPr>
            <w:rStyle w:val="Hyperlink"/>
          </w:rPr>
          <w:instrText xml:space="preserve"> </w:instrText>
        </w:r>
        <w:r w:rsidRPr="009F2773">
          <w:rPr>
            <w:rStyle w:val="Hyperlink"/>
          </w:rPr>
        </w:r>
        <w:r w:rsidRPr="009F2773">
          <w:rPr>
            <w:rStyle w:val="Hyperlink"/>
          </w:rPr>
          <w:fldChar w:fldCharType="separate"/>
        </w:r>
        <w:r w:rsidRPr="009F2773">
          <w:rPr>
            <w:rStyle w:val="Hyperlink"/>
          </w:rPr>
          <w:t>Table 6: Steps of Handling a CMAPI-1 Function Call</w:t>
        </w:r>
        <w:r>
          <w:rPr>
            <w:webHidden/>
          </w:rPr>
          <w:tab/>
        </w:r>
        <w:r>
          <w:rPr>
            <w:webHidden/>
          </w:rPr>
          <w:fldChar w:fldCharType="begin"/>
        </w:r>
        <w:r>
          <w:rPr>
            <w:webHidden/>
          </w:rPr>
          <w:instrText xml:space="preserve"> PAGEREF _Toc385954662 \h </w:instrText>
        </w:r>
        <w:r>
          <w:rPr>
            <w:webHidden/>
          </w:rPr>
        </w:r>
      </w:ins>
      <w:r>
        <w:rPr>
          <w:webHidden/>
        </w:rPr>
        <w:fldChar w:fldCharType="separate"/>
      </w:r>
      <w:ins w:id="374" w:author="gludovaczd" w:date="2014-04-22T18:28:00Z">
        <w:r>
          <w:rPr>
            <w:webHidden/>
          </w:rPr>
          <w:t>22</w:t>
        </w:r>
        <w:r>
          <w:rPr>
            <w:webHidden/>
          </w:rPr>
          <w:fldChar w:fldCharType="end"/>
        </w:r>
        <w:r w:rsidRPr="009F2773">
          <w:rPr>
            <w:rStyle w:val="Hyperlink"/>
          </w:rPr>
          <w:fldChar w:fldCharType="end"/>
        </w:r>
      </w:ins>
    </w:p>
    <w:p w:rsidR="001474FD" w:rsidRDefault="001474FD">
      <w:pPr>
        <w:pStyle w:val="Abbildungsverzeichnis"/>
        <w:rPr>
          <w:ins w:id="375" w:author="gludovaczd" w:date="2014-04-22T18:28:00Z"/>
          <w:rFonts w:asciiTheme="minorHAnsi" w:eastAsiaTheme="minorEastAsia" w:hAnsiTheme="minorHAnsi" w:cstheme="minorBidi"/>
          <w:b w:val="0"/>
          <w:bCs w:val="0"/>
          <w:sz w:val="22"/>
          <w:szCs w:val="22"/>
          <w:lang w:val="de-AT" w:eastAsia="de-AT"/>
        </w:rPr>
      </w:pPr>
      <w:ins w:id="376" w:author="gludovaczd" w:date="2014-04-22T18:28:00Z">
        <w:r w:rsidRPr="009F2773">
          <w:rPr>
            <w:rStyle w:val="Hyperlink"/>
          </w:rPr>
          <w:fldChar w:fldCharType="begin"/>
        </w:r>
        <w:r w:rsidRPr="009F2773">
          <w:rPr>
            <w:rStyle w:val="Hyperlink"/>
          </w:rPr>
          <w:instrText xml:space="preserve"> </w:instrText>
        </w:r>
        <w:r>
          <w:instrText>HYPERLINK \l "_Toc385954663"</w:instrText>
        </w:r>
        <w:r w:rsidRPr="009F2773">
          <w:rPr>
            <w:rStyle w:val="Hyperlink"/>
          </w:rPr>
          <w:instrText xml:space="preserve"> </w:instrText>
        </w:r>
        <w:r w:rsidRPr="009F2773">
          <w:rPr>
            <w:rStyle w:val="Hyperlink"/>
          </w:rPr>
        </w:r>
        <w:r w:rsidRPr="009F2773">
          <w:rPr>
            <w:rStyle w:val="Hyperlink"/>
          </w:rPr>
          <w:fldChar w:fldCharType="separate"/>
        </w:r>
        <w:r w:rsidRPr="009F2773">
          <w:rPr>
            <w:rStyle w:val="Hyperlink"/>
          </w:rPr>
          <w:t>Table 7: Steps of Handling a CMPI-1 Response Message</w:t>
        </w:r>
        <w:r>
          <w:rPr>
            <w:webHidden/>
          </w:rPr>
          <w:tab/>
        </w:r>
        <w:r>
          <w:rPr>
            <w:webHidden/>
          </w:rPr>
          <w:fldChar w:fldCharType="begin"/>
        </w:r>
        <w:r>
          <w:rPr>
            <w:webHidden/>
          </w:rPr>
          <w:instrText xml:space="preserve"> PAGEREF _Toc385954663 \h </w:instrText>
        </w:r>
        <w:r>
          <w:rPr>
            <w:webHidden/>
          </w:rPr>
        </w:r>
      </w:ins>
      <w:r>
        <w:rPr>
          <w:webHidden/>
        </w:rPr>
        <w:fldChar w:fldCharType="separate"/>
      </w:r>
      <w:ins w:id="377" w:author="gludovaczd" w:date="2014-04-22T18:28:00Z">
        <w:r>
          <w:rPr>
            <w:webHidden/>
          </w:rPr>
          <w:t>22</w:t>
        </w:r>
        <w:r>
          <w:rPr>
            <w:webHidden/>
          </w:rPr>
          <w:fldChar w:fldCharType="end"/>
        </w:r>
        <w:r w:rsidRPr="009F2773">
          <w:rPr>
            <w:rStyle w:val="Hyperlink"/>
          </w:rPr>
          <w:fldChar w:fldCharType="end"/>
        </w:r>
      </w:ins>
    </w:p>
    <w:p w:rsidR="001474FD" w:rsidRDefault="001474FD">
      <w:pPr>
        <w:pStyle w:val="Abbildungsverzeichnis"/>
        <w:rPr>
          <w:ins w:id="378" w:author="gludovaczd" w:date="2014-04-22T18:28:00Z"/>
          <w:rFonts w:asciiTheme="minorHAnsi" w:eastAsiaTheme="minorEastAsia" w:hAnsiTheme="minorHAnsi" w:cstheme="minorBidi"/>
          <w:b w:val="0"/>
          <w:bCs w:val="0"/>
          <w:sz w:val="22"/>
          <w:szCs w:val="22"/>
          <w:lang w:val="de-AT" w:eastAsia="de-AT"/>
        </w:rPr>
      </w:pPr>
      <w:ins w:id="379" w:author="gludovaczd" w:date="2014-04-22T18:28:00Z">
        <w:r w:rsidRPr="009F2773">
          <w:rPr>
            <w:rStyle w:val="Hyperlink"/>
          </w:rPr>
          <w:fldChar w:fldCharType="begin"/>
        </w:r>
        <w:r w:rsidRPr="009F2773">
          <w:rPr>
            <w:rStyle w:val="Hyperlink"/>
          </w:rPr>
          <w:instrText xml:space="preserve"> </w:instrText>
        </w:r>
        <w:r>
          <w:instrText>HYPERLINK \l "_Toc385954664"</w:instrText>
        </w:r>
        <w:r w:rsidRPr="009F2773">
          <w:rPr>
            <w:rStyle w:val="Hyperlink"/>
          </w:rPr>
          <w:instrText xml:space="preserve"> </w:instrText>
        </w:r>
        <w:r w:rsidRPr="009F2773">
          <w:rPr>
            <w:rStyle w:val="Hyperlink"/>
          </w:rPr>
        </w:r>
        <w:r w:rsidRPr="009F2773">
          <w:rPr>
            <w:rStyle w:val="Hyperlink"/>
          </w:rPr>
          <w:fldChar w:fldCharType="separate"/>
        </w:r>
        <w:r w:rsidRPr="009F2773">
          <w:rPr>
            <w:rStyle w:val="Hyperlink"/>
          </w:rPr>
          <w:t>Table 8: Extra Step of Handling a Callback Registration</w:t>
        </w:r>
        <w:r>
          <w:rPr>
            <w:webHidden/>
          </w:rPr>
          <w:tab/>
        </w:r>
        <w:r>
          <w:rPr>
            <w:webHidden/>
          </w:rPr>
          <w:fldChar w:fldCharType="begin"/>
        </w:r>
        <w:r>
          <w:rPr>
            <w:webHidden/>
          </w:rPr>
          <w:instrText xml:space="preserve"> PAGEREF _Toc385954664 \h </w:instrText>
        </w:r>
        <w:r>
          <w:rPr>
            <w:webHidden/>
          </w:rPr>
        </w:r>
      </w:ins>
      <w:r>
        <w:rPr>
          <w:webHidden/>
        </w:rPr>
        <w:fldChar w:fldCharType="separate"/>
      </w:r>
      <w:ins w:id="380" w:author="gludovaczd" w:date="2014-04-22T18:28:00Z">
        <w:r>
          <w:rPr>
            <w:webHidden/>
          </w:rPr>
          <w:t>22</w:t>
        </w:r>
        <w:r>
          <w:rPr>
            <w:webHidden/>
          </w:rPr>
          <w:fldChar w:fldCharType="end"/>
        </w:r>
        <w:r w:rsidRPr="009F2773">
          <w:rPr>
            <w:rStyle w:val="Hyperlink"/>
          </w:rPr>
          <w:fldChar w:fldCharType="end"/>
        </w:r>
      </w:ins>
    </w:p>
    <w:p w:rsidR="001474FD" w:rsidRDefault="001474FD">
      <w:pPr>
        <w:pStyle w:val="Abbildungsverzeichnis"/>
        <w:rPr>
          <w:ins w:id="381" w:author="gludovaczd" w:date="2014-04-22T18:28:00Z"/>
          <w:rFonts w:asciiTheme="minorHAnsi" w:eastAsiaTheme="minorEastAsia" w:hAnsiTheme="minorHAnsi" w:cstheme="minorBidi"/>
          <w:b w:val="0"/>
          <w:bCs w:val="0"/>
          <w:sz w:val="22"/>
          <w:szCs w:val="22"/>
          <w:lang w:val="de-AT" w:eastAsia="de-AT"/>
        </w:rPr>
      </w:pPr>
      <w:ins w:id="382" w:author="gludovaczd" w:date="2014-04-22T18:28:00Z">
        <w:r w:rsidRPr="009F2773">
          <w:rPr>
            <w:rStyle w:val="Hyperlink"/>
          </w:rPr>
          <w:fldChar w:fldCharType="begin"/>
        </w:r>
        <w:r w:rsidRPr="009F2773">
          <w:rPr>
            <w:rStyle w:val="Hyperlink"/>
          </w:rPr>
          <w:instrText xml:space="preserve"> </w:instrText>
        </w:r>
        <w:r>
          <w:instrText>HYPERLINK \l "_Toc385954665"</w:instrText>
        </w:r>
        <w:r w:rsidRPr="009F2773">
          <w:rPr>
            <w:rStyle w:val="Hyperlink"/>
          </w:rPr>
          <w:instrText xml:space="preserve"> </w:instrText>
        </w:r>
        <w:r w:rsidRPr="009F2773">
          <w:rPr>
            <w:rStyle w:val="Hyperlink"/>
          </w:rPr>
        </w:r>
        <w:r w:rsidRPr="009F2773">
          <w:rPr>
            <w:rStyle w:val="Hyperlink"/>
          </w:rPr>
          <w:fldChar w:fldCharType="separate"/>
        </w:r>
        <w:r w:rsidRPr="009F2773">
          <w:rPr>
            <w:rStyle w:val="Hyperlink"/>
          </w:rPr>
          <w:t>Table 9: Extra Step of Handling a Callback Unregistration</w:t>
        </w:r>
        <w:r>
          <w:rPr>
            <w:webHidden/>
          </w:rPr>
          <w:tab/>
        </w:r>
        <w:r>
          <w:rPr>
            <w:webHidden/>
          </w:rPr>
          <w:fldChar w:fldCharType="begin"/>
        </w:r>
        <w:r>
          <w:rPr>
            <w:webHidden/>
          </w:rPr>
          <w:instrText xml:space="preserve"> PAGEREF _Toc385954665 \h </w:instrText>
        </w:r>
        <w:r>
          <w:rPr>
            <w:webHidden/>
          </w:rPr>
        </w:r>
      </w:ins>
      <w:r>
        <w:rPr>
          <w:webHidden/>
        </w:rPr>
        <w:fldChar w:fldCharType="separate"/>
      </w:r>
      <w:ins w:id="383" w:author="gludovaczd" w:date="2014-04-22T18:28:00Z">
        <w:r>
          <w:rPr>
            <w:webHidden/>
          </w:rPr>
          <w:t>22</w:t>
        </w:r>
        <w:r>
          <w:rPr>
            <w:webHidden/>
          </w:rPr>
          <w:fldChar w:fldCharType="end"/>
        </w:r>
        <w:r w:rsidRPr="009F2773">
          <w:rPr>
            <w:rStyle w:val="Hyperlink"/>
          </w:rPr>
          <w:fldChar w:fldCharType="end"/>
        </w:r>
      </w:ins>
    </w:p>
    <w:p w:rsidR="001474FD" w:rsidRDefault="001474FD">
      <w:pPr>
        <w:pStyle w:val="Abbildungsverzeichnis"/>
        <w:rPr>
          <w:ins w:id="384" w:author="gludovaczd" w:date="2014-04-22T18:28:00Z"/>
          <w:rFonts w:asciiTheme="minorHAnsi" w:eastAsiaTheme="minorEastAsia" w:hAnsiTheme="minorHAnsi" w:cstheme="minorBidi"/>
          <w:b w:val="0"/>
          <w:bCs w:val="0"/>
          <w:sz w:val="22"/>
          <w:szCs w:val="22"/>
          <w:lang w:val="de-AT" w:eastAsia="de-AT"/>
        </w:rPr>
      </w:pPr>
      <w:ins w:id="385" w:author="gludovaczd" w:date="2014-04-22T18:28:00Z">
        <w:r w:rsidRPr="009F2773">
          <w:rPr>
            <w:rStyle w:val="Hyperlink"/>
          </w:rPr>
          <w:fldChar w:fldCharType="begin"/>
        </w:r>
        <w:r w:rsidRPr="009F2773">
          <w:rPr>
            <w:rStyle w:val="Hyperlink"/>
          </w:rPr>
          <w:instrText xml:space="preserve"> </w:instrText>
        </w:r>
        <w:r>
          <w:instrText>HYPERLINK \l "_Toc385954666"</w:instrText>
        </w:r>
        <w:r w:rsidRPr="009F2773">
          <w:rPr>
            <w:rStyle w:val="Hyperlink"/>
          </w:rPr>
          <w:instrText xml:space="preserve"> </w:instrText>
        </w:r>
        <w:r w:rsidRPr="009F2773">
          <w:rPr>
            <w:rStyle w:val="Hyperlink"/>
          </w:rPr>
        </w:r>
        <w:r w:rsidRPr="009F2773">
          <w:rPr>
            <w:rStyle w:val="Hyperlink"/>
          </w:rPr>
          <w:fldChar w:fldCharType="separate"/>
        </w:r>
        <w:r w:rsidRPr="009F2773">
          <w:rPr>
            <w:rStyle w:val="Hyperlink"/>
          </w:rPr>
          <w:t>Table 10: Steps of Handling a  Callback</w:t>
        </w:r>
        <w:r>
          <w:rPr>
            <w:webHidden/>
          </w:rPr>
          <w:tab/>
        </w:r>
        <w:r>
          <w:rPr>
            <w:webHidden/>
          </w:rPr>
          <w:fldChar w:fldCharType="begin"/>
        </w:r>
        <w:r>
          <w:rPr>
            <w:webHidden/>
          </w:rPr>
          <w:instrText xml:space="preserve"> PAGEREF _Toc385954666 \h </w:instrText>
        </w:r>
        <w:r>
          <w:rPr>
            <w:webHidden/>
          </w:rPr>
        </w:r>
      </w:ins>
      <w:r>
        <w:rPr>
          <w:webHidden/>
        </w:rPr>
        <w:fldChar w:fldCharType="separate"/>
      </w:r>
      <w:ins w:id="386" w:author="gludovaczd" w:date="2014-04-22T18:28:00Z">
        <w:r>
          <w:rPr>
            <w:webHidden/>
          </w:rPr>
          <w:t>23</w:t>
        </w:r>
        <w:r>
          <w:rPr>
            <w:webHidden/>
          </w:rPr>
          <w:fldChar w:fldCharType="end"/>
        </w:r>
        <w:r w:rsidRPr="009F2773">
          <w:rPr>
            <w:rStyle w:val="Hyperlink"/>
          </w:rPr>
          <w:fldChar w:fldCharType="end"/>
        </w:r>
      </w:ins>
    </w:p>
    <w:p w:rsidR="00621612" w:rsidDel="001474FD" w:rsidRDefault="00621612">
      <w:pPr>
        <w:pStyle w:val="Abbildungsverzeichnis"/>
        <w:rPr>
          <w:del w:id="387" w:author="gludovaczd" w:date="2014-04-22T18:28:00Z"/>
          <w:rFonts w:eastAsia="MS Mincho"/>
          <w:b w:val="0"/>
          <w:bCs w:val="0"/>
          <w:sz w:val="24"/>
          <w:szCs w:val="24"/>
          <w:lang w:val="de-DE" w:eastAsia="ja-JP"/>
        </w:rPr>
      </w:pPr>
      <w:del w:id="388" w:author="gludovaczd" w:date="2014-04-22T18:28:00Z">
        <w:r w:rsidRPr="001474FD" w:rsidDel="001474FD">
          <w:rPr>
            <w:rPrChange w:id="389" w:author="gludovaczd" w:date="2014-04-22T18:28:00Z">
              <w:rPr>
                <w:rStyle w:val="Hyperlink"/>
              </w:rPr>
            </w:rPrChange>
          </w:rPr>
          <w:delText>Table 1: Request Message Data Structure</w:delText>
        </w:r>
        <w:r w:rsidDel="001474FD">
          <w:rPr>
            <w:webHidden/>
          </w:rPr>
          <w:tab/>
        </w:r>
        <w:r w:rsidR="005358A1" w:rsidDel="001474FD">
          <w:rPr>
            <w:webHidden/>
          </w:rPr>
          <w:delText>10</w:delText>
        </w:r>
      </w:del>
    </w:p>
    <w:p w:rsidR="00621612" w:rsidDel="001474FD" w:rsidRDefault="00621612">
      <w:pPr>
        <w:pStyle w:val="Abbildungsverzeichnis"/>
        <w:rPr>
          <w:del w:id="390" w:author="gludovaczd" w:date="2014-04-22T18:28:00Z"/>
          <w:rFonts w:eastAsia="MS Mincho"/>
          <w:b w:val="0"/>
          <w:bCs w:val="0"/>
          <w:sz w:val="24"/>
          <w:szCs w:val="24"/>
          <w:lang w:val="de-DE" w:eastAsia="ja-JP"/>
        </w:rPr>
      </w:pPr>
      <w:del w:id="391" w:author="gludovaczd" w:date="2014-04-22T18:28:00Z">
        <w:r w:rsidRPr="001474FD" w:rsidDel="001474FD">
          <w:rPr>
            <w:rPrChange w:id="392" w:author="gludovaczd" w:date="2014-04-22T18:28:00Z">
              <w:rPr>
                <w:rStyle w:val="Hyperlink"/>
              </w:rPr>
            </w:rPrChange>
          </w:rPr>
          <w:lastRenderedPageBreak/>
          <w:delText>Table 2: Return Message Data Structure</w:delText>
        </w:r>
        <w:r w:rsidDel="001474FD">
          <w:rPr>
            <w:webHidden/>
          </w:rPr>
          <w:tab/>
        </w:r>
        <w:r w:rsidR="005358A1" w:rsidDel="001474FD">
          <w:rPr>
            <w:webHidden/>
          </w:rPr>
          <w:delText>10</w:delText>
        </w:r>
      </w:del>
    </w:p>
    <w:p w:rsidR="00621612" w:rsidDel="001474FD" w:rsidRDefault="00621612">
      <w:pPr>
        <w:pStyle w:val="Abbildungsverzeichnis"/>
        <w:rPr>
          <w:del w:id="393" w:author="gludovaczd" w:date="2014-04-22T18:28:00Z"/>
          <w:rFonts w:eastAsia="MS Mincho"/>
          <w:b w:val="0"/>
          <w:bCs w:val="0"/>
          <w:sz w:val="24"/>
          <w:szCs w:val="24"/>
          <w:lang w:val="de-DE" w:eastAsia="ja-JP"/>
        </w:rPr>
      </w:pPr>
      <w:del w:id="394" w:author="gludovaczd" w:date="2014-04-22T18:28:00Z">
        <w:r w:rsidRPr="001474FD" w:rsidDel="001474FD">
          <w:rPr>
            <w:rPrChange w:id="395" w:author="gludovaczd" w:date="2014-04-22T18:28:00Z">
              <w:rPr>
                <w:rStyle w:val="Hyperlink"/>
              </w:rPr>
            </w:rPrChange>
          </w:rPr>
          <w:delText>Table 3: Steps of Handling a CMAPI-1 Function Call</w:delText>
        </w:r>
        <w:r w:rsidDel="001474FD">
          <w:rPr>
            <w:webHidden/>
          </w:rPr>
          <w:tab/>
        </w:r>
        <w:r w:rsidR="005358A1" w:rsidDel="001474FD">
          <w:rPr>
            <w:webHidden/>
          </w:rPr>
          <w:delText>23</w:delText>
        </w:r>
      </w:del>
    </w:p>
    <w:p w:rsidR="00621612" w:rsidDel="001474FD" w:rsidRDefault="00621612">
      <w:pPr>
        <w:pStyle w:val="Abbildungsverzeichnis"/>
        <w:rPr>
          <w:del w:id="396" w:author="gludovaczd" w:date="2014-04-22T18:28:00Z"/>
          <w:rFonts w:eastAsia="MS Mincho"/>
          <w:b w:val="0"/>
          <w:bCs w:val="0"/>
          <w:sz w:val="24"/>
          <w:szCs w:val="24"/>
          <w:lang w:val="de-DE" w:eastAsia="ja-JP"/>
        </w:rPr>
      </w:pPr>
      <w:del w:id="397" w:author="gludovaczd" w:date="2014-04-22T18:28:00Z">
        <w:r w:rsidRPr="001474FD" w:rsidDel="001474FD">
          <w:rPr>
            <w:rPrChange w:id="398" w:author="gludovaczd" w:date="2014-04-22T18:28:00Z">
              <w:rPr>
                <w:rStyle w:val="Hyperlink"/>
              </w:rPr>
            </w:rPrChange>
          </w:rPr>
          <w:delText>Table 4: Steps of Handling a Return Message</w:delText>
        </w:r>
        <w:r w:rsidDel="001474FD">
          <w:rPr>
            <w:webHidden/>
          </w:rPr>
          <w:tab/>
        </w:r>
        <w:r w:rsidR="005358A1" w:rsidDel="001474FD">
          <w:rPr>
            <w:webHidden/>
          </w:rPr>
          <w:delText>23</w:delText>
        </w:r>
      </w:del>
    </w:p>
    <w:p w:rsidR="00621612" w:rsidDel="001474FD" w:rsidRDefault="00621612">
      <w:pPr>
        <w:pStyle w:val="Abbildungsverzeichnis"/>
        <w:rPr>
          <w:del w:id="399" w:author="gludovaczd" w:date="2014-04-22T18:28:00Z"/>
          <w:rFonts w:eastAsia="MS Mincho"/>
          <w:b w:val="0"/>
          <w:bCs w:val="0"/>
          <w:sz w:val="24"/>
          <w:szCs w:val="24"/>
          <w:lang w:val="de-DE" w:eastAsia="ja-JP"/>
        </w:rPr>
      </w:pPr>
      <w:del w:id="400" w:author="gludovaczd" w:date="2014-04-22T18:28:00Z">
        <w:r w:rsidRPr="001474FD" w:rsidDel="001474FD">
          <w:rPr>
            <w:rPrChange w:id="401" w:author="gludovaczd" w:date="2014-04-22T18:28:00Z">
              <w:rPr>
                <w:rStyle w:val="Hyperlink"/>
              </w:rPr>
            </w:rPrChange>
          </w:rPr>
          <w:delText>Table 5: Extra Step of Handling a Callback Registration</w:delText>
        </w:r>
        <w:r w:rsidDel="001474FD">
          <w:rPr>
            <w:webHidden/>
          </w:rPr>
          <w:tab/>
        </w:r>
      </w:del>
      <w:ins w:id="402" w:author="gludovaczdi" w:date="2014-04-10T13:16:00Z">
        <w:del w:id="403" w:author="gludovaczd" w:date="2014-04-22T18:28:00Z">
          <w:r w:rsidR="005358A1" w:rsidDel="001474FD">
            <w:rPr>
              <w:webHidden/>
            </w:rPr>
            <w:delText>24</w:delText>
          </w:r>
        </w:del>
      </w:ins>
      <w:del w:id="404" w:author="gludovaczd" w:date="2014-04-22T18:28:00Z">
        <w:r w:rsidR="00F51BF4" w:rsidDel="001474FD">
          <w:rPr>
            <w:webHidden/>
          </w:rPr>
          <w:delText>23</w:delText>
        </w:r>
      </w:del>
    </w:p>
    <w:p w:rsidR="00621612" w:rsidDel="001474FD" w:rsidRDefault="00621612">
      <w:pPr>
        <w:pStyle w:val="Abbildungsverzeichnis"/>
        <w:rPr>
          <w:del w:id="405" w:author="gludovaczd" w:date="2014-04-22T18:28:00Z"/>
          <w:rFonts w:eastAsia="MS Mincho"/>
          <w:b w:val="0"/>
          <w:bCs w:val="0"/>
          <w:sz w:val="24"/>
          <w:szCs w:val="24"/>
          <w:lang w:val="de-DE" w:eastAsia="ja-JP"/>
        </w:rPr>
      </w:pPr>
      <w:del w:id="406" w:author="gludovaczd" w:date="2014-04-22T18:28:00Z">
        <w:r w:rsidRPr="001474FD" w:rsidDel="001474FD">
          <w:rPr>
            <w:rPrChange w:id="407" w:author="gludovaczd" w:date="2014-04-22T18:28:00Z">
              <w:rPr>
                <w:rStyle w:val="Hyperlink"/>
              </w:rPr>
            </w:rPrChange>
          </w:rPr>
          <w:delText>Table 6: Extra Step of Handling a Callback Unregistration</w:delText>
        </w:r>
        <w:r w:rsidDel="001474FD">
          <w:rPr>
            <w:webHidden/>
          </w:rPr>
          <w:tab/>
        </w:r>
      </w:del>
      <w:ins w:id="408" w:author="gludovaczdi" w:date="2014-04-10T13:16:00Z">
        <w:del w:id="409" w:author="gludovaczd" w:date="2014-04-22T18:28:00Z">
          <w:r w:rsidR="005358A1" w:rsidDel="001474FD">
            <w:rPr>
              <w:webHidden/>
            </w:rPr>
            <w:delText>24</w:delText>
          </w:r>
        </w:del>
      </w:ins>
      <w:del w:id="410" w:author="gludovaczd" w:date="2014-04-22T18:28:00Z">
        <w:r w:rsidR="00F51BF4" w:rsidDel="001474FD">
          <w:rPr>
            <w:webHidden/>
          </w:rPr>
          <w:delText>23</w:delText>
        </w:r>
      </w:del>
    </w:p>
    <w:p w:rsidR="00621612" w:rsidDel="001474FD" w:rsidRDefault="00621612">
      <w:pPr>
        <w:pStyle w:val="Abbildungsverzeichnis"/>
        <w:rPr>
          <w:del w:id="411" w:author="gludovaczd" w:date="2014-04-22T18:28:00Z"/>
          <w:rFonts w:eastAsia="MS Mincho"/>
          <w:b w:val="0"/>
          <w:bCs w:val="0"/>
          <w:sz w:val="24"/>
          <w:szCs w:val="24"/>
          <w:lang w:val="de-DE" w:eastAsia="ja-JP"/>
        </w:rPr>
      </w:pPr>
      <w:del w:id="412" w:author="gludovaczd" w:date="2014-04-22T18:28:00Z">
        <w:r w:rsidRPr="001474FD" w:rsidDel="001474FD">
          <w:rPr>
            <w:rPrChange w:id="413" w:author="gludovaczd" w:date="2014-04-22T18:28:00Z">
              <w:rPr>
                <w:rStyle w:val="Hyperlink"/>
              </w:rPr>
            </w:rPrChange>
          </w:rPr>
          <w:delText>Table 7: Steps of Handling a Server-Initiated Callback</w:delText>
        </w:r>
        <w:r w:rsidDel="001474FD">
          <w:rPr>
            <w:webHidden/>
          </w:rPr>
          <w:tab/>
        </w:r>
        <w:r w:rsidR="005358A1" w:rsidDel="001474FD">
          <w:rPr>
            <w:webHidden/>
          </w:rPr>
          <w:delText>24</w:delText>
        </w:r>
      </w:del>
    </w:p>
    <w:p w:rsidR="004659C2" w:rsidRPr="00984024" w:rsidRDefault="0070194F" w:rsidP="00621612">
      <w:pPr>
        <w:pStyle w:val="TOCsep"/>
      </w:pPr>
      <w:r w:rsidRPr="00984024">
        <w:fldChar w:fldCharType="end"/>
      </w:r>
    </w:p>
    <w:p w:rsidR="004659C2" w:rsidRPr="00984024" w:rsidRDefault="004659C2">
      <w:pPr>
        <w:pStyle w:val="berschrift1"/>
      </w:pPr>
      <w:bookmarkStart w:id="414" w:name="_Ref511812747"/>
      <w:bookmarkStart w:id="415" w:name="_Toc51149231"/>
      <w:bookmarkStart w:id="416" w:name="_Toc378768341"/>
      <w:bookmarkStart w:id="417" w:name="_Toc385954617"/>
      <w:r w:rsidRPr="00984024">
        <w:lastRenderedPageBreak/>
        <w:t>Scope</w:t>
      </w:r>
      <w:bookmarkEnd w:id="414"/>
      <w:bookmarkEnd w:id="415"/>
      <w:bookmarkEnd w:id="416"/>
      <w:bookmarkEnd w:id="417"/>
    </w:p>
    <w:p w:rsidR="00343E3B" w:rsidRPr="003B0A3E" w:rsidRDefault="00343E3B" w:rsidP="00343E3B">
      <w:pPr>
        <w:widowControl w:val="0"/>
        <w:autoSpaceDE w:val="0"/>
        <w:autoSpaceDN w:val="0"/>
        <w:adjustRightInd w:val="0"/>
        <w:spacing w:before="0"/>
      </w:pPr>
      <w:bookmarkStart w:id="418" w:name="_Toc51149232"/>
      <w:r w:rsidRPr="003B0A3E">
        <w:t xml:space="preserve">This specification of the </w:t>
      </w:r>
      <w:proofErr w:type="spellStart"/>
      <w:r w:rsidRPr="003B0A3E">
        <w:t>OpenCMAPI</w:t>
      </w:r>
      <w:proofErr w:type="spellEnd"/>
      <w:r w:rsidRPr="003B0A3E">
        <w:t xml:space="preserve"> defines</w:t>
      </w:r>
      <w:r>
        <w:t xml:space="preserve"> </w:t>
      </w:r>
      <w:r w:rsidRPr="003B0A3E">
        <w:t>interface</w:t>
      </w:r>
      <w:r>
        <w:t xml:space="preserve">s (derived from </w:t>
      </w:r>
      <w:r w:rsidRPr="00F25770">
        <w:t>[</w:t>
      </w:r>
      <w:proofErr w:type="spellStart"/>
      <w:r w:rsidRPr="00F25770">
        <w:t>OpenCMAPI</w:t>
      </w:r>
      <w:proofErr w:type="spellEnd"/>
      <w:r>
        <w:t>-</w:t>
      </w:r>
      <w:r w:rsidRPr="00F25770">
        <w:t>TS]</w:t>
      </w:r>
      <w:r>
        <w:t>)</w:t>
      </w:r>
      <w:r w:rsidRPr="003B0A3E">
        <w:t>, through which connection management services</w:t>
      </w:r>
      <w:r>
        <w:t xml:space="preserve"> are made available to Web</w:t>
      </w:r>
      <w:r w:rsidRPr="003B0A3E">
        <w:t xml:space="preserve"> applications.</w:t>
      </w:r>
    </w:p>
    <w:p w:rsidR="00343E3B" w:rsidRPr="003B0A3E" w:rsidRDefault="00343E3B" w:rsidP="00343E3B">
      <w:r w:rsidRPr="003B0A3E">
        <w:rPr>
          <w:rFonts w:eastAsia="Batang"/>
          <w:lang w:eastAsia="ko-KR"/>
        </w:rPr>
        <w:t>The specification addresses the requirements enumerated in</w:t>
      </w:r>
      <w:r>
        <w:rPr>
          <w:rFonts w:eastAsia="Batang"/>
          <w:lang w:eastAsia="ko-KR"/>
        </w:rPr>
        <w:t xml:space="preserve"> </w:t>
      </w:r>
      <w:r w:rsidR="00ED2E96" w:rsidRPr="00ED2E96">
        <w:rPr>
          <w:rFonts w:eastAsia="Batang"/>
          <w:lang w:eastAsia="ko-KR"/>
        </w:rPr>
        <w:t>[</w:t>
      </w:r>
      <w:proofErr w:type="spellStart"/>
      <w:r w:rsidR="00ED2E96" w:rsidRPr="00ED2E96">
        <w:rPr>
          <w:rFonts w:eastAsia="Batang"/>
          <w:lang w:eastAsia="ko-KR"/>
        </w:rPr>
        <w:t>OpenCMAPI</w:t>
      </w:r>
      <w:proofErr w:type="spellEnd"/>
      <w:r w:rsidR="00ED2E96" w:rsidRPr="00ED2E96">
        <w:rPr>
          <w:rFonts w:eastAsia="Batang"/>
          <w:lang w:eastAsia="ko-KR"/>
        </w:rPr>
        <w:t>-RD]</w:t>
      </w:r>
      <w:r w:rsidRPr="003B0A3E">
        <w:rPr>
          <w:rFonts w:eastAsia="Batang"/>
          <w:lang w:eastAsia="ko-KR"/>
        </w:rPr>
        <w:t xml:space="preserve"> and adheres to the architecture described in </w:t>
      </w:r>
      <w:r w:rsidR="00ED2E96" w:rsidRPr="00ED2E96">
        <w:rPr>
          <w:rFonts w:eastAsia="Batang"/>
          <w:lang w:eastAsia="ko-KR"/>
        </w:rPr>
        <w:t>[</w:t>
      </w:r>
      <w:proofErr w:type="spellStart"/>
      <w:r w:rsidR="00ED2E96" w:rsidRPr="00ED2E96">
        <w:rPr>
          <w:rFonts w:eastAsia="Batang"/>
          <w:lang w:eastAsia="ko-KR"/>
        </w:rPr>
        <w:t>OpenCMAPI</w:t>
      </w:r>
      <w:proofErr w:type="spellEnd"/>
      <w:r w:rsidR="00ED2E96" w:rsidRPr="00ED2E96">
        <w:rPr>
          <w:rFonts w:eastAsia="Batang"/>
          <w:lang w:eastAsia="ko-KR"/>
        </w:rPr>
        <w:t>-AD].</w:t>
      </w:r>
    </w:p>
    <w:p w:rsidR="006B250E" w:rsidRPr="00984024" w:rsidRDefault="006B250E" w:rsidP="006B250E"/>
    <w:p w:rsidR="006B250E" w:rsidRPr="00984024" w:rsidRDefault="006B250E" w:rsidP="006B250E">
      <w:pPr>
        <w:pStyle w:val="berschrift1"/>
      </w:pPr>
      <w:bookmarkStart w:id="419" w:name="_Toc385954618"/>
      <w:r w:rsidRPr="00984024">
        <w:lastRenderedPageBreak/>
        <w:t>References</w:t>
      </w:r>
      <w:bookmarkEnd w:id="419"/>
    </w:p>
    <w:p w:rsidR="006B250E" w:rsidRPr="00984024" w:rsidRDefault="006B250E" w:rsidP="006B250E">
      <w:pPr>
        <w:pStyle w:val="berschrift2"/>
      </w:pPr>
      <w:bookmarkStart w:id="420" w:name="_Toc385954619"/>
      <w:r w:rsidRPr="00984024">
        <w:t>Normative References</w:t>
      </w:r>
      <w:bookmarkEnd w:id="420"/>
    </w:p>
    <w:tbl>
      <w:tblPr>
        <w:tblW w:w="0" w:type="auto"/>
        <w:jc w:val="center"/>
        <w:tblLayout w:type="fixed"/>
        <w:tblCellMar>
          <w:left w:w="115" w:type="dxa"/>
          <w:right w:w="115" w:type="dxa"/>
        </w:tblCellMar>
        <w:tblLook w:val="0000"/>
      </w:tblPr>
      <w:tblGrid>
        <w:gridCol w:w="7"/>
        <w:gridCol w:w="2265"/>
        <w:gridCol w:w="7808"/>
        <w:gridCol w:w="7"/>
      </w:tblGrid>
      <w:tr w:rsidR="006B250E" w:rsidRPr="00376185" w:rsidDel="001474FD" w:rsidTr="00621612">
        <w:trPr>
          <w:gridAfter w:val="1"/>
          <w:wAfter w:w="7" w:type="dxa"/>
          <w:jc w:val="center"/>
          <w:del w:id="421" w:author="gludovaczd" w:date="2014-04-22T18:30:00Z"/>
        </w:trPr>
        <w:tc>
          <w:tcPr>
            <w:tcW w:w="2272" w:type="dxa"/>
            <w:gridSpan w:val="2"/>
          </w:tcPr>
          <w:p w:rsidR="006B250E" w:rsidRPr="00376185" w:rsidDel="001474FD" w:rsidRDefault="006B250E" w:rsidP="00621612">
            <w:pPr>
              <w:pStyle w:val="RefLabel"/>
              <w:rPr>
                <w:del w:id="422" w:author="gludovaczd" w:date="2014-04-22T18:30:00Z"/>
              </w:rPr>
            </w:pPr>
          </w:p>
        </w:tc>
        <w:tc>
          <w:tcPr>
            <w:tcW w:w="7808" w:type="dxa"/>
          </w:tcPr>
          <w:p w:rsidR="006B250E" w:rsidRPr="00376185" w:rsidDel="001474FD" w:rsidRDefault="006B250E" w:rsidP="00621612">
            <w:pPr>
              <w:pStyle w:val="RefDesc"/>
              <w:rPr>
                <w:del w:id="423" w:author="gludovaczd" w:date="2014-04-22T18:30:00Z"/>
              </w:rPr>
            </w:pPr>
          </w:p>
        </w:tc>
      </w:tr>
      <w:tr w:rsidR="006B250E" w:rsidRPr="00376185" w:rsidDel="001474FD" w:rsidTr="00621612">
        <w:trPr>
          <w:gridAfter w:val="1"/>
          <w:wAfter w:w="7" w:type="dxa"/>
          <w:jc w:val="center"/>
          <w:del w:id="424" w:author="gludovaczd" w:date="2014-04-22T18:30:00Z"/>
        </w:trPr>
        <w:tc>
          <w:tcPr>
            <w:tcW w:w="2272" w:type="dxa"/>
            <w:gridSpan w:val="2"/>
          </w:tcPr>
          <w:p w:rsidR="006B250E" w:rsidRPr="00376185" w:rsidDel="001474FD" w:rsidRDefault="006B250E" w:rsidP="00621612">
            <w:pPr>
              <w:pStyle w:val="RefLabel"/>
              <w:rPr>
                <w:del w:id="425" w:author="gludovaczd" w:date="2014-04-22T18:30:00Z"/>
                <w:szCs w:val="18"/>
              </w:rPr>
            </w:pPr>
            <w:del w:id="426" w:author="gludovaczd" w:date="2014-04-22T18:30:00Z">
              <w:r w:rsidRPr="00376185" w:rsidDel="001474FD">
                <w:rPr>
                  <w:szCs w:val="18"/>
                </w:rPr>
                <w:delText>[JSON]</w:delText>
              </w:r>
            </w:del>
          </w:p>
        </w:tc>
        <w:tc>
          <w:tcPr>
            <w:tcW w:w="7808" w:type="dxa"/>
          </w:tcPr>
          <w:p w:rsidR="006B250E" w:rsidRPr="00376185" w:rsidDel="001474FD" w:rsidRDefault="006B250E" w:rsidP="00621612">
            <w:pPr>
              <w:pStyle w:val="RefDesc"/>
              <w:rPr>
                <w:del w:id="427" w:author="gludovaczd" w:date="2014-04-22T18:30:00Z"/>
                <w:b/>
                <w:szCs w:val="18"/>
                <w:lang w:val="fr-FR"/>
              </w:rPr>
            </w:pPr>
            <w:del w:id="428" w:author="gludovaczd" w:date="2014-04-22T18:30:00Z">
              <w:r w:rsidRPr="00376185" w:rsidDel="001474FD">
                <w:rPr>
                  <w:szCs w:val="18"/>
                  <w:lang w:val="fr-FR"/>
                </w:rPr>
                <w:delText xml:space="preserve">Java Script Object Notation, </w:delText>
              </w:r>
              <w:r w:rsidR="0070194F" w:rsidDel="001474FD">
                <w:fldChar w:fldCharType="begin"/>
              </w:r>
              <w:r w:rsidR="008B64C2" w:rsidDel="001474FD">
                <w:delInstrText>HYPERLINK "http://www.json.org/"</w:delInstrText>
              </w:r>
              <w:r w:rsidR="0070194F" w:rsidDel="001474FD">
                <w:fldChar w:fldCharType="separate"/>
              </w:r>
              <w:r w:rsidRPr="006B4DA8" w:rsidDel="001474FD">
                <w:rPr>
                  <w:rStyle w:val="Hyperlink"/>
                  <w:szCs w:val="18"/>
                  <w:u w:val="none"/>
                  <w:lang w:val="fr-FR"/>
                </w:rPr>
                <w:delText xml:space="preserve">URL: </w:delText>
              </w:r>
              <w:r w:rsidRPr="00376185" w:rsidDel="001474FD">
                <w:rPr>
                  <w:rStyle w:val="Hyperlink"/>
                  <w:szCs w:val="18"/>
                  <w:lang w:val="fr-FR"/>
                </w:rPr>
                <w:delText>http://www.json.org/</w:delText>
              </w:r>
              <w:r w:rsidR="0070194F" w:rsidDel="001474FD">
                <w:fldChar w:fldCharType="end"/>
              </w:r>
            </w:del>
          </w:p>
        </w:tc>
      </w:tr>
      <w:tr w:rsidR="006B250E" w:rsidRPr="006B250E" w:rsidTr="00621612">
        <w:tblPrEx>
          <w:tblLook w:val="04A0"/>
        </w:tblPrEx>
        <w:trPr>
          <w:gridAfter w:val="1"/>
          <w:wAfter w:w="7" w:type="dxa"/>
          <w:jc w:val="center"/>
        </w:trPr>
        <w:tc>
          <w:tcPr>
            <w:tcW w:w="2272" w:type="dxa"/>
            <w:gridSpan w:val="2"/>
          </w:tcPr>
          <w:p w:rsidR="006B250E" w:rsidRPr="00376185" w:rsidRDefault="006B250E" w:rsidP="00621612">
            <w:pPr>
              <w:pStyle w:val="RefLabel"/>
              <w:rPr>
                <w:szCs w:val="18"/>
              </w:rPr>
            </w:pPr>
            <w:r w:rsidRPr="00376185">
              <w:rPr>
                <w:szCs w:val="18"/>
              </w:rPr>
              <w:t>[JSON-RPC]</w:t>
            </w:r>
          </w:p>
        </w:tc>
        <w:tc>
          <w:tcPr>
            <w:tcW w:w="7808" w:type="dxa"/>
          </w:tcPr>
          <w:p w:rsidR="006B250E" w:rsidRPr="00376185" w:rsidRDefault="006B250E" w:rsidP="00621612">
            <w:pPr>
              <w:pStyle w:val="RefDesc"/>
              <w:rPr>
                <w:szCs w:val="18"/>
                <w:lang w:val="en-GB"/>
              </w:rPr>
            </w:pPr>
            <w:r w:rsidRPr="00376185">
              <w:rPr>
                <w:szCs w:val="18"/>
              </w:rPr>
              <w:t>“</w:t>
            </w:r>
            <w:r w:rsidRPr="00376185">
              <w:rPr>
                <w:szCs w:val="18"/>
                <w:lang w:val="en-GB"/>
              </w:rPr>
              <w:t>JSON RPC (Remote Procedure Call) Specification 2.0</w:t>
            </w:r>
            <w:r w:rsidRPr="00376185">
              <w:rPr>
                <w:szCs w:val="18"/>
              </w:rPr>
              <w:t>”</w:t>
            </w:r>
            <w:r w:rsidRPr="00376185">
              <w:rPr>
                <w:szCs w:val="18"/>
                <w:lang w:val="en-GB"/>
              </w:rPr>
              <w:t xml:space="preserve">, </w:t>
            </w:r>
          </w:p>
          <w:p w:rsidR="006B250E" w:rsidDel="001474FD" w:rsidRDefault="0070194F" w:rsidP="00621612">
            <w:pPr>
              <w:pStyle w:val="RefDesc"/>
              <w:rPr>
                <w:del w:id="429" w:author="gludovaczd" w:date="2014-04-22T18:30:00Z"/>
                <w:szCs w:val="18"/>
                <w:lang w:val="sv-SE"/>
              </w:rPr>
            </w:pPr>
            <w:hyperlink r:id="rId11" w:history="1">
              <w:r w:rsidR="006B250E" w:rsidRPr="006B4DA8">
                <w:rPr>
                  <w:rStyle w:val="Hyperlink"/>
                  <w:szCs w:val="18"/>
                  <w:u w:val="none"/>
                  <w:lang w:val="sv-SE"/>
                </w:rPr>
                <w:t>URL:</w:t>
              </w:r>
              <w:r w:rsidR="006B250E" w:rsidRPr="006B4DA8">
                <w:rPr>
                  <w:rStyle w:val="Hyperlink"/>
                  <w:u w:val="none"/>
                  <w:lang w:val="sv-SE"/>
                </w:rPr>
                <w:t xml:space="preserve"> </w:t>
              </w:r>
              <w:r w:rsidR="006B250E" w:rsidRPr="00376185">
                <w:rPr>
                  <w:rStyle w:val="Hyperlink"/>
                  <w:szCs w:val="18"/>
                  <w:lang w:val="sv-SE"/>
                </w:rPr>
                <w:t>http://www.jsonrpc.org/specification</w:t>
              </w:r>
            </w:hyperlink>
          </w:p>
          <w:p w:rsidR="00040CC7" w:rsidRDefault="006B250E" w:rsidP="00330164">
            <w:pPr>
              <w:pStyle w:val="RefDesc"/>
              <w:rPr>
                <w:b/>
                <w:szCs w:val="18"/>
                <w:lang w:val="en-GB"/>
              </w:rPr>
            </w:pPr>
            <w:del w:id="430" w:author="gludovaczdi" w:date="2014-04-15T11:46:00Z">
              <w:r w:rsidRPr="00044F80" w:rsidDel="00620D1A">
                <w:rPr>
                  <w:b/>
                  <w:szCs w:val="18"/>
                  <w:highlight w:val="yellow"/>
                  <w:lang w:val="en-GB"/>
                </w:rPr>
                <w:delText xml:space="preserve">Note: </w:delText>
              </w:r>
              <w:r w:rsidRPr="00044F80" w:rsidDel="00620D1A">
                <w:rPr>
                  <w:szCs w:val="18"/>
                  <w:highlight w:val="yellow"/>
                  <w:lang w:val="en-GB"/>
                </w:rPr>
                <w:delText>This reference is for further study</w:delText>
              </w:r>
            </w:del>
          </w:p>
        </w:tc>
      </w:tr>
      <w:tr w:rsidR="006B250E" w:rsidRPr="00376185" w:rsidTr="00621612">
        <w:trPr>
          <w:gridAfter w:val="1"/>
          <w:wAfter w:w="7" w:type="dxa"/>
          <w:jc w:val="center"/>
        </w:trPr>
        <w:tc>
          <w:tcPr>
            <w:tcW w:w="2272" w:type="dxa"/>
            <w:gridSpan w:val="2"/>
          </w:tcPr>
          <w:p w:rsidR="006B250E" w:rsidRPr="00376185" w:rsidRDefault="006B250E" w:rsidP="00621612">
            <w:pPr>
              <w:pStyle w:val="RefLabel"/>
            </w:pPr>
            <w:r w:rsidRPr="00376185">
              <w:t>[</w:t>
            </w:r>
            <w:proofErr w:type="spellStart"/>
            <w:r w:rsidRPr="00376185">
              <w:t>OpenCMAPI</w:t>
            </w:r>
            <w:proofErr w:type="spellEnd"/>
            <w:r w:rsidR="00343E3B">
              <w:t>-</w:t>
            </w:r>
            <w:r w:rsidRPr="00376185">
              <w:t>TS]</w:t>
            </w:r>
          </w:p>
        </w:tc>
        <w:tc>
          <w:tcPr>
            <w:tcW w:w="7808" w:type="dxa"/>
          </w:tcPr>
          <w:p w:rsidR="006B250E" w:rsidRPr="00376185" w:rsidRDefault="006B250E" w:rsidP="00621612">
            <w:pPr>
              <w:pStyle w:val="RefDesc"/>
            </w:pPr>
            <w:r w:rsidRPr="00376185">
              <w:t>“</w:t>
            </w:r>
            <w:r w:rsidRPr="00376185">
              <w:rPr>
                <w:szCs w:val="18"/>
                <w:lang w:val="en-GB"/>
              </w:rPr>
              <w:t>Open Connection Manager API</w:t>
            </w:r>
            <w:r w:rsidRPr="00376185">
              <w:t xml:space="preserve">”, Open </w:t>
            </w:r>
            <w:smartTag w:uri="urn:schemas-microsoft-com:office:smarttags" w:element="place">
              <w:smartTag w:uri="urn:schemas-microsoft-com:office:smarttags" w:element="City">
                <w:r w:rsidRPr="00376185">
                  <w:t>Mobile</w:t>
                </w:r>
              </w:smartTag>
            </w:smartTag>
            <w:r w:rsidRPr="00376185">
              <w:t xml:space="preserve"> Alliance™, OMA-TS-OpenCMAPI-V1_1, </w:t>
            </w:r>
          </w:p>
          <w:p w:rsidR="006B250E" w:rsidRPr="00376185" w:rsidRDefault="0070194F" w:rsidP="00621612">
            <w:pPr>
              <w:pStyle w:val="RefDesc"/>
              <w:rPr>
                <w:lang w:val="sv-SE"/>
              </w:rPr>
            </w:pPr>
            <w:hyperlink r:id="rId12" w:history="1">
              <w:r w:rsidR="006B250E" w:rsidRPr="006B4DA8">
                <w:rPr>
                  <w:rStyle w:val="Hyperlink"/>
                  <w:u w:val="none"/>
                  <w:lang w:val="sv-SE"/>
                </w:rPr>
                <w:t xml:space="preserve">URL: </w:t>
              </w:r>
              <w:r w:rsidR="006B250E" w:rsidRPr="00376185">
                <w:rPr>
                  <w:rStyle w:val="Hyperlink"/>
                  <w:lang w:val="sv-SE"/>
                </w:rPr>
                <w:t>http://www.openmobilealliance.org/</w:t>
              </w:r>
            </w:hyperlink>
          </w:p>
        </w:tc>
      </w:tr>
      <w:tr w:rsidR="006B250E" w:rsidRPr="00376185" w:rsidTr="00621612">
        <w:trPr>
          <w:gridAfter w:val="1"/>
          <w:wAfter w:w="7" w:type="dxa"/>
          <w:jc w:val="center"/>
        </w:trPr>
        <w:tc>
          <w:tcPr>
            <w:tcW w:w="2272" w:type="dxa"/>
            <w:gridSpan w:val="2"/>
          </w:tcPr>
          <w:p w:rsidR="006B250E" w:rsidRPr="00376185" w:rsidRDefault="006B250E" w:rsidP="00621612">
            <w:pPr>
              <w:pStyle w:val="RefLabel"/>
            </w:pPr>
            <w:r w:rsidRPr="00376185">
              <w:t>[</w:t>
            </w:r>
            <w:proofErr w:type="spellStart"/>
            <w:r w:rsidRPr="00376185">
              <w:t>OpenCMAPI</w:t>
            </w:r>
            <w:proofErr w:type="spellEnd"/>
            <w:r w:rsidRPr="00376185">
              <w:t>-AD]</w:t>
            </w:r>
          </w:p>
        </w:tc>
        <w:tc>
          <w:tcPr>
            <w:tcW w:w="7808" w:type="dxa"/>
          </w:tcPr>
          <w:p w:rsidR="006B250E" w:rsidRPr="00376185" w:rsidRDefault="006B250E" w:rsidP="00621612">
            <w:pPr>
              <w:pStyle w:val="RefDesc"/>
            </w:pPr>
            <w:r w:rsidRPr="00376185">
              <w:t xml:space="preserve">“Open Connection Manager API Architecture”, Open Mobile Alliance™, OMA-AD-OpenCMAPI-V1_1, </w:t>
            </w:r>
            <w:hyperlink r:id="rId13" w:history="1">
              <w:r w:rsidRPr="006B4DA8">
                <w:rPr>
                  <w:rStyle w:val="Hyperlink"/>
                  <w:u w:val="none"/>
                  <w:lang w:val="en-GB"/>
                </w:rPr>
                <w:t>URL:</w:t>
              </w:r>
              <w:r w:rsidRPr="00376185">
                <w:rPr>
                  <w:rStyle w:val="Hyperlink"/>
                  <w:lang w:val="en-GB"/>
                </w:rPr>
                <w:t xml:space="preserve"> http://www.openmobilealliance.org/</w:t>
              </w:r>
            </w:hyperlink>
          </w:p>
        </w:tc>
      </w:tr>
      <w:tr w:rsidR="006B250E" w:rsidRPr="00376185" w:rsidTr="00621612">
        <w:trPr>
          <w:gridAfter w:val="1"/>
          <w:wAfter w:w="7" w:type="dxa"/>
          <w:jc w:val="center"/>
        </w:trPr>
        <w:tc>
          <w:tcPr>
            <w:tcW w:w="2272" w:type="dxa"/>
            <w:gridSpan w:val="2"/>
          </w:tcPr>
          <w:p w:rsidR="006B250E" w:rsidRDefault="006B250E" w:rsidP="00621612">
            <w:pPr>
              <w:pStyle w:val="RefLabel"/>
            </w:pPr>
            <w:r w:rsidRPr="00376185">
              <w:t>[</w:t>
            </w:r>
            <w:proofErr w:type="spellStart"/>
            <w:r w:rsidRPr="00376185">
              <w:t>OpenCMAPI</w:t>
            </w:r>
            <w:proofErr w:type="spellEnd"/>
            <w:r w:rsidRPr="00376185">
              <w:t>-RD]</w:t>
            </w:r>
          </w:p>
          <w:p w:rsidR="006B250E" w:rsidRPr="00376185" w:rsidRDefault="006B250E" w:rsidP="00621612">
            <w:pPr>
              <w:pStyle w:val="RefLabel"/>
            </w:pPr>
          </w:p>
        </w:tc>
        <w:tc>
          <w:tcPr>
            <w:tcW w:w="7808" w:type="dxa"/>
          </w:tcPr>
          <w:p w:rsidR="006B250E" w:rsidRPr="00376185" w:rsidRDefault="006B250E" w:rsidP="00621612">
            <w:pPr>
              <w:pStyle w:val="RefDesc"/>
            </w:pPr>
            <w:r w:rsidRPr="00376185">
              <w:t>“</w:t>
            </w:r>
            <w:r w:rsidRPr="00376185">
              <w:rPr>
                <w:lang w:eastAsia="zh-CN"/>
              </w:rPr>
              <w:t>Open CM API</w:t>
            </w:r>
            <w:r w:rsidRPr="00376185">
              <w:t xml:space="preserve"> Requirements”, Open Mobile Alliance™, OMA-RD-OpenCMAPI-V1_1,</w:t>
            </w:r>
            <w:r w:rsidRPr="00376185">
              <w:br/>
            </w:r>
            <w:hyperlink r:id="rId14" w:history="1">
              <w:r w:rsidRPr="006B4DA8">
                <w:rPr>
                  <w:rStyle w:val="Hyperlink"/>
                  <w:u w:val="none"/>
                </w:rPr>
                <w:t xml:space="preserve">URL: </w:t>
              </w:r>
              <w:r w:rsidRPr="00376185">
                <w:rPr>
                  <w:rStyle w:val="Hyperlink"/>
                </w:rPr>
                <w:t>http://www.openmobilealliance.org</w:t>
              </w:r>
            </w:hyperlink>
            <w:r w:rsidRPr="00376185">
              <w:t>/</w:t>
            </w:r>
          </w:p>
        </w:tc>
      </w:tr>
      <w:tr w:rsidR="006B250E" w:rsidRPr="00376185" w:rsidTr="00621612">
        <w:trPr>
          <w:gridAfter w:val="1"/>
          <w:wAfter w:w="7" w:type="dxa"/>
          <w:jc w:val="center"/>
        </w:trPr>
        <w:tc>
          <w:tcPr>
            <w:tcW w:w="2272" w:type="dxa"/>
            <w:gridSpan w:val="2"/>
          </w:tcPr>
          <w:p w:rsidR="006B250E" w:rsidRPr="00376185" w:rsidRDefault="006B250E" w:rsidP="00AD7213">
            <w:pPr>
              <w:pStyle w:val="RefLabel"/>
            </w:pPr>
            <w:r w:rsidRPr="00376185">
              <w:t>[</w:t>
            </w:r>
            <w:proofErr w:type="spellStart"/>
            <w:r w:rsidR="00AD7213" w:rsidRPr="00AD7213">
              <w:t>OpenCMAPI</w:t>
            </w:r>
            <w:proofErr w:type="spellEnd"/>
            <w:r w:rsidR="00AD7213" w:rsidRPr="00AD7213">
              <w:t>-</w:t>
            </w:r>
            <w:r w:rsidRPr="00376185">
              <w:t>SUP</w:t>
            </w:r>
            <w:ins w:id="431" w:author="gludovaczdi" w:date="2014-04-14T16:23:00Z">
              <w:r w:rsidR="00E02FEC">
                <w:t>-JSD</w:t>
              </w:r>
            </w:ins>
            <w:r w:rsidRPr="00376185">
              <w:t>]</w:t>
            </w:r>
          </w:p>
        </w:tc>
        <w:tc>
          <w:tcPr>
            <w:tcW w:w="7808" w:type="dxa"/>
          </w:tcPr>
          <w:p w:rsidR="00586C87" w:rsidRDefault="006B250E">
            <w:pPr>
              <w:pStyle w:val="RefDesc"/>
            </w:pPr>
            <w:r w:rsidRPr="00376185">
              <w:t>“</w:t>
            </w:r>
            <w:r w:rsidR="0084503D">
              <w:t>JSON</w:t>
            </w:r>
            <w:r w:rsidR="0084503D" w:rsidRPr="00376185">
              <w:t xml:space="preserve"> </w:t>
            </w:r>
            <w:r w:rsidRPr="00376185">
              <w:t xml:space="preserve">schema for the </w:t>
            </w:r>
            <w:r w:rsidR="0084503D">
              <w:t>Open</w:t>
            </w:r>
            <w:r w:rsidRPr="00376185">
              <w:t xml:space="preserve"> Connection Manager API”, Open Mobile Alliance™, OMA-SUP-</w:t>
            </w:r>
            <w:r w:rsidR="00733DAE">
              <w:t>J</w:t>
            </w:r>
            <w:r w:rsidRPr="00376185">
              <w:t>SD_</w:t>
            </w:r>
            <w:r w:rsidR="00733DAE">
              <w:t>device</w:t>
            </w:r>
            <w:r w:rsidRPr="00376185">
              <w:t>api_</w:t>
            </w:r>
            <w:r w:rsidRPr="00376185">
              <w:rPr>
                <w:rFonts w:ascii="Times" w:hAnsi="Times"/>
              </w:rPr>
              <w:t>opencmapi</w:t>
            </w:r>
            <w:r w:rsidRPr="00376185">
              <w:t>-V1_</w:t>
            </w:r>
            <w:r w:rsidR="00733DAE">
              <w:t>1</w:t>
            </w:r>
            <w:r w:rsidRPr="00376185">
              <w:t xml:space="preserve">, </w:t>
            </w:r>
            <w:hyperlink r:id="rId15" w:history="1">
              <w:r w:rsidRPr="006B4DA8">
                <w:rPr>
                  <w:rStyle w:val="Hyperlink"/>
                  <w:u w:val="none"/>
                </w:rPr>
                <w:t xml:space="preserve">URL: </w:t>
              </w:r>
              <w:r w:rsidRPr="00376185">
                <w:rPr>
                  <w:rStyle w:val="Hyperlink"/>
                </w:rPr>
                <w:t>http://www.openmobilealliance.org/</w:t>
              </w:r>
            </w:hyperlink>
          </w:p>
        </w:tc>
      </w:tr>
      <w:tr w:rsidR="00E02FEC" w:rsidRPr="00376185" w:rsidTr="00621612">
        <w:trPr>
          <w:gridAfter w:val="1"/>
          <w:wAfter w:w="7" w:type="dxa"/>
          <w:jc w:val="center"/>
          <w:ins w:id="432" w:author="gludovaczdi" w:date="2014-04-14T16:22:00Z"/>
        </w:trPr>
        <w:tc>
          <w:tcPr>
            <w:tcW w:w="2272" w:type="dxa"/>
            <w:gridSpan w:val="2"/>
          </w:tcPr>
          <w:p w:rsidR="00E02FEC" w:rsidRPr="00376185" w:rsidRDefault="00E02FEC" w:rsidP="00AD7213">
            <w:pPr>
              <w:pStyle w:val="RefLabel"/>
              <w:rPr>
                <w:ins w:id="433" w:author="gludovaczdi" w:date="2014-04-14T16:22:00Z"/>
              </w:rPr>
            </w:pPr>
            <w:ins w:id="434" w:author="gludovaczdi" w:date="2014-04-14T16:23:00Z">
              <w:r w:rsidRPr="00376185">
                <w:t>[</w:t>
              </w:r>
              <w:proofErr w:type="spellStart"/>
              <w:r w:rsidRPr="00AD7213">
                <w:t>OpenCMAPI</w:t>
              </w:r>
              <w:proofErr w:type="spellEnd"/>
              <w:r w:rsidRPr="00AD7213">
                <w:t>-</w:t>
              </w:r>
              <w:r w:rsidRPr="00376185">
                <w:t>SUP</w:t>
              </w:r>
              <w:r>
                <w:t>-WIDL</w:t>
              </w:r>
              <w:r w:rsidRPr="00376185">
                <w:t>]</w:t>
              </w:r>
            </w:ins>
          </w:p>
        </w:tc>
        <w:tc>
          <w:tcPr>
            <w:tcW w:w="7808" w:type="dxa"/>
          </w:tcPr>
          <w:p w:rsidR="00040CC7" w:rsidRDefault="00E02FEC">
            <w:pPr>
              <w:pStyle w:val="RefDesc"/>
              <w:rPr>
                <w:ins w:id="435" w:author="gludovaczdi" w:date="2014-04-14T16:22:00Z"/>
              </w:rPr>
            </w:pPr>
            <w:ins w:id="436" w:author="gludovaczdi" w:date="2014-04-14T16:23:00Z">
              <w:r w:rsidRPr="00376185">
                <w:t xml:space="preserve"> “</w:t>
              </w:r>
              <w:r>
                <w:t>JSON</w:t>
              </w:r>
              <w:r w:rsidRPr="00376185">
                <w:t xml:space="preserve"> schema for the </w:t>
              </w:r>
              <w:r>
                <w:t>Open</w:t>
              </w:r>
              <w:r w:rsidRPr="00376185">
                <w:t xml:space="preserve"> Connection Manager API”, Open Mobile Alliance™, </w:t>
              </w:r>
              <w:r>
                <w:t>OMA-SUP-WIDL_</w:t>
              </w:r>
            </w:ins>
            <w:ins w:id="437" w:author="gludovaczdi" w:date="2014-04-14T16:24:00Z">
              <w:r>
                <w:t xml:space="preserve"> </w:t>
              </w:r>
            </w:ins>
            <w:ins w:id="438" w:author="gludovaczdi" w:date="2014-04-14T16:23:00Z">
              <w:r>
                <w:t>device</w:t>
              </w:r>
              <w:r w:rsidRPr="00376185">
                <w:t>api_</w:t>
              </w:r>
              <w:r w:rsidRPr="00376185">
                <w:rPr>
                  <w:rFonts w:ascii="Times" w:hAnsi="Times"/>
                </w:rPr>
                <w:t>opencmapi</w:t>
              </w:r>
              <w:r w:rsidRPr="00376185">
                <w:t>-V1_</w:t>
              </w:r>
              <w:r>
                <w:t>1</w:t>
              </w:r>
              <w:r w:rsidRPr="00376185">
                <w:t xml:space="preserve">, </w:t>
              </w:r>
              <w:r w:rsidR="0070194F">
                <w:fldChar w:fldCharType="begin"/>
              </w:r>
              <w:r>
                <w:instrText>HYPERLINK "URL:%20http://www.openmobilealliance.org/"</w:instrText>
              </w:r>
              <w:r w:rsidR="0070194F">
                <w:fldChar w:fldCharType="separate"/>
              </w:r>
              <w:r w:rsidRPr="006B4DA8">
                <w:rPr>
                  <w:rStyle w:val="Hyperlink"/>
                  <w:u w:val="none"/>
                </w:rPr>
                <w:t xml:space="preserve">URL: </w:t>
              </w:r>
              <w:r w:rsidRPr="00376185">
                <w:rPr>
                  <w:rStyle w:val="Hyperlink"/>
                </w:rPr>
                <w:t>http://www.openmobilealliance.org/</w:t>
              </w:r>
              <w:r w:rsidR="0070194F">
                <w:fldChar w:fldCharType="end"/>
              </w:r>
            </w:ins>
          </w:p>
        </w:tc>
      </w:tr>
      <w:tr w:rsidR="00294054" w:rsidRPr="00376185" w:rsidTr="00621612">
        <w:trPr>
          <w:gridAfter w:val="1"/>
          <w:wAfter w:w="7" w:type="dxa"/>
          <w:jc w:val="center"/>
          <w:ins w:id="439" w:author="gludovaczdi" w:date="2014-04-22T13:27:00Z"/>
        </w:trPr>
        <w:tc>
          <w:tcPr>
            <w:tcW w:w="2272" w:type="dxa"/>
            <w:gridSpan w:val="2"/>
          </w:tcPr>
          <w:p w:rsidR="00330164" w:rsidRDefault="00294054">
            <w:pPr>
              <w:pStyle w:val="RefLabel"/>
              <w:rPr>
                <w:ins w:id="440" w:author="gludovaczdi" w:date="2014-04-22T13:27:00Z"/>
              </w:rPr>
            </w:pPr>
            <w:ins w:id="441" w:author="gludovaczdi" w:date="2014-04-22T13:27:00Z">
              <w:r w:rsidRPr="00376185">
                <w:t>[RFC</w:t>
              </w:r>
            </w:ins>
            <w:ins w:id="442" w:author="gludovaczdi" w:date="2014-04-22T13:30:00Z">
              <w:r>
                <w:t>1034</w:t>
              </w:r>
            </w:ins>
            <w:ins w:id="443" w:author="gludovaczdi" w:date="2014-04-22T13:27:00Z">
              <w:r w:rsidRPr="00376185">
                <w:t>]</w:t>
              </w:r>
            </w:ins>
          </w:p>
        </w:tc>
        <w:tc>
          <w:tcPr>
            <w:tcW w:w="7808" w:type="dxa"/>
          </w:tcPr>
          <w:p w:rsidR="00330164" w:rsidRDefault="00294054">
            <w:pPr>
              <w:pStyle w:val="RefDesc"/>
              <w:rPr>
                <w:ins w:id="444" w:author="gludovaczdi" w:date="2014-04-22T13:27:00Z"/>
              </w:rPr>
            </w:pPr>
            <w:ins w:id="445" w:author="gludovaczdi" w:date="2014-04-22T13:29:00Z">
              <w:r w:rsidRPr="00294054">
                <w:t xml:space="preserve">"DOMAIN NAMES - CONCEPTS AND FACILITIES", P. </w:t>
              </w:r>
              <w:proofErr w:type="spellStart"/>
              <w:r w:rsidRPr="00294054">
                <w:t>Mockapetris</w:t>
              </w:r>
              <w:proofErr w:type="spellEnd"/>
              <w:r w:rsidRPr="00294054">
                <w:t>,  November 1987</w:t>
              </w:r>
            </w:ins>
            <w:ins w:id="446" w:author="gludovaczdi" w:date="2014-04-22T13:27:00Z">
              <w:r w:rsidRPr="00376185">
                <w:t>,</w:t>
              </w:r>
            </w:ins>
            <w:ins w:id="447" w:author="gludovaczdi" w:date="2014-04-22T13:29:00Z">
              <w:r>
                <w:t xml:space="preserve"> URL:</w:t>
              </w:r>
            </w:ins>
            <w:ins w:id="448" w:author="gludovaczdi" w:date="2014-04-22T13:30:00Z">
              <w:r>
                <w:t>h</w:t>
              </w:r>
            </w:ins>
            <w:ins w:id="449" w:author="gludovaczdi" w:date="2014-04-22T13:29:00Z">
              <w:r w:rsidRPr="00294054">
                <w:t>ttp://tools.ietf.org/html/rfc1034</w:t>
              </w:r>
            </w:ins>
          </w:p>
        </w:tc>
      </w:tr>
      <w:tr w:rsidR="00294054" w:rsidRPr="00376185" w:rsidTr="00621612">
        <w:trPr>
          <w:gridAfter w:val="1"/>
          <w:wAfter w:w="7" w:type="dxa"/>
          <w:jc w:val="center"/>
          <w:ins w:id="450" w:author="gludovaczdi" w:date="2014-04-22T13:27:00Z"/>
        </w:trPr>
        <w:tc>
          <w:tcPr>
            <w:tcW w:w="2272" w:type="dxa"/>
            <w:gridSpan w:val="2"/>
          </w:tcPr>
          <w:p w:rsidR="00330164" w:rsidRDefault="00294054">
            <w:pPr>
              <w:pStyle w:val="RefLabel"/>
              <w:rPr>
                <w:ins w:id="451" w:author="gludovaczdi" w:date="2014-04-22T13:27:00Z"/>
              </w:rPr>
            </w:pPr>
            <w:ins w:id="452" w:author="gludovaczdi" w:date="2014-04-22T13:27:00Z">
              <w:r w:rsidRPr="00376185">
                <w:t>[RFC</w:t>
              </w:r>
            </w:ins>
            <w:ins w:id="453" w:author="gludovaczdi" w:date="2014-04-22T13:30:00Z">
              <w:r>
                <w:t>1035</w:t>
              </w:r>
            </w:ins>
            <w:ins w:id="454" w:author="gludovaczdi" w:date="2014-04-22T13:27:00Z">
              <w:r w:rsidRPr="00376185">
                <w:t>]</w:t>
              </w:r>
            </w:ins>
          </w:p>
        </w:tc>
        <w:tc>
          <w:tcPr>
            <w:tcW w:w="7808" w:type="dxa"/>
          </w:tcPr>
          <w:p w:rsidR="00000000" w:rsidRDefault="00294054">
            <w:pPr>
              <w:rPr>
                <w:ins w:id="455" w:author="gludovaczdi" w:date="2014-04-22T13:27:00Z"/>
              </w:rPr>
              <w:pPrChange w:id="456" w:author="gludovaczdi" w:date="2014-04-22T13:32:00Z">
                <w:pPr>
                  <w:pStyle w:val="RefDesc"/>
                </w:pPr>
              </w:pPrChange>
            </w:pPr>
            <w:ins w:id="457" w:author="gludovaczdi" w:date="2014-04-22T13:31:00Z">
              <w:r w:rsidRPr="00294054">
                <w:rPr>
                  <w:bCs/>
                  <w:sz w:val="18"/>
                  <w:lang w:val="en-US"/>
                </w:rPr>
                <w:t xml:space="preserve">"DOMAIN NAMES - IMPLEMENTATION AND SPECIFICATION", P. </w:t>
              </w:r>
              <w:proofErr w:type="spellStart"/>
              <w:r w:rsidRPr="00294054">
                <w:rPr>
                  <w:bCs/>
                  <w:sz w:val="18"/>
                  <w:lang w:val="en-US"/>
                </w:rPr>
                <w:t>Mockapetris</w:t>
              </w:r>
              <w:proofErr w:type="spellEnd"/>
              <w:r w:rsidRPr="00294054">
                <w:rPr>
                  <w:bCs/>
                  <w:sz w:val="18"/>
                  <w:lang w:val="en-US"/>
                </w:rPr>
                <w:t>,  November 1987</w:t>
              </w:r>
            </w:ins>
            <w:ins w:id="458" w:author="gludovaczdi" w:date="2014-04-22T13:32:00Z">
              <w:r>
                <w:rPr>
                  <w:bCs/>
                  <w:sz w:val="18"/>
                  <w:lang w:val="en-US"/>
                </w:rPr>
                <w:t xml:space="preserve">, </w:t>
              </w:r>
              <w:r>
                <w:t>URL:h</w:t>
              </w:r>
              <w:r w:rsidRPr="00294054">
                <w:t>ttp://tools.ietf.org/html/rfc103</w:t>
              </w:r>
              <w:r>
                <w:t>5</w:t>
              </w:r>
            </w:ins>
          </w:p>
        </w:tc>
      </w:tr>
      <w:tr w:rsidR="00294054" w:rsidRPr="00376185" w:rsidTr="00621612">
        <w:trPr>
          <w:gridAfter w:val="1"/>
          <w:wAfter w:w="7" w:type="dxa"/>
          <w:jc w:val="center"/>
        </w:trPr>
        <w:tc>
          <w:tcPr>
            <w:tcW w:w="2272" w:type="dxa"/>
            <w:gridSpan w:val="2"/>
          </w:tcPr>
          <w:p w:rsidR="00294054" w:rsidRPr="00376185" w:rsidRDefault="00294054" w:rsidP="00621612">
            <w:pPr>
              <w:pStyle w:val="RefLabel"/>
            </w:pPr>
            <w:r w:rsidRPr="00376185">
              <w:t>[RFC2119]</w:t>
            </w:r>
          </w:p>
        </w:tc>
        <w:tc>
          <w:tcPr>
            <w:tcW w:w="7808" w:type="dxa"/>
          </w:tcPr>
          <w:p w:rsidR="00294054" w:rsidRPr="00376185" w:rsidRDefault="00294054" w:rsidP="00621612">
            <w:pPr>
              <w:pStyle w:val="RefDesc"/>
            </w:pPr>
            <w:r w:rsidRPr="00376185">
              <w:t xml:space="preserve">“Key words for use in RFCs to Indicate Requirement Levels”, S. </w:t>
            </w:r>
            <w:proofErr w:type="spellStart"/>
            <w:r w:rsidRPr="00376185">
              <w:t>Bradner</w:t>
            </w:r>
            <w:proofErr w:type="spellEnd"/>
            <w:r w:rsidRPr="00376185">
              <w:t xml:space="preserve">, March 1997, </w:t>
            </w:r>
          </w:p>
          <w:p w:rsidR="00294054" w:rsidRPr="00376185" w:rsidRDefault="0070194F" w:rsidP="00621612">
            <w:pPr>
              <w:pStyle w:val="RefDesc"/>
              <w:rPr>
                <w:lang w:val="sv-SE"/>
              </w:rPr>
            </w:pPr>
            <w:hyperlink r:id="rId16" w:history="1">
              <w:r w:rsidR="00294054" w:rsidRPr="006B4DA8">
                <w:rPr>
                  <w:rStyle w:val="Hyperlink"/>
                  <w:u w:val="none"/>
                  <w:lang w:val="sv-SE"/>
                </w:rPr>
                <w:t xml:space="preserve">URL: </w:t>
              </w:r>
              <w:r w:rsidR="00294054" w:rsidRPr="00376185">
                <w:rPr>
                  <w:rStyle w:val="Hyperlink"/>
                  <w:lang w:val="sv-SE"/>
                </w:rPr>
                <w:t>http://www.ietf.org/rfc/rfc2119.txt</w:t>
              </w:r>
            </w:hyperlink>
          </w:p>
        </w:tc>
      </w:tr>
      <w:tr w:rsidR="00294054" w:rsidRPr="00376185" w:rsidTr="00621612">
        <w:trPr>
          <w:gridAfter w:val="1"/>
          <w:wAfter w:w="7" w:type="dxa"/>
          <w:jc w:val="center"/>
        </w:trPr>
        <w:tc>
          <w:tcPr>
            <w:tcW w:w="2272" w:type="dxa"/>
            <w:gridSpan w:val="2"/>
          </w:tcPr>
          <w:p w:rsidR="00294054" w:rsidRPr="00376185" w:rsidRDefault="00294054" w:rsidP="00621612">
            <w:pPr>
              <w:pStyle w:val="RefLabel"/>
            </w:pPr>
            <w:r w:rsidRPr="00376185">
              <w:t>[RFC2616]</w:t>
            </w:r>
          </w:p>
        </w:tc>
        <w:tc>
          <w:tcPr>
            <w:tcW w:w="7808" w:type="dxa"/>
          </w:tcPr>
          <w:p w:rsidR="00294054" w:rsidRPr="00376185" w:rsidRDefault="00294054" w:rsidP="00621612">
            <w:pPr>
              <w:pStyle w:val="RefDesc"/>
              <w:rPr>
                <w:lang w:val="nb-NO"/>
              </w:rPr>
            </w:pPr>
            <w:r w:rsidRPr="00376185">
              <w:rPr>
                <w:lang w:val="nb-NO"/>
              </w:rPr>
              <w:t xml:space="preserve">“Hypertext Transfer Protocol -- HTTP/1.1”, R. Fielding et. al, January 1999, </w:t>
            </w:r>
          </w:p>
          <w:p w:rsidR="00294054" w:rsidRPr="00376185" w:rsidRDefault="0070194F" w:rsidP="00621612">
            <w:pPr>
              <w:pStyle w:val="RefDesc"/>
              <w:rPr>
                <w:lang w:val="sv-SE"/>
              </w:rPr>
            </w:pPr>
            <w:hyperlink r:id="rId17" w:history="1">
              <w:r w:rsidR="00294054" w:rsidRPr="006B4DA8">
                <w:rPr>
                  <w:rStyle w:val="Hyperlink"/>
                  <w:u w:val="none"/>
                  <w:lang w:val="sv-SE"/>
                </w:rPr>
                <w:t xml:space="preserve">URL: </w:t>
              </w:r>
              <w:r w:rsidR="00294054" w:rsidRPr="00376185">
                <w:rPr>
                  <w:rStyle w:val="Hyperlink"/>
                  <w:lang w:val="sv-SE"/>
                </w:rPr>
                <w:t>http://www.ietf.org/rfc/rfc2616.txt</w:t>
              </w:r>
            </w:hyperlink>
          </w:p>
        </w:tc>
      </w:tr>
      <w:tr w:rsidR="00294054" w:rsidRPr="00376185" w:rsidTr="00621612">
        <w:trPr>
          <w:gridAfter w:val="1"/>
          <w:wAfter w:w="7" w:type="dxa"/>
          <w:jc w:val="center"/>
        </w:trPr>
        <w:tc>
          <w:tcPr>
            <w:tcW w:w="2272" w:type="dxa"/>
            <w:gridSpan w:val="2"/>
          </w:tcPr>
          <w:p w:rsidR="00294054" w:rsidRPr="00376185" w:rsidRDefault="00294054" w:rsidP="00621612">
            <w:pPr>
              <w:pStyle w:val="RefLabel"/>
            </w:pPr>
            <w:r w:rsidRPr="00376185">
              <w:t>[RFC</w:t>
            </w:r>
            <w:ins w:id="459" w:author="gludovaczdi" w:date="2014-04-14T22:06:00Z">
              <w:r w:rsidRPr="00563D26">
                <w:t>7159</w:t>
              </w:r>
            </w:ins>
            <w:del w:id="460" w:author="gludovaczdi" w:date="2014-04-14T22:06:00Z">
              <w:r w:rsidRPr="00376185" w:rsidDel="00563D26">
                <w:delText>4627</w:delText>
              </w:r>
            </w:del>
            <w:r w:rsidRPr="00376185">
              <w:t>]</w:t>
            </w:r>
          </w:p>
        </w:tc>
        <w:tc>
          <w:tcPr>
            <w:tcW w:w="7808" w:type="dxa"/>
          </w:tcPr>
          <w:p w:rsidR="00294054" w:rsidRPr="00376185" w:rsidRDefault="00294054" w:rsidP="00621612">
            <w:pPr>
              <w:pStyle w:val="RefDesc"/>
            </w:pPr>
            <w:r w:rsidRPr="00376185">
              <w:t>“</w:t>
            </w:r>
            <w:ins w:id="461" w:author="gludovaczdi" w:date="2014-04-14T22:05:00Z">
              <w:r w:rsidRPr="00563D26">
                <w:t xml:space="preserve">The JavaScript Object Notation (JSON) Data Interchange </w:t>
              </w:r>
              <w:proofErr w:type="spellStart"/>
              <w:r w:rsidRPr="00563D26">
                <w:t>Format</w:t>
              </w:r>
            </w:ins>
            <w:del w:id="462" w:author="gludovaczdi" w:date="2014-04-14T22:05:00Z">
              <w:r w:rsidRPr="00376185" w:rsidDel="00563D26">
                <w:delText xml:space="preserve">The application/json Media Type for JavaScript Object Notation (JSON)”, </w:delText>
              </w:r>
            </w:del>
            <w:ins w:id="463" w:author="gludovaczdi" w:date="2014-04-14T22:05:00Z">
              <w:r>
                <w:t>“,</w:t>
              </w:r>
              <w:r w:rsidRPr="00563D26">
                <w:t>T</w:t>
              </w:r>
              <w:proofErr w:type="spellEnd"/>
              <w:r w:rsidRPr="00563D26">
                <w:t>. Bray, Ed.</w:t>
              </w:r>
            </w:ins>
            <w:del w:id="464" w:author="gludovaczdi" w:date="2014-04-14T22:05:00Z">
              <w:r w:rsidRPr="00376185" w:rsidDel="00563D26">
                <w:delText>D. Crockford</w:delText>
              </w:r>
            </w:del>
            <w:r w:rsidRPr="00376185">
              <w:t xml:space="preserve">, </w:t>
            </w:r>
            <w:ins w:id="465" w:author="gludovaczdi" w:date="2014-04-14T22:06:00Z">
              <w:r w:rsidRPr="00563D26">
                <w:t>March 2014</w:t>
              </w:r>
            </w:ins>
            <w:del w:id="466" w:author="gludovaczdi" w:date="2014-04-14T22:06:00Z">
              <w:r w:rsidRPr="00376185" w:rsidDel="00563D26">
                <w:delText>July 2006</w:delText>
              </w:r>
            </w:del>
            <w:r w:rsidRPr="00376185">
              <w:t xml:space="preserve">, </w:t>
            </w:r>
            <w:ins w:id="467" w:author="gludovaczdi" w:date="2014-04-22T13:20:00Z">
              <w:r w:rsidR="0070194F">
                <w:fldChar w:fldCharType="begin"/>
              </w:r>
              <w:r>
                <w:instrText xml:space="preserve"> HYPERLINK "</w:instrText>
              </w:r>
            </w:ins>
            <w:ins w:id="468" w:author="gludovaczdi" w:date="2014-04-14T22:06:00Z">
              <w:r w:rsidR="0070194F" w:rsidRPr="0070194F">
                <w:rPr>
                  <w:rPrChange w:id="469" w:author="gludovaczdi" w:date="2014-04-22T13:20:00Z">
                    <w:rPr>
                      <w:rStyle w:val="Hyperlink"/>
                      <w:lang w:val="sv-SE"/>
                    </w:rPr>
                  </w:rPrChange>
                </w:rPr>
                <w:instrText>URL: http://tools.ietf.org/html/rfc7159</w:instrText>
              </w:r>
            </w:ins>
            <w:ins w:id="470" w:author="gludovaczdi" w:date="2014-04-22T13:20:00Z">
              <w:r>
                <w:instrText xml:space="preserve">" </w:instrText>
              </w:r>
              <w:r w:rsidR="0070194F">
                <w:fldChar w:fldCharType="separate"/>
              </w:r>
            </w:ins>
            <w:del w:id="471" w:author="gludovaczdi" w:date="2014-04-22T13:20:00Z">
              <w:r w:rsidR="0048000B">
                <w:rPr>
                  <w:rStyle w:val="Hyperlink"/>
                </w:rPr>
                <w:delText xml:space="preserve">URL: </w:delText>
              </w:r>
            </w:del>
            <w:ins w:id="472" w:author="gludovaczdi" w:date="2014-04-14T22:06:00Z">
              <w:r w:rsidR="0048000B">
                <w:rPr>
                  <w:rStyle w:val="Hyperlink"/>
                  <w:lang w:val="sv-SE"/>
                </w:rPr>
                <w:t>URL:</w:t>
              </w:r>
              <w:r w:rsidR="0048000B">
                <w:rPr>
                  <w:rStyle w:val="Hyperlink"/>
                  <w:szCs w:val="18"/>
                  <w:lang w:val="sv-SE"/>
                </w:rPr>
                <w:t xml:space="preserve"> http://tools.ietf.org/html/rfc7159</w:t>
              </w:r>
            </w:ins>
            <w:del w:id="473" w:author="gludovaczdi" w:date="2014-04-14T22:06:00Z">
              <w:r w:rsidR="0048000B">
                <w:rPr>
                  <w:rStyle w:val="Hyperlink"/>
                </w:rPr>
                <w:delText>http://www.ietf.org/rfc/rfc4627.txt</w:delText>
              </w:r>
            </w:del>
            <w:ins w:id="474" w:author="gludovaczdi" w:date="2014-04-22T13:20:00Z">
              <w:r w:rsidR="0070194F">
                <w:fldChar w:fldCharType="end"/>
              </w:r>
            </w:ins>
            <w:r w:rsidRPr="00376185">
              <w:t xml:space="preserve"> </w:t>
            </w:r>
          </w:p>
        </w:tc>
      </w:tr>
      <w:tr w:rsidR="00294054" w:rsidRPr="00376185" w:rsidTr="00621612">
        <w:tblPrEx>
          <w:tblLook w:val="04A0"/>
        </w:tblPrEx>
        <w:trPr>
          <w:gridBefore w:val="1"/>
          <w:wBefore w:w="7" w:type="dxa"/>
          <w:jc w:val="center"/>
        </w:trPr>
        <w:tc>
          <w:tcPr>
            <w:tcW w:w="2265" w:type="dxa"/>
            <w:tcMar>
              <w:top w:w="0" w:type="dxa"/>
              <w:left w:w="108" w:type="dxa"/>
              <w:bottom w:w="0" w:type="dxa"/>
              <w:right w:w="108" w:type="dxa"/>
            </w:tcMar>
          </w:tcPr>
          <w:p w:rsidR="00294054" w:rsidRPr="00376185" w:rsidRDefault="00294054" w:rsidP="00621612">
            <w:pPr>
              <w:pStyle w:val="RefLabel"/>
            </w:pPr>
            <w:r w:rsidRPr="00376185">
              <w:t>[RFC6455]</w:t>
            </w:r>
          </w:p>
        </w:tc>
        <w:tc>
          <w:tcPr>
            <w:tcW w:w="7815" w:type="dxa"/>
            <w:gridSpan w:val="2"/>
            <w:tcMar>
              <w:top w:w="0" w:type="dxa"/>
              <w:left w:w="108" w:type="dxa"/>
              <w:bottom w:w="0" w:type="dxa"/>
              <w:right w:w="108" w:type="dxa"/>
            </w:tcMar>
          </w:tcPr>
          <w:p w:rsidR="00294054" w:rsidRPr="00376185" w:rsidRDefault="00294054" w:rsidP="00621612">
            <w:pPr>
              <w:pStyle w:val="RefDesc"/>
            </w:pPr>
            <w:r w:rsidRPr="00376185">
              <w:t xml:space="preserve">“The Web Socket Protocol”, </w:t>
            </w:r>
            <w:smartTag w:uri="urn:schemas-microsoft-com:office:smarttags" w:element="place">
              <w:r w:rsidRPr="00376185">
                <w:t>I.</w:t>
              </w:r>
            </w:smartTag>
            <w:r w:rsidRPr="00376185">
              <w:t xml:space="preserve"> </w:t>
            </w:r>
            <w:proofErr w:type="spellStart"/>
            <w:r w:rsidRPr="00376185">
              <w:t>Fette</w:t>
            </w:r>
            <w:proofErr w:type="spellEnd"/>
            <w:r w:rsidRPr="00376185">
              <w:t xml:space="preserve"> and A. </w:t>
            </w:r>
            <w:proofErr w:type="spellStart"/>
            <w:r w:rsidRPr="00376185">
              <w:t>Melnikov</w:t>
            </w:r>
            <w:proofErr w:type="spellEnd"/>
            <w:r w:rsidRPr="00376185">
              <w:t xml:space="preserve">, December 2011, </w:t>
            </w:r>
          </w:p>
          <w:p w:rsidR="00294054" w:rsidRPr="00376185" w:rsidRDefault="0070194F" w:rsidP="00621612">
            <w:pPr>
              <w:pStyle w:val="RefDesc"/>
              <w:rPr>
                <w:lang w:val="sv-SE"/>
              </w:rPr>
            </w:pPr>
            <w:hyperlink r:id="rId18" w:history="1">
              <w:r w:rsidR="00294054" w:rsidRPr="006B4DA8">
                <w:rPr>
                  <w:rStyle w:val="Hyperlink"/>
                  <w:u w:val="none"/>
                  <w:lang w:val="sv-SE"/>
                </w:rPr>
                <w:t>URL:</w:t>
              </w:r>
              <w:r w:rsidR="00294054" w:rsidRPr="006B4DA8">
                <w:rPr>
                  <w:rStyle w:val="Hyperlink"/>
                  <w:szCs w:val="18"/>
                  <w:u w:val="none"/>
                  <w:lang w:val="sv-SE"/>
                </w:rPr>
                <w:t xml:space="preserve"> </w:t>
              </w:r>
              <w:r w:rsidR="00294054" w:rsidRPr="00376185">
                <w:rPr>
                  <w:rStyle w:val="Hyperlink"/>
                  <w:szCs w:val="18"/>
                  <w:lang w:val="sv-SE"/>
                </w:rPr>
                <w:t>http://tools.ietf.org/html/rfc6455</w:t>
              </w:r>
            </w:hyperlink>
            <w:r w:rsidR="00294054" w:rsidRPr="00376185">
              <w:rPr>
                <w:szCs w:val="18"/>
                <w:lang w:val="sv-SE"/>
              </w:rPr>
              <w:t xml:space="preserve"> </w:t>
            </w:r>
          </w:p>
        </w:tc>
      </w:tr>
      <w:tr w:rsidR="00294054" w:rsidRPr="00376185" w:rsidTr="00621612">
        <w:tblPrEx>
          <w:tblCellMar>
            <w:left w:w="108" w:type="dxa"/>
            <w:right w:w="108" w:type="dxa"/>
          </w:tblCellMar>
        </w:tblPrEx>
        <w:trPr>
          <w:gridBefore w:val="1"/>
          <w:wBefore w:w="7" w:type="dxa"/>
          <w:jc w:val="center"/>
        </w:trPr>
        <w:tc>
          <w:tcPr>
            <w:tcW w:w="2265" w:type="dxa"/>
          </w:tcPr>
          <w:p w:rsidR="00294054" w:rsidRPr="00376185" w:rsidRDefault="00294054" w:rsidP="00621612">
            <w:pPr>
              <w:pStyle w:val="RefLabel"/>
            </w:pPr>
            <w:r w:rsidRPr="00376185">
              <w:t>[SCRRULES]</w:t>
            </w:r>
          </w:p>
        </w:tc>
        <w:tc>
          <w:tcPr>
            <w:tcW w:w="7815" w:type="dxa"/>
            <w:gridSpan w:val="2"/>
          </w:tcPr>
          <w:p w:rsidR="00294054" w:rsidRPr="00376185" w:rsidRDefault="00294054" w:rsidP="00621612">
            <w:pPr>
              <w:pStyle w:val="RefDesc"/>
            </w:pPr>
            <w:r w:rsidRPr="00376185">
              <w:t xml:space="preserve">“SCR Rules and Procedures”, Open </w:t>
            </w:r>
            <w:smartTag w:uri="urn:schemas-microsoft-com:office:smarttags" w:element="place">
              <w:smartTag w:uri="urn:schemas-microsoft-com:office:smarttags" w:element="City">
                <w:r w:rsidRPr="00376185">
                  <w:t>Mobile</w:t>
                </w:r>
              </w:smartTag>
            </w:smartTag>
            <w:r w:rsidRPr="00376185">
              <w:t xml:space="preserve"> Alliance™, OMA-ORG-</w:t>
            </w:r>
            <w:proofErr w:type="spellStart"/>
            <w:r w:rsidRPr="00376185">
              <w:t>SCR_Rules_and_Procedures</w:t>
            </w:r>
            <w:proofErr w:type="spellEnd"/>
            <w:r w:rsidRPr="00376185">
              <w:t>,</w:t>
            </w:r>
          </w:p>
          <w:p w:rsidR="00294054" w:rsidRPr="00376185" w:rsidRDefault="0070194F" w:rsidP="00621612">
            <w:pPr>
              <w:pStyle w:val="RefDesc"/>
              <w:rPr>
                <w:lang w:val="sv-SE"/>
              </w:rPr>
            </w:pPr>
            <w:hyperlink r:id="rId19" w:history="1">
              <w:r w:rsidR="00294054" w:rsidRPr="006B4DA8">
                <w:rPr>
                  <w:rStyle w:val="Hyperlink"/>
                  <w:u w:val="none"/>
                  <w:lang w:val="sv-SE"/>
                </w:rPr>
                <w:t xml:space="preserve">URL: </w:t>
              </w:r>
              <w:r w:rsidR="00294054" w:rsidRPr="00376185">
                <w:rPr>
                  <w:rStyle w:val="Hyperlink"/>
                  <w:lang w:val="sv-SE"/>
                </w:rPr>
                <w:t>http://www.openmobilealliance.org/</w:t>
              </w:r>
            </w:hyperlink>
          </w:p>
        </w:tc>
      </w:tr>
    </w:tbl>
    <w:p w:rsidR="006B250E" w:rsidRPr="00984024" w:rsidRDefault="006B250E" w:rsidP="006B250E">
      <w:pPr>
        <w:pStyle w:val="berschrift2"/>
      </w:pPr>
      <w:bookmarkStart w:id="475" w:name="_Toc385954620"/>
      <w:r w:rsidRPr="00984024">
        <w:t>Informative References</w:t>
      </w:r>
      <w:bookmarkEnd w:id="475"/>
    </w:p>
    <w:tbl>
      <w:tblPr>
        <w:tblW w:w="0" w:type="auto"/>
        <w:jc w:val="center"/>
        <w:tblLayout w:type="fixed"/>
        <w:tblLook w:val="0000"/>
      </w:tblPr>
      <w:tblGrid>
        <w:gridCol w:w="2160"/>
        <w:gridCol w:w="7920"/>
      </w:tblGrid>
      <w:tr w:rsidR="00620D1A" w:rsidRPr="00376185" w:rsidTr="00621612">
        <w:trPr>
          <w:jc w:val="center"/>
          <w:ins w:id="476" w:author="gludovaczdi" w:date="2014-04-15T11:45:00Z"/>
        </w:trPr>
        <w:tc>
          <w:tcPr>
            <w:tcW w:w="2160" w:type="dxa"/>
          </w:tcPr>
          <w:p w:rsidR="00620D1A" w:rsidRPr="00376185" w:rsidRDefault="00620D1A" w:rsidP="00621612">
            <w:pPr>
              <w:pStyle w:val="RefLabel"/>
              <w:rPr>
                <w:ins w:id="477" w:author="gludovaczdi" w:date="2014-04-15T11:45:00Z"/>
              </w:rPr>
            </w:pPr>
            <w:ins w:id="478" w:author="gludovaczdi" w:date="2014-04-15T11:45:00Z">
              <w:r w:rsidRPr="00376185">
                <w:rPr>
                  <w:szCs w:val="18"/>
                </w:rPr>
                <w:t>[JSON-</w:t>
              </w:r>
              <w:r>
                <w:rPr>
                  <w:szCs w:val="18"/>
                </w:rPr>
                <w:t>Schema</w:t>
              </w:r>
              <w:r w:rsidRPr="00376185">
                <w:rPr>
                  <w:szCs w:val="18"/>
                </w:rPr>
                <w:t>]</w:t>
              </w:r>
            </w:ins>
          </w:p>
        </w:tc>
        <w:tc>
          <w:tcPr>
            <w:tcW w:w="7920" w:type="dxa"/>
          </w:tcPr>
          <w:p w:rsidR="00620D1A" w:rsidRDefault="00620D1A" w:rsidP="00040CC7">
            <w:pPr>
              <w:pStyle w:val="RefDesc"/>
              <w:rPr>
                <w:ins w:id="479" w:author="gludovaczdi" w:date="2014-04-15T11:45:00Z"/>
                <w:szCs w:val="18"/>
                <w:lang w:val="sv-SE"/>
              </w:rPr>
            </w:pPr>
            <w:ins w:id="480" w:author="gludovaczdi" w:date="2014-04-15T11:45:00Z">
              <w:r w:rsidRPr="00376185">
                <w:rPr>
                  <w:szCs w:val="18"/>
                </w:rPr>
                <w:t>“</w:t>
              </w:r>
              <w:r w:rsidRPr="00EA40BB">
                <w:rPr>
                  <w:szCs w:val="18"/>
                  <w:lang w:val="en-GB"/>
                </w:rPr>
                <w:t>JSON Schema: core definitions and terminology</w:t>
              </w:r>
              <w:r w:rsidRPr="00376185">
                <w:rPr>
                  <w:szCs w:val="18"/>
                </w:rPr>
                <w:t>”</w:t>
              </w:r>
              <w:r w:rsidRPr="00376185">
                <w:rPr>
                  <w:szCs w:val="18"/>
                  <w:lang w:val="en-GB"/>
                </w:rPr>
                <w:t xml:space="preserve">, </w:t>
              </w:r>
              <w:r w:rsidRPr="00EA40BB">
                <w:rPr>
                  <w:szCs w:val="18"/>
                  <w:lang w:val="en-GB"/>
                </w:rPr>
                <w:t xml:space="preserve">Francis </w:t>
              </w:r>
              <w:proofErr w:type="spellStart"/>
              <w:r w:rsidRPr="00EA40BB">
                <w:rPr>
                  <w:szCs w:val="18"/>
                  <w:lang w:val="en-GB"/>
                </w:rPr>
                <w:t>Galiegue</w:t>
              </w:r>
              <w:proofErr w:type="spellEnd"/>
              <w:r w:rsidRPr="00EA40BB">
                <w:rPr>
                  <w:szCs w:val="18"/>
                  <w:lang w:val="en-GB"/>
                </w:rPr>
                <w:t xml:space="preserve">, Kris </w:t>
              </w:r>
              <w:proofErr w:type="spellStart"/>
              <w:r w:rsidRPr="00EA40BB">
                <w:rPr>
                  <w:szCs w:val="18"/>
                  <w:lang w:val="en-GB"/>
                </w:rPr>
                <w:t>Zyp</w:t>
              </w:r>
              <w:proofErr w:type="spellEnd"/>
              <w:r w:rsidRPr="00EA40BB">
                <w:rPr>
                  <w:szCs w:val="18"/>
                  <w:lang w:val="en-GB"/>
                </w:rPr>
                <w:t>,  Gary Court</w:t>
              </w:r>
              <w:r>
                <w:rPr>
                  <w:szCs w:val="18"/>
                  <w:lang w:val="en-GB"/>
                </w:rPr>
                <w:t xml:space="preserve">, </w:t>
              </w:r>
              <w:r w:rsidR="0070194F">
                <w:fldChar w:fldCharType="begin"/>
              </w:r>
              <w:r>
                <w:instrText>HYPERLINK "URL:%20http://www.jsonrpc.org/specification"</w:instrText>
              </w:r>
              <w:r w:rsidR="0070194F">
                <w:fldChar w:fldCharType="separate"/>
              </w:r>
              <w:r w:rsidRPr="006B4DA8">
                <w:rPr>
                  <w:rStyle w:val="Hyperlink"/>
                  <w:szCs w:val="18"/>
                  <w:lang w:val="sv-SE"/>
                </w:rPr>
                <w:t>URL:</w:t>
              </w:r>
              <w:r w:rsidRPr="006B4DA8">
                <w:rPr>
                  <w:rStyle w:val="Hyperlink"/>
                  <w:lang w:val="sv-SE"/>
                </w:rPr>
                <w:t xml:space="preserve"> </w:t>
              </w:r>
              <w:r w:rsidR="0070194F">
                <w:fldChar w:fldCharType="end"/>
              </w:r>
              <w:r w:rsidR="0070194F">
                <w:fldChar w:fldCharType="begin"/>
              </w:r>
              <w:r>
                <w:instrText>HYPERLINK "http://tools.ietf.org/html/draft-zyp-json-schema-04"</w:instrText>
              </w:r>
              <w:r w:rsidR="0070194F">
                <w:fldChar w:fldCharType="separate"/>
              </w:r>
              <w:r w:rsidRPr="00E23F6F">
                <w:rPr>
                  <w:rStyle w:val="Hyperlink"/>
                </w:rPr>
                <w:t>http://tools.ietf.org/html/draft-zyp-json-schema-04</w:t>
              </w:r>
              <w:r w:rsidR="0070194F">
                <w:fldChar w:fldCharType="end"/>
              </w:r>
              <w:r>
                <w:t xml:space="preserve"> </w:t>
              </w:r>
            </w:ins>
          </w:p>
          <w:p w:rsidR="00620D1A" w:rsidRPr="00376185" w:rsidRDefault="00620D1A" w:rsidP="00621612">
            <w:pPr>
              <w:pStyle w:val="RefDesc"/>
              <w:rPr>
                <w:ins w:id="481" w:author="gludovaczdi" w:date="2014-04-15T11:45:00Z"/>
                <w:lang w:val="en-GB"/>
              </w:rPr>
            </w:pPr>
            <w:ins w:id="482" w:author="gludovaczdi" w:date="2014-04-15T11:45:00Z">
              <w:r w:rsidRPr="007E59AE">
                <w:rPr>
                  <w:szCs w:val="18"/>
                  <w:highlight w:val="yellow"/>
                </w:rPr>
                <w:t xml:space="preserve">Note: </w:t>
              </w:r>
              <w:r w:rsidRPr="007E59AE">
                <w:rPr>
                  <w:szCs w:val="18"/>
                  <w:highlight w:val="yellow"/>
                  <w:lang w:val="en-GB"/>
                </w:rPr>
                <w:t>The referenced IETF draft is a work in progress, subject to change without notice.</w:t>
              </w:r>
            </w:ins>
          </w:p>
        </w:tc>
      </w:tr>
      <w:tr w:rsidR="00620D1A" w:rsidRPr="00376185" w:rsidTr="00621612">
        <w:trPr>
          <w:jc w:val="center"/>
        </w:trPr>
        <w:tc>
          <w:tcPr>
            <w:tcW w:w="2160" w:type="dxa"/>
          </w:tcPr>
          <w:p w:rsidR="00620D1A" w:rsidRPr="00376185" w:rsidRDefault="00620D1A" w:rsidP="00621612">
            <w:pPr>
              <w:pStyle w:val="RefLabel"/>
            </w:pPr>
            <w:r w:rsidRPr="00376185">
              <w:t>[OMADICT]</w:t>
            </w:r>
          </w:p>
        </w:tc>
        <w:tc>
          <w:tcPr>
            <w:tcW w:w="7920" w:type="dxa"/>
          </w:tcPr>
          <w:p w:rsidR="00620D1A" w:rsidRPr="00376185" w:rsidRDefault="00620D1A" w:rsidP="00621612">
            <w:pPr>
              <w:pStyle w:val="RefDesc"/>
              <w:rPr>
                <w:i/>
                <w:iCs/>
                <w:lang w:val="en-GB"/>
              </w:rPr>
            </w:pPr>
            <w:r w:rsidRPr="00376185">
              <w:rPr>
                <w:lang w:val="en-GB"/>
              </w:rPr>
              <w:t xml:space="preserve">“Dictionary for OMA Specifications”, Version 2.9, Open </w:t>
            </w:r>
            <w:smartTag w:uri="urn:schemas-microsoft-com:office:smarttags" w:element="place">
              <w:r w:rsidRPr="00376185">
                <w:rPr>
                  <w:lang w:val="en-GB"/>
                </w:rPr>
                <w:t>Mobile</w:t>
              </w:r>
            </w:smartTag>
            <w:r w:rsidRPr="00376185">
              <w:rPr>
                <w:lang w:val="en-GB"/>
              </w:rPr>
              <w:t xml:space="preserve"> Alliance</w:t>
            </w:r>
            <w:r w:rsidRPr="00376185">
              <w:rPr>
                <w:rFonts w:cs="Arial"/>
                <w:lang w:val="en-GB"/>
              </w:rPr>
              <w:t>™,</w:t>
            </w:r>
            <w:r w:rsidRPr="00376185">
              <w:rPr>
                <w:lang w:val="en-GB"/>
              </w:rPr>
              <w:br/>
              <w:t xml:space="preserve">OMA-ORG-Dictionary-V2_9, </w:t>
            </w:r>
            <w:hyperlink r:id="rId20" w:history="1">
              <w:r w:rsidRPr="00940ADB">
                <w:rPr>
                  <w:rStyle w:val="Hyperlink"/>
                </w:rPr>
                <w:t>URL: http://www.openmobilealliance.org/</w:t>
              </w:r>
            </w:hyperlink>
          </w:p>
        </w:tc>
      </w:tr>
      <w:tr w:rsidR="00620D1A" w:rsidRPr="00376185" w:rsidTr="00621612">
        <w:trPr>
          <w:jc w:val="center"/>
        </w:trPr>
        <w:tc>
          <w:tcPr>
            <w:tcW w:w="2160" w:type="dxa"/>
          </w:tcPr>
          <w:p w:rsidR="00620D1A" w:rsidRPr="00376185" w:rsidRDefault="00620D1A" w:rsidP="00621612">
            <w:pPr>
              <w:pStyle w:val="RefLabel"/>
            </w:pPr>
            <w:r>
              <w:t>[</w:t>
            </w:r>
            <w:r w:rsidRPr="00207BDB">
              <w:t>RFC6202</w:t>
            </w:r>
            <w:r w:rsidRPr="00135FA9">
              <w:t>]</w:t>
            </w:r>
          </w:p>
        </w:tc>
        <w:tc>
          <w:tcPr>
            <w:tcW w:w="7920" w:type="dxa"/>
          </w:tcPr>
          <w:p w:rsidR="00620D1A" w:rsidRPr="00376185" w:rsidRDefault="00620D1A" w:rsidP="00621612">
            <w:pPr>
              <w:pStyle w:val="RefDesc"/>
              <w:rPr>
                <w:lang w:val="en-GB"/>
              </w:rPr>
            </w:pPr>
            <w:r>
              <w:t>“</w:t>
            </w:r>
            <w:r w:rsidRPr="00207BDB">
              <w:t>Known Issues and Best Practices for the Use of Long Polling and Streaming in Bidirectional HTTP</w:t>
            </w:r>
            <w:r>
              <w:t>”</w:t>
            </w:r>
            <w:r w:rsidRPr="00135FA9">
              <w:t xml:space="preserve">, </w:t>
            </w:r>
            <w:r>
              <w:t xml:space="preserve"> April 2011, </w:t>
            </w:r>
            <w:r w:rsidRPr="00F15FCD">
              <w:t>URL:http://tools.ietf.org/rfc/rfc6202.txt</w:t>
            </w:r>
            <w:r>
              <w:t xml:space="preserve"> </w:t>
            </w:r>
          </w:p>
        </w:tc>
      </w:tr>
      <w:tr w:rsidR="00620D1A" w:rsidRPr="00376185" w:rsidTr="00621612">
        <w:trPr>
          <w:jc w:val="center"/>
        </w:trPr>
        <w:tc>
          <w:tcPr>
            <w:tcW w:w="2160" w:type="dxa"/>
          </w:tcPr>
          <w:p w:rsidR="00620D1A" w:rsidRDefault="00620D1A" w:rsidP="00621612">
            <w:pPr>
              <w:pStyle w:val="RefLabel"/>
            </w:pPr>
            <w:r>
              <w:t>[W3C_WebSocket]</w:t>
            </w:r>
          </w:p>
        </w:tc>
        <w:tc>
          <w:tcPr>
            <w:tcW w:w="7920" w:type="dxa"/>
          </w:tcPr>
          <w:p w:rsidR="00620D1A" w:rsidRDefault="00620D1A" w:rsidP="00621612">
            <w:pPr>
              <w:pStyle w:val="RefDesc"/>
            </w:pPr>
            <w:r>
              <w:t xml:space="preserve">“The </w:t>
            </w:r>
            <w:proofErr w:type="spellStart"/>
            <w:r>
              <w:t>WebSocket</w:t>
            </w:r>
            <w:proofErr w:type="spellEnd"/>
            <w:r>
              <w:t xml:space="preserve"> API”, </w:t>
            </w:r>
            <w:r w:rsidRPr="000F75CE">
              <w:t>W3C Candidate Recommendation 20 September 2012</w:t>
            </w:r>
            <w:r>
              <w:t xml:space="preserve">, Ian </w:t>
            </w:r>
            <w:proofErr w:type="spellStart"/>
            <w:r>
              <w:t>Hickson</w:t>
            </w:r>
            <w:proofErr w:type="spellEnd"/>
            <w:r>
              <w:t xml:space="preserve">, ed., URL: </w:t>
            </w:r>
            <w:r w:rsidRPr="00AD1357">
              <w:t>http://www.w3.org/TR/websockets/</w:t>
            </w:r>
            <w:r>
              <w:t xml:space="preserve"> </w:t>
            </w:r>
          </w:p>
        </w:tc>
      </w:tr>
      <w:tr w:rsidR="00620D1A" w:rsidRPr="00376185" w:rsidTr="00621612">
        <w:trPr>
          <w:jc w:val="center"/>
          <w:ins w:id="483" w:author="gludovaczdi" w:date="2014-04-15T11:43:00Z"/>
        </w:trPr>
        <w:tc>
          <w:tcPr>
            <w:tcW w:w="2160" w:type="dxa"/>
          </w:tcPr>
          <w:p w:rsidR="00620D1A" w:rsidRDefault="00620D1A" w:rsidP="00621612">
            <w:pPr>
              <w:pStyle w:val="RefLabel"/>
              <w:rPr>
                <w:ins w:id="484" w:author="gludovaczdi" w:date="2014-04-15T11:43:00Z"/>
              </w:rPr>
            </w:pPr>
            <w:ins w:id="485" w:author="gludovaczdi" w:date="2014-04-15T11:44:00Z">
              <w:r w:rsidRPr="00D3029F">
                <w:t xml:space="preserve">[Wi-Fi </w:t>
              </w:r>
              <w:smartTag w:uri="urn:schemas-microsoft-com:office:smarttags" w:element="place">
                <w:smartTag w:uri="urn:schemas-microsoft-com:office:smarttags" w:element="City">
                  <w:r w:rsidRPr="00D3029F">
                    <w:t>Alliance</w:t>
                  </w:r>
                </w:smartTag>
              </w:smartTag>
              <w:r w:rsidRPr="00D3029F">
                <w:t xml:space="preserve"> HS2.0 TS]</w:t>
              </w:r>
            </w:ins>
          </w:p>
        </w:tc>
        <w:tc>
          <w:tcPr>
            <w:tcW w:w="7920" w:type="dxa"/>
          </w:tcPr>
          <w:p w:rsidR="00040CC7" w:rsidRDefault="00620D1A">
            <w:pPr>
              <w:pStyle w:val="RefDesc"/>
              <w:rPr>
                <w:ins w:id="486" w:author="gludovaczdi" w:date="2014-04-15T11:43:00Z"/>
              </w:rPr>
            </w:pPr>
            <w:ins w:id="487" w:author="gludovaczdi" w:date="2014-04-15T11:44:00Z">
              <w:r w:rsidRPr="00D3029F">
                <w:rPr>
                  <w:lang w:val="en-GB"/>
                </w:rPr>
                <w:t>Hotspot 2.0 (Release 1) Technical Specification version 1.0.0, Wi-Fi Alliance Technical Committee Hotspot 2.0 Technical Task Group</w:t>
              </w:r>
              <w:r>
                <w:rPr>
                  <w:lang w:val="en-GB"/>
                </w:rPr>
                <w:t xml:space="preserve">, </w:t>
              </w:r>
              <w:r w:rsidRPr="00D3029F">
                <w:rPr>
                  <w:lang w:val="sv-SE"/>
                </w:rPr>
                <w:t xml:space="preserve">URL: </w:t>
              </w:r>
              <w:r w:rsidR="0070194F" w:rsidRPr="00D3029F">
                <w:rPr>
                  <w:lang w:val="en-GB"/>
                </w:rPr>
                <w:fldChar w:fldCharType="begin"/>
              </w:r>
              <w:r w:rsidRPr="00D3029F">
                <w:rPr>
                  <w:lang w:val="sv-SE"/>
                </w:rPr>
                <w:instrText xml:space="preserve"> HYPERLINK "https://www.wi-fi.org/hotspot-20-technical-specification-v100" </w:instrText>
              </w:r>
              <w:r w:rsidR="0070194F" w:rsidRPr="00D3029F">
                <w:rPr>
                  <w:lang w:val="en-GB"/>
                </w:rPr>
                <w:fldChar w:fldCharType="separate"/>
              </w:r>
              <w:r w:rsidRPr="00D3029F">
                <w:rPr>
                  <w:rStyle w:val="ZMODIFY"/>
                  <w:lang w:val="sv-SE"/>
                </w:rPr>
                <w:t>https://www.wi-fi.org/hotspot-20-technical-specification-v100</w:t>
              </w:r>
              <w:r w:rsidR="0070194F" w:rsidRPr="00D3029F">
                <w:rPr>
                  <w:lang w:val="en-GB"/>
                </w:rPr>
                <w:fldChar w:fldCharType="end"/>
              </w:r>
            </w:ins>
          </w:p>
        </w:tc>
      </w:tr>
      <w:tr w:rsidR="00620D1A" w:rsidRPr="00376185" w:rsidTr="00621612">
        <w:trPr>
          <w:jc w:val="center"/>
        </w:trPr>
        <w:tc>
          <w:tcPr>
            <w:tcW w:w="2160" w:type="dxa"/>
          </w:tcPr>
          <w:p w:rsidR="00620D1A" w:rsidRDefault="00620D1A" w:rsidP="00621612">
            <w:pPr>
              <w:pStyle w:val="RefLabel"/>
            </w:pPr>
            <w:del w:id="488" w:author="gludovaczdi" w:date="2014-04-15T11:45:00Z">
              <w:r w:rsidRPr="00376185" w:rsidDel="00620D1A">
                <w:rPr>
                  <w:szCs w:val="18"/>
                </w:rPr>
                <w:lastRenderedPageBreak/>
                <w:delText>[JSON-</w:delText>
              </w:r>
              <w:r w:rsidDel="00620D1A">
                <w:rPr>
                  <w:szCs w:val="18"/>
                </w:rPr>
                <w:delText>Schema</w:delText>
              </w:r>
              <w:r w:rsidRPr="00376185" w:rsidDel="00620D1A">
                <w:rPr>
                  <w:szCs w:val="18"/>
                </w:rPr>
                <w:delText>]</w:delText>
              </w:r>
            </w:del>
          </w:p>
        </w:tc>
        <w:tc>
          <w:tcPr>
            <w:tcW w:w="7920" w:type="dxa"/>
          </w:tcPr>
          <w:p w:rsidR="00620D1A" w:rsidRPr="00376185" w:rsidDel="00620D1A" w:rsidRDefault="00620D1A" w:rsidP="00F51BF4">
            <w:pPr>
              <w:pStyle w:val="RefDesc"/>
              <w:rPr>
                <w:del w:id="489" w:author="gludovaczdi" w:date="2014-04-15T11:44:00Z"/>
                <w:szCs w:val="18"/>
                <w:lang w:val="en-GB"/>
              </w:rPr>
            </w:pPr>
            <w:del w:id="490" w:author="gludovaczdi" w:date="2014-04-15T11:45:00Z">
              <w:r w:rsidRPr="00376185" w:rsidDel="00620D1A">
                <w:rPr>
                  <w:szCs w:val="18"/>
                </w:rPr>
                <w:delText>“</w:delText>
              </w:r>
              <w:r w:rsidRPr="00EA40BB" w:rsidDel="00620D1A">
                <w:rPr>
                  <w:szCs w:val="18"/>
                  <w:lang w:val="en-GB"/>
                </w:rPr>
                <w:delText>JSON Schema: core definitions and terminology</w:delText>
              </w:r>
              <w:r w:rsidRPr="00376185" w:rsidDel="00620D1A">
                <w:rPr>
                  <w:szCs w:val="18"/>
                </w:rPr>
                <w:delText>”</w:delText>
              </w:r>
              <w:r w:rsidRPr="00376185" w:rsidDel="00620D1A">
                <w:rPr>
                  <w:szCs w:val="18"/>
                  <w:lang w:val="en-GB"/>
                </w:rPr>
                <w:delText xml:space="preserve">, </w:delText>
              </w:r>
              <w:r w:rsidRPr="00EA40BB" w:rsidDel="00620D1A">
                <w:rPr>
                  <w:szCs w:val="18"/>
                  <w:lang w:val="en-GB"/>
                </w:rPr>
                <w:delText>Francis Galiegue, Kris Zyp,  Gary Court</w:delText>
              </w:r>
            </w:del>
          </w:p>
          <w:p w:rsidR="00620D1A" w:rsidDel="00620D1A" w:rsidRDefault="0070194F" w:rsidP="00F51BF4">
            <w:pPr>
              <w:pStyle w:val="RefDesc"/>
              <w:rPr>
                <w:del w:id="491" w:author="gludovaczdi" w:date="2014-04-15T11:45:00Z"/>
                <w:szCs w:val="18"/>
                <w:lang w:val="sv-SE"/>
              </w:rPr>
            </w:pPr>
            <w:del w:id="492" w:author="gludovaczdi" w:date="2014-04-15T11:45:00Z">
              <w:r w:rsidDel="00620D1A">
                <w:rPr>
                  <w:bCs w:val="0"/>
                </w:rPr>
                <w:fldChar w:fldCharType="begin"/>
              </w:r>
              <w:r w:rsidR="00620D1A" w:rsidDel="00620D1A">
                <w:delInstrText>HYPERLINK "URL:%20http://www.jsonrpc.org/specification"</w:delInstrText>
              </w:r>
              <w:r w:rsidDel="00620D1A">
                <w:rPr>
                  <w:bCs w:val="0"/>
                </w:rPr>
                <w:fldChar w:fldCharType="separate"/>
              </w:r>
              <w:r w:rsidR="00620D1A" w:rsidRPr="006B4DA8" w:rsidDel="00620D1A">
                <w:rPr>
                  <w:rStyle w:val="Hyperlink"/>
                  <w:szCs w:val="18"/>
                  <w:lang w:val="sv-SE"/>
                </w:rPr>
                <w:delText>URL:</w:delText>
              </w:r>
              <w:r w:rsidR="00620D1A" w:rsidRPr="006B4DA8" w:rsidDel="00620D1A">
                <w:rPr>
                  <w:rStyle w:val="Hyperlink"/>
                  <w:lang w:val="sv-SE"/>
                </w:rPr>
                <w:delText xml:space="preserve"> </w:delText>
              </w:r>
              <w:r w:rsidDel="00620D1A">
                <w:rPr>
                  <w:bCs w:val="0"/>
                </w:rPr>
                <w:fldChar w:fldCharType="end"/>
              </w:r>
              <w:r w:rsidDel="00620D1A">
                <w:rPr>
                  <w:bCs w:val="0"/>
                </w:rPr>
                <w:fldChar w:fldCharType="begin"/>
              </w:r>
              <w:r w:rsidR="00620D1A" w:rsidDel="00620D1A">
                <w:delInstrText>HYPERLINK "http://tools.ietf.org/html/draft-zyp-json-schema-04"</w:delInstrText>
              </w:r>
              <w:r w:rsidDel="00620D1A">
                <w:rPr>
                  <w:bCs w:val="0"/>
                </w:rPr>
                <w:fldChar w:fldCharType="separate"/>
              </w:r>
              <w:r w:rsidR="00620D1A" w:rsidRPr="00E23F6F" w:rsidDel="00620D1A">
                <w:rPr>
                  <w:rStyle w:val="Hyperlink"/>
                </w:rPr>
                <w:delText>http://tools.ietf.org/html/draft-zyp-json-schema-04</w:delText>
              </w:r>
              <w:r w:rsidDel="00620D1A">
                <w:rPr>
                  <w:bCs w:val="0"/>
                </w:rPr>
                <w:fldChar w:fldCharType="end"/>
              </w:r>
              <w:r w:rsidR="00620D1A" w:rsidDel="00620D1A">
                <w:delText xml:space="preserve"> </w:delText>
              </w:r>
            </w:del>
          </w:p>
          <w:p w:rsidR="00620D1A" w:rsidRDefault="00620D1A" w:rsidP="00621612">
            <w:pPr>
              <w:pStyle w:val="RefDesc"/>
            </w:pPr>
            <w:del w:id="493" w:author="gludovaczdi" w:date="2014-04-15T11:45:00Z">
              <w:r w:rsidRPr="00044F80" w:rsidDel="00620D1A">
                <w:rPr>
                  <w:b/>
                  <w:szCs w:val="18"/>
                  <w:highlight w:val="yellow"/>
                  <w:lang w:val="en-GB"/>
                </w:rPr>
                <w:delText xml:space="preserve">Note: </w:delText>
              </w:r>
              <w:r w:rsidRPr="00044F80" w:rsidDel="00620D1A">
                <w:rPr>
                  <w:szCs w:val="18"/>
                  <w:highlight w:val="yellow"/>
                  <w:lang w:val="en-GB"/>
                </w:rPr>
                <w:delText>This reference is for further study</w:delText>
              </w:r>
            </w:del>
          </w:p>
        </w:tc>
      </w:tr>
    </w:tbl>
    <w:p w:rsidR="006B250E" w:rsidRPr="00984024" w:rsidRDefault="006B250E" w:rsidP="006B250E">
      <w:pPr>
        <w:pStyle w:val="berschrift1"/>
      </w:pPr>
      <w:bookmarkStart w:id="494" w:name="_Toc385954621"/>
      <w:r w:rsidRPr="00984024">
        <w:lastRenderedPageBreak/>
        <w:t>Terminology and Conventions</w:t>
      </w:r>
      <w:bookmarkEnd w:id="494"/>
    </w:p>
    <w:p w:rsidR="006B250E" w:rsidRPr="00984024" w:rsidRDefault="006B250E" w:rsidP="006B250E">
      <w:pPr>
        <w:pStyle w:val="berschrift2"/>
      </w:pPr>
      <w:bookmarkStart w:id="495" w:name="_Toc385954622"/>
      <w:r w:rsidRPr="00984024">
        <w:t>Conventions</w:t>
      </w:r>
      <w:bookmarkEnd w:id="495"/>
    </w:p>
    <w:p w:rsidR="006B250E" w:rsidRPr="00984024" w:rsidRDefault="006B250E" w:rsidP="006B250E">
      <w:pPr>
        <w:rPr>
          <w:snapToGrid w:val="0"/>
        </w:rPr>
      </w:pPr>
      <w:r w:rsidRPr="00984024">
        <w:rPr>
          <w:snapToGrid w:val="0"/>
        </w:rPr>
        <w:t>The key words “MUST”, “MUST NOT”, “REQUIRED”, “SHALL”, “SHALL NOT”, “SHOULD”, “SHOULD NOT”, “RECOMMENDED”, “MAY”, and “OPTIONAL” in this document are to be interpreted as described in [RFC2119].</w:t>
      </w:r>
    </w:p>
    <w:p w:rsidR="006B250E" w:rsidRPr="00984024" w:rsidRDefault="006B250E" w:rsidP="006B250E">
      <w:pPr>
        <w:rPr>
          <w:snapToGrid w:val="0"/>
        </w:rPr>
      </w:pPr>
      <w:r w:rsidRPr="00984024">
        <w:rPr>
          <w:snapToGrid w:val="0"/>
        </w:rPr>
        <w:t>All sections and appendixes, except “Scope” and “Introduction”, are normative, unless they are explicitly indicated to be informative.</w:t>
      </w:r>
    </w:p>
    <w:p w:rsidR="006B250E" w:rsidRDefault="006B250E" w:rsidP="006B250E">
      <w:pPr>
        <w:pStyle w:val="berschrift2"/>
      </w:pPr>
      <w:bookmarkStart w:id="496" w:name="_Toc385954623"/>
      <w:r w:rsidRPr="00984024">
        <w:t>Definitions</w:t>
      </w:r>
      <w:bookmarkEnd w:id="496"/>
    </w:p>
    <w:p w:rsidR="006B250E" w:rsidRDefault="006B250E" w:rsidP="006B250E">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p>
    <w:tbl>
      <w:tblPr>
        <w:tblW w:w="0" w:type="auto"/>
        <w:jc w:val="center"/>
        <w:tblLook w:val="0000"/>
      </w:tblPr>
      <w:tblGrid>
        <w:gridCol w:w="2160"/>
        <w:gridCol w:w="7920"/>
      </w:tblGrid>
      <w:tr w:rsidR="00620D1A" w:rsidRPr="002447EC" w:rsidTr="00621612">
        <w:trPr>
          <w:jc w:val="center"/>
          <w:ins w:id="497" w:author="gludovaczdi" w:date="2014-04-15T11:38:00Z"/>
        </w:trPr>
        <w:tc>
          <w:tcPr>
            <w:tcW w:w="2160" w:type="dxa"/>
          </w:tcPr>
          <w:p w:rsidR="00620D1A" w:rsidRPr="00620D1A" w:rsidRDefault="00620D1A" w:rsidP="00621612">
            <w:pPr>
              <w:pStyle w:val="AbbrLabel"/>
              <w:rPr>
                <w:ins w:id="498" w:author="gludovaczdi" w:date="2014-04-15T11:38:00Z"/>
                <w:rFonts w:cs="Arial"/>
                <w:szCs w:val="18"/>
              </w:rPr>
            </w:pPr>
            <w:ins w:id="499" w:author="gludovaczdi" w:date="2014-04-15T11:39:00Z">
              <w:r>
                <w:rPr>
                  <w:rFonts w:cs="Arial"/>
                  <w:szCs w:val="18"/>
                </w:rPr>
                <w:t>Hotspot 2.0</w:t>
              </w:r>
            </w:ins>
          </w:p>
        </w:tc>
        <w:tc>
          <w:tcPr>
            <w:tcW w:w="7920" w:type="dxa"/>
            <w:vAlign w:val="center"/>
          </w:tcPr>
          <w:p w:rsidR="00620D1A" w:rsidRPr="00376185" w:rsidRDefault="00620D1A" w:rsidP="00621612">
            <w:pPr>
              <w:pStyle w:val="abbrdesc0"/>
              <w:rPr>
                <w:ins w:id="500" w:author="gludovaczdi" w:date="2014-04-15T11:38:00Z"/>
              </w:rPr>
            </w:pPr>
            <w:ins w:id="501" w:author="gludovaczdi" w:date="2014-04-15T11:39:00Z">
              <w:r w:rsidRPr="00C86FE4">
                <w:rPr>
                  <w:rFonts w:cs="Arial"/>
                </w:rPr>
                <w:t>Hotspot 2.0</w:t>
              </w:r>
              <w:r>
                <w:rPr>
                  <w:rFonts w:cs="Arial"/>
                </w:rPr>
                <w:t xml:space="preserve"> </w:t>
              </w:r>
              <w:r w:rsidRPr="00C86FE4">
                <w:t>[Wi-Fi Alliance HS2.0 TS]</w:t>
              </w:r>
              <w:r>
                <w:t xml:space="preserve"> (also </w:t>
              </w:r>
              <w:r>
                <w:rPr>
                  <w:rFonts w:cs="Arial"/>
                </w:rPr>
                <w:t xml:space="preserve">known as </w:t>
              </w:r>
              <w:proofErr w:type="spellStart"/>
              <w:r>
                <w:rPr>
                  <w:rFonts w:cs="Arial"/>
                </w:rPr>
                <w:t>Passpoint</w:t>
              </w:r>
              <w:proofErr w:type="spellEnd"/>
              <w:r>
                <w:rPr>
                  <w:rFonts w:cs="Arial"/>
                </w:rPr>
                <w:t>)</w:t>
              </w:r>
              <w:r w:rsidRPr="00C86FE4">
                <w:rPr>
                  <w:rFonts w:cs="Arial"/>
                </w:rPr>
                <w:t xml:space="preserve"> is </w:t>
              </w:r>
              <w:r w:rsidRPr="0034547D">
                <w:rPr>
                  <w:lang w:eastAsia="zh-CN"/>
                </w:rPr>
                <w:t xml:space="preserve">a set of specifications from </w:t>
              </w:r>
              <w:r>
                <w:rPr>
                  <w:lang w:eastAsia="zh-CN"/>
                </w:rPr>
                <w:t xml:space="preserve">the </w:t>
              </w:r>
              <w:r w:rsidRPr="0034547D">
                <w:rPr>
                  <w:lang w:eastAsia="zh-CN"/>
                </w:rPr>
                <w:t>Wi-Fi</w:t>
              </w:r>
              <w:r>
                <w:rPr>
                  <w:lang w:eastAsia="zh-CN"/>
                </w:rPr>
                <w:t xml:space="preserve"> Alliance</w:t>
              </w:r>
              <w:r w:rsidRPr="0034547D">
                <w:rPr>
                  <w:lang w:eastAsia="zh-CN"/>
                </w:rPr>
                <w:t>.</w:t>
              </w:r>
            </w:ins>
          </w:p>
        </w:tc>
      </w:tr>
      <w:tr w:rsidR="00620D1A" w:rsidRPr="002447EC" w:rsidTr="00621612">
        <w:trPr>
          <w:jc w:val="center"/>
          <w:ins w:id="502" w:author="gludovaczdi" w:date="2014-04-15T11:38:00Z"/>
        </w:trPr>
        <w:tc>
          <w:tcPr>
            <w:tcW w:w="2160" w:type="dxa"/>
          </w:tcPr>
          <w:p w:rsidR="00620D1A" w:rsidRPr="00002066" w:rsidRDefault="0070194F" w:rsidP="00621612">
            <w:pPr>
              <w:pStyle w:val="AbbrLabel"/>
              <w:rPr>
                <w:ins w:id="503" w:author="gludovaczdi" w:date="2014-04-15T11:38:00Z"/>
                <w:rFonts w:cs="Arial"/>
                <w:szCs w:val="18"/>
              </w:rPr>
            </w:pPr>
            <w:ins w:id="504" w:author="gludovaczdi" w:date="2014-04-15T11:38:00Z">
              <w:r w:rsidRPr="0070194F">
                <w:rPr>
                  <w:rFonts w:cs="Arial"/>
                  <w:szCs w:val="18"/>
                </w:rPr>
                <w:t>JSON</w:t>
              </w:r>
            </w:ins>
          </w:p>
        </w:tc>
        <w:tc>
          <w:tcPr>
            <w:tcW w:w="7920" w:type="dxa"/>
            <w:vAlign w:val="center"/>
          </w:tcPr>
          <w:p w:rsidR="00620D1A" w:rsidRPr="00376185" w:rsidRDefault="00620D1A" w:rsidP="00621612">
            <w:pPr>
              <w:pStyle w:val="abbrdesc0"/>
              <w:rPr>
                <w:ins w:id="505" w:author="gludovaczdi" w:date="2014-04-15T11:38:00Z"/>
              </w:rPr>
            </w:pPr>
            <w:ins w:id="506" w:author="gludovaczdi" w:date="2014-04-15T11:38:00Z">
              <w:r w:rsidRPr="00DD4809">
                <w:t xml:space="preserve">The JSON refers to the definition of </w:t>
              </w:r>
              <w:r w:rsidR="0070194F">
                <w:fldChar w:fldCharType="begin"/>
              </w:r>
              <w:r>
                <w:instrText xml:space="preserve"> REF RFC4627 \h </w:instrText>
              </w:r>
            </w:ins>
            <w:ins w:id="507" w:author="gludovaczdi" w:date="2014-04-15T11:38:00Z">
              <w:r w:rsidR="0070194F">
                <w:fldChar w:fldCharType="separate"/>
              </w:r>
              <w:r>
                <w:rPr>
                  <w:rFonts w:eastAsia="MS Mincho"/>
                  <w:lang w:eastAsia="ja-JP"/>
                </w:rPr>
                <w:t>[RFC7159</w:t>
              </w:r>
              <w:r w:rsidRPr="001704B6">
                <w:rPr>
                  <w:rFonts w:eastAsia="MS Mincho"/>
                  <w:lang w:eastAsia="ja-JP"/>
                </w:rPr>
                <w:t>]</w:t>
              </w:r>
              <w:r w:rsidR="0070194F">
                <w:fldChar w:fldCharType="end"/>
              </w:r>
              <w:r w:rsidRPr="00DD4809">
                <w:t>.</w:t>
              </w:r>
            </w:ins>
          </w:p>
        </w:tc>
      </w:tr>
      <w:tr w:rsidR="00620D1A" w:rsidRPr="002447EC" w:rsidTr="00621612">
        <w:trPr>
          <w:jc w:val="center"/>
        </w:trPr>
        <w:tc>
          <w:tcPr>
            <w:tcW w:w="2160" w:type="dxa"/>
          </w:tcPr>
          <w:p w:rsidR="00000000" w:rsidRDefault="0070194F">
            <w:pPr>
              <w:pStyle w:val="AbbrLabel"/>
              <w:rPr>
                <w:b w:val="0"/>
                <w:lang w:val="en-US"/>
              </w:rPr>
            </w:pPr>
            <w:r w:rsidRPr="0070194F">
              <w:rPr>
                <w:rFonts w:cs="Arial"/>
                <w:szCs w:val="18"/>
              </w:rPr>
              <w:t>Long Polling</w:t>
            </w:r>
          </w:p>
        </w:tc>
        <w:tc>
          <w:tcPr>
            <w:tcW w:w="7920" w:type="dxa"/>
            <w:vAlign w:val="center"/>
          </w:tcPr>
          <w:p w:rsidR="00620D1A" w:rsidRPr="002447EC" w:rsidRDefault="00620D1A" w:rsidP="00621612">
            <w:pPr>
              <w:pStyle w:val="abbrdesc0"/>
              <w:rPr>
                <w:sz w:val="15"/>
              </w:rPr>
            </w:pPr>
            <w:r w:rsidRPr="00376185">
              <w:t xml:space="preserve">A variation of the traditional polling technique, where the server does not reply </w:t>
            </w:r>
            <w:proofErr w:type="spellStart"/>
            <w:r w:rsidRPr="00376185">
              <w:t>immediatelly</w:t>
            </w:r>
            <w:proofErr w:type="spellEnd"/>
            <w:r w:rsidRPr="00376185">
              <w:t xml:space="preserve"> to a request unless a particular event, status or timeout has occurred. Once the server has sent a respo</w:t>
            </w:r>
            <w:r w:rsidRPr="002447EC">
              <w:t>nse, it closes the connection, and typically the client immediately sends a new request. This allows the emulation of a push mechanism from a server to a client.</w:t>
            </w:r>
          </w:p>
        </w:tc>
      </w:tr>
    </w:tbl>
    <w:p w:rsidR="006B250E" w:rsidRPr="00984024" w:rsidRDefault="006B250E" w:rsidP="006B250E">
      <w:pPr>
        <w:pStyle w:val="berschrift2"/>
      </w:pPr>
      <w:bookmarkStart w:id="508" w:name="_Toc385954624"/>
      <w:r w:rsidRPr="00984024">
        <w:t>Abbreviations</w:t>
      </w:r>
      <w:bookmarkEnd w:id="508"/>
    </w:p>
    <w:tbl>
      <w:tblPr>
        <w:tblW w:w="10080" w:type="dxa"/>
        <w:jc w:val="center"/>
        <w:tblLayout w:type="fixed"/>
        <w:tblLook w:val="0000"/>
      </w:tblPr>
      <w:tblGrid>
        <w:gridCol w:w="1440"/>
        <w:gridCol w:w="8640"/>
        <w:tblGridChange w:id="509">
          <w:tblGrid>
            <w:gridCol w:w="1440"/>
            <w:gridCol w:w="8640"/>
          </w:tblGrid>
        </w:tblGridChange>
      </w:tblGrid>
      <w:tr w:rsidR="006B250E" w:rsidRPr="00376185" w:rsidDel="00620D1A" w:rsidTr="00621612">
        <w:trPr>
          <w:jc w:val="center"/>
          <w:del w:id="510" w:author="gludovaczdi" w:date="2014-04-15T11:40:00Z"/>
        </w:trPr>
        <w:tc>
          <w:tcPr>
            <w:tcW w:w="1440" w:type="dxa"/>
          </w:tcPr>
          <w:p w:rsidR="006B250E" w:rsidRPr="00376185" w:rsidDel="00620D1A" w:rsidRDefault="006B250E" w:rsidP="00621612">
            <w:pPr>
              <w:pStyle w:val="AbbrLabel"/>
              <w:rPr>
                <w:del w:id="511" w:author="gludovaczdi" w:date="2014-04-15T11:40:00Z"/>
              </w:rPr>
            </w:pPr>
            <w:bookmarkStart w:id="512" w:name="_Hlk378851803"/>
            <w:del w:id="513" w:author="gludovaczdi" w:date="2014-04-15T11:40:00Z">
              <w:r w:rsidRPr="00376185" w:rsidDel="00620D1A">
                <w:rPr>
                  <w:lang w:val="en-US"/>
                </w:rPr>
                <w:delText>ACR</w:delText>
              </w:r>
            </w:del>
          </w:p>
        </w:tc>
        <w:tc>
          <w:tcPr>
            <w:tcW w:w="8640" w:type="dxa"/>
            <w:vAlign w:val="center"/>
          </w:tcPr>
          <w:p w:rsidR="006B250E" w:rsidRPr="00376185" w:rsidDel="00620D1A" w:rsidRDefault="006B250E" w:rsidP="00621612">
            <w:pPr>
              <w:pStyle w:val="AbbrDesc"/>
              <w:rPr>
                <w:del w:id="514" w:author="gludovaczdi" w:date="2014-04-15T11:40:00Z"/>
              </w:rPr>
            </w:pPr>
            <w:del w:id="515" w:author="gludovaczdi" w:date="2014-04-15T11:40:00Z">
              <w:r w:rsidRPr="00376185" w:rsidDel="00620D1A">
                <w:delText>Anonymous Customer Reference</w:delText>
              </w:r>
            </w:del>
          </w:p>
        </w:tc>
      </w:tr>
      <w:tr w:rsidR="006B250E" w:rsidRPr="00376185" w:rsidTr="00621612">
        <w:trPr>
          <w:jc w:val="center"/>
        </w:trPr>
        <w:tc>
          <w:tcPr>
            <w:tcW w:w="1440" w:type="dxa"/>
          </w:tcPr>
          <w:p w:rsidR="006B250E" w:rsidRPr="00376185" w:rsidRDefault="006B250E" w:rsidP="00621612">
            <w:pPr>
              <w:pStyle w:val="AbbrLabel"/>
            </w:pPr>
            <w:r w:rsidRPr="00376185">
              <w:t>API</w:t>
            </w:r>
          </w:p>
        </w:tc>
        <w:tc>
          <w:tcPr>
            <w:tcW w:w="8640" w:type="dxa"/>
            <w:vAlign w:val="center"/>
          </w:tcPr>
          <w:p w:rsidR="006B250E" w:rsidRPr="00376185" w:rsidRDefault="006B250E" w:rsidP="00621612">
            <w:pPr>
              <w:pStyle w:val="AbbrDesc"/>
            </w:pPr>
            <w:r w:rsidRPr="00376185">
              <w:t>Application Programming Interface</w:t>
            </w:r>
          </w:p>
        </w:tc>
      </w:tr>
      <w:tr w:rsidR="006B250E" w:rsidRPr="00376185" w:rsidDel="00620D1A" w:rsidTr="00621612">
        <w:trPr>
          <w:jc w:val="center"/>
          <w:del w:id="516" w:author="gludovaczdi" w:date="2014-04-15T11:40:00Z"/>
        </w:trPr>
        <w:tc>
          <w:tcPr>
            <w:tcW w:w="1440" w:type="dxa"/>
          </w:tcPr>
          <w:p w:rsidR="006B250E" w:rsidRPr="00376185" w:rsidDel="00620D1A" w:rsidRDefault="006B250E" w:rsidP="00621612">
            <w:pPr>
              <w:pStyle w:val="AbbrLabel"/>
              <w:rPr>
                <w:del w:id="517" w:author="gludovaczdi" w:date="2014-04-15T11:40:00Z"/>
              </w:rPr>
            </w:pPr>
            <w:del w:id="518" w:author="gludovaczdi" w:date="2014-04-15T11:40:00Z">
              <w:r w:rsidRPr="00376185" w:rsidDel="00620D1A">
                <w:delText>CRUD</w:delText>
              </w:r>
            </w:del>
          </w:p>
        </w:tc>
        <w:tc>
          <w:tcPr>
            <w:tcW w:w="8640" w:type="dxa"/>
            <w:vAlign w:val="center"/>
          </w:tcPr>
          <w:p w:rsidR="006B250E" w:rsidRPr="00376185" w:rsidDel="00620D1A" w:rsidRDefault="006B250E" w:rsidP="00621612">
            <w:pPr>
              <w:pStyle w:val="AbbrDesc"/>
              <w:rPr>
                <w:del w:id="519" w:author="gludovaczdi" w:date="2014-04-15T11:40:00Z"/>
              </w:rPr>
            </w:pPr>
            <w:del w:id="520" w:author="gludovaczdi" w:date="2014-04-15T11:40:00Z">
              <w:r w:rsidRPr="00376185" w:rsidDel="00620D1A">
                <w:delText>Create, Read, Update, Delete</w:delText>
              </w:r>
            </w:del>
          </w:p>
        </w:tc>
      </w:tr>
      <w:tr w:rsidR="008B3C9F" w:rsidRPr="00376185" w:rsidDel="00620D1A" w:rsidTr="00621612">
        <w:trPr>
          <w:jc w:val="center"/>
          <w:ins w:id="521" w:author="gludovaczdi" w:date="2014-04-15T12:47:00Z"/>
        </w:trPr>
        <w:tc>
          <w:tcPr>
            <w:tcW w:w="1440" w:type="dxa"/>
          </w:tcPr>
          <w:p w:rsidR="008B3C9F" w:rsidRPr="00376185" w:rsidDel="00620D1A" w:rsidRDefault="008B3C9F" w:rsidP="00621612">
            <w:pPr>
              <w:pStyle w:val="AbbrLabel"/>
              <w:rPr>
                <w:ins w:id="522" w:author="gludovaczdi" w:date="2014-04-15T12:47:00Z"/>
              </w:rPr>
            </w:pPr>
            <w:ins w:id="523" w:author="gludovaczdi" w:date="2014-04-15T12:47:00Z">
              <w:r w:rsidRPr="003B0A3E">
                <w:t>CM</w:t>
              </w:r>
            </w:ins>
          </w:p>
        </w:tc>
        <w:tc>
          <w:tcPr>
            <w:tcW w:w="8640" w:type="dxa"/>
            <w:vAlign w:val="center"/>
          </w:tcPr>
          <w:p w:rsidR="008B3C9F" w:rsidRPr="00376185" w:rsidDel="00620D1A" w:rsidRDefault="008B3C9F" w:rsidP="00621612">
            <w:pPr>
              <w:pStyle w:val="AbbrDesc"/>
              <w:rPr>
                <w:ins w:id="524" w:author="gludovaczdi" w:date="2014-04-15T12:47:00Z"/>
              </w:rPr>
            </w:pPr>
            <w:ins w:id="525" w:author="gludovaczdi" w:date="2014-04-15T12:47:00Z">
              <w:r w:rsidRPr="003B0A3E">
                <w:t>Connection Manager</w:t>
              </w:r>
            </w:ins>
          </w:p>
        </w:tc>
      </w:tr>
      <w:tr w:rsidR="008B3C9F" w:rsidRPr="00376185" w:rsidDel="00620D1A" w:rsidTr="00621612">
        <w:trPr>
          <w:jc w:val="center"/>
          <w:ins w:id="526" w:author="gludovaczdi" w:date="2014-04-15T12:47:00Z"/>
        </w:trPr>
        <w:tc>
          <w:tcPr>
            <w:tcW w:w="1440" w:type="dxa"/>
          </w:tcPr>
          <w:p w:rsidR="008B3C9F" w:rsidRPr="003B0A3E" w:rsidRDefault="008B3C9F" w:rsidP="00621612">
            <w:pPr>
              <w:pStyle w:val="AbbrLabel"/>
              <w:rPr>
                <w:ins w:id="527" w:author="gludovaczdi" w:date="2014-04-15T12:47:00Z"/>
              </w:rPr>
            </w:pPr>
            <w:ins w:id="528" w:author="gludovaczdi" w:date="2014-04-15T12:47:00Z">
              <w:r w:rsidRPr="003B0A3E">
                <w:t>D2D</w:t>
              </w:r>
            </w:ins>
          </w:p>
        </w:tc>
        <w:tc>
          <w:tcPr>
            <w:tcW w:w="8640" w:type="dxa"/>
            <w:vAlign w:val="center"/>
          </w:tcPr>
          <w:p w:rsidR="008B3C9F" w:rsidRPr="003B0A3E" w:rsidRDefault="008B3C9F" w:rsidP="00621612">
            <w:pPr>
              <w:pStyle w:val="AbbrDesc"/>
              <w:rPr>
                <w:ins w:id="529" w:author="gludovaczdi" w:date="2014-04-15T12:47:00Z"/>
              </w:rPr>
            </w:pPr>
            <w:ins w:id="530" w:author="gludovaczdi" w:date="2014-04-15T12:47:00Z">
              <w:r w:rsidRPr="003B0A3E">
                <w:t>Device to Device</w:t>
              </w:r>
            </w:ins>
          </w:p>
        </w:tc>
      </w:tr>
      <w:tr w:rsidR="008B3C9F" w:rsidRPr="00376185" w:rsidDel="00620D1A" w:rsidTr="00621612">
        <w:trPr>
          <w:jc w:val="center"/>
          <w:ins w:id="531" w:author="gludovaczdi" w:date="2014-04-15T12:47:00Z"/>
        </w:trPr>
        <w:tc>
          <w:tcPr>
            <w:tcW w:w="1440" w:type="dxa"/>
          </w:tcPr>
          <w:p w:rsidR="008B3C9F" w:rsidRPr="003B0A3E" w:rsidRDefault="008B3C9F" w:rsidP="00621612">
            <w:pPr>
              <w:pStyle w:val="AbbrLabel"/>
              <w:rPr>
                <w:ins w:id="532" w:author="gludovaczdi" w:date="2014-04-15T12:47:00Z"/>
              </w:rPr>
            </w:pPr>
            <w:ins w:id="533" w:author="gludovaczdi" w:date="2014-04-15T12:47:00Z">
              <w:r w:rsidRPr="003B0A3E">
                <w:t>DNS</w:t>
              </w:r>
            </w:ins>
          </w:p>
        </w:tc>
        <w:tc>
          <w:tcPr>
            <w:tcW w:w="8640" w:type="dxa"/>
            <w:vAlign w:val="center"/>
          </w:tcPr>
          <w:p w:rsidR="008B3C9F" w:rsidRPr="003B0A3E" w:rsidRDefault="008B3C9F" w:rsidP="00621612">
            <w:pPr>
              <w:pStyle w:val="AbbrDesc"/>
              <w:rPr>
                <w:ins w:id="534" w:author="gludovaczdi" w:date="2014-04-15T12:47:00Z"/>
              </w:rPr>
            </w:pPr>
            <w:ins w:id="535" w:author="gludovaczdi" w:date="2014-04-15T12:47:00Z">
              <w:r w:rsidRPr="003B0A3E">
                <w:t>Domain Name System</w:t>
              </w:r>
            </w:ins>
          </w:p>
        </w:tc>
      </w:tr>
      <w:tr w:rsidR="00A523CE" w:rsidRPr="00376185" w:rsidDel="00620D1A" w:rsidTr="00621612">
        <w:trPr>
          <w:jc w:val="center"/>
          <w:ins w:id="536" w:author="gludovaczdi" w:date="2014-04-22T11:53:00Z"/>
        </w:trPr>
        <w:tc>
          <w:tcPr>
            <w:tcW w:w="1440" w:type="dxa"/>
          </w:tcPr>
          <w:p w:rsidR="00A523CE" w:rsidRPr="003B0A3E" w:rsidRDefault="00A523CE" w:rsidP="00621612">
            <w:pPr>
              <w:pStyle w:val="AbbrLabel"/>
              <w:rPr>
                <w:ins w:id="537" w:author="gludovaczdi" w:date="2014-04-22T11:53:00Z"/>
              </w:rPr>
            </w:pPr>
            <w:ins w:id="538" w:author="gludovaczdi" w:date="2014-04-22T11:53:00Z">
              <w:r>
                <w:t>GNSS</w:t>
              </w:r>
            </w:ins>
          </w:p>
        </w:tc>
        <w:tc>
          <w:tcPr>
            <w:tcW w:w="8640" w:type="dxa"/>
            <w:vAlign w:val="center"/>
          </w:tcPr>
          <w:p w:rsidR="00A523CE" w:rsidRPr="003B0A3E" w:rsidRDefault="00040CC7" w:rsidP="00621612">
            <w:pPr>
              <w:pStyle w:val="AbbrDesc"/>
              <w:rPr>
                <w:ins w:id="539" w:author="gludovaczdi" w:date="2014-04-22T11:53:00Z"/>
              </w:rPr>
            </w:pPr>
            <w:ins w:id="540" w:author="gludovaczdi" w:date="2014-04-22T12:38:00Z">
              <w:r w:rsidRPr="003B0A3E">
                <w:t>Global Navigation Satellite System</w:t>
              </w:r>
            </w:ins>
          </w:p>
        </w:tc>
      </w:tr>
      <w:tr w:rsidR="008B3C9F" w:rsidRPr="00376185" w:rsidTr="00621612">
        <w:trPr>
          <w:jc w:val="center"/>
        </w:trPr>
        <w:tc>
          <w:tcPr>
            <w:tcW w:w="1440" w:type="dxa"/>
          </w:tcPr>
          <w:p w:rsidR="008B3C9F" w:rsidRPr="00376185" w:rsidRDefault="008B3C9F" w:rsidP="00621612">
            <w:pPr>
              <w:pStyle w:val="AbbrLabel"/>
            </w:pPr>
            <w:r w:rsidRPr="00376185">
              <w:t>HTTP</w:t>
            </w:r>
          </w:p>
        </w:tc>
        <w:tc>
          <w:tcPr>
            <w:tcW w:w="8640" w:type="dxa"/>
            <w:vAlign w:val="center"/>
          </w:tcPr>
          <w:p w:rsidR="008B3C9F" w:rsidRPr="00376185" w:rsidRDefault="008B3C9F" w:rsidP="00621612">
            <w:pPr>
              <w:pStyle w:val="AbbrDesc"/>
            </w:pPr>
            <w:proofErr w:type="spellStart"/>
            <w:r w:rsidRPr="00376185">
              <w:t>HyperText</w:t>
            </w:r>
            <w:proofErr w:type="spellEnd"/>
            <w:r w:rsidRPr="00376185">
              <w:t xml:space="preserve"> Transfer Protocol</w:t>
            </w:r>
          </w:p>
        </w:tc>
      </w:tr>
      <w:tr w:rsidR="008B3C9F" w:rsidRPr="00376185" w:rsidTr="00621612">
        <w:trPr>
          <w:jc w:val="center"/>
        </w:trPr>
        <w:tc>
          <w:tcPr>
            <w:tcW w:w="1440" w:type="dxa"/>
          </w:tcPr>
          <w:p w:rsidR="008B3C9F" w:rsidRPr="00376185" w:rsidRDefault="008B3C9F" w:rsidP="00621612">
            <w:pPr>
              <w:pStyle w:val="AbbrLabel"/>
            </w:pPr>
            <w:r w:rsidRPr="00376185">
              <w:t>JSON</w:t>
            </w:r>
          </w:p>
        </w:tc>
        <w:tc>
          <w:tcPr>
            <w:tcW w:w="8640" w:type="dxa"/>
            <w:vAlign w:val="center"/>
          </w:tcPr>
          <w:p w:rsidR="008B3C9F" w:rsidRPr="00376185" w:rsidRDefault="008B3C9F" w:rsidP="00621612">
            <w:pPr>
              <w:pStyle w:val="AbbrDesc"/>
            </w:pPr>
            <w:r w:rsidRPr="00376185">
              <w:t>JavaScript Object Notation</w:t>
            </w:r>
          </w:p>
        </w:tc>
      </w:tr>
      <w:tr w:rsidR="008B3C9F" w:rsidRPr="00376185" w:rsidTr="00621612">
        <w:trPr>
          <w:jc w:val="center"/>
        </w:trPr>
        <w:tc>
          <w:tcPr>
            <w:tcW w:w="1440" w:type="dxa"/>
          </w:tcPr>
          <w:p w:rsidR="008B3C9F" w:rsidRPr="00376185" w:rsidRDefault="008B3C9F" w:rsidP="00621612">
            <w:pPr>
              <w:pStyle w:val="AbbrLabel"/>
            </w:pPr>
            <w:r w:rsidRPr="00376185">
              <w:t>MIME</w:t>
            </w:r>
          </w:p>
        </w:tc>
        <w:tc>
          <w:tcPr>
            <w:tcW w:w="8640" w:type="dxa"/>
            <w:vAlign w:val="center"/>
          </w:tcPr>
          <w:p w:rsidR="008B3C9F" w:rsidRPr="00376185" w:rsidRDefault="008B3C9F" w:rsidP="00621612">
            <w:pPr>
              <w:pStyle w:val="AbbrDesc"/>
            </w:pPr>
            <w:r w:rsidRPr="00376185">
              <w:t>Multipurpose Internet Mail Extensions</w:t>
            </w:r>
          </w:p>
        </w:tc>
      </w:tr>
      <w:tr w:rsidR="008B3C9F" w:rsidRPr="00376185" w:rsidTr="00621612">
        <w:trPr>
          <w:jc w:val="center"/>
        </w:trPr>
        <w:tc>
          <w:tcPr>
            <w:tcW w:w="1440" w:type="dxa"/>
          </w:tcPr>
          <w:p w:rsidR="008B3C9F" w:rsidRPr="00376185" w:rsidRDefault="008B3C9F" w:rsidP="00621612">
            <w:pPr>
              <w:pStyle w:val="AbbrLabel"/>
            </w:pPr>
            <w:r w:rsidRPr="00376185">
              <w:t>OMA</w:t>
            </w:r>
          </w:p>
        </w:tc>
        <w:tc>
          <w:tcPr>
            <w:tcW w:w="8640" w:type="dxa"/>
            <w:vAlign w:val="center"/>
          </w:tcPr>
          <w:p w:rsidR="008B3C9F" w:rsidRPr="00376185" w:rsidRDefault="008B3C9F" w:rsidP="00621612">
            <w:pPr>
              <w:pStyle w:val="AbbrDesc"/>
            </w:pPr>
            <w:r w:rsidRPr="00376185">
              <w:t xml:space="preserve">Open Mobile </w:t>
            </w:r>
            <w:smartTag w:uri="urn:schemas-microsoft-com:office:smarttags" w:element="place">
              <w:smartTag w:uri="urn:schemas-microsoft-com:office:smarttags" w:element="City">
                <w:r w:rsidRPr="00376185">
                  <w:t>Alliance</w:t>
                </w:r>
              </w:smartTag>
            </w:smartTag>
          </w:p>
        </w:tc>
      </w:tr>
      <w:tr w:rsidR="008B3C9F" w:rsidRPr="00376185" w:rsidTr="00621612">
        <w:trPr>
          <w:jc w:val="center"/>
          <w:ins w:id="541" w:author="gludovaczdi" w:date="2014-04-15T12:49:00Z"/>
        </w:trPr>
        <w:tc>
          <w:tcPr>
            <w:tcW w:w="1440" w:type="dxa"/>
          </w:tcPr>
          <w:p w:rsidR="008B3C9F" w:rsidRPr="00376185" w:rsidRDefault="008B3C9F" w:rsidP="00621612">
            <w:pPr>
              <w:pStyle w:val="AbbrLabel"/>
              <w:rPr>
                <w:ins w:id="542" w:author="gludovaczdi" w:date="2014-04-15T12:49:00Z"/>
              </w:rPr>
            </w:pPr>
            <w:proofErr w:type="spellStart"/>
            <w:ins w:id="543" w:author="gludovaczdi" w:date="2014-04-15T12:49:00Z">
              <w:r w:rsidRPr="003B0A3E">
                <w:t>OpenCMAPI</w:t>
              </w:r>
              <w:proofErr w:type="spellEnd"/>
            </w:ins>
          </w:p>
        </w:tc>
        <w:tc>
          <w:tcPr>
            <w:tcW w:w="8640" w:type="dxa"/>
            <w:vAlign w:val="center"/>
          </w:tcPr>
          <w:p w:rsidR="008B3C9F" w:rsidRPr="00376185" w:rsidRDefault="008B3C9F" w:rsidP="00621612">
            <w:pPr>
              <w:pStyle w:val="AbbrDesc"/>
              <w:rPr>
                <w:ins w:id="544" w:author="gludovaczdi" w:date="2014-04-15T12:49:00Z"/>
              </w:rPr>
            </w:pPr>
            <w:ins w:id="545" w:author="gludovaczdi" w:date="2014-04-15T12:49:00Z">
              <w:r w:rsidRPr="003B0A3E">
                <w:t>Open Connection Manager (CM) Application Programming Interface (API)</w:t>
              </w:r>
            </w:ins>
          </w:p>
        </w:tc>
      </w:tr>
      <w:tr w:rsidR="008B3C9F" w:rsidRPr="00376185" w:rsidDel="00620D1A" w:rsidTr="00621612">
        <w:trPr>
          <w:jc w:val="center"/>
          <w:del w:id="546" w:author="gludovaczdi" w:date="2014-04-15T11:39:00Z"/>
        </w:trPr>
        <w:tc>
          <w:tcPr>
            <w:tcW w:w="1440" w:type="dxa"/>
          </w:tcPr>
          <w:p w:rsidR="008B3C9F" w:rsidRPr="00376185" w:rsidDel="00620D1A" w:rsidRDefault="008B3C9F" w:rsidP="00621612">
            <w:pPr>
              <w:pStyle w:val="AbbrLabel"/>
              <w:rPr>
                <w:del w:id="547" w:author="gludovaczdi" w:date="2014-04-15T11:39:00Z"/>
              </w:rPr>
            </w:pPr>
            <w:ins w:id="548" w:author="gludovaczdi" w:date="2014-04-15T12:49:00Z">
              <w:r w:rsidRPr="003B0A3E">
                <w:t>P2P</w:t>
              </w:r>
            </w:ins>
            <w:del w:id="549" w:author="gludovaczdi" w:date="2014-04-15T11:39:00Z">
              <w:r w:rsidRPr="00376185" w:rsidDel="00620D1A">
                <w:delText>OMA</w:delText>
              </w:r>
            </w:del>
          </w:p>
        </w:tc>
        <w:tc>
          <w:tcPr>
            <w:tcW w:w="8640" w:type="dxa"/>
            <w:vAlign w:val="center"/>
          </w:tcPr>
          <w:p w:rsidR="008B3C9F" w:rsidRPr="00376185" w:rsidDel="00620D1A" w:rsidRDefault="008B3C9F" w:rsidP="00621612">
            <w:pPr>
              <w:pStyle w:val="AbbrDesc"/>
              <w:rPr>
                <w:del w:id="550" w:author="gludovaczdi" w:date="2014-04-15T11:39:00Z"/>
              </w:rPr>
            </w:pPr>
            <w:ins w:id="551" w:author="gludovaczdi" w:date="2014-04-15T12:49:00Z">
              <w:r w:rsidRPr="003B0A3E">
                <w:t xml:space="preserve">Peer to </w:t>
              </w:r>
              <w:proofErr w:type="spellStart"/>
              <w:r w:rsidRPr="003B0A3E">
                <w:t>Peer</w:t>
              </w:r>
            </w:ins>
            <w:del w:id="552" w:author="gludovaczdi" w:date="2014-04-15T11:39:00Z">
              <w:r w:rsidRPr="00376185" w:rsidDel="00620D1A">
                <w:delText>Open Mobile Alliance</w:delText>
              </w:r>
            </w:del>
          </w:p>
        </w:tc>
      </w:tr>
      <w:tr w:rsidR="00A523CE" w:rsidRPr="00376185" w:rsidDel="00620D1A" w:rsidTr="00621612">
        <w:trPr>
          <w:jc w:val="center"/>
          <w:ins w:id="553" w:author="gludovaczdi" w:date="2014-04-22T11:52:00Z"/>
        </w:trPr>
        <w:tc>
          <w:tcPr>
            <w:tcW w:w="1440" w:type="dxa"/>
          </w:tcPr>
          <w:p w:rsidR="00A523CE" w:rsidRPr="003B0A3E" w:rsidRDefault="00A523CE" w:rsidP="00621612">
            <w:pPr>
              <w:pStyle w:val="AbbrLabel"/>
              <w:rPr>
                <w:ins w:id="554" w:author="gludovaczdi" w:date="2014-04-22T11:52:00Z"/>
              </w:rPr>
            </w:pPr>
            <w:ins w:id="555" w:author="gludovaczdi" w:date="2014-04-22T11:52:00Z">
              <w:r>
                <w:t>P</w:t>
              </w:r>
              <w:proofErr w:type="spellEnd"/>
              <w:r>
                <w:t>IN</w:t>
              </w:r>
            </w:ins>
          </w:p>
        </w:tc>
        <w:tc>
          <w:tcPr>
            <w:tcW w:w="8640" w:type="dxa"/>
            <w:vAlign w:val="center"/>
          </w:tcPr>
          <w:p w:rsidR="00A523CE" w:rsidRPr="003B0A3E" w:rsidRDefault="00040CC7" w:rsidP="00621612">
            <w:pPr>
              <w:pStyle w:val="AbbrDesc"/>
              <w:rPr>
                <w:ins w:id="556" w:author="gludovaczdi" w:date="2014-04-22T11:52:00Z"/>
              </w:rPr>
            </w:pPr>
            <w:ins w:id="557" w:author="gludovaczdi" w:date="2014-04-22T12:39:00Z">
              <w:r w:rsidRPr="003B0A3E">
                <w:t>Personal Identification Number</w:t>
              </w:r>
            </w:ins>
          </w:p>
        </w:tc>
      </w:tr>
      <w:tr w:rsidR="008B3C9F" w:rsidRPr="00376185" w:rsidDel="00620D1A" w:rsidTr="00621612">
        <w:trPr>
          <w:jc w:val="center"/>
          <w:ins w:id="558" w:author="gludovaczdi" w:date="2014-04-15T12:50:00Z"/>
        </w:trPr>
        <w:tc>
          <w:tcPr>
            <w:tcW w:w="1440" w:type="dxa"/>
          </w:tcPr>
          <w:p w:rsidR="008B3C9F" w:rsidRPr="003B0A3E" w:rsidRDefault="008B3C9F" w:rsidP="00621612">
            <w:pPr>
              <w:pStyle w:val="AbbrLabel"/>
              <w:rPr>
                <w:ins w:id="559" w:author="gludovaczdi" w:date="2014-04-15T12:50:00Z"/>
              </w:rPr>
            </w:pPr>
            <w:proofErr w:type="spellStart"/>
            <w:ins w:id="560" w:author="gludovaczdi" w:date="2014-04-15T12:50:00Z">
              <w:r w:rsidRPr="003B0A3E">
                <w:t>ProSe</w:t>
              </w:r>
              <w:proofErr w:type="spellEnd"/>
            </w:ins>
          </w:p>
        </w:tc>
        <w:tc>
          <w:tcPr>
            <w:tcW w:w="8640" w:type="dxa"/>
            <w:vAlign w:val="center"/>
          </w:tcPr>
          <w:p w:rsidR="008B3C9F" w:rsidRPr="003B0A3E" w:rsidRDefault="008B3C9F" w:rsidP="00621612">
            <w:pPr>
              <w:pStyle w:val="AbbrDesc"/>
              <w:rPr>
                <w:ins w:id="561" w:author="gludovaczdi" w:date="2014-04-15T12:50:00Z"/>
              </w:rPr>
            </w:pPr>
            <w:ins w:id="562" w:author="gludovaczdi" w:date="2014-04-15T12:50:00Z">
              <w:r w:rsidRPr="003B0A3E">
                <w:t>Proximity Services (Also referred to as LTE D2D)</w:t>
              </w:r>
            </w:ins>
          </w:p>
        </w:tc>
      </w:tr>
      <w:tr w:rsidR="00A523CE" w:rsidRPr="00376185" w:rsidDel="00620D1A" w:rsidTr="00621612">
        <w:trPr>
          <w:jc w:val="center"/>
          <w:ins w:id="563" w:author="gludovaczdi" w:date="2014-04-22T11:52:00Z"/>
        </w:trPr>
        <w:tc>
          <w:tcPr>
            <w:tcW w:w="1440" w:type="dxa"/>
          </w:tcPr>
          <w:p w:rsidR="00A523CE" w:rsidRPr="003B0A3E" w:rsidRDefault="00A523CE" w:rsidP="00621612">
            <w:pPr>
              <w:pStyle w:val="AbbrLabel"/>
              <w:rPr>
                <w:ins w:id="564" w:author="gludovaczdi" w:date="2014-04-22T11:52:00Z"/>
              </w:rPr>
            </w:pPr>
            <w:ins w:id="565" w:author="gludovaczdi" w:date="2014-04-22T11:52:00Z">
              <w:r>
                <w:t>PUK</w:t>
              </w:r>
            </w:ins>
          </w:p>
        </w:tc>
        <w:tc>
          <w:tcPr>
            <w:tcW w:w="8640" w:type="dxa"/>
            <w:vAlign w:val="center"/>
          </w:tcPr>
          <w:p w:rsidR="00A523CE" w:rsidRPr="003B0A3E" w:rsidRDefault="00040CC7" w:rsidP="00621612">
            <w:pPr>
              <w:pStyle w:val="AbbrDesc"/>
              <w:rPr>
                <w:ins w:id="566" w:author="gludovaczdi" w:date="2014-04-22T11:52:00Z"/>
              </w:rPr>
            </w:pPr>
            <w:ins w:id="567" w:author="gludovaczdi" w:date="2014-04-22T12:39:00Z">
              <w:r w:rsidRPr="003B0A3E">
                <w:t>Personal Unlocking Key also called UNBLOCK PIN.</w:t>
              </w:r>
            </w:ins>
          </w:p>
        </w:tc>
      </w:tr>
      <w:tr w:rsidR="008B3C9F" w:rsidRPr="00376185" w:rsidDel="00620D1A" w:rsidTr="00621612">
        <w:trPr>
          <w:jc w:val="center"/>
          <w:ins w:id="568" w:author="gludovaczdi" w:date="2014-04-15T12:50:00Z"/>
        </w:trPr>
        <w:tc>
          <w:tcPr>
            <w:tcW w:w="1440" w:type="dxa"/>
          </w:tcPr>
          <w:p w:rsidR="008B3C9F" w:rsidRPr="003B0A3E" w:rsidRDefault="008B3C9F" w:rsidP="00621612">
            <w:pPr>
              <w:pStyle w:val="AbbrLabel"/>
              <w:rPr>
                <w:ins w:id="569" w:author="gludovaczdi" w:date="2014-04-15T12:50:00Z"/>
              </w:rPr>
            </w:pPr>
            <w:ins w:id="570" w:author="gludovaczdi" w:date="2014-04-15T12:50:00Z">
              <w:r w:rsidRPr="003B0A3E">
                <w:t>RFC</w:t>
              </w:r>
            </w:ins>
          </w:p>
        </w:tc>
        <w:tc>
          <w:tcPr>
            <w:tcW w:w="8640" w:type="dxa"/>
            <w:vAlign w:val="center"/>
          </w:tcPr>
          <w:p w:rsidR="008B3C9F" w:rsidRPr="003B0A3E" w:rsidRDefault="008B3C9F" w:rsidP="00621612">
            <w:pPr>
              <w:pStyle w:val="AbbrDesc"/>
              <w:rPr>
                <w:ins w:id="571" w:author="gludovaczdi" w:date="2014-04-15T12:50:00Z"/>
              </w:rPr>
            </w:pPr>
            <w:ins w:id="572" w:author="gludovaczdi" w:date="2014-04-15T12:50:00Z">
              <w:r w:rsidRPr="003B0A3E">
                <w:t>Request For Comments</w:t>
              </w:r>
            </w:ins>
          </w:p>
        </w:tc>
      </w:tr>
      <w:tr w:rsidR="00002066" w:rsidRPr="00376185" w:rsidDel="00620D1A" w:rsidTr="00621612">
        <w:trPr>
          <w:jc w:val="center"/>
          <w:ins w:id="573" w:author="gludovaczdi" w:date="2014-04-15T12:51:00Z"/>
        </w:trPr>
        <w:tc>
          <w:tcPr>
            <w:tcW w:w="1440" w:type="dxa"/>
          </w:tcPr>
          <w:p w:rsidR="00002066" w:rsidRPr="003B0A3E" w:rsidRDefault="00002066" w:rsidP="00621612">
            <w:pPr>
              <w:pStyle w:val="AbbrLabel"/>
              <w:rPr>
                <w:ins w:id="574" w:author="gludovaczdi" w:date="2014-04-15T12:51:00Z"/>
              </w:rPr>
            </w:pPr>
            <w:ins w:id="575" w:author="gludovaczdi" w:date="2014-04-15T12:51:00Z">
              <w:r>
                <w:t>RPC</w:t>
              </w:r>
            </w:ins>
          </w:p>
        </w:tc>
        <w:tc>
          <w:tcPr>
            <w:tcW w:w="8640" w:type="dxa"/>
            <w:vAlign w:val="center"/>
          </w:tcPr>
          <w:p w:rsidR="00002066" w:rsidRPr="003B0A3E" w:rsidRDefault="00002066" w:rsidP="00621612">
            <w:pPr>
              <w:pStyle w:val="AbbrDesc"/>
              <w:rPr>
                <w:ins w:id="576" w:author="gludovaczdi" w:date="2014-04-15T12:51:00Z"/>
              </w:rPr>
            </w:pPr>
            <w:ins w:id="577" w:author="gludovaczdi" w:date="2014-04-15T12:51:00Z">
              <w:r>
                <w:t>Remote Procedure Call</w:t>
              </w:r>
            </w:ins>
          </w:p>
        </w:tc>
      </w:tr>
      <w:tr w:rsidR="008B3C9F" w:rsidRPr="00376185" w:rsidDel="00620D1A" w:rsidTr="00621612">
        <w:trPr>
          <w:jc w:val="center"/>
          <w:del w:id="578" w:author="gludovaczdi" w:date="2014-04-15T11:40:00Z"/>
        </w:trPr>
        <w:tc>
          <w:tcPr>
            <w:tcW w:w="1440" w:type="dxa"/>
          </w:tcPr>
          <w:p w:rsidR="008B3C9F" w:rsidRPr="00376185" w:rsidDel="00620D1A" w:rsidRDefault="008B3C9F" w:rsidP="00621612">
            <w:pPr>
              <w:pStyle w:val="AbbrLabel"/>
              <w:rPr>
                <w:del w:id="579" w:author="gludovaczdi" w:date="2014-04-15T11:40:00Z"/>
              </w:rPr>
            </w:pPr>
            <w:del w:id="580" w:author="gludovaczdi" w:date="2014-04-15T11:40:00Z">
              <w:r w:rsidRPr="00376185" w:rsidDel="00620D1A">
                <w:delText>REST</w:delText>
              </w:r>
            </w:del>
          </w:p>
        </w:tc>
        <w:tc>
          <w:tcPr>
            <w:tcW w:w="8640" w:type="dxa"/>
            <w:vAlign w:val="center"/>
          </w:tcPr>
          <w:p w:rsidR="008B3C9F" w:rsidRPr="00376185" w:rsidDel="00620D1A" w:rsidRDefault="008B3C9F" w:rsidP="00621612">
            <w:pPr>
              <w:pStyle w:val="AbbrDesc"/>
              <w:rPr>
                <w:del w:id="581" w:author="gludovaczdi" w:date="2014-04-15T11:40:00Z"/>
              </w:rPr>
            </w:pPr>
            <w:del w:id="582" w:author="gludovaczdi" w:date="2014-04-15T11:40:00Z">
              <w:r w:rsidRPr="00376185" w:rsidDel="00620D1A">
                <w:delText>REpresentational State Transfer</w:delText>
              </w:r>
            </w:del>
          </w:p>
        </w:tc>
      </w:tr>
      <w:tr w:rsidR="008B3C9F" w:rsidRPr="00376185" w:rsidTr="00621612">
        <w:trPr>
          <w:jc w:val="center"/>
        </w:trPr>
        <w:tc>
          <w:tcPr>
            <w:tcW w:w="1440" w:type="dxa"/>
          </w:tcPr>
          <w:p w:rsidR="008B3C9F" w:rsidRPr="00376185" w:rsidRDefault="008B3C9F" w:rsidP="00621612">
            <w:pPr>
              <w:pStyle w:val="AbbrLabel"/>
            </w:pPr>
            <w:r w:rsidRPr="00376185">
              <w:t>SCR</w:t>
            </w:r>
          </w:p>
        </w:tc>
        <w:tc>
          <w:tcPr>
            <w:tcW w:w="8640" w:type="dxa"/>
            <w:vAlign w:val="center"/>
          </w:tcPr>
          <w:p w:rsidR="008B3C9F" w:rsidRPr="00376185" w:rsidRDefault="008B3C9F" w:rsidP="00621612">
            <w:pPr>
              <w:pStyle w:val="AbbrDesc"/>
            </w:pPr>
            <w:r w:rsidRPr="00376185">
              <w:t>Static Conformance Requirements</w:t>
            </w:r>
          </w:p>
        </w:tc>
      </w:tr>
      <w:tr w:rsidR="00A523CE" w:rsidRPr="00376185" w:rsidTr="00621612">
        <w:trPr>
          <w:jc w:val="center"/>
          <w:ins w:id="583" w:author="gludovaczdi" w:date="2014-04-22T11:53:00Z"/>
        </w:trPr>
        <w:tc>
          <w:tcPr>
            <w:tcW w:w="1440" w:type="dxa"/>
          </w:tcPr>
          <w:p w:rsidR="00A523CE" w:rsidRPr="00376185" w:rsidRDefault="00A523CE" w:rsidP="00621612">
            <w:pPr>
              <w:pStyle w:val="AbbrLabel"/>
              <w:rPr>
                <w:ins w:id="584" w:author="gludovaczdi" w:date="2014-04-22T11:53:00Z"/>
              </w:rPr>
            </w:pPr>
            <w:ins w:id="585" w:author="gludovaczdi" w:date="2014-04-22T11:53:00Z">
              <w:r>
                <w:t>SMS</w:t>
              </w:r>
            </w:ins>
          </w:p>
        </w:tc>
        <w:tc>
          <w:tcPr>
            <w:tcW w:w="8640" w:type="dxa"/>
            <w:vAlign w:val="center"/>
          </w:tcPr>
          <w:p w:rsidR="00A523CE" w:rsidRPr="00376185" w:rsidRDefault="00040CC7" w:rsidP="00621612">
            <w:pPr>
              <w:pStyle w:val="AbbrDesc"/>
              <w:rPr>
                <w:ins w:id="586" w:author="gludovaczdi" w:date="2014-04-22T11:53:00Z"/>
              </w:rPr>
            </w:pPr>
            <w:ins w:id="587" w:author="gludovaczdi" w:date="2014-04-22T12:39:00Z">
              <w:r w:rsidRPr="003B0A3E">
                <w:t>Short Message Service</w:t>
              </w:r>
            </w:ins>
          </w:p>
        </w:tc>
      </w:tr>
      <w:tr w:rsidR="008B3C9F" w:rsidRPr="00376185" w:rsidDel="00620D1A" w:rsidTr="00621612">
        <w:trPr>
          <w:jc w:val="center"/>
          <w:del w:id="588" w:author="gludovaczdi" w:date="2014-04-15T11:40:00Z"/>
        </w:trPr>
        <w:tc>
          <w:tcPr>
            <w:tcW w:w="1440" w:type="dxa"/>
          </w:tcPr>
          <w:p w:rsidR="008B3C9F" w:rsidRPr="00376185" w:rsidDel="00620D1A" w:rsidRDefault="008B3C9F" w:rsidP="00621612">
            <w:pPr>
              <w:pStyle w:val="AbbrLabel"/>
              <w:rPr>
                <w:del w:id="589" w:author="gludovaczdi" w:date="2014-04-15T11:40:00Z"/>
              </w:rPr>
            </w:pPr>
            <w:del w:id="590" w:author="gludovaczdi" w:date="2014-04-15T11:40:00Z">
              <w:r w:rsidRPr="00376185" w:rsidDel="00620D1A">
                <w:delText>SIP</w:delText>
              </w:r>
            </w:del>
          </w:p>
        </w:tc>
        <w:tc>
          <w:tcPr>
            <w:tcW w:w="8640" w:type="dxa"/>
            <w:vAlign w:val="center"/>
          </w:tcPr>
          <w:p w:rsidR="008B3C9F" w:rsidRPr="00376185" w:rsidDel="00620D1A" w:rsidRDefault="008B3C9F" w:rsidP="00621612">
            <w:pPr>
              <w:pStyle w:val="AbbrDesc"/>
              <w:rPr>
                <w:del w:id="591" w:author="gludovaczdi" w:date="2014-04-15T11:40:00Z"/>
              </w:rPr>
            </w:pPr>
            <w:del w:id="592" w:author="gludovaczdi" w:date="2014-04-15T11:40:00Z">
              <w:r w:rsidRPr="00376185" w:rsidDel="00620D1A">
                <w:rPr>
                  <w:rFonts w:cs="Arial"/>
                </w:rPr>
                <w:delText>Session Initiation Protocol</w:delText>
              </w:r>
            </w:del>
          </w:p>
        </w:tc>
      </w:tr>
      <w:tr w:rsidR="008B3C9F" w:rsidRPr="00376185" w:rsidDel="00620D1A" w:rsidTr="00621612">
        <w:trPr>
          <w:jc w:val="center"/>
          <w:del w:id="593" w:author="gludovaczdi" w:date="2014-04-15T11:41:00Z"/>
        </w:trPr>
        <w:tc>
          <w:tcPr>
            <w:tcW w:w="1440" w:type="dxa"/>
          </w:tcPr>
          <w:p w:rsidR="008B3C9F" w:rsidRPr="00376185" w:rsidDel="00620D1A" w:rsidRDefault="008B3C9F" w:rsidP="00621612">
            <w:pPr>
              <w:pStyle w:val="AbbrLabel"/>
              <w:rPr>
                <w:del w:id="594" w:author="gludovaczdi" w:date="2014-04-15T11:41:00Z"/>
              </w:rPr>
            </w:pPr>
            <w:del w:id="595" w:author="gludovaczdi" w:date="2014-04-15T11:41:00Z">
              <w:r w:rsidRPr="00376185" w:rsidDel="00620D1A">
                <w:delText>TS</w:delText>
              </w:r>
            </w:del>
          </w:p>
        </w:tc>
        <w:tc>
          <w:tcPr>
            <w:tcW w:w="8640" w:type="dxa"/>
            <w:vAlign w:val="center"/>
          </w:tcPr>
          <w:p w:rsidR="008B3C9F" w:rsidRPr="00376185" w:rsidDel="00620D1A" w:rsidRDefault="008B3C9F" w:rsidP="00621612">
            <w:pPr>
              <w:pStyle w:val="AbbrDesc"/>
              <w:rPr>
                <w:del w:id="596" w:author="gludovaczdi" w:date="2014-04-15T11:41:00Z"/>
              </w:rPr>
            </w:pPr>
            <w:del w:id="597" w:author="gludovaczdi" w:date="2014-04-15T11:41:00Z">
              <w:r w:rsidRPr="00376185" w:rsidDel="00620D1A">
                <w:delText>Technical Specification</w:delText>
              </w:r>
            </w:del>
          </w:p>
        </w:tc>
      </w:tr>
      <w:tr w:rsidR="00040CC7" w:rsidRPr="00376185" w:rsidDel="00620D1A" w:rsidTr="00621612">
        <w:trPr>
          <w:jc w:val="center"/>
          <w:ins w:id="598" w:author="gludovaczdi" w:date="2014-04-22T12:41:00Z"/>
        </w:trPr>
        <w:tc>
          <w:tcPr>
            <w:tcW w:w="1440" w:type="dxa"/>
          </w:tcPr>
          <w:p w:rsidR="00040CC7" w:rsidRPr="00376185" w:rsidDel="00620D1A" w:rsidRDefault="00040CC7" w:rsidP="00621612">
            <w:pPr>
              <w:pStyle w:val="AbbrLabel"/>
              <w:rPr>
                <w:ins w:id="599" w:author="gludovaczdi" w:date="2014-04-22T12:41:00Z"/>
              </w:rPr>
            </w:pPr>
            <w:ins w:id="600" w:author="gludovaczdi" w:date="2014-04-22T12:41:00Z">
              <w:r w:rsidRPr="003B0A3E">
                <w:lastRenderedPageBreak/>
                <w:t>TLS</w:t>
              </w:r>
            </w:ins>
          </w:p>
        </w:tc>
        <w:tc>
          <w:tcPr>
            <w:tcW w:w="8640" w:type="dxa"/>
            <w:vAlign w:val="center"/>
          </w:tcPr>
          <w:p w:rsidR="00040CC7" w:rsidRPr="00376185" w:rsidDel="00620D1A" w:rsidRDefault="00040CC7" w:rsidP="00621612">
            <w:pPr>
              <w:pStyle w:val="AbbrDesc"/>
              <w:rPr>
                <w:ins w:id="601" w:author="gludovaczdi" w:date="2014-04-22T12:41:00Z"/>
              </w:rPr>
            </w:pPr>
            <w:ins w:id="602" w:author="gludovaczdi" w:date="2014-04-22T12:41:00Z">
              <w:r w:rsidRPr="003B0A3E">
                <w:t>Transport Layer Security</w:t>
              </w:r>
            </w:ins>
          </w:p>
        </w:tc>
      </w:tr>
      <w:tr w:rsidR="00040CC7" w:rsidRPr="00376185" w:rsidDel="00620D1A" w:rsidTr="00621612">
        <w:trPr>
          <w:jc w:val="center"/>
          <w:ins w:id="603" w:author="gludovaczdi" w:date="2014-04-22T11:52:00Z"/>
        </w:trPr>
        <w:tc>
          <w:tcPr>
            <w:tcW w:w="1440" w:type="dxa"/>
          </w:tcPr>
          <w:p w:rsidR="00040CC7" w:rsidRPr="00376185" w:rsidDel="00620D1A" w:rsidRDefault="00040CC7" w:rsidP="00621612">
            <w:pPr>
              <w:pStyle w:val="AbbrLabel"/>
              <w:rPr>
                <w:ins w:id="604" w:author="gludovaczdi" w:date="2014-04-22T11:52:00Z"/>
              </w:rPr>
            </w:pPr>
            <w:ins w:id="605" w:author="gludovaczdi" w:date="2014-04-22T11:52:00Z">
              <w:r>
                <w:t>UICC</w:t>
              </w:r>
            </w:ins>
          </w:p>
        </w:tc>
        <w:tc>
          <w:tcPr>
            <w:tcW w:w="8640" w:type="dxa"/>
            <w:vAlign w:val="center"/>
          </w:tcPr>
          <w:p w:rsidR="00040CC7" w:rsidRPr="00376185" w:rsidDel="00620D1A" w:rsidRDefault="00040CC7" w:rsidP="00621612">
            <w:pPr>
              <w:pStyle w:val="AbbrDesc"/>
              <w:rPr>
                <w:ins w:id="606" w:author="gludovaczdi" w:date="2014-04-22T11:52:00Z"/>
              </w:rPr>
            </w:pPr>
            <w:ins w:id="607" w:author="gludovaczdi" w:date="2014-04-22T12:40:00Z">
              <w:r w:rsidRPr="003B0A3E">
                <w:t>Universal Integrated Circuit card</w:t>
              </w:r>
            </w:ins>
          </w:p>
        </w:tc>
      </w:tr>
      <w:tr w:rsidR="00040CC7" w:rsidRPr="00376185" w:rsidTr="00621612">
        <w:trPr>
          <w:jc w:val="center"/>
        </w:trPr>
        <w:tc>
          <w:tcPr>
            <w:tcW w:w="1440" w:type="dxa"/>
          </w:tcPr>
          <w:p w:rsidR="00040CC7" w:rsidRPr="00376185" w:rsidRDefault="00040CC7" w:rsidP="00621612">
            <w:pPr>
              <w:pStyle w:val="AbbrLabel"/>
            </w:pPr>
            <w:r w:rsidRPr="00376185">
              <w:t>URI</w:t>
            </w:r>
          </w:p>
        </w:tc>
        <w:tc>
          <w:tcPr>
            <w:tcW w:w="8640" w:type="dxa"/>
            <w:vAlign w:val="center"/>
          </w:tcPr>
          <w:p w:rsidR="00040CC7" w:rsidRPr="00376185" w:rsidRDefault="00040CC7" w:rsidP="00621612">
            <w:pPr>
              <w:pStyle w:val="AbbrDesc"/>
            </w:pPr>
            <w:r w:rsidRPr="00376185">
              <w:t>Uniform Resource Identifier</w:t>
            </w:r>
          </w:p>
        </w:tc>
      </w:tr>
      <w:tr w:rsidR="00040CC7" w:rsidRPr="00376185" w:rsidTr="00621612">
        <w:trPr>
          <w:jc w:val="center"/>
        </w:trPr>
        <w:tc>
          <w:tcPr>
            <w:tcW w:w="1440" w:type="dxa"/>
          </w:tcPr>
          <w:p w:rsidR="00040CC7" w:rsidRPr="00376185" w:rsidRDefault="00040CC7" w:rsidP="00621612">
            <w:pPr>
              <w:pStyle w:val="AbbrLabel"/>
            </w:pPr>
            <w:r w:rsidRPr="00376185">
              <w:t>URL</w:t>
            </w:r>
          </w:p>
        </w:tc>
        <w:tc>
          <w:tcPr>
            <w:tcW w:w="8640" w:type="dxa"/>
            <w:vAlign w:val="center"/>
          </w:tcPr>
          <w:p w:rsidR="00040CC7" w:rsidRPr="00376185" w:rsidRDefault="00040CC7" w:rsidP="00621612">
            <w:pPr>
              <w:pStyle w:val="AbbrDesc"/>
            </w:pPr>
            <w:r w:rsidRPr="00376185">
              <w:t>Uniform Resource Locator</w:t>
            </w:r>
          </w:p>
        </w:tc>
      </w:tr>
      <w:tr w:rsidR="00040CC7" w:rsidRPr="00376185" w:rsidTr="00621612">
        <w:trPr>
          <w:jc w:val="center"/>
          <w:ins w:id="608" w:author="gludovaczdi" w:date="2014-04-22T11:52:00Z"/>
        </w:trPr>
        <w:tc>
          <w:tcPr>
            <w:tcW w:w="1440" w:type="dxa"/>
          </w:tcPr>
          <w:p w:rsidR="00040CC7" w:rsidRPr="00376185" w:rsidRDefault="00040CC7" w:rsidP="00621612">
            <w:pPr>
              <w:pStyle w:val="AbbrLabel"/>
              <w:rPr>
                <w:ins w:id="609" w:author="gludovaczdi" w:date="2014-04-22T11:52:00Z"/>
              </w:rPr>
            </w:pPr>
            <w:ins w:id="610" w:author="gludovaczdi" w:date="2014-04-22T11:52:00Z">
              <w:r>
                <w:t>USSD</w:t>
              </w:r>
            </w:ins>
          </w:p>
        </w:tc>
        <w:tc>
          <w:tcPr>
            <w:tcW w:w="8640" w:type="dxa"/>
            <w:vAlign w:val="center"/>
          </w:tcPr>
          <w:p w:rsidR="00040CC7" w:rsidRPr="00376185" w:rsidRDefault="00040CC7" w:rsidP="00621612">
            <w:pPr>
              <w:pStyle w:val="AbbrDesc"/>
              <w:rPr>
                <w:ins w:id="611" w:author="gludovaczdi" w:date="2014-04-22T11:52:00Z"/>
              </w:rPr>
            </w:pPr>
            <w:ins w:id="612" w:author="gludovaczdi" w:date="2014-04-22T12:40:00Z">
              <w:r w:rsidRPr="003B0A3E">
                <w:t>Unstructured Supplementary Service Data</w:t>
              </w:r>
            </w:ins>
          </w:p>
        </w:tc>
      </w:tr>
      <w:tr w:rsidR="00040CC7" w:rsidRPr="00376185" w:rsidTr="00621612">
        <w:trPr>
          <w:jc w:val="center"/>
          <w:ins w:id="613" w:author="gludovaczdi" w:date="2014-04-22T11:53:00Z"/>
        </w:trPr>
        <w:tc>
          <w:tcPr>
            <w:tcW w:w="1440" w:type="dxa"/>
          </w:tcPr>
          <w:p w:rsidR="00040CC7" w:rsidRDefault="00040CC7" w:rsidP="00621612">
            <w:pPr>
              <w:pStyle w:val="AbbrLabel"/>
              <w:rPr>
                <w:ins w:id="614" w:author="gludovaczdi" w:date="2014-04-22T11:53:00Z"/>
              </w:rPr>
            </w:pPr>
            <w:ins w:id="615" w:author="gludovaczdi" w:date="2014-04-22T11:53:00Z">
              <w:r>
                <w:t>WLAN</w:t>
              </w:r>
            </w:ins>
          </w:p>
        </w:tc>
        <w:tc>
          <w:tcPr>
            <w:tcW w:w="8640" w:type="dxa"/>
            <w:vAlign w:val="center"/>
          </w:tcPr>
          <w:p w:rsidR="00040CC7" w:rsidRPr="00376185" w:rsidRDefault="00040CC7" w:rsidP="00621612">
            <w:pPr>
              <w:pStyle w:val="AbbrDesc"/>
              <w:rPr>
                <w:ins w:id="616" w:author="gludovaczdi" w:date="2014-04-22T11:53:00Z"/>
              </w:rPr>
            </w:pPr>
            <w:ins w:id="617" w:author="gludovaczdi" w:date="2014-04-22T12:40:00Z">
              <w:r w:rsidRPr="003B0A3E">
                <w:t>Wireless Local Area Network</w:t>
              </w:r>
            </w:ins>
          </w:p>
        </w:tc>
      </w:tr>
      <w:tr w:rsidR="00040CC7" w:rsidRPr="00376185" w:rsidDel="00620D1A" w:rsidTr="00620D1A">
        <w:tblPrEx>
          <w:tblW w:w="10080" w:type="dxa"/>
          <w:jc w:val="center"/>
          <w:tblLayout w:type="fixed"/>
          <w:tblLook w:val="0000"/>
          <w:tblPrExChange w:id="618" w:author="gludovaczdi" w:date="2014-04-15T11:40:00Z">
            <w:tblPrEx>
              <w:tblW w:w="10080" w:type="dxa"/>
              <w:jc w:val="center"/>
              <w:tblLayout w:type="fixed"/>
              <w:tblLook w:val="0000"/>
            </w:tblPrEx>
          </w:tblPrExChange>
        </w:tblPrEx>
        <w:trPr>
          <w:trHeight w:val="271"/>
          <w:jc w:val="center"/>
          <w:del w:id="619" w:author="gludovaczdi" w:date="2014-04-15T11:41:00Z"/>
          <w:trPrChange w:id="620" w:author="gludovaczdi" w:date="2014-04-15T11:40:00Z">
            <w:trPr>
              <w:jc w:val="center"/>
            </w:trPr>
          </w:trPrChange>
        </w:trPr>
        <w:tc>
          <w:tcPr>
            <w:tcW w:w="1440" w:type="dxa"/>
            <w:tcPrChange w:id="621" w:author="gludovaczdi" w:date="2014-04-15T11:40:00Z">
              <w:tcPr>
                <w:tcW w:w="1440" w:type="dxa"/>
              </w:tcPr>
            </w:tcPrChange>
          </w:tcPr>
          <w:p w:rsidR="00040CC7" w:rsidRPr="00376185" w:rsidDel="00620D1A" w:rsidRDefault="00040CC7" w:rsidP="00621612">
            <w:pPr>
              <w:pStyle w:val="AbbrLabel"/>
              <w:rPr>
                <w:del w:id="622" w:author="gludovaczdi" w:date="2014-04-15T11:41:00Z"/>
              </w:rPr>
            </w:pPr>
            <w:del w:id="623" w:author="gludovaczdi" w:date="2014-04-15T11:41:00Z">
              <w:r w:rsidRPr="00376185" w:rsidDel="00620D1A">
                <w:rPr>
                  <w:lang w:eastAsia="ko-KR"/>
                </w:rPr>
                <w:delText>WP</w:delText>
              </w:r>
            </w:del>
          </w:p>
        </w:tc>
        <w:tc>
          <w:tcPr>
            <w:tcW w:w="8640" w:type="dxa"/>
            <w:vAlign w:val="center"/>
            <w:tcPrChange w:id="624" w:author="gludovaczdi" w:date="2014-04-15T11:40:00Z">
              <w:tcPr>
                <w:tcW w:w="8640" w:type="dxa"/>
                <w:vAlign w:val="center"/>
              </w:tcPr>
            </w:tcPrChange>
          </w:tcPr>
          <w:p w:rsidR="00040CC7" w:rsidRPr="00376185" w:rsidDel="00620D1A" w:rsidRDefault="00040CC7" w:rsidP="00621612">
            <w:pPr>
              <w:pStyle w:val="AbbrDesc"/>
              <w:rPr>
                <w:del w:id="625" w:author="gludovaczdi" w:date="2014-04-15T11:41:00Z"/>
              </w:rPr>
            </w:pPr>
            <w:del w:id="626" w:author="gludovaczdi" w:date="2014-04-15T11:41:00Z">
              <w:r w:rsidRPr="00376185" w:rsidDel="00620D1A">
                <w:rPr>
                  <w:lang w:eastAsia="ko-KR"/>
                </w:rPr>
                <w:delText>White Paper</w:delText>
              </w:r>
            </w:del>
          </w:p>
        </w:tc>
      </w:tr>
      <w:tr w:rsidR="00040CC7" w:rsidRPr="00376185" w:rsidDel="00620D1A" w:rsidTr="00621612">
        <w:trPr>
          <w:jc w:val="center"/>
          <w:del w:id="627" w:author="gludovaczdi" w:date="2014-04-15T11:41:00Z"/>
        </w:trPr>
        <w:tc>
          <w:tcPr>
            <w:tcW w:w="1440" w:type="dxa"/>
          </w:tcPr>
          <w:p w:rsidR="00040CC7" w:rsidRPr="00376185" w:rsidDel="00620D1A" w:rsidRDefault="00040CC7" w:rsidP="00621612">
            <w:pPr>
              <w:pStyle w:val="AbbrLabel"/>
              <w:rPr>
                <w:del w:id="628" w:author="gludovaczdi" w:date="2014-04-15T11:41:00Z"/>
              </w:rPr>
            </w:pPr>
            <w:del w:id="629" w:author="gludovaczdi" w:date="2014-04-15T11:41:00Z">
              <w:r w:rsidRPr="00376185" w:rsidDel="00620D1A">
                <w:delText>XML</w:delText>
              </w:r>
            </w:del>
          </w:p>
        </w:tc>
        <w:tc>
          <w:tcPr>
            <w:tcW w:w="8640" w:type="dxa"/>
            <w:vAlign w:val="center"/>
          </w:tcPr>
          <w:p w:rsidR="00040CC7" w:rsidRPr="00376185" w:rsidDel="00620D1A" w:rsidRDefault="00040CC7" w:rsidP="00621612">
            <w:pPr>
              <w:pStyle w:val="AbbrDesc"/>
              <w:rPr>
                <w:del w:id="630" w:author="gludovaczdi" w:date="2014-04-15T11:41:00Z"/>
              </w:rPr>
            </w:pPr>
            <w:del w:id="631" w:author="gludovaczdi" w:date="2014-04-15T11:41:00Z">
              <w:r w:rsidRPr="00376185" w:rsidDel="00620D1A">
                <w:delText>eXtensible Markup Language</w:delText>
              </w:r>
            </w:del>
          </w:p>
        </w:tc>
      </w:tr>
      <w:tr w:rsidR="00040CC7" w:rsidRPr="00376185" w:rsidDel="00620D1A" w:rsidTr="00621612">
        <w:trPr>
          <w:jc w:val="center"/>
          <w:del w:id="632" w:author="gludovaczdi" w:date="2014-04-15T11:41:00Z"/>
        </w:trPr>
        <w:tc>
          <w:tcPr>
            <w:tcW w:w="1440" w:type="dxa"/>
          </w:tcPr>
          <w:p w:rsidR="00040CC7" w:rsidRPr="00376185" w:rsidDel="00620D1A" w:rsidRDefault="00040CC7" w:rsidP="00621612">
            <w:pPr>
              <w:pStyle w:val="AbbrLabel"/>
              <w:rPr>
                <w:del w:id="633" w:author="gludovaczdi" w:date="2014-04-15T11:41:00Z"/>
              </w:rPr>
            </w:pPr>
            <w:del w:id="634" w:author="gludovaczdi" w:date="2014-04-15T11:41:00Z">
              <w:r w:rsidRPr="00376185" w:rsidDel="00620D1A">
                <w:delText>XSD</w:delText>
              </w:r>
            </w:del>
          </w:p>
        </w:tc>
        <w:tc>
          <w:tcPr>
            <w:tcW w:w="8640" w:type="dxa"/>
            <w:vAlign w:val="center"/>
          </w:tcPr>
          <w:p w:rsidR="00040CC7" w:rsidRPr="00376185" w:rsidDel="00620D1A" w:rsidRDefault="00040CC7" w:rsidP="00621612">
            <w:pPr>
              <w:pStyle w:val="AbbrDesc"/>
              <w:rPr>
                <w:del w:id="635" w:author="gludovaczdi" w:date="2014-04-15T11:41:00Z"/>
              </w:rPr>
            </w:pPr>
            <w:del w:id="636" w:author="gludovaczdi" w:date="2014-04-15T11:41:00Z">
              <w:r w:rsidRPr="00376185" w:rsidDel="00620D1A">
                <w:delText>XML Schema Definition</w:delText>
              </w:r>
            </w:del>
          </w:p>
        </w:tc>
      </w:tr>
    </w:tbl>
    <w:p w:rsidR="004659C2" w:rsidRPr="00984024" w:rsidRDefault="004659C2">
      <w:pPr>
        <w:pStyle w:val="berschrift1"/>
        <w:tabs>
          <w:tab w:val="clear" w:pos="9634"/>
          <w:tab w:val="right" w:pos="9630"/>
        </w:tabs>
      </w:pPr>
      <w:bookmarkStart w:id="637" w:name="_Ref511812783"/>
      <w:bookmarkStart w:id="638" w:name="_Toc51149239"/>
      <w:bookmarkStart w:id="639" w:name="_Toc378768349"/>
      <w:bookmarkStart w:id="640" w:name="_Toc385954625"/>
      <w:bookmarkEnd w:id="418"/>
      <w:bookmarkEnd w:id="512"/>
      <w:r w:rsidRPr="00984024">
        <w:lastRenderedPageBreak/>
        <w:t>Introduction</w:t>
      </w:r>
      <w:bookmarkEnd w:id="637"/>
      <w:bookmarkEnd w:id="638"/>
      <w:bookmarkEnd w:id="639"/>
      <w:bookmarkEnd w:id="640"/>
    </w:p>
    <w:p w:rsidR="00002066" w:rsidRPr="00002066" w:rsidRDefault="0070194F" w:rsidP="00002066">
      <w:pPr>
        <w:pStyle w:val="AltNormal"/>
        <w:jc w:val="both"/>
        <w:rPr>
          <w:ins w:id="641" w:author="gludovaczdi" w:date="2014-04-15T12:53:00Z"/>
          <w:rFonts w:ascii="Times New Roman" w:eastAsia="Times New Roman" w:hAnsi="Times New Roman"/>
          <w:rPrChange w:id="642" w:author="gludovaczdi" w:date="2014-04-15T12:53:00Z">
            <w:rPr>
              <w:ins w:id="643" w:author="gludovaczdi" w:date="2014-04-15T12:53:00Z"/>
            </w:rPr>
          </w:rPrChange>
        </w:rPr>
      </w:pPr>
      <w:bookmarkStart w:id="644" w:name="_Toc51149240"/>
      <w:ins w:id="645" w:author="gludovaczdi" w:date="2014-04-15T12:53:00Z">
        <w:r w:rsidRPr="0070194F">
          <w:rPr>
            <w:rFonts w:ascii="Times New Roman" w:eastAsia="Times New Roman" w:hAnsi="Times New Roman"/>
            <w:rPrChange w:id="646" w:author="gludovaczdi" w:date="2014-04-15T12:53:00Z">
              <w:rPr>
                <w:color w:val="0000FF"/>
                <w:u w:val="single"/>
              </w:rPr>
            </w:rPrChange>
          </w:rPr>
          <w:t xml:space="preserve">With the multiplicity of networks available and the need for more connectivity, there is a market demand for a standardized </w:t>
        </w:r>
      </w:ins>
      <w:proofErr w:type="spellStart"/>
      <w:ins w:id="647" w:author="gludovaczdi" w:date="2014-04-15T12:55:00Z">
        <w:r w:rsidR="00002066">
          <w:rPr>
            <w:rFonts w:ascii="Times New Roman" w:eastAsia="Times New Roman" w:hAnsi="Times New Roman"/>
          </w:rPr>
          <w:t>Web</w:t>
        </w:r>
      </w:ins>
      <w:ins w:id="648" w:author="gludovaczdi" w:date="2014-04-22T10:27:00Z">
        <w:r w:rsidR="00B742B9">
          <w:rPr>
            <w:rFonts w:ascii="Times New Roman" w:eastAsia="Times New Roman" w:hAnsi="Times New Roman"/>
          </w:rPr>
          <w:t>A</w:t>
        </w:r>
      </w:ins>
      <w:ins w:id="649" w:author="gludovaczdi" w:date="2014-04-15T12:53:00Z">
        <w:r w:rsidRPr="0070194F">
          <w:rPr>
            <w:rFonts w:ascii="Times New Roman" w:eastAsia="Times New Roman" w:hAnsi="Times New Roman"/>
            <w:rPrChange w:id="650" w:author="gludovaczdi" w:date="2014-04-15T12:53:00Z">
              <w:rPr>
                <w:color w:val="0000FF"/>
                <w:u w:val="single"/>
              </w:rPr>
            </w:rPrChange>
          </w:rPr>
          <w:t>PI</w:t>
        </w:r>
        <w:proofErr w:type="spellEnd"/>
        <w:r w:rsidRPr="0070194F">
          <w:rPr>
            <w:rFonts w:ascii="Times New Roman" w:eastAsia="Times New Roman" w:hAnsi="Times New Roman"/>
            <w:rPrChange w:id="651" w:author="gludovaczdi" w:date="2014-04-15T12:53:00Z">
              <w:rPr>
                <w:color w:val="0000FF"/>
                <w:u w:val="single"/>
              </w:rPr>
            </w:rPrChange>
          </w:rPr>
          <w:t xml:space="preserve"> to provide connection management functionalities which would facilitate development and integration of Connection Manager </w:t>
        </w:r>
      </w:ins>
      <w:ins w:id="652" w:author="gludovaczdi" w:date="2014-04-15T12:54:00Z">
        <w:r w:rsidR="00002066">
          <w:rPr>
            <w:rFonts w:ascii="Times New Roman" w:eastAsia="Times New Roman" w:hAnsi="Times New Roman"/>
          </w:rPr>
          <w:t xml:space="preserve">Web </w:t>
        </w:r>
      </w:ins>
      <w:ins w:id="653" w:author="gludovaczdi" w:date="2014-04-15T12:53:00Z">
        <w:r w:rsidRPr="0070194F">
          <w:rPr>
            <w:rFonts w:ascii="Times New Roman" w:eastAsia="Times New Roman" w:hAnsi="Times New Roman"/>
            <w:rPrChange w:id="654" w:author="gludovaczdi" w:date="2014-04-15T12:53:00Z">
              <w:rPr>
                <w:color w:val="0000FF"/>
                <w:u w:val="single"/>
              </w:rPr>
            </w:rPrChange>
          </w:rPr>
          <w:t xml:space="preserve">Applications as well as to provide more status information about the connection to any </w:t>
        </w:r>
      </w:ins>
      <w:ins w:id="655" w:author="gludovaczdi" w:date="2014-04-15T12:54:00Z">
        <w:r w:rsidR="00002066">
          <w:rPr>
            <w:rFonts w:ascii="Times New Roman" w:eastAsia="Times New Roman" w:hAnsi="Times New Roman"/>
          </w:rPr>
          <w:t xml:space="preserve">Web </w:t>
        </w:r>
      </w:ins>
      <w:ins w:id="656" w:author="gludovaczdi" w:date="2014-04-15T12:53:00Z">
        <w:r w:rsidRPr="0070194F">
          <w:rPr>
            <w:rFonts w:ascii="Times New Roman" w:eastAsia="Times New Roman" w:hAnsi="Times New Roman"/>
            <w:rPrChange w:id="657" w:author="gludovaczdi" w:date="2014-04-15T12:53:00Z">
              <w:rPr>
                <w:color w:val="0000FF"/>
                <w:u w:val="single"/>
              </w:rPr>
            </w:rPrChange>
          </w:rPr>
          <w:t xml:space="preserve">application using mobile data services. </w:t>
        </w:r>
      </w:ins>
    </w:p>
    <w:p w:rsidR="00002066" w:rsidRPr="00002066" w:rsidRDefault="0070194F" w:rsidP="00002066">
      <w:pPr>
        <w:pStyle w:val="AltNormal"/>
        <w:jc w:val="both"/>
        <w:rPr>
          <w:ins w:id="658" w:author="gludovaczdi" w:date="2014-04-15T12:53:00Z"/>
          <w:rFonts w:ascii="Times New Roman" w:eastAsia="Times New Roman" w:hAnsi="Times New Roman"/>
          <w:rPrChange w:id="659" w:author="gludovaczdi" w:date="2014-04-15T12:53:00Z">
            <w:rPr>
              <w:ins w:id="660" w:author="gludovaczdi" w:date="2014-04-15T12:53:00Z"/>
            </w:rPr>
          </w:rPrChange>
        </w:rPr>
      </w:pPr>
      <w:ins w:id="661" w:author="gludovaczdi" w:date="2014-04-15T12:53:00Z">
        <w:r w:rsidRPr="0070194F">
          <w:rPr>
            <w:rFonts w:ascii="Times New Roman" w:eastAsia="Times New Roman" w:hAnsi="Times New Roman"/>
            <w:rPrChange w:id="662" w:author="gludovaczdi" w:date="2014-04-15T12:53:00Z">
              <w:rPr>
                <w:color w:val="0000FF"/>
                <w:u w:val="single"/>
              </w:rPr>
            </w:rPrChange>
          </w:rPr>
          <w:t xml:space="preserve">The goal of the OMA </w:t>
        </w:r>
        <w:proofErr w:type="spellStart"/>
        <w:r w:rsidRPr="0070194F">
          <w:rPr>
            <w:rFonts w:ascii="Times New Roman" w:eastAsia="Times New Roman" w:hAnsi="Times New Roman"/>
            <w:rPrChange w:id="663" w:author="gludovaczdi" w:date="2014-04-15T12:53:00Z">
              <w:rPr>
                <w:color w:val="0000FF"/>
                <w:u w:val="single"/>
              </w:rPr>
            </w:rPrChange>
          </w:rPr>
          <w:t>OpenCM</w:t>
        </w:r>
      </w:ins>
      <w:proofErr w:type="spellEnd"/>
      <w:ins w:id="664" w:author="gludovaczdi" w:date="2014-04-15T12:55:00Z">
        <w:r w:rsidR="00002066">
          <w:rPr>
            <w:rFonts w:ascii="Times New Roman" w:eastAsia="Times New Roman" w:hAnsi="Times New Roman"/>
          </w:rPr>
          <w:t xml:space="preserve"> </w:t>
        </w:r>
        <w:proofErr w:type="spellStart"/>
        <w:r w:rsidR="00002066">
          <w:rPr>
            <w:rFonts w:ascii="Times New Roman" w:eastAsia="Times New Roman" w:hAnsi="Times New Roman"/>
          </w:rPr>
          <w:t>Web</w:t>
        </w:r>
      </w:ins>
      <w:ins w:id="665" w:author="gludovaczdi" w:date="2014-04-15T12:53:00Z">
        <w:r w:rsidRPr="0070194F">
          <w:rPr>
            <w:rFonts w:ascii="Times New Roman" w:eastAsia="Times New Roman" w:hAnsi="Times New Roman"/>
            <w:rPrChange w:id="666" w:author="gludovaczdi" w:date="2014-04-15T12:53:00Z">
              <w:rPr>
                <w:color w:val="0000FF"/>
                <w:u w:val="single"/>
              </w:rPr>
            </w:rPrChange>
          </w:rPr>
          <w:t>API</w:t>
        </w:r>
        <w:proofErr w:type="spellEnd"/>
        <w:r w:rsidRPr="0070194F">
          <w:rPr>
            <w:rFonts w:ascii="Times New Roman" w:eastAsia="Times New Roman" w:hAnsi="Times New Roman"/>
            <w:rPrChange w:id="667" w:author="gludovaczdi" w:date="2014-04-15T12:53:00Z">
              <w:rPr>
                <w:color w:val="0000FF"/>
                <w:u w:val="single"/>
              </w:rPr>
            </w:rPrChange>
          </w:rPr>
          <w:t xml:space="preserve"> is to facilitate the development of</w:t>
        </w:r>
      </w:ins>
      <w:ins w:id="668" w:author="gludovaczdi" w:date="2014-04-15T12:54:00Z">
        <w:r w:rsidR="00002066">
          <w:rPr>
            <w:rFonts w:ascii="Times New Roman" w:eastAsia="Times New Roman" w:hAnsi="Times New Roman"/>
          </w:rPr>
          <w:t xml:space="preserve"> </w:t>
        </w:r>
      </w:ins>
      <w:ins w:id="669" w:author="gludovaczdi" w:date="2014-04-15T12:53:00Z">
        <w:r w:rsidRPr="0070194F">
          <w:rPr>
            <w:rFonts w:ascii="Times New Roman" w:eastAsia="Times New Roman" w:hAnsi="Times New Roman"/>
            <w:rPrChange w:id="670" w:author="gludovaczdi" w:date="2014-04-15T12:53:00Z">
              <w:rPr>
                <w:color w:val="0000FF"/>
                <w:u w:val="single"/>
              </w:rPr>
            </w:rPrChange>
          </w:rPr>
          <w:t xml:space="preserve">Connection Manager </w:t>
        </w:r>
      </w:ins>
      <w:ins w:id="671" w:author="gludovaczdi" w:date="2014-04-15T12:54:00Z">
        <w:r w:rsidR="00002066">
          <w:rPr>
            <w:rFonts w:ascii="Times New Roman" w:eastAsia="Times New Roman" w:hAnsi="Times New Roman"/>
          </w:rPr>
          <w:t xml:space="preserve">Web </w:t>
        </w:r>
      </w:ins>
      <w:ins w:id="672" w:author="gludovaczdi" w:date="2014-04-15T12:53:00Z">
        <w:r w:rsidRPr="0070194F">
          <w:rPr>
            <w:rFonts w:ascii="Times New Roman" w:eastAsia="Times New Roman" w:hAnsi="Times New Roman"/>
            <w:rPrChange w:id="673" w:author="gludovaczdi" w:date="2014-04-15T12:53:00Z">
              <w:rPr>
                <w:color w:val="0000FF"/>
                <w:u w:val="single"/>
              </w:rPr>
            </w:rPrChange>
          </w:rPr>
          <w:t>Applications to the mobile environment and to provide additional services such as Information Status to</w:t>
        </w:r>
      </w:ins>
      <w:ins w:id="674" w:author="gludovaczdi" w:date="2014-04-15T12:54:00Z">
        <w:r w:rsidR="00002066">
          <w:rPr>
            <w:rFonts w:ascii="Times New Roman" w:eastAsia="Times New Roman" w:hAnsi="Times New Roman"/>
          </w:rPr>
          <w:t xml:space="preserve"> Web </w:t>
        </w:r>
      </w:ins>
      <w:ins w:id="675" w:author="gludovaczdi" w:date="2014-04-15T12:53:00Z">
        <w:r w:rsidRPr="0070194F">
          <w:rPr>
            <w:rFonts w:ascii="Times New Roman" w:eastAsia="Times New Roman" w:hAnsi="Times New Roman"/>
            <w:rPrChange w:id="676" w:author="gludovaczdi" w:date="2014-04-15T12:53:00Z">
              <w:rPr>
                <w:color w:val="0000FF"/>
                <w:u w:val="single"/>
              </w:rPr>
            </w:rPrChange>
          </w:rPr>
          <w:t>applications relying on connectivity to mobile networks.</w:t>
        </w:r>
      </w:ins>
    </w:p>
    <w:p w:rsidR="00000000" w:rsidRPr="001474FD" w:rsidRDefault="0070194F">
      <w:pPr>
        <w:pStyle w:val="AltNormal"/>
        <w:jc w:val="both"/>
        <w:rPr>
          <w:del w:id="677" w:author="gludovaczdi" w:date="2014-04-14T22:41:00Z"/>
          <w:rFonts w:ascii="Times New Roman" w:eastAsia="Times New Roman" w:hAnsi="Times New Roman"/>
          <w:rPrChange w:id="678" w:author="gludovaczd" w:date="2014-04-22T18:29:00Z">
            <w:rPr>
              <w:del w:id="679" w:author="gludovaczdi" w:date="2014-04-14T22:41:00Z"/>
            </w:rPr>
          </w:rPrChange>
        </w:rPr>
        <w:pPrChange w:id="680" w:author="gludovaczdi" w:date="2014-04-15T12:59:00Z">
          <w:pPr>
            <w:jc w:val="both"/>
          </w:pPr>
        </w:pPrChange>
      </w:pPr>
      <w:ins w:id="681" w:author="gludovaczdi" w:date="2014-04-15T12:53:00Z">
        <w:r w:rsidRPr="001474FD">
          <w:rPr>
            <w:rFonts w:ascii="Times New Roman" w:eastAsia="Times New Roman" w:hAnsi="Times New Roman"/>
            <w:rPrChange w:id="682" w:author="gludovaczd" w:date="2014-04-22T18:29:00Z">
              <w:rPr>
                <w:color w:val="0000FF"/>
                <w:u w:val="single"/>
              </w:rPr>
            </w:rPrChange>
          </w:rPr>
          <w:t xml:space="preserve">In this context, </w:t>
        </w:r>
      </w:ins>
      <w:ins w:id="683" w:author="gludovaczdi" w:date="2014-04-15T13:02:00Z">
        <w:r w:rsidR="00255765">
          <w:rPr>
            <w:rFonts w:ascii="Times New Roman" w:eastAsia="Times New Roman" w:hAnsi="Times New Roman"/>
          </w:rPr>
          <w:t>t</w:t>
        </w:r>
      </w:ins>
      <w:del w:id="684" w:author="gludovaczdi" w:date="2014-04-15T12:56:00Z">
        <w:r w:rsidRPr="001474FD">
          <w:rPr>
            <w:rFonts w:ascii="Times New Roman" w:eastAsia="Times New Roman" w:hAnsi="Times New Roman"/>
            <w:rPrChange w:id="685" w:author="gludovaczd" w:date="2014-04-22T18:29:00Z">
              <w:rPr>
                <w:color w:val="0000FF"/>
                <w:u w:val="single"/>
              </w:rPr>
            </w:rPrChange>
          </w:rPr>
          <w:delText>T</w:delText>
        </w:r>
      </w:del>
      <w:r w:rsidRPr="001474FD">
        <w:rPr>
          <w:rFonts w:ascii="Times New Roman" w:eastAsia="Times New Roman" w:hAnsi="Times New Roman"/>
          <w:rPrChange w:id="686" w:author="gludovaczd" w:date="2014-04-22T18:29:00Z">
            <w:rPr>
              <w:color w:val="0000FF"/>
              <w:u w:val="single"/>
            </w:rPr>
          </w:rPrChange>
        </w:rPr>
        <w:t xml:space="preserve">he Technical Specification </w:t>
      </w:r>
      <w:del w:id="687" w:author="gludovaczdi" w:date="2014-04-14T22:35:00Z">
        <w:r w:rsidRPr="001474FD">
          <w:rPr>
            <w:rFonts w:ascii="Times New Roman" w:eastAsia="Times New Roman" w:hAnsi="Times New Roman"/>
            <w:rPrChange w:id="688" w:author="gludovaczd" w:date="2014-04-22T18:29:00Z">
              <w:rPr>
                <w:color w:val="0000FF"/>
                <w:u w:val="single"/>
              </w:rPr>
            </w:rPrChange>
          </w:rPr>
          <w:delText>of the Web</w:delText>
        </w:r>
      </w:del>
      <w:del w:id="689" w:author="gludovaczdi" w:date="2014-04-14T22:33:00Z">
        <w:r w:rsidRPr="001474FD">
          <w:rPr>
            <w:rFonts w:ascii="Times New Roman" w:eastAsia="Times New Roman" w:hAnsi="Times New Roman"/>
            <w:rPrChange w:id="690" w:author="gludovaczd" w:date="2014-04-22T18:29:00Z">
              <w:rPr>
                <w:color w:val="0000FF"/>
                <w:u w:val="single"/>
              </w:rPr>
            </w:rPrChange>
          </w:rPr>
          <w:delText xml:space="preserve"> </w:delText>
        </w:r>
      </w:del>
      <w:del w:id="691" w:author="gludovaczdi" w:date="2014-04-14T22:35:00Z">
        <w:r w:rsidRPr="001474FD">
          <w:rPr>
            <w:rFonts w:ascii="Times New Roman" w:eastAsia="Times New Roman" w:hAnsi="Times New Roman"/>
            <w:rPrChange w:id="692" w:author="gludovaczd" w:date="2014-04-22T18:29:00Z">
              <w:rPr>
                <w:color w:val="0000FF"/>
                <w:u w:val="single"/>
              </w:rPr>
            </w:rPrChange>
          </w:rPr>
          <w:delText>API</w:delText>
        </w:r>
      </w:del>
      <w:del w:id="693" w:author="gludovaczdi" w:date="2014-04-15T13:02:00Z">
        <w:r w:rsidRPr="001474FD">
          <w:rPr>
            <w:rFonts w:ascii="Times New Roman" w:eastAsia="Times New Roman" w:hAnsi="Times New Roman"/>
            <w:rPrChange w:id="694" w:author="gludovaczd" w:date="2014-04-22T18:29:00Z">
              <w:rPr>
                <w:color w:val="0000FF"/>
                <w:u w:val="single"/>
              </w:rPr>
            </w:rPrChange>
          </w:rPr>
          <w:delText xml:space="preserve"> </w:delText>
        </w:r>
      </w:del>
      <w:r w:rsidRPr="001474FD">
        <w:rPr>
          <w:rFonts w:ascii="Times New Roman" w:eastAsia="Times New Roman" w:hAnsi="Times New Roman"/>
          <w:rPrChange w:id="695" w:author="gludovaczd" w:date="2014-04-22T18:29:00Z">
            <w:rPr>
              <w:color w:val="0000FF"/>
              <w:u w:val="single"/>
            </w:rPr>
          </w:rPrChange>
        </w:rPr>
        <w:t xml:space="preserve">for </w:t>
      </w:r>
      <w:ins w:id="696" w:author="gludovaczdi" w:date="2014-04-15T12:56:00Z">
        <w:r w:rsidR="00002066">
          <w:rPr>
            <w:rFonts w:ascii="Times New Roman" w:eastAsia="Times New Roman" w:hAnsi="Times New Roman"/>
          </w:rPr>
          <w:t xml:space="preserve">the </w:t>
        </w:r>
      </w:ins>
      <w:r w:rsidRPr="001474FD">
        <w:rPr>
          <w:rFonts w:ascii="Times New Roman" w:eastAsia="Times New Roman" w:hAnsi="Times New Roman"/>
          <w:rPrChange w:id="697" w:author="gludovaczd" w:date="2014-04-22T18:29:00Z">
            <w:rPr>
              <w:color w:val="0000FF"/>
              <w:u w:val="single"/>
            </w:rPr>
          </w:rPrChange>
        </w:rPr>
        <w:t xml:space="preserve">Open Connection Management </w:t>
      </w:r>
      <w:proofErr w:type="spellStart"/>
      <w:ins w:id="698" w:author="gludovaczdi" w:date="2014-04-14T22:34:00Z">
        <w:r w:rsidRPr="001474FD">
          <w:rPr>
            <w:rFonts w:ascii="Times New Roman" w:eastAsia="Times New Roman" w:hAnsi="Times New Roman"/>
            <w:rPrChange w:id="699" w:author="gludovaczd" w:date="2014-04-22T18:29:00Z">
              <w:rPr>
                <w:color w:val="0000FF"/>
                <w:u w:val="single"/>
              </w:rPr>
            </w:rPrChange>
          </w:rPr>
          <w:t>WebAPI</w:t>
        </w:r>
        <w:proofErr w:type="spellEnd"/>
        <w:r w:rsidRPr="001474FD">
          <w:rPr>
            <w:rFonts w:ascii="Times New Roman" w:eastAsia="Times New Roman" w:hAnsi="Times New Roman"/>
            <w:rPrChange w:id="700" w:author="gludovaczd" w:date="2014-04-22T18:29:00Z">
              <w:rPr>
                <w:color w:val="0000FF"/>
                <w:u w:val="single"/>
              </w:rPr>
            </w:rPrChange>
          </w:rPr>
          <w:t xml:space="preserve"> </w:t>
        </w:r>
      </w:ins>
      <w:r w:rsidRPr="001474FD">
        <w:rPr>
          <w:rFonts w:ascii="Times New Roman" w:eastAsia="Times New Roman" w:hAnsi="Times New Roman"/>
          <w:rPrChange w:id="701" w:author="gludovaczd" w:date="2014-04-22T18:29:00Z">
            <w:rPr>
              <w:color w:val="0000FF"/>
              <w:u w:val="single"/>
            </w:rPr>
          </w:rPrChange>
        </w:rPr>
        <w:t xml:space="preserve">defines </w:t>
      </w:r>
      <w:ins w:id="702" w:author="gludovaczdi" w:date="2014-04-15T10:17:00Z">
        <w:r w:rsidRPr="001474FD">
          <w:rPr>
            <w:rFonts w:ascii="Times New Roman" w:eastAsia="Times New Roman" w:hAnsi="Times New Roman"/>
            <w:rPrChange w:id="703" w:author="gludovaczd" w:date="2014-04-22T18:29:00Z">
              <w:rPr>
                <w:color w:val="0000FF"/>
                <w:u w:val="single"/>
              </w:rPr>
            </w:rPrChange>
          </w:rPr>
          <w:t xml:space="preserve">a </w:t>
        </w:r>
      </w:ins>
      <w:proofErr w:type="spellStart"/>
      <w:r w:rsidRPr="001474FD">
        <w:rPr>
          <w:rFonts w:ascii="Times New Roman" w:eastAsia="Times New Roman" w:hAnsi="Times New Roman"/>
          <w:rPrChange w:id="704" w:author="gludovaczd" w:date="2014-04-22T18:29:00Z">
            <w:rPr>
              <w:color w:val="0000FF"/>
              <w:u w:val="single"/>
            </w:rPr>
          </w:rPrChange>
        </w:rPr>
        <w:t>Web</w:t>
      </w:r>
      <w:del w:id="705" w:author="gludovaczdi" w:date="2014-04-14T22:33:00Z">
        <w:r w:rsidRPr="001474FD">
          <w:rPr>
            <w:rFonts w:ascii="Times New Roman" w:eastAsia="Times New Roman" w:hAnsi="Times New Roman"/>
            <w:rPrChange w:id="706" w:author="gludovaczd" w:date="2014-04-22T18:29:00Z">
              <w:rPr>
                <w:color w:val="0000FF"/>
                <w:u w:val="single"/>
              </w:rPr>
            </w:rPrChange>
          </w:rPr>
          <w:delText xml:space="preserve"> </w:delText>
        </w:r>
      </w:del>
      <w:r w:rsidRPr="001474FD">
        <w:rPr>
          <w:rFonts w:ascii="Times New Roman" w:eastAsia="Times New Roman" w:hAnsi="Times New Roman"/>
          <w:rPrChange w:id="707" w:author="gludovaczd" w:date="2014-04-22T18:29:00Z">
            <w:rPr>
              <w:color w:val="0000FF"/>
              <w:u w:val="single"/>
            </w:rPr>
          </w:rPrChange>
        </w:rPr>
        <w:t>API</w:t>
      </w:r>
      <w:proofErr w:type="spellEnd"/>
      <w:r w:rsidRPr="001474FD">
        <w:rPr>
          <w:rFonts w:ascii="Times New Roman" w:eastAsia="Times New Roman" w:hAnsi="Times New Roman"/>
          <w:rPrChange w:id="708" w:author="gludovaczd" w:date="2014-04-22T18:29:00Z">
            <w:rPr>
              <w:color w:val="0000FF"/>
              <w:u w:val="single"/>
            </w:rPr>
          </w:rPrChange>
        </w:rPr>
        <w:t xml:space="preserve"> binding</w:t>
      </w:r>
      <w:del w:id="709" w:author="gludovaczdi" w:date="2014-04-14T22:34:00Z">
        <w:r w:rsidRPr="001474FD">
          <w:rPr>
            <w:rFonts w:ascii="Times New Roman" w:eastAsia="Times New Roman" w:hAnsi="Times New Roman"/>
            <w:rPrChange w:id="710" w:author="gludovaczd" w:date="2014-04-22T18:29:00Z">
              <w:rPr>
                <w:color w:val="0000FF"/>
                <w:u w:val="single"/>
              </w:rPr>
            </w:rPrChange>
          </w:rPr>
          <w:delText>s</w:delText>
        </w:r>
      </w:del>
      <w:r w:rsidRPr="001474FD">
        <w:rPr>
          <w:rFonts w:ascii="Times New Roman" w:eastAsia="Times New Roman" w:hAnsi="Times New Roman"/>
          <w:rPrChange w:id="711" w:author="gludovaczd" w:date="2014-04-22T18:29:00Z">
            <w:rPr>
              <w:color w:val="0000FF"/>
              <w:u w:val="single"/>
            </w:rPr>
          </w:rPrChange>
        </w:rPr>
        <w:t xml:space="preserve"> for the [</w:t>
      </w:r>
      <w:proofErr w:type="spellStart"/>
      <w:r w:rsidRPr="001474FD">
        <w:rPr>
          <w:rFonts w:ascii="Times New Roman" w:eastAsia="Times New Roman" w:hAnsi="Times New Roman"/>
          <w:rPrChange w:id="712" w:author="gludovaczd" w:date="2014-04-22T18:29:00Z">
            <w:rPr>
              <w:color w:val="0000FF"/>
              <w:u w:val="single"/>
            </w:rPr>
          </w:rPrChange>
        </w:rPr>
        <w:t>OpenCMAPI_TS</w:t>
      </w:r>
      <w:proofErr w:type="spellEnd"/>
      <w:r w:rsidRPr="001474FD">
        <w:rPr>
          <w:rFonts w:ascii="Times New Roman" w:eastAsia="Times New Roman" w:hAnsi="Times New Roman"/>
          <w:rPrChange w:id="713" w:author="gludovaczd" w:date="2014-04-22T18:29:00Z">
            <w:rPr>
              <w:color w:val="0000FF"/>
              <w:u w:val="single"/>
            </w:rPr>
          </w:rPrChange>
        </w:rPr>
        <w:t>] specification</w:t>
      </w:r>
      <w:del w:id="714" w:author="gludovaczdi" w:date="2014-04-15T12:57:00Z">
        <w:r w:rsidRPr="001474FD">
          <w:rPr>
            <w:rFonts w:ascii="Times New Roman" w:eastAsia="Times New Roman" w:hAnsi="Times New Roman"/>
            <w:rPrChange w:id="715" w:author="gludovaczd" w:date="2014-04-22T18:29:00Z">
              <w:rPr>
                <w:color w:val="0000FF"/>
                <w:u w:val="single"/>
              </w:rPr>
            </w:rPrChange>
          </w:rPr>
          <w:delText>.</w:delText>
        </w:r>
      </w:del>
      <w:ins w:id="716" w:author="gludovaczdi" w:date="2014-04-15T12:57:00Z">
        <w:r w:rsidR="00002066">
          <w:rPr>
            <w:rFonts w:ascii="Times New Roman" w:eastAsia="Times New Roman" w:hAnsi="Times New Roman"/>
          </w:rPr>
          <w:t>, i.e. it</w:t>
        </w:r>
        <w:r w:rsidR="00002066" w:rsidRPr="00002066">
          <w:rPr>
            <w:rFonts w:ascii="Times New Roman" w:eastAsia="Times New Roman" w:hAnsi="Times New Roman"/>
          </w:rPr>
          <w:t xml:space="preserve"> provides </w:t>
        </w:r>
      </w:ins>
      <w:ins w:id="717" w:author="gludovaczdi" w:date="2014-04-15T00:02:00Z">
        <w:r w:rsidRPr="001474FD">
          <w:rPr>
            <w:rFonts w:ascii="Times New Roman" w:eastAsia="Times New Roman" w:hAnsi="Times New Roman"/>
            <w:rPrChange w:id="718" w:author="gludovaczd" w:date="2014-04-22T18:29:00Z">
              <w:rPr>
                <w:color w:val="0000FF"/>
                <w:u w:val="single"/>
              </w:rPr>
            </w:rPrChange>
          </w:rPr>
          <w:t xml:space="preserve">the CMAPI </w:t>
        </w:r>
      </w:ins>
      <w:ins w:id="719" w:author="gludovaczdi" w:date="2014-04-14T22:37:00Z">
        <w:r w:rsidRPr="001474FD">
          <w:rPr>
            <w:rFonts w:ascii="Times New Roman" w:eastAsia="Times New Roman" w:hAnsi="Times New Roman"/>
            <w:rPrChange w:id="720" w:author="gludovaczd" w:date="2014-04-22T18:29:00Z">
              <w:rPr>
                <w:color w:val="0000FF"/>
                <w:u w:val="single"/>
              </w:rPr>
            </w:rPrChange>
          </w:rPr>
          <w:t>device discovery</w:t>
        </w:r>
      </w:ins>
      <w:ins w:id="721" w:author="gludovaczdi" w:date="2014-04-15T13:00:00Z">
        <w:r w:rsidR="00002066">
          <w:rPr>
            <w:rFonts w:ascii="Times New Roman" w:eastAsia="Times New Roman" w:hAnsi="Times New Roman"/>
          </w:rPr>
          <w:t xml:space="preserve">, </w:t>
        </w:r>
      </w:ins>
    </w:p>
    <w:p w:rsidR="00000000" w:rsidRDefault="0070194F">
      <w:pPr>
        <w:pStyle w:val="AltNormal"/>
        <w:jc w:val="both"/>
        <w:rPr>
          <w:ins w:id="722" w:author="gludovaczdi" w:date="2014-04-14T22:41:00Z"/>
        </w:rPr>
        <w:pPrChange w:id="723" w:author="gludovaczdi" w:date="2014-04-15T13:00:00Z">
          <w:pPr>
            <w:jc w:val="both"/>
          </w:pPr>
        </w:pPrChange>
      </w:pPr>
      <w:del w:id="724" w:author="gludovaczdi" w:date="2014-04-14T22:41:00Z">
        <w:r w:rsidRPr="0070194F">
          <w:rPr>
            <w:rFonts w:ascii="Times New Roman" w:eastAsia="Times New Roman" w:hAnsi="Times New Roman"/>
            <w:rPrChange w:id="725" w:author="gludovaczdi" w:date="2014-04-15T13:00:00Z">
              <w:rPr>
                <w:color w:val="0000FF"/>
                <w:u w:val="single"/>
              </w:rPr>
            </w:rPrChange>
          </w:rPr>
          <w:delText>A</w:delText>
        </w:r>
      </w:del>
      <w:proofErr w:type="gramStart"/>
      <w:ins w:id="726" w:author="gludovaczdi" w:date="2014-04-14T22:41:00Z">
        <w:r w:rsidRPr="0070194F">
          <w:rPr>
            <w:rFonts w:ascii="Times New Roman" w:eastAsia="Times New Roman" w:hAnsi="Times New Roman"/>
            <w:rPrChange w:id="727" w:author="gludovaczdi" w:date="2014-04-15T13:00:00Z">
              <w:rPr>
                <w:color w:val="0000FF"/>
                <w:u w:val="single"/>
              </w:rPr>
            </w:rPrChange>
          </w:rPr>
          <w:t>a</w:t>
        </w:r>
      </w:ins>
      <w:proofErr w:type="gramEnd"/>
      <w:r w:rsidRPr="0070194F">
        <w:rPr>
          <w:rFonts w:ascii="Times New Roman" w:eastAsia="Times New Roman" w:hAnsi="Times New Roman"/>
          <w:rPrChange w:id="728" w:author="gludovaczdi" w:date="2014-04-15T13:00:00Z">
            <w:rPr>
              <w:color w:val="0000FF"/>
              <w:u w:val="single"/>
            </w:rPr>
          </w:rPrChange>
        </w:rPr>
        <w:t xml:space="preserve"> transport independent JSON-RPC </w:t>
      </w:r>
      <w:del w:id="729" w:author="gludovaczdi" w:date="2014-04-15T10:18:00Z">
        <w:r w:rsidRPr="0070194F">
          <w:rPr>
            <w:rFonts w:ascii="Times New Roman" w:eastAsia="Times New Roman" w:hAnsi="Times New Roman"/>
            <w:rPrChange w:id="730" w:author="gludovaczdi" w:date="2014-04-15T13:00:00Z">
              <w:rPr>
                <w:color w:val="0000FF"/>
                <w:u w:val="single"/>
              </w:rPr>
            </w:rPrChange>
          </w:rPr>
          <w:delText xml:space="preserve">Payload </w:delText>
        </w:r>
      </w:del>
      <w:ins w:id="731" w:author="gludovaczdi" w:date="2014-04-15T10:18:00Z">
        <w:r w:rsidRPr="0070194F">
          <w:rPr>
            <w:rFonts w:ascii="Times New Roman" w:eastAsia="Times New Roman" w:hAnsi="Times New Roman"/>
            <w:rPrChange w:id="732" w:author="gludovaczdi" w:date="2014-04-15T13:00:00Z">
              <w:rPr>
                <w:color w:val="0000FF"/>
                <w:u w:val="single"/>
              </w:rPr>
            </w:rPrChange>
          </w:rPr>
          <w:t xml:space="preserve">payload </w:t>
        </w:r>
      </w:ins>
      <w:r w:rsidRPr="0070194F">
        <w:rPr>
          <w:rFonts w:ascii="Times New Roman" w:eastAsia="Times New Roman" w:hAnsi="Times New Roman"/>
          <w:rPrChange w:id="733" w:author="gludovaczdi" w:date="2014-04-15T13:00:00Z">
            <w:rPr>
              <w:color w:val="0000FF"/>
              <w:u w:val="single"/>
            </w:rPr>
          </w:rPrChange>
        </w:rPr>
        <w:t>data structure</w:t>
      </w:r>
      <w:ins w:id="734" w:author="gludovaczdi" w:date="2014-04-15T13:00:00Z">
        <w:r w:rsidR="00255765">
          <w:rPr>
            <w:rFonts w:ascii="Times New Roman" w:eastAsia="Times New Roman" w:hAnsi="Times New Roman"/>
          </w:rPr>
          <w:t xml:space="preserve">, </w:t>
        </w:r>
      </w:ins>
      <w:ins w:id="735" w:author="gludovaczdi" w:date="2014-04-15T13:03:00Z">
        <w:r w:rsidR="00255765">
          <w:rPr>
            <w:rFonts w:ascii="Times New Roman" w:eastAsia="Times New Roman" w:hAnsi="Times New Roman"/>
          </w:rPr>
          <w:t>r</w:t>
        </w:r>
      </w:ins>
      <w:ins w:id="736" w:author="gludovaczdi" w:date="2014-04-15T13:02:00Z">
        <w:r w:rsidR="00255765" w:rsidRPr="00255765">
          <w:rPr>
            <w:rFonts w:ascii="Times New Roman" w:eastAsia="Times New Roman" w:hAnsi="Times New Roman"/>
          </w:rPr>
          <w:t xml:space="preserve">eturn </w:t>
        </w:r>
      </w:ins>
      <w:ins w:id="737" w:author="gludovaczdi" w:date="2014-04-15T13:03:00Z">
        <w:r w:rsidR="00255765">
          <w:rPr>
            <w:rFonts w:ascii="Times New Roman" w:eastAsia="Times New Roman" w:hAnsi="Times New Roman"/>
          </w:rPr>
          <w:t>v</w:t>
        </w:r>
      </w:ins>
      <w:ins w:id="738" w:author="gludovaczdi" w:date="2014-04-15T13:02:00Z">
        <w:r w:rsidR="00255765">
          <w:rPr>
            <w:rFonts w:ascii="Times New Roman" w:eastAsia="Times New Roman" w:hAnsi="Times New Roman"/>
          </w:rPr>
          <w:t>alues</w:t>
        </w:r>
      </w:ins>
      <w:ins w:id="739" w:author="gludovaczdi" w:date="2014-04-15T13:03:00Z">
        <w:r w:rsidR="00255765">
          <w:rPr>
            <w:rFonts w:ascii="Times New Roman" w:eastAsia="Times New Roman" w:hAnsi="Times New Roman"/>
          </w:rPr>
          <w:t>,</w:t>
        </w:r>
      </w:ins>
      <w:ins w:id="740" w:author="gludovaczdi" w:date="2014-04-15T13:02:00Z">
        <w:r w:rsidR="00255765" w:rsidRPr="00255765">
          <w:rPr>
            <w:rFonts w:ascii="Times New Roman" w:eastAsia="Times New Roman" w:hAnsi="Times New Roman"/>
          </w:rPr>
          <w:t xml:space="preserve"> </w:t>
        </w:r>
      </w:ins>
      <w:ins w:id="741" w:author="gludovaczdi" w:date="2014-04-15T13:03:00Z">
        <w:r w:rsidR="00255765">
          <w:rPr>
            <w:rFonts w:ascii="Times New Roman" w:eastAsia="Times New Roman" w:hAnsi="Times New Roman"/>
          </w:rPr>
          <w:t>e</w:t>
        </w:r>
      </w:ins>
      <w:ins w:id="742" w:author="gludovaczdi" w:date="2014-04-15T13:02:00Z">
        <w:r w:rsidR="00255765" w:rsidRPr="00255765">
          <w:rPr>
            <w:rFonts w:ascii="Times New Roman" w:eastAsia="Times New Roman" w:hAnsi="Times New Roman"/>
          </w:rPr>
          <w:t xml:space="preserve">rror </w:t>
        </w:r>
      </w:ins>
      <w:ins w:id="743" w:author="gludovaczdi" w:date="2014-04-15T13:03:00Z">
        <w:r w:rsidR="00255765">
          <w:rPr>
            <w:rFonts w:ascii="Times New Roman" w:eastAsia="Times New Roman" w:hAnsi="Times New Roman"/>
          </w:rPr>
          <w:t>c</w:t>
        </w:r>
      </w:ins>
      <w:ins w:id="744" w:author="gludovaczdi" w:date="2014-04-15T13:02:00Z">
        <w:r w:rsidR="00255765" w:rsidRPr="00255765">
          <w:rPr>
            <w:rFonts w:ascii="Times New Roman" w:eastAsia="Times New Roman" w:hAnsi="Times New Roman"/>
          </w:rPr>
          <w:t>odes</w:t>
        </w:r>
      </w:ins>
      <w:ins w:id="745" w:author="gludovaczdi" w:date="2014-04-15T13:03:00Z">
        <w:r w:rsidR="00255765">
          <w:rPr>
            <w:rFonts w:ascii="Times New Roman" w:eastAsia="Times New Roman" w:hAnsi="Times New Roman"/>
          </w:rPr>
          <w:t xml:space="preserve"> and two transport bindings (</w:t>
        </w:r>
      </w:ins>
      <w:ins w:id="746" w:author="gludovaczdi" w:date="2014-04-15T13:08:00Z">
        <w:r w:rsidR="00255765">
          <w:rPr>
            <w:rFonts w:ascii="Times New Roman" w:eastAsia="Times New Roman" w:hAnsi="Times New Roman"/>
          </w:rPr>
          <w:t xml:space="preserve">native </w:t>
        </w:r>
      </w:ins>
      <w:ins w:id="747" w:author="gludovaczdi" w:date="2014-04-15T13:03:00Z">
        <w:r w:rsidR="00255765">
          <w:rPr>
            <w:rFonts w:ascii="Times New Roman" w:eastAsia="Times New Roman" w:hAnsi="Times New Roman"/>
          </w:rPr>
          <w:t>HTTP</w:t>
        </w:r>
      </w:ins>
      <w:ins w:id="748" w:author="gludovaczdi" w:date="2014-04-15T13:04:00Z">
        <w:r w:rsidR="00255765">
          <w:rPr>
            <w:rFonts w:ascii="Times New Roman" w:eastAsia="Times New Roman" w:hAnsi="Times New Roman"/>
          </w:rPr>
          <w:t xml:space="preserve"> and </w:t>
        </w:r>
        <w:proofErr w:type="spellStart"/>
        <w:r w:rsidR="00255765">
          <w:rPr>
            <w:rFonts w:ascii="Times New Roman" w:eastAsia="Times New Roman" w:hAnsi="Times New Roman"/>
          </w:rPr>
          <w:t>WebSockets</w:t>
        </w:r>
        <w:proofErr w:type="spellEnd"/>
        <w:r w:rsidR="00255765">
          <w:rPr>
            <w:rFonts w:ascii="Times New Roman" w:eastAsia="Times New Roman" w:hAnsi="Times New Roman"/>
          </w:rPr>
          <w:t>).</w:t>
        </w:r>
      </w:ins>
    </w:p>
    <w:p w:rsidR="00F546D0" w:rsidRPr="003A4964" w:rsidDel="00255765" w:rsidRDefault="005E1165" w:rsidP="005E1165">
      <w:pPr>
        <w:jc w:val="both"/>
        <w:rPr>
          <w:del w:id="749" w:author="gludovaczdi" w:date="2014-04-15T13:04:00Z"/>
        </w:rPr>
      </w:pPr>
      <w:del w:id="750" w:author="gludovaczdi" w:date="2014-04-14T22:42:00Z">
        <w:r w:rsidRPr="003A4964" w:rsidDel="00905003">
          <w:delText xml:space="preserve"> </w:delText>
        </w:r>
        <w:r w:rsidR="001E3A96" w:rsidDel="00905003">
          <w:delText>is</w:delText>
        </w:r>
        <w:r w:rsidRPr="003A4964" w:rsidDel="00905003">
          <w:delText xml:space="preserve"> used for the Web</w:delText>
        </w:r>
      </w:del>
      <w:del w:id="751" w:author="gludovaczdi" w:date="2014-04-14T22:34:00Z">
        <w:r w:rsidRPr="003A4964" w:rsidDel="00F546D0">
          <w:delText>-B</w:delText>
        </w:r>
      </w:del>
      <w:del w:id="752" w:author="gludovaczdi" w:date="2014-04-14T22:42:00Z">
        <w:r w:rsidRPr="003A4964" w:rsidDel="00905003">
          <w:delText>inding.</w:delText>
        </w:r>
        <w:r w:rsidR="001E3A96" w:rsidDel="00905003">
          <w:delText xml:space="preserve"> </w:delText>
        </w:r>
      </w:del>
      <w:del w:id="753" w:author="gludovaczdi" w:date="2014-04-15T13:04:00Z">
        <w:r w:rsidR="001E3A96" w:rsidDel="00255765">
          <w:delText xml:space="preserve">This </w:delText>
        </w:r>
        <w:r w:rsidR="001E3A96" w:rsidRPr="003A4964" w:rsidDel="00255765">
          <w:delText xml:space="preserve">JSON-RPC </w:delText>
        </w:r>
      </w:del>
      <w:del w:id="754" w:author="gludovaczdi" w:date="2014-04-15T10:18:00Z">
        <w:r w:rsidR="001E3A96" w:rsidRPr="003A4964" w:rsidDel="00A464D2">
          <w:delText xml:space="preserve">Payload </w:delText>
        </w:r>
      </w:del>
      <w:del w:id="755" w:author="gludovaczdi" w:date="2014-04-15T13:04:00Z">
        <w:r w:rsidR="001E3A96" w:rsidRPr="003A4964" w:rsidDel="00255765">
          <w:delText>data</w:delText>
        </w:r>
        <w:r w:rsidR="001E3A96" w:rsidDel="00255765">
          <w:delText xml:space="preserve"> can be embedded in HTTP or use natively </w:delText>
        </w:r>
      </w:del>
      <w:del w:id="756" w:author="gludovaczdi" w:date="2014-04-14T22:36:00Z">
        <w:r w:rsidR="001E3A96" w:rsidDel="00F546D0">
          <w:delText xml:space="preserve">in </w:delText>
        </w:r>
      </w:del>
      <w:del w:id="757" w:author="gludovaczdi" w:date="2014-04-15T13:04:00Z">
        <w:r w:rsidR="001E3A96" w:rsidDel="00255765">
          <w:delText>other transport mechanism (e.g. WebSocket).</w:delText>
        </w:r>
      </w:del>
    </w:p>
    <w:p w:rsidR="00B63D3D" w:rsidRDefault="00255765" w:rsidP="005E1165">
      <w:pPr>
        <w:jc w:val="both"/>
        <w:rPr>
          <w:ins w:id="758" w:author="gludovaczdi" w:date="2014-04-15T13:13:00Z"/>
        </w:rPr>
      </w:pPr>
      <w:ins w:id="759" w:author="gludovaczdi" w:date="2014-04-15T13:05:00Z">
        <w:r>
          <w:t xml:space="preserve">In </w:t>
        </w:r>
      </w:ins>
      <w:ins w:id="760" w:author="gludovaczdi" w:date="2014-04-15T13:13:00Z">
        <w:r w:rsidR="00B63D3D">
          <w:t>th</w:t>
        </w:r>
      </w:ins>
      <w:ins w:id="761" w:author="gludovaczdi" w:date="2014-04-15T13:14:00Z">
        <w:r w:rsidR="00B63D3D">
          <w:t xml:space="preserve">e context of this specification </w:t>
        </w:r>
      </w:ins>
      <w:del w:id="762" w:author="gludovaczdi" w:date="2014-04-15T13:05:00Z">
        <w:r w:rsidR="005E1165" w:rsidRPr="003A4964" w:rsidDel="00255765">
          <w:delText>It explains as well how to translate CMAPI functions into the</w:delText>
        </w:r>
      </w:del>
      <w:del w:id="763" w:author="gludovaczdi" w:date="2014-04-15T13:10:00Z">
        <w:r w:rsidR="005E1165" w:rsidRPr="003A4964" w:rsidDel="00255765">
          <w:delText xml:space="preserve"> </w:delText>
        </w:r>
      </w:del>
      <w:ins w:id="764" w:author="gludovaczdi" w:date="2014-04-15T13:15:00Z">
        <w:r w:rsidR="00B63D3D">
          <w:t xml:space="preserve">a </w:t>
        </w:r>
      </w:ins>
      <w:proofErr w:type="spellStart"/>
      <w:r w:rsidR="005E1165" w:rsidRPr="003A4964">
        <w:t>WebIDL</w:t>
      </w:r>
      <w:proofErr w:type="spellEnd"/>
      <w:ins w:id="765" w:author="gludovaczdi" w:date="2014-04-15T13:05:00Z">
        <w:r>
          <w:t xml:space="preserve"> </w:t>
        </w:r>
      </w:ins>
      <w:ins w:id="766" w:author="gludovaczdi" w:date="2014-04-22T13:21:00Z">
        <w:r w:rsidR="002143FF" w:rsidRPr="00376185">
          <w:t>[</w:t>
        </w:r>
        <w:proofErr w:type="spellStart"/>
        <w:r w:rsidR="002143FF" w:rsidRPr="00AD7213">
          <w:t>OpenCMAPI</w:t>
        </w:r>
        <w:proofErr w:type="spellEnd"/>
        <w:r w:rsidR="002143FF" w:rsidRPr="00AD7213">
          <w:t>-</w:t>
        </w:r>
        <w:r w:rsidR="002143FF" w:rsidRPr="00376185">
          <w:t>SUP</w:t>
        </w:r>
        <w:r w:rsidR="002143FF">
          <w:t>-WIDL</w:t>
        </w:r>
        <w:r w:rsidR="002143FF" w:rsidRPr="00376185">
          <w:t>]</w:t>
        </w:r>
        <w:r w:rsidR="002143FF">
          <w:t xml:space="preserve"> </w:t>
        </w:r>
      </w:ins>
      <w:ins w:id="767" w:author="gludovaczdi" w:date="2014-04-15T13:05:00Z">
        <w:r>
          <w:t>and</w:t>
        </w:r>
      </w:ins>
      <w:ins w:id="768" w:author="gludovaczdi" w:date="2014-04-15T13:15:00Z">
        <w:r w:rsidR="00B63D3D">
          <w:t xml:space="preserve"> a JSON schema </w:t>
        </w:r>
      </w:ins>
      <w:ins w:id="769" w:author="gludovaczdi" w:date="2014-04-22T13:22:00Z">
        <w:r w:rsidR="002143FF" w:rsidRPr="00376185">
          <w:t>[</w:t>
        </w:r>
        <w:proofErr w:type="spellStart"/>
        <w:r w:rsidR="002143FF" w:rsidRPr="00AD7213">
          <w:t>OpenCMAPI</w:t>
        </w:r>
        <w:proofErr w:type="spellEnd"/>
        <w:r w:rsidR="002143FF" w:rsidRPr="00AD7213">
          <w:t>-</w:t>
        </w:r>
        <w:r w:rsidR="002143FF" w:rsidRPr="00376185">
          <w:t>SUP</w:t>
        </w:r>
        <w:r w:rsidR="002143FF">
          <w:t>-JSD</w:t>
        </w:r>
        <w:r w:rsidR="002143FF" w:rsidRPr="00376185">
          <w:t>]</w:t>
        </w:r>
        <w:r w:rsidR="002143FF">
          <w:t xml:space="preserve"> </w:t>
        </w:r>
      </w:ins>
      <w:ins w:id="770" w:author="gludovaczdi" w:date="2014-04-15T13:15:00Z">
        <w:r w:rsidR="00B63D3D">
          <w:t>is provided.</w:t>
        </w:r>
      </w:ins>
      <w:ins w:id="771" w:author="gludovaczdi" w:date="2014-04-15T13:05:00Z">
        <w:r>
          <w:t xml:space="preserve"> </w:t>
        </w:r>
      </w:ins>
    </w:p>
    <w:p w:rsidR="005E1165" w:rsidRDefault="0070194F" w:rsidP="005E1165">
      <w:pPr>
        <w:jc w:val="both"/>
        <w:rPr>
          <w:ins w:id="772" w:author="gludovaczdi" w:date="2014-04-10T13:58:00Z"/>
        </w:rPr>
      </w:pPr>
      <w:ins w:id="773" w:author="gludovaczdi" w:date="2014-04-15T13:14:00Z">
        <w:r w:rsidRPr="0070194F">
          <w:rPr>
            <w:rPrChange w:id="774" w:author="gludovaczdi" w:date="2014-04-22T13:21:00Z">
              <w:rPr>
                <w:color w:val="0000FF"/>
                <w:u w:val="single"/>
                <w:lang w:eastAsia="zh-CN"/>
              </w:rPr>
            </w:rPrChange>
          </w:rPr>
          <w:t>A</w:t>
        </w:r>
      </w:ins>
      <w:ins w:id="775" w:author="gludovaczdi" w:date="2014-04-15T13:13:00Z">
        <w:r w:rsidRPr="0070194F">
          <w:rPr>
            <w:rPrChange w:id="776" w:author="gludovaczdi" w:date="2014-04-22T13:21:00Z">
              <w:rPr>
                <w:color w:val="0000FF"/>
                <w:u w:val="single"/>
                <w:lang w:eastAsia="zh-CN"/>
              </w:rPr>
            </w:rPrChange>
          </w:rPr>
          <w:t xml:space="preserve">ppendix </w:t>
        </w:r>
      </w:ins>
      <w:ins w:id="777" w:author="gludovaczdi" w:date="2014-04-15T13:14:00Z">
        <w:r w:rsidRPr="0070194F">
          <w:rPr>
            <w:rPrChange w:id="778" w:author="gludovaczdi" w:date="2014-04-22T13:21:00Z">
              <w:rPr>
                <w:color w:val="0000FF"/>
                <w:u w:val="single"/>
                <w:lang w:eastAsia="zh-CN"/>
              </w:rPr>
            </w:rPrChange>
          </w:rPr>
          <w:t>D.</w:t>
        </w:r>
        <w:r w:rsidR="00B63D3D">
          <w:t xml:space="preserve"> </w:t>
        </w:r>
      </w:ins>
      <w:ins w:id="779" w:author="gludovaczdi" w:date="2014-04-15T13:13:00Z">
        <w:r w:rsidR="00B63D3D">
          <w:t xml:space="preserve">describes </w:t>
        </w:r>
      </w:ins>
      <w:del w:id="780" w:author="gludovaczdi" w:date="2014-04-15T13:05:00Z">
        <w:r w:rsidR="005E1165" w:rsidRPr="003A4964" w:rsidDel="00255765">
          <w:delText xml:space="preserve">, </w:delText>
        </w:r>
      </w:del>
      <w:r w:rsidR="005E1165" w:rsidRPr="003A4964">
        <w:t xml:space="preserve">how </w:t>
      </w:r>
      <w:del w:id="781" w:author="gludovaczdi" w:date="2014-04-15T13:14:00Z">
        <w:r w:rsidR="005E1165" w:rsidRPr="003A4964" w:rsidDel="00B63D3D">
          <w:delText xml:space="preserve">the </w:delText>
        </w:r>
      </w:del>
      <w:ins w:id="782" w:author="gludovaczdi" w:date="2014-04-15T13:14:00Z">
        <w:r w:rsidR="00B63D3D">
          <w:t>a</w:t>
        </w:r>
        <w:r w:rsidR="00B63D3D" w:rsidRPr="003A4964">
          <w:t xml:space="preserve"> </w:t>
        </w:r>
      </w:ins>
      <w:r w:rsidR="005E1165" w:rsidRPr="003A4964">
        <w:t xml:space="preserve">JavaScript Library implements the </w:t>
      </w:r>
      <w:proofErr w:type="spellStart"/>
      <w:r w:rsidR="005E1165" w:rsidRPr="003A4964">
        <w:t>Web</w:t>
      </w:r>
      <w:del w:id="783" w:author="gludovaczdi" w:date="2014-04-15T13:14:00Z">
        <w:r w:rsidR="005E1165" w:rsidRPr="003A4964" w:rsidDel="00B63D3D">
          <w:delText xml:space="preserve"> </w:delText>
        </w:r>
      </w:del>
      <w:r w:rsidR="005E1165" w:rsidRPr="003A4964">
        <w:t>API</w:t>
      </w:r>
      <w:proofErr w:type="spellEnd"/>
      <w:ins w:id="784" w:author="gludovaczdi" w:date="2014-04-22T11:51:00Z">
        <w:r w:rsidR="00A523CE">
          <w:t xml:space="preserve"> based on </w:t>
        </w:r>
        <w:proofErr w:type="spellStart"/>
        <w:r w:rsidR="00A523CE">
          <w:t>WebSocket</w:t>
        </w:r>
        <w:proofErr w:type="spellEnd"/>
        <w:r w:rsidR="00A523CE">
          <w:t xml:space="preserve"> Transport binding</w:t>
        </w:r>
      </w:ins>
      <w:ins w:id="785" w:author="gludovaczdi" w:date="2014-04-22T11:50:00Z">
        <w:r w:rsidR="00A523CE">
          <w:t>.</w:t>
        </w:r>
      </w:ins>
      <w:r w:rsidR="005E1165" w:rsidRPr="003A4964">
        <w:t xml:space="preserve"> </w:t>
      </w:r>
      <w:del w:id="786" w:author="gludovaczdi" w:date="2014-04-15T13:14:00Z">
        <w:r w:rsidR="005E1165" w:rsidRPr="003A4964" w:rsidDel="00B63D3D">
          <w:delText>Binding</w:delText>
        </w:r>
      </w:del>
      <w:del w:id="787" w:author="gludovaczdi" w:date="2014-04-15T13:13:00Z">
        <w:r w:rsidR="005E1165" w:rsidRPr="003A4964" w:rsidDel="00B63D3D">
          <w:delText xml:space="preserve"> using the methods and event handlers of corresponding Web API, and the details of the JSON-RPC data structure of request and return messages as the Application Data within the underlying Web protocol</w:delText>
        </w:r>
      </w:del>
      <w:r w:rsidR="005E1165" w:rsidRPr="003A4964">
        <w:t>.</w:t>
      </w:r>
    </w:p>
    <w:p w:rsidR="005C5793" w:rsidDel="005C367B" w:rsidRDefault="005C5793" w:rsidP="005E1165">
      <w:pPr>
        <w:jc w:val="both"/>
        <w:rPr>
          <w:del w:id="788" w:author="gludovaczdi" w:date="2014-04-14T23:38:00Z"/>
          <w:lang w:eastAsia="zh-CN"/>
        </w:rPr>
      </w:pPr>
    </w:p>
    <w:p w:rsidR="001E3A96" w:rsidRPr="003A4964" w:rsidDel="005C367B" w:rsidRDefault="001E3A96" w:rsidP="005E1165">
      <w:pPr>
        <w:jc w:val="both"/>
        <w:rPr>
          <w:del w:id="789" w:author="gludovaczdi" w:date="2014-04-14T23:38:00Z"/>
        </w:rPr>
      </w:pPr>
    </w:p>
    <w:p w:rsidR="004659C2" w:rsidDel="001E477D" w:rsidRDefault="004659C2" w:rsidP="006958A9">
      <w:pPr>
        <w:pStyle w:val="berschrift2"/>
        <w:rPr>
          <w:del w:id="790" w:author="gludovaczdi" w:date="2014-04-10T12:56:00Z"/>
        </w:rPr>
      </w:pPr>
      <w:bookmarkStart w:id="791" w:name="_Toc160850338"/>
      <w:bookmarkStart w:id="792" w:name="_Ref161456245"/>
      <w:bookmarkStart w:id="793" w:name="_Toc378768350"/>
      <w:bookmarkStart w:id="794" w:name="_Toc385954626"/>
      <w:del w:id="795" w:author="gludovaczdi" w:date="2014-04-10T12:56:00Z">
        <w:r w:rsidRPr="00984024" w:rsidDel="001E477D">
          <w:delText>Version 1.0</w:delText>
        </w:r>
        <w:bookmarkEnd w:id="791"/>
        <w:bookmarkEnd w:id="792"/>
        <w:bookmarkEnd w:id="793"/>
        <w:bookmarkEnd w:id="794"/>
      </w:del>
    </w:p>
    <w:p w:rsidR="004659C2" w:rsidDel="001E477D" w:rsidRDefault="004659C2" w:rsidP="00962642">
      <w:pPr>
        <w:rPr>
          <w:del w:id="796" w:author="gludovaczdi" w:date="2014-04-10T12:56:00Z"/>
        </w:rPr>
      </w:pPr>
      <w:del w:id="797" w:author="gludovaczdi" w:date="2014-04-10T12:56:00Z">
        <w:r w:rsidDel="001E477D">
          <w:delText xml:space="preserve">Void. </w:delText>
        </w:r>
      </w:del>
    </w:p>
    <w:p w:rsidR="004659C2" w:rsidRDefault="004659C2" w:rsidP="006958A9">
      <w:pPr>
        <w:pStyle w:val="berschrift2"/>
      </w:pPr>
      <w:bookmarkStart w:id="798" w:name="_Toc160850339"/>
      <w:bookmarkStart w:id="799" w:name="_Toc378768351"/>
      <w:bookmarkStart w:id="800" w:name="_Toc385954627"/>
      <w:r w:rsidRPr="00984024">
        <w:t xml:space="preserve">Version </w:t>
      </w:r>
      <w:r>
        <w:t>1</w:t>
      </w:r>
      <w:r w:rsidRPr="00984024">
        <w:t>.</w:t>
      </w:r>
      <w:bookmarkEnd w:id="798"/>
      <w:r>
        <w:t>1</w:t>
      </w:r>
      <w:bookmarkEnd w:id="799"/>
      <w:bookmarkEnd w:id="800"/>
    </w:p>
    <w:p w:rsidR="00FF29A4" w:rsidRPr="00962642" w:rsidRDefault="00FF29A4" w:rsidP="00FF29A4">
      <w:r>
        <w:t xml:space="preserve">Version 1.1 is the first version which was produced of this document as </w:t>
      </w:r>
      <w:proofErr w:type="spellStart"/>
      <w:r>
        <w:t>WebAPI</w:t>
      </w:r>
      <w:proofErr w:type="spellEnd"/>
      <w:r>
        <w:t xml:space="preserve"> was not part of the scope of </w:t>
      </w:r>
      <w:proofErr w:type="spellStart"/>
      <w:r>
        <w:t>OpenCMAPI</w:t>
      </w:r>
      <w:proofErr w:type="spellEnd"/>
      <w:r>
        <w:t xml:space="preserve"> Enabler 1.0.</w:t>
      </w:r>
    </w:p>
    <w:p w:rsidR="004659C2" w:rsidDel="001E477D" w:rsidRDefault="00FF29A4" w:rsidP="001E477D">
      <w:pPr>
        <w:rPr>
          <w:del w:id="801" w:author="gludovaczdi" w:date="2014-04-10T12:56:00Z"/>
        </w:rPr>
      </w:pPr>
      <w:r>
        <w:t>This version of the</w:t>
      </w:r>
      <w:r w:rsidR="004659C2">
        <w:t xml:space="preserve"> </w:t>
      </w:r>
      <w:r w:rsidR="004659C2" w:rsidRPr="00EE2530">
        <w:t xml:space="preserve">specification </w:t>
      </w:r>
      <w:del w:id="802" w:author="gludovaczdi" w:date="2014-04-10T12:56:00Z">
        <w:r w:rsidR="004659C2" w:rsidRPr="00EE2530" w:rsidDel="001E477D">
          <w:delText>supports the following operations:</w:delText>
        </w:r>
      </w:del>
    </w:p>
    <w:p w:rsidR="00000000" w:rsidRDefault="004659C2">
      <w:pPr>
        <w:rPr>
          <w:lang w:val="en-US"/>
        </w:rPr>
        <w:pPrChange w:id="803" w:author="gludovaczdi" w:date="2014-04-10T12:56:00Z">
          <w:pPr>
            <w:numPr>
              <w:numId w:val="9"/>
            </w:numPr>
            <w:ind w:left="720" w:hanging="360"/>
          </w:pPr>
        </w:pPrChange>
      </w:pPr>
      <w:del w:id="804" w:author="gludovaczdi" w:date="2014-04-10T12:56:00Z">
        <w:r w:rsidRPr="00DE6056" w:rsidDel="001E477D">
          <w:rPr>
            <w:lang w:val="en-US"/>
          </w:rPr>
          <w:delText>Version 1.</w:delText>
        </w:r>
        <w:r w:rsidDel="001E477D">
          <w:rPr>
            <w:lang w:val="en-US"/>
          </w:rPr>
          <w:delText>1</w:delText>
        </w:r>
        <w:r w:rsidRPr="00DE6056" w:rsidDel="001E477D">
          <w:rPr>
            <w:lang w:val="en-US"/>
          </w:rPr>
          <w:delText xml:space="preserve"> of the </w:delText>
        </w:r>
        <w:r w:rsidR="00AD7E10" w:rsidDel="001E477D">
          <w:delText>Web</w:delText>
        </w:r>
        <w:r w:rsidDel="001E477D">
          <w:delText xml:space="preserve"> API for </w:delText>
        </w:r>
        <w:r w:rsidRPr="00DE6056" w:rsidDel="001E477D">
          <w:rPr>
            <w:lang w:val="en-US"/>
          </w:rPr>
          <w:delText xml:space="preserve">Open CM API specification </w:delText>
        </w:r>
      </w:del>
      <w:proofErr w:type="gramStart"/>
      <w:r w:rsidRPr="00DE6056">
        <w:rPr>
          <w:lang w:val="en-US"/>
        </w:rPr>
        <w:t>addresses</w:t>
      </w:r>
      <w:proofErr w:type="gramEnd"/>
      <w:r w:rsidRPr="00DE6056">
        <w:rPr>
          <w:lang w:val="en-US"/>
        </w:rPr>
        <w:t xml:space="preserve"> the following aspects:</w:t>
      </w:r>
    </w:p>
    <w:p w:rsidR="004659C2" w:rsidRPr="00DC1AB8" w:rsidRDefault="004659C2" w:rsidP="00EC3289">
      <w:pPr>
        <w:numPr>
          <w:ilvl w:val="1"/>
          <w:numId w:val="10"/>
        </w:numPr>
        <w:suppressAutoHyphens/>
      </w:pPr>
      <w:r w:rsidRPr="00DC1AB8">
        <w:t>Security and concurrency control function, e.g. access control and authorization</w:t>
      </w:r>
    </w:p>
    <w:p w:rsidR="004659C2" w:rsidRPr="00DC1AB8" w:rsidRDefault="004659C2" w:rsidP="00EC3289">
      <w:pPr>
        <w:numPr>
          <w:ilvl w:val="1"/>
          <w:numId w:val="10"/>
        </w:numPr>
        <w:suppressAutoHyphens/>
      </w:pPr>
      <w:r w:rsidRPr="00DC1AB8">
        <w:t>Device Discovery &amp; Device Handling</w:t>
      </w:r>
    </w:p>
    <w:p w:rsidR="004659C2" w:rsidRPr="00DC1AB8" w:rsidRDefault="004659C2" w:rsidP="00EC3289">
      <w:pPr>
        <w:numPr>
          <w:ilvl w:val="1"/>
          <w:numId w:val="10"/>
        </w:numPr>
        <w:suppressAutoHyphens/>
      </w:pPr>
      <w:r w:rsidRPr="00DC1AB8">
        <w:t>Device Services</w:t>
      </w:r>
    </w:p>
    <w:p w:rsidR="004659C2" w:rsidRPr="00DC1AB8" w:rsidRDefault="004659C2" w:rsidP="00EC3289">
      <w:pPr>
        <w:numPr>
          <w:ilvl w:val="1"/>
          <w:numId w:val="10"/>
        </w:numPr>
        <w:suppressAutoHyphens/>
      </w:pPr>
      <w:r w:rsidRPr="00DC1AB8">
        <w:t>Cellular Network Connection Management</w:t>
      </w:r>
    </w:p>
    <w:p w:rsidR="004659C2" w:rsidRPr="00DC1AB8" w:rsidRDefault="004659C2" w:rsidP="00EC3289">
      <w:pPr>
        <w:numPr>
          <w:ilvl w:val="1"/>
          <w:numId w:val="10"/>
        </w:numPr>
        <w:suppressAutoHyphens/>
      </w:pPr>
      <w:r w:rsidRPr="00DC1AB8">
        <w:t>PIN/PUK Management</w:t>
      </w:r>
    </w:p>
    <w:p w:rsidR="004659C2" w:rsidRPr="00DC1AB8" w:rsidRDefault="004659C2" w:rsidP="00EC3289">
      <w:pPr>
        <w:numPr>
          <w:ilvl w:val="1"/>
          <w:numId w:val="10"/>
        </w:numPr>
        <w:suppressAutoHyphens/>
      </w:pPr>
      <w:r w:rsidRPr="00DC1AB8">
        <w:t>Interaction with the UICC</w:t>
      </w:r>
    </w:p>
    <w:p w:rsidR="004659C2" w:rsidRPr="00DC1AB8" w:rsidRDefault="004659C2" w:rsidP="00EC3289">
      <w:pPr>
        <w:numPr>
          <w:ilvl w:val="1"/>
          <w:numId w:val="10"/>
        </w:numPr>
        <w:suppressAutoHyphens/>
      </w:pPr>
      <w:r w:rsidRPr="00DC1AB8">
        <w:t>WLAN connection management</w:t>
      </w:r>
    </w:p>
    <w:p w:rsidR="004659C2" w:rsidRPr="00DC1AB8" w:rsidRDefault="004659C2" w:rsidP="00EC3289">
      <w:pPr>
        <w:numPr>
          <w:ilvl w:val="1"/>
          <w:numId w:val="10"/>
        </w:numPr>
        <w:suppressAutoHyphens/>
      </w:pPr>
      <w:r w:rsidRPr="00DC1AB8">
        <w:t>Information Status handling</w:t>
      </w:r>
    </w:p>
    <w:p w:rsidR="004659C2" w:rsidRPr="00DC1AB8" w:rsidRDefault="004659C2" w:rsidP="00EC3289">
      <w:pPr>
        <w:numPr>
          <w:ilvl w:val="1"/>
          <w:numId w:val="10"/>
        </w:numPr>
        <w:suppressAutoHyphens/>
      </w:pPr>
      <w:r w:rsidRPr="00DC1AB8">
        <w:t>Statistics handling</w:t>
      </w:r>
    </w:p>
    <w:p w:rsidR="004659C2" w:rsidRPr="00DC1AB8" w:rsidRDefault="004659C2" w:rsidP="00EC3289">
      <w:pPr>
        <w:numPr>
          <w:ilvl w:val="1"/>
          <w:numId w:val="10"/>
        </w:numPr>
        <w:suppressAutoHyphens/>
      </w:pPr>
      <w:r w:rsidRPr="00DC1AB8">
        <w:t>GNSS handling</w:t>
      </w:r>
    </w:p>
    <w:p w:rsidR="004659C2" w:rsidRPr="00DC1AB8" w:rsidRDefault="004659C2" w:rsidP="00EC3289">
      <w:pPr>
        <w:numPr>
          <w:ilvl w:val="1"/>
          <w:numId w:val="10"/>
        </w:numPr>
        <w:suppressAutoHyphens/>
      </w:pPr>
      <w:r w:rsidRPr="00DC1AB8">
        <w:t>SMS&amp;USSD management</w:t>
      </w:r>
    </w:p>
    <w:p w:rsidR="004659C2" w:rsidRPr="00DC1AB8" w:rsidRDefault="004659C2" w:rsidP="00EC3289">
      <w:pPr>
        <w:numPr>
          <w:ilvl w:val="1"/>
          <w:numId w:val="10"/>
        </w:numPr>
        <w:suppressAutoHyphens/>
      </w:pPr>
      <w:r w:rsidRPr="00DC1AB8">
        <w:lastRenderedPageBreak/>
        <w:t>Push Data service management</w:t>
      </w:r>
    </w:p>
    <w:p w:rsidR="004659C2" w:rsidRPr="00DC1AB8" w:rsidRDefault="004659C2" w:rsidP="00EC3289">
      <w:pPr>
        <w:numPr>
          <w:ilvl w:val="1"/>
          <w:numId w:val="10"/>
        </w:numPr>
        <w:suppressAutoHyphens/>
      </w:pPr>
      <w:proofErr w:type="spellStart"/>
      <w:r w:rsidRPr="00DC1AB8">
        <w:t>Callbacks</w:t>
      </w:r>
      <w:proofErr w:type="spellEnd"/>
      <w:r w:rsidRPr="00DC1AB8">
        <w:t xml:space="preserve"> &amp; Registration/Deregistration to receive </w:t>
      </w:r>
      <w:proofErr w:type="spellStart"/>
      <w:r w:rsidRPr="00DC1AB8">
        <w:t>callbacks</w:t>
      </w:r>
      <w:proofErr w:type="spellEnd"/>
    </w:p>
    <w:p w:rsidR="004659C2" w:rsidRPr="00DC1AB8" w:rsidRDefault="004659C2" w:rsidP="00EC3289">
      <w:pPr>
        <w:numPr>
          <w:ilvl w:val="1"/>
          <w:numId w:val="10"/>
        </w:numPr>
        <w:suppressAutoHyphens/>
      </w:pPr>
      <w:r w:rsidRPr="00DC1AB8">
        <w:t>Additional Information Status functions</w:t>
      </w:r>
    </w:p>
    <w:p w:rsidR="004659C2" w:rsidRPr="00DC1AB8" w:rsidRDefault="004659C2" w:rsidP="00EC3289">
      <w:pPr>
        <w:numPr>
          <w:ilvl w:val="1"/>
          <w:numId w:val="10"/>
        </w:numPr>
        <w:suppressAutoHyphens/>
      </w:pPr>
      <w:r w:rsidRPr="00DC1AB8">
        <w:t>Phone Book /Contacts management support</w:t>
      </w:r>
    </w:p>
    <w:p w:rsidR="004659C2" w:rsidRPr="00DC1AB8" w:rsidRDefault="004659C2" w:rsidP="00EC3289">
      <w:pPr>
        <w:numPr>
          <w:ilvl w:val="1"/>
          <w:numId w:val="10"/>
        </w:numPr>
        <w:suppressAutoHyphens/>
      </w:pPr>
      <w:r w:rsidRPr="00DC1AB8">
        <w:t>Support of Hotspot 2.0</w:t>
      </w:r>
    </w:p>
    <w:p w:rsidR="004659C2" w:rsidRPr="00DC1AB8" w:rsidRDefault="004659C2" w:rsidP="00EC3289">
      <w:pPr>
        <w:numPr>
          <w:ilvl w:val="1"/>
          <w:numId w:val="10"/>
        </w:numPr>
        <w:suppressAutoHyphens/>
      </w:pPr>
      <w:r w:rsidRPr="00DC1AB8">
        <w:t>Support of P2P (or D2D</w:t>
      </w:r>
      <w:ins w:id="805" w:author="gludovaczdi" w:date="2014-04-15T11:41:00Z">
        <w:r w:rsidR="00620D1A">
          <w:t xml:space="preserve"> or </w:t>
        </w:r>
      </w:ins>
      <w:proofErr w:type="spellStart"/>
      <w:ins w:id="806" w:author="gludovaczdi" w:date="2014-04-15T00:04:00Z">
        <w:r w:rsidR="00A3703C">
          <w:t>ProSe</w:t>
        </w:r>
        <w:proofErr w:type="spellEnd"/>
        <w:r w:rsidR="00A3703C" w:rsidRPr="00DC1AB8">
          <w:t xml:space="preserve"> </w:t>
        </w:r>
      </w:ins>
      <w:r w:rsidRPr="00DC1AB8">
        <w:t>as known in 3GPP) Direct connection</w:t>
      </w:r>
    </w:p>
    <w:p w:rsidR="004659C2" w:rsidRPr="00DC1AB8" w:rsidRDefault="004659C2" w:rsidP="00EC3289">
      <w:pPr>
        <w:numPr>
          <w:ilvl w:val="1"/>
          <w:numId w:val="10"/>
        </w:numPr>
        <w:suppressAutoHyphens/>
      </w:pPr>
      <w:r w:rsidRPr="00DC1AB8">
        <w:t>Router Management support</w:t>
      </w:r>
    </w:p>
    <w:p w:rsidR="004659C2" w:rsidRDefault="004659C2" w:rsidP="00EC3289"/>
    <w:p w:rsidR="002756D7" w:rsidRDefault="002756D7" w:rsidP="00EC3289"/>
    <w:p w:rsidR="00C10C78" w:rsidRDefault="00C10C78">
      <w:pPr>
        <w:pStyle w:val="berschrift1"/>
        <w:rPr>
          <w:ins w:id="807" w:author="gludovaczdi" w:date="2014-04-11T16:01:00Z"/>
        </w:rPr>
      </w:pPr>
      <w:bookmarkStart w:id="808" w:name="_Toc385954628"/>
      <w:ins w:id="809" w:author="gludovaczdi" w:date="2014-04-11T16:01:00Z">
        <w:r>
          <w:lastRenderedPageBreak/>
          <w:t>Detailed API specification</w:t>
        </w:r>
        <w:bookmarkEnd w:id="808"/>
      </w:ins>
    </w:p>
    <w:p w:rsidR="00C10C78" w:rsidRDefault="00C10C78" w:rsidP="00C10C78">
      <w:pPr>
        <w:rPr>
          <w:ins w:id="810" w:author="gludovaczdi" w:date="2014-04-11T16:01:00Z"/>
        </w:rPr>
      </w:pPr>
      <w:ins w:id="811" w:author="gludovaczdi" w:date="2014-04-11T16:01:00Z">
        <w:r w:rsidRPr="00B95B10">
          <w:t>This section is organized to support a comprehensive understanding of the</w:t>
        </w:r>
        <w:r>
          <w:t xml:space="preserve"> </w:t>
        </w:r>
        <w:proofErr w:type="spellStart"/>
        <w:r>
          <w:t>OpenCM</w:t>
        </w:r>
        <w:proofErr w:type="spellEnd"/>
        <w:r>
          <w:t xml:space="preserve"> </w:t>
        </w:r>
        <w:proofErr w:type="spellStart"/>
        <w:r>
          <w:t>Web</w:t>
        </w:r>
        <w:r w:rsidR="00905003">
          <w:t>API</w:t>
        </w:r>
        <w:proofErr w:type="spellEnd"/>
        <w:r w:rsidR="00905003">
          <w:t xml:space="preserve"> design. It specifies the</w:t>
        </w:r>
      </w:ins>
      <w:ins w:id="812" w:author="gludovaczdi" w:date="2014-04-11T16:02:00Z">
        <w:r>
          <w:t xml:space="preserve"> device discovery, </w:t>
        </w:r>
      </w:ins>
      <w:ins w:id="813" w:author="gludovaczdi" w:date="2014-04-11T16:03:00Z">
        <w:r>
          <w:t>m</w:t>
        </w:r>
      </w:ins>
      <w:ins w:id="814" w:author="gludovaczdi" w:date="2014-04-11T16:02:00Z">
        <w:r>
          <w:t xml:space="preserve">essage payload </w:t>
        </w:r>
      </w:ins>
      <w:ins w:id="815" w:author="gludovaczdi" w:date="2014-04-11T16:03:00Z">
        <w:r>
          <w:t>d</w:t>
        </w:r>
      </w:ins>
      <w:ins w:id="816" w:author="gludovaczdi" w:date="2014-04-11T16:02:00Z">
        <w:r>
          <w:t xml:space="preserve">ata </w:t>
        </w:r>
      </w:ins>
      <w:ins w:id="817" w:author="gludovaczdi" w:date="2014-04-11T16:03:00Z">
        <w:r>
          <w:t>s</w:t>
        </w:r>
      </w:ins>
      <w:ins w:id="818" w:author="gludovaczdi" w:date="2014-04-11T16:02:00Z">
        <w:r>
          <w:t>tructures</w:t>
        </w:r>
      </w:ins>
      <w:proofErr w:type="gramStart"/>
      <w:ins w:id="819" w:author="gludovaczdi" w:date="2014-04-11T16:03:00Z">
        <w:r>
          <w:t xml:space="preserve">, </w:t>
        </w:r>
      </w:ins>
      <w:ins w:id="820" w:author="gludovaczdi" w:date="2014-04-11T16:02:00Z">
        <w:r>
          <w:t xml:space="preserve"> </w:t>
        </w:r>
      </w:ins>
      <w:ins w:id="821" w:author="gludovaczdi" w:date="2014-04-11T16:03:00Z">
        <w:r>
          <w:t>transport</w:t>
        </w:r>
        <w:proofErr w:type="gramEnd"/>
        <w:r>
          <w:t xml:space="preserve"> bindings and error</w:t>
        </w:r>
      </w:ins>
      <w:ins w:id="822" w:author="gludovaczdi" w:date="2014-04-22T13:25:00Z">
        <w:r w:rsidR="00294054">
          <w:t xml:space="preserve"> handling</w:t>
        </w:r>
      </w:ins>
      <w:ins w:id="823" w:author="gludovaczdi" w:date="2014-04-11T16:01:00Z">
        <w:r w:rsidRPr="00B95B10">
          <w:t>.</w:t>
        </w:r>
      </w:ins>
    </w:p>
    <w:p w:rsidR="00000000" w:rsidRDefault="002756D7">
      <w:pPr>
        <w:pStyle w:val="berschrift2"/>
        <w:pPrChange w:id="824" w:author="gludovaczdi" w:date="2014-04-11T16:03:00Z">
          <w:pPr>
            <w:pStyle w:val="berschrift1"/>
          </w:pPr>
        </w:pPrChange>
      </w:pPr>
      <w:bookmarkStart w:id="825" w:name="_Toc385954629"/>
      <w:r w:rsidRPr="004679F2">
        <w:t>Device Discovery</w:t>
      </w:r>
      <w:bookmarkEnd w:id="825"/>
    </w:p>
    <w:p w:rsidR="002756D7" w:rsidRDefault="002756D7" w:rsidP="002756D7">
      <w:pPr>
        <w:rPr>
          <w:rStyle w:val="Hyperlink"/>
        </w:rPr>
      </w:pPr>
      <w:r w:rsidRPr="003A4964">
        <w:t xml:space="preserve">All devices implementing </w:t>
      </w:r>
      <w:ins w:id="826" w:author="gludovaczdi" w:date="2014-04-22T15:10:00Z">
        <w:r w:rsidR="00086449">
          <w:t xml:space="preserve">the </w:t>
        </w:r>
      </w:ins>
      <w:r w:rsidRPr="003A4964">
        <w:t xml:space="preserve">Web Binding of </w:t>
      </w:r>
      <w:proofErr w:type="spellStart"/>
      <w:r w:rsidRPr="003A4964">
        <w:t>OpenCMAPI</w:t>
      </w:r>
      <w:proofErr w:type="spellEnd"/>
      <w:r w:rsidRPr="003A4964">
        <w:t xml:space="preserve"> v1.1 SHALL register the name “</w:t>
      </w:r>
      <w:proofErr w:type="spellStart"/>
      <w:r w:rsidRPr="003A4964">
        <w:t>cmapi.device</w:t>
      </w:r>
      <w:proofErr w:type="spellEnd"/>
      <w:r w:rsidRPr="003A4964">
        <w:t xml:space="preserve">” on its local network. Thus those devices SHALL be discovered by innate DNS </w:t>
      </w:r>
      <w:ins w:id="827" w:author="gludovaczdi" w:date="2014-04-22T13:26:00Z">
        <w:r w:rsidR="00294054">
          <w:t>([RFC1034], [RFC1035]</w:t>
        </w:r>
        <w:proofErr w:type="gramStart"/>
        <w:r w:rsidR="00294054">
          <w:t xml:space="preserve">)  </w:t>
        </w:r>
      </w:ins>
      <w:r w:rsidRPr="003A4964">
        <w:t>resolution</w:t>
      </w:r>
      <w:proofErr w:type="gramEnd"/>
      <w:r w:rsidRPr="003A4964">
        <w:t xml:space="preserve"> of </w:t>
      </w:r>
      <w:ins w:id="828" w:author="gludovaczdi" w:date="2014-04-22T14:54:00Z">
        <w:r w:rsidR="001B5392">
          <w:t>“</w:t>
        </w:r>
      </w:ins>
      <w:proofErr w:type="spellStart"/>
      <w:ins w:id="829" w:author="gludovaczdi" w:date="2014-04-10T12:58:00Z">
        <w:r w:rsidR="0070194F" w:rsidRPr="0070194F">
          <w:rPr>
            <w:rPrChange w:id="830" w:author="gludovaczdi" w:date="2014-04-10T12:58:00Z">
              <w:rPr>
                <w:rStyle w:val="Hyperlink"/>
              </w:rPr>
            </w:rPrChange>
          </w:rPr>
          <w:t>cmapi.device</w:t>
        </w:r>
      </w:ins>
      <w:proofErr w:type="spellEnd"/>
      <w:ins w:id="831" w:author="gludovaczdi" w:date="2014-04-22T14:54:00Z">
        <w:r w:rsidR="001B5392">
          <w:t>”</w:t>
        </w:r>
      </w:ins>
      <w:ins w:id="832" w:author="gludovaczdi" w:date="2014-04-10T12:58:00Z">
        <w:r w:rsidR="0070194F" w:rsidRPr="0070194F">
          <w:rPr>
            <w:rPrChange w:id="833" w:author="gludovaczdi" w:date="2014-04-10T12:58:00Z">
              <w:rPr>
                <w:rStyle w:val="Hyperlink"/>
              </w:rPr>
            </w:rPrChange>
          </w:rPr>
          <w:t>.</w:t>
        </w:r>
      </w:ins>
    </w:p>
    <w:p w:rsidR="002756D7" w:rsidRPr="003A4964" w:rsidDel="00536B96" w:rsidRDefault="002756D7" w:rsidP="002756D7">
      <w:pPr>
        <w:rPr>
          <w:del w:id="834" w:author="gludovaczdi" w:date="2014-04-15T11:47:00Z"/>
          <w:rStyle w:val="Hyperlink"/>
        </w:rPr>
      </w:pPr>
    </w:p>
    <w:p w:rsidR="002756D7" w:rsidRPr="003A4964" w:rsidDel="00536B96" w:rsidRDefault="002756D7" w:rsidP="002756D7">
      <w:pPr>
        <w:rPr>
          <w:del w:id="835" w:author="gludovaczdi" w:date="2014-04-15T11:47:00Z"/>
          <w:lang w:val="en-US"/>
        </w:rPr>
      </w:pPr>
    </w:p>
    <w:p w:rsidR="002756D7" w:rsidRPr="00EC3289" w:rsidDel="00536B96" w:rsidRDefault="002756D7" w:rsidP="00EC3289">
      <w:pPr>
        <w:rPr>
          <w:del w:id="836" w:author="gludovaczdi" w:date="2014-04-15T11:48:00Z"/>
        </w:rPr>
      </w:pPr>
    </w:p>
    <w:p w:rsidR="00000000" w:rsidRDefault="004679F2">
      <w:pPr>
        <w:pStyle w:val="berschrift2"/>
        <w:pPrChange w:id="837" w:author="gludovaczdi" w:date="2014-04-11T16:04:00Z">
          <w:pPr>
            <w:pStyle w:val="berschrift1"/>
          </w:pPr>
        </w:pPrChange>
      </w:pPr>
      <w:bookmarkStart w:id="838" w:name="_Toc378768352"/>
      <w:bookmarkStart w:id="839" w:name="_Ref385926601"/>
      <w:bookmarkStart w:id="840" w:name="_Toc385954630"/>
      <w:del w:id="841" w:author="gludovaczdi" w:date="2014-04-22T13:33:00Z">
        <w:r w:rsidRPr="004679F2" w:rsidDel="00887ED1">
          <w:delText xml:space="preserve">JSON-RPC </w:delText>
        </w:r>
      </w:del>
      <w:r w:rsidRPr="004679F2">
        <w:t>Payload Data Structure</w:t>
      </w:r>
      <w:bookmarkEnd w:id="838"/>
      <w:bookmarkEnd w:id="839"/>
      <w:ins w:id="842" w:author="gludovaczdi" w:date="2014-04-22T13:32:00Z">
        <w:r w:rsidR="00887ED1">
          <w:t xml:space="preserve"> of CMAPI </w:t>
        </w:r>
      </w:ins>
      <w:ins w:id="843" w:author="gludovaczdi" w:date="2014-04-22T13:33:00Z">
        <w:r w:rsidR="00887ED1">
          <w:t xml:space="preserve">interface </w:t>
        </w:r>
      </w:ins>
      <w:ins w:id="844" w:author="gludovaczdi" w:date="2014-04-22T13:32:00Z">
        <w:r w:rsidR="00887ED1">
          <w:t>messages</w:t>
        </w:r>
      </w:ins>
      <w:bookmarkEnd w:id="840"/>
    </w:p>
    <w:p w:rsidR="00B409D2" w:rsidRDefault="00B409D2" w:rsidP="004679F2">
      <w:pPr>
        <w:jc w:val="both"/>
        <w:rPr>
          <w:lang w:val="en-US"/>
        </w:rPr>
      </w:pPr>
      <w:r>
        <w:rPr>
          <w:lang w:val="en-US"/>
        </w:rPr>
        <w:t xml:space="preserve">This section defines </w:t>
      </w:r>
      <w:ins w:id="845" w:author="gludovaczdi" w:date="2014-04-14T22:47:00Z">
        <w:r w:rsidR="00905003">
          <w:rPr>
            <w:lang w:val="en-US"/>
          </w:rPr>
          <w:t xml:space="preserve">the </w:t>
        </w:r>
      </w:ins>
      <w:r>
        <w:rPr>
          <w:lang w:val="en-US"/>
        </w:rPr>
        <w:t>transport independent representation of CMAPI-1 and CMAPI-2 interfaces.</w:t>
      </w:r>
    </w:p>
    <w:p w:rsidR="004679F2" w:rsidRDefault="00B409D2" w:rsidP="004679F2">
      <w:pPr>
        <w:jc w:val="both"/>
        <w:rPr>
          <w:ins w:id="846" w:author="gludovaczdi" w:date="2014-04-11T15:48:00Z"/>
          <w:lang w:eastAsia="zh-CN"/>
        </w:rPr>
      </w:pPr>
      <w:del w:id="847" w:author="gludovaczdi" w:date="2014-04-11T15:48:00Z">
        <w:r w:rsidDel="003E764F">
          <w:rPr>
            <w:lang w:val="en-US"/>
          </w:rPr>
          <w:delText xml:space="preserve"> </w:delText>
        </w:r>
      </w:del>
      <w:r w:rsidR="004679F2" w:rsidRPr="003A4964">
        <w:rPr>
          <w:lang w:val="en-US"/>
        </w:rPr>
        <w:t xml:space="preserve">The request and </w:t>
      </w:r>
      <w:r w:rsidR="00BD5679" w:rsidRPr="003A4964">
        <w:rPr>
          <w:lang w:val="en-US"/>
        </w:rPr>
        <w:t>re</w:t>
      </w:r>
      <w:r w:rsidR="00BD5679">
        <w:rPr>
          <w:lang w:val="en-US"/>
        </w:rPr>
        <w:t>sponse</w:t>
      </w:r>
      <w:r w:rsidR="00BD5679" w:rsidRPr="003A4964">
        <w:rPr>
          <w:lang w:val="en-US"/>
        </w:rPr>
        <w:t xml:space="preserve"> </w:t>
      </w:r>
      <w:r w:rsidR="004679F2" w:rsidRPr="003A4964">
        <w:rPr>
          <w:lang w:val="en-US"/>
        </w:rPr>
        <w:t>message</w:t>
      </w:r>
      <w:r w:rsidR="00B02654">
        <w:rPr>
          <w:lang w:val="en-US"/>
        </w:rPr>
        <w:t>s</w:t>
      </w:r>
      <w:r w:rsidR="004679F2" w:rsidRPr="003A4964">
        <w:rPr>
          <w:lang w:val="en-US"/>
        </w:rPr>
        <w:t xml:space="preserve"> are based on JSON-RPC [JSON-RPC]</w:t>
      </w:r>
      <w:r w:rsidR="00B02654">
        <w:rPr>
          <w:lang w:val="en-US"/>
        </w:rPr>
        <w:t>.</w:t>
      </w:r>
      <w:r w:rsidR="004679F2" w:rsidRPr="003A4964">
        <w:rPr>
          <w:lang w:val="en-US"/>
        </w:rPr>
        <w:t xml:space="preserve"> </w:t>
      </w:r>
      <w:ins w:id="848" w:author="gludovaczd" w:date="2014-02-25T13:41:00Z">
        <w:r w:rsidR="001E477D" w:rsidRPr="003A4964">
          <w:rPr>
            <w:lang w:eastAsia="zh-CN"/>
          </w:rPr>
          <w:t>JSON-RPC is a stateless, light-weight remote procedure call based on JSON data format [RFC</w:t>
        </w:r>
      </w:ins>
      <w:ins w:id="849" w:author="gludovaczdi" w:date="2014-04-14T22:48:00Z">
        <w:r w:rsidR="00905003">
          <w:rPr>
            <w:lang w:eastAsia="zh-CN"/>
          </w:rPr>
          <w:t>7158</w:t>
        </w:r>
      </w:ins>
      <w:ins w:id="850" w:author="gludovaczd" w:date="2014-02-25T13:41:00Z">
        <w:r w:rsidR="001E477D" w:rsidRPr="003A4964">
          <w:rPr>
            <w:lang w:eastAsia="zh-CN"/>
          </w:rPr>
          <w:t>].</w:t>
        </w:r>
      </w:ins>
      <w:ins w:id="851" w:author="gludovaczdi" w:date="2014-04-11T15:49:00Z">
        <w:r w:rsidR="003E764F">
          <w:rPr>
            <w:lang w:eastAsia="zh-CN"/>
          </w:rPr>
          <w:t xml:space="preserve"> </w:t>
        </w:r>
      </w:ins>
    </w:p>
    <w:p w:rsidR="003E764F" w:rsidDel="00A523CE" w:rsidRDefault="003E764F" w:rsidP="004679F2">
      <w:pPr>
        <w:jc w:val="both"/>
        <w:rPr>
          <w:del w:id="852" w:author="gludovaczdi" w:date="2014-04-11T15:50:00Z"/>
          <w:lang w:eastAsia="zh-CN"/>
        </w:rPr>
      </w:pPr>
      <w:ins w:id="853" w:author="gludovaczdi" w:date="2014-04-11T15:48:00Z">
        <w:r w:rsidRPr="003A4964">
          <w:rPr>
            <w:lang w:eastAsia="zh-CN"/>
          </w:rPr>
          <w:t xml:space="preserve">CMAPI functionality </w:t>
        </w:r>
      </w:ins>
      <w:ins w:id="854" w:author="gludovaczdi" w:date="2014-04-11T15:50:00Z">
        <w:r>
          <w:rPr>
            <w:lang w:eastAsia="zh-CN"/>
          </w:rPr>
          <w:t xml:space="preserve">is implemented by </w:t>
        </w:r>
      </w:ins>
      <w:ins w:id="855" w:author="gludovaczdi" w:date="2014-04-11T15:48:00Z">
        <w:r w:rsidRPr="003A4964">
          <w:rPr>
            <w:lang w:eastAsia="zh-CN"/>
          </w:rPr>
          <w:t>using extended JSON-RPC data</w:t>
        </w:r>
        <w:r>
          <w:rPr>
            <w:lang w:eastAsia="zh-CN"/>
          </w:rPr>
          <w:t xml:space="preserve"> object</w:t>
        </w:r>
      </w:ins>
      <w:ins w:id="856" w:author="gludovaczdi" w:date="2014-04-22T13:11:00Z">
        <w:r w:rsidR="00B208AB">
          <w:rPr>
            <w:lang w:eastAsia="zh-CN"/>
          </w:rPr>
          <w:t>s</w:t>
        </w:r>
      </w:ins>
      <w:ins w:id="857" w:author="gludovaczdi" w:date="2014-04-11T15:48:00Z">
        <w:r>
          <w:rPr>
            <w:lang w:eastAsia="zh-CN"/>
          </w:rPr>
          <w:t xml:space="preserve"> as the Application Data</w:t>
        </w:r>
      </w:ins>
      <w:ins w:id="858" w:author="gludovaczdi" w:date="2014-04-11T15:51:00Z">
        <w:r>
          <w:rPr>
            <w:lang w:eastAsia="zh-CN"/>
          </w:rPr>
          <w:t>.</w:t>
        </w:r>
      </w:ins>
      <w:ins w:id="859" w:author="gludovaczdi" w:date="2014-04-22T13:12:00Z">
        <w:r w:rsidR="00B208AB">
          <w:rPr>
            <w:lang w:eastAsia="zh-CN"/>
          </w:rPr>
          <w:t xml:space="preserve"> </w:t>
        </w:r>
      </w:ins>
      <w:ins w:id="860" w:author="gludovaczdi" w:date="2014-04-22T13:14:00Z">
        <w:r w:rsidR="00B208AB">
          <w:rPr>
            <w:lang w:eastAsia="zh-CN"/>
          </w:rPr>
          <w:t>A</w:t>
        </w:r>
      </w:ins>
      <w:ins w:id="861" w:author="gludovaczdi" w:date="2014-04-22T13:12:00Z">
        <w:r w:rsidR="00B208AB">
          <w:rPr>
            <w:lang w:eastAsia="zh-CN"/>
          </w:rPr>
          <w:t xml:space="preserve"> schema</w:t>
        </w:r>
      </w:ins>
      <w:ins w:id="862" w:author="gludovaczdi" w:date="2014-04-22T13:14:00Z">
        <w:r w:rsidR="00B208AB">
          <w:rPr>
            <w:lang w:eastAsia="zh-CN"/>
          </w:rPr>
          <w:t xml:space="preserve"> for each message is </w:t>
        </w:r>
      </w:ins>
      <w:ins w:id="863" w:author="gludovaczdi" w:date="2014-04-22T13:12:00Z">
        <w:r w:rsidR="00B208AB">
          <w:rPr>
            <w:lang w:eastAsia="zh-CN"/>
          </w:rPr>
          <w:t>provided</w:t>
        </w:r>
      </w:ins>
      <w:ins w:id="864" w:author="gludovaczdi" w:date="2014-04-22T13:14:00Z">
        <w:r w:rsidR="00B208AB">
          <w:rPr>
            <w:lang w:eastAsia="zh-CN"/>
          </w:rPr>
          <w:t xml:space="preserve"> in </w:t>
        </w:r>
        <w:r w:rsidR="00B208AB">
          <w:t>[</w:t>
        </w:r>
        <w:proofErr w:type="spellStart"/>
        <w:r w:rsidR="00B208AB">
          <w:t>OpenCMAPI</w:t>
        </w:r>
        <w:proofErr w:type="spellEnd"/>
        <w:r w:rsidR="00B208AB">
          <w:t xml:space="preserve">-SUP-JSD] that </w:t>
        </w:r>
      </w:ins>
      <w:ins w:id="865" w:author="gludovaczdi" w:date="2014-04-22T13:15:00Z">
        <w:r w:rsidR="00B208AB">
          <w:rPr>
            <w:lang w:eastAsia="zh-CN"/>
          </w:rPr>
          <w:t>is based on</w:t>
        </w:r>
      </w:ins>
      <w:ins w:id="866" w:author="gludovaczdi" w:date="2014-04-22T13:12:00Z">
        <w:r w:rsidR="00B208AB">
          <w:rPr>
            <w:lang w:eastAsia="zh-CN"/>
          </w:rPr>
          <w:t xml:space="preserve"> </w:t>
        </w:r>
      </w:ins>
      <w:ins w:id="867" w:author="gludovaczdi" w:date="2014-04-22T13:13:00Z">
        <w:r w:rsidR="00B208AB" w:rsidRPr="00376185">
          <w:rPr>
            <w:szCs w:val="18"/>
          </w:rPr>
          <w:t>[JSON-</w:t>
        </w:r>
        <w:r w:rsidR="00B208AB">
          <w:rPr>
            <w:szCs w:val="18"/>
          </w:rPr>
          <w:t>Schema</w:t>
        </w:r>
        <w:r w:rsidR="00B208AB" w:rsidRPr="00376185">
          <w:rPr>
            <w:szCs w:val="18"/>
          </w:rPr>
          <w:t>]</w:t>
        </w:r>
      </w:ins>
      <w:ins w:id="868" w:author="gludovaczdi" w:date="2014-04-22T13:15:00Z">
        <w:r w:rsidR="00B208AB">
          <w:rPr>
            <w:szCs w:val="18"/>
          </w:rPr>
          <w:t>.</w:t>
        </w:r>
      </w:ins>
    </w:p>
    <w:p w:rsidR="00A523CE" w:rsidRDefault="00A523CE" w:rsidP="004679F2">
      <w:pPr>
        <w:jc w:val="both"/>
        <w:rPr>
          <w:ins w:id="869" w:author="gludovaczdi" w:date="2014-04-22T11:55:00Z"/>
          <w:lang w:eastAsia="zh-CN"/>
        </w:rPr>
      </w:pPr>
    </w:p>
    <w:p w:rsidR="00000000" w:rsidRDefault="0070194F">
      <w:pPr>
        <w:pStyle w:val="berschrift3"/>
        <w:rPr>
          <w:ins w:id="870" w:author="gludovaczdi" w:date="2014-04-22T11:57:00Z"/>
        </w:rPr>
        <w:pPrChange w:id="871" w:author="gludovaczdi" w:date="2014-04-22T11:56:00Z">
          <w:pPr>
            <w:jc w:val="both"/>
          </w:pPr>
        </w:pPrChange>
      </w:pPr>
      <w:bookmarkStart w:id="872" w:name="_Ref385944331"/>
      <w:bookmarkStart w:id="873" w:name="_Toc385954631"/>
      <w:ins w:id="874" w:author="gludovaczdi" w:date="2014-04-22T11:55:00Z">
        <w:r w:rsidRPr="0070194F">
          <w:rPr>
            <w:rPrChange w:id="875" w:author="gludovaczdi" w:date="2014-04-22T11:56:00Z">
              <w:rPr>
                <w:b/>
                <w:color w:val="0000FF"/>
                <w:u w:val="single"/>
                <w:lang w:eastAsia="zh-CN"/>
              </w:rPr>
            </w:rPrChange>
          </w:rPr>
          <w:t>CMAPI-1 Messages</w:t>
        </w:r>
      </w:ins>
      <w:bookmarkEnd w:id="872"/>
      <w:bookmarkEnd w:id="873"/>
    </w:p>
    <w:p w:rsidR="004679F2" w:rsidRPr="003A4964" w:rsidRDefault="00A523CE" w:rsidP="004679F2">
      <w:pPr>
        <w:jc w:val="both"/>
        <w:rPr>
          <w:lang w:val="en-US"/>
        </w:rPr>
      </w:pPr>
      <w:ins w:id="876" w:author="gludovaczdi" w:date="2014-04-22T11:56:00Z">
        <w:r>
          <w:rPr>
            <w:lang w:val="en-US"/>
          </w:rPr>
          <w:t xml:space="preserve">CMAPI-1 request messages </w:t>
        </w:r>
      </w:ins>
      <w:ins w:id="877" w:author="gludovaczdi" w:date="2014-04-22T11:57:00Z">
        <w:r>
          <w:rPr>
            <w:lang w:val="en-US"/>
          </w:rPr>
          <w:t xml:space="preserve">are </w:t>
        </w:r>
      </w:ins>
      <w:ins w:id="878" w:author="gludovaczdi" w:date="2014-04-22T11:56:00Z">
        <w:r>
          <w:rPr>
            <w:lang w:val="en-US"/>
          </w:rPr>
          <w:t>originated from the client device</w:t>
        </w:r>
      </w:ins>
      <w:ins w:id="879" w:author="gludovaczdi" w:date="2014-04-22T11:58:00Z">
        <w:r>
          <w:rPr>
            <w:lang w:val="en-US"/>
          </w:rPr>
          <w:t>, response messages are originated from the CMAPI implementation.</w:t>
        </w:r>
      </w:ins>
    </w:p>
    <w:p w:rsidR="00000000" w:rsidRDefault="004679F2">
      <w:pPr>
        <w:pStyle w:val="berschrift3"/>
        <w:rPr>
          <w:del w:id="880" w:author="gludovaczdi" w:date="2014-04-22T11:57:00Z"/>
        </w:rPr>
        <w:pPrChange w:id="881" w:author="gludovaczdi" w:date="2014-04-11T16:04:00Z">
          <w:pPr>
            <w:pStyle w:val="berschrift2"/>
          </w:pPr>
        </w:pPrChange>
      </w:pPr>
      <w:bookmarkStart w:id="882" w:name="_Toc378768353"/>
      <w:bookmarkStart w:id="883" w:name="_Toc385954632"/>
      <w:del w:id="884" w:author="gludovaczdi" w:date="2014-04-22T11:57:00Z">
        <w:r w:rsidRPr="004679F2" w:rsidDel="00A523CE">
          <w:delText>Request Message Originated from Client Device</w:delText>
        </w:r>
        <w:bookmarkEnd w:id="882"/>
        <w:bookmarkEnd w:id="883"/>
      </w:del>
    </w:p>
    <w:p w:rsidR="00000000" w:rsidRDefault="00A523CE">
      <w:pPr>
        <w:pStyle w:val="berschrift4"/>
        <w:rPr>
          <w:ins w:id="885" w:author="gludovaczdi" w:date="2014-04-22T11:59:00Z"/>
        </w:rPr>
        <w:pPrChange w:id="886" w:author="gludovaczdi" w:date="2014-04-22T11:59:00Z">
          <w:pPr>
            <w:pStyle w:val="berschrift3"/>
          </w:pPr>
        </w:pPrChange>
      </w:pPr>
      <w:bookmarkStart w:id="887" w:name="_Ref385941119"/>
      <w:ins w:id="888" w:author="gludovaczdi" w:date="2014-04-22T11:59:00Z">
        <w:r w:rsidRPr="00A523CE">
          <w:t xml:space="preserve">CMAPI-1 </w:t>
        </w:r>
        <w:r>
          <w:t xml:space="preserve">Request </w:t>
        </w:r>
        <w:r w:rsidRPr="00A523CE">
          <w:t>Message</w:t>
        </w:r>
        <w:bookmarkEnd w:id="887"/>
      </w:ins>
    </w:p>
    <w:p w:rsidR="004679F2" w:rsidRPr="003A4964" w:rsidRDefault="004679F2" w:rsidP="004679F2">
      <w:pPr>
        <w:jc w:val="both"/>
        <w:rPr>
          <w:lang w:val="en-US"/>
        </w:rPr>
      </w:pPr>
      <w:r w:rsidRPr="003A4964">
        <w:rPr>
          <w:lang w:val="en-US"/>
        </w:rPr>
        <w:t xml:space="preserve">The </w:t>
      </w:r>
      <w:ins w:id="889" w:author="gludovaczdi" w:date="2014-04-22T15:18:00Z">
        <w:r w:rsidR="00086449">
          <w:rPr>
            <w:lang w:val="en-US"/>
          </w:rPr>
          <w:t xml:space="preserve">CMAPI-1 </w:t>
        </w:r>
      </w:ins>
      <w:r w:rsidRPr="003A4964">
        <w:rPr>
          <w:lang w:val="en-US"/>
        </w:rPr>
        <w:t xml:space="preserve">request message conforms </w:t>
      </w:r>
      <w:ins w:id="890" w:author="gludovaczdi" w:date="2014-04-22T15:16:00Z">
        <w:r w:rsidR="00086449" w:rsidRPr="003A4964">
          <w:rPr>
            <w:lang w:val="en-US"/>
          </w:rPr>
          <w:t xml:space="preserve">to the structure </w:t>
        </w:r>
      </w:ins>
      <w:del w:id="891" w:author="gludovaczdi" w:date="2014-04-22T15:16:00Z">
        <w:r w:rsidRPr="003A4964" w:rsidDel="00086449">
          <w:rPr>
            <w:lang w:val="en-US"/>
          </w:rPr>
          <w:delText xml:space="preserve">to </w:delText>
        </w:r>
      </w:del>
      <w:ins w:id="892" w:author="gludovaczdi" w:date="2014-04-22T15:16:00Z">
        <w:r w:rsidR="00086449">
          <w:rPr>
            <w:lang w:val="en-US"/>
          </w:rPr>
          <w:t>as defined in</w:t>
        </w:r>
        <w:r w:rsidR="00086449" w:rsidRPr="003A4964">
          <w:rPr>
            <w:lang w:val="en-US"/>
          </w:rPr>
          <w:t xml:space="preserve"> </w:t>
        </w:r>
      </w:ins>
      <w:r w:rsidRPr="003A4964">
        <w:rPr>
          <w:lang w:val="en-US"/>
        </w:rPr>
        <w:t>[JSON-RPC]</w:t>
      </w:r>
      <w:ins w:id="893" w:author="gludovaczdi" w:date="2014-04-22T15:17:00Z">
        <w:r w:rsidR="00086449">
          <w:rPr>
            <w:lang w:val="en-US"/>
          </w:rPr>
          <w:t>,</w:t>
        </w:r>
      </w:ins>
      <w:ins w:id="894" w:author="gludovaczdi" w:date="2014-04-22T15:18:00Z">
        <w:r w:rsidR="00E501ED">
          <w:rPr>
            <w:lang w:val="en-US"/>
          </w:rPr>
          <w:t xml:space="preserve"> </w:t>
        </w:r>
      </w:ins>
      <w:del w:id="895" w:author="gludovaczdi" w:date="2014-04-22T15:17:00Z">
        <w:r w:rsidRPr="003A4964" w:rsidDel="00086449">
          <w:rPr>
            <w:lang w:val="en-US"/>
          </w:rPr>
          <w:delText xml:space="preserve"> </w:delText>
        </w:r>
      </w:del>
      <w:ins w:id="896" w:author="gludovaczdi" w:date="2014-04-22T15:15:00Z">
        <w:r w:rsidR="00086449" w:rsidRPr="003A4964">
          <w:rPr>
            <w:lang w:val="en-US"/>
          </w:rPr>
          <w:t xml:space="preserve">extended </w:t>
        </w:r>
        <w:r w:rsidR="00086449">
          <w:rPr>
            <w:lang w:val="en-US"/>
          </w:rPr>
          <w:t xml:space="preserve">by </w:t>
        </w:r>
        <w:r w:rsidR="00086449" w:rsidRPr="003A4964">
          <w:rPr>
            <w:lang w:val="en-US"/>
          </w:rPr>
          <w:t>“</w:t>
        </w:r>
      </w:ins>
      <w:proofErr w:type="spellStart"/>
      <w:ins w:id="897" w:author="gludovaczdi" w:date="2014-04-22T15:16:00Z">
        <w:r w:rsidR="00086449" w:rsidRPr="00086449">
          <w:rPr>
            <w:lang w:val="en-US"/>
          </w:rPr>
          <w:t>cmapi</w:t>
        </w:r>
        <w:del w:id="898" w:author="gludovaczd" w:date="2014-04-22T16:55:00Z">
          <w:r w:rsidR="00086449" w:rsidRPr="00086449" w:rsidDel="003C4255">
            <w:rPr>
              <w:lang w:val="en-US"/>
            </w:rPr>
            <w:delText>_</w:delText>
          </w:r>
        </w:del>
        <w:r w:rsidR="00086449" w:rsidRPr="00086449">
          <w:rPr>
            <w:lang w:val="en-US"/>
          </w:rPr>
          <w:t>version</w:t>
        </w:r>
      </w:ins>
      <w:proofErr w:type="spellEnd"/>
      <w:ins w:id="899" w:author="gludovaczdi" w:date="2014-04-22T15:15:00Z">
        <w:r w:rsidR="00086449" w:rsidRPr="003A4964">
          <w:rPr>
            <w:lang w:val="en-US"/>
          </w:rPr>
          <w:t>”</w:t>
        </w:r>
      </w:ins>
      <w:ins w:id="900" w:author="gludovaczdi" w:date="2014-04-22T15:17:00Z">
        <w:r w:rsidR="00086449">
          <w:rPr>
            <w:lang w:val="en-US"/>
          </w:rPr>
          <w:t>. The details</w:t>
        </w:r>
      </w:ins>
      <w:ins w:id="901" w:author="gludovaczdi" w:date="2014-04-22T15:18:00Z">
        <w:r w:rsidR="00086449">
          <w:rPr>
            <w:lang w:val="en-US"/>
          </w:rPr>
          <w:t xml:space="preserve"> </w:t>
        </w:r>
      </w:ins>
      <w:ins w:id="902" w:author="gludovaczdi" w:date="2014-04-22T15:17:00Z">
        <w:r w:rsidR="00086449">
          <w:rPr>
            <w:lang w:val="en-US"/>
          </w:rPr>
          <w:t>are</w:t>
        </w:r>
      </w:ins>
      <w:ins w:id="903" w:author="gludovaczdi" w:date="2014-04-22T15:16:00Z">
        <w:r w:rsidR="00086449">
          <w:rPr>
            <w:lang w:val="en-US"/>
          </w:rPr>
          <w:t xml:space="preserve"> </w:t>
        </w:r>
      </w:ins>
      <w:r w:rsidRPr="003A4964">
        <w:rPr>
          <w:lang w:val="en-US"/>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8"/>
        <w:gridCol w:w="8478"/>
      </w:tblGrid>
      <w:tr w:rsidR="004679F2" w:rsidRPr="003A4964" w:rsidTr="005F0B55">
        <w:tc>
          <w:tcPr>
            <w:tcW w:w="1818" w:type="dxa"/>
            <w:shd w:val="clear" w:color="auto" w:fill="auto"/>
          </w:tcPr>
          <w:p w:rsidR="004679F2" w:rsidRPr="003A4964" w:rsidRDefault="004679F2" w:rsidP="005F0B55">
            <w:pPr>
              <w:jc w:val="center"/>
              <w:rPr>
                <w:b/>
                <w:lang w:val="en-US"/>
              </w:rPr>
            </w:pPr>
            <w:r w:rsidRPr="003A4964">
              <w:rPr>
                <w:b/>
                <w:lang w:val="en-US"/>
              </w:rPr>
              <w:t>Member</w:t>
            </w:r>
          </w:p>
        </w:tc>
        <w:tc>
          <w:tcPr>
            <w:tcW w:w="8478" w:type="dxa"/>
            <w:shd w:val="clear" w:color="auto" w:fill="auto"/>
          </w:tcPr>
          <w:p w:rsidR="004679F2" w:rsidRPr="003A4964" w:rsidRDefault="004679F2" w:rsidP="005F0B55">
            <w:pPr>
              <w:jc w:val="center"/>
              <w:rPr>
                <w:b/>
                <w:lang w:val="en-US"/>
              </w:rPr>
            </w:pPr>
            <w:r w:rsidRPr="003A4964">
              <w:rPr>
                <w:b/>
                <w:lang w:val="en-US"/>
              </w:rPr>
              <w:t>Description</w:t>
            </w:r>
          </w:p>
        </w:tc>
      </w:tr>
      <w:tr w:rsidR="004679F2" w:rsidRPr="003A4964" w:rsidTr="005F0B55">
        <w:tc>
          <w:tcPr>
            <w:tcW w:w="1818" w:type="dxa"/>
            <w:shd w:val="clear" w:color="auto" w:fill="auto"/>
          </w:tcPr>
          <w:p w:rsidR="004679F2" w:rsidRPr="003A4964" w:rsidRDefault="004679F2" w:rsidP="005F0B55">
            <w:pPr>
              <w:jc w:val="both"/>
              <w:rPr>
                <w:lang w:val="en-US"/>
              </w:rPr>
            </w:pPr>
            <w:proofErr w:type="spellStart"/>
            <w:r w:rsidRPr="003A4964">
              <w:rPr>
                <w:b/>
                <w:bCs/>
              </w:rPr>
              <w:t>jsonrpc</w:t>
            </w:r>
            <w:proofErr w:type="spellEnd"/>
          </w:p>
        </w:tc>
        <w:tc>
          <w:tcPr>
            <w:tcW w:w="8478" w:type="dxa"/>
            <w:shd w:val="clear" w:color="auto" w:fill="auto"/>
          </w:tcPr>
          <w:p w:rsidR="004679F2" w:rsidRPr="003A4964" w:rsidRDefault="004679F2" w:rsidP="005F0B55">
            <w:pPr>
              <w:jc w:val="both"/>
              <w:rPr>
                <w:lang w:val="en-US"/>
              </w:rPr>
            </w:pPr>
            <w:r w:rsidRPr="003A4964">
              <w:t>It SHALL be the exact value of “</w:t>
            </w:r>
            <w:r w:rsidRPr="003A4964">
              <w:rPr>
                <w:b/>
                <w:bCs/>
              </w:rPr>
              <w:t>2.0</w:t>
            </w:r>
            <w:r w:rsidRPr="003A4964">
              <w:t>”.</w:t>
            </w:r>
          </w:p>
        </w:tc>
      </w:tr>
      <w:tr w:rsidR="00887ED1" w:rsidRPr="003A4964" w:rsidTr="005F0B55">
        <w:trPr>
          <w:ins w:id="904" w:author="gludovaczdi" w:date="2014-04-22T13:34:00Z"/>
        </w:trPr>
        <w:tc>
          <w:tcPr>
            <w:tcW w:w="1818" w:type="dxa"/>
            <w:shd w:val="clear" w:color="auto" w:fill="auto"/>
          </w:tcPr>
          <w:p w:rsidR="00887ED1" w:rsidRPr="003A4964" w:rsidRDefault="00887ED1" w:rsidP="005F0B55">
            <w:pPr>
              <w:jc w:val="both"/>
              <w:rPr>
                <w:ins w:id="905" w:author="gludovaczdi" w:date="2014-04-22T13:34:00Z"/>
                <w:b/>
                <w:bCs/>
              </w:rPr>
            </w:pPr>
            <w:proofErr w:type="spellStart"/>
            <w:ins w:id="906" w:author="gludovaczdi" w:date="2014-04-22T13:35:00Z">
              <w:r>
                <w:rPr>
                  <w:b/>
                  <w:bCs/>
                </w:rPr>
                <w:t>cmapi</w:t>
              </w:r>
              <w:del w:id="907" w:author="gludovaczd" w:date="2014-04-22T16:55:00Z">
                <w:r w:rsidDel="003C4255">
                  <w:rPr>
                    <w:b/>
                    <w:bCs/>
                  </w:rPr>
                  <w:delText>_</w:delText>
                </w:r>
              </w:del>
              <w:r>
                <w:rPr>
                  <w:b/>
                  <w:bCs/>
                </w:rPr>
                <w:t>version</w:t>
              </w:r>
            </w:ins>
            <w:proofErr w:type="spellEnd"/>
          </w:p>
        </w:tc>
        <w:tc>
          <w:tcPr>
            <w:tcW w:w="8478" w:type="dxa"/>
            <w:shd w:val="clear" w:color="auto" w:fill="auto"/>
          </w:tcPr>
          <w:p w:rsidR="00330164" w:rsidRDefault="00887ED1">
            <w:pPr>
              <w:jc w:val="both"/>
              <w:rPr>
                <w:ins w:id="908" w:author="gludovaczdi" w:date="2014-04-22T13:34:00Z"/>
              </w:rPr>
            </w:pPr>
            <w:ins w:id="909" w:author="gludovaczdi" w:date="2014-04-22T13:35:00Z">
              <w:r w:rsidRPr="003A4964">
                <w:t>It SHALL be the exact value of “</w:t>
              </w:r>
              <w:r>
                <w:rPr>
                  <w:b/>
                  <w:bCs/>
                </w:rPr>
                <w:t>1.1</w:t>
              </w:r>
              <w:r w:rsidRPr="003A4964">
                <w:t>”.</w:t>
              </w:r>
            </w:ins>
          </w:p>
        </w:tc>
      </w:tr>
      <w:tr w:rsidR="004679F2" w:rsidRPr="003A4964" w:rsidTr="005F0B55">
        <w:tc>
          <w:tcPr>
            <w:tcW w:w="1818" w:type="dxa"/>
            <w:shd w:val="clear" w:color="auto" w:fill="auto"/>
          </w:tcPr>
          <w:p w:rsidR="004679F2" w:rsidRPr="003A4964" w:rsidRDefault="004679F2" w:rsidP="005F0B55">
            <w:pPr>
              <w:jc w:val="both"/>
              <w:rPr>
                <w:lang w:val="en-US"/>
              </w:rPr>
            </w:pPr>
            <w:r w:rsidRPr="003A4964">
              <w:rPr>
                <w:b/>
                <w:bCs/>
              </w:rPr>
              <w:t>method</w:t>
            </w:r>
          </w:p>
        </w:tc>
        <w:tc>
          <w:tcPr>
            <w:tcW w:w="8478" w:type="dxa"/>
            <w:shd w:val="clear" w:color="auto" w:fill="auto"/>
          </w:tcPr>
          <w:p w:rsidR="00000000" w:rsidRDefault="004679F2">
            <w:pPr>
              <w:rPr>
                <w:lang w:val="en-US"/>
              </w:rPr>
              <w:pPrChange w:id="910" w:author="gludovaczdi" w:date="2014-04-22T15:22:00Z">
                <w:pPr>
                  <w:jc w:val="both"/>
                </w:pPr>
              </w:pPrChange>
            </w:pPr>
            <w:r w:rsidRPr="003A4964">
              <w:t>It SHALL be the name of a function call</w:t>
            </w:r>
            <w:ins w:id="911" w:author="gludovaczdi" w:date="2014-04-10T13:00:00Z">
              <w:r w:rsidR="001E477D">
                <w:t xml:space="preserve"> as specified in</w:t>
              </w:r>
            </w:ins>
            <w:ins w:id="912" w:author="gludovaczdi" w:date="2014-04-22T15:22:00Z">
              <w:r w:rsidR="00E501ED">
                <w:t xml:space="preserve"> </w:t>
              </w:r>
            </w:ins>
            <w:ins w:id="913" w:author="gludovaczdi" w:date="2014-04-14T22:51:00Z">
              <w:r w:rsidR="00AE2451">
                <w:t>[</w:t>
              </w:r>
              <w:proofErr w:type="spellStart"/>
              <w:r w:rsidR="00AE2451">
                <w:t>OpenCMAPI</w:t>
              </w:r>
              <w:proofErr w:type="spellEnd"/>
              <w:r w:rsidR="00AE2451">
                <w:t>-TS]</w:t>
              </w:r>
            </w:ins>
            <w:r w:rsidRPr="003A4964">
              <w:t>, e.g. “</w:t>
            </w:r>
            <w:proofErr w:type="spellStart"/>
            <w:r w:rsidRPr="003A4964">
              <w:t>CMAPI_Network_GetRFInfo</w:t>
            </w:r>
            <w:proofErr w:type="spellEnd"/>
            <w:r w:rsidRPr="003A4964">
              <w:t>”</w:t>
            </w:r>
            <w:ins w:id="914" w:author="gludovaczdi" w:date="2014-04-14T22:52:00Z">
              <w:r w:rsidR="00AE2451">
                <w:t>.</w:t>
              </w:r>
            </w:ins>
          </w:p>
        </w:tc>
      </w:tr>
      <w:tr w:rsidR="004679F2" w:rsidRPr="003A4964" w:rsidTr="005F0B55">
        <w:tc>
          <w:tcPr>
            <w:tcW w:w="1818" w:type="dxa"/>
            <w:shd w:val="clear" w:color="auto" w:fill="auto"/>
          </w:tcPr>
          <w:p w:rsidR="004679F2" w:rsidRPr="003A4964" w:rsidRDefault="004679F2" w:rsidP="005F0B55">
            <w:pPr>
              <w:jc w:val="both"/>
              <w:rPr>
                <w:lang w:val="en-US"/>
              </w:rPr>
            </w:pPr>
            <w:r w:rsidRPr="003A4964">
              <w:rPr>
                <w:b/>
                <w:bCs/>
              </w:rPr>
              <w:t>id</w:t>
            </w:r>
          </w:p>
        </w:tc>
        <w:tc>
          <w:tcPr>
            <w:tcW w:w="8478" w:type="dxa"/>
            <w:shd w:val="clear" w:color="auto" w:fill="auto"/>
          </w:tcPr>
          <w:p w:rsidR="004679F2" w:rsidRPr="003A4964" w:rsidRDefault="004679F2" w:rsidP="005F0B55">
            <w:pPr>
              <w:jc w:val="both"/>
            </w:pPr>
            <w:r w:rsidRPr="003A4964">
              <w:t xml:space="preserve">It SHALL be the globally unique identifier to distinguish each CMAPI-1 function call originated by a </w:t>
            </w:r>
            <w:del w:id="915" w:author="gludovaczdi" w:date="2014-04-10T13:01:00Z">
              <w:r w:rsidRPr="003A4964" w:rsidDel="001E477D">
                <w:delText>web</w:delText>
              </w:r>
            </w:del>
            <w:ins w:id="916" w:author="gludovaczdi" w:date="2014-04-10T13:01:00Z">
              <w:r w:rsidR="001E477D">
                <w:t>W</w:t>
              </w:r>
              <w:r w:rsidR="001E477D" w:rsidRPr="003A4964">
                <w:t>eb</w:t>
              </w:r>
            </w:ins>
            <w:del w:id="917" w:author="gludovaczdi" w:date="2014-04-10T13:01:00Z">
              <w:r w:rsidRPr="003A4964" w:rsidDel="001E477D">
                <w:delText>-based</w:delText>
              </w:r>
            </w:del>
            <w:r w:rsidRPr="003A4964">
              <w:t xml:space="preserve"> application</w:t>
            </w:r>
            <w:del w:id="918" w:author="gludovaczdi" w:date="2014-04-22T15:11:00Z">
              <w:r w:rsidRPr="003A4964" w:rsidDel="00086449">
                <w:delText xml:space="preserve"> and each CMAPI-2 </w:delText>
              </w:r>
            </w:del>
            <w:del w:id="919" w:author="gludovaczdi" w:date="2014-04-10T13:01:00Z">
              <w:r w:rsidRPr="003A4964" w:rsidDel="001E477D">
                <w:delText>Server-initiated C</w:delText>
              </w:r>
            </w:del>
            <w:del w:id="920" w:author="gludovaczdi" w:date="2014-04-22T15:11:00Z">
              <w:r w:rsidRPr="003A4964" w:rsidDel="00086449">
                <w:delText xml:space="preserve">allback </w:delText>
              </w:r>
            </w:del>
            <w:del w:id="921" w:author="gludovaczdi" w:date="2014-04-10T13:01:00Z">
              <w:r w:rsidRPr="003A4964" w:rsidDel="001E477D">
                <w:delText>F</w:delText>
              </w:r>
            </w:del>
            <w:del w:id="922" w:author="gludovaczdi" w:date="2014-04-22T15:11:00Z">
              <w:r w:rsidRPr="003A4964" w:rsidDel="00086449">
                <w:delText>unction</w:delText>
              </w:r>
            </w:del>
            <w:r w:rsidRPr="003A4964">
              <w:t>.</w:t>
            </w:r>
          </w:p>
          <w:p w:rsidR="00330164" w:rsidRDefault="004679F2">
            <w:pPr>
              <w:jc w:val="both"/>
              <w:rPr>
                <w:lang w:val="en-US"/>
              </w:rPr>
            </w:pPr>
            <w:del w:id="923" w:author="gludovaczdi" w:date="2014-04-22T15:12:00Z">
              <w:r w:rsidRPr="003A4964" w:rsidDel="00086449">
                <w:delText xml:space="preserve">Note: </w:delText>
              </w:r>
            </w:del>
            <w:r w:rsidRPr="003A4964">
              <w:t xml:space="preserve">The CMAPI-1 function call and corresponding </w:t>
            </w:r>
            <w:del w:id="924" w:author="gludovaczdi" w:date="2014-04-22T13:41:00Z">
              <w:r w:rsidRPr="003A4964" w:rsidDel="00E902EB">
                <w:delText xml:space="preserve">return </w:delText>
              </w:r>
            </w:del>
            <w:ins w:id="925" w:author="gludovaczdi" w:date="2014-04-22T13:41:00Z">
              <w:r w:rsidR="00E902EB" w:rsidRPr="003A4964">
                <w:t>re</w:t>
              </w:r>
              <w:r w:rsidR="00E902EB">
                <w:t>sponse</w:t>
              </w:r>
              <w:r w:rsidR="00E902EB" w:rsidRPr="003A4964">
                <w:t xml:space="preserve"> </w:t>
              </w:r>
            </w:ins>
            <w:r w:rsidRPr="003A4964">
              <w:t>messages SHALL have the same “</w:t>
            </w:r>
            <w:r w:rsidRPr="003A4964">
              <w:rPr>
                <w:b/>
                <w:bCs/>
              </w:rPr>
              <w:t>id</w:t>
            </w:r>
            <w:r w:rsidRPr="003A4964">
              <w:t>” value</w:t>
            </w:r>
          </w:p>
        </w:tc>
      </w:tr>
      <w:tr w:rsidR="004679F2" w:rsidRPr="003A4964" w:rsidTr="005F0B55">
        <w:tc>
          <w:tcPr>
            <w:tcW w:w="1818" w:type="dxa"/>
            <w:shd w:val="clear" w:color="auto" w:fill="auto"/>
          </w:tcPr>
          <w:p w:rsidR="004679F2" w:rsidRPr="003A4964" w:rsidRDefault="004679F2" w:rsidP="005F0B55">
            <w:pPr>
              <w:jc w:val="both"/>
              <w:rPr>
                <w:lang w:val="en-US"/>
              </w:rPr>
            </w:pPr>
            <w:proofErr w:type="spellStart"/>
            <w:r w:rsidRPr="003A4964">
              <w:rPr>
                <w:b/>
                <w:bCs/>
              </w:rPr>
              <w:t>params</w:t>
            </w:r>
            <w:proofErr w:type="spellEnd"/>
          </w:p>
        </w:tc>
        <w:tc>
          <w:tcPr>
            <w:tcW w:w="8478" w:type="dxa"/>
            <w:shd w:val="clear" w:color="auto" w:fill="auto"/>
          </w:tcPr>
          <w:p w:rsidR="00330164" w:rsidRDefault="004679F2">
            <w:pPr>
              <w:jc w:val="both"/>
              <w:rPr>
                <w:lang w:val="en-US"/>
              </w:rPr>
            </w:pPr>
            <w:r w:rsidRPr="003A4964">
              <w:t>It SHALL be a structure of specific parameters of a CMAPI-1 function call. The set of parameters is unique for each CMAPI-1 function call</w:t>
            </w:r>
            <w:ins w:id="926" w:author="gludovaczdi" w:date="2014-04-14T22:51:00Z">
              <w:r w:rsidR="00AE2451">
                <w:t xml:space="preserve"> </w:t>
              </w:r>
            </w:ins>
            <w:ins w:id="927" w:author="gludovaczdi" w:date="2014-04-14T22:52:00Z">
              <w:r w:rsidR="00AE2451">
                <w:t>as specified in</w:t>
              </w:r>
            </w:ins>
            <w:ins w:id="928" w:author="gludovaczdi" w:date="2014-04-15T11:48:00Z">
              <w:r w:rsidR="00536B96">
                <w:t xml:space="preserve"> </w:t>
              </w:r>
            </w:ins>
            <w:ins w:id="929" w:author="gludovaczdi" w:date="2014-04-14T22:52:00Z">
              <w:r w:rsidR="00B208AB">
                <w:t>[</w:t>
              </w:r>
              <w:proofErr w:type="spellStart"/>
              <w:r w:rsidR="00B208AB">
                <w:t>OpenCMAPI</w:t>
              </w:r>
              <w:proofErr w:type="spellEnd"/>
              <w:r w:rsidR="00B208AB">
                <w:t>-TS]</w:t>
              </w:r>
              <w:r w:rsidR="00AE2451">
                <w:t>.</w:t>
              </w:r>
            </w:ins>
          </w:p>
        </w:tc>
      </w:tr>
    </w:tbl>
    <w:p w:rsidR="004679F2" w:rsidRPr="00433B08" w:rsidRDefault="004679F2" w:rsidP="004679F2">
      <w:pPr>
        <w:pStyle w:val="Beschriftung"/>
        <w:keepNext/>
        <w:rPr>
          <w:bCs/>
        </w:rPr>
      </w:pPr>
      <w:bookmarkStart w:id="930" w:name="_Toc378768646"/>
      <w:bookmarkStart w:id="931" w:name="_Toc385954658"/>
      <w:r>
        <w:lastRenderedPageBreak/>
        <w:t xml:space="preserve">Table </w:t>
      </w:r>
      <w:fldSimple w:instr=" SEQ Table \* ARABIC  \* MERGEFORMAT   \* MERGEFORMAT ">
        <w:r w:rsidR="005358A1">
          <w:rPr>
            <w:noProof/>
          </w:rPr>
          <w:t>1</w:t>
        </w:r>
      </w:fldSimple>
      <w:r>
        <w:t xml:space="preserve">: </w:t>
      </w:r>
      <w:ins w:id="932" w:author="gludovaczdi" w:date="2014-04-22T15:19:00Z">
        <w:r w:rsidR="00E501ED">
          <w:t xml:space="preserve">CMAPI-1 </w:t>
        </w:r>
      </w:ins>
      <w:r>
        <w:rPr>
          <w:bCs/>
        </w:rPr>
        <w:t>Request Message Data Structure</w:t>
      </w:r>
      <w:bookmarkEnd w:id="930"/>
      <w:bookmarkEnd w:id="931"/>
    </w:p>
    <w:p w:rsidR="00000000" w:rsidRDefault="00A523CE">
      <w:pPr>
        <w:pStyle w:val="berschrift4"/>
        <w:pPrChange w:id="933" w:author="gludovaczdi" w:date="2014-04-22T11:59:00Z">
          <w:pPr>
            <w:pStyle w:val="berschrift2"/>
          </w:pPr>
        </w:pPrChange>
      </w:pPr>
      <w:bookmarkStart w:id="934" w:name="_Toc378768354"/>
      <w:bookmarkStart w:id="935" w:name="_Ref385941241"/>
      <w:bookmarkStart w:id="936" w:name="_Ref385941392"/>
      <w:ins w:id="937" w:author="gludovaczdi" w:date="2014-04-22T11:59:00Z">
        <w:r>
          <w:t xml:space="preserve">CMAPI-1 </w:t>
        </w:r>
      </w:ins>
      <w:r w:rsidR="00BD5679">
        <w:t xml:space="preserve">Response </w:t>
      </w:r>
      <w:r w:rsidR="004679F2" w:rsidRPr="004679F2">
        <w:t>Message</w:t>
      </w:r>
      <w:bookmarkEnd w:id="934"/>
      <w:bookmarkEnd w:id="935"/>
      <w:bookmarkEnd w:id="936"/>
    </w:p>
    <w:p w:rsidR="004679F2" w:rsidRPr="003A4964" w:rsidRDefault="004679F2" w:rsidP="004679F2">
      <w:pPr>
        <w:jc w:val="both"/>
        <w:rPr>
          <w:lang w:val="en-US"/>
        </w:rPr>
      </w:pPr>
      <w:r w:rsidRPr="003A4964">
        <w:rPr>
          <w:lang w:val="en-US"/>
        </w:rPr>
        <w:t xml:space="preserve">The </w:t>
      </w:r>
      <w:ins w:id="938" w:author="gludovaczdi" w:date="2014-04-22T15:18:00Z">
        <w:r w:rsidR="00E501ED">
          <w:rPr>
            <w:lang w:val="en-US"/>
          </w:rPr>
          <w:t xml:space="preserve">CMAPI-1 </w:t>
        </w:r>
      </w:ins>
      <w:r w:rsidR="00BD5679">
        <w:rPr>
          <w:lang w:val="en-US"/>
        </w:rPr>
        <w:t>response</w:t>
      </w:r>
      <w:r w:rsidR="00BD5679" w:rsidRPr="003A4964">
        <w:rPr>
          <w:lang w:val="en-US"/>
        </w:rPr>
        <w:t xml:space="preserve"> </w:t>
      </w:r>
      <w:r w:rsidRPr="003A4964">
        <w:rPr>
          <w:lang w:val="en-US"/>
        </w:rPr>
        <w:t xml:space="preserve">message conforms to </w:t>
      </w:r>
      <w:ins w:id="939" w:author="gludovaczdi" w:date="2014-04-22T15:17:00Z">
        <w:r w:rsidR="00086449" w:rsidRPr="003A4964">
          <w:rPr>
            <w:lang w:val="en-US"/>
          </w:rPr>
          <w:t xml:space="preserve">the structure </w:t>
        </w:r>
        <w:r w:rsidR="00086449">
          <w:rPr>
            <w:lang w:val="en-US"/>
          </w:rPr>
          <w:t>as defined in</w:t>
        </w:r>
        <w:r w:rsidR="00086449" w:rsidRPr="003A4964">
          <w:rPr>
            <w:lang w:val="en-US"/>
          </w:rPr>
          <w:t xml:space="preserve"> </w:t>
        </w:r>
      </w:ins>
      <w:r w:rsidRPr="003A4964">
        <w:rPr>
          <w:lang w:val="en-US"/>
        </w:rPr>
        <w:t>[JSON-RPC]</w:t>
      </w:r>
      <w:ins w:id="940" w:author="gludovaczdi" w:date="2014-04-22T15:18:00Z">
        <w:r w:rsidR="00E501ED">
          <w:rPr>
            <w:lang w:val="en-US"/>
          </w:rPr>
          <w:t xml:space="preserve">, </w:t>
        </w:r>
        <w:r w:rsidR="00E501ED" w:rsidRPr="003A4964">
          <w:rPr>
            <w:lang w:val="en-US"/>
          </w:rPr>
          <w:t xml:space="preserve">extended </w:t>
        </w:r>
        <w:r w:rsidR="00E501ED">
          <w:rPr>
            <w:lang w:val="en-US"/>
          </w:rPr>
          <w:t xml:space="preserve">by </w:t>
        </w:r>
        <w:r w:rsidR="00E501ED" w:rsidRPr="003A4964">
          <w:rPr>
            <w:lang w:val="en-US"/>
          </w:rPr>
          <w:t>“</w:t>
        </w:r>
        <w:proofErr w:type="spellStart"/>
        <w:r w:rsidR="00E501ED" w:rsidRPr="00086449">
          <w:rPr>
            <w:lang w:val="en-US"/>
          </w:rPr>
          <w:t>cmapi</w:t>
        </w:r>
        <w:del w:id="941" w:author="gludovaczd" w:date="2014-04-22T16:56:00Z">
          <w:r w:rsidR="00E501ED" w:rsidRPr="00086449" w:rsidDel="003C4255">
            <w:rPr>
              <w:lang w:val="en-US"/>
            </w:rPr>
            <w:delText>_</w:delText>
          </w:r>
        </w:del>
        <w:r w:rsidR="00E501ED" w:rsidRPr="00086449">
          <w:rPr>
            <w:lang w:val="en-US"/>
          </w:rPr>
          <w:t>version</w:t>
        </w:r>
        <w:proofErr w:type="spellEnd"/>
        <w:r w:rsidR="00E501ED" w:rsidRPr="003A4964">
          <w:rPr>
            <w:lang w:val="en-US"/>
          </w:rPr>
          <w:t>”</w:t>
        </w:r>
        <w:r w:rsidR="00E501ED">
          <w:rPr>
            <w:lang w:val="en-US"/>
          </w:rPr>
          <w:t>.</w:t>
        </w:r>
      </w:ins>
      <w:del w:id="942" w:author="gludovaczdi" w:date="2014-04-22T15:21:00Z">
        <w:r w:rsidRPr="003A4964" w:rsidDel="00E501ED">
          <w:rPr>
            <w:lang w:val="en-US"/>
          </w:rPr>
          <w:delText>.</w:delText>
        </w:r>
      </w:del>
      <w:r w:rsidRPr="003A4964">
        <w:rPr>
          <w:lang w:val="en-US"/>
        </w:rPr>
        <w:t xml:space="preserve"> The details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8"/>
        <w:gridCol w:w="8478"/>
      </w:tblGrid>
      <w:tr w:rsidR="004679F2" w:rsidRPr="003A4964" w:rsidTr="005F0B55">
        <w:tc>
          <w:tcPr>
            <w:tcW w:w="1818" w:type="dxa"/>
            <w:shd w:val="clear" w:color="auto" w:fill="auto"/>
          </w:tcPr>
          <w:p w:rsidR="004679F2" w:rsidRPr="003A4964" w:rsidRDefault="004679F2" w:rsidP="005F0B55">
            <w:pPr>
              <w:jc w:val="center"/>
              <w:rPr>
                <w:b/>
                <w:lang w:val="en-US"/>
              </w:rPr>
            </w:pPr>
            <w:r w:rsidRPr="003A4964">
              <w:rPr>
                <w:b/>
                <w:lang w:val="en-US"/>
              </w:rPr>
              <w:t>Member</w:t>
            </w:r>
          </w:p>
        </w:tc>
        <w:tc>
          <w:tcPr>
            <w:tcW w:w="8478" w:type="dxa"/>
            <w:shd w:val="clear" w:color="auto" w:fill="auto"/>
          </w:tcPr>
          <w:p w:rsidR="004679F2" w:rsidRPr="003A4964" w:rsidRDefault="004679F2" w:rsidP="005F0B55">
            <w:pPr>
              <w:jc w:val="center"/>
              <w:rPr>
                <w:b/>
                <w:lang w:val="en-US"/>
              </w:rPr>
            </w:pPr>
            <w:r w:rsidRPr="003A4964">
              <w:rPr>
                <w:b/>
                <w:lang w:val="en-US"/>
              </w:rPr>
              <w:t>Description</w:t>
            </w:r>
          </w:p>
        </w:tc>
      </w:tr>
      <w:tr w:rsidR="004679F2" w:rsidRPr="003A4964" w:rsidTr="005F0B55">
        <w:tc>
          <w:tcPr>
            <w:tcW w:w="1818" w:type="dxa"/>
            <w:shd w:val="clear" w:color="auto" w:fill="auto"/>
          </w:tcPr>
          <w:p w:rsidR="004679F2" w:rsidRPr="003A4964" w:rsidRDefault="004679F2" w:rsidP="005F0B55">
            <w:pPr>
              <w:jc w:val="both"/>
              <w:rPr>
                <w:lang w:val="en-US"/>
              </w:rPr>
            </w:pPr>
            <w:proofErr w:type="spellStart"/>
            <w:r w:rsidRPr="003A4964">
              <w:rPr>
                <w:b/>
                <w:bCs/>
              </w:rPr>
              <w:t>jsonrpc</w:t>
            </w:r>
            <w:proofErr w:type="spellEnd"/>
          </w:p>
        </w:tc>
        <w:tc>
          <w:tcPr>
            <w:tcW w:w="8478" w:type="dxa"/>
            <w:shd w:val="clear" w:color="auto" w:fill="auto"/>
          </w:tcPr>
          <w:p w:rsidR="004679F2" w:rsidRPr="003A4964" w:rsidRDefault="004679F2" w:rsidP="005F0B55">
            <w:pPr>
              <w:jc w:val="both"/>
              <w:rPr>
                <w:lang w:val="en-US"/>
              </w:rPr>
            </w:pPr>
            <w:r w:rsidRPr="003A4964">
              <w:t>It SHALL be the exact value of “</w:t>
            </w:r>
            <w:r w:rsidRPr="003A4964">
              <w:rPr>
                <w:b/>
                <w:bCs/>
              </w:rPr>
              <w:t>2.0</w:t>
            </w:r>
            <w:r w:rsidRPr="003A4964">
              <w:t>”.</w:t>
            </w:r>
          </w:p>
        </w:tc>
      </w:tr>
      <w:tr w:rsidR="00887ED1" w:rsidRPr="003A4964" w:rsidTr="005F0B55">
        <w:trPr>
          <w:ins w:id="943" w:author="gludovaczdi" w:date="2014-04-22T13:35:00Z"/>
        </w:trPr>
        <w:tc>
          <w:tcPr>
            <w:tcW w:w="1818" w:type="dxa"/>
            <w:shd w:val="clear" w:color="auto" w:fill="auto"/>
          </w:tcPr>
          <w:p w:rsidR="00887ED1" w:rsidRPr="003A4964" w:rsidRDefault="00887ED1" w:rsidP="005F0B55">
            <w:pPr>
              <w:jc w:val="both"/>
              <w:rPr>
                <w:ins w:id="944" w:author="gludovaczdi" w:date="2014-04-22T13:35:00Z"/>
                <w:b/>
                <w:bCs/>
              </w:rPr>
            </w:pPr>
            <w:proofErr w:type="spellStart"/>
            <w:ins w:id="945" w:author="gludovaczdi" w:date="2014-04-22T13:35:00Z">
              <w:r>
                <w:rPr>
                  <w:b/>
                  <w:bCs/>
                </w:rPr>
                <w:t>cmapi</w:t>
              </w:r>
              <w:del w:id="946" w:author="gludovaczd" w:date="2014-04-22T16:56:00Z">
                <w:r w:rsidDel="003C4255">
                  <w:rPr>
                    <w:b/>
                    <w:bCs/>
                  </w:rPr>
                  <w:delText>_</w:delText>
                </w:r>
              </w:del>
              <w:r>
                <w:rPr>
                  <w:b/>
                  <w:bCs/>
                </w:rPr>
                <w:t>version</w:t>
              </w:r>
              <w:proofErr w:type="spellEnd"/>
            </w:ins>
          </w:p>
        </w:tc>
        <w:tc>
          <w:tcPr>
            <w:tcW w:w="8478" w:type="dxa"/>
            <w:shd w:val="clear" w:color="auto" w:fill="auto"/>
          </w:tcPr>
          <w:p w:rsidR="00887ED1" w:rsidRPr="003A4964" w:rsidRDefault="00887ED1" w:rsidP="005F0B55">
            <w:pPr>
              <w:jc w:val="both"/>
              <w:rPr>
                <w:ins w:id="947" w:author="gludovaczdi" w:date="2014-04-22T13:35:00Z"/>
              </w:rPr>
            </w:pPr>
            <w:ins w:id="948" w:author="gludovaczdi" w:date="2014-04-22T13:35:00Z">
              <w:r w:rsidRPr="003A4964">
                <w:t>It SHALL be the exact value of “</w:t>
              </w:r>
              <w:r>
                <w:rPr>
                  <w:b/>
                  <w:bCs/>
                </w:rPr>
                <w:t>1.1</w:t>
              </w:r>
              <w:r w:rsidRPr="003A4964">
                <w:t>”.</w:t>
              </w:r>
            </w:ins>
          </w:p>
        </w:tc>
      </w:tr>
      <w:tr w:rsidR="00887ED1" w:rsidRPr="003A4964" w:rsidTr="005F0B55">
        <w:tc>
          <w:tcPr>
            <w:tcW w:w="1818" w:type="dxa"/>
            <w:shd w:val="clear" w:color="auto" w:fill="auto"/>
          </w:tcPr>
          <w:p w:rsidR="00887ED1" w:rsidRPr="003A4964" w:rsidRDefault="00887ED1" w:rsidP="005F0B55">
            <w:pPr>
              <w:jc w:val="both"/>
              <w:rPr>
                <w:lang w:val="en-US"/>
              </w:rPr>
            </w:pPr>
            <w:r w:rsidRPr="003A4964">
              <w:rPr>
                <w:b/>
                <w:bCs/>
              </w:rPr>
              <w:t>id</w:t>
            </w:r>
          </w:p>
        </w:tc>
        <w:tc>
          <w:tcPr>
            <w:tcW w:w="8478" w:type="dxa"/>
            <w:shd w:val="clear" w:color="auto" w:fill="auto"/>
          </w:tcPr>
          <w:p w:rsidR="00887ED1" w:rsidRPr="003A4964" w:rsidRDefault="00887ED1" w:rsidP="00BD5679">
            <w:pPr>
              <w:spacing w:after="0"/>
              <w:jc w:val="both"/>
            </w:pPr>
            <w:r>
              <w:t>I</w:t>
            </w:r>
            <w:r w:rsidRPr="003A4964">
              <w:t>t SHALL be the same value of “</w:t>
            </w:r>
            <w:r w:rsidRPr="003A4964">
              <w:rPr>
                <w:b/>
                <w:bCs/>
              </w:rPr>
              <w:t>id</w:t>
            </w:r>
            <w:r w:rsidRPr="003A4964">
              <w:t>” member in the prior request message of corresponding function call.</w:t>
            </w:r>
          </w:p>
          <w:p w:rsidR="00000000" w:rsidRDefault="00887ED1">
            <w:pPr>
              <w:spacing w:after="0"/>
              <w:jc w:val="both"/>
              <w:rPr>
                <w:del w:id="949" w:author="gludovaczdi" w:date="2014-04-22T15:13:00Z"/>
              </w:rPr>
              <w:pPrChange w:id="950" w:author="gludovaczdi" w:date="2014-04-22T15:13:00Z">
                <w:pPr>
                  <w:numPr>
                    <w:numId w:val="20"/>
                  </w:numPr>
                  <w:spacing w:after="0"/>
                  <w:ind w:left="720" w:hanging="360"/>
                  <w:jc w:val="both"/>
                </w:pPr>
              </w:pPrChange>
            </w:pPr>
            <w:r w:rsidRPr="003A4964">
              <w:t xml:space="preserve">Multiple sequential </w:t>
            </w:r>
            <w:del w:id="951" w:author="gludovaczdi" w:date="2014-04-22T13:41:00Z">
              <w:r w:rsidRPr="003A4964" w:rsidDel="00E902EB">
                <w:delText xml:space="preserve">return </w:delText>
              </w:r>
            </w:del>
            <w:ins w:id="952" w:author="gludovaczdi" w:date="2014-04-22T13:41:00Z">
              <w:r w:rsidR="00E902EB" w:rsidRPr="003A4964">
                <w:t>re</w:t>
              </w:r>
              <w:r w:rsidR="00E902EB">
                <w:t>sponse</w:t>
              </w:r>
              <w:r w:rsidR="00E902EB" w:rsidRPr="003A4964">
                <w:t xml:space="preserve"> </w:t>
              </w:r>
            </w:ins>
            <w:r w:rsidRPr="003A4964">
              <w:t>messages are possible for the same prior CMAPI-1 function call. Their “</w:t>
            </w:r>
            <w:r w:rsidRPr="003A4964">
              <w:rPr>
                <w:b/>
              </w:rPr>
              <w:t>id</w:t>
            </w:r>
            <w:r w:rsidRPr="003A4964">
              <w:t>” SHALL be the same value.</w:t>
            </w:r>
          </w:p>
          <w:p w:rsidR="00000000" w:rsidRDefault="00193FB6">
            <w:pPr>
              <w:spacing w:after="0"/>
              <w:jc w:val="both"/>
              <w:pPrChange w:id="953" w:author="gludovaczdi" w:date="2014-04-22T15:13:00Z">
                <w:pPr>
                  <w:numPr>
                    <w:numId w:val="20"/>
                  </w:numPr>
                  <w:spacing w:after="0"/>
                  <w:ind w:left="720" w:hanging="360"/>
                  <w:jc w:val="both"/>
                </w:pPr>
              </w:pPrChange>
            </w:pPr>
          </w:p>
        </w:tc>
      </w:tr>
      <w:tr w:rsidR="00887ED1" w:rsidRPr="003A4964" w:rsidTr="005F0B55">
        <w:tc>
          <w:tcPr>
            <w:tcW w:w="1818" w:type="dxa"/>
            <w:shd w:val="clear" w:color="auto" w:fill="auto"/>
          </w:tcPr>
          <w:p w:rsidR="00887ED1" w:rsidRPr="003A4964" w:rsidRDefault="00887ED1" w:rsidP="005F0B55">
            <w:pPr>
              <w:jc w:val="both"/>
              <w:rPr>
                <w:lang w:val="en-US"/>
              </w:rPr>
            </w:pPr>
            <w:r w:rsidRPr="003A4964">
              <w:rPr>
                <w:b/>
                <w:bCs/>
              </w:rPr>
              <w:t>error</w:t>
            </w:r>
          </w:p>
        </w:tc>
        <w:tc>
          <w:tcPr>
            <w:tcW w:w="8478" w:type="dxa"/>
            <w:shd w:val="clear" w:color="auto" w:fill="auto"/>
          </w:tcPr>
          <w:p w:rsidR="00000000" w:rsidRDefault="00887ED1">
            <w:pPr>
              <w:rPr>
                <w:del w:id="954" w:author="gludovaczdi" w:date="2014-04-10T13:05:00Z"/>
                <w:lang w:val="en-US"/>
              </w:rPr>
              <w:pPrChange w:id="955" w:author="gludovaczdi" w:date="2014-04-22T15:22:00Z">
                <w:pPr>
                  <w:jc w:val="both"/>
                </w:pPr>
              </w:pPrChange>
            </w:pPr>
            <w:r w:rsidRPr="003A4964">
              <w:t>It SHALL be a { “</w:t>
            </w:r>
            <w:r w:rsidRPr="003A4964">
              <w:rPr>
                <w:b/>
                <w:bCs/>
              </w:rPr>
              <w:t>code</w:t>
            </w:r>
            <w:r w:rsidRPr="003A4964">
              <w:t>”, “</w:t>
            </w:r>
            <w:r w:rsidRPr="003A4964">
              <w:rPr>
                <w:b/>
                <w:bCs/>
              </w:rPr>
              <w:t>message</w:t>
            </w:r>
            <w:r w:rsidRPr="003A4964">
              <w:t>”, “</w:t>
            </w:r>
            <w:r w:rsidRPr="003A4964">
              <w:rPr>
                <w:b/>
                <w:bCs/>
              </w:rPr>
              <w:t>data</w:t>
            </w:r>
            <w:r w:rsidRPr="003A4964">
              <w:t>” } structure according to [</w:t>
            </w:r>
            <w:r w:rsidRPr="00ED2E96">
              <w:t>JSON-RPC]</w:t>
            </w:r>
            <w:r w:rsidRPr="003A4964">
              <w:rPr>
                <w:lang w:val="en-US"/>
              </w:rPr>
              <w:t xml:space="preserve"> </w:t>
            </w:r>
            <w:r w:rsidRPr="003A4964">
              <w:t>indicating</w:t>
            </w:r>
            <w:del w:id="956" w:author="gludovaczdi" w:date="2014-04-10T13:05:00Z">
              <w:r w:rsidRPr="003A4964" w:rsidDel="001E477D">
                <w:delText>:</w:delText>
              </w:r>
            </w:del>
          </w:p>
          <w:p w:rsidR="00000000" w:rsidRDefault="00887ED1">
            <w:pPr>
              <w:rPr>
                <w:del w:id="957" w:author="gludovaczdi" w:date="2014-04-22T15:13:00Z"/>
              </w:rPr>
              <w:pPrChange w:id="958" w:author="gludovaczdi" w:date="2014-04-22T15:22:00Z">
                <w:pPr>
                  <w:numPr>
                    <w:numId w:val="20"/>
                  </w:numPr>
                  <w:spacing w:after="0"/>
                  <w:ind w:left="720" w:hanging="360"/>
                  <w:jc w:val="both"/>
                </w:pPr>
              </w:pPrChange>
            </w:pPr>
            <w:del w:id="959" w:author="gludovaczdi" w:date="2014-04-10T13:05:00Z">
              <w:r w:rsidRPr="003A4964" w:rsidDel="001E477D">
                <w:delText>Either</w:delText>
              </w:r>
            </w:del>
            <w:r w:rsidRPr="003A4964">
              <w:t xml:space="preserve"> </w:t>
            </w:r>
            <w:proofErr w:type="gramStart"/>
            <w:r w:rsidRPr="003A4964">
              <w:t>the</w:t>
            </w:r>
            <w:proofErr w:type="gramEnd"/>
            <w:r w:rsidRPr="003A4964">
              <w:t xml:space="preserve"> execution status of the corresponding CMAPI-1 function call</w:t>
            </w:r>
            <w:ins w:id="960" w:author="gludovaczdi" w:date="2014-04-10T13:05:00Z">
              <w:r>
                <w:t>.</w:t>
              </w:r>
            </w:ins>
            <w:ins w:id="961" w:author="gludovaczdi" w:date="2014-04-22T15:13:00Z">
              <w:r w:rsidR="00086449">
                <w:t xml:space="preserve"> </w:t>
              </w:r>
            </w:ins>
          </w:p>
          <w:p w:rsidR="00000000" w:rsidRDefault="00193FB6">
            <w:pPr>
              <w:rPr>
                <w:ins w:id="962" w:author="gludovaczdi" w:date="2014-04-22T15:13:00Z"/>
                <w:lang w:val="en-US"/>
              </w:rPr>
              <w:pPrChange w:id="963" w:author="gludovaczdi" w:date="2014-04-22T15:22:00Z">
                <w:pPr>
                  <w:numPr>
                    <w:numId w:val="20"/>
                  </w:numPr>
                  <w:spacing w:after="0"/>
                  <w:ind w:left="720" w:hanging="360"/>
                  <w:jc w:val="both"/>
                </w:pPr>
              </w:pPrChange>
            </w:pPr>
          </w:p>
          <w:p w:rsidR="00000000" w:rsidRDefault="001B5392">
            <w:pPr>
              <w:rPr>
                <w:lang w:val="en-US"/>
              </w:rPr>
              <w:pPrChange w:id="964" w:author="gludovaczdi" w:date="2014-04-22T15:22:00Z">
                <w:pPr>
                  <w:numPr>
                    <w:numId w:val="20"/>
                  </w:numPr>
                  <w:spacing w:after="0"/>
                  <w:ind w:left="720" w:hanging="360"/>
                  <w:jc w:val="both"/>
                </w:pPr>
              </w:pPrChange>
            </w:pPr>
            <w:ins w:id="965" w:author="gludovaczdi" w:date="2014-04-22T14:56:00Z">
              <w:r>
                <w:t xml:space="preserve">Please refer to section </w:t>
              </w:r>
              <w:r w:rsidR="0070194F">
                <w:fldChar w:fldCharType="begin"/>
              </w:r>
              <w:r>
                <w:instrText xml:space="preserve"> REF _Ref385937707 \r \h </w:instrText>
              </w:r>
            </w:ins>
            <w:r w:rsidR="00E501ED">
              <w:instrText xml:space="preserve"> \* MERGEFORMAT </w:instrText>
            </w:r>
            <w:ins w:id="966" w:author="gludovaczdi" w:date="2014-04-22T14:56:00Z">
              <w:r w:rsidR="0070194F">
                <w:fldChar w:fldCharType="separate"/>
              </w:r>
              <w:r>
                <w:t>5.3</w:t>
              </w:r>
              <w:r w:rsidR="0070194F">
                <w:fldChar w:fldCharType="end"/>
              </w:r>
              <w:r>
                <w:t xml:space="preserve"> for CMAPI specific return values &amp; e</w:t>
              </w:r>
              <w:r w:rsidRPr="0087096C">
                <w:t xml:space="preserve">rror </w:t>
              </w:r>
              <w:r>
                <w:t>c</w:t>
              </w:r>
              <w:r w:rsidRPr="0087096C">
                <w:t>odes</w:t>
              </w:r>
              <w:r>
                <w:t>.</w:t>
              </w:r>
            </w:ins>
          </w:p>
        </w:tc>
      </w:tr>
      <w:tr w:rsidR="00887ED1" w:rsidRPr="003A4964" w:rsidTr="005F0B55">
        <w:tc>
          <w:tcPr>
            <w:tcW w:w="1818" w:type="dxa"/>
            <w:shd w:val="clear" w:color="auto" w:fill="auto"/>
          </w:tcPr>
          <w:p w:rsidR="00887ED1" w:rsidRPr="003A4964" w:rsidRDefault="00887ED1" w:rsidP="005F0B55">
            <w:pPr>
              <w:jc w:val="both"/>
              <w:rPr>
                <w:lang w:val="en-US"/>
              </w:rPr>
            </w:pPr>
            <w:r w:rsidRPr="003A4964">
              <w:rPr>
                <w:b/>
                <w:bCs/>
              </w:rPr>
              <w:t>result</w:t>
            </w:r>
          </w:p>
        </w:tc>
        <w:tc>
          <w:tcPr>
            <w:tcW w:w="8478" w:type="dxa"/>
            <w:shd w:val="clear" w:color="auto" w:fill="auto"/>
          </w:tcPr>
          <w:p w:rsidR="00887ED1" w:rsidRDefault="00887ED1">
            <w:pPr>
              <w:spacing w:after="0"/>
              <w:jc w:val="both"/>
              <w:rPr>
                <w:lang w:val="en-US"/>
              </w:rPr>
            </w:pPr>
            <w:r>
              <w:t>I</w:t>
            </w:r>
            <w:r w:rsidRPr="003A4964">
              <w:t>t SHALL be a structure of the information with regard to execution outcome resulting from the function call</w:t>
            </w:r>
            <w:ins w:id="967" w:author="gludovaczdi" w:date="2014-04-14T22:58:00Z">
              <w:r>
                <w:t xml:space="preserve"> as specified in</w:t>
              </w:r>
            </w:ins>
            <w:ins w:id="968" w:author="gludovaczdi" w:date="2014-04-15T11:48:00Z">
              <w:r>
                <w:t xml:space="preserve"> </w:t>
              </w:r>
            </w:ins>
            <w:ins w:id="969" w:author="gludovaczdi" w:date="2014-04-14T22:58:00Z">
              <w:r>
                <w:t>[</w:t>
              </w:r>
              <w:proofErr w:type="spellStart"/>
              <w:r>
                <w:t>OpenCMAPI</w:t>
              </w:r>
              <w:proofErr w:type="spellEnd"/>
              <w:r>
                <w:t>-TS].</w:t>
              </w:r>
            </w:ins>
            <w:del w:id="970" w:author="gludovaczdi" w:date="2014-04-14T22:58:00Z">
              <w:r w:rsidRPr="003A4964" w:rsidDel="00291130">
                <w:delText>.</w:delText>
              </w:r>
            </w:del>
          </w:p>
          <w:p w:rsidR="00887ED1" w:rsidRPr="003A4964" w:rsidRDefault="00887ED1" w:rsidP="005F0B55">
            <w:pPr>
              <w:jc w:val="both"/>
              <w:rPr>
                <w:lang w:val="en-US"/>
              </w:rPr>
            </w:pPr>
            <w:r w:rsidRPr="003A4964">
              <w:t xml:space="preserve">Note: The structure of </w:t>
            </w:r>
            <w:r>
              <w:t xml:space="preserve">the </w:t>
            </w:r>
            <w:r w:rsidRPr="003A4964">
              <w:t>re</w:t>
            </w:r>
            <w:r>
              <w:t>sponse</w:t>
            </w:r>
            <w:r w:rsidRPr="003A4964">
              <w:t xml:space="preserve"> is unique for each CMAPI-1 function call</w:t>
            </w:r>
          </w:p>
        </w:tc>
      </w:tr>
    </w:tbl>
    <w:p w:rsidR="004679F2" w:rsidRDefault="004679F2" w:rsidP="004679F2">
      <w:pPr>
        <w:pStyle w:val="Beschriftung"/>
        <w:keepNext/>
        <w:rPr>
          <w:bCs/>
        </w:rPr>
      </w:pPr>
      <w:bookmarkStart w:id="971" w:name="_Toc378768647"/>
      <w:bookmarkStart w:id="972" w:name="_Toc385954659"/>
      <w:r>
        <w:t xml:space="preserve">Table </w:t>
      </w:r>
      <w:fldSimple w:instr=" SEQ Table \* ARABIC  \* MERGEFORMAT  \* MERGEFORMAT  \* MERGEFORMAT ">
        <w:r w:rsidR="005358A1">
          <w:rPr>
            <w:noProof/>
          </w:rPr>
          <w:t>2</w:t>
        </w:r>
      </w:fldSimple>
      <w:r>
        <w:t xml:space="preserve">: </w:t>
      </w:r>
      <w:ins w:id="973" w:author="gludovaczdi" w:date="2014-04-22T15:19:00Z">
        <w:r w:rsidR="00E501ED">
          <w:t xml:space="preserve">CMAPI-1 </w:t>
        </w:r>
      </w:ins>
      <w:r w:rsidR="00BD5679">
        <w:rPr>
          <w:bCs/>
        </w:rPr>
        <w:t xml:space="preserve">Response </w:t>
      </w:r>
      <w:r>
        <w:rPr>
          <w:bCs/>
        </w:rPr>
        <w:t>Message Data Structure</w:t>
      </w:r>
      <w:bookmarkEnd w:id="971"/>
      <w:bookmarkEnd w:id="972"/>
    </w:p>
    <w:p w:rsidR="0084503D" w:rsidDel="00086449" w:rsidRDefault="0084503D">
      <w:pPr>
        <w:rPr>
          <w:del w:id="974" w:author="gludovaczdi" w:date="2014-04-22T15:14:00Z"/>
        </w:rPr>
      </w:pPr>
    </w:p>
    <w:p w:rsidR="00A523CE" w:rsidRDefault="00A523CE" w:rsidP="00A523CE">
      <w:pPr>
        <w:pStyle w:val="berschrift3"/>
        <w:rPr>
          <w:ins w:id="975" w:author="gludovaczdi" w:date="2014-04-22T13:18:00Z"/>
        </w:rPr>
      </w:pPr>
      <w:bookmarkStart w:id="976" w:name="_Ref385944710"/>
      <w:bookmarkStart w:id="977" w:name="_Toc385954633"/>
      <w:ins w:id="978" w:author="gludovaczdi" w:date="2014-04-22T12:00:00Z">
        <w:r w:rsidRPr="00A523CE">
          <w:t>CMAPI-</w:t>
        </w:r>
        <w:r>
          <w:t>2</w:t>
        </w:r>
        <w:r w:rsidRPr="00A523CE">
          <w:t xml:space="preserve"> Messages</w:t>
        </w:r>
      </w:ins>
      <w:bookmarkEnd w:id="976"/>
      <w:bookmarkEnd w:id="977"/>
    </w:p>
    <w:p w:rsidR="00000000" w:rsidRDefault="00B208AB">
      <w:pPr>
        <w:rPr>
          <w:ins w:id="979" w:author="gludovaczdi" w:date="2014-04-22T12:00:00Z"/>
        </w:rPr>
        <w:pPrChange w:id="980" w:author="gludovaczdi" w:date="2014-04-22T13:18:00Z">
          <w:pPr>
            <w:pStyle w:val="berschrift3"/>
          </w:pPr>
        </w:pPrChange>
      </w:pPr>
      <w:ins w:id="981" w:author="gludovaczdi" w:date="2014-04-22T13:18:00Z">
        <w:r w:rsidRPr="00610D36">
          <w:t>The CMAPI-2</w:t>
        </w:r>
        <w:r>
          <w:t xml:space="preserve"> interface</w:t>
        </w:r>
        <w:r w:rsidRPr="00610D36">
          <w:t xml:space="preserve"> is an </w:t>
        </w:r>
        <w:r>
          <w:t>asynchronous i</w:t>
        </w:r>
        <w:r w:rsidRPr="00610D36">
          <w:t xml:space="preserve">nterface used to provide </w:t>
        </w:r>
        <w:proofErr w:type="spellStart"/>
        <w:r w:rsidRPr="00610D36">
          <w:t>callbacks</w:t>
        </w:r>
        <w:proofErr w:type="spellEnd"/>
        <w:r w:rsidRPr="00610D36">
          <w:t xml:space="preserve"> (i.e. </w:t>
        </w:r>
        <w:del w:id="982" w:author="gludovaczd" w:date="2014-04-22T17:43:00Z">
          <w:r w:rsidRPr="00610D36" w:rsidDel="00F41854">
            <w:delText>N</w:delText>
          </w:r>
        </w:del>
      </w:ins>
      <w:ins w:id="983" w:author="gludovaczd" w:date="2014-04-22T17:43:00Z">
        <w:r w:rsidR="00F41854">
          <w:t>n</w:t>
        </w:r>
      </w:ins>
      <w:ins w:id="984" w:author="gludovaczdi" w:date="2014-04-22T13:18:00Z">
        <w:r w:rsidRPr="00610D36">
          <w:t xml:space="preserve">otifications) and the registration/deregistration mechanisms to receive these </w:t>
        </w:r>
        <w:proofErr w:type="spellStart"/>
        <w:r w:rsidRPr="00610D36">
          <w:t>callbacks</w:t>
        </w:r>
        <w:proofErr w:type="spellEnd"/>
        <w:r w:rsidRPr="00610D36">
          <w:t>.</w:t>
        </w:r>
      </w:ins>
    </w:p>
    <w:p w:rsidR="00000000" w:rsidRDefault="00BD5679">
      <w:pPr>
        <w:pStyle w:val="berschrift3"/>
        <w:rPr>
          <w:del w:id="985" w:author="gludovaczdi" w:date="2014-04-22T12:01:00Z"/>
        </w:rPr>
        <w:pPrChange w:id="986" w:author="gludovaczdi" w:date="2014-04-11T16:04:00Z">
          <w:pPr>
            <w:pStyle w:val="berschrift2"/>
          </w:pPr>
        </w:pPrChange>
      </w:pPr>
      <w:bookmarkStart w:id="987" w:name="_Toc385954634"/>
      <w:del w:id="988" w:author="gludovaczdi" w:date="2014-04-22T12:01:00Z">
        <w:r w:rsidRPr="004679F2" w:rsidDel="00A523CE">
          <w:delText>Callback Message</w:delText>
        </w:r>
        <w:bookmarkEnd w:id="987"/>
      </w:del>
    </w:p>
    <w:p w:rsidR="00BD5679" w:rsidRPr="003A4964" w:rsidRDefault="00BD5679" w:rsidP="00BD5679">
      <w:pPr>
        <w:jc w:val="both"/>
        <w:rPr>
          <w:lang w:val="en-US"/>
        </w:rPr>
      </w:pPr>
      <w:r w:rsidRPr="003A4964">
        <w:rPr>
          <w:lang w:val="en-US"/>
        </w:rPr>
        <w:t xml:space="preserve">The </w:t>
      </w:r>
      <w:ins w:id="989" w:author="gludovaczdi" w:date="2014-04-22T15:19:00Z">
        <w:r w:rsidR="00E501ED">
          <w:rPr>
            <w:lang w:val="en-US"/>
          </w:rPr>
          <w:t xml:space="preserve">CMAPI-2 </w:t>
        </w:r>
      </w:ins>
      <w:r w:rsidR="00961084">
        <w:rPr>
          <w:lang w:val="en-US"/>
        </w:rPr>
        <w:t>callback</w:t>
      </w:r>
      <w:r w:rsidRPr="003A4964">
        <w:rPr>
          <w:lang w:val="en-US"/>
        </w:rPr>
        <w:t xml:space="preserve"> </w:t>
      </w:r>
      <w:r w:rsidR="00961084">
        <w:rPr>
          <w:lang w:val="en-US"/>
        </w:rPr>
        <w:t>message conforms to</w:t>
      </w:r>
      <w:ins w:id="990" w:author="gludovaczdi" w:date="2014-04-22T15:19:00Z">
        <w:r w:rsidR="00E501ED">
          <w:rPr>
            <w:lang w:val="en-US"/>
          </w:rPr>
          <w:t xml:space="preserve"> the structure defined in</w:t>
        </w:r>
      </w:ins>
      <w:r w:rsidR="00961084">
        <w:rPr>
          <w:lang w:val="en-US"/>
        </w:rPr>
        <w:t xml:space="preserve"> [JSON-RPC]</w:t>
      </w:r>
      <w:ins w:id="991" w:author="gludovaczdi" w:date="2014-04-22T15:20:00Z">
        <w:r w:rsidR="00E501ED">
          <w:rPr>
            <w:lang w:val="en-US"/>
          </w:rPr>
          <w:t xml:space="preserve">, </w:t>
        </w:r>
      </w:ins>
      <w:del w:id="992" w:author="gludovaczdi" w:date="2014-04-22T15:20:00Z">
        <w:r w:rsidR="00961084" w:rsidDel="00E501ED">
          <w:rPr>
            <w:lang w:val="en-US"/>
          </w:rPr>
          <w:delText xml:space="preserve"> – it </w:delText>
        </w:r>
        <w:r w:rsidRPr="003A4964" w:rsidDel="00E501ED">
          <w:rPr>
            <w:lang w:val="en-US"/>
          </w:rPr>
          <w:delText xml:space="preserve">adds an </w:delText>
        </w:r>
      </w:del>
      <w:r w:rsidRPr="003A4964">
        <w:rPr>
          <w:lang w:val="en-US"/>
        </w:rPr>
        <w:t>extended</w:t>
      </w:r>
      <w:ins w:id="993" w:author="gludovaczdi" w:date="2014-04-22T15:20:00Z">
        <w:r w:rsidR="00E501ED">
          <w:rPr>
            <w:lang w:val="en-US"/>
          </w:rPr>
          <w:t xml:space="preserve"> by “</w:t>
        </w:r>
        <w:proofErr w:type="spellStart"/>
        <w:r w:rsidR="00E501ED" w:rsidRPr="00086449">
          <w:rPr>
            <w:lang w:val="en-US"/>
          </w:rPr>
          <w:t>cmapi</w:t>
        </w:r>
        <w:del w:id="994" w:author="gludovaczd" w:date="2014-04-22T16:56:00Z">
          <w:r w:rsidR="00E501ED" w:rsidRPr="00086449" w:rsidDel="003C4255">
            <w:rPr>
              <w:lang w:val="en-US"/>
            </w:rPr>
            <w:delText>_</w:delText>
          </w:r>
        </w:del>
        <w:r w:rsidR="00E501ED" w:rsidRPr="00086449">
          <w:rPr>
            <w:lang w:val="en-US"/>
          </w:rPr>
          <w:t>version</w:t>
        </w:r>
        <w:proofErr w:type="spellEnd"/>
        <w:r w:rsidR="00E501ED" w:rsidRPr="003A4964">
          <w:rPr>
            <w:lang w:val="en-US"/>
          </w:rPr>
          <w:t>”</w:t>
        </w:r>
        <w:r w:rsidR="00E501ED">
          <w:rPr>
            <w:lang w:val="en-US"/>
          </w:rPr>
          <w:t xml:space="preserve"> and</w:t>
        </w:r>
      </w:ins>
      <w:r w:rsidRPr="003A4964">
        <w:rPr>
          <w:lang w:val="en-US"/>
        </w:rPr>
        <w:t xml:space="preserve"> “</w:t>
      </w:r>
      <w:proofErr w:type="spellStart"/>
      <w:r w:rsidRPr="003A4964">
        <w:rPr>
          <w:lang w:val="en-US"/>
        </w:rPr>
        <w:t>callbackId</w:t>
      </w:r>
      <w:proofErr w:type="spellEnd"/>
      <w:r w:rsidRPr="003A4964">
        <w:rPr>
          <w:lang w:val="en-US"/>
        </w:rPr>
        <w:t>”</w:t>
      </w:r>
      <w:del w:id="995" w:author="gludovaczdi" w:date="2014-04-22T15:20:00Z">
        <w:r w:rsidRPr="003A4964" w:rsidDel="00E501ED">
          <w:rPr>
            <w:lang w:val="en-US"/>
          </w:rPr>
          <w:delText xml:space="preserve"> to the structure</w:delText>
        </w:r>
      </w:del>
      <w:r w:rsidRPr="003A4964">
        <w:rPr>
          <w:lang w:val="en-US"/>
        </w:rPr>
        <w:t>. The details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8"/>
        <w:gridCol w:w="8478"/>
      </w:tblGrid>
      <w:tr w:rsidR="00BD5679" w:rsidRPr="003A4964" w:rsidTr="006F3BFD">
        <w:tc>
          <w:tcPr>
            <w:tcW w:w="1818" w:type="dxa"/>
            <w:shd w:val="clear" w:color="auto" w:fill="auto"/>
          </w:tcPr>
          <w:p w:rsidR="00BD5679" w:rsidRPr="003A4964" w:rsidRDefault="00BD5679" w:rsidP="006F3BFD">
            <w:pPr>
              <w:jc w:val="center"/>
              <w:rPr>
                <w:b/>
                <w:lang w:val="en-US"/>
              </w:rPr>
            </w:pPr>
            <w:r w:rsidRPr="003A4964">
              <w:rPr>
                <w:b/>
                <w:lang w:val="en-US"/>
              </w:rPr>
              <w:t>Member</w:t>
            </w:r>
          </w:p>
        </w:tc>
        <w:tc>
          <w:tcPr>
            <w:tcW w:w="8478" w:type="dxa"/>
            <w:shd w:val="clear" w:color="auto" w:fill="auto"/>
          </w:tcPr>
          <w:p w:rsidR="00BD5679" w:rsidRPr="003A4964" w:rsidRDefault="00BD5679" w:rsidP="006F3BFD">
            <w:pPr>
              <w:jc w:val="center"/>
              <w:rPr>
                <w:b/>
                <w:lang w:val="en-US"/>
              </w:rPr>
            </w:pPr>
            <w:r w:rsidRPr="003A4964">
              <w:rPr>
                <w:b/>
                <w:lang w:val="en-US"/>
              </w:rPr>
              <w:t>Description</w:t>
            </w:r>
          </w:p>
        </w:tc>
      </w:tr>
      <w:tr w:rsidR="00BD5679" w:rsidRPr="003A4964" w:rsidTr="006F3BFD">
        <w:tc>
          <w:tcPr>
            <w:tcW w:w="1818" w:type="dxa"/>
            <w:shd w:val="clear" w:color="auto" w:fill="auto"/>
          </w:tcPr>
          <w:p w:rsidR="00BD5679" w:rsidRPr="003A4964" w:rsidRDefault="00BD5679" w:rsidP="006F3BFD">
            <w:pPr>
              <w:jc w:val="both"/>
              <w:rPr>
                <w:lang w:val="en-US"/>
              </w:rPr>
            </w:pPr>
            <w:proofErr w:type="spellStart"/>
            <w:r w:rsidRPr="003A4964">
              <w:rPr>
                <w:b/>
                <w:bCs/>
              </w:rPr>
              <w:t>jsonrpc</w:t>
            </w:r>
            <w:proofErr w:type="spellEnd"/>
          </w:p>
        </w:tc>
        <w:tc>
          <w:tcPr>
            <w:tcW w:w="8478" w:type="dxa"/>
            <w:shd w:val="clear" w:color="auto" w:fill="auto"/>
          </w:tcPr>
          <w:p w:rsidR="00BD5679" w:rsidRPr="003A4964" w:rsidRDefault="00BD5679" w:rsidP="006F3BFD">
            <w:pPr>
              <w:jc w:val="both"/>
              <w:rPr>
                <w:lang w:val="en-US"/>
              </w:rPr>
            </w:pPr>
            <w:r w:rsidRPr="003A4964">
              <w:t>It SHALL be the exact value of “</w:t>
            </w:r>
            <w:r w:rsidRPr="003A4964">
              <w:rPr>
                <w:b/>
                <w:bCs/>
              </w:rPr>
              <w:t>2.0</w:t>
            </w:r>
            <w:r w:rsidRPr="003A4964">
              <w:t>”.</w:t>
            </w:r>
          </w:p>
        </w:tc>
      </w:tr>
      <w:tr w:rsidR="00887ED1" w:rsidRPr="003A4964" w:rsidTr="006F3BFD">
        <w:trPr>
          <w:ins w:id="996" w:author="gludovaczdi" w:date="2014-04-22T13:36:00Z"/>
        </w:trPr>
        <w:tc>
          <w:tcPr>
            <w:tcW w:w="1818" w:type="dxa"/>
            <w:shd w:val="clear" w:color="auto" w:fill="auto"/>
          </w:tcPr>
          <w:p w:rsidR="00887ED1" w:rsidRPr="003A4964" w:rsidRDefault="00887ED1" w:rsidP="006F3BFD">
            <w:pPr>
              <w:jc w:val="both"/>
              <w:rPr>
                <w:ins w:id="997" w:author="gludovaczdi" w:date="2014-04-22T13:36:00Z"/>
                <w:b/>
                <w:bCs/>
              </w:rPr>
            </w:pPr>
            <w:proofErr w:type="spellStart"/>
            <w:ins w:id="998" w:author="gludovaczdi" w:date="2014-04-22T13:36:00Z">
              <w:r>
                <w:rPr>
                  <w:b/>
                  <w:bCs/>
                </w:rPr>
                <w:t>cmapi</w:t>
              </w:r>
              <w:del w:id="999" w:author="gludovaczd" w:date="2014-04-22T16:56:00Z">
                <w:r w:rsidDel="003C4255">
                  <w:rPr>
                    <w:b/>
                    <w:bCs/>
                  </w:rPr>
                  <w:delText>_</w:delText>
                </w:r>
              </w:del>
              <w:r>
                <w:rPr>
                  <w:b/>
                  <w:bCs/>
                </w:rPr>
                <w:t>version</w:t>
              </w:r>
              <w:proofErr w:type="spellEnd"/>
            </w:ins>
          </w:p>
        </w:tc>
        <w:tc>
          <w:tcPr>
            <w:tcW w:w="8478" w:type="dxa"/>
            <w:shd w:val="clear" w:color="auto" w:fill="auto"/>
          </w:tcPr>
          <w:p w:rsidR="00887ED1" w:rsidRPr="003A4964" w:rsidRDefault="00887ED1" w:rsidP="006F3BFD">
            <w:pPr>
              <w:jc w:val="both"/>
              <w:rPr>
                <w:ins w:id="1000" w:author="gludovaczdi" w:date="2014-04-22T13:36:00Z"/>
              </w:rPr>
            </w:pPr>
            <w:ins w:id="1001" w:author="gludovaczdi" w:date="2014-04-22T13:36:00Z">
              <w:r w:rsidRPr="003A4964">
                <w:t>It SHALL be the exact value of “</w:t>
              </w:r>
              <w:r>
                <w:rPr>
                  <w:b/>
                  <w:bCs/>
                </w:rPr>
                <w:t>1.1</w:t>
              </w:r>
              <w:r w:rsidRPr="003A4964">
                <w:t>”.</w:t>
              </w:r>
            </w:ins>
          </w:p>
        </w:tc>
      </w:tr>
      <w:tr w:rsidR="00887ED1" w:rsidRPr="003A4964" w:rsidTr="006F3BFD">
        <w:tc>
          <w:tcPr>
            <w:tcW w:w="1818" w:type="dxa"/>
            <w:shd w:val="clear" w:color="auto" w:fill="auto"/>
          </w:tcPr>
          <w:p w:rsidR="00887ED1" w:rsidRPr="003A4964" w:rsidRDefault="00887ED1" w:rsidP="006F3BFD">
            <w:pPr>
              <w:jc w:val="both"/>
              <w:rPr>
                <w:lang w:val="en-US"/>
              </w:rPr>
            </w:pPr>
            <w:r w:rsidRPr="003A4964">
              <w:rPr>
                <w:b/>
                <w:bCs/>
              </w:rPr>
              <w:t>id</w:t>
            </w:r>
          </w:p>
        </w:tc>
        <w:tc>
          <w:tcPr>
            <w:tcW w:w="8478" w:type="dxa"/>
            <w:shd w:val="clear" w:color="auto" w:fill="auto"/>
          </w:tcPr>
          <w:p w:rsidR="00887ED1" w:rsidRDefault="00887ED1">
            <w:pPr>
              <w:spacing w:after="0"/>
              <w:jc w:val="both"/>
            </w:pPr>
            <w:r w:rsidRPr="003A4964">
              <w:t xml:space="preserve">It SHALL be a globally unique identifier to distinguish each CMAPI-2 </w:t>
            </w:r>
            <w:del w:id="1002" w:author="gludovaczdi" w:date="2014-04-14T22:55:00Z">
              <w:r w:rsidDel="00450FFA">
                <w:delText xml:space="preserve">Callback </w:delText>
              </w:r>
            </w:del>
            <w:proofErr w:type="spellStart"/>
            <w:ins w:id="1003" w:author="gludovaczdi" w:date="2014-04-14T22:55:00Z">
              <w:r>
                <w:t>callback</w:t>
              </w:r>
              <w:proofErr w:type="spellEnd"/>
              <w:r>
                <w:t xml:space="preserve"> </w:t>
              </w:r>
            </w:ins>
            <w:del w:id="1004" w:author="gludovaczdi" w:date="2014-04-14T22:55:00Z">
              <w:r w:rsidDel="00450FFA">
                <w:delText>Function</w:delText>
              </w:r>
            </w:del>
            <w:ins w:id="1005" w:author="gludovaczdi" w:date="2014-04-14T22:55:00Z">
              <w:r>
                <w:t>function</w:t>
              </w:r>
            </w:ins>
            <w:r>
              <w:t>.</w:t>
            </w:r>
          </w:p>
        </w:tc>
      </w:tr>
      <w:tr w:rsidR="00887ED1" w:rsidRPr="003A4964" w:rsidTr="006F3BFD">
        <w:tc>
          <w:tcPr>
            <w:tcW w:w="1818" w:type="dxa"/>
            <w:shd w:val="clear" w:color="auto" w:fill="auto"/>
          </w:tcPr>
          <w:p w:rsidR="00887ED1" w:rsidRPr="003A4964" w:rsidRDefault="00887ED1" w:rsidP="006F3BFD">
            <w:pPr>
              <w:jc w:val="both"/>
              <w:rPr>
                <w:lang w:val="en-US"/>
              </w:rPr>
            </w:pPr>
            <w:r w:rsidRPr="003A4964">
              <w:rPr>
                <w:b/>
                <w:bCs/>
              </w:rPr>
              <w:t>error</w:t>
            </w:r>
          </w:p>
        </w:tc>
        <w:tc>
          <w:tcPr>
            <w:tcW w:w="8478" w:type="dxa"/>
            <w:shd w:val="clear" w:color="auto" w:fill="auto"/>
          </w:tcPr>
          <w:p w:rsidR="00330164" w:rsidRDefault="00887ED1">
            <w:pPr>
              <w:jc w:val="both"/>
              <w:rPr>
                <w:lang w:val="en-US"/>
              </w:rPr>
            </w:pPr>
            <w:r w:rsidRPr="003A4964">
              <w:t>It SHALL be a { “</w:t>
            </w:r>
            <w:r w:rsidRPr="003A4964">
              <w:rPr>
                <w:b/>
                <w:bCs/>
              </w:rPr>
              <w:t>code</w:t>
            </w:r>
            <w:r w:rsidRPr="003A4964">
              <w:t>”, “</w:t>
            </w:r>
            <w:r w:rsidRPr="003A4964">
              <w:rPr>
                <w:b/>
                <w:bCs/>
              </w:rPr>
              <w:t>message</w:t>
            </w:r>
            <w:r w:rsidRPr="003A4964">
              <w:t>”, “</w:t>
            </w:r>
            <w:r w:rsidRPr="003A4964">
              <w:rPr>
                <w:b/>
                <w:bCs/>
              </w:rPr>
              <w:t>data</w:t>
            </w:r>
            <w:r w:rsidRPr="003A4964">
              <w:t>” } structure according to [</w:t>
            </w:r>
            <w:r w:rsidRPr="00ED2E96">
              <w:t>JSON-RPC]</w:t>
            </w:r>
            <w:r w:rsidRPr="003A4964">
              <w:rPr>
                <w:lang w:val="en-US"/>
              </w:rPr>
              <w:t xml:space="preserve"> </w:t>
            </w:r>
            <w:r>
              <w:t xml:space="preserve">indicating </w:t>
            </w:r>
            <w:r w:rsidRPr="003A4964">
              <w:t>the execution statu</w:t>
            </w:r>
            <w:r>
              <w:t xml:space="preserve">s of a CMAPI-2 </w:t>
            </w:r>
            <w:del w:id="1006" w:author="gludovaczdi" w:date="2014-04-14T22:55:00Z">
              <w:r w:rsidRPr="003A4964" w:rsidDel="00450FFA">
                <w:delText xml:space="preserve">Callback </w:delText>
              </w:r>
            </w:del>
            <w:proofErr w:type="spellStart"/>
            <w:ins w:id="1007" w:author="gludovaczdi" w:date="2014-04-14T22:55:00Z">
              <w:r>
                <w:t>c</w:t>
              </w:r>
              <w:r w:rsidRPr="003A4964">
                <w:t>allback</w:t>
              </w:r>
              <w:proofErr w:type="spellEnd"/>
              <w:r w:rsidRPr="003A4964">
                <w:t xml:space="preserve"> </w:t>
              </w:r>
            </w:ins>
            <w:del w:id="1008" w:author="gludovaczdi" w:date="2014-04-14T22:55:00Z">
              <w:r w:rsidRPr="003A4964" w:rsidDel="00450FFA">
                <w:delText>Function</w:delText>
              </w:r>
            </w:del>
            <w:ins w:id="1009" w:author="gludovaczdi" w:date="2014-04-14T22:55:00Z">
              <w:r>
                <w:t>f</w:t>
              </w:r>
              <w:r w:rsidRPr="003A4964">
                <w:t>unction</w:t>
              </w:r>
            </w:ins>
            <w:ins w:id="1010" w:author="gludovaczdi" w:date="2014-04-22T13:43:00Z">
              <w:r w:rsidR="0087096C">
                <w:t>. Please refer to section</w:t>
              </w:r>
            </w:ins>
            <w:ins w:id="1011" w:author="gludovaczdi" w:date="2014-04-22T13:45:00Z">
              <w:r w:rsidR="0087096C">
                <w:t xml:space="preserve"> </w:t>
              </w:r>
            </w:ins>
            <w:ins w:id="1012" w:author="gludovaczdi" w:date="2014-04-22T13:46:00Z">
              <w:r w:rsidR="0070194F">
                <w:fldChar w:fldCharType="begin"/>
              </w:r>
              <w:r w:rsidR="0087096C">
                <w:instrText xml:space="preserve"> REF _Ref385937707 \r \h </w:instrText>
              </w:r>
            </w:ins>
            <w:r w:rsidR="0070194F">
              <w:fldChar w:fldCharType="separate"/>
            </w:r>
            <w:ins w:id="1013" w:author="gludovaczdi" w:date="2014-04-22T13:46:00Z">
              <w:r w:rsidR="0087096C">
                <w:t>5.3</w:t>
              </w:r>
              <w:r w:rsidR="0070194F">
                <w:fldChar w:fldCharType="end"/>
              </w:r>
            </w:ins>
            <w:ins w:id="1014" w:author="gludovaczdi" w:date="2014-04-22T13:43:00Z">
              <w:r w:rsidR="0087096C">
                <w:t xml:space="preserve"> </w:t>
              </w:r>
            </w:ins>
            <w:ins w:id="1015" w:author="gludovaczdi" w:date="2014-04-22T13:45:00Z">
              <w:r w:rsidR="0087096C">
                <w:t>for CMAPI specific</w:t>
              </w:r>
            </w:ins>
            <w:ins w:id="1016" w:author="gludovaczdi" w:date="2014-04-22T13:47:00Z">
              <w:r w:rsidR="0087096C">
                <w:t xml:space="preserve"> return values &amp; </w:t>
              </w:r>
            </w:ins>
            <w:ins w:id="1017" w:author="gludovaczdi" w:date="2014-04-22T13:45:00Z">
              <w:r w:rsidR="0087096C">
                <w:t>e</w:t>
              </w:r>
              <w:r w:rsidR="0087096C" w:rsidRPr="0087096C">
                <w:t xml:space="preserve">rror </w:t>
              </w:r>
              <w:r w:rsidR="0087096C">
                <w:t>c</w:t>
              </w:r>
              <w:r w:rsidR="0087096C" w:rsidRPr="0087096C">
                <w:t>odes</w:t>
              </w:r>
              <w:r w:rsidR="0087096C">
                <w:t>.</w:t>
              </w:r>
            </w:ins>
          </w:p>
        </w:tc>
      </w:tr>
      <w:tr w:rsidR="00887ED1" w:rsidRPr="003A4964" w:rsidTr="006F3BFD">
        <w:tc>
          <w:tcPr>
            <w:tcW w:w="1818" w:type="dxa"/>
            <w:shd w:val="clear" w:color="auto" w:fill="auto"/>
          </w:tcPr>
          <w:p w:rsidR="00887ED1" w:rsidRPr="003A4964" w:rsidRDefault="00887ED1" w:rsidP="006F3BFD">
            <w:pPr>
              <w:jc w:val="both"/>
              <w:rPr>
                <w:lang w:val="en-US"/>
              </w:rPr>
            </w:pPr>
            <w:r w:rsidRPr="003A4964">
              <w:rPr>
                <w:b/>
                <w:bCs/>
              </w:rPr>
              <w:t>result</w:t>
            </w:r>
          </w:p>
        </w:tc>
        <w:tc>
          <w:tcPr>
            <w:tcW w:w="8478" w:type="dxa"/>
            <w:shd w:val="clear" w:color="auto" w:fill="auto"/>
          </w:tcPr>
          <w:p w:rsidR="00887ED1" w:rsidRPr="003A4964" w:rsidRDefault="00887ED1" w:rsidP="00961084">
            <w:pPr>
              <w:spacing w:after="0"/>
              <w:jc w:val="both"/>
              <w:rPr>
                <w:lang w:val="en-US"/>
              </w:rPr>
            </w:pPr>
            <w:r>
              <w:t xml:space="preserve">It </w:t>
            </w:r>
            <w:r w:rsidRPr="003A4964">
              <w:t xml:space="preserve">SHALL be a structure of the information that the application server intends to inform the </w:t>
            </w:r>
            <w:del w:id="1018" w:author="gludovaczdi" w:date="2014-04-10T13:02:00Z">
              <w:r w:rsidRPr="003A4964" w:rsidDel="001E477D">
                <w:delText>web-based</w:delText>
              </w:r>
            </w:del>
            <w:ins w:id="1019" w:author="gludovaczdi" w:date="2014-04-10T13:02:00Z">
              <w:r>
                <w:t>Web</w:t>
              </w:r>
            </w:ins>
            <w:r w:rsidRPr="003A4964">
              <w:t xml:space="preserve"> application</w:t>
            </w:r>
            <w:del w:id="1020" w:author="gludovaczdi" w:date="2014-04-14T22:59:00Z">
              <w:r w:rsidRPr="003A4964" w:rsidDel="00291130">
                <w:delText>.</w:delText>
              </w:r>
            </w:del>
            <w:ins w:id="1021" w:author="gludovaczdi" w:date="2014-04-14T22:59:00Z">
              <w:r>
                <w:t xml:space="preserve"> as specified in</w:t>
              </w:r>
            </w:ins>
            <w:ins w:id="1022" w:author="gludovaczdi" w:date="2014-04-22T15:21:00Z">
              <w:r w:rsidR="00E501ED">
                <w:t xml:space="preserve"> </w:t>
              </w:r>
            </w:ins>
            <w:ins w:id="1023" w:author="gludovaczdi" w:date="2014-04-14T22:59:00Z">
              <w:r>
                <w:t>[</w:t>
              </w:r>
              <w:proofErr w:type="spellStart"/>
              <w:r>
                <w:t>OpenCMAPI</w:t>
              </w:r>
              <w:proofErr w:type="spellEnd"/>
              <w:r>
                <w:t>-TS].</w:t>
              </w:r>
            </w:ins>
            <w:ins w:id="1024" w:author="gludovaczdi" w:date="2014-04-22T13:46:00Z">
              <w:r w:rsidR="0087096C">
                <w:t xml:space="preserve"> </w:t>
              </w:r>
            </w:ins>
          </w:p>
          <w:p w:rsidR="00887ED1" w:rsidRPr="003A4964" w:rsidRDefault="00887ED1" w:rsidP="006F3BFD">
            <w:pPr>
              <w:jc w:val="both"/>
              <w:rPr>
                <w:lang w:val="en-US"/>
              </w:rPr>
            </w:pPr>
            <w:r w:rsidRPr="003A4964">
              <w:lastRenderedPageBreak/>
              <w:t xml:space="preserve">Note: The structure of </w:t>
            </w:r>
            <w:proofErr w:type="spellStart"/>
            <w:r>
              <w:t>callback</w:t>
            </w:r>
            <w:proofErr w:type="spellEnd"/>
            <w:r w:rsidRPr="003A4964">
              <w:t xml:space="preserve"> is unique for </w:t>
            </w:r>
            <w:r>
              <w:t xml:space="preserve">each CMAPI-2 </w:t>
            </w:r>
            <w:proofErr w:type="spellStart"/>
            <w:r w:rsidRPr="003A4964">
              <w:t>Callback</w:t>
            </w:r>
            <w:proofErr w:type="spellEnd"/>
            <w:r w:rsidRPr="003A4964">
              <w:t xml:space="preserve"> Function</w:t>
            </w:r>
          </w:p>
        </w:tc>
      </w:tr>
      <w:tr w:rsidR="00887ED1" w:rsidRPr="003A4964" w:rsidTr="006F3BFD">
        <w:tc>
          <w:tcPr>
            <w:tcW w:w="1818" w:type="dxa"/>
            <w:shd w:val="clear" w:color="auto" w:fill="auto"/>
          </w:tcPr>
          <w:p w:rsidR="00887ED1" w:rsidRPr="00193B62" w:rsidRDefault="00887ED1" w:rsidP="006F3BFD">
            <w:pPr>
              <w:jc w:val="both"/>
              <w:rPr>
                <w:b/>
                <w:lang w:val="en-US"/>
              </w:rPr>
            </w:pPr>
            <w:proofErr w:type="spellStart"/>
            <w:r w:rsidRPr="00ED2E96">
              <w:rPr>
                <w:b/>
                <w:bCs/>
                <w:iCs/>
              </w:rPr>
              <w:lastRenderedPageBreak/>
              <w:t>callbackId</w:t>
            </w:r>
            <w:proofErr w:type="spellEnd"/>
          </w:p>
        </w:tc>
        <w:tc>
          <w:tcPr>
            <w:tcW w:w="8478" w:type="dxa"/>
            <w:shd w:val="clear" w:color="auto" w:fill="auto"/>
          </w:tcPr>
          <w:p w:rsidR="00887ED1" w:rsidRPr="003A4964" w:rsidDel="00E501ED" w:rsidRDefault="00887ED1" w:rsidP="006F3BFD">
            <w:pPr>
              <w:jc w:val="both"/>
              <w:rPr>
                <w:del w:id="1025" w:author="gludovaczdi" w:date="2014-04-22T15:22:00Z"/>
              </w:rPr>
            </w:pPr>
            <w:r w:rsidRPr="003A4964">
              <w:t xml:space="preserve">It SHALL be present if and only if it is a CMAPI-2 </w:t>
            </w:r>
            <w:proofErr w:type="spellStart"/>
            <w:r w:rsidRPr="003A4964">
              <w:t>Callback</w:t>
            </w:r>
            <w:proofErr w:type="spellEnd"/>
            <w:r w:rsidRPr="003A4964">
              <w:t xml:space="preserve"> Message, and indic</w:t>
            </w:r>
            <w:r>
              <w:t xml:space="preserve">ate the type </w:t>
            </w:r>
            <w:proofErr w:type="gramStart"/>
            <w:r>
              <w:t xml:space="preserve">of </w:t>
            </w:r>
            <w:r w:rsidRPr="003A4964">
              <w:t xml:space="preserve"> </w:t>
            </w:r>
            <w:proofErr w:type="spellStart"/>
            <w:r w:rsidRPr="003A4964">
              <w:t>Callback</w:t>
            </w:r>
            <w:proofErr w:type="spellEnd"/>
            <w:proofErr w:type="gramEnd"/>
            <w:r w:rsidRPr="003A4964">
              <w:t xml:space="preserve"> Function</w:t>
            </w:r>
            <w:ins w:id="1026" w:author="gludovaczdi" w:date="2014-04-14T22:59:00Z">
              <w:r>
                <w:t xml:space="preserve"> as specified in</w:t>
              </w:r>
            </w:ins>
            <w:ins w:id="1027" w:author="gludovaczdi" w:date="2014-04-22T15:22:00Z">
              <w:r w:rsidR="00E501ED">
                <w:t xml:space="preserve"> </w:t>
              </w:r>
            </w:ins>
            <w:ins w:id="1028" w:author="gludovaczdi" w:date="2014-04-14T22:59:00Z">
              <w:r>
                <w:t>[</w:t>
              </w:r>
              <w:proofErr w:type="spellStart"/>
              <w:r>
                <w:t>OpenCMAPI</w:t>
              </w:r>
              <w:proofErr w:type="spellEnd"/>
              <w:r>
                <w:t>-TS].</w:t>
              </w:r>
            </w:ins>
            <w:del w:id="1029" w:author="gludovaczdi" w:date="2014-04-14T22:59:00Z">
              <w:r w:rsidRPr="003A4964" w:rsidDel="00291130">
                <w:delText>.</w:delText>
              </w:r>
            </w:del>
          </w:p>
          <w:p w:rsidR="00887ED1" w:rsidRPr="003A4964" w:rsidRDefault="00887ED1" w:rsidP="006F3BFD">
            <w:pPr>
              <w:jc w:val="both"/>
              <w:rPr>
                <w:lang w:val="en-US"/>
              </w:rPr>
            </w:pPr>
            <w:del w:id="1030" w:author="gludovaczdi" w:date="2014-04-22T15:22:00Z">
              <w:r w:rsidRPr="003A4964" w:rsidDel="00E501ED">
                <w:delText>Note: This is an extended member for OpenCMAPI specific purpose</w:delText>
              </w:r>
              <w:r w:rsidDel="00E501ED">
                <w:delText>.</w:delText>
              </w:r>
            </w:del>
          </w:p>
        </w:tc>
      </w:tr>
    </w:tbl>
    <w:p w:rsidR="0084503D" w:rsidRDefault="00BD5679">
      <w:pPr>
        <w:pStyle w:val="Beschriftung"/>
        <w:keepNext/>
        <w:rPr>
          <w:bCs/>
        </w:rPr>
      </w:pPr>
      <w:r>
        <w:t xml:space="preserve">Table </w:t>
      </w:r>
      <w:fldSimple w:instr=" SEQ Table \* ARABIC  \* MERGEFORMAT  \* MERGEFORMAT  \* MERGEFORMAT ">
        <w:r w:rsidR="005358A1">
          <w:rPr>
            <w:noProof/>
          </w:rPr>
          <w:t>3</w:t>
        </w:r>
      </w:fldSimple>
      <w:r>
        <w:t xml:space="preserve">: </w:t>
      </w:r>
      <w:ins w:id="1031" w:author="gludovaczdi" w:date="2014-04-22T15:21:00Z">
        <w:r w:rsidR="00E501ED">
          <w:t xml:space="preserve">CMAPI-2 </w:t>
        </w:r>
      </w:ins>
      <w:proofErr w:type="spellStart"/>
      <w:r w:rsidR="00193B62">
        <w:rPr>
          <w:bCs/>
        </w:rPr>
        <w:t>Callback</w:t>
      </w:r>
      <w:proofErr w:type="spellEnd"/>
      <w:r w:rsidR="0054484C">
        <w:rPr>
          <w:bCs/>
        </w:rPr>
        <w:t xml:space="preserve"> Message Data Structure</w:t>
      </w:r>
    </w:p>
    <w:p w:rsidR="003A4964" w:rsidRPr="003A4964" w:rsidRDefault="003A4964" w:rsidP="003A4964"/>
    <w:p w:rsidR="00000000" w:rsidRDefault="004679F2">
      <w:pPr>
        <w:pStyle w:val="berschrift3"/>
        <w:pPrChange w:id="1032" w:author="gludovaczdi" w:date="2014-04-11T16:04:00Z">
          <w:pPr>
            <w:pStyle w:val="berschrift2"/>
          </w:pPr>
        </w:pPrChange>
      </w:pPr>
      <w:bookmarkStart w:id="1033" w:name="_Toc378768355"/>
      <w:bookmarkStart w:id="1034" w:name="_Toc385954635"/>
      <w:r w:rsidRPr="004679F2">
        <w:t>Binary Data Handling</w:t>
      </w:r>
      <w:bookmarkEnd w:id="1033"/>
      <w:bookmarkEnd w:id="1034"/>
    </w:p>
    <w:p w:rsidR="004679F2" w:rsidRDefault="004679F2" w:rsidP="004679F2">
      <w:pPr>
        <w:jc w:val="both"/>
      </w:pPr>
      <w:r w:rsidRPr="00315A96">
        <w:t>Occasionally, binary data may be passed as a parameter</w:t>
      </w:r>
      <w:r>
        <w:t xml:space="preserve"> in a request message</w:t>
      </w:r>
      <w:r w:rsidRPr="00315A96">
        <w:t xml:space="preserve">, or returned in a </w:t>
      </w:r>
      <w:del w:id="1035" w:author="gludovaczdi" w:date="2014-04-22T10:28:00Z">
        <w:r w:rsidDel="00B742B9">
          <w:delText xml:space="preserve">return </w:delText>
        </w:r>
      </w:del>
      <w:ins w:id="1036" w:author="gludovaczdi" w:date="2014-04-22T10:28:00Z">
        <w:r w:rsidR="00B742B9">
          <w:t xml:space="preserve">response </w:t>
        </w:r>
      </w:ins>
      <w:r w:rsidRPr="00315A96">
        <w:t xml:space="preserve">message after the function call is executed, or part of a </w:t>
      </w:r>
      <w:del w:id="1037" w:author="gludovaczdi" w:date="2014-04-10T13:06:00Z">
        <w:r w:rsidDel="001E477D">
          <w:delText>Server-initiated C</w:delText>
        </w:r>
      </w:del>
      <w:proofErr w:type="spellStart"/>
      <w:ins w:id="1038" w:author="gludovaczdi" w:date="2014-04-10T13:06:00Z">
        <w:r w:rsidR="001E477D">
          <w:t>c</w:t>
        </w:r>
      </w:ins>
      <w:r>
        <w:t>allback</w:t>
      </w:r>
      <w:proofErr w:type="spellEnd"/>
      <w:r>
        <w:t xml:space="preserve"> </w:t>
      </w:r>
      <w:del w:id="1039" w:author="gludovaczdi" w:date="2014-04-10T13:06:00Z">
        <w:r w:rsidDel="001E477D">
          <w:delText>M</w:delText>
        </w:r>
        <w:r w:rsidRPr="00315A96" w:rsidDel="001E477D">
          <w:delText>essag</w:delText>
        </w:r>
        <w:r w:rsidDel="001E477D">
          <w:delText>e</w:delText>
        </w:r>
      </w:del>
      <w:ins w:id="1040" w:author="gludovaczdi" w:date="2014-04-10T13:06:00Z">
        <w:r w:rsidR="001E477D">
          <w:t>m</w:t>
        </w:r>
        <w:r w:rsidR="001E477D" w:rsidRPr="00315A96">
          <w:t>essag</w:t>
        </w:r>
        <w:r w:rsidR="001E477D">
          <w:t>e</w:t>
        </w:r>
      </w:ins>
      <w:r>
        <w:t>. BASE64 encoding SHALL</w:t>
      </w:r>
      <w:r w:rsidRPr="00866C1A">
        <w:t xml:space="preserve"> be applied to bi</w:t>
      </w:r>
      <w:r>
        <w:t>nary data before it is constructed</w:t>
      </w:r>
      <w:r w:rsidRPr="00866C1A">
        <w:t xml:space="preserve"> into the data structur</w:t>
      </w:r>
      <w:r>
        <w:t xml:space="preserve">e of a request message, or a </w:t>
      </w:r>
      <w:del w:id="1041" w:author="gludovaczdi" w:date="2014-04-22T10:29:00Z">
        <w:r w:rsidDel="00B742B9">
          <w:delText xml:space="preserve">return </w:delText>
        </w:r>
      </w:del>
      <w:ins w:id="1042" w:author="gludovaczdi" w:date="2014-04-22T10:29:00Z">
        <w:r w:rsidR="00B742B9">
          <w:t xml:space="preserve">response </w:t>
        </w:r>
      </w:ins>
      <w:r>
        <w:t xml:space="preserve">message, or a </w:t>
      </w:r>
      <w:del w:id="1043" w:author="gludovaczdi" w:date="2014-04-10T13:06:00Z">
        <w:r w:rsidDel="001E477D">
          <w:delText>Server-initiated C</w:delText>
        </w:r>
      </w:del>
      <w:proofErr w:type="spellStart"/>
      <w:ins w:id="1044" w:author="gludovaczdi" w:date="2014-04-10T13:06:00Z">
        <w:r w:rsidR="001E477D">
          <w:t>c</w:t>
        </w:r>
      </w:ins>
      <w:r>
        <w:t>allback</w:t>
      </w:r>
      <w:proofErr w:type="spellEnd"/>
      <w:r>
        <w:t xml:space="preserve"> </w:t>
      </w:r>
      <w:del w:id="1045" w:author="gludovaczdi" w:date="2014-04-10T13:06:00Z">
        <w:r w:rsidDel="001E477D">
          <w:delText>Message</w:delText>
        </w:r>
      </w:del>
      <w:ins w:id="1046" w:author="gludovaczdi" w:date="2014-04-10T13:06:00Z">
        <w:r w:rsidR="001E477D">
          <w:t>message</w:t>
        </w:r>
      </w:ins>
      <w:r>
        <w:t>.</w:t>
      </w:r>
    </w:p>
    <w:p w:rsidR="003A4964" w:rsidRDefault="003A4964" w:rsidP="004679F2">
      <w:pPr>
        <w:jc w:val="both"/>
        <w:rPr>
          <w:lang w:val="en-US"/>
        </w:rPr>
      </w:pPr>
    </w:p>
    <w:p w:rsidR="00000000" w:rsidRDefault="001E477D">
      <w:pPr>
        <w:pStyle w:val="berschrift3"/>
        <w:rPr>
          <w:ins w:id="1047" w:author="gludovaczdi" w:date="2014-04-10T13:06:00Z"/>
        </w:rPr>
        <w:pPrChange w:id="1048" w:author="gludovaczdi" w:date="2014-04-11T16:04:00Z">
          <w:pPr>
            <w:pStyle w:val="berschrift2"/>
          </w:pPr>
        </w:pPrChange>
      </w:pPr>
      <w:bookmarkStart w:id="1049" w:name="_Toc378768356"/>
      <w:bookmarkStart w:id="1050" w:name="_Toc385954636"/>
      <w:ins w:id="1051" w:author="gludovaczdi" w:date="2014-04-10T13:06:00Z">
        <w:r>
          <w:t xml:space="preserve">Message </w:t>
        </w:r>
      </w:ins>
      <w:r w:rsidR="004679F2" w:rsidRPr="004679F2">
        <w:t>Example</w:t>
      </w:r>
      <w:ins w:id="1052" w:author="gludovaczdi" w:date="2014-04-10T13:06:00Z">
        <w:r>
          <w:t>s</w:t>
        </w:r>
      </w:ins>
      <w:ins w:id="1053" w:author="gludovaczdi" w:date="2014-04-15T00:09:00Z">
        <w:r w:rsidR="000C0EA1">
          <w:tab/>
        </w:r>
      </w:ins>
      <w:ins w:id="1054" w:author="gludovaczdi" w:date="2014-04-15T11:56:00Z">
        <w:r w:rsidR="00D31445">
          <w:t>(</w:t>
        </w:r>
      </w:ins>
      <w:ins w:id="1055" w:author="gludovaczdi" w:date="2014-04-15T00:09:00Z">
        <w:r w:rsidR="000C0EA1">
          <w:t>Informative</w:t>
        </w:r>
      </w:ins>
      <w:ins w:id="1056" w:author="gludovaczdi" w:date="2014-04-15T11:56:00Z">
        <w:r w:rsidR="00D31445">
          <w:t>)</w:t>
        </w:r>
      </w:ins>
      <w:bookmarkEnd w:id="1050"/>
    </w:p>
    <w:p w:rsidR="00000000" w:rsidRDefault="004679F2">
      <w:pPr>
        <w:pStyle w:val="berschrift4"/>
        <w:pPrChange w:id="1057" w:author="gludovaczdi" w:date="2014-04-11T16:04:00Z">
          <w:pPr>
            <w:pStyle w:val="berschrift2"/>
          </w:pPr>
        </w:pPrChange>
      </w:pPr>
      <w:del w:id="1058" w:author="gludovaczdi" w:date="2014-04-10T13:06:00Z">
        <w:r w:rsidRPr="004679F2" w:rsidDel="001E477D">
          <w:delText xml:space="preserve"> – </w:delText>
        </w:r>
      </w:del>
      <w:r w:rsidRPr="004679F2">
        <w:t>CMAPI-1 Request Message</w:t>
      </w:r>
      <w:bookmarkEnd w:id="1049"/>
      <w:ins w:id="1059" w:author="gludovaczdi" w:date="2014-04-10T13:06:00Z">
        <w:r w:rsidR="00984F22">
          <w:t xml:space="preserve"> Example</w:t>
        </w:r>
      </w:ins>
    </w:p>
    <w:p w:rsidR="004679F2" w:rsidRDefault="004679F2" w:rsidP="004679F2">
      <w:pPr>
        <w:jc w:val="both"/>
        <w:rPr>
          <w:lang w:val="en-US"/>
        </w:rPr>
      </w:pPr>
      <w:r>
        <w:rPr>
          <w:lang w:val="en-US"/>
        </w:rPr>
        <w:t>An example of a request message of CMAPI-1 f</w:t>
      </w:r>
      <w:r>
        <w:t>unction call “</w:t>
      </w:r>
      <w:proofErr w:type="spellStart"/>
      <w:r w:rsidRPr="00B50BD9">
        <w:t>CMAPI_Network_</w:t>
      </w:r>
      <w:proofErr w:type="gramStart"/>
      <w:r w:rsidRPr="00B50BD9">
        <w:t>GetRFInfo</w:t>
      </w:r>
      <w:proofErr w:type="spellEnd"/>
      <w:r w:rsidRPr="00B50BD9">
        <w:t>(</w:t>
      </w:r>
      <w:proofErr w:type="gramEnd"/>
      <w:r w:rsidRPr="00B50BD9">
        <w:t>)</w:t>
      </w:r>
      <w:r>
        <w:t>” is as follows:</w:t>
      </w:r>
    </w:p>
    <w:p w:rsidR="004679F2" w:rsidRPr="00422411" w:rsidRDefault="004679F2" w:rsidP="004679F2">
      <w:pPr>
        <w:jc w:val="both"/>
        <w:rPr>
          <w:lang w:val="en-US"/>
        </w:rPr>
      </w:pPr>
      <w:r w:rsidRPr="00422411">
        <w:tab/>
        <w:t>{</w:t>
      </w:r>
    </w:p>
    <w:p w:rsidR="004679F2" w:rsidRDefault="004679F2" w:rsidP="004679F2">
      <w:pPr>
        <w:jc w:val="both"/>
        <w:rPr>
          <w:ins w:id="1060" w:author="gludovaczdi" w:date="2014-04-22T13:36:00Z"/>
        </w:rPr>
      </w:pPr>
      <w:r w:rsidRPr="00422411">
        <w:tab/>
        <w:t xml:space="preserve">    </w:t>
      </w:r>
      <w:r w:rsidRPr="00422411">
        <w:rPr>
          <w:lang w:val="en-US"/>
        </w:rPr>
        <w:t>"</w:t>
      </w:r>
      <w:proofErr w:type="spellStart"/>
      <w:proofErr w:type="gramStart"/>
      <w:r w:rsidRPr="00422411">
        <w:rPr>
          <w:lang w:val="en-US"/>
        </w:rPr>
        <w:t>jsonrpc</w:t>
      </w:r>
      <w:proofErr w:type="spellEnd"/>
      <w:proofErr w:type="gramEnd"/>
      <w:r w:rsidRPr="00422411">
        <w:rPr>
          <w:lang w:val="en-US"/>
        </w:rPr>
        <w:t>"</w:t>
      </w:r>
      <w:r w:rsidRPr="00422411">
        <w:t xml:space="preserve">: </w:t>
      </w:r>
      <w:r w:rsidRPr="00422411">
        <w:rPr>
          <w:lang w:val="en-US"/>
        </w:rPr>
        <w:t>"2.0"</w:t>
      </w:r>
      <w:r w:rsidRPr="00422411">
        <w:t>,</w:t>
      </w:r>
    </w:p>
    <w:p w:rsidR="00000000" w:rsidRDefault="00887ED1">
      <w:pPr>
        <w:ind w:left="1584"/>
        <w:jc w:val="both"/>
        <w:rPr>
          <w:rPrChange w:id="1061" w:author="gludovaczdi" w:date="2014-04-22T13:36:00Z">
            <w:rPr>
              <w:lang w:val="en-US"/>
            </w:rPr>
          </w:rPrChange>
        </w:rPr>
        <w:pPrChange w:id="1062" w:author="gludovaczdi" w:date="2014-04-22T13:36:00Z">
          <w:pPr>
            <w:jc w:val="both"/>
          </w:pPr>
        </w:pPrChange>
      </w:pPr>
      <w:ins w:id="1063" w:author="gludovaczdi" w:date="2014-04-22T13:36:00Z">
        <w:r>
          <w:t xml:space="preserve">    “</w:t>
        </w:r>
        <w:proofErr w:type="spellStart"/>
        <w:proofErr w:type="gramStart"/>
        <w:r w:rsidRPr="00887ED1">
          <w:t>cmapi</w:t>
        </w:r>
        <w:proofErr w:type="gramEnd"/>
        <w:del w:id="1064" w:author="gludovaczd" w:date="2014-04-22T16:56:00Z">
          <w:r w:rsidRPr="00887ED1" w:rsidDel="003C4255">
            <w:delText>_</w:delText>
          </w:r>
        </w:del>
        <w:r w:rsidRPr="00887ED1">
          <w:t>version</w:t>
        </w:r>
        <w:proofErr w:type="spellEnd"/>
        <w:r>
          <w:t>”: “1.1”,</w:t>
        </w:r>
      </w:ins>
    </w:p>
    <w:p w:rsidR="004679F2" w:rsidRPr="00422411" w:rsidRDefault="004679F2" w:rsidP="004679F2">
      <w:pPr>
        <w:jc w:val="both"/>
        <w:rPr>
          <w:lang w:val="en-US"/>
        </w:rPr>
      </w:pPr>
      <w:r w:rsidRPr="00422411">
        <w:tab/>
        <w:t xml:space="preserve">    </w:t>
      </w:r>
      <w:r w:rsidRPr="00422411">
        <w:rPr>
          <w:lang w:val="en-US"/>
        </w:rPr>
        <w:t>"</w:t>
      </w:r>
      <w:proofErr w:type="gramStart"/>
      <w:r w:rsidRPr="00422411">
        <w:t>method</w:t>
      </w:r>
      <w:proofErr w:type="gramEnd"/>
      <w:r w:rsidRPr="00422411">
        <w:rPr>
          <w:lang w:val="en-US"/>
        </w:rPr>
        <w:t>"</w:t>
      </w:r>
      <w:r w:rsidRPr="00422411">
        <w:t xml:space="preserve">: </w:t>
      </w:r>
      <w:r w:rsidRPr="00422411">
        <w:rPr>
          <w:lang w:val="en-US"/>
        </w:rPr>
        <w:t>"</w:t>
      </w:r>
      <w:proofErr w:type="spellStart"/>
      <w:r w:rsidRPr="00422411">
        <w:t>CMAPI_Network_GetRFInfo</w:t>
      </w:r>
      <w:proofErr w:type="spellEnd"/>
      <w:r w:rsidRPr="00422411">
        <w:rPr>
          <w:lang w:val="en-US"/>
        </w:rPr>
        <w:t>"</w:t>
      </w:r>
      <w:r w:rsidRPr="00422411">
        <w:t>,</w:t>
      </w:r>
    </w:p>
    <w:p w:rsidR="004679F2" w:rsidRPr="00422411" w:rsidRDefault="004679F2" w:rsidP="004679F2">
      <w:pPr>
        <w:jc w:val="both"/>
        <w:rPr>
          <w:lang w:val="en-US"/>
        </w:rPr>
      </w:pPr>
      <w:r w:rsidRPr="00422411">
        <w:tab/>
        <w:t xml:space="preserve">    </w:t>
      </w:r>
      <w:r w:rsidRPr="00422411">
        <w:rPr>
          <w:lang w:val="en-US"/>
        </w:rPr>
        <w:t>"</w:t>
      </w:r>
      <w:proofErr w:type="gramStart"/>
      <w:r w:rsidRPr="00422411">
        <w:t>id</w:t>
      </w:r>
      <w:proofErr w:type="gramEnd"/>
      <w:r w:rsidRPr="00422411">
        <w:rPr>
          <w:lang w:val="en-US"/>
        </w:rPr>
        <w:t>"</w:t>
      </w:r>
      <w:r w:rsidRPr="00422411">
        <w:t xml:space="preserve">: </w:t>
      </w:r>
      <w:r w:rsidRPr="00422411">
        <w:rPr>
          <w:lang w:val="en-US"/>
        </w:rPr>
        <w:t>"</w:t>
      </w:r>
      <w:r w:rsidRPr="00422411">
        <w:t>111</w:t>
      </w:r>
      <w:r w:rsidRPr="00422411">
        <w:rPr>
          <w:lang w:val="en-US"/>
        </w:rPr>
        <w:t>"</w:t>
      </w:r>
      <w:r w:rsidRPr="00422411">
        <w:t>,</w:t>
      </w:r>
    </w:p>
    <w:p w:rsidR="004679F2" w:rsidRPr="00422411" w:rsidRDefault="004679F2" w:rsidP="004679F2">
      <w:pPr>
        <w:jc w:val="both"/>
        <w:rPr>
          <w:lang w:val="en-US"/>
        </w:rPr>
      </w:pPr>
      <w:r w:rsidRPr="00422411">
        <w:tab/>
        <w:t xml:space="preserve">    </w:t>
      </w:r>
      <w:r w:rsidRPr="00422411">
        <w:rPr>
          <w:lang w:val="en-US"/>
        </w:rPr>
        <w:t>"</w:t>
      </w:r>
      <w:proofErr w:type="spellStart"/>
      <w:proofErr w:type="gramStart"/>
      <w:r w:rsidRPr="00422411">
        <w:t>params</w:t>
      </w:r>
      <w:proofErr w:type="spellEnd"/>
      <w:proofErr w:type="gramEnd"/>
      <w:r w:rsidRPr="00422411">
        <w:rPr>
          <w:lang w:val="en-US"/>
        </w:rPr>
        <w:t>"</w:t>
      </w:r>
      <w:r w:rsidRPr="00422411">
        <w:t>: {</w:t>
      </w:r>
    </w:p>
    <w:p w:rsidR="004679F2" w:rsidRPr="00422411" w:rsidRDefault="004679F2" w:rsidP="004679F2">
      <w:pPr>
        <w:jc w:val="both"/>
        <w:rPr>
          <w:lang w:val="en-US"/>
        </w:rPr>
      </w:pPr>
      <w:r w:rsidRPr="00422411">
        <w:tab/>
        <w:t xml:space="preserve">        </w:t>
      </w:r>
      <w:r w:rsidRPr="00422411">
        <w:rPr>
          <w:lang w:val="en-US"/>
        </w:rPr>
        <w:t>"</w:t>
      </w:r>
      <w:proofErr w:type="spellStart"/>
      <w:proofErr w:type="gramStart"/>
      <w:r w:rsidRPr="00422411">
        <w:t>deviceId</w:t>
      </w:r>
      <w:proofErr w:type="spellEnd"/>
      <w:proofErr w:type="gramEnd"/>
      <w:r w:rsidRPr="00422411">
        <w:rPr>
          <w:lang w:val="en-US"/>
        </w:rPr>
        <w:t>"</w:t>
      </w:r>
      <w:r w:rsidRPr="00422411">
        <w:t xml:space="preserve">: </w:t>
      </w:r>
      <w:r w:rsidRPr="00422411">
        <w:rPr>
          <w:lang w:val="en-US"/>
        </w:rPr>
        <w:t>"</w:t>
      </w:r>
      <w:r w:rsidRPr="00422411">
        <w:t>1</w:t>
      </w:r>
      <w:r w:rsidRPr="00422411">
        <w:rPr>
          <w:lang w:val="en-US"/>
        </w:rPr>
        <w:t>"</w:t>
      </w:r>
    </w:p>
    <w:p w:rsidR="004679F2" w:rsidRPr="00422411" w:rsidRDefault="004679F2" w:rsidP="004679F2">
      <w:pPr>
        <w:jc w:val="both"/>
        <w:rPr>
          <w:lang w:val="en-US"/>
        </w:rPr>
      </w:pPr>
      <w:r w:rsidRPr="00422411">
        <w:tab/>
        <w:t xml:space="preserve">    }</w:t>
      </w:r>
    </w:p>
    <w:p w:rsidR="004679F2" w:rsidRDefault="004679F2" w:rsidP="004679F2">
      <w:pPr>
        <w:jc w:val="both"/>
      </w:pPr>
      <w:r w:rsidRPr="00422411">
        <w:tab/>
        <w:t>}</w:t>
      </w:r>
    </w:p>
    <w:p w:rsidR="003A4964" w:rsidRPr="00422411" w:rsidRDefault="003A4964" w:rsidP="004679F2">
      <w:pPr>
        <w:jc w:val="both"/>
        <w:rPr>
          <w:lang w:val="en-US"/>
        </w:rPr>
      </w:pPr>
    </w:p>
    <w:p w:rsidR="00000000" w:rsidRDefault="004679F2">
      <w:pPr>
        <w:pStyle w:val="berschrift4"/>
        <w:pPrChange w:id="1065" w:author="gludovaczdi" w:date="2014-04-11T16:05:00Z">
          <w:pPr>
            <w:pStyle w:val="berschrift2"/>
          </w:pPr>
        </w:pPrChange>
      </w:pPr>
      <w:bookmarkStart w:id="1066" w:name="_Toc378768357"/>
      <w:del w:id="1067" w:author="gludovaczdi" w:date="2014-04-10T13:07:00Z">
        <w:r w:rsidRPr="004679F2" w:rsidDel="00984F22">
          <w:delText xml:space="preserve">Example – </w:delText>
        </w:r>
      </w:del>
      <w:r w:rsidRPr="004679F2">
        <w:t xml:space="preserve">CMAPI-1 </w:t>
      </w:r>
      <w:del w:id="1068" w:author="gludovaczdi" w:date="2014-04-22T12:02:00Z">
        <w:r w:rsidRPr="004679F2" w:rsidDel="00C0427A">
          <w:delText xml:space="preserve">Return </w:delText>
        </w:r>
      </w:del>
      <w:ins w:id="1069" w:author="gludovaczdi" w:date="2014-04-22T12:02:00Z">
        <w:r w:rsidR="00C0427A" w:rsidRPr="004679F2">
          <w:t>Re</w:t>
        </w:r>
        <w:r w:rsidR="00C0427A">
          <w:t>sponse</w:t>
        </w:r>
        <w:r w:rsidR="00C0427A" w:rsidRPr="004679F2">
          <w:t xml:space="preserve"> </w:t>
        </w:r>
      </w:ins>
      <w:r w:rsidRPr="004679F2">
        <w:t>Message</w:t>
      </w:r>
      <w:bookmarkEnd w:id="1066"/>
      <w:ins w:id="1070" w:author="gludovaczdi" w:date="2014-04-10T13:07:00Z">
        <w:r w:rsidR="00984F22">
          <w:t xml:space="preserve"> Example</w:t>
        </w:r>
      </w:ins>
    </w:p>
    <w:p w:rsidR="004679F2" w:rsidRDefault="004679F2" w:rsidP="004679F2">
      <w:pPr>
        <w:jc w:val="both"/>
        <w:rPr>
          <w:lang w:val="en-US"/>
        </w:rPr>
      </w:pPr>
      <w:r>
        <w:rPr>
          <w:lang w:val="en-US"/>
        </w:rPr>
        <w:t xml:space="preserve">An example of a </w:t>
      </w:r>
      <w:del w:id="1071" w:author="gludovaczdi" w:date="2014-04-22T12:02:00Z">
        <w:r w:rsidDel="00C0427A">
          <w:rPr>
            <w:lang w:val="en-US"/>
          </w:rPr>
          <w:delText xml:space="preserve">return </w:delText>
        </w:r>
      </w:del>
      <w:ins w:id="1072" w:author="gludovaczdi" w:date="2014-04-22T12:02:00Z">
        <w:r w:rsidR="00C0427A">
          <w:rPr>
            <w:lang w:val="en-US"/>
          </w:rPr>
          <w:t xml:space="preserve">response </w:t>
        </w:r>
      </w:ins>
      <w:r>
        <w:rPr>
          <w:lang w:val="en-US"/>
        </w:rPr>
        <w:t>message of CMAPI-1 f</w:t>
      </w:r>
      <w:r>
        <w:t>unction call “</w:t>
      </w:r>
      <w:proofErr w:type="spellStart"/>
      <w:r w:rsidRPr="00B50BD9">
        <w:t>CMAPI_Network_</w:t>
      </w:r>
      <w:proofErr w:type="gramStart"/>
      <w:r w:rsidRPr="00B50BD9">
        <w:t>GetRFInfo</w:t>
      </w:r>
      <w:proofErr w:type="spellEnd"/>
      <w:r w:rsidRPr="00B50BD9">
        <w:t>(</w:t>
      </w:r>
      <w:proofErr w:type="gramEnd"/>
      <w:r w:rsidRPr="00B50BD9">
        <w:t>)</w:t>
      </w:r>
      <w:r>
        <w:t>” is as follows:</w:t>
      </w:r>
    </w:p>
    <w:p w:rsidR="004679F2" w:rsidRPr="0000475C" w:rsidRDefault="004679F2" w:rsidP="004679F2">
      <w:pPr>
        <w:jc w:val="both"/>
        <w:rPr>
          <w:lang w:val="en-US"/>
        </w:rPr>
      </w:pPr>
      <w:r w:rsidRPr="0000475C">
        <w:tab/>
      </w:r>
      <w:r w:rsidRPr="0000475C">
        <w:rPr>
          <w:lang w:val="en-US"/>
        </w:rPr>
        <w:t>{</w:t>
      </w:r>
    </w:p>
    <w:p w:rsidR="004679F2" w:rsidRDefault="004679F2" w:rsidP="004679F2">
      <w:pPr>
        <w:jc w:val="both"/>
        <w:rPr>
          <w:ins w:id="1073" w:author="gludovaczdi" w:date="2014-04-22T13:37:00Z"/>
        </w:rPr>
      </w:pPr>
      <w:r w:rsidRPr="0000475C">
        <w:tab/>
        <w:t xml:space="preserve">    </w:t>
      </w:r>
      <w:r w:rsidRPr="0000475C">
        <w:rPr>
          <w:lang w:val="en-US"/>
        </w:rPr>
        <w:t>"</w:t>
      </w:r>
      <w:proofErr w:type="spellStart"/>
      <w:proofErr w:type="gramStart"/>
      <w:r w:rsidRPr="0000475C">
        <w:rPr>
          <w:lang w:val="en-US"/>
        </w:rPr>
        <w:t>jsonrpc</w:t>
      </w:r>
      <w:proofErr w:type="spellEnd"/>
      <w:proofErr w:type="gramEnd"/>
      <w:r w:rsidRPr="0000475C">
        <w:rPr>
          <w:lang w:val="en-US"/>
        </w:rPr>
        <w:t>"</w:t>
      </w:r>
      <w:r w:rsidRPr="0000475C">
        <w:t xml:space="preserve">: </w:t>
      </w:r>
      <w:r w:rsidRPr="0000475C">
        <w:rPr>
          <w:lang w:val="en-US"/>
        </w:rPr>
        <w:t>"2.0"</w:t>
      </w:r>
      <w:r w:rsidRPr="0000475C">
        <w:t>,</w:t>
      </w:r>
    </w:p>
    <w:p w:rsidR="00000000" w:rsidRDefault="00887ED1">
      <w:pPr>
        <w:ind w:left="1584"/>
        <w:jc w:val="both"/>
        <w:rPr>
          <w:rPrChange w:id="1074" w:author="gludovaczdi" w:date="2014-04-22T13:37:00Z">
            <w:rPr>
              <w:lang w:val="en-US"/>
            </w:rPr>
          </w:rPrChange>
        </w:rPr>
        <w:pPrChange w:id="1075" w:author="gludovaczdi" w:date="2014-04-22T13:37:00Z">
          <w:pPr>
            <w:jc w:val="both"/>
          </w:pPr>
        </w:pPrChange>
      </w:pPr>
      <w:ins w:id="1076" w:author="gludovaczdi" w:date="2014-04-22T13:37:00Z">
        <w:r>
          <w:t xml:space="preserve">    “</w:t>
        </w:r>
        <w:proofErr w:type="spellStart"/>
        <w:proofErr w:type="gramStart"/>
        <w:r w:rsidRPr="00887ED1">
          <w:t>cmapi</w:t>
        </w:r>
        <w:proofErr w:type="gramEnd"/>
        <w:del w:id="1077" w:author="gludovaczd" w:date="2014-04-22T16:56:00Z">
          <w:r w:rsidRPr="00887ED1" w:rsidDel="003C4255">
            <w:delText>_</w:delText>
          </w:r>
        </w:del>
        <w:r w:rsidRPr="00887ED1">
          <w:t>version</w:t>
        </w:r>
        <w:proofErr w:type="spellEnd"/>
        <w:r>
          <w:t>”: “1.1”,</w:t>
        </w:r>
      </w:ins>
    </w:p>
    <w:p w:rsidR="004679F2" w:rsidRPr="0000475C" w:rsidRDefault="004679F2" w:rsidP="004679F2">
      <w:pPr>
        <w:jc w:val="both"/>
        <w:rPr>
          <w:lang w:val="en-US"/>
        </w:rPr>
      </w:pPr>
      <w:r w:rsidRPr="0000475C">
        <w:rPr>
          <w:lang w:val="en-US"/>
        </w:rPr>
        <w:tab/>
        <w:t xml:space="preserve">    "</w:t>
      </w:r>
      <w:proofErr w:type="gramStart"/>
      <w:r w:rsidRPr="0000475C">
        <w:rPr>
          <w:lang w:val="en-US"/>
        </w:rPr>
        <w:t>id</w:t>
      </w:r>
      <w:proofErr w:type="gramEnd"/>
      <w:r w:rsidRPr="0000475C">
        <w:rPr>
          <w:lang w:val="en-US"/>
        </w:rPr>
        <w:t>": "111",</w:t>
      </w:r>
    </w:p>
    <w:p w:rsidR="004679F2" w:rsidRPr="0000475C" w:rsidRDefault="004679F2" w:rsidP="004679F2">
      <w:pPr>
        <w:jc w:val="both"/>
        <w:rPr>
          <w:lang w:val="en-US"/>
        </w:rPr>
      </w:pPr>
      <w:r w:rsidRPr="0000475C">
        <w:rPr>
          <w:lang w:val="en-US"/>
        </w:rPr>
        <w:tab/>
        <w:t xml:space="preserve">    "</w:t>
      </w:r>
      <w:proofErr w:type="gramStart"/>
      <w:r w:rsidRPr="0000475C">
        <w:rPr>
          <w:lang w:val="en-US"/>
        </w:rPr>
        <w:t>result</w:t>
      </w:r>
      <w:proofErr w:type="gramEnd"/>
      <w:r w:rsidRPr="0000475C">
        <w:rPr>
          <w:lang w:val="en-US"/>
        </w:rPr>
        <w:t>": {</w:t>
      </w:r>
    </w:p>
    <w:p w:rsidR="004679F2" w:rsidRPr="0000475C" w:rsidRDefault="004679F2" w:rsidP="004679F2">
      <w:pPr>
        <w:jc w:val="both"/>
        <w:rPr>
          <w:lang w:val="en-US"/>
        </w:rPr>
      </w:pPr>
      <w:r w:rsidRPr="0000475C">
        <w:rPr>
          <w:lang w:val="en-US"/>
        </w:rPr>
        <w:tab/>
        <w:t xml:space="preserve">        "</w:t>
      </w:r>
      <w:proofErr w:type="spellStart"/>
      <w:r w:rsidRPr="0000475C">
        <w:rPr>
          <w:lang w:val="en-US"/>
        </w:rPr>
        <w:t>RFInfoListElements</w:t>
      </w:r>
      <w:proofErr w:type="spellEnd"/>
      <w:r w:rsidRPr="0000475C">
        <w:rPr>
          <w:lang w:val="en-US"/>
        </w:rPr>
        <w:t xml:space="preserve">": 1, </w:t>
      </w:r>
    </w:p>
    <w:p w:rsidR="004679F2" w:rsidRPr="0000475C" w:rsidRDefault="004679F2" w:rsidP="004679F2">
      <w:pPr>
        <w:jc w:val="both"/>
        <w:rPr>
          <w:lang w:val="en-US"/>
        </w:rPr>
      </w:pPr>
      <w:r w:rsidRPr="0000475C">
        <w:rPr>
          <w:lang w:val="en-US"/>
        </w:rPr>
        <w:tab/>
        <w:t xml:space="preserve">        "</w:t>
      </w:r>
      <w:proofErr w:type="spellStart"/>
      <w:r w:rsidRPr="0000475C">
        <w:rPr>
          <w:lang w:val="en-US"/>
        </w:rPr>
        <w:t>RFInfoList</w:t>
      </w:r>
      <w:proofErr w:type="spellEnd"/>
      <w:r w:rsidRPr="0000475C">
        <w:rPr>
          <w:lang w:val="en-US"/>
        </w:rPr>
        <w:t>": [</w:t>
      </w:r>
    </w:p>
    <w:p w:rsidR="004679F2" w:rsidRPr="0000475C" w:rsidRDefault="004679F2" w:rsidP="004679F2">
      <w:pPr>
        <w:jc w:val="both"/>
        <w:rPr>
          <w:lang w:val="en-US"/>
        </w:rPr>
      </w:pPr>
      <w:r w:rsidRPr="0000475C">
        <w:rPr>
          <w:lang w:val="en-US"/>
        </w:rPr>
        <w:tab/>
        <w:t xml:space="preserve">            {</w:t>
      </w:r>
    </w:p>
    <w:p w:rsidR="004679F2" w:rsidRPr="0000475C" w:rsidRDefault="004679F2" w:rsidP="004679F2">
      <w:pPr>
        <w:jc w:val="both"/>
        <w:rPr>
          <w:lang w:val="en-US"/>
        </w:rPr>
      </w:pPr>
      <w:r w:rsidRPr="0000475C">
        <w:rPr>
          <w:lang w:val="en-US"/>
        </w:rPr>
        <w:tab/>
        <w:t xml:space="preserve">                "Radio": "WCDMA_UMTS",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maxDataRateUL</w:t>
      </w:r>
      <w:proofErr w:type="spellEnd"/>
      <w:proofErr w:type="gramEnd"/>
      <w:r w:rsidRPr="0000475C">
        <w:rPr>
          <w:lang w:val="en-US"/>
        </w:rPr>
        <w:t xml:space="preserve">": 1024, </w:t>
      </w:r>
    </w:p>
    <w:p w:rsidR="004679F2" w:rsidRPr="0000475C" w:rsidRDefault="004679F2" w:rsidP="004679F2">
      <w:pPr>
        <w:jc w:val="both"/>
        <w:rPr>
          <w:lang w:val="en-US"/>
        </w:rPr>
      </w:pPr>
      <w:r w:rsidRPr="0000475C">
        <w:rPr>
          <w:lang w:val="en-US"/>
        </w:rPr>
        <w:lastRenderedPageBreak/>
        <w:tab/>
        <w:t xml:space="preserve">                "</w:t>
      </w:r>
      <w:proofErr w:type="spellStart"/>
      <w:proofErr w:type="gramStart"/>
      <w:r w:rsidRPr="0000475C">
        <w:rPr>
          <w:lang w:val="en-US"/>
        </w:rPr>
        <w:t>maxDataRateDL</w:t>
      </w:r>
      <w:proofErr w:type="spellEnd"/>
      <w:proofErr w:type="gramEnd"/>
      <w:r w:rsidRPr="0000475C">
        <w:rPr>
          <w:lang w:val="en-US"/>
        </w:rPr>
        <w:t xml:space="preserve">": 1024,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frequencyBand</w:t>
      </w:r>
      <w:proofErr w:type="spellEnd"/>
      <w:proofErr w:type="gramEnd"/>
      <w:r w:rsidRPr="0000475C">
        <w:rPr>
          <w:lang w:val="en-US"/>
        </w:rPr>
        <w:t xml:space="preserve">": "1900 PCS",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channelNumberUL</w:t>
      </w:r>
      <w:proofErr w:type="spellEnd"/>
      <w:proofErr w:type="gramEnd"/>
      <w:r w:rsidRPr="0000475C">
        <w:rPr>
          <w:lang w:val="en-US"/>
        </w:rPr>
        <w:t xml:space="preserve">": "333,444",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channelNumberDL</w:t>
      </w:r>
      <w:proofErr w:type="spellEnd"/>
      <w:proofErr w:type="gramEnd"/>
      <w:r w:rsidRPr="0000475C">
        <w:rPr>
          <w:lang w:val="en-US"/>
        </w:rPr>
        <w:t>": "333,444"</w:t>
      </w:r>
    </w:p>
    <w:p w:rsidR="004679F2" w:rsidRPr="0000475C" w:rsidRDefault="004679F2" w:rsidP="004679F2">
      <w:pPr>
        <w:jc w:val="both"/>
        <w:rPr>
          <w:lang w:val="en-US"/>
        </w:rPr>
      </w:pPr>
      <w:r w:rsidRPr="0000475C">
        <w:rPr>
          <w:lang w:val="en-US"/>
        </w:rPr>
        <w:tab/>
        <w:t xml:space="preserve">            }</w:t>
      </w:r>
    </w:p>
    <w:p w:rsidR="004679F2" w:rsidRPr="0000475C" w:rsidRDefault="004679F2" w:rsidP="004679F2">
      <w:pPr>
        <w:jc w:val="both"/>
        <w:rPr>
          <w:lang w:val="en-US"/>
        </w:rPr>
      </w:pPr>
      <w:r w:rsidRPr="0000475C">
        <w:rPr>
          <w:lang w:val="en-US"/>
        </w:rPr>
        <w:tab/>
        <w:t xml:space="preserve">        ]</w:t>
      </w:r>
    </w:p>
    <w:p w:rsidR="004679F2" w:rsidRPr="0000475C" w:rsidRDefault="004679F2" w:rsidP="004679F2">
      <w:pPr>
        <w:jc w:val="both"/>
        <w:rPr>
          <w:lang w:val="en-US"/>
        </w:rPr>
      </w:pPr>
      <w:r w:rsidRPr="0000475C">
        <w:rPr>
          <w:lang w:val="en-US"/>
        </w:rPr>
        <w:tab/>
        <w:t xml:space="preserve">    }</w:t>
      </w:r>
    </w:p>
    <w:p w:rsidR="004679F2" w:rsidRDefault="004679F2" w:rsidP="004679F2">
      <w:pPr>
        <w:jc w:val="both"/>
        <w:rPr>
          <w:lang w:val="en-US"/>
        </w:rPr>
      </w:pPr>
      <w:r w:rsidRPr="0000475C">
        <w:rPr>
          <w:lang w:val="en-US"/>
        </w:rPr>
        <w:tab/>
        <w:t>}</w:t>
      </w:r>
    </w:p>
    <w:p w:rsidR="003A4964" w:rsidRPr="0000475C" w:rsidRDefault="003A4964" w:rsidP="004679F2">
      <w:pPr>
        <w:jc w:val="both"/>
        <w:rPr>
          <w:lang w:val="en-US"/>
        </w:rPr>
      </w:pPr>
    </w:p>
    <w:p w:rsidR="00000000" w:rsidRDefault="004679F2">
      <w:pPr>
        <w:pStyle w:val="berschrift4"/>
        <w:pPrChange w:id="1078" w:author="gludovaczdi" w:date="2014-04-11T16:05:00Z">
          <w:pPr>
            <w:pStyle w:val="berschrift2"/>
          </w:pPr>
        </w:pPrChange>
      </w:pPr>
      <w:bookmarkStart w:id="1079" w:name="_Toc378768358"/>
      <w:del w:id="1080" w:author="gludovaczdi" w:date="2014-04-10T13:07:00Z">
        <w:r w:rsidRPr="004679F2" w:rsidDel="00984F22">
          <w:delText xml:space="preserve">Example – </w:delText>
        </w:r>
      </w:del>
      <w:r w:rsidRPr="004679F2">
        <w:t xml:space="preserve">CMAPI-2 </w:t>
      </w:r>
      <w:del w:id="1081" w:author="gludovaczdi" w:date="2014-04-10T13:07:00Z">
        <w:r w:rsidRPr="004679F2" w:rsidDel="00984F22">
          <w:delText xml:space="preserve">Server-Initiated </w:delText>
        </w:r>
      </w:del>
      <w:proofErr w:type="spellStart"/>
      <w:r w:rsidRPr="004679F2">
        <w:t>Callback</w:t>
      </w:r>
      <w:proofErr w:type="spellEnd"/>
      <w:r w:rsidRPr="004679F2">
        <w:t xml:space="preserve"> Message</w:t>
      </w:r>
      <w:bookmarkEnd w:id="1079"/>
      <w:ins w:id="1082" w:author="gludovaczdi" w:date="2014-04-10T13:07:00Z">
        <w:r w:rsidR="00984F22">
          <w:t xml:space="preserve"> Example</w:t>
        </w:r>
      </w:ins>
    </w:p>
    <w:p w:rsidR="004679F2" w:rsidRDefault="004679F2" w:rsidP="004679F2">
      <w:pPr>
        <w:jc w:val="both"/>
        <w:rPr>
          <w:lang w:val="en-US"/>
        </w:rPr>
      </w:pPr>
      <w:r>
        <w:rPr>
          <w:lang w:val="en-US"/>
        </w:rPr>
        <w:t xml:space="preserve">An example of a CMAPI-2 </w:t>
      </w:r>
      <w:del w:id="1083" w:author="gludovaczdi" w:date="2014-04-22T12:02:00Z">
        <w:r w:rsidDel="00C0427A">
          <w:rPr>
            <w:lang w:val="en-US"/>
          </w:rPr>
          <w:delText xml:space="preserve">Server-initiated </w:delText>
        </w:r>
      </w:del>
      <w:r>
        <w:rPr>
          <w:lang w:val="en-US"/>
        </w:rPr>
        <w:t>Callback Message</w:t>
      </w:r>
      <w:r>
        <w:t xml:space="preserve"> “</w:t>
      </w:r>
      <w:proofErr w:type="spellStart"/>
      <w:r>
        <w:t>CMAPI_Callback_</w:t>
      </w:r>
      <w:proofErr w:type="gramStart"/>
      <w:r>
        <w:t>DeviceChanged</w:t>
      </w:r>
      <w:proofErr w:type="spellEnd"/>
      <w:r>
        <w:t>(</w:t>
      </w:r>
      <w:proofErr w:type="gramEnd"/>
      <w:r>
        <w:t>)” is as follows:</w:t>
      </w:r>
    </w:p>
    <w:p w:rsidR="004679F2" w:rsidRPr="002C308A" w:rsidRDefault="004679F2" w:rsidP="004679F2">
      <w:pPr>
        <w:jc w:val="both"/>
        <w:rPr>
          <w:lang w:val="en-US"/>
        </w:rPr>
      </w:pPr>
      <w:r w:rsidRPr="002C308A">
        <w:tab/>
      </w:r>
      <w:r w:rsidRPr="002C308A">
        <w:rPr>
          <w:lang w:val="en-US"/>
        </w:rPr>
        <w:t>{</w:t>
      </w:r>
    </w:p>
    <w:p w:rsidR="004679F2" w:rsidRDefault="004679F2" w:rsidP="004679F2">
      <w:pPr>
        <w:jc w:val="both"/>
        <w:rPr>
          <w:ins w:id="1084" w:author="gludovaczdi" w:date="2014-04-22T13:37:00Z"/>
        </w:rPr>
      </w:pPr>
      <w:r w:rsidRPr="002C308A">
        <w:tab/>
        <w:t xml:space="preserve">    </w:t>
      </w:r>
      <w:r w:rsidRPr="002C308A">
        <w:rPr>
          <w:lang w:val="en-US"/>
        </w:rPr>
        <w:t>"</w:t>
      </w:r>
      <w:proofErr w:type="spellStart"/>
      <w:proofErr w:type="gramStart"/>
      <w:r w:rsidRPr="002C308A">
        <w:rPr>
          <w:lang w:val="en-US"/>
        </w:rPr>
        <w:t>jsonrpc</w:t>
      </w:r>
      <w:proofErr w:type="spellEnd"/>
      <w:proofErr w:type="gramEnd"/>
      <w:r w:rsidRPr="002C308A">
        <w:rPr>
          <w:lang w:val="en-US"/>
        </w:rPr>
        <w:t>"</w:t>
      </w:r>
      <w:r w:rsidRPr="002C308A">
        <w:t xml:space="preserve">: </w:t>
      </w:r>
      <w:r w:rsidRPr="002C308A">
        <w:rPr>
          <w:lang w:val="en-US"/>
        </w:rPr>
        <w:t>"2.0"</w:t>
      </w:r>
      <w:r w:rsidRPr="002C308A">
        <w:t>,</w:t>
      </w:r>
    </w:p>
    <w:p w:rsidR="00000000" w:rsidRDefault="00887ED1">
      <w:pPr>
        <w:ind w:left="1584"/>
        <w:jc w:val="both"/>
        <w:rPr>
          <w:rPrChange w:id="1085" w:author="gludovaczdi" w:date="2014-04-22T13:37:00Z">
            <w:rPr>
              <w:lang w:val="en-US"/>
            </w:rPr>
          </w:rPrChange>
        </w:rPr>
        <w:pPrChange w:id="1086" w:author="gludovaczdi" w:date="2014-04-22T13:37:00Z">
          <w:pPr>
            <w:jc w:val="both"/>
          </w:pPr>
        </w:pPrChange>
      </w:pPr>
      <w:ins w:id="1087" w:author="gludovaczdi" w:date="2014-04-22T13:37:00Z">
        <w:r>
          <w:t xml:space="preserve">    “</w:t>
        </w:r>
        <w:proofErr w:type="spellStart"/>
        <w:proofErr w:type="gramStart"/>
        <w:r w:rsidRPr="00887ED1">
          <w:t>cmapi</w:t>
        </w:r>
        <w:proofErr w:type="gramEnd"/>
        <w:del w:id="1088" w:author="gludovaczd" w:date="2014-04-22T16:56:00Z">
          <w:r w:rsidRPr="00887ED1" w:rsidDel="003C4255">
            <w:delText>_</w:delText>
          </w:r>
        </w:del>
        <w:r w:rsidRPr="00887ED1">
          <w:t>version</w:t>
        </w:r>
        <w:proofErr w:type="spellEnd"/>
        <w:r>
          <w:t>”: “1.1”,</w:t>
        </w:r>
      </w:ins>
    </w:p>
    <w:p w:rsidR="004679F2" w:rsidRPr="002C308A" w:rsidRDefault="004679F2" w:rsidP="004679F2">
      <w:pPr>
        <w:jc w:val="both"/>
        <w:rPr>
          <w:lang w:val="en-US"/>
        </w:rPr>
      </w:pPr>
      <w:r w:rsidRPr="002C308A">
        <w:rPr>
          <w:lang w:val="en-US"/>
        </w:rPr>
        <w:tab/>
        <w:t xml:space="preserve">    "</w:t>
      </w:r>
      <w:proofErr w:type="gramStart"/>
      <w:r w:rsidRPr="002C308A">
        <w:rPr>
          <w:lang w:val="en-US"/>
        </w:rPr>
        <w:t>id</w:t>
      </w:r>
      <w:proofErr w:type="gramEnd"/>
      <w:r w:rsidRPr="002C308A">
        <w:rPr>
          <w:lang w:val="en-US"/>
        </w:rPr>
        <w:t>": "511",</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callbackId</w:t>
      </w:r>
      <w:proofErr w:type="spellEnd"/>
      <w:proofErr w:type="gramEnd"/>
      <w:r w:rsidRPr="002C308A">
        <w:rPr>
          <w:lang w:val="en-US"/>
        </w:rPr>
        <w:t>": "</w:t>
      </w:r>
      <w:proofErr w:type="spellStart"/>
      <w:r w:rsidRPr="002C308A">
        <w:t>CMAPI_Callback_DeviceChanged</w:t>
      </w:r>
      <w:proofErr w:type="spellEnd"/>
      <w:r w:rsidRPr="002C308A">
        <w:rPr>
          <w:lang w:val="en-US"/>
        </w:rPr>
        <w:t>",</w:t>
      </w:r>
    </w:p>
    <w:p w:rsidR="004679F2" w:rsidRPr="002C308A" w:rsidRDefault="004679F2" w:rsidP="004679F2">
      <w:pPr>
        <w:jc w:val="both"/>
        <w:rPr>
          <w:lang w:val="en-US"/>
        </w:rPr>
      </w:pPr>
      <w:r w:rsidRPr="002C308A">
        <w:rPr>
          <w:lang w:val="en-US"/>
        </w:rPr>
        <w:tab/>
        <w:t xml:space="preserve">    "</w:t>
      </w:r>
      <w:proofErr w:type="gramStart"/>
      <w:r w:rsidRPr="002C308A">
        <w:rPr>
          <w:lang w:val="en-US"/>
        </w:rPr>
        <w:t>result</w:t>
      </w:r>
      <w:proofErr w:type="gramEnd"/>
      <w:r w:rsidRPr="002C308A">
        <w:rPr>
          <w:lang w:val="en-US"/>
        </w:rPr>
        <w:t>": {</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deviceId</w:t>
      </w:r>
      <w:proofErr w:type="spellEnd"/>
      <w:proofErr w:type="gramEnd"/>
      <w:r w:rsidRPr="002C308A">
        <w:rPr>
          <w:lang w:val="en-US"/>
        </w:rPr>
        <w:t>": 1,</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deviceState</w:t>
      </w:r>
      <w:proofErr w:type="spellEnd"/>
      <w:proofErr w:type="gramEnd"/>
      <w:r w:rsidRPr="002C308A">
        <w:rPr>
          <w:lang w:val="en-US"/>
        </w:rPr>
        <w:t>": 3,</w:t>
      </w:r>
    </w:p>
    <w:p w:rsidR="004679F2" w:rsidRPr="002C308A" w:rsidRDefault="004679F2" w:rsidP="004679F2">
      <w:pPr>
        <w:jc w:val="both"/>
        <w:rPr>
          <w:lang w:val="en-US"/>
        </w:rPr>
      </w:pPr>
      <w:r w:rsidRPr="002C308A">
        <w:rPr>
          <w:lang w:val="en-US"/>
        </w:rPr>
        <w:tab/>
        <w:t xml:space="preserve">        "</w:t>
      </w:r>
      <w:proofErr w:type="gramStart"/>
      <w:r w:rsidRPr="002C308A">
        <w:rPr>
          <w:lang w:val="en-US"/>
        </w:rPr>
        <w:t>radio</w:t>
      </w:r>
      <w:proofErr w:type="gramEnd"/>
      <w:r w:rsidRPr="002C308A">
        <w:rPr>
          <w:lang w:val="en-US"/>
        </w:rPr>
        <w:t>": 64,</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deviceCapability</w:t>
      </w:r>
      <w:proofErr w:type="spellEnd"/>
      <w:proofErr w:type="gramEnd"/>
      <w:r w:rsidRPr="002C308A">
        <w:rPr>
          <w:lang w:val="en-US"/>
        </w:rPr>
        <w:t xml:space="preserve">": 1, </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connectionType</w:t>
      </w:r>
      <w:proofErr w:type="spellEnd"/>
      <w:proofErr w:type="gramEnd"/>
      <w:r w:rsidRPr="002C308A">
        <w:rPr>
          <w:lang w:val="en-US"/>
        </w:rPr>
        <w:t xml:space="preserve">": 32, </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deviceType</w:t>
      </w:r>
      <w:proofErr w:type="spellEnd"/>
      <w:proofErr w:type="gramEnd"/>
      <w:r w:rsidRPr="002C308A">
        <w:rPr>
          <w:lang w:val="en-US"/>
        </w:rPr>
        <w:t xml:space="preserve">": 5, </w:t>
      </w:r>
    </w:p>
    <w:p w:rsidR="004679F2" w:rsidRPr="002C308A" w:rsidRDefault="004679F2" w:rsidP="004679F2">
      <w:pPr>
        <w:jc w:val="both"/>
        <w:rPr>
          <w:lang w:val="en-US"/>
        </w:rPr>
      </w:pPr>
      <w:r w:rsidRPr="002C308A">
        <w:rPr>
          <w:lang w:val="en-US"/>
        </w:rPr>
        <w:tab/>
        <w:t xml:space="preserve">        "</w:t>
      </w:r>
      <w:proofErr w:type="gramStart"/>
      <w:r w:rsidRPr="002C308A">
        <w:rPr>
          <w:lang w:val="en-US"/>
        </w:rPr>
        <w:t>description</w:t>
      </w:r>
      <w:proofErr w:type="gramEnd"/>
      <w:r w:rsidRPr="002C308A">
        <w:rPr>
          <w:lang w:val="en-US"/>
        </w:rPr>
        <w:t xml:space="preserve">": "This is a wireless router", </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uniqueIdentifier</w:t>
      </w:r>
      <w:proofErr w:type="spellEnd"/>
      <w:proofErr w:type="gramEnd"/>
      <w:r w:rsidRPr="002C308A">
        <w:rPr>
          <w:lang w:val="en-US"/>
        </w:rPr>
        <w:t>": "1234567890"</w:t>
      </w:r>
    </w:p>
    <w:p w:rsidR="004679F2" w:rsidRPr="002C308A" w:rsidRDefault="004679F2" w:rsidP="004679F2">
      <w:pPr>
        <w:jc w:val="both"/>
        <w:rPr>
          <w:lang w:val="en-US"/>
        </w:rPr>
      </w:pPr>
      <w:r w:rsidRPr="002C308A">
        <w:rPr>
          <w:lang w:val="en-US"/>
        </w:rPr>
        <w:tab/>
        <w:t xml:space="preserve">    }</w:t>
      </w:r>
    </w:p>
    <w:p w:rsidR="004679F2" w:rsidRDefault="004679F2" w:rsidP="004679F2">
      <w:pPr>
        <w:jc w:val="both"/>
        <w:rPr>
          <w:lang w:val="en-US"/>
        </w:rPr>
      </w:pPr>
      <w:r w:rsidRPr="002C308A">
        <w:rPr>
          <w:lang w:val="en-US"/>
        </w:rPr>
        <w:tab/>
        <w:t>}</w:t>
      </w:r>
    </w:p>
    <w:p w:rsidR="00000000" w:rsidRDefault="00F65827">
      <w:pPr>
        <w:pStyle w:val="berschrift2"/>
        <w:rPr>
          <w:lang w:eastAsia="zh-CN"/>
        </w:rPr>
        <w:pPrChange w:id="1089" w:author="gludovaczdi" w:date="2014-04-11T16:05:00Z">
          <w:pPr>
            <w:pStyle w:val="berschrift1"/>
          </w:pPr>
        </w:pPrChange>
      </w:pPr>
      <w:bookmarkStart w:id="1090" w:name="_Toc378597628"/>
      <w:bookmarkStart w:id="1091" w:name="_Ref385926468"/>
      <w:bookmarkStart w:id="1092" w:name="_Ref385937707"/>
      <w:bookmarkStart w:id="1093" w:name="_Toc378768359"/>
      <w:bookmarkStart w:id="1094" w:name="_Toc385954637"/>
      <w:r w:rsidRPr="003B0A3E">
        <w:rPr>
          <w:lang w:eastAsia="zh-CN"/>
        </w:rPr>
        <w:t>Return Values &amp; Error Codes</w:t>
      </w:r>
      <w:bookmarkEnd w:id="1090"/>
      <w:bookmarkEnd w:id="1091"/>
      <w:bookmarkEnd w:id="1092"/>
      <w:bookmarkEnd w:id="1094"/>
    </w:p>
    <w:p w:rsidR="00000000" w:rsidRDefault="00F65827">
      <w:pPr>
        <w:pStyle w:val="berschrift3"/>
        <w:rPr>
          <w:del w:id="1095" w:author="gludovaczdi" w:date="2014-04-14T22:54:00Z"/>
          <w:lang w:eastAsia="zh-CN"/>
        </w:rPr>
        <w:pPrChange w:id="1096" w:author="gludovaczdi" w:date="2014-04-11T16:05:00Z">
          <w:pPr>
            <w:pStyle w:val="berschrift2"/>
            <w:ind w:left="0" w:firstLine="0"/>
          </w:pPr>
        </w:pPrChange>
      </w:pPr>
      <w:bookmarkStart w:id="1097" w:name="_Toc378597629"/>
      <w:bookmarkStart w:id="1098" w:name="_Toc385954638"/>
      <w:del w:id="1099" w:author="gludovaczdi" w:date="2014-04-14T22:54:00Z">
        <w:r w:rsidRPr="003B0A3E" w:rsidDel="00AE2451">
          <w:rPr>
            <w:lang w:eastAsia="zh-CN"/>
          </w:rPr>
          <w:delText>Return Values and Error Codes</w:delText>
        </w:r>
        <w:bookmarkEnd w:id="1097"/>
        <w:bookmarkEnd w:id="1098"/>
      </w:del>
    </w:p>
    <w:p w:rsidR="006471D2" w:rsidRPr="00195E5A" w:rsidRDefault="0070194F" w:rsidP="00F65827">
      <w:pPr>
        <w:pStyle w:val="AltNormal"/>
        <w:jc w:val="both"/>
        <w:rPr>
          <w:ins w:id="1100" w:author="gludovaczdi" w:date="2014-04-22T14:31:00Z"/>
          <w:rFonts w:ascii="Times New Roman" w:eastAsia="Times New Roman" w:hAnsi="Times New Roman"/>
          <w:lang w:val="en-US"/>
          <w:rPrChange w:id="1101" w:author="gludovaczd" w:date="2014-04-22T17:44:00Z">
            <w:rPr>
              <w:ins w:id="1102" w:author="gludovaczdi" w:date="2014-04-22T14:31:00Z"/>
              <w:lang w:eastAsia="zh-CN"/>
            </w:rPr>
          </w:rPrChange>
        </w:rPr>
      </w:pPr>
      <w:ins w:id="1103" w:author="gludovaczdi" w:date="2014-04-22T14:25:00Z">
        <w:r w:rsidRPr="0070194F">
          <w:rPr>
            <w:rFonts w:ascii="Times New Roman" w:eastAsia="Times New Roman" w:hAnsi="Times New Roman"/>
            <w:lang w:val="en-US"/>
            <w:rPrChange w:id="1104" w:author="gludovaczd" w:date="2014-04-22T17:44:00Z">
              <w:rPr>
                <w:color w:val="0000FF"/>
                <w:u w:val="single"/>
                <w:lang w:eastAsia="zh-CN"/>
              </w:rPr>
            </w:rPrChange>
          </w:rPr>
          <w:t>This section defines the CMAPI specific return values</w:t>
        </w:r>
      </w:ins>
      <w:ins w:id="1105" w:author="gludovaczdi" w:date="2014-04-22T15:25:00Z">
        <w:r w:rsidRPr="0070194F">
          <w:rPr>
            <w:rFonts w:ascii="Times New Roman" w:eastAsia="Times New Roman" w:hAnsi="Times New Roman"/>
            <w:lang w:val="en-US"/>
            <w:rPrChange w:id="1106" w:author="gludovaczd" w:date="2014-04-22T17:44:00Z">
              <w:rPr>
                <w:color w:val="0000FF"/>
                <w:u w:val="single"/>
                <w:lang w:eastAsia="zh-CN"/>
              </w:rPr>
            </w:rPrChange>
          </w:rPr>
          <w:t xml:space="preserve">, </w:t>
        </w:r>
      </w:ins>
      <w:ins w:id="1107" w:author="gludovaczdi" w:date="2014-04-22T14:25:00Z">
        <w:r w:rsidRPr="0070194F">
          <w:rPr>
            <w:rFonts w:ascii="Times New Roman" w:eastAsia="Times New Roman" w:hAnsi="Times New Roman"/>
            <w:lang w:val="en-US"/>
            <w:rPrChange w:id="1108" w:author="gludovaczd" w:date="2014-04-22T17:44:00Z">
              <w:rPr>
                <w:color w:val="0000FF"/>
                <w:u w:val="single"/>
                <w:lang w:eastAsia="zh-CN"/>
              </w:rPr>
            </w:rPrChange>
          </w:rPr>
          <w:t>error codes</w:t>
        </w:r>
      </w:ins>
      <w:ins w:id="1109" w:author="gludovaczdi" w:date="2014-04-22T15:25:00Z">
        <w:r w:rsidRPr="0070194F">
          <w:rPr>
            <w:rFonts w:ascii="Times New Roman" w:eastAsia="Times New Roman" w:hAnsi="Times New Roman"/>
            <w:lang w:val="en-US"/>
            <w:rPrChange w:id="1110" w:author="gludovaczd" w:date="2014-04-22T17:44:00Z">
              <w:rPr>
                <w:color w:val="0000FF"/>
                <w:u w:val="single"/>
                <w:lang w:eastAsia="zh-CN"/>
              </w:rPr>
            </w:rPrChange>
          </w:rPr>
          <w:t xml:space="preserve"> and </w:t>
        </w:r>
      </w:ins>
      <w:ins w:id="1111" w:author="gludovaczdi" w:date="2014-04-22T15:26:00Z">
        <w:r w:rsidRPr="0070194F">
          <w:rPr>
            <w:rFonts w:ascii="Times New Roman" w:eastAsia="Times New Roman" w:hAnsi="Times New Roman"/>
            <w:lang w:val="en-US"/>
            <w:rPrChange w:id="1112" w:author="gludovaczd" w:date="2014-04-22T17:44:00Z">
              <w:rPr>
                <w:color w:val="0000FF"/>
                <w:u w:val="single"/>
                <w:lang w:eastAsia="zh-CN"/>
              </w:rPr>
            </w:rPrChange>
          </w:rPr>
          <w:t>UICC Status Words.</w:t>
        </w:r>
      </w:ins>
    </w:p>
    <w:p w:rsidR="006471D2" w:rsidRPr="00195E5A" w:rsidRDefault="0070194F" w:rsidP="00F65827">
      <w:pPr>
        <w:pStyle w:val="AltNormal"/>
        <w:jc w:val="both"/>
        <w:rPr>
          <w:ins w:id="1113" w:author="gludovaczdi" w:date="2014-04-22T15:26:00Z"/>
          <w:rFonts w:ascii="Times New Roman" w:eastAsia="Times New Roman" w:hAnsi="Times New Roman"/>
          <w:lang w:val="en-US"/>
          <w:rPrChange w:id="1114" w:author="gludovaczd" w:date="2014-04-22T17:44:00Z">
            <w:rPr>
              <w:ins w:id="1115" w:author="gludovaczdi" w:date="2014-04-22T15:26:00Z"/>
              <w:lang w:eastAsia="zh-CN"/>
            </w:rPr>
          </w:rPrChange>
        </w:rPr>
      </w:pPr>
      <w:ins w:id="1116" w:author="gludovaczdi" w:date="2014-04-22T14:35:00Z">
        <w:r w:rsidRPr="0070194F">
          <w:rPr>
            <w:rFonts w:ascii="Times New Roman" w:eastAsia="Times New Roman" w:hAnsi="Times New Roman"/>
            <w:lang w:val="en-US"/>
            <w:rPrChange w:id="1117" w:author="gludovaczd" w:date="2014-04-22T17:44:00Z">
              <w:rPr>
                <w:color w:val="0000FF"/>
                <w:u w:val="single"/>
                <w:lang w:eastAsia="zh-CN"/>
              </w:rPr>
            </w:rPrChange>
          </w:rPr>
          <w:t>For e</w:t>
        </w:r>
      </w:ins>
      <w:ins w:id="1118" w:author="gludovaczdi" w:date="2014-04-22T14:27:00Z">
        <w:r w:rsidRPr="0070194F">
          <w:rPr>
            <w:rFonts w:ascii="Times New Roman" w:eastAsia="Times New Roman" w:hAnsi="Times New Roman"/>
            <w:lang w:val="en-US"/>
            <w:rPrChange w:id="1119" w:author="gludovaczd" w:date="2014-04-22T17:44:00Z">
              <w:rPr>
                <w:color w:val="0000FF"/>
                <w:u w:val="single"/>
                <w:lang w:eastAsia="zh-CN"/>
              </w:rPr>
            </w:rPrChange>
          </w:rPr>
          <w:t>rror ha</w:t>
        </w:r>
      </w:ins>
      <w:ins w:id="1120" w:author="gludovaczdi" w:date="2014-04-22T14:29:00Z">
        <w:r w:rsidRPr="0070194F">
          <w:rPr>
            <w:rFonts w:ascii="Times New Roman" w:eastAsia="Times New Roman" w:hAnsi="Times New Roman"/>
            <w:lang w:val="en-US"/>
            <w:rPrChange w:id="1121" w:author="gludovaczd" w:date="2014-04-22T17:44:00Z">
              <w:rPr>
                <w:color w:val="0000FF"/>
                <w:u w:val="single"/>
                <w:lang w:eastAsia="zh-CN"/>
              </w:rPr>
            </w:rPrChange>
          </w:rPr>
          <w:t>nd</w:t>
        </w:r>
      </w:ins>
      <w:ins w:id="1122" w:author="gludovaczdi" w:date="2014-04-22T14:27:00Z">
        <w:r w:rsidRPr="0070194F">
          <w:rPr>
            <w:rFonts w:ascii="Times New Roman" w:eastAsia="Times New Roman" w:hAnsi="Times New Roman"/>
            <w:lang w:val="en-US"/>
            <w:rPrChange w:id="1123" w:author="gludovaczd" w:date="2014-04-22T17:44:00Z">
              <w:rPr>
                <w:color w:val="0000FF"/>
                <w:u w:val="single"/>
                <w:lang w:eastAsia="zh-CN"/>
              </w:rPr>
            </w:rPrChange>
          </w:rPr>
          <w:t>ling</w:t>
        </w:r>
      </w:ins>
      <w:ins w:id="1124" w:author="gludovaczdi" w:date="2014-04-22T14:29:00Z">
        <w:r w:rsidRPr="0070194F">
          <w:rPr>
            <w:rFonts w:ascii="Times New Roman" w:eastAsia="Times New Roman" w:hAnsi="Times New Roman"/>
            <w:lang w:val="en-US"/>
            <w:rPrChange w:id="1125" w:author="gludovaczd" w:date="2014-04-22T17:44:00Z">
              <w:rPr>
                <w:color w:val="0000FF"/>
                <w:u w:val="single"/>
                <w:lang w:eastAsia="zh-CN"/>
              </w:rPr>
            </w:rPrChange>
          </w:rPr>
          <w:t xml:space="preserve"> specific to the</w:t>
        </w:r>
      </w:ins>
      <w:ins w:id="1126" w:author="gludovaczdi" w:date="2014-04-22T14:30:00Z">
        <w:r w:rsidRPr="0070194F">
          <w:rPr>
            <w:rFonts w:ascii="Times New Roman" w:eastAsia="Times New Roman" w:hAnsi="Times New Roman"/>
            <w:lang w:val="en-US"/>
            <w:rPrChange w:id="1127" w:author="gludovaczd" w:date="2014-04-22T17:44:00Z">
              <w:rPr>
                <w:color w:val="0000FF"/>
                <w:u w:val="single"/>
                <w:lang w:eastAsia="zh-CN"/>
              </w:rPr>
            </w:rPrChange>
          </w:rPr>
          <w:t xml:space="preserve"> t</w:t>
        </w:r>
      </w:ins>
      <w:ins w:id="1128" w:author="gludovaczdi" w:date="2014-04-22T14:29:00Z">
        <w:r w:rsidRPr="0070194F">
          <w:rPr>
            <w:rFonts w:ascii="Times New Roman" w:eastAsia="Times New Roman" w:hAnsi="Times New Roman"/>
            <w:lang w:val="en-US"/>
            <w:rPrChange w:id="1129" w:author="gludovaczd" w:date="2014-04-22T17:44:00Z">
              <w:rPr>
                <w:color w:val="0000FF"/>
                <w:u w:val="single"/>
                <w:lang w:eastAsia="zh-CN"/>
              </w:rPr>
            </w:rPrChange>
          </w:rPr>
          <w:t xml:space="preserve">ransport </w:t>
        </w:r>
      </w:ins>
      <w:ins w:id="1130" w:author="gludovaczdi" w:date="2014-04-22T14:35:00Z">
        <w:r w:rsidRPr="0070194F">
          <w:rPr>
            <w:rFonts w:ascii="Times New Roman" w:eastAsia="Times New Roman" w:hAnsi="Times New Roman"/>
            <w:lang w:val="en-US"/>
            <w:rPrChange w:id="1131" w:author="gludovaczd" w:date="2014-04-22T17:44:00Z">
              <w:rPr>
                <w:color w:val="0000FF"/>
                <w:u w:val="single"/>
                <w:lang w:eastAsia="zh-CN"/>
              </w:rPr>
            </w:rPrChange>
          </w:rPr>
          <w:t>please refer to the</w:t>
        </w:r>
      </w:ins>
      <w:ins w:id="1132" w:author="gludovaczdi" w:date="2014-04-22T14:27:00Z">
        <w:r w:rsidRPr="0070194F">
          <w:rPr>
            <w:rFonts w:ascii="Times New Roman" w:eastAsia="Times New Roman" w:hAnsi="Times New Roman"/>
            <w:lang w:val="en-US"/>
            <w:rPrChange w:id="1133" w:author="gludovaczd" w:date="2014-04-22T17:44:00Z">
              <w:rPr>
                <w:color w:val="0000FF"/>
                <w:u w:val="single"/>
                <w:lang w:eastAsia="zh-CN"/>
              </w:rPr>
            </w:rPrChange>
          </w:rPr>
          <w:t xml:space="preserve"> </w:t>
        </w:r>
      </w:ins>
      <w:ins w:id="1134" w:author="gludovaczdi" w:date="2014-04-22T14:28:00Z">
        <w:r w:rsidRPr="0070194F">
          <w:rPr>
            <w:rFonts w:ascii="Times New Roman" w:eastAsia="Times New Roman" w:hAnsi="Times New Roman"/>
            <w:lang w:val="en-US"/>
            <w:rPrChange w:id="1135" w:author="gludovaczd" w:date="2014-04-22T17:44:00Z">
              <w:rPr>
                <w:color w:val="0000FF"/>
                <w:u w:val="single"/>
                <w:lang w:eastAsia="zh-CN"/>
              </w:rPr>
            </w:rPrChange>
          </w:rPr>
          <w:t>respective</w:t>
        </w:r>
      </w:ins>
      <w:ins w:id="1136" w:author="gludovaczdi" w:date="2014-04-22T14:27:00Z">
        <w:r w:rsidRPr="0070194F">
          <w:rPr>
            <w:rFonts w:ascii="Times New Roman" w:eastAsia="Times New Roman" w:hAnsi="Times New Roman"/>
            <w:lang w:val="en-US"/>
            <w:rPrChange w:id="1137" w:author="gludovaczd" w:date="2014-04-22T17:44:00Z">
              <w:rPr>
                <w:color w:val="0000FF"/>
                <w:u w:val="single"/>
                <w:lang w:eastAsia="zh-CN"/>
              </w:rPr>
            </w:rPrChange>
          </w:rPr>
          <w:t xml:space="preserve"> </w:t>
        </w:r>
      </w:ins>
      <w:ins w:id="1138" w:author="gludovaczdi" w:date="2014-04-22T14:30:00Z">
        <w:r w:rsidRPr="0070194F">
          <w:rPr>
            <w:rFonts w:ascii="Times New Roman" w:eastAsia="Times New Roman" w:hAnsi="Times New Roman"/>
            <w:lang w:val="en-US"/>
            <w:rPrChange w:id="1139" w:author="gludovaczd" w:date="2014-04-22T17:44:00Z">
              <w:rPr>
                <w:color w:val="0000FF"/>
                <w:u w:val="single"/>
                <w:lang w:eastAsia="zh-CN"/>
              </w:rPr>
            </w:rPrChange>
          </w:rPr>
          <w:t xml:space="preserve">transport binding sections </w:t>
        </w:r>
        <w:r w:rsidRPr="0070194F">
          <w:rPr>
            <w:rFonts w:ascii="Times New Roman" w:eastAsia="Times New Roman" w:hAnsi="Times New Roman"/>
            <w:lang w:val="en-US"/>
            <w:rPrChange w:id="1140" w:author="gludovaczd" w:date="2014-04-22T17:44:00Z">
              <w:rPr>
                <w:color w:val="0000FF"/>
                <w:u w:val="single"/>
                <w:lang w:eastAsia="zh-CN"/>
              </w:rPr>
            </w:rPrChange>
          </w:rPr>
          <w:fldChar w:fldCharType="begin"/>
        </w:r>
        <w:r w:rsidRPr="0070194F">
          <w:rPr>
            <w:rFonts w:ascii="Times New Roman" w:eastAsia="Times New Roman" w:hAnsi="Times New Roman"/>
            <w:lang w:val="en-US"/>
            <w:rPrChange w:id="1141" w:author="gludovaczd" w:date="2014-04-22T17:44:00Z">
              <w:rPr>
                <w:color w:val="0000FF"/>
                <w:u w:val="single"/>
                <w:lang w:eastAsia="zh-CN"/>
              </w:rPr>
            </w:rPrChange>
          </w:rPr>
          <w:instrText xml:space="preserve"> REF _Ref385940385 \r \h </w:instrText>
        </w:r>
      </w:ins>
      <w:r w:rsidR="00195E5A">
        <w:rPr>
          <w:rFonts w:ascii="Times New Roman" w:eastAsia="Times New Roman" w:hAnsi="Times New Roman"/>
          <w:lang w:val="en-US"/>
        </w:rPr>
        <w:instrText xml:space="preserve"> \* MERGEFORMAT </w:instrText>
      </w:r>
      <w:r w:rsidRPr="0070194F">
        <w:rPr>
          <w:rFonts w:ascii="Times New Roman" w:eastAsia="Times New Roman" w:hAnsi="Times New Roman"/>
          <w:lang w:val="en-US"/>
          <w:rPrChange w:id="1142" w:author="gludovaczd" w:date="2014-04-22T17:44:00Z">
            <w:rPr>
              <w:rFonts w:ascii="Times New Roman" w:eastAsia="Times New Roman" w:hAnsi="Times New Roman"/>
              <w:lang w:val="en-US"/>
            </w:rPr>
          </w:rPrChange>
        </w:rPr>
      </w:r>
      <w:r w:rsidRPr="0070194F">
        <w:rPr>
          <w:rFonts w:ascii="Times New Roman" w:eastAsia="Times New Roman" w:hAnsi="Times New Roman"/>
          <w:lang w:val="en-US"/>
          <w:rPrChange w:id="1143" w:author="gludovaczd" w:date="2014-04-22T17:44:00Z">
            <w:rPr>
              <w:color w:val="0000FF"/>
              <w:u w:val="single"/>
              <w:lang w:eastAsia="zh-CN"/>
            </w:rPr>
          </w:rPrChange>
        </w:rPr>
        <w:fldChar w:fldCharType="separate"/>
      </w:r>
      <w:ins w:id="1144" w:author="gludovaczdi" w:date="2014-04-22T14:30:00Z">
        <w:r w:rsidRPr="0070194F">
          <w:rPr>
            <w:rFonts w:ascii="Times New Roman" w:eastAsia="Times New Roman" w:hAnsi="Times New Roman"/>
            <w:lang w:val="en-US"/>
            <w:rPrChange w:id="1145" w:author="gludovaczd" w:date="2014-04-22T17:44:00Z">
              <w:rPr>
                <w:color w:val="0000FF"/>
                <w:u w:val="single"/>
                <w:lang w:eastAsia="zh-CN"/>
              </w:rPr>
            </w:rPrChange>
          </w:rPr>
          <w:t>5.5.1.4</w:t>
        </w:r>
        <w:r w:rsidRPr="0070194F">
          <w:rPr>
            <w:rFonts w:ascii="Times New Roman" w:eastAsia="Times New Roman" w:hAnsi="Times New Roman"/>
            <w:lang w:val="en-US"/>
            <w:rPrChange w:id="1146" w:author="gludovaczd" w:date="2014-04-22T17:44:00Z">
              <w:rPr>
                <w:color w:val="0000FF"/>
                <w:u w:val="single"/>
                <w:lang w:eastAsia="zh-CN"/>
              </w:rPr>
            </w:rPrChange>
          </w:rPr>
          <w:fldChar w:fldCharType="end"/>
        </w:r>
        <w:r w:rsidRPr="0070194F">
          <w:rPr>
            <w:rFonts w:ascii="Times New Roman" w:eastAsia="Times New Roman" w:hAnsi="Times New Roman"/>
            <w:lang w:val="en-US"/>
            <w:rPrChange w:id="1147" w:author="gludovaczd" w:date="2014-04-22T17:44:00Z">
              <w:rPr>
                <w:color w:val="0000FF"/>
                <w:u w:val="single"/>
                <w:lang w:eastAsia="zh-CN"/>
              </w:rPr>
            </w:rPrChange>
          </w:rPr>
          <w:t xml:space="preserve"> and </w:t>
        </w:r>
      </w:ins>
      <w:ins w:id="1148" w:author="gludovaczdi" w:date="2014-04-22T14:31:00Z">
        <w:r w:rsidRPr="0070194F">
          <w:rPr>
            <w:rFonts w:ascii="Times New Roman" w:eastAsia="Times New Roman" w:hAnsi="Times New Roman"/>
            <w:lang w:val="en-US"/>
            <w:rPrChange w:id="1149" w:author="gludovaczd" w:date="2014-04-22T17:44:00Z">
              <w:rPr>
                <w:color w:val="0000FF"/>
                <w:u w:val="single"/>
                <w:lang w:eastAsia="zh-CN"/>
              </w:rPr>
            </w:rPrChange>
          </w:rPr>
          <w:fldChar w:fldCharType="begin"/>
        </w:r>
        <w:r w:rsidRPr="0070194F">
          <w:rPr>
            <w:rFonts w:ascii="Times New Roman" w:eastAsia="Times New Roman" w:hAnsi="Times New Roman"/>
            <w:lang w:val="en-US"/>
            <w:rPrChange w:id="1150" w:author="gludovaczd" w:date="2014-04-22T17:44:00Z">
              <w:rPr>
                <w:color w:val="0000FF"/>
                <w:u w:val="single"/>
                <w:lang w:eastAsia="zh-CN"/>
              </w:rPr>
            </w:rPrChange>
          </w:rPr>
          <w:instrText xml:space="preserve"> REF _Ref385940395 \r \h </w:instrText>
        </w:r>
      </w:ins>
      <w:r w:rsidR="00195E5A">
        <w:rPr>
          <w:rFonts w:ascii="Times New Roman" w:eastAsia="Times New Roman" w:hAnsi="Times New Roman"/>
          <w:lang w:val="en-US"/>
        </w:rPr>
        <w:instrText xml:space="preserve"> \* MERGEFORMAT </w:instrText>
      </w:r>
      <w:r w:rsidRPr="0070194F">
        <w:rPr>
          <w:rFonts w:ascii="Times New Roman" w:eastAsia="Times New Roman" w:hAnsi="Times New Roman"/>
          <w:lang w:val="en-US"/>
          <w:rPrChange w:id="1151" w:author="gludovaczd" w:date="2014-04-22T17:44:00Z">
            <w:rPr>
              <w:rFonts w:ascii="Times New Roman" w:eastAsia="Times New Roman" w:hAnsi="Times New Roman"/>
              <w:lang w:val="en-US"/>
            </w:rPr>
          </w:rPrChange>
        </w:rPr>
      </w:r>
      <w:r w:rsidRPr="0070194F">
        <w:rPr>
          <w:rFonts w:ascii="Times New Roman" w:eastAsia="Times New Roman" w:hAnsi="Times New Roman"/>
          <w:lang w:val="en-US"/>
          <w:rPrChange w:id="1152" w:author="gludovaczd" w:date="2014-04-22T17:44:00Z">
            <w:rPr>
              <w:color w:val="0000FF"/>
              <w:u w:val="single"/>
              <w:lang w:eastAsia="zh-CN"/>
            </w:rPr>
          </w:rPrChange>
        </w:rPr>
        <w:fldChar w:fldCharType="separate"/>
      </w:r>
      <w:ins w:id="1153" w:author="gludovaczdi" w:date="2014-04-22T14:31:00Z">
        <w:r w:rsidRPr="0070194F">
          <w:rPr>
            <w:rFonts w:ascii="Times New Roman" w:eastAsia="Times New Roman" w:hAnsi="Times New Roman"/>
            <w:lang w:val="en-US"/>
            <w:rPrChange w:id="1154" w:author="gludovaczd" w:date="2014-04-22T17:44:00Z">
              <w:rPr>
                <w:color w:val="0000FF"/>
                <w:u w:val="single"/>
                <w:lang w:eastAsia="zh-CN"/>
              </w:rPr>
            </w:rPrChange>
          </w:rPr>
          <w:t>5.5.2.6</w:t>
        </w:r>
        <w:r w:rsidRPr="0070194F">
          <w:rPr>
            <w:rFonts w:ascii="Times New Roman" w:eastAsia="Times New Roman" w:hAnsi="Times New Roman"/>
            <w:lang w:val="en-US"/>
            <w:rPrChange w:id="1155" w:author="gludovaczd" w:date="2014-04-22T17:44:00Z">
              <w:rPr>
                <w:color w:val="0000FF"/>
                <w:u w:val="single"/>
                <w:lang w:eastAsia="zh-CN"/>
              </w:rPr>
            </w:rPrChange>
          </w:rPr>
          <w:fldChar w:fldCharType="end"/>
        </w:r>
        <w:r w:rsidRPr="0070194F">
          <w:rPr>
            <w:rFonts w:ascii="Times New Roman" w:eastAsia="Times New Roman" w:hAnsi="Times New Roman"/>
            <w:lang w:val="en-US"/>
            <w:rPrChange w:id="1156" w:author="gludovaczd" w:date="2014-04-22T17:44:00Z">
              <w:rPr>
                <w:color w:val="0000FF"/>
                <w:u w:val="single"/>
                <w:lang w:eastAsia="zh-CN"/>
              </w:rPr>
            </w:rPrChange>
          </w:rPr>
          <w:t>.</w:t>
        </w:r>
      </w:ins>
      <w:ins w:id="1157" w:author="gludovaczdi" w:date="2014-04-22T14:35:00Z">
        <w:r w:rsidRPr="0070194F">
          <w:rPr>
            <w:rFonts w:ascii="Times New Roman" w:eastAsia="Times New Roman" w:hAnsi="Times New Roman"/>
            <w:lang w:val="en-US"/>
            <w:rPrChange w:id="1158" w:author="gludovaczd" w:date="2014-04-22T17:44:00Z">
              <w:rPr>
                <w:color w:val="0000FF"/>
                <w:u w:val="single"/>
                <w:lang w:eastAsia="zh-CN"/>
              </w:rPr>
            </w:rPrChange>
          </w:rPr>
          <w:t xml:space="preserve"> For e</w:t>
        </w:r>
      </w:ins>
      <w:ins w:id="1159" w:author="gludovaczdi" w:date="2014-04-22T14:31:00Z">
        <w:r w:rsidRPr="0070194F">
          <w:rPr>
            <w:rFonts w:ascii="Times New Roman" w:eastAsia="Times New Roman" w:hAnsi="Times New Roman"/>
            <w:lang w:val="en-US"/>
            <w:rPrChange w:id="1160" w:author="gludovaczd" w:date="2014-04-22T17:44:00Z">
              <w:rPr>
                <w:color w:val="0000FF"/>
                <w:u w:val="single"/>
                <w:lang w:eastAsia="zh-CN"/>
              </w:rPr>
            </w:rPrChange>
          </w:rPr>
          <w:t>rror handling specific to JSON-RPC</w:t>
        </w:r>
      </w:ins>
      <w:ins w:id="1161" w:author="gludovaczdi" w:date="2014-04-22T14:35:00Z">
        <w:r w:rsidRPr="0070194F">
          <w:rPr>
            <w:rFonts w:ascii="Times New Roman" w:eastAsia="Times New Roman" w:hAnsi="Times New Roman"/>
            <w:lang w:val="en-US"/>
            <w:rPrChange w:id="1162" w:author="gludovaczd" w:date="2014-04-22T17:44:00Z">
              <w:rPr>
                <w:color w:val="0000FF"/>
                <w:u w:val="single"/>
                <w:lang w:eastAsia="zh-CN"/>
              </w:rPr>
            </w:rPrChange>
          </w:rPr>
          <w:t xml:space="preserve"> please refer to </w:t>
        </w:r>
      </w:ins>
      <w:ins w:id="1163" w:author="gludovaczdi" w:date="2014-04-22T14:31:00Z">
        <w:r w:rsidRPr="0070194F">
          <w:rPr>
            <w:rFonts w:ascii="Times New Roman" w:eastAsia="Times New Roman" w:hAnsi="Times New Roman"/>
            <w:lang w:val="en-US"/>
            <w:rPrChange w:id="1164" w:author="gludovaczd" w:date="2014-04-22T17:44:00Z">
              <w:rPr>
                <w:color w:val="0000FF"/>
                <w:u w:val="single"/>
                <w:lang w:eastAsia="zh-CN"/>
              </w:rPr>
            </w:rPrChange>
          </w:rPr>
          <w:t>[JSON-RPC].</w:t>
        </w:r>
      </w:ins>
    </w:p>
    <w:p w:rsidR="00000000" w:rsidRDefault="0070194F">
      <w:pPr>
        <w:pStyle w:val="berschrift3"/>
        <w:rPr>
          <w:ins w:id="1165" w:author="gludovaczdi" w:date="2014-04-22T14:25:00Z"/>
          <w:lang w:eastAsia="zh-CN"/>
        </w:rPr>
        <w:pPrChange w:id="1166" w:author="gludovaczdi" w:date="2014-04-22T15:26:00Z">
          <w:pPr>
            <w:pStyle w:val="AltNormal"/>
            <w:jc w:val="both"/>
          </w:pPr>
        </w:pPrChange>
      </w:pPr>
      <w:bookmarkStart w:id="1167" w:name="_Toc385954639"/>
      <w:ins w:id="1168" w:author="gludovaczdi" w:date="2014-04-22T15:26:00Z">
        <w:r w:rsidRPr="0070194F">
          <w:rPr>
            <w:lang w:eastAsia="zh-CN"/>
            <w:rPrChange w:id="1169" w:author="gludovaczdi" w:date="2014-04-22T15:26:00Z">
              <w:rPr>
                <w:color w:val="0000FF"/>
                <w:u w:val="single"/>
                <w:lang w:eastAsia="zh-CN"/>
              </w:rPr>
            </w:rPrChange>
          </w:rPr>
          <w:t>Return values and Error Codes</w:t>
        </w:r>
      </w:ins>
      <w:bookmarkEnd w:id="1167"/>
    </w:p>
    <w:p w:rsidR="00F65827" w:rsidRPr="00195E5A" w:rsidRDefault="0070194F" w:rsidP="00F65827">
      <w:pPr>
        <w:pStyle w:val="AltNormal"/>
        <w:jc w:val="both"/>
        <w:rPr>
          <w:rFonts w:ascii="Times New Roman" w:eastAsia="Times New Roman" w:hAnsi="Times New Roman"/>
          <w:lang w:val="en-US"/>
          <w:rPrChange w:id="1170" w:author="gludovaczd" w:date="2014-04-22T17:43:00Z">
            <w:rPr>
              <w:b/>
              <w:lang w:eastAsia="zh-CN"/>
            </w:rPr>
          </w:rPrChange>
        </w:rPr>
      </w:pPr>
      <w:r w:rsidRPr="0070194F">
        <w:rPr>
          <w:rFonts w:ascii="Times New Roman" w:eastAsia="Times New Roman" w:hAnsi="Times New Roman"/>
          <w:lang w:val="en-US"/>
          <w:rPrChange w:id="1171" w:author="gludovaczd" w:date="2014-04-22T17:43:00Z">
            <w:rPr>
              <w:color w:val="0000FF"/>
              <w:u w:val="single"/>
              <w:lang w:eastAsia="zh-CN"/>
            </w:rPr>
          </w:rPrChange>
        </w:rPr>
        <w:t xml:space="preserve">The Return values and Error Codes table is used to capture the warnings, error codes and information when the Open CMAPI is running. Some additional warnings and output information can be defined depending on the implementation. </w:t>
      </w:r>
    </w:p>
    <w:p w:rsidR="00F65827" w:rsidRPr="003B0A3E" w:rsidRDefault="00F65827" w:rsidP="00F65827">
      <w:pPr>
        <w:rPr>
          <w:lang w:eastAsia="zh-CN"/>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
      <w:tblGrid>
        <w:gridCol w:w="1758"/>
        <w:gridCol w:w="60"/>
        <w:gridCol w:w="8247"/>
      </w:tblGrid>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Change w:id="1172" w:author="gludovaczd" w:date="2014-04-22T18:14:00Z">
                  <w:rPr>
                    <w:b/>
                    <w:lang w:eastAsia="zh-CN"/>
                  </w:rPr>
                </w:rPrChange>
              </w:rPr>
            </w:pPr>
            <w:r w:rsidRPr="0070194F">
              <w:rPr>
                <w:rFonts w:cs="Arial"/>
                <w:b/>
                <w:sz w:val="18"/>
                <w:szCs w:val="18"/>
                <w:lang w:eastAsia="zh-CN"/>
                <w:rPrChange w:id="1173" w:author="gludovaczd" w:date="2014-04-22T18:14:00Z">
                  <w:rPr>
                    <w:b/>
                    <w:color w:val="0000FF"/>
                    <w:u w:val="single"/>
                    <w:lang w:eastAsia="zh-CN"/>
                  </w:rPr>
                </w:rPrChange>
              </w:rPr>
              <w:t>Return Values &amp; Error Codes</w:t>
            </w:r>
          </w:p>
        </w:tc>
      </w:tr>
      <w:tr w:rsidR="00F65827" w:rsidRPr="00004484" w:rsidTr="00F51BF4">
        <w:tc>
          <w:tcPr>
            <w:tcW w:w="1818" w:type="dxa"/>
            <w:gridSpan w:val="2"/>
            <w:shd w:val="clear" w:color="auto" w:fill="D9D9D9"/>
          </w:tcPr>
          <w:p w:rsidR="00F65827" w:rsidRPr="0065187E" w:rsidRDefault="0070194F" w:rsidP="00F51BF4">
            <w:pPr>
              <w:pStyle w:val="AltNormal"/>
              <w:jc w:val="center"/>
              <w:rPr>
                <w:rFonts w:cs="Arial"/>
                <w:b/>
                <w:sz w:val="18"/>
                <w:szCs w:val="18"/>
                <w:lang w:eastAsia="zh-CN"/>
                <w:rPrChange w:id="1174" w:author="gludovaczd" w:date="2014-04-22T18:14:00Z">
                  <w:rPr>
                    <w:b/>
                    <w:lang w:eastAsia="zh-CN"/>
                  </w:rPr>
                </w:rPrChange>
              </w:rPr>
            </w:pPr>
            <w:r w:rsidRPr="0070194F">
              <w:rPr>
                <w:rFonts w:cs="Arial"/>
                <w:b/>
                <w:sz w:val="18"/>
                <w:szCs w:val="18"/>
                <w:lang w:eastAsia="zh-CN"/>
                <w:rPrChange w:id="1175" w:author="gludovaczd" w:date="2014-04-22T18:14:00Z">
                  <w:rPr>
                    <w:b/>
                    <w:color w:val="0000FF"/>
                    <w:u w:val="single"/>
                    <w:lang w:eastAsia="zh-CN"/>
                  </w:rPr>
                </w:rPrChange>
              </w:rPr>
              <w:lastRenderedPageBreak/>
              <w:t>Value</w:t>
            </w:r>
          </w:p>
        </w:tc>
        <w:tc>
          <w:tcPr>
            <w:tcW w:w="8247" w:type="dxa"/>
            <w:shd w:val="clear" w:color="auto" w:fill="D9D9D9"/>
          </w:tcPr>
          <w:p w:rsidR="00F65827" w:rsidRPr="0065187E" w:rsidRDefault="0070194F" w:rsidP="00F51BF4">
            <w:pPr>
              <w:pStyle w:val="AltNormal"/>
              <w:jc w:val="center"/>
              <w:rPr>
                <w:rFonts w:cs="Arial"/>
                <w:b/>
                <w:sz w:val="18"/>
                <w:szCs w:val="18"/>
                <w:lang w:eastAsia="zh-CN"/>
                <w:rPrChange w:id="1176" w:author="gludovaczd" w:date="2014-04-22T18:14:00Z">
                  <w:rPr>
                    <w:b/>
                    <w:lang w:eastAsia="zh-CN"/>
                  </w:rPr>
                </w:rPrChange>
              </w:rPr>
            </w:pPr>
            <w:r w:rsidRPr="0070194F">
              <w:rPr>
                <w:rFonts w:cs="Arial"/>
                <w:b/>
                <w:sz w:val="18"/>
                <w:szCs w:val="18"/>
                <w:lang w:eastAsia="zh-CN"/>
                <w:rPrChange w:id="1177" w:author="gludovaczd" w:date="2014-04-22T18:14:00Z">
                  <w:rPr>
                    <w:b/>
                    <w:color w:val="0000FF"/>
                    <w:u w:val="single"/>
                    <w:lang w:eastAsia="zh-CN"/>
                  </w:rPr>
                </w:rPrChange>
              </w:rPr>
              <w:t>Description</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Change w:id="1178" w:author="gludovaczd" w:date="2014-04-22T18:14:00Z">
                  <w:rPr>
                    <w:b/>
                    <w:lang w:eastAsia="zh-CN"/>
                  </w:rPr>
                </w:rPrChange>
              </w:rPr>
            </w:pPr>
            <w:r w:rsidRPr="0070194F">
              <w:rPr>
                <w:rFonts w:cs="Arial"/>
                <w:b/>
                <w:sz w:val="18"/>
                <w:szCs w:val="18"/>
                <w:lang w:eastAsia="zh-CN"/>
                <w:rPrChange w:id="1179" w:author="gludovaczd" w:date="2014-04-22T18:14:00Z">
                  <w:rPr>
                    <w:b/>
                    <w:color w:val="0000FF"/>
                    <w:u w:val="single"/>
                    <w:lang w:eastAsia="zh-CN"/>
                  </w:rPr>
                </w:rPrChange>
              </w:rPr>
              <w:t>General Return Values &amp; Error Codes</w:t>
            </w:r>
          </w:p>
        </w:tc>
      </w:tr>
      <w:tr w:rsidR="00F65827" w:rsidRPr="00004484" w:rsidTr="00F51BF4">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180" w:author="gludovaczd" w:date="2014-04-22T18:14:00Z">
                  <w:rPr>
                    <w:rFonts w:cs="Arial"/>
                    <w:lang w:eastAsia="zh-CN"/>
                  </w:rPr>
                </w:rPrChange>
              </w:rPr>
            </w:pPr>
            <w:r w:rsidRPr="0070194F">
              <w:rPr>
                <w:rFonts w:cs="Arial"/>
                <w:sz w:val="18"/>
                <w:szCs w:val="18"/>
                <w:lang w:eastAsia="zh-CN"/>
                <w:rPrChange w:id="1181" w:author="gludovaczd" w:date="2014-04-22T18:14:00Z">
                  <w:rPr>
                    <w:rFonts w:cs="Arial"/>
                    <w:color w:val="0000FF"/>
                    <w:u w:val="single"/>
                    <w:lang w:eastAsia="zh-CN"/>
                  </w:rPr>
                </w:rPrChange>
              </w:rPr>
              <w:t>0X00000000</w:t>
            </w:r>
          </w:p>
        </w:tc>
        <w:tc>
          <w:tcPr>
            <w:tcW w:w="8247" w:type="dxa"/>
            <w:shd w:val="clear" w:color="auto" w:fill="D9D9D9"/>
          </w:tcPr>
          <w:p w:rsidR="00F65827" w:rsidRPr="0065187E" w:rsidRDefault="0070194F" w:rsidP="00F51BF4">
            <w:pPr>
              <w:pStyle w:val="AltNormal"/>
              <w:rPr>
                <w:rFonts w:cs="Arial"/>
                <w:sz w:val="18"/>
                <w:szCs w:val="18"/>
                <w:lang w:eastAsia="zh-CN"/>
                <w:rPrChange w:id="1182" w:author="gludovaczd" w:date="2014-04-22T18:14:00Z">
                  <w:rPr>
                    <w:rFonts w:cs="Arial"/>
                    <w:lang w:eastAsia="zh-CN"/>
                  </w:rPr>
                </w:rPrChange>
              </w:rPr>
            </w:pPr>
            <w:r w:rsidRPr="0070194F">
              <w:rPr>
                <w:rFonts w:cs="Arial"/>
                <w:sz w:val="18"/>
                <w:szCs w:val="18"/>
                <w:lang w:eastAsia="zh-CN"/>
                <w:rPrChange w:id="1183" w:author="gludovaczd" w:date="2014-04-22T18:14:00Z">
                  <w:rPr>
                    <w:rFonts w:cs="Arial"/>
                    <w:color w:val="0000FF"/>
                    <w:u w:val="single"/>
                    <w:lang w:eastAsia="zh-CN"/>
                  </w:rPr>
                </w:rPrChange>
              </w:rPr>
              <w:t>The function succeeded.</w:t>
            </w:r>
          </w:p>
        </w:tc>
      </w:tr>
      <w:tr w:rsidR="00F65827" w:rsidRPr="00004484" w:rsidTr="00F51BF4">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184" w:author="gludovaczd" w:date="2014-04-22T18:14:00Z">
                  <w:rPr>
                    <w:rFonts w:cs="Arial"/>
                    <w:lang w:eastAsia="zh-CN"/>
                  </w:rPr>
                </w:rPrChange>
              </w:rPr>
            </w:pPr>
            <w:r w:rsidRPr="0070194F">
              <w:rPr>
                <w:rFonts w:cs="Arial"/>
                <w:sz w:val="18"/>
                <w:szCs w:val="18"/>
                <w:lang w:eastAsia="zh-CN"/>
                <w:rPrChange w:id="1185" w:author="gludovaczd" w:date="2014-04-22T18:14:00Z">
                  <w:rPr>
                    <w:rFonts w:cs="Arial"/>
                    <w:color w:val="0000FF"/>
                    <w:u w:val="single"/>
                    <w:lang w:eastAsia="zh-CN"/>
                  </w:rPr>
                </w:rPrChange>
              </w:rPr>
              <w:t>0X00000001</w:t>
            </w:r>
          </w:p>
        </w:tc>
        <w:tc>
          <w:tcPr>
            <w:tcW w:w="8247" w:type="dxa"/>
            <w:shd w:val="clear" w:color="auto" w:fill="D9D9D9"/>
          </w:tcPr>
          <w:p w:rsidR="00F65827" w:rsidRPr="0065187E" w:rsidRDefault="0070194F" w:rsidP="00F51BF4">
            <w:pPr>
              <w:pStyle w:val="AltNormal"/>
              <w:rPr>
                <w:rFonts w:cs="Arial"/>
                <w:sz w:val="18"/>
                <w:szCs w:val="18"/>
                <w:lang w:eastAsia="zh-CN"/>
                <w:rPrChange w:id="1186" w:author="gludovaczd" w:date="2014-04-22T18:14:00Z">
                  <w:rPr>
                    <w:rFonts w:cs="Arial"/>
                    <w:lang w:eastAsia="zh-CN"/>
                  </w:rPr>
                </w:rPrChange>
              </w:rPr>
            </w:pPr>
            <w:r w:rsidRPr="0070194F">
              <w:rPr>
                <w:rFonts w:cs="Arial"/>
                <w:sz w:val="18"/>
                <w:szCs w:val="18"/>
                <w:lang w:eastAsia="zh-CN"/>
                <w:rPrChange w:id="1187" w:author="gludovaczd" w:date="2014-04-22T18:14:00Z">
                  <w:rPr>
                    <w:rFonts w:cs="Arial"/>
                    <w:color w:val="0000FF"/>
                    <w:u w:val="single"/>
                    <w:lang w:eastAsia="zh-CN"/>
                  </w:rPr>
                </w:rPrChange>
              </w:rPr>
              <w:t xml:space="preserve">A fatal error has occurred. </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188" w:author="gludovaczd" w:date="2014-04-22T18:14:00Z">
                  <w:rPr>
                    <w:lang w:eastAsia="zh-CN"/>
                  </w:rPr>
                </w:rPrChange>
              </w:rPr>
            </w:pPr>
            <w:r w:rsidRPr="0070194F">
              <w:rPr>
                <w:rFonts w:cs="Arial"/>
                <w:sz w:val="18"/>
                <w:szCs w:val="18"/>
                <w:lang w:eastAsia="zh-CN"/>
                <w:rPrChange w:id="1189" w:author="gludovaczd" w:date="2014-04-22T18:14:00Z">
                  <w:rPr>
                    <w:rFonts w:cs="Arial"/>
                    <w:color w:val="0000FF"/>
                    <w:u w:val="single"/>
                    <w:lang w:eastAsia="zh-CN"/>
                  </w:rPr>
                </w:rPrChange>
              </w:rPr>
              <w:t>0X00000002</w:t>
            </w:r>
          </w:p>
        </w:tc>
        <w:tc>
          <w:tcPr>
            <w:tcW w:w="8247" w:type="dxa"/>
            <w:shd w:val="clear" w:color="auto" w:fill="D9D9D9"/>
          </w:tcPr>
          <w:p w:rsidR="00F65827" w:rsidRPr="0065187E" w:rsidRDefault="0070194F" w:rsidP="00F51BF4">
            <w:pPr>
              <w:pStyle w:val="AltNormal"/>
              <w:rPr>
                <w:rFonts w:cs="Arial"/>
                <w:sz w:val="18"/>
                <w:szCs w:val="18"/>
                <w:lang w:eastAsia="zh-CN"/>
                <w:rPrChange w:id="1190" w:author="gludovaczd" w:date="2014-04-22T18:14:00Z">
                  <w:rPr>
                    <w:rFonts w:cs="Arial"/>
                    <w:lang w:eastAsia="zh-CN"/>
                  </w:rPr>
                </w:rPrChange>
              </w:rPr>
            </w:pPr>
            <w:r w:rsidRPr="0070194F">
              <w:rPr>
                <w:rFonts w:cs="Arial"/>
                <w:sz w:val="18"/>
                <w:szCs w:val="18"/>
                <w:lang w:eastAsia="zh-CN"/>
                <w:rPrChange w:id="1191" w:author="gludovaczd" w:date="2014-04-22T18:14:00Z">
                  <w:rPr>
                    <w:rFonts w:cs="Arial"/>
                    <w:color w:val="0000FF"/>
                    <w:u w:val="single"/>
                    <w:lang w:eastAsia="zh-CN"/>
                  </w:rPr>
                </w:rPrChange>
              </w:rPr>
              <w:t>Invalid Parameter</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Change w:id="1192" w:author="gludovaczd" w:date="2014-04-22T18:14:00Z">
                  <w:rPr>
                    <w:rFonts w:cs="Arial"/>
                    <w:lang w:eastAsia="zh-CN"/>
                  </w:rPr>
                </w:rPrChange>
              </w:rPr>
            </w:pPr>
            <w:r w:rsidRPr="0070194F">
              <w:rPr>
                <w:rFonts w:cs="Arial"/>
                <w:sz w:val="18"/>
                <w:szCs w:val="18"/>
                <w:lang w:eastAsia="zh-CN"/>
                <w:rPrChange w:id="1193" w:author="gludovaczd" w:date="2014-04-22T18:14:00Z">
                  <w:rPr>
                    <w:rFonts w:cs="Arial"/>
                    <w:color w:val="0000FF"/>
                    <w:u w:val="single"/>
                    <w:lang w:eastAsia="zh-CN"/>
                  </w:rPr>
                </w:rPrChange>
              </w:rPr>
              <w:t>0X00000003</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194" w:author="gludovaczd" w:date="2014-04-22T18:14:00Z">
                  <w:rPr>
                    <w:rFonts w:cs="Arial"/>
                    <w:lang w:eastAsia="zh-CN"/>
                  </w:rPr>
                </w:rPrChange>
              </w:rPr>
            </w:pPr>
            <w:r w:rsidRPr="0070194F">
              <w:rPr>
                <w:rFonts w:cs="Arial"/>
                <w:sz w:val="18"/>
                <w:szCs w:val="18"/>
                <w:lang w:eastAsia="zh-CN"/>
                <w:rPrChange w:id="1195" w:author="gludovaczd" w:date="2014-04-22T18:14:00Z">
                  <w:rPr>
                    <w:rFonts w:cs="Arial"/>
                    <w:color w:val="0000FF"/>
                    <w:u w:val="single"/>
                    <w:lang w:eastAsia="zh-CN"/>
                  </w:rPr>
                </w:rPrChange>
              </w:rPr>
              <w:t>Reserved – do not use</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Change w:id="1196" w:author="gludovaczd" w:date="2014-04-22T18:14:00Z">
                  <w:rPr>
                    <w:rFonts w:cs="Arial"/>
                    <w:lang w:eastAsia="zh-CN"/>
                  </w:rPr>
                </w:rPrChange>
              </w:rPr>
            </w:pPr>
            <w:r w:rsidRPr="0070194F">
              <w:rPr>
                <w:rFonts w:cs="Arial"/>
                <w:sz w:val="18"/>
                <w:szCs w:val="18"/>
                <w:lang w:eastAsia="zh-CN"/>
                <w:rPrChange w:id="1197" w:author="gludovaczd" w:date="2014-04-22T18:14:00Z">
                  <w:rPr>
                    <w:rFonts w:cs="Arial"/>
                    <w:color w:val="0000FF"/>
                    <w:u w:val="single"/>
                    <w:lang w:eastAsia="zh-CN"/>
                  </w:rPr>
                </w:rPrChange>
              </w:rPr>
              <w:t>0X00000004</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198" w:author="gludovaczd" w:date="2014-04-22T18:14:00Z">
                  <w:rPr>
                    <w:rFonts w:cs="Arial"/>
                    <w:lang w:eastAsia="zh-CN"/>
                  </w:rPr>
                </w:rPrChange>
              </w:rPr>
            </w:pPr>
            <w:r w:rsidRPr="0070194F">
              <w:rPr>
                <w:rFonts w:cs="Arial"/>
                <w:sz w:val="18"/>
                <w:szCs w:val="18"/>
                <w:lang w:eastAsia="zh-CN"/>
                <w:rPrChange w:id="1199" w:author="gludovaczd" w:date="2014-04-22T18:14:00Z">
                  <w:rPr>
                    <w:rFonts w:cs="Arial"/>
                    <w:color w:val="0000FF"/>
                    <w:u w:val="single"/>
                    <w:lang w:eastAsia="zh-CN"/>
                  </w:rPr>
                </w:rPrChange>
              </w:rPr>
              <w:t>Invalid Operation</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Change w:id="1200" w:author="gludovaczd" w:date="2014-04-22T18:14:00Z">
                  <w:rPr>
                    <w:rFonts w:cs="Arial"/>
                    <w:lang w:eastAsia="zh-CN"/>
                  </w:rPr>
                </w:rPrChange>
              </w:rPr>
            </w:pPr>
            <w:r w:rsidRPr="0070194F">
              <w:rPr>
                <w:rFonts w:cs="Arial"/>
                <w:sz w:val="18"/>
                <w:szCs w:val="18"/>
                <w:lang w:eastAsia="zh-CN"/>
                <w:rPrChange w:id="1201" w:author="gludovaczd" w:date="2014-04-22T18:14:00Z">
                  <w:rPr>
                    <w:rFonts w:cs="Arial"/>
                    <w:color w:val="0000FF"/>
                    <w:u w:val="single"/>
                    <w:lang w:eastAsia="zh-CN"/>
                  </w:rPr>
                </w:rPrChange>
              </w:rPr>
              <w:t>0X00000005</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202" w:author="gludovaczd" w:date="2014-04-22T18:14:00Z">
                  <w:rPr>
                    <w:rFonts w:cs="Arial"/>
                    <w:lang w:eastAsia="zh-CN"/>
                  </w:rPr>
                </w:rPrChange>
              </w:rPr>
            </w:pPr>
            <w:r w:rsidRPr="0070194F">
              <w:rPr>
                <w:rFonts w:cs="Arial"/>
                <w:sz w:val="18"/>
                <w:szCs w:val="18"/>
                <w:lang w:eastAsia="zh-CN"/>
                <w:rPrChange w:id="1203" w:author="gludovaczd" w:date="2014-04-22T18:14:00Z">
                  <w:rPr>
                    <w:rFonts w:cs="Arial"/>
                    <w:color w:val="0000FF"/>
                    <w:u w:val="single"/>
                    <w:lang w:eastAsia="zh-CN"/>
                  </w:rPr>
                </w:rPrChange>
              </w:rPr>
              <w:t>No service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204" w:author="gludovaczd" w:date="2014-04-22T18:14:00Z">
                  <w:rPr>
                    <w:rFonts w:cs="Arial"/>
                    <w:lang w:eastAsia="zh-CN"/>
                  </w:rPr>
                </w:rPrChange>
              </w:rPr>
            </w:pPr>
            <w:r w:rsidRPr="0070194F">
              <w:rPr>
                <w:rFonts w:cs="Arial"/>
                <w:sz w:val="18"/>
                <w:szCs w:val="18"/>
                <w:lang w:eastAsia="zh-CN"/>
                <w:rPrChange w:id="1205" w:author="gludovaczd" w:date="2014-04-22T18:14:00Z">
                  <w:rPr>
                    <w:rFonts w:cs="Arial"/>
                    <w:color w:val="0000FF"/>
                    <w:u w:val="single"/>
                    <w:lang w:eastAsia="zh-CN"/>
                  </w:rPr>
                </w:rPrChange>
              </w:rPr>
              <w:t>0X00000006</w:t>
            </w:r>
          </w:p>
        </w:tc>
        <w:tc>
          <w:tcPr>
            <w:tcW w:w="8247" w:type="dxa"/>
            <w:shd w:val="clear" w:color="auto" w:fill="D9D9D9"/>
          </w:tcPr>
          <w:p w:rsidR="00F65827" w:rsidRPr="0065187E" w:rsidRDefault="0070194F" w:rsidP="00F51BF4">
            <w:pPr>
              <w:pStyle w:val="AltNormal"/>
              <w:rPr>
                <w:rFonts w:cs="Arial"/>
                <w:sz w:val="18"/>
                <w:szCs w:val="18"/>
                <w:lang w:eastAsia="zh-CN"/>
                <w:rPrChange w:id="1206" w:author="gludovaczd" w:date="2014-04-22T18:14:00Z">
                  <w:rPr>
                    <w:rFonts w:cs="Arial"/>
                    <w:lang w:eastAsia="zh-CN"/>
                  </w:rPr>
                </w:rPrChange>
              </w:rPr>
            </w:pPr>
            <w:r w:rsidRPr="0070194F">
              <w:rPr>
                <w:rFonts w:cs="Arial"/>
                <w:sz w:val="18"/>
                <w:szCs w:val="18"/>
                <w:lang w:eastAsia="zh-CN"/>
                <w:rPrChange w:id="1207" w:author="gludovaczd" w:date="2014-04-22T18:14:00Z">
                  <w:rPr>
                    <w:rFonts w:cs="Arial"/>
                    <w:color w:val="0000FF"/>
                    <w:u w:val="single"/>
                    <w:lang w:eastAsia="zh-CN"/>
                  </w:rPr>
                </w:rPrChange>
              </w:rPr>
              <w:t>The requested operation cannot currently be completed because another application is currently performing the same operation.</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208" w:author="gludovaczd" w:date="2014-04-22T18:14:00Z">
                  <w:rPr>
                    <w:rFonts w:cs="Arial"/>
                    <w:lang w:eastAsia="zh-CN"/>
                  </w:rPr>
                </w:rPrChange>
              </w:rPr>
            </w:pPr>
            <w:r w:rsidRPr="0070194F">
              <w:rPr>
                <w:rFonts w:cs="Arial"/>
                <w:sz w:val="18"/>
                <w:szCs w:val="18"/>
                <w:lang w:eastAsia="zh-CN"/>
                <w:rPrChange w:id="1209" w:author="gludovaczd" w:date="2014-04-22T18:14:00Z">
                  <w:rPr>
                    <w:rFonts w:cs="Arial"/>
                    <w:color w:val="0000FF"/>
                    <w:u w:val="single"/>
                    <w:lang w:eastAsia="zh-CN"/>
                  </w:rPr>
                </w:rPrChange>
              </w:rPr>
              <w:t>0X00000007</w:t>
            </w:r>
          </w:p>
        </w:tc>
        <w:tc>
          <w:tcPr>
            <w:tcW w:w="8247" w:type="dxa"/>
            <w:shd w:val="clear" w:color="auto" w:fill="D9D9D9"/>
          </w:tcPr>
          <w:p w:rsidR="00F65827" w:rsidRPr="0065187E" w:rsidRDefault="0070194F" w:rsidP="00F51BF4">
            <w:pPr>
              <w:pStyle w:val="AltNormal"/>
              <w:rPr>
                <w:rFonts w:cs="Arial"/>
                <w:sz w:val="18"/>
                <w:szCs w:val="18"/>
                <w:lang w:eastAsia="zh-CN"/>
                <w:rPrChange w:id="1210" w:author="gludovaczd" w:date="2014-04-22T18:14:00Z">
                  <w:rPr>
                    <w:rFonts w:cs="Arial"/>
                    <w:lang w:eastAsia="zh-CN"/>
                  </w:rPr>
                </w:rPrChange>
              </w:rPr>
            </w:pPr>
            <w:r w:rsidRPr="0070194F">
              <w:rPr>
                <w:rFonts w:cs="Arial"/>
                <w:sz w:val="18"/>
                <w:szCs w:val="18"/>
                <w:lang w:eastAsia="zh-CN"/>
                <w:rPrChange w:id="1211" w:author="gludovaczd" w:date="2014-04-22T18:14:00Z">
                  <w:rPr>
                    <w:rFonts w:cs="Arial"/>
                    <w:color w:val="0000FF"/>
                    <w:u w:val="single"/>
                    <w:lang w:eastAsia="zh-CN"/>
                  </w:rPr>
                </w:rPrChange>
              </w:rPr>
              <w:t>This optional function is not supported by this implementation</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Change w:id="1212" w:author="gludovaczd" w:date="2014-04-22T18:14:00Z">
                  <w:rPr/>
                </w:rPrChange>
              </w:rPr>
            </w:pPr>
            <w:r w:rsidRPr="0070194F">
              <w:rPr>
                <w:rFonts w:cs="Arial"/>
                <w:sz w:val="18"/>
                <w:szCs w:val="18"/>
                <w:lang w:eastAsia="zh-CN"/>
                <w:rPrChange w:id="1213" w:author="gludovaczd" w:date="2014-04-22T18:14:00Z">
                  <w:rPr>
                    <w:rFonts w:cs="Arial"/>
                    <w:color w:val="0000FF"/>
                    <w:u w:val="single"/>
                    <w:lang w:eastAsia="zh-CN"/>
                  </w:rPr>
                </w:rPrChange>
              </w:rPr>
              <w:t>0X00000010</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lang w:eastAsia="zh-CN"/>
                <w:rPrChange w:id="1214" w:author="gludovaczd" w:date="2014-04-22T18:14:00Z">
                  <w:rPr>
                    <w:lang w:eastAsia="zh-CN"/>
                  </w:rPr>
                </w:rPrChange>
              </w:rPr>
            </w:pPr>
            <w:r w:rsidRPr="0070194F">
              <w:rPr>
                <w:rFonts w:cs="Arial"/>
                <w:sz w:val="18"/>
                <w:szCs w:val="18"/>
                <w:lang w:eastAsia="zh-CN"/>
                <w:rPrChange w:id="1215" w:author="gludovaczd" w:date="2014-04-22T18:14:00Z">
                  <w:rPr>
                    <w:color w:val="0000FF"/>
                    <w:u w:val="single"/>
                    <w:lang w:eastAsia="zh-CN"/>
                  </w:rPr>
                </w:rPrChange>
              </w:rPr>
              <w:t xml:space="preserve">The </w:t>
            </w:r>
            <w:proofErr w:type="spellStart"/>
            <w:r w:rsidRPr="0070194F">
              <w:rPr>
                <w:rFonts w:cs="Arial"/>
                <w:sz w:val="18"/>
                <w:szCs w:val="18"/>
                <w:lang w:eastAsia="zh-CN"/>
                <w:rPrChange w:id="1216" w:author="gludovaczd" w:date="2014-04-22T18:14:00Z">
                  <w:rPr>
                    <w:color w:val="0000FF"/>
                    <w:u w:val="single"/>
                    <w:lang w:eastAsia="zh-CN"/>
                  </w:rPr>
                </w:rPrChange>
              </w:rPr>
              <w:t>OpenCMAPI</w:t>
            </w:r>
            <w:proofErr w:type="spellEnd"/>
            <w:r w:rsidRPr="0070194F">
              <w:rPr>
                <w:rFonts w:cs="Arial"/>
                <w:sz w:val="18"/>
                <w:szCs w:val="18"/>
                <w:lang w:eastAsia="zh-CN"/>
                <w:rPrChange w:id="1217" w:author="gludovaczd" w:date="2014-04-22T18:14:00Z">
                  <w:rPr>
                    <w:color w:val="0000FF"/>
                    <w:u w:val="single"/>
                    <w:lang w:eastAsia="zh-CN"/>
                  </w:rPr>
                </w:rPrChange>
              </w:rPr>
              <w:t xml:space="preserve"> implementation cannot perform this operation since there is currently a connection which prevents the request. NOTE: The </w:t>
            </w:r>
            <w:proofErr w:type="spellStart"/>
            <w:r w:rsidRPr="0070194F">
              <w:rPr>
                <w:rFonts w:cs="Arial"/>
                <w:sz w:val="18"/>
                <w:szCs w:val="18"/>
                <w:lang w:eastAsia="zh-CN"/>
                <w:rPrChange w:id="1218" w:author="gludovaczd" w:date="2014-04-22T18:14:00Z">
                  <w:rPr>
                    <w:color w:val="0000FF"/>
                    <w:u w:val="single"/>
                    <w:lang w:eastAsia="zh-CN"/>
                  </w:rPr>
                </w:rPrChange>
              </w:rPr>
              <w:t>OpenCMAPI</w:t>
            </w:r>
            <w:proofErr w:type="spellEnd"/>
            <w:r w:rsidRPr="0070194F">
              <w:rPr>
                <w:rFonts w:cs="Arial"/>
                <w:sz w:val="18"/>
                <w:szCs w:val="18"/>
                <w:lang w:eastAsia="zh-CN"/>
                <w:rPrChange w:id="1219" w:author="gludovaczd" w:date="2014-04-22T18:14:00Z">
                  <w:rPr>
                    <w:color w:val="0000FF"/>
                    <w:u w:val="single"/>
                    <w:lang w:eastAsia="zh-CN"/>
                  </w:rPr>
                </w:rPrChange>
              </w:rPr>
              <w:t xml:space="preserve"> implementation may be able to apply the change in some conditions and may return success instead of this return code in some connected conditions.</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220" w:author="gludovaczd" w:date="2014-04-22T18:14:00Z">
                  <w:rPr>
                    <w:rFonts w:cs="Arial"/>
                    <w:lang w:eastAsia="zh-CN"/>
                  </w:rPr>
                </w:rPrChange>
              </w:rPr>
            </w:pPr>
            <w:r w:rsidRPr="0070194F">
              <w:rPr>
                <w:rFonts w:cs="Arial"/>
                <w:sz w:val="18"/>
                <w:szCs w:val="18"/>
                <w:lang w:eastAsia="zh-CN"/>
                <w:rPrChange w:id="1221" w:author="gludovaczd" w:date="2014-04-22T18:14:00Z">
                  <w:rPr>
                    <w:rFonts w:cs="Arial"/>
                    <w:color w:val="0000FF"/>
                    <w:u w:val="single"/>
                    <w:lang w:eastAsia="zh-CN"/>
                  </w:rPr>
                </w:rPrChange>
              </w:rPr>
              <w:t>0X00000011</w:t>
            </w:r>
          </w:p>
        </w:tc>
        <w:tc>
          <w:tcPr>
            <w:tcW w:w="8247" w:type="dxa"/>
            <w:shd w:val="clear" w:color="auto" w:fill="D9D9D9"/>
          </w:tcPr>
          <w:p w:rsidR="00F65827" w:rsidRPr="0065187E" w:rsidRDefault="0070194F" w:rsidP="00F51BF4">
            <w:pPr>
              <w:pStyle w:val="AltNormal"/>
              <w:rPr>
                <w:rFonts w:cs="Arial"/>
                <w:sz w:val="18"/>
                <w:szCs w:val="18"/>
                <w:lang w:eastAsia="zh-CN"/>
                <w:rPrChange w:id="1222" w:author="gludovaczd" w:date="2014-04-22T18:14:00Z">
                  <w:rPr>
                    <w:rFonts w:cs="Arial"/>
                    <w:lang w:eastAsia="zh-CN"/>
                  </w:rPr>
                </w:rPrChange>
              </w:rPr>
            </w:pPr>
            <w:r w:rsidRPr="0070194F">
              <w:rPr>
                <w:rFonts w:cs="Arial"/>
                <w:sz w:val="18"/>
                <w:szCs w:val="18"/>
                <w:lang w:eastAsia="zh-CN"/>
                <w:rPrChange w:id="1223" w:author="gludovaczd" w:date="2014-04-22T18:14:00Z">
                  <w:rPr>
                    <w:rFonts w:cs="Arial"/>
                    <w:color w:val="0000FF"/>
                    <w:u w:val="single"/>
                    <w:lang w:eastAsia="zh-CN"/>
                  </w:rPr>
                </w:rPrChange>
              </w:rPr>
              <w:t>The type of data requested is not present</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224" w:author="gludovaczd" w:date="2014-04-22T18:14:00Z">
                  <w:rPr>
                    <w:rFonts w:cs="Arial"/>
                    <w:lang w:eastAsia="zh-CN"/>
                  </w:rPr>
                </w:rPrChange>
              </w:rPr>
            </w:pPr>
            <w:r w:rsidRPr="0070194F">
              <w:rPr>
                <w:rFonts w:cs="Arial"/>
                <w:sz w:val="18"/>
                <w:szCs w:val="18"/>
                <w:lang w:eastAsia="zh-CN"/>
                <w:rPrChange w:id="1225" w:author="gludovaczd" w:date="2014-04-22T18:14:00Z">
                  <w:rPr>
                    <w:rFonts w:cs="Arial"/>
                    <w:color w:val="0000FF"/>
                    <w:u w:val="single"/>
                    <w:lang w:eastAsia="zh-CN"/>
                  </w:rPr>
                </w:rPrChange>
              </w:rPr>
              <w:t>0X00000013</w:t>
            </w:r>
          </w:p>
        </w:tc>
        <w:tc>
          <w:tcPr>
            <w:tcW w:w="8247" w:type="dxa"/>
            <w:shd w:val="clear" w:color="auto" w:fill="D9D9D9"/>
          </w:tcPr>
          <w:p w:rsidR="00F65827" w:rsidRPr="0065187E" w:rsidRDefault="0070194F" w:rsidP="00F51BF4">
            <w:pPr>
              <w:pStyle w:val="AltNormal"/>
              <w:rPr>
                <w:rFonts w:cs="Arial"/>
                <w:sz w:val="18"/>
                <w:szCs w:val="18"/>
                <w:lang w:eastAsia="zh-CN"/>
                <w:rPrChange w:id="1226" w:author="gludovaczd" w:date="2014-04-22T18:14:00Z">
                  <w:rPr>
                    <w:rFonts w:cs="Arial"/>
                    <w:lang w:eastAsia="zh-CN"/>
                  </w:rPr>
                </w:rPrChange>
              </w:rPr>
            </w:pPr>
            <w:proofErr w:type="spellStart"/>
            <w:r w:rsidRPr="0070194F">
              <w:rPr>
                <w:rFonts w:cs="Arial"/>
                <w:sz w:val="18"/>
                <w:szCs w:val="18"/>
                <w:lang w:eastAsia="zh-CN"/>
                <w:rPrChange w:id="1227" w:author="gludovaczd" w:date="2014-04-22T18:14:00Z">
                  <w:rPr>
                    <w:rFonts w:cs="Arial"/>
                    <w:color w:val="0000FF"/>
                    <w:u w:val="single"/>
                    <w:lang w:eastAsia="zh-CN"/>
                  </w:rPr>
                </w:rPrChange>
              </w:rPr>
              <w:t>QoS</w:t>
            </w:r>
            <w:proofErr w:type="spellEnd"/>
            <w:r w:rsidRPr="0070194F">
              <w:rPr>
                <w:rFonts w:cs="Arial"/>
                <w:sz w:val="18"/>
                <w:szCs w:val="18"/>
                <w:lang w:eastAsia="zh-CN"/>
                <w:rPrChange w:id="1228" w:author="gludovaczd" w:date="2014-04-22T18:14:00Z">
                  <w:rPr>
                    <w:rFonts w:cs="Arial"/>
                    <w:color w:val="0000FF"/>
                    <w:u w:val="single"/>
                    <w:lang w:eastAsia="zh-CN"/>
                  </w:rPr>
                </w:rPrChange>
              </w:rPr>
              <w:t xml:space="preserve"> unsupported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229" w:author="gludovaczd" w:date="2014-04-22T18:14:00Z">
                  <w:rPr>
                    <w:rFonts w:cs="Arial"/>
                    <w:lang w:eastAsia="zh-CN"/>
                  </w:rPr>
                </w:rPrChange>
              </w:rPr>
            </w:pPr>
            <w:r w:rsidRPr="0070194F">
              <w:rPr>
                <w:rFonts w:cs="Arial"/>
                <w:sz w:val="18"/>
                <w:szCs w:val="18"/>
                <w:lang w:eastAsia="zh-CN"/>
                <w:rPrChange w:id="1230" w:author="gludovaczd" w:date="2014-04-22T18:14:00Z">
                  <w:rPr>
                    <w:rFonts w:cs="Arial"/>
                    <w:color w:val="0000FF"/>
                    <w:u w:val="single"/>
                    <w:lang w:eastAsia="zh-CN"/>
                  </w:rPr>
                </w:rPrChange>
              </w:rPr>
              <w:t>0X00000014</w:t>
            </w:r>
          </w:p>
        </w:tc>
        <w:tc>
          <w:tcPr>
            <w:tcW w:w="8247" w:type="dxa"/>
            <w:shd w:val="clear" w:color="auto" w:fill="D9D9D9"/>
          </w:tcPr>
          <w:p w:rsidR="00F65827" w:rsidRPr="0065187E" w:rsidRDefault="0070194F" w:rsidP="00F51BF4">
            <w:pPr>
              <w:pStyle w:val="AltNormal"/>
              <w:rPr>
                <w:rFonts w:cs="Arial"/>
                <w:sz w:val="18"/>
                <w:szCs w:val="18"/>
                <w:lang w:eastAsia="zh-CN"/>
                <w:rPrChange w:id="1231" w:author="gludovaczd" w:date="2014-04-22T18:14:00Z">
                  <w:rPr>
                    <w:rFonts w:cs="Arial"/>
                    <w:lang w:eastAsia="zh-CN"/>
                  </w:rPr>
                </w:rPrChange>
              </w:rPr>
            </w:pPr>
            <w:r w:rsidRPr="0070194F">
              <w:rPr>
                <w:rFonts w:cs="Arial"/>
                <w:sz w:val="18"/>
                <w:szCs w:val="18"/>
                <w:lang w:eastAsia="zh-CN"/>
                <w:rPrChange w:id="1232" w:author="gludovaczd" w:date="2014-04-22T18:14:00Z">
                  <w:rPr>
                    <w:rFonts w:cs="Arial"/>
                    <w:color w:val="0000FF"/>
                    <w:u w:val="single"/>
                    <w:lang w:eastAsia="zh-CN"/>
                  </w:rPr>
                </w:rPrChange>
              </w:rPr>
              <w:t>Not connected</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Change w:id="1233" w:author="gludovaczd" w:date="2014-04-22T18:14:00Z">
                  <w:rPr>
                    <w:b/>
                    <w:lang w:eastAsia="zh-CN"/>
                  </w:rPr>
                </w:rPrChange>
              </w:rPr>
            </w:pPr>
            <w:r w:rsidRPr="0070194F">
              <w:rPr>
                <w:rFonts w:cs="Arial"/>
                <w:b/>
                <w:sz w:val="18"/>
                <w:szCs w:val="18"/>
                <w:lang w:eastAsia="zh-CN"/>
                <w:rPrChange w:id="1234" w:author="gludovaczd" w:date="2014-04-22T18:14:00Z">
                  <w:rPr>
                    <w:b/>
                    <w:color w:val="0000FF"/>
                    <w:u w:val="single"/>
                    <w:lang w:eastAsia="zh-CN"/>
                  </w:rPr>
                </w:rPrChange>
              </w:rPr>
              <w:t>Device Error Codes</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235" w:author="gludovaczd" w:date="2014-04-22T18:14:00Z">
                  <w:rPr>
                    <w:rFonts w:cs="Arial"/>
                    <w:lang w:eastAsia="zh-CN"/>
                  </w:rPr>
                </w:rPrChange>
              </w:rPr>
            </w:pPr>
            <w:r w:rsidRPr="0070194F">
              <w:rPr>
                <w:rFonts w:cs="Arial"/>
                <w:sz w:val="18"/>
                <w:szCs w:val="18"/>
                <w:lang w:eastAsia="zh-CN"/>
                <w:rPrChange w:id="1236" w:author="gludovaczd" w:date="2014-04-22T18:14:00Z">
                  <w:rPr>
                    <w:rFonts w:cs="Arial"/>
                    <w:color w:val="0000FF"/>
                    <w:u w:val="single"/>
                    <w:lang w:eastAsia="zh-CN"/>
                  </w:rPr>
                </w:rPrChange>
              </w:rPr>
              <w:t>0X00000100</w:t>
            </w:r>
          </w:p>
        </w:tc>
        <w:tc>
          <w:tcPr>
            <w:tcW w:w="8247" w:type="dxa"/>
            <w:shd w:val="clear" w:color="auto" w:fill="D9D9D9"/>
          </w:tcPr>
          <w:p w:rsidR="00F65827" w:rsidRPr="0065187E" w:rsidRDefault="0070194F" w:rsidP="00F51BF4">
            <w:pPr>
              <w:pStyle w:val="AltNormal"/>
              <w:rPr>
                <w:rFonts w:cs="Arial"/>
                <w:sz w:val="18"/>
                <w:szCs w:val="18"/>
                <w:lang w:eastAsia="zh-CN"/>
                <w:rPrChange w:id="1237" w:author="gludovaczd" w:date="2014-04-22T18:14:00Z">
                  <w:rPr>
                    <w:rFonts w:cs="Arial"/>
                    <w:lang w:eastAsia="zh-CN"/>
                  </w:rPr>
                </w:rPrChange>
              </w:rPr>
            </w:pPr>
            <w:r w:rsidRPr="0070194F">
              <w:rPr>
                <w:rFonts w:cs="Arial"/>
                <w:sz w:val="18"/>
                <w:szCs w:val="18"/>
                <w:lang w:eastAsia="zh-CN"/>
                <w:rPrChange w:id="1238" w:author="gludovaczd" w:date="2014-04-22T18:14:00Z">
                  <w:rPr>
                    <w:rFonts w:cs="Arial"/>
                    <w:color w:val="0000FF"/>
                    <w:u w:val="single"/>
                    <w:lang w:eastAsia="zh-CN"/>
                  </w:rPr>
                </w:rPrChange>
              </w:rPr>
              <w:t xml:space="preserve">The </w:t>
            </w:r>
            <w:proofErr w:type="spellStart"/>
            <w:r w:rsidRPr="0070194F">
              <w:rPr>
                <w:rFonts w:cs="Arial"/>
                <w:sz w:val="18"/>
                <w:szCs w:val="18"/>
                <w:lang w:eastAsia="zh-CN"/>
                <w:rPrChange w:id="1239" w:author="gludovaczd" w:date="2014-04-22T18:14:00Z">
                  <w:rPr>
                    <w:color w:val="0000FF"/>
                    <w:u w:val="single"/>
                    <w:lang w:eastAsia="zh-CN"/>
                  </w:rPr>
                </w:rPrChange>
              </w:rPr>
              <w:t>UniqueIdentifier</w:t>
            </w:r>
            <w:proofErr w:type="spellEnd"/>
            <w:r w:rsidRPr="0070194F">
              <w:rPr>
                <w:rFonts w:cs="Arial"/>
                <w:sz w:val="18"/>
                <w:szCs w:val="18"/>
                <w:lang w:eastAsia="zh-CN"/>
                <w:rPrChange w:id="1240" w:author="gludovaczd" w:date="2014-04-22T18:14:00Z">
                  <w:rPr>
                    <w:rFonts w:cs="Arial"/>
                    <w:color w:val="0000FF"/>
                    <w:u w:val="single"/>
                    <w:lang w:eastAsia="zh-CN"/>
                  </w:rPr>
                </w:rPrChange>
              </w:rPr>
              <w:t xml:space="preserve"> is referencing a non-existing device</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241" w:author="gludovaczd" w:date="2014-04-22T18:14:00Z">
                  <w:rPr>
                    <w:rFonts w:cs="Arial"/>
                    <w:lang w:eastAsia="zh-CN"/>
                  </w:rPr>
                </w:rPrChange>
              </w:rPr>
            </w:pPr>
            <w:r w:rsidRPr="0070194F">
              <w:rPr>
                <w:rFonts w:cs="Arial"/>
                <w:sz w:val="18"/>
                <w:szCs w:val="18"/>
                <w:lang w:eastAsia="zh-CN"/>
                <w:rPrChange w:id="1242" w:author="gludovaczd" w:date="2014-04-22T18:14:00Z">
                  <w:rPr>
                    <w:rFonts w:cs="Arial"/>
                    <w:color w:val="0000FF"/>
                    <w:u w:val="single"/>
                    <w:lang w:eastAsia="zh-CN"/>
                  </w:rPr>
                </w:rPrChange>
              </w:rPr>
              <w:t>0X00000101</w:t>
            </w:r>
          </w:p>
        </w:tc>
        <w:tc>
          <w:tcPr>
            <w:tcW w:w="8247" w:type="dxa"/>
            <w:shd w:val="clear" w:color="auto" w:fill="D9D9D9"/>
          </w:tcPr>
          <w:p w:rsidR="00F65827" w:rsidRPr="0065187E" w:rsidRDefault="0070194F" w:rsidP="00F51BF4">
            <w:pPr>
              <w:pStyle w:val="AltNormal"/>
              <w:rPr>
                <w:rFonts w:cs="Arial"/>
                <w:sz w:val="18"/>
                <w:szCs w:val="18"/>
                <w:lang w:eastAsia="zh-CN"/>
                <w:rPrChange w:id="1243" w:author="gludovaczd" w:date="2014-04-22T18:14:00Z">
                  <w:rPr>
                    <w:rFonts w:cs="Arial"/>
                    <w:lang w:eastAsia="zh-CN"/>
                  </w:rPr>
                </w:rPrChange>
              </w:rPr>
            </w:pPr>
            <w:r w:rsidRPr="0070194F">
              <w:rPr>
                <w:rFonts w:cs="Arial"/>
                <w:sz w:val="18"/>
                <w:szCs w:val="18"/>
                <w:lang w:eastAsia="zh-CN"/>
                <w:rPrChange w:id="1244" w:author="gludovaczd" w:date="2014-04-22T18:14:00Z">
                  <w:rPr>
                    <w:rFonts w:cs="Arial"/>
                    <w:color w:val="0000FF"/>
                    <w:u w:val="single"/>
                    <w:lang w:eastAsia="zh-CN"/>
                  </w:rPr>
                </w:rPrChange>
              </w:rPr>
              <w:t xml:space="preserve">The </w:t>
            </w:r>
            <w:proofErr w:type="spellStart"/>
            <w:r w:rsidRPr="0070194F">
              <w:rPr>
                <w:rFonts w:cs="Arial"/>
                <w:sz w:val="18"/>
                <w:szCs w:val="18"/>
                <w:lang w:eastAsia="zh-CN"/>
                <w:rPrChange w:id="1245" w:author="gludovaczd" w:date="2014-04-22T18:14:00Z">
                  <w:rPr>
                    <w:rFonts w:cs="Arial"/>
                    <w:color w:val="0000FF"/>
                    <w:u w:val="single"/>
                    <w:lang w:eastAsia="zh-CN"/>
                  </w:rPr>
                </w:rPrChange>
              </w:rPr>
              <w:t>deviceID</w:t>
            </w:r>
            <w:proofErr w:type="spellEnd"/>
            <w:r w:rsidRPr="0070194F">
              <w:rPr>
                <w:rFonts w:cs="Arial"/>
                <w:sz w:val="18"/>
                <w:szCs w:val="18"/>
                <w:lang w:eastAsia="zh-CN"/>
                <w:rPrChange w:id="1246" w:author="gludovaczd" w:date="2014-04-22T18:14:00Z">
                  <w:rPr>
                    <w:rFonts w:cs="Arial"/>
                    <w:color w:val="0000FF"/>
                    <w:u w:val="single"/>
                    <w:lang w:eastAsia="zh-CN"/>
                  </w:rPr>
                </w:rPrChange>
              </w:rPr>
              <w:t xml:space="preserve"> references a non-existing device or a device which is not open</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247" w:author="gludovaczd" w:date="2014-04-22T18:14:00Z">
                  <w:rPr>
                    <w:rFonts w:cs="Arial"/>
                    <w:lang w:eastAsia="zh-CN"/>
                  </w:rPr>
                </w:rPrChange>
              </w:rPr>
            </w:pPr>
            <w:r w:rsidRPr="0070194F">
              <w:rPr>
                <w:rFonts w:cs="Arial"/>
                <w:sz w:val="18"/>
                <w:szCs w:val="18"/>
                <w:lang w:eastAsia="zh-CN"/>
                <w:rPrChange w:id="1248" w:author="gludovaczd" w:date="2014-04-22T18:14:00Z">
                  <w:rPr>
                    <w:rFonts w:cs="Arial"/>
                    <w:color w:val="0000FF"/>
                    <w:u w:val="single"/>
                    <w:lang w:eastAsia="zh-CN"/>
                  </w:rPr>
                </w:rPrChange>
              </w:rPr>
              <w:t>0X00000102</w:t>
            </w:r>
          </w:p>
        </w:tc>
        <w:tc>
          <w:tcPr>
            <w:tcW w:w="8247" w:type="dxa"/>
            <w:shd w:val="clear" w:color="auto" w:fill="D9D9D9"/>
          </w:tcPr>
          <w:p w:rsidR="00F65827" w:rsidRPr="0065187E" w:rsidRDefault="0070194F" w:rsidP="00F51BF4">
            <w:pPr>
              <w:pStyle w:val="AltNormal"/>
              <w:rPr>
                <w:rFonts w:cs="Arial"/>
                <w:sz w:val="18"/>
                <w:szCs w:val="18"/>
                <w:lang w:eastAsia="zh-CN"/>
                <w:rPrChange w:id="1249" w:author="gludovaczd" w:date="2014-04-22T18:14:00Z">
                  <w:rPr>
                    <w:rFonts w:cs="Arial"/>
                    <w:lang w:eastAsia="zh-CN"/>
                  </w:rPr>
                </w:rPrChange>
              </w:rPr>
            </w:pPr>
            <w:r w:rsidRPr="0070194F">
              <w:rPr>
                <w:rFonts w:cs="Arial"/>
                <w:sz w:val="18"/>
                <w:szCs w:val="18"/>
                <w:lang w:eastAsia="zh-CN"/>
                <w:rPrChange w:id="1250" w:author="gludovaczd" w:date="2014-04-22T18:14:00Z">
                  <w:rPr>
                    <w:rFonts w:cs="Arial"/>
                    <w:color w:val="0000FF"/>
                    <w:u w:val="single"/>
                    <w:lang w:eastAsia="zh-CN"/>
                  </w:rPr>
                </w:rPrChange>
              </w:rPr>
              <w:t>The device is already opened.</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251" w:author="gludovaczd" w:date="2014-04-22T18:14:00Z">
                  <w:rPr>
                    <w:rFonts w:cs="Arial"/>
                    <w:lang w:eastAsia="zh-CN"/>
                  </w:rPr>
                </w:rPrChange>
              </w:rPr>
            </w:pPr>
            <w:r w:rsidRPr="0070194F">
              <w:rPr>
                <w:rFonts w:cs="Arial"/>
                <w:sz w:val="18"/>
                <w:szCs w:val="18"/>
                <w:lang w:eastAsia="zh-CN"/>
                <w:rPrChange w:id="1252" w:author="gludovaczd" w:date="2014-04-22T18:14:00Z">
                  <w:rPr>
                    <w:rFonts w:cs="Arial"/>
                    <w:color w:val="0000FF"/>
                    <w:u w:val="single"/>
                    <w:lang w:eastAsia="zh-CN"/>
                  </w:rPr>
                </w:rPrChange>
              </w:rPr>
              <w:t>0X00000103</w:t>
            </w:r>
          </w:p>
        </w:tc>
        <w:tc>
          <w:tcPr>
            <w:tcW w:w="8247" w:type="dxa"/>
            <w:shd w:val="clear" w:color="auto" w:fill="D9D9D9"/>
          </w:tcPr>
          <w:p w:rsidR="00F65827" w:rsidRPr="0065187E" w:rsidRDefault="0070194F" w:rsidP="00F51BF4">
            <w:pPr>
              <w:pStyle w:val="AltNormal"/>
              <w:rPr>
                <w:rFonts w:cs="Arial"/>
                <w:sz w:val="18"/>
                <w:szCs w:val="18"/>
                <w:lang w:eastAsia="zh-CN"/>
                <w:rPrChange w:id="1253" w:author="gludovaczd" w:date="2014-04-22T18:14:00Z">
                  <w:rPr>
                    <w:rFonts w:cs="Arial"/>
                    <w:lang w:eastAsia="zh-CN"/>
                  </w:rPr>
                </w:rPrChange>
              </w:rPr>
            </w:pPr>
            <w:r w:rsidRPr="0070194F">
              <w:rPr>
                <w:rFonts w:cs="Arial"/>
                <w:sz w:val="18"/>
                <w:szCs w:val="18"/>
                <w:lang w:eastAsia="zh-CN"/>
                <w:rPrChange w:id="1254" w:author="gludovaczd" w:date="2014-04-22T18:14:00Z">
                  <w:rPr>
                    <w:rFonts w:cs="Arial"/>
                    <w:color w:val="0000FF"/>
                    <w:u w:val="single"/>
                    <w:lang w:eastAsia="zh-CN"/>
                  </w:rPr>
                </w:rPrChange>
              </w:rPr>
              <w:t>Maximum number of device that the API can handle per client is reached (can be 1), close another open device handle.</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Change w:id="1255" w:author="gludovaczd" w:date="2014-04-22T18:14:00Z">
                  <w:rPr>
                    <w:rFonts w:cs="Arial"/>
                    <w:lang w:eastAsia="zh-CN"/>
                  </w:rPr>
                </w:rPrChange>
              </w:rPr>
            </w:pPr>
            <w:r w:rsidRPr="0070194F">
              <w:rPr>
                <w:rFonts w:cs="Arial"/>
                <w:sz w:val="18"/>
                <w:szCs w:val="18"/>
                <w:lang w:eastAsia="zh-CN"/>
                <w:rPrChange w:id="1256" w:author="gludovaczd" w:date="2014-04-22T18:14:00Z">
                  <w:rPr>
                    <w:rFonts w:cs="Arial"/>
                    <w:color w:val="0000FF"/>
                    <w:u w:val="single"/>
                    <w:lang w:eastAsia="zh-CN"/>
                  </w:rPr>
                </w:rPrChange>
              </w:rPr>
              <w:t>0X00000104</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257" w:author="gludovaczd" w:date="2014-04-22T18:14:00Z">
                  <w:rPr>
                    <w:rFonts w:cs="Arial"/>
                    <w:lang w:eastAsia="zh-CN"/>
                  </w:rPr>
                </w:rPrChange>
              </w:rPr>
            </w:pPr>
            <w:r w:rsidRPr="0070194F">
              <w:rPr>
                <w:rFonts w:cs="Arial"/>
                <w:sz w:val="18"/>
                <w:szCs w:val="18"/>
                <w:lang w:eastAsia="zh-CN"/>
                <w:rPrChange w:id="1258" w:author="gludovaczd" w:date="2014-04-22T18:14:00Z">
                  <w:rPr>
                    <w:rFonts w:cs="Arial"/>
                    <w:color w:val="0000FF"/>
                    <w:u w:val="single"/>
                    <w:lang w:eastAsia="zh-CN"/>
                  </w:rPr>
                </w:rPrChange>
              </w:rPr>
              <w:t>The device does not contain hardware which supports this operation.</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Change w:id="1259" w:author="gludovaczd" w:date="2014-04-22T18:14:00Z">
                  <w:rPr>
                    <w:rFonts w:cs="Arial"/>
                    <w:lang w:eastAsia="zh-CN"/>
                  </w:rPr>
                </w:rPrChange>
              </w:rPr>
            </w:pPr>
            <w:r w:rsidRPr="0070194F">
              <w:rPr>
                <w:rFonts w:cs="Arial"/>
                <w:sz w:val="18"/>
                <w:szCs w:val="18"/>
                <w:lang w:eastAsia="zh-CN"/>
                <w:rPrChange w:id="1260" w:author="gludovaczd" w:date="2014-04-22T18:14:00Z">
                  <w:rPr>
                    <w:rFonts w:cs="Arial"/>
                    <w:color w:val="0000FF"/>
                    <w:u w:val="single"/>
                    <w:lang w:eastAsia="zh-CN"/>
                  </w:rPr>
                </w:rPrChange>
              </w:rPr>
              <w:t>0X00000105</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261" w:author="gludovaczd" w:date="2014-04-22T18:14:00Z">
                  <w:rPr>
                    <w:lang w:eastAsia="zh-CN"/>
                  </w:rPr>
                </w:rPrChange>
              </w:rPr>
            </w:pPr>
            <w:r w:rsidRPr="0070194F">
              <w:rPr>
                <w:rFonts w:cs="Arial"/>
                <w:sz w:val="18"/>
                <w:szCs w:val="18"/>
                <w:lang w:eastAsia="zh-CN"/>
                <w:rPrChange w:id="1262" w:author="gludovaczd" w:date="2014-04-22T18:14:00Z">
                  <w:rPr>
                    <w:rFonts w:cs="Arial"/>
                    <w:color w:val="0000FF"/>
                    <w:u w:val="single"/>
                    <w:lang w:eastAsia="zh-CN"/>
                  </w:rPr>
                </w:rPrChange>
              </w:rPr>
              <w:t>The radio references a radio which the device does not support</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263" w:author="gludovaczd" w:date="2014-04-22T18:14:00Z">
                  <w:rPr>
                    <w:rFonts w:cs="Arial"/>
                    <w:lang w:eastAsia="zh-CN"/>
                  </w:rPr>
                </w:rPrChange>
              </w:rPr>
            </w:pPr>
            <w:r w:rsidRPr="0070194F">
              <w:rPr>
                <w:rFonts w:cs="Arial"/>
                <w:sz w:val="18"/>
                <w:szCs w:val="18"/>
                <w:lang w:eastAsia="zh-CN"/>
                <w:rPrChange w:id="1264" w:author="gludovaczd" w:date="2014-04-22T18:14:00Z">
                  <w:rPr>
                    <w:rFonts w:cs="Arial"/>
                    <w:color w:val="0000FF"/>
                    <w:u w:val="single"/>
                    <w:lang w:eastAsia="zh-CN"/>
                  </w:rPr>
                </w:rPrChange>
              </w:rPr>
              <w:t>0X00000106</w:t>
            </w:r>
          </w:p>
        </w:tc>
        <w:tc>
          <w:tcPr>
            <w:tcW w:w="8247" w:type="dxa"/>
            <w:shd w:val="clear" w:color="auto" w:fill="D9D9D9"/>
          </w:tcPr>
          <w:p w:rsidR="00F65827" w:rsidRPr="0065187E" w:rsidRDefault="0070194F" w:rsidP="00F51BF4">
            <w:pPr>
              <w:pStyle w:val="AltNormal"/>
              <w:rPr>
                <w:rFonts w:cs="Arial"/>
                <w:sz w:val="18"/>
                <w:szCs w:val="18"/>
                <w:lang w:eastAsia="zh-CN"/>
                <w:rPrChange w:id="1265" w:author="gludovaczd" w:date="2014-04-22T18:14:00Z">
                  <w:rPr>
                    <w:rFonts w:cs="Arial"/>
                    <w:lang w:eastAsia="zh-CN"/>
                  </w:rPr>
                </w:rPrChange>
              </w:rPr>
            </w:pPr>
            <w:r w:rsidRPr="0070194F">
              <w:rPr>
                <w:rFonts w:cs="Arial"/>
                <w:sz w:val="18"/>
                <w:szCs w:val="18"/>
                <w:lang w:eastAsia="zh-CN"/>
                <w:rPrChange w:id="1266" w:author="gludovaczd" w:date="2014-04-22T18:14:00Z">
                  <w:rPr>
                    <w:rFonts w:cs="Arial"/>
                    <w:color w:val="0000FF"/>
                    <w:u w:val="single"/>
                    <w:lang w:eastAsia="zh-CN"/>
                  </w:rPr>
                </w:rPrChange>
              </w:rPr>
              <w:t>The radio references a radio which the device does not support (exception, this error is not reported if the radio is set to 0xFF (all)).</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Change w:id="1267" w:author="gludovaczd" w:date="2014-04-22T18:14:00Z">
                  <w:rPr/>
                </w:rPrChange>
              </w:rPr>
            </w:pPr>
            <w:r w:rsidRPr="0070194F">
              <w:rPr>
                <w:rFonts w:cs="Arial"/>
                <w:sz w:val="18"/>
                <w:szCs w:val="18"/>
                <w:lang w:eastAsia="zh-CN"/>
                <w:rPrChange w:id="1268" w:author="gludovaczd" w:date="2014-04-22T18:14:00Z">
                  <w:rPr>
                    <w:rFonts w:cs="Arial"/>
                    <w:color w:val="0000FF"/>
                    <w:u w:val="single"/>
                    <w:lang w:eastAsia="zh-CN"/>
                  </w:rPr>
                </w:rPrChange>
              </w:rPr>
              <w:t>0X00000107</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rPrChange w:id="1269" w:author="gludovaczd" w:date="2014-04-22T18:14:00Z">
                  <w:rPr/>
                </w:rPrChange>
              </w:rPr>
            </w:pPr>
            <w:r w:rsidRPr="0070194F">
              <w:rPr>
                <w:rFonts w:cs="Arial"/>
                <w:sz w:val="18"/>
                <w:szCs w:val="18"/>
                <w:rPrChange w:id="1270" w:author="gludovaczd" w:date="2014-04-22T18:14:00Z">
                  <w:rPr>
                    <w:color w:val="0000FF"/>
                    <w:u w:val="single"/>
                  </w:rPr>
                </w:rPrChange>
              </w:rPr>
              <w:t>System not supported by the device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Change w:id="1271" w:author="gludovaczd" w:date="2014-04-22T18:14:00Z">
                  <w:rPr/>
                </w:rPrChange>
              </w:rPr>
            </w:pPr>
            <w:r w:rsidRPr="0070194F">
              <w:rPr>
                <w:rFonts w:cs="Arial"/>
                <w:sz w:val="18"/>
                <w:szCs w:val="18"/>
                <w:rPrChange w:id="1272" w:author="gludovaczd" w:date="2014-04-22T18:14:00Z">
                  <w:rPr>
                    <w:color w:val="0000FF"/>
                    <w:u w:val="single"/>
                  </w:rPr>
                </w:rPrChange>
              </w:rPr>
              <w:t>0X00000108</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273" w:author="gludovaczd" w:date="2014-04-22T18:14:00Z">
                  <w:rPr>
                    <w:lang w:eastAsia="zh-CN"/>
                  </w:rPr>
                </w:rPrChange>
              </w:rPr>
            </w:pPr>
            <w:r w:rsidRPr="0070194F">
              <w:rPr>
                <w:rFonts w:cs="Arial"/>
                <w:sz w:val="18"/>
                <w:szCs w:val="18"/>
                <w:lang w:eastAsia="zh-CN"/>
                <w:rPrChange w:id="1274" w:author="gludovaczd" w:date="2014-04-22T18:14:00Z">
                  <w:rPr>
                    <w:color w:val="0000FF"/>
                    <w:u w:val="single"/>
                    <w:lang w:eastAsia="zh-CN"/>
                  </w:rPr>
                </w:rPrChange>
              </w:rPr>
              <w:t>The requested data is not meaningful for a 3GPP device.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Change w:id="1275" w:author="gludovaczd" w:date="2014-04-22T18:14:00Z">
                  <w:rPr/>
                </w:rPrChange>
              </w:rPr>
            </w:pPr>
            <w:r w:rsidRPr="0070194F">
              <w:rPr>
                <w:rFonts w:cs="Arial"/>
                <w:sz w:val="18"/>
                <w:szCs w:val="18"/>
                <w:rPrChange w:id="1276" w:author="gludovaczd" w:date="2014-04-22T18:14:00Z">
                  <w:rPr>
                    <w:color w:val="0000FF"/>
                    <w:u w:val="single"/>
                  </w:rPr>
                </w:rPrChange>
              </w:rPr>
              <w:t>0X00000109</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277" w:author="gludovaczd" w:date="2014-04-22T18:14:00Z">
                  <w:rPr>
                    <w:lang w:eastAsia="zh-CN"/>
                  </w:rPr>
                </w:rPrChange>
              </w:rPr>
            </w:pPr>
            <w:r w:rsidRPr="0070194F">
              <w:rPr>
                <w:rFonts w:cs="Arial"/>
                <w:sz w:val="18"/>
                <w:szCs w:val="18"/>
                <w:lang w:eastAsia="zh-CN"/>
                <w:rPrChange w:id="1278" w:author="gludovaczd" w:date="2014-04-22T18:14:00Z">
                  <w:rPr>
                    <w:color w:val="0000FF"/>
                    <w:u w:val="single"/>
                    <w:lang w:eastAsia="zh-CN"/>
                  </w:rPr>
                </w:rPrChange>
              </w:rPr>
              <w:t>The requested data is not meaningful for a 3GPP2 device.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Change w:id="1279" w:author="gludovaczd" w:date="2014-04-22T18:14:00Z">
                  <w:rPr/>
                </w:rPrChange>
              </w:rPr>
            </w:pPr>
            <w:r w:rsidRPr="0070194F">
              <w:rPr>
                <w:rFonts w:cs="Arial"/>
                <w:sz w:val="18"/>
                <w:szCs w:val="18"/>
                <w:rPrChange w:id="1280" w:author="gludovaczd" w:date="2014-04-22T18:14:00Z">
                  <w:rPr>
                    <w:color w:val="0000FF"/>
                    <w:u w:val="single"/>
                  </w:rPr>
                </w:rPrChange>
              </w:rPr>
              <w:t>0X00000110</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281" w:author="gludovaczd" w:date="2014-04-22T18:14:00Z">
                  <w:rPr>
                    <w:lang w:eastAsia="zh-CN"/>
                  </w:rPr>
                </w:rPrChange>
              </w:rPr>
            </w:pPr>
            <w:r w:rsidRPr="0070194F">
              <w:rPr>
                <w:rFonts w:cs="Arial"/>
                <w:sz w:val="18"/>
                <w:szCs w:val="18"/>
                <w:rPrChange w:id="1282" w:author="gludovaczd" w:date="2014-04-22T18:14:00Z">
                  <w:rPr>
                    <w:color w:val="0000FF"/>
                    <w:u w:val="single"/>
                  </w:rPr>
                </w:rPrChange>
              </w:rPr>
              <w:t>The device cannot be activated while connected.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Change w:id="1283" w:author="gludovaczd" w:date="2014-04-22T18:14:00Z">
                  <w:rPr/>
                </w:rPrChange>
              </w:rPr>
            </w:pPr>
            <w:r w:rsidRPr="0070194F">
              <w:rPr>
                <w:rFonts w:cs="Arial"/>
                <w:sz w:val="18"/>
                <w:szCs w:val="18"/>
                <w:rPrChange w:id="1284" w:author="gludovaczd" w:date="2014-04-22T18:14:00Z">
                  <w:rPr>
                    <w:color w:val="0000FF"/>
                    <w:u w:val="single"/>
                  </w:rPr>
                </w:rPrChange>
              </w:rPr>
              <w:t>0X00000111</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rPrChange w:id="1285" w:author="gludovaczd" w:date="2014-04-22T18:14:00Z">
                  <w:rPr/>
                </w:rPrChange>
              </w:rPr>
            </w:pPr>
            <w:r w:rsidRPr="0070194F">
              <w:rPr>
                <w:rFonts w:cs="Arial"/>
                <w:sz w:val="18"/>
                <w:szCs w:val="18"/>
                <w:lang w:eastAsia="zh-CN"/>
                <w:rPrChange w:id="1286" w:author="gludovaczd" w:date="2014-04-22T18:14:00Z">
                  <w:rPr>
                    <w:rFonts w:cs="Arial"/>
                    <w:color w:val="0000FF"/>
                    <w:u w:val="single"/>
                    <w:lang w:eastAsia="zh-CN"/>
                  </w:rPr>
                </w:rPrChange>
              </w:rPr>
              <w:t>The device is not connected</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Change w:id="1287" w:author="gludovaczd" w:date="2014-04-22T18:14:00Z">
                  <w:rPr>
                    <w:rFonts w:cs="Arial"/>
                    <w:lang w:eastAsia="zh-CN"/>
                  </w:rPr>
                </w:rPrChange>
              </w:rPr>
            </w:pPr>
            <w:r w:rsidRPr="0070194F">
              <w:rPr>
                <w:rFonts w:cs="Arial"/>
                <w:sz w:val="18"/>
                <w:szCs w:val="18"/>
                <w:lang w:eastAsia="zh-CN"/>
                <w:rPrChange w:id="1288" w:author="gludovaczd" w:date="2014-04-22T18:14:00Z">
                  <w:rPr>
                    <w:rFonts w:cs="Arial"/>
                    <w:color w:val="0000FF"/>
                    <w:u w:val="single"/>
                    <w:lang w:eastAsia="zh-CN"/>
                  </w:rPr>
                </w:rPrChange>
              </w:rPr>
              <w:t>0X00000112</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289" w:author="gludovaczd" w:date="2014-04-22T18:14:00Z">
                  <w:rPr>
                    <w:rFonts w:cs="Arial"/>
                    <w:lang w:eastAsia="zh-CN"/>
                  </w:rPr>
                </w:rPrChange>
              </w:rPr>
            </w:pPr>
            <w:r w:rsidRPr="0070194F">
              <w:rPr>
                <w:rFonts w:cs="Arial"/>
                <w:sz w:val="18"/>
                <w:szCs w:val="18"/>
                <w:lang w:eastAsia="zh-CN"/>
                <w:rPrChange w:id="1290" w:author="gludovaczd" w:date="2014-04-22T18:14:00Z">
                  <w:rPr>
                    <w:rFonts w:cs="Arial"/>
                    <w:color w:val="0000FF"/>
                    <w:u w:val="single"/>
                    <w:lang w:eastAsia="zh-CN"/>
                  </w:rPr>
                </w:rPrChange>
              </w:rPr>
              <w:t xml:space="preserve">The </w:t>
            </w:r>
            <w:proofErr w:type="spellStart"/>
            <w:r w:rsidRPr="0070194F">
              <w:rPr>
                <w:rFonts w:cs="Arial"/>
                <w:sz w:val="18"/>
                <w:szCs w:val="18"/>
                <w:lang w:eastAsia="zh-CN"/>
                <w:rPrChange w:id="1291" w:author="gludovaczd" w:date="2014-04-22T18:14:00Z">
                  <w:rPr>
                    <w:rFonts w:cs="Arial"/>
                    <w:color w:val="0000FF"/>
                    <w:u w:val="single"/>
                    <w:lang w:eastAsia="zh-CN"/>
                  </w:rPr>
                </w:rPrChange>
              </w:rPr>
              <w:t>routerID</w:t>
            </w:r>
            <w:proofErr w:type="spellEnd"/>
            <w:r w:rsidRPr="0070194F">
              <w:rPr>
                <w:rFonts w:cs="Arial"/>
                <w:sz w:val="18"/>
                <w:szCs w:val="18"/>
                <w:lang w:eastAsia="zh-CN"/>
                <w:rPrChange w:id="1292" w:author="gludovaczd" w:date="2014-04-22T18:14:00Z">
                  <w:rPr>
                    <w:rFonts w:cs="Arial"/>
                    <w:color w:val="0000FF"/>
                    <w:u w:val="single"/>
                    <w:lang w:eastAsia="zh-CN"/>
                  </w:rPr>
                </w:rPrChange>
              </w:rPr>
              <w:t xml:space="preserve"> references a non-existing router</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Change w:id="1293" w:author="gludovaczd" w:date="2014-04-22T18:14:00Z">
                  <w:rPr>
                    <w:rFonts w:cs="Arial"/>
                    <w:lang w:eastAsia="zh-CN"/>
                  </w:rPr>
                </w:rPrChange>
              </w:rPr>
            </w:pPr>
            <w:r w:rsidRPr="0070194F">
              <w:rPr>
                <w:rFonts w:cs="Arial"/>
                <w:sz w:val="18"/>
                <w:szCs w:val="18"/>
                <w:lang w:eastAsia="zh-CN"/>
                <w:rPrChange w:id="1294" w:author="gludovaczd" w:date="2014-04-22T18:14:00Z">
                  <w:rPr>
                    <w:rFonts w:cs="Arial"/>
                    <w:color w:val="0000FF"/>
                    <w:u w:val="single"/>
                    <w:lang w:eastAsia="zh-CN"/>
                  </w:rPr>
                </w:rPrChange>
              </w:rPr>
              <w:t>0X00000140</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295" w:author="gludovaczd" w:date="2014-04-22T18:14:00Z">
                  <w:rPr>
                    <w:lang w:eastAsia="zh-CN"/>
                  </w:rPr>
                </w:rPrChange>
              </w:rPr>
            </w:pPr>
            <w:r w:rsidRPr="0070194F">
              <w:rPr>
                <w:rFonts w:cs="Arial"/>
                <w:sz w:val="18"/>
                <w:szCs w:val="18"/>
                <w:lang w:eastAsia="zh-CN"/>
                <w:rPrChange w:id="1296" w:author="gludovaczd" w:date="2014-04-22T18:14:00Z">
                  <w:rPr>
                    <w:rFonts w:cs="Arial"/>
                    <w:color w:val="0000FF"/>
                    <w:u w:val="single"/>
                    <w:lang w:eastAsia="zh-CN"/>
                  </w:rPr>
                </w:rPrChange>
              </w:rPr>
              <w:t xml:space="preserve">The </w:t>
            </w:r>
            <w:proofErr w:type="spellStart"/>
            <w:r w:rsidRPr="0070194F">
              <w:rPr>
                <w:rFonts w:cs="Arial"/>
                <w:sz w:val="18"/>
                <w:szCs w:val="18"/>
                <w:lang w:eastAsia="zh-CN"/>
                <w:rPrChange w:id="1297" w:author="gludovaczd" w:date="2014-04-22T18:14:00Z">
                  <w:rPr>
                    <w:rFonts w:cs="Arial"/>
                    <w:color w:val="0000FF"/>
                    <w:u w:val="single"/>
                    <w:lang w:eastAsia="zh-CN"/>
                  </w:rPr>
                </w:rPrChange>
              </w:rPr>
              <w:t>MACAddress</w:t>
            </w:r>
            <w:proofErr w:type="spellEnd"/>
            <w:r w:rsidRPr="0070194F">
              <w:rPr>
                <w:rFonts w:cs="Arial"/>
                <w:sz w:val="18"/>
                <w:szCs w:val="18"/>
                <w:lang w:eastAsia="zh-CN"/>
                <w:rPrChange w:id="1298" w:author="gludovaczd" w:date="2014-04-22T18:14:00Z">
                  <w:rPr>
                    <w:rFonts w:cs="Arial"/>
                    <w:color w:val="0000FF"/>
                    <w:u w:val="single"/>
                    <w:lang w:eastAsia="zh-CN"/>
                  </w:rPr>
                </w:rPrChange>
              </w:rPr>
              <w:t xml:space="preserve"> references a non-existing Connected Device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Change w:id="1299" w:author="gludovaczd" w:date="2014-04-22T18:14:00Z">
                  <w:rPr>
                    <w:rFonts w:cs="Arial"/>
                    <w:lang w:eastAsia="zh-CN"/>
                  </w:rPr>
                </w:rPrChange>
              </w:rPr>
            </w:pPr>
            <w:r w:rsidRPr="0070194F">
              <w:rPr>
                <w:rFonts w:cs="Arial"/>
                <w:sz w:val="18"/>
                <w:szCs w:val="18"/>
                <w:lang w:eastAsia="zh-CN"/>
                <w:rPrChange w:id="1300" w:author="gludovaczd" w:date="2014-04-22T18:14:00Z">
                  <w:rPr>
                    <w:rFonts w:cs="Arial"/>
                    <w:color w:val="0000FF"/>
                    <w:u w:val="single"/>
                    <w:lang w:eastAsia="zh-CN"/>
                  </w:rPr>
                </w:rPrChange>
              </w:rPr>
              <w:t>0X00000120</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301" w:author="gludovaczd" w:date="2014-04-22T18:14:00Z">
                  <w:rPr>
                    <w:lang w:eastAsia="zh-CN"/>
                  </w:rPr>
                </w:rPrChange>
              </w:rPr>
            </w:pPr>
            <w:r w:rsidRPr="0070194F">
              <w:rPr>
                <w:rFonts w:cs="Arial"/>
                <w:sz w:val="18"/>
                <w:szCs w:val="18"/>
                <w:lang w:eastAsia="zh-CN"/>
                <w:rPrChange w:id="1302" w:author="gludovaczd" w:date="2014-04-22T18:14:00Z">
                  <w:rPr>
                    <w:color w:val="0000FF"/>
                    <w:u w:val="single"/>
                    <w:lang w:eastAsia="zh-CN"/>
                  </w:rPr>
                </w:rPrChange>
              </w:rPr>
              <w:t>Configuration not supported by the device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Change w:id="1303" w:author="gludovaczd" w:date="2014-04-22T18:14:00Z">
                  <w:rPr>
                    <w:rFonts w:cs="Arial"/>
                    <w:lang w:eastAsia="zh-CN"/>
                  </w:rPr>
                </w:rPrChange>
              </w:rPr>
            </w:pPr>
            <w:r w:rsidRPr="0070194F">
              <w:rPr>
                <w:rFonts w:cs="Arial"/>
                <w:sz w:val="18"/>
                <w:szCs w:val="18"/>
                <w:lang w:eastAsia="zh-CN"/>
                <w:rPrChange w:id="1304" w:author="gludovaczd" w:date="2014-04-22T18:14:00Z">
                  <w:rPr>
                    <w:rFonts w:cs="Arial"/>
                    <w:color w:val="0000FF"/>
                    <w:u w:val="single"/>
                    <w:lang w:eastAsia="zh-CN"/>
                  </w:rPr>
                </w:rPrChange>
              </w:rPr>
              <w:t>0X00000121</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305" w:author="gludovaczd" w:date="2014-04-22T18:14:00Z">
                  <w:rPr>
                    <w:lang w:eastAsia="zh-CN"/>
                  </w:rPr>
                </w:rPrChange>
              </w:rPr>
            </w:pPr>
            <w:r w:rsidRPr="0070194F">
              <w:rPr>
                <w:rFonts w:cs="Arial"/>
                <w:sz w:val="18"/>
                <w:szCs w:val="18"/>
                <w:lang w:eastAsia="zh-CN"/>
                <w:rPrChange w:id="1306" w:author="gludovaczd" w:date="2014-04-22T18:14:00Z">
                  <w:rPr>
                    <w:color w:val="0000FF"/>
                    <w:u w:val="single"/>
                    <w:lang w:eastAsia="zh-CN"/>
                  </w:rPr>
                </w:rPrChange>
              </w:rPr>
              <w:t>The device does not offer this capability</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Change w:id="1307" w:author="gludovaczd" w:date="2014-04-22T18:14:00Z">
                  <w:rPr>
                    <w:rFonts w:cs="Arial"/>
                    <w:lang w:eastAsia="zh-CN"/>
                  </w:rPr>
                </w:rPrChange>
              </w:rPr>
            </w:pPr>
            <w:r w:rsidRPr="0070194F">
              <w:rPr>
                <w:rFonts w:cs="Arial"/>
                <w:sz w:val="18"/>
                <w:szCs w:val="18"/>
                <w:lang w:eastAsia="zh-CN"/>
                <w:rPrChange w:id="1308" w:author="gludovaczd" w:date="2014-04-22T18:14:00Z">
                  <w:rPr>
                    <w:rFonts w:cs="Arial"/>
                    <w:color w:val="0000FF"/>
                    <w:u w:val="single"/>
                    <w:lang w:eastAsia="zh-CN"/>
                  </w:rPr>
                </w:rPrChange>
              </w:rPr>
              <w:t>0X00000130</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309" w:author="gludovaczd" w:date="2014-04-22T18:14:00Z">
                  <w:rPr>
                    <w:rFonts w:cs="Arial"/>
                    <w:lang w:eastAsia="zh-CN"/>
                  </w:rPr>
                </w:rPrChange>
              </w:rPr>
            </w:pPr>
            <w:r w:rsidRPr="0070194F">
              <w:rPr>
                <w:rFonts w:cs="Arial"/>
                <w:sz w:val="18"/>
                <w:szCs w:val="18"/>
                <w:lang w:eastAsia="zh-CN"/>
                <w:rPrChange w:id="1310" w:author="gludovaczd" w:date="2014-04-22T18:14:00Z">
                  <w:rPr>
                    <w:rFonts w:cs="Arial"/>
                    <w:color w:val="0000FF"/>
                    <w:u w:val="single"/>
                    <w:lang w:eastAsia="zh-CN"/>
                  </w:rPr>
                </w:rPrChange>
              </w:rPr>
              <w:t>The device is not in a power state which allows this operation.</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311" w:author="gludovaczd" w:date="2014-04-22T18:14:00Z">
                  <w:rPr>
                    <w:rFonts w:cs="Arial"/>
                    <w:lang w:eastAsia="zh-CN"/>
                  </w:rPr>
                </w:rPrChange>
              </w:rPr>
            </w:pPr>
            <w:r w:rsidRPr="0070194F">
              <w:rPr>
                <w:rFonts w:cs="Arial"/>
                <w:sz w:val="18"/>
                <w:szCs w:val="18"/>
                <w:lang w:eastAsia="zh-CN"/>
                <w:rPrChange w:id="1312" w:author="gludovaczd" w:date="2014-04-22T18:14:00Z">
                  <w:rPr>
                    <w:rFonts w:cs="Arial"/>
                    <w:color w:val="0000FF"/>
                    <w:u w:val="single"/>
                    <w:lang w:eastAsia="zh-CN"/>
                  </w:rPr>
                </w:rPrChange>
              </w:rPr>
              <w:t>0X00000131</w:t>
            </w:r>
          </w:p>
        </w:tc>
        <w:tc>
          <w:tcPr>
            <w:tcW w:w="8247" w:type="dxa"/>
            <w:shd w:val="clear" w:color="auto" w:fill="D9D9D9"/>
          </w:tcPr>
          <w:p w:rsidR="00F65827" w:rsidRPr="0065187E" w:rsidRDefault="0070194F" w:rsidP="00F51BF4">
            <w:pPr>
              <w:pStyle w:val="AltNormal"/>
              <w:rPr>
                <w:rFonts w:cs="Arial"/>
                <w:sz w:val="18"/>
                <w:szCs w:val="18"/>
                <w:lang w:eastAsia="zh-CN"/>
                <w:rPrChange w:id="1313" w:author="gludovaczd" w:date="2014-04-22T18:14:00Z">
                  <w:rPr>
                    <w:rFonts w:cs="Arial"/>
                    <w:lang w:eastAsia="zh-CN"/>
                  </w:rPr>
                </w:rPrChange>
              </w:rPr>
            </w:pPr>
            <w:r w:rsidRPr="0070194F">
              <w:rPr>
                <w:rFonts w:cs="Arial"/>
                <w:sz w:val="18"/>
                <w:szCs w:val="18"/>
                <w:lang w:eastAsia="zh-CN"/>
                <w:rPrChange w:id="1314" w:author="gludovaczd" w:date="2014-04-22T18:14:00Z">
                  <w:rPr>
                    <w:rFonts w:cs="Arial"/>
                    <w:color w:val="0000FF"/>
                    <w:u w:val="single"/>
                    <w:lang w:eastAsia="zh-CN"/>
                  </w:rPr>
                </w:rPrChange>
              </w:rPr>
              <w:t>Requested power state is not supported by the device (ex power saving)</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315" w:author="gludovaczd" w:date="2014-04-22T18:14:00Z">
                  <w:rPr>
                    <w:rFonts w:cs="Arial"/>
                    <w:lang w:eastAsia="zh-CN"/>
                  </w:rPr>
                </w:rPrChange>
              </w:rPr>
            </w:pPr>
            <w:r w:rsidRPr="0070194F">
              <w:rPr>
                <w:rFonts w:cs="Arial"/>
                <w:sz w:val="18"/>
                <w:szCs w:val="18"/>
                <w:lang w:eastAsia="zh-CN"/>
                <w:rPrChange w:id="1316" w:author="gludovaczd" w:date="2014-04-22T18:14:00Z">
                  <w:rPr>
                    <w:rFonts w:cs="Arial"/>
                    <w:color w:val="0000FF"/>
                    <w:u w:val="single"/>
                    <w:lang w:eastAsia="zh-CN"/>
                  </w:rPr>
                </w:rPrChange>
              </w:rPr>
              <w:t>0X00000132</w:t>
            </w:r>
          </w:p>
        </w:tc>
        <w:tc>
          <w:tcPr>
            <w:tcW w:w="8247" w:type="dxa"/>
            <w:shd w:val="clear" w:color="auto" w:fill="D9D9D9"/>
          </w:tcPr>
          <w:p w:rsidR="00F65827" w:rsidRPr="0065187E" w:rsidRDefault="0070194F" w:rsidP="00F51BF4">
            <w:pPr>
              <w:pStyle w:val="AltNormal"/>
              <w:rPr>
                <w:rFonts w:cs="Arial"/>
                <w:sz w:val="18"/>
                <w:szCs w:val="18"/>
                <w:lang w:eastAsia="zh-CN"/>
                <w:rPrChange w:id="1317" w:author="gludovaczd" w:date="2014-04-22T18:14:00Z">
                  <w:rPr>
                    <w:rFonts w:cs="Arial"/>
                    <w:lang w:eastAsia="zh-CN"/>
                  </w:rPr>
                </w:rPrChange>
              </w:rPr>
            </w:pPr>
            <w:r w:rsidRPr="0070194F">
              <w:rPr>
                <w:rFonts w:cs="Arial"/>
                <w:sz w:val="18"/>
                <w:szCs w:val="18"/>
                <w:lang w:eastAsia="zh-CN"/>
                <w:rPrChange w:id="1318" w:author="gludovaczd" w:date="2014-04-22T18:14:00Z">
                  <w:rPr>
                    <w:rFonts w:cs="Arial"/>
                    <w:color w:val="0000FF"/>
                    <w:u w:val="single"/>
                    <w:lang w:eastAsia="zh-CN"/>
                  </w:rPr>
                </w:rPrChange>
              </w:rPr>
              <w:t>Radio off</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319" w:author="gludovaczd" w:date="2014-04-22T18:14:00Z">
                  <w:rPr>
                    <w:rFonts w:cs="Arial"/>
                    <w:lang w:eastAsia="zh-CN"/>
                  </w:rPr>
                </w:rPrChange>
              </w:rPr>
            </w:pPr>
            <w:r w:rsidRPr="0070194F">
              <w:rPr>
                <w:rFonts w:cs="Arial"/>
                <w:sz w:val="18"/>
                <w:szCs w:val="18"/>
                <w:lang w:eastAsia="zh-CN"/>
                <w:rPrChange w:id="1320" w:author="gludovaczd" w:date="2014-04-22T18:14:00Z">
                  <w:rPr>
                    <w:rFonts w:cs="Arial"/>
                    <w:color w:val="0000FF"/>
                    <w:u w:val="single"/>
                    <w:lang w:eastAsia="zh-CN"/>
                  </w:rPr>
                </w:rPrChange>
              </w:rPr>
              <w:t>0X00000133</w:t>
            </w:r>
          </w:p>
        </w:tc>
        <w:tc>
          <w:tcPr>
            <w:tcW w:w="8247" w:type="dxa"/>
            <w:shd w:val="clear" w:color="auto" w:fill="D9D9D9"/>
          </w:tcPr>
          <w:p w:rsidR="00F65827" w:rsidRPr="0065187E" w:rsidRDefault="0070194F" w:rsidP="00F51BF4">
            <w:pPr>
              <w:pStyle w:val="AltNormal"/>
              <w:rPr>
                <w:rFonts w:cs="Arial"/>
                <w:sz w:val="18"/>
                <w:szCs w:val="18"/>
                <w:lang w:eastAsia="zh-CN"/>
                <w:rPrChange w:id="1321" w:author="gludovaczd" w:date="2014-04-22T18:14:00Z">
                  <w:rPr>
                    <w:rFonts w:cs="Arial"/>
                    <w:lang w:eastAsia="zh-CN"/>
                  </w:rPr>
                </w:rPrChange>
              </w:rPr>
            </w:pPr>
            <w:r w:rsidRPr="0070194F">
              <w:rPr>
                <w:rFonts w:cs="Arial"/>
                <w:sz w:val="18"/>
                <w:szCs w:val="18"/>
                <w:lang w:eastAsia="zh-CN"/>
                <w:rPrChange w:id="1322" w:author="gludovaczd" w:date="2014-04-22T18:14:00Z">
                  <w:rPr>
                    <w:rFonts w:cs="Arial"/>
                    <w:color w:val="0000FF"/>
                    <w:u w:val="single"/>
                    <w:lang w:eastAsia="zh-CN"/>
                  </w:rPr>
                </w:rPrChange>
              </w:rPr>
              <w:t xml:space="preserve">The power state is invalid </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323" w:author="gludovaczd" w:date="2014-04-22T18:14:00Z">
                  <w:rPr>
                    <w:rFonts w:cs="Arial"/>
                    <w:lang w:eastAsia="zh-CN"/>
                  </w:rPr>
                </w:rPrChange>
              </w:rPr>
            </w:pPr>
            <w:r w:rsidRPr="0070194F">
              <w:rPr>
                <w:rFonts w:cs="Arial"/>
                <w:sz w:val="18"/>
                <w:szCs w:val="18"/>
                <w:lang w:eastAsia="zh-CN"/>
                <w:rPrChange w:id="1324" w:author="gludovaczd" w:date="2014-04-22T18:14:00Z">
                  <w:rPr>
                    <w:rFonts w:cs="Arial"/>
                    <w:color w:val="0000FF"/>
                    <w:u w:val="single"/>
                    <w:lang w:eastAsia="zh-CN"/>
                  </w:rPr>
                </w:rPrChange>
              </w:rPr>
              <w:lastRenderedPageBreak/>
              <w:t>0X00000134</w:t>
            </w:r>
          </w:p>
        </w:tc>
        <w:tc>
          <w:tcPr>
            <w:tcW w:w="8247" w:type="dxa"/>
            <w:shd w:val="clear" w:color="auto" w:fill="D9D9D9"/>
          </w:tcPr>
          <w:p w:rsidR="00F65827" w:rsidRPr="0065187E" w:rsidRDefault="0070194F" w:rsidP="00F51BF4">
            <w:pPr>
              <w:pStyle w:val="AltNormal"/>
              <w:rPr>
                <w:rFonts w:cs="Arial"/>
                <w:sz w:val="18"/>
                <w:szCs w:val="18"/>
                <w:lang w:eastAsia="zh-CN"/>
                <w:rPrChange w:id="1325" w:author="gludovaczd" w:date="2014-04-22T18:14:00Z">
                  <w:rPr>
                    <w:rFonts w:cs="Arial"/>
                    <w:lang w:eastAsia="zh-CN"/>
                  </w:rPr>
                </w:rPrChange>
              </w:rPr>
            </w:pPr>
            <w:r w:rsidRPr="0070194F">
              <w:rPr>
                <w:rFonts w:cs="Arial"/>
                <w:sz w:val="18"/>
                <w:szCs w:val="18"/>
                <w:lang w:eastAsia="zh-CN"/>
                <w:rPrChange w:id="1326" w:author="gludovaczd" w:date="2014-04-22T18:14:00Z">
                  <w:rPr>
                    <w:rFonts w:cs="Arial"/>
                    <w:color w:val="0000FF"/>
                    <w:u w:val="single"/>
                    <w:lang w:eastAsia="zh-CN"/>
                  </w:rPr>
                </w:rPrChange>
              </w:rPr>
              <w:t>The system ID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327" w:author="gludovaczd" w:date="2014-04-22T18:14:00Z">
                  <w:rPr>
                    <w:rFonts w:cs="Arial"/>
                    <w:lang w:eastAsia="zh-CN"/>
                  </w:rPr>
                </w:rPrChange>
              </w:rPr>
            </w:pPr>
            <w:r w:rsidRPr="0070194F">
              <w:rPr>
                <w:rFonts w:cs="Arial"/>
                <w:sz w:val="18"/>
                <w:szCs w:val="18"/>
                <w:lang w:eastAsia="zh-CN"/>
                <w:rPrChange w:id="1328" w:author="gludovaczd" w:date="2014-04-22T18:14:00Z">
                  <w:rPr>
                    <w:rFonts w:cs="Arial"/>
                    <w:color w:val="0000FF"/>
                    <w:u w:val="single"/>
                    <w:lang w:eastAsia="zh-CN"/>
                  </w:rPr>
                </w:rPrChange>
              </w:rPr>
              <w:t>0X00000135</w:t>
            </w:r>
          </w:p>
        </w:tc>
        <w:tc>
          <w:tcPr>
            <w:tcW w:w="8247" w:type="dxa"/>
            <w:shd w:val="clear" w:color="auto" w:fill="D9D9D9"/>
          </w:tcPr>
          <w:p w:rsidR="00F65827" w:rsidRPr="0065187E" w:rsidRDefault="0070194F" w:rsidP="00F51BF4">
            <w:pPr>
              <w:pStyle w:val="AltNormal"/>
              <w:rPr>
                <w:rFonts w:cs="Arial"/>
                <w:sz w:val="18"/>
                <w:szCs w:val="18"/>
                <w:lang w:eastAsia="zh-CN"/>
                <w:rPrChange w:id="1329" w:author="gludovaczd" w:date="2014-04-22T18:14:00Z">
                  <w:rPr>
                    <w:rFonts w:cs="Arial"/>
                    <w:lang w:eastAsia="zh-CN"/>
                  </w:rPr>
                </w:rPrChange>
              </w:rPr>
            </w:pPr>
            <w:r w:rsidRPr="0070194F">
              <w:rPr>
                <w:rFonts w:cs="Arial"/>
                <w:sz w:val="18"/>
                <w:szCs w:val="18"/>
                <w:lang w:eastAsia="zh-CN"/>
                <w:rPrChange w:id="1330" w:author="gludovaczd" w:date="2014-04-22T18:14:00Z">
                  <w:rPr>
                    <w:rFonts w:cs="Arial"/>
                    <w:color w:val="0000FF"/>
                    <w:u w:val="single"/>
                    <w:lang w:eastAsia="zh-CN"/>
                  </w:rPr>
                </w:rPrChange>
              </w:rPr>
              <w:t>No IMSI available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Change w:id="1331" w:author="gludovaczd" w:date="2014-04-22T18:14:00Z">
                  <w:rPr>
                    <w:rFonts w:cs="Arial"/>
                    <w:lang w:eastAsia="zh-CN"/>
                  </w:rPr>
                </w:rPrChange>
              </w:rPr>
            </w:pPr>
            <w:r w:rsidRPr="0070194F">
              <w:rPr>
                <w:rFonts w:cs="Arial"/>
                <w:sz w:val="18"/>
                <w:szCs w:val="18"/>
                <w:lang w:eastAsia="zh-CN"/>
                <w:rPrChange w:id="1332" w:author="gludovaczd" w:date="2014-04-22T18:14:00Z">
                  <w:rPr>
                    <w:rFonts w:cs="Arial"/>
                    <w:color w:val="0000FF"/>
                    <w:u w:val="single"/>
                    <w:lang w:eastAsia="zh-CN"/>
                  </w:rPr>
                </w:rPrChange>
              </w:rPr>
              <w:t>0X00000140</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333" w:author="gludovaczd" w:date="2014-04-22T18:14:00Z">
                  <w:rPr>
                    <w:lang w:eastAsia="zh-CN"/>
                  </w:rPr>
                </w:rPrChange>
              </w:rPr>
            </w:pPr>
            <w:r w:rsidRPr="0070194F">
              <w:rPr>
                <w:rFonts w:cs="Arial"/>
                <w:sz w:val="18"/>
                <w:szCs w:val="18"/>
                <w:lang w:eastAsia="zh-CN"/>
                <w:rPrChange w:id="1334" w:author="gludovaczd" w:date="2014-04-22T18:14:00Z">
                  <w:rPr>
                    <w:rFonts w:cs="Arial"/>
                    <w:color w:val="0000FF"/>
                    <w:u w:val="single"/>
                    <w:lang w:eastAsia="zh-CN"/>
                  </w:rPr>
                </w:rPrChange>
              </w:rPr>
              <w:t xml:space="preserve">The </w:t>
            </w:r>
            <w:proofErr w:type="spellStart"/>
            <w:r w:rsidRPr="0070194F">
              <w:rPr>
                <w:rFonts w:cs="Arial"/>
                <w:sz w:val="18"/>
                <w:szCs w:val="18"/>
                <w:lang w:eastAsia="zh-CN"/>
                <w:rPrChange w:id="1335" w:author="gludovaczd" w:date="2014-04-22T18:14:00Z">
                  <w:rPr>
                    <w:rFonts w:cs="Arial"/>
                    <w:color w:val="0000FF"/>
                    <w:u w:val="single"/>
                    <w:lang w:eastAsia="zh-CN"/>
                  </w:rPr>
                </w:rPrChange>
              </w:rPr>
              <w:t>MACAddress</w:t>
            </w:r>
            <w:proofErr w:type="spellEnd"/>
            <w:r w:rsidRPr="0070194F">
              <w:rPr>
                <w:rFonts w:cs="Arial"/>
                <w:sz w:val="18"/>
                <w:szCs w:val="18"/>
                <w:lang w:eastAsia="zh-CN"/>
                <w:rPrChange w:id="1336" w:author="gludovaczd" w:date="2014-04-22T18:14:00Z">
                  <w:rPr>
                    <w:rFonts w:cs="Arial"/>
                    <w:color w:val="0000FF"/>
                    <w:u w:val="single"/>
                    <w:lang w:eastAsia="zh-CN"/>
                  </w:rPr>
                </w:rPrChange>
              </w:rPr>
              <w:t xml:space="preserve"> references a non-existing Connected Device</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tcBorders>
              <w:bottom w:val="single" w:sz="4" w:space="0" w:color="auto"/>
            </w:tcBorders>
            <w:shd w:val="clear" w:color="auto" w:fill="D9D9D9"/>
          </w:tcPr>
          <w:p w:rsidR="00F65827" w:rsidRPr="0065187E" w:rsidRDefault="0070194F" w:rsidP="00F51BF4">
            <w:pPr>
              <w:pStyle w:val="AltNormal"/>
              <w:jc w:val="center"/>
              <w:rPr>
                <w:rFonts w:cs="Arial"/>
                <w:sz w:val="18"/>
                <w:szCs w:val="18"/>
                <w:lang w:eastAsia="zh-CN"/>
                <w:rPrChange w:id="1337" w:author="gludovaczd" w:date="2014-04-22T18:14:00Z">
                  <w:rPr>
                    <w:rFonts w:cs="Arial"/>
                    <w:lang w:eastAsia="zh-CN"/>
                  </w:rPr>
                </w:rPrChange>
              </w:rPr>
            </w:pPr>
            <w:r w:rsidRPr="0070194F">
              <w:rPr>
                <w:rFonts w:cs="Arial"/>
                <w:sz w:val="18"/>
                <w:szCs w:val="18"/>
                <w:lang w:eastAsia="zh-CN"/>
                <w:rPrChange w:id="1338" w:author="gludovaczd" w:date="2014-04-22T18:14:00Z">
                  <w:rPr>
                    <w:rFonts w:cs="Arial"/>
                    <w:color w:val="0000FF"/>
                    <w:u w:val="single"/>
                    <w:lang w:eastAsia="zh-CN"/>
                  </w:rPr>
                </w:rPrChange>
              </w:rPr>
              <w:t>0X00000210</w:t>
            </w:r>
          </w:p>
        </w:tc>
        <w:tc>
          <w:tcPr>
            <w:tcW w:w="8247" w:type="dxa"/>
            <w:tcBorders>
              <w:bottom w:val="single" w:sz="4" w:space="0" w:color="auto"/>
            </w:tcBorders>
            <w:shd w:val="clear" w:color="auto" w:fill="D9D9D9"/>
          </w:tcPr>
          <w:p w:rsidR="00F65827" w:rsidRPr="0065187E" w:rsidRDefault="0070194F" w:rsidP="00F51BF4">
            <w:pPr>
              <w:pStyle w:val="AltNormal"/>
              <w:rPr>
                <w:rFonts w:cs="Arial"/>
                <w:sz w:val="18"/>
                <w:szCs w:val="18"/>
                <w:lang w:eastAsia="zh-CN"/>
                <w:rPrChange w:id="1339" w:author="gludovaczd" w:date="2014-04-22T18:14:00Z">
                  <w:rPr>
                    <w:rFonts w:cs="Arial"/>
                    <w:lang w:eastAsia="zh-CN"/>
                  </w:rPr>
                </w:rPrChange>
              </w:rPr>
            </w:pPr>
            <w:r w:rsidRPr="0070194F">
              <w:rPr>
                <w:rFonts w:cs="Arial"/>
                <w:sz w:val="18"/>
                <w:szCs w:val="18"/>
                <w:lang w:eastAsia="zh-CN"/>
                <w:rPrChange w:id="1340" w:author="gludovaczd" w:date="2014-04-22T18:14:00Z">
                  <w:rPr>
                    <w:rFonts w:cs="Arial"/>
                    <w:color w:val="0000FF"/>
                    <w:u w:val="single"/>
                    <w:lang w:eastAsia="zh-CN"/>
                  </w:rPr>
                </w:rPrChange>
              </w:rPr>
              <w:t>Control Key not supported by this system (when an ID of a 3GPP2 only Control Key is sent to a 3GPP system device or when an ID of a 3GPP only Control Key is sent to a 3GPP2 system device).</w:t>
            </w:r>
          </w:p>
        </w:tc>
      </w:tr>
      <w:tr w:rsidR="00F65827" w:rsidRPr="00004484" w:rsidTr="00F51BF4">
        <w:tblPrEx>
          <w:tblBorders>
            <w:top w:val="single" w:sz="4" w:space="0" w:color="auto"/>
            <w:left w:val="single" w:sz="4" w:space="0" w:color="auto"/>
            <w:bottom w:val="single" w:sz="4" w:space="0" w:color="auto"/>
            <w:right w:val="single" w:sz="4" w:space="0" w:color="auto"/>
          </w:tblBorders>
          <w:shd w:val="clear" w:color="auto" w:fill="auto"/>
        </w:tblPrEx>
        <w:tc>
          <w:tcPr>
            <w:tcW w:w="1818" w:type="dxa"/>
            <w:gridSpan w:val="2"/>
            <w:tcBorders>
              <w:bottom w:val="single" w:sz="4" w:space="0" w:color="auto"/>
            </w:tcBorders>
            <w:shd w:val="clear" w:color="auto" w:fill="D9D9D9"/>
          </w:tcPr>
          <w:p w:rsidR="00F65827" w:rsidRPr="0065187E" w:rsidRDefault="0070194F" w:rsidP="00F51BF4">
            <w:pPr>
              <w:pStyle w:val="AltNormal"/>
              <w:jc w:val="center"/>
              <w:rPr>
                <w:rFonts w:cs="Arial"/>
                <w:sz w:val="18"/>
                <w:szCs w:val="18"/>
                <w:lang w:eastAsia="zh-CN"/>
                <w:rPrChange w:id="1341" w:author="gludovaczd" w:date="2014-04-22T18:14:00Z">
                  <w:rPr>
                    <w:rFonts w:cs="Arial"/>
                    <w:lang w:eastAsia="zh-CN"/>
                  </w:rPr>
                </w:rPrChange>
              </w:rPr>
            </w:pPr>
            <w:r w:rsidRPr="0070194F">
              <w:rPr>
                <w:rFonts w:cs="Arial"/>
                <w:sz w:val="18"/>
                <w:szCs w:val="18"/>
                <w:lang w:eastAsia="zh-CN"/>
                <w:rPrChange w:id="1342" w:author="gludovaczd" w:date="2014-04-22T18:14:00Z">
                  <w:rPr>
                    <w:rFonts w:cs="Arial"/>
                    <w:color w:val="0000FF"/>
                    <w:u w:val="single"/>
                    <w:lang w:eastAsia="zh-CN"/>
                  </w:rPr>
                </w:rPrChange>
              </w:rPr>
              <w:t>0X00000211</w:t>
            </w:r>
          </w:p>
        </w:tc>
        <w:tc>
          <w:tcPr>
            <w:tcW w:w="8247" w:type="dxa"/>
            <w:tcBorders>
              <w:bottom w:val="single" w:sz="4" w:space="0" w:color="auto"/>
            </w:tcBorders>
            <w:shd w:val="clear" w:color="auto" w:fill="D9D9D9"/>
          </w:tcPr>
          <w:p w:rsidR="00F65827" w:rsidRPr="0065187E" w:rsidRDefault="0070194F" w:rsidP="00F51BF4">
            <w:pPr>
              <w:pStyle w:val="AltNormal"/>
              <w:rPr>
                <w:rFonts w:cs="Arial"/>
                <w:sz w:val="18"/>
                <w:szCs w:val="18"/>
                <w:lang w:eastAsia="zh-CN"/>
                <w:rPrChange w:id="1343" w:author="gludovaczd" w:date="2014-04-22T18:14:00Z">
                  <w:rPr>
                    <w:rFonts w:cs="Arial"/>
                    <w:lang w:eastAsia="zh-CN"/>
                  </w:rPr>
                </w:rPrChange>
              </w:rPr>
            </w:pPr>
            <w:r w:rsidRPr="0070194F">
              <w:rPr>
                <w:rFonts w:cs="Arial"/>
                <w:sz w:val="18"/>
                <w:szCs w:val="18"/>
                <w:lang w:eastAsia="zh-CN"/>
                <w:rPrChange w:id="1344" w:author="gludovaczd" w:date="2014-04-22T18:14:00Z">
                  <w:rPr>
                    <w:rFonts w:cs="Arial"/>
                    <w:color w:val="0000FF"/>
                    <w:u w:val="single"/>
                    <w:lang w:eastAsia="zh-CN"/>
                  </w:rPr>
                </w:rPrChange>
              </w:rPr>
              <w:t>The control key value is invalid</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Change w:id="1345" w:author="gludovaczd" w:date="2014-04-22T18:14:00Z">
                  <w:rPr>
                    <w:b/>
                    <w:lang w:eastAsia="zh-CN"/>
                  </w:rPr>
                </w:rPrChange>
              </w:rPr>
            </w:pPr>
            <w:r w:rsidRPr="0070194F">
              <w:rPr>
                <w:rFonts w:cs="Arial"/>
                <w:b/>
                <w:sz w:val="18"/>
                <w:szCs w:val="18"/>
                <w:lang w:eastAsia="zh-CN"/>
                <w:rPrChange w:id="1346" w:author="gludovaczd" w:date="2014-04-22T18:14:00Z">
                  <w:rPr>
                    <w:b/>
                    <w:color w:val="0000FF"/>
                    <w:u w:val="single"/>
                    <w:lang w:eastAsia="zh-CN"/>
                  </w:rPr>
                </w:rPrChange>
              </w:rPr>
              <w:t>UICC Error Codes</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Change w:id="1347" w:author="gludovaczd" w:date="2014-04-22T18:14:00Z">
                  <w:rPr>
                    <w:rFonts w:cs="Arial"/>
                    <w:lang w:eastAsia="zh-CN"/>
                  </w:rPr>
                </w:rPrChange>
              </w:rPr>
            </w:pPr>
            <w:r w:rsidRPr="0070194F">
              <w:rPr>
                <w:rFonts w:cs="Arial"/>
                <w:sz w:val="18"/>
                <w:szCs w:val="18"/>
                <w:lang w:eastAsia="zh-CN"/>
                <w:rPrChange w:id="1348" w:author="gludovaczd" w:date="2014-04-22T18:14:00Z">
                  <w:rPr>
                    <w:rFonts w:cs="Arial"/>
                    <w:color w:val="0000FF"/>
                    <w:u w:val="single"/>
                    <w:lang w:eastAsia="zh-CN"/>
                  </w:rPr>
                </w:rPrChange>
              </w:rPr>
              <w:t>0X00000501</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349" w:author="gludovaczd" w:date="2014-04-22T18:14:00Z">
                  <w:rPr>
                    <w:rFonts w:cs="Arial"/>
                    <w:lang w:eastAsia="zh-CN"/>
                  </w:rPr>
                </w:rPrChange>
              </w:rPr>
            </w:pPr>
            <w:r w:rsidRPr="0070194F">
              <w:rPr>
                <w:rFonts w:cs="Arial"/>
                <w:sz w:val="18"/>
                <w:szCs w:val="18"/>
                <w:lang w:eastAsia="zh-CN"/>
                <w:rPrChange w:id="1350" w:author="gludovaczd" w:date="2014-04-22T18:14:00Z">
                  <w:rPr>
                    <w:rFonts w:cs="Arial"/>
                    <w:color w:val="0000FF"/>
                    <w:u w:val="single"/>
                    <w:lang w:eastAsia="zh-CN"/>
                  </w:rPr>
                </w:rPrChange>
              </w:rPr>
              <w:t>There is no smart card support for this device</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Change w:id="1351" w:author="gludovaczd" w:date="2014-04-22T18:14:00Z">
                  <w:rPr>
                    <w:rFonts w:cs="Arial"/>
                    <w:lang w:eastAsia="zh-CN"/>
                  </w:rPr>
                </w:rPrChange>
              </w:rPr>
            </w:pPr>
            <w:r w:rsidRPr="0070194F">
              <w:rPr>
                <w:rFonts w:cs="Arial"/>
                <w:sz w:val="18"/>
                <w:szCs w:val="18"/>
                <w:lang w:eastAsia="zh-CN"/>
                <w:rPrChange w:id="1352" w:author="gludovaczd" w:date="2014-04-22T18:14:00Z">
                  <w:rPr>
                    <w:rFonts w:cs="Arial"/>
                    <w:color w:val="0000FF"/>
                    <w:u w:val="single"/>
                    <w:lang w:eastAsia="zh-CN"/>
                  </w:rPr>
                </w:rPrChange>
              </w:rPr>
              <w:t>0X00000502</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353" w:author="gludovaczd" w:date="2014-04-22T18:14:00Z">
                  <w:rPr>
                    <w:rFonts w:cs="Arial"/>
                    <w:lang w:eastAsia="zh-CN"/>
                  </w:rPr>
                </w:rPrChange>
              </w:rPr>
            </w:pPr>
            <w:r w:rsidRPr="0070194F">
              <w:rPr>
                <w:rFonts w:cs="Arial"/>
                <w:sz w:val="18"/>
                <w:szCs w:val="18"/>
                <w:lang w:eastAsia="zh-CN"/>
                <w:rPrChange w:id="1354" w:author="gludovaczd" w:date="2014-04-22T18:14:00Z">
                  <w:rPr>
                    <w:rFonts w:cs="Arial"/>
                    <w:color w:val="0000FF"/>
                    <w:u w:val="single"/>
                    <w:lang w:eastAsia="zh-CN"/>
                  </w:rPr>
                </w:rPrChange>
              </w:rPr>
              <w:t>Smart card not accessible</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Change w:id="1355" w:author="gludovaczd" w:date="2014-04-22T18:14:00Z">
                  <w:rPr>
                    <w:rFonts w:cs="Arial"/>
                    <w:lang w:eastAsia="zh-CN"/>
                  </w:rPr>
                </w:rPrChange>
              </w:rPr>
            </w:pPr>
            <w:r w:rsidRPr="0070194F">
              <w:rPr>
                <w:rFonts w:cs="Arial"/>
                <w:sz w:val="18"/>
                <w:szCs w:val="18"/>
                <w:lang w:eastAsia="zh-CN"/>
                <w:rPrChange w:id="1356" w:author="gludovaczd" w:date="2014-04-22T18:14:00Z">
                  <w:rPr>
                    <w:rFonts w:cs="Arial"/>
                    <w:color w:val="0000FF"/>
                    <w:u w:val="single"/>
                    <w:lang w:eastAsia="zh-CN"/>
                  </w:rPr>
                </w:rPrChange>
              </w:rPr>
              <w:t>0X00000551</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357" w:author="gludovaczd" w:date="2014-04-22T18:14:00Z">
                  <w:rPr>
                    <w:rFonts w:cs="Arial"/>
                    <w:lang w:eastAsia="zh-CN"/>
                  </w:rPr>
                </w:rPrChange>
              </w:rPr>
            </w:pPr>
            <w:r w:rsidRPr="0070194F">
              <w:rPr>
                <w:rFonts w:cs="Arial"/>
                <w:sz w:val="18"/>
                <w:szCs w:val="18"/>
                <w:lang w:eastAsia="zh-CN"/>
                <w:rPrChange w:id="1358" w:author="gludovaczd" w:date="2014-04-22T18:14:00Z">
                  <w:rPr>
                    <w:rFonts w:cs="Arial"/>
                    <w:color w:val="0000FF"/>
                    <w:u w:val="single"/>
                    <w:lang w:eastAsia="zh-CN"/>
                  </w:rPr>
                </w:rPrChange>
              </w:rPr>
              <w:t>ENVELOPE command was not sent to SIM/R-UIM/UICC as overlapping was detected.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Change w:id="1359" w:author="gludovaczd" w:date="2014-04-22T18:14:00Z">
                  <w:rPr>
                    <w:rFonts w:cs="Arial"/>
                    <w:lang w:eastAsia="zh-CN"/>
                  </w:rPr>
                </w:rPrChange>
              </w:rPr>
            </w:pPr>
            <w:r w:rsidRPr="0070194F">
              <w:rPr>
                <w:rFonts w:cs="Arial"/>
                <w:sz w:val="18"/>
                <w:szCs w:val="18"/>
                <w:lang w:eastAsia="zh-CN"/>
                <w:rPrChange w:id="1360" w:author="gludovaczd" w:date="2014-04-22T18:14:00Z">
                  <w:rPr>
                    <w:rFonts w:cs="Arial"/>
                    <w:color w:val="0000FF"/>
                    <w:u w:val="single"/>
                    <w:lang w:eastAsia="zh-CN"/>
                  </w:rPr>
                </w:rPrChange>
              </w:rPr>
              <w:t>0X00000552</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361" w:author="gludovaczd" w:date="2014-04-22T18:14:00Z">
                  <w:rPr>
                    <w:rFonts w:cs="Arial"/>
                    <w:lang w:eastAsia="zh-CN"/>
                  </w:rPr>
                </w:rPrChange>
              </w:rPr>
            </w:pPr>
            <w:r w:rsidRPr="0070194F">
              <w:rPr>
                <w:rFonts w:cs="Arial"/>
                <w:sz w:val="18"/>
                <w:szCs w:val="18"/>
                <w:lang w:eastAsia="zh-CN"/>
                <w:rPrChange w:id="1362" w:author="gludovaczd" w:date="2014-04-22T18:14:00Z">
                  <w:rPr>
                    <w:rFonts w:cs="Arial"/>
                    <w:color w:val="0000FF"/>
                    <w:u w:val="single"/>
                    <w:lang w:eastAsia="zh-CN"/>
                  </w:rPr>
                </w:rPrChange>
              </w:rPr>
              <w:t>The envelope command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Change w:id="1363" w:author="gludovaczd" w:date="2014-04-22T18:14:00Z">
                  <w:rPr>
                    <w:rFonts w:cs="Arial"/>
                    <w:lang w:eastAsia="zh-CN"/>
                  </w:rPr>
                </w:rPrChange>
              </w:rPr>
            </w:pPr>
            <w:r w:rsidRPr="0070194F">
              <w:rPr>
                <w:rFonts w:cs="Arial"/>
                <w:sz w:val="18"/>
                <w:szCs w:val="18"/>
                <w:lang w:eastAsia="zh-CN"/>
                <w:rPrChange w:id="1364" w:author="gludovaczd" w:date="2014-04-22T18:14:00Z">
                  <w:rPr>
                    <w:rFonts w:cs="Arial"/>
                    <w:color w:val="0000FF"/>
                    <w:u w:val="single"/>
                    <w:lang w:eastAsia="zh-CN"/>
                  </w:rPr>
                </w:rPrChange>
              </w:rPr>
              <w:t>0X00000553</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365" w:author="gludovaczd" w:date="2014-04-22T18:14:00Z">
                  <w:rPr>
                    <w:rFonts w:cs="Arial"/>
                    <w:lang w:eastAsia="zh-CN"/>
                  </w:rPr>
                </w:rPrChange>
              </w:rPr>
            </w:pPr>
            <w:r w:rsidRPr="0070194F">
              <w:rPr>
                <w:rFonts w:cs="Arial"/>
                <w:sz w:val="18"/>
                <w:szCs w:val="18"/>
                <w:lang w:eastAsia="zh-CN"/>
                <w:rPrChange w:id="1366" w:author="gludovaczd" w:date="2014-04-22T18:14:00Z">
                  <w:rPr>
                    <w:rFonts w:cs="Arial"/>
                    <w:color w:val="0000FF"/>
                    <w:u w:val="single"/>
                    <w:lang w:eastAsia="zh-CN"/>
                  </w:rPr>
                </w:rPrChange>
              </w:rPr>
              <w:t>The terminal profile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Change w:id="1367" w:author="gludovaczd" w:date="2014-04-22T18:14:00Z">
                  <w:rPr>
                    <w:rFonts w:cs="Arial"/>
                    <w:lang w:eastAsia="zh-CN"/>
                  </w:rPr>
                </w:rPrChange>
              </w:rPr>
            </w:pPr>
            <w:r w:rsidRPr="0070194F">
              <w:rPr>
                <w:rFonts w:cs="Arial"/>
                <w:sz w:val="18"/>
                <w:szCs w:val="18"/>
                <w:lang w:eastAsia="zh-CN"/>
                <w:rPrChange w:id="1368" w:author="gludovaczd" w:date="2014-04-22T18:14:00Z">
                  <w:rPr>
                    <w:rFonts w:cs="Arial"/>
                    <w:color w:val="0000FF"/>
                    <w:u w:val="single"/>
                    <w:lang w:eastAsia="zh-CN"/>
                  </w:rPr>
                </w:rPrChange>
              </w:rPr>
              <w:t>0X00000554</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369" w:author="gludovaczd" w:date="2014-04-22T18:14:00Z">
                  <w:rPr>
                    <w:rFonts w:cs="Arial"/>
                    <w:lang w:eastAsia="zh-CN"/>
                  </w:rPr>
                </w:rPrChange>
              </w:rPr>
            </w:pPr>
            <w:r w:rsidRPr="0070194F">
              <w:rPr>
                <w:rFonts w:cs="Arial"/>
                <w:sz w:val="18"/>
                <w:szCs w:val="18"/>
                <w:lang w:eastAsia="zh-CN"/>
                <w:rPrChange w:id="1370" w:author="gludovaczd" w:date="2014-04-22T18:14:00Z">
                  <w:rPr>
                    <w:rFonts w:cs="Arial"/>
                    <w:color w:val="0000FF"/>
                    <w:u w:val="single"/>
                    <w:lang w:eastAsia="zh-CN"/>
                  </w:rPr>
                </w:rPrChange>
              </w:rPr>
              <w:t xml:space="preserve">The function succeeded except for the overlapping </w:t>
            </w:r>
            <w:proofErr w:type="spellStart"/>
            <w:r w:rsidRPr="0070194F">
              <w:rPr>
                <w:rFonts w:cs="Arial"/>
                <w:sz w:val="18"/>
                <w:szCs w:val="18"/>
                <w:lang w:eastAsia="zh-CN"/>
                <w:rPrChange w:id="1371" w:author="gludovaczd" w:date="2014-04-22T18:14:00Z">
                  <w:rPr>
                    <w:rFonts w:cs="Arial"/>
                    <w:color w:val="0000FF"/>
                    <w:u w:val="single"/>
                    <w:lang w:eastAsia="zh-CN"/>
                  </w:rPr>
                </w:rPrChange>
              </w:rPr>
              <w:t>ToolKit</w:t>
            </w:r>
            <w:proofErr w:type="spellEnd"/>
            <w:r w:rsidRPr="0070194F">
              <w:rPr>
                <w:rFonts w:cs="Arial"/>
                <w:sz w:val="18"/>
                <w:szCs w:val="18"/>
                <w:lang w:eastAsia="zh-CN"/>
                <w:rPrChange w:id="1372" w:author="gludovaczd" w:date="2014-04-22T18:14:00Z">
                  <w:rPr>
                    <w:rFonts w:cs="Arial"/>
                    <w:color w:val="0000FF"/>
                    <w:u w:val="single"/>
                    <w:lang w:eastAsia="zh-CN"/>
                  </w:rPr>
                </w:rPrChange>
              </w:rPr>
              <w:t xml:space="preserve"> functions with the device or another or other Connection Manager Application(s)</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Change w:id="1373" w:author="gludovaczd" w:date="2014-04-22T18:14:00Z">
                  <w:rPr>
                    <w:rFonts w:cs="Arial"/>
                    <w:lang w:eastAsia="zh-CN"/>
                  </w:rPr>
                </w:rPrChange>
              </w:rPr>
            </w:pPr>
            <w:r w:rsidRPr="0070194F">
              <w:rPr>
                <w:rFonts w:cs="Arial"/>
                <w:sz w:val="18"/>
                <w:szCs w:val="18"/>
                <w:lang w:eastAsia="zh-CN"/>
                <w:rPrChange w:id="1374" w:author="gludovaczd" w:date="2014-04-22T18:14:00Z">
                  <w:rPr>
                    <w:rFonts w:cs="Arial"/>
                    <w:color w:val="0000FF"/>
                    <w:u w:val="single"/>
                    <w:lang w:eastAsia="zh-CN"/>
                  </w:rPr>
                </w:rPrChange>
              </w:rPr>
              <w:t>0X00000555</w:t>
            </w:r>
          </w:p>
        </w:tc>
        <w:tc>
          <w:tcPr>
            <w:tcW w:w="8247" w:type="dxa"/>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375" w:author="gludovaczd" w:date="2014-04-22T18:14:00Z">
                  <w:rPr>
                    <w:rFonts w:cs="Arial"/>
                    <w:lang w:eastAsia="zh-CN"/>
                  </w:rPr>
                </w:rPrChange>
              </w:rPr>
            </w:pPr>
            <w:r w:rsidRPr="0070194F">
              <w:rPr>
                <w:rFonts w:cs="Arial"/>
                <w:sz w:val="18"/>
                <w:szCs w:val="18"/>
                <w:lang w:eastAsia="zh-CN"/>
                <w:rPrChange w:id="1376" w:author="gludovaczd" w:date="2014-04-22T18:14:00Z">
                  <w:rPr>
                    <w:rFonts w:cs="Arial"/>
                    <w:color w:val="0000FF"/>
                    <w:u w:val="single"/>
                    <w:lang w:eastAsia="zh-CN"/>
                  </w:rPr>
                </w:rPrChange>
              </w:rPr>
              <w:t>The terminal response is invalid</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Change w:id="1377" w:author="gludovaczd" w:date="2014-04-22T18:14:00Z">
                  <w:rPr>
                    <w:b/>
                    <w:lang w:eastAsia="zh-CN"/>
                  </w:rPr>
                </w:rPrChange>
              </w:rPr>
            </w:pPr>
            <w:r w:rsidRPr="0070194F">
              <w:rPr>
                <w:rFonts w:cs="Arial"/>
                <w:b/>
                <w:sz w:val="18"/>
                <w:szCs w:val="18"/>
                <w:lang w:eastAsia="zh-CN"/>
                <w:rPrChange w:id="1378" w:author="gludovaczd" w:date="2014-04-22T18:14:00Z">
                  <w:rPr>
                    <w:b/>
                    <w:color w:val="0000FF"/>
                    <w:u w:val="single"/>
                    <w:lang w:eastAsia="zh-CN"/>
                  </w:rPr>
                </w:rPrChange>
              </w:rPr>
              <w:t>Profile Error Codes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379" w:author="gludovaczd" w:date="2014-04-22T18:14:00Z">
                  <w:rPr>
                    <w:lang w:eastAsia="zh-CN"/>
                  </w:rPr>
                </w:rPrChange>
              </w:rPr>
            </w:pPr>
            <w:r w:rsidRPr="0070194F">
              <w:rPr>
                <w:rFonts w:cs="Arial"/>
                <w:sz w:val="18"/>
                <w:szCs w:val="18"/>
                <w:lang w:eastAsia="zh-CN"/>
                <w:rPrChange w:id="1380" w:author="gludovaczd" w:date="2014-04-22T18:14:00Z">
                  <w:rPr>
                    <w:rFonts w:cs="Arial"/>
                    <w:color w:val="0000FF"/>
                    <w:u w:val="single"/>
                    <w:lang w:eastAsia="zh-CN"/>
                  </w:rPr>
                </w:rPrChange>
              </w:rPr>
              <w:t>0X00002001</w:t>
            </w:r>
          </w:p>
        </w:tc>
        <w:tc>
          <w:tcPr>
            <w:tcW w:w="8247" w:type="dxa"/>
            <w:shd w:val="clear" w:color="auto" w:fill="D9D9D9"/>
          </w:tcPr>
          <w:p w:rsidR="00F65827" w:rsidRPr="0065187E" w:rsidRDefault="0070194F" w:rsidP="00F51BF4">
            <w:pPr>
              <w:pStyle w:val="AltNormal"/>
              <w:rPr>
                <w:rFonts w:cs="Arial"/>
                <w:sz w:val="18"/>
                <w:szCs w:val="18"/>
                <w:lang w:eastAsia="zh-CN"/>
                <w:rPrChange w:id="1381" w:author="gludovaczd" w:date="2014-04-22T18:14:00Z">
                  <w:rPr>
                    <w:lang w:eastAsia="zh-CN"/>
                  </w:rPr>
                </w:rPrChange>
              </w:rPr>
            </w:pPr>
            <w:r w:rsidRPr="0070194F">
              <w:rPr>
                <w:rFonts w:cs="Arial"/>
                <w:sz w:val="18"/>
                <w:szCs w:val="18"/>
                <w:lang w:eastAsia="zh-CN"/>
                <w:rPrChange w:id="1382" w:author="gludovaczd" w:date="2014-04-22T18:14:00Z">
                  <w:rPr>
                    <w:color w:val="0000FF"/>
                    <w:u w:val="single"/>
                    <w:lang w:eastAsia="zh-CN"/>
                  </w:rPr>
                </w:rPrChange>
              </w:rPr>
              <w:t>The Cellular profile name does not exist</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Change w:id="1383" w:author="gludovaczd" w:date="2014-04-22T18:14:00Z">
                  <w:rPr>
                    <w:rFonts w:cs="Arial"/>
                    <w:lang w:eastAsia="zh-CN"/>
                  </w:rPr>
                </w:rPrChange>
              </w:rPr>
            </w:pPr>
            <w:r w:rsidRPr="0070194F">
              <w:rPr>
                <w:rFonts w:cs="Arial"/>
                <w:sz w:val="18"/>
                <w:szCs w:val="18"/>
                <w:lang w:eastAsia="zh-CN"/>
                <w:rPrChange w:id="1384" w:author="gludovaczd" w:date="2014-04-22T18:14:00Z">
                  <w:rPr>
                    <w:rFonts w:cs="Arial"/>
                    <w:color w:val="0000FF"/>
                    <w:u w:val="single"/>
                    <w:lang w:eastAsia="zh-CN"/>
                  </w:rPr>
                </w:rPrChange>
              </w:rPr>
              <w:t>0X00002002</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385" w:author="gludovaczd" w:date="2014-04-22T18:14:00Z">
                  <w:rPr>
                    <w:lang w:eastAsia="zh-CN"/>
                  </w:rPr>
                </w:rPrChange>
              </w:rPr>
            </w:pPr>
            <w:r w:rsidRPr="0070194F">
              <w:rPr>
                <w:rFonts w:cs="Arial"/>
                <w:sz w:val="18"/>
                <w:szCs w:val="18"/>
                <w:lang w:eastAsia="zh-CN"/>
                <w:rPrChange w:id="1386" w:author="gludovaczd" w:date="2014-04-22T18:14:00Z">
                  <w:rPr>
                    <w:color w:val="0000FF"/>
                    <w:u w:val="single"/>
                    <w:lang w:eastAsia="zh-CN"/>
                  </w:rPr>
                </w:rPrChange>
              </w:rPr>
              <w:t>The Cellular profile name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387" w:author="gludovaczd" w:date="2014-04-22T18:14:00Z">
                  <w:rPr>
                    <w:lang w:eastAsia="zh-CN"/>
                  </w:rPr>
                </w:rPrChange>
              </w:rPr>
            </w:pPr>
            <w:r w:rsidRPr="0070194F">
              <w:rPr>
                <w:rFonts w:cs="Arial"/>
                <w:sz w:val="18"/>
                <w:szCs w:val="18"/>
                <w:lang w:eastAsia="zh-CN"/>
                <w:rPrChange w:id="1388" w:author="gludovaczd" w:date="2014-04-22T18:14:00Z">
                  <w:rPr>
                    <w:rFonts w:cs="Arial"/>
                    <w:color w:val="0000FF"/>
                    <w:u w:val="single"/>
                    <w:lang w:eastAsia="zh-CN"/>
                  </w:rPr>
                </w:rPrChange>
              </w:rPr>
              <w:t>0X00002003</w:t>
            </w:r>
          </w:p>
        </w:tc>
        <w:tc>
          <w:tcPr>
            <w:tcW w:w="8247" w:type="dxa"/>
            <w:shd w:val="clear" w:color="auto" w:fill="D9D9D9"/>
          </w:tcPr>
          <w:p w:rsidR="00F65827" w:rsidRPr="0065187E" w:rsidRDefault="0070194F" w:rsidP="00F51BF4">
            <w:pPr>
              <w:pStyle w:val="AltNormal"/>
              <w:rPr>
                <w:rFonts w:cs="Arial"/>
                <w:sz w:val="18"/>
                <w:szCs w:val="18"/>
                <w:lang w:eastAsia="zh-CN"/>
                <w:rPrChange w:id="1389" w:author="gludovaczd" w:date="2014-04-22T18:14:00Z">
                  <w:rPr>
                    <w:lang w:eastAsia="zh-CN"/>
                  </w:rPr>
                </w:rPrChange>
              </w:rPr>
            </w:pPr>
            <w:r w:rsidRPr="0070194F">
              <w:rPr>
                <w:rFonts w:cs="Arial"/>
                <w:sz w:val="18"/>
                <w:szCs w:val="18"/>
                <w:lang w:eastAsia="zh-CN"/>
                <w:rPrChange w:id="1390" w:author="gludovaczd" w:date="2014-04-22T18:14:00Z">
                  <w:rPr>
                    <w:color w:val="0000FF"/>
                    <w:u w:val="single"/>
                    <w:lang w:eastAsia="zh-CN"/>
                  </w:rPr>
                </w:rPrChange>
              </w:rPr>
              <w:t>The Cellular profile name is already existing, only happen when creating a profile with a existing name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391" w:author="gludovaczd" w:date="2014-04-22T18:14:00Z">
                  <w:rPr>
                    <w:lang w:eastAsia="zh-CN"/>
                  </w:rPr>
                </w:rPrChange>
              </w:rPr>
            </w:pPr>
            <w:r w:rsidRPr="0070194F">
              <w:rPr>
                <w:rFonts w:cs="Arial"/>
                <w:sz w:val="18"/>
                <w:szCs w:val="18"/>
                <w:lang w:eastAsia="zh-CN"/>
                <w:rPrChange w:id="1392" w:author="gludovaczd" w:date="2014-04-22T18:14:00Z">
                  <w:rPr>
                    <w:rFonts w:cs="Arial"/>
                    <w:color w:val="0000FF"/>
                    <w:u w:val="single"/>
                    <w:lang w:eastAsia="zh-CN"/>
                  </w:rPr>
                </w:rPrChange>
              </w:rPr>
              <w:t>0X00002004</w:t>
            </w:r>
          </w:p>
        </w:tc>
        <w:tc>
          <w:tcPr>
            <w:tcW w:w="8247" w:type="dxa"/>
            <w:shd w:val="clear" w:color="auto" w:fill="D9D9D9"/>
          </w:tcPr>
          <w:p w:rsidR="00F65827" w:rsidRPr="0065187E" w:rsidRDefault="0070194F" w:rsidP="00F51BF4">
            <w:pPr>
              <w:pStyle w:val="AltNormal"/>
              <w:rPr>
                <w:rFonts w:cs="Arial"/>
                <w:sz w:val="18"/>
                <w:szCs w:val="18"/>
                <w:lang w:eastAsia="zh-CN"/>
                <w:rPrChange w:id="1393" w:author="gludovaczd" w:date="2014-04-22T18:14:00Z">
                  <w:rPr>
                    <w:lang w:eastAsia="zh-CN"/>
                  </w:rPr>
                </w:rPrChange>
              </w:rPr>
            </w:pPr>
            <w:r w:rsidRPr="0070194F">
              <w:rPr>
                <w:rFonts w:cs="Arial"/>
                <w:sz w:val="18"/>
                <w:szCs w:val="18"/>
                <w:lang w:eastAsia="zh-CN"/>
                <w:rPrChange w:id="1394" w:author="gludovaczd" w:date="2014-04-22T18:14:00Z">
                  <w:rPr>
                    <w:color w:val="0000FF"/>
                    <w:u w:val="single"/>
                    <w:lang w:eastAsia="zh-CN"/>
                  </w:rPr>
                </w:rPrChange>
              </w:rPr>
              <w:t xml:space="preserve">The Cellular profile </w:t>
            </w:r>
            <w:proofErr w:type="spellStart"/>
            <w:r w:rsidRPr="0070194F">
              <w:rPr>
                <w:rFonts w:cs="Arial"/>
                <w:sz w:val="18"/>
                <w:szCs w:val="18"/>
                <w:lang w:eastAsia="zh-CN"/>
                <w:rPrChange w:id="1395" w:author="gludovaczd" w:date="2014-04-22T18:14:00Z">
                  <w:rPr>
                    <w:color w:val="0000FF"/>
                    <w:u w:val="single"/>
                    <w:lang w:eastAsia="zh-CN"/>
                  </w:rPr>
                </w:rPrChange>
              </w:rPr>
              <w:t>can not</w:t>
            </w:r>
            <w:proofErr w:type="spellEnd"/>
            <w:r w:rsidRPr="0070194F">
              <w:rPr>
                <w:rFonts w:cs="Arial"/>
                <w:sz w:val="18"/>
                <w:szCs w:val="18"/>
                <w:lang w:eastAsia="zh-CN"/>
                <w:rPrChange w:id="1396" w:author="gludovaczd" w:date="2014-04-22T18:14:00Z">
                  <w:rPr>
                    <w:color w:val="0000FF"/>
                    <w:u w:val="single"/>
                    <w:lang w:eastAsia="zh-CN"/>
                  </w:rPr>
                </w:rPrChange>
              </w:rPr>
              <w:t xml:space="preserve"> be updated while currently in use (connected)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Change w:id="1397" w:author="gludovaczd" w:date="2014-04-22T18:14:00Z">
                  <w:rPr/>
                </w:rPrChange>
              </w:rPr>
            </w:pPr>
            <w:r w:rsidRPr="0070194F">
              <w:rPr>
                <w:rFonts w:cs="Arial"/>
                <w:sz w:val="18"/>
                <w:szCs w:val="18"/>
                <w:lang w:eastAsia="zh-CN"/>
                <w:rPrChange w:id="1398" w:author="gludovaczd" w:date="2014-04-22T18:14:00Z">
                  <w:rPr>
                    <w:rFonts w:cs="Arial"/>
                    <w:color w:val="0000FF"/>
                    <w:u w:val="single"/>
                    <w:lang w:eastAsia="zh-CN"/>
                  </w:rPr>
                </w:rPrChange>
              </w:rPr>
              <w:t>0X00002005</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lang w:eastAsia="zh-CN"/>
                <w:rPrChange w:id="1399" w:author="gludovaczd" w:date="2014-04-22T18:14:00Z">
                  <w:rPr>
                    <w:lang w:eastAsia="zh-CN"/>
                  </w:rPr>
                </w:rPrChange>
              </w:rPr>
            </w:pPr>
            <w:r w:rsidRPr="0070194F">
              <w:rPr>
                <w:rFonts w:cs="Arial"/>
                <w:sz w:val="18"/>
                <w:szCs w:val="18"/>
                <w:lang w:eastAsia="zh-CN"/>
                <w:rPrChange w:id="1400" w:author="gludovaczd" w:date="2014-04-22T18:14:00Z">
                  <w:rPr>
                    <w:color w:val="0000FF"/>
                    <w:u w:val="single"/>
                    <w:lang w:eastAsia="zh-CN"/>
                  </w:rPr>
                </w:rPrChange>
              </w:rPr>
              <w:t>A default profile has not been set for this device.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Change w:id="1401" w:author="gludovaczd" w:date="2014-04-22T18:14:00Z">
                  <w:rPr>
                    <w:rFonts w:cs="Arial"/>
                    <w:lang w:eastAsia="zh-CN"/>
                  </w:rPr>
                </w:rPrChange>
              </w:rPr>
            </w:pPr>
            <w:r w:rsidRPr="0070194F">
              <w:rPr>
                <w:rFonts w:cs="Arial"/>
                <w:sz w:val="18"/>
                <w:szCs w:val="18"/>
                <w:lang w:eastAsia="zh-CN"/>
                <w:rPrChange w:id="1402" w:author="gludovaczd" w:date="2014-04-22T18:14:00Z">
                  <w:rPr>
                    <w:rFonts w:cs="Arial"/>
                    <w:color w:val="0000FF"/>
                    <w:u w:val="single"/>
                    <w:lang w:eastAsia="zh-CN"/>
                  </w:rPr>
                </w:rPrChange>
              </w:rPr>
              <w:t>0X00002101</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403" w:author="gludovaczd" w:date="2014-04-22T18:14:00Z">
                  <w:rPr>
                    <w:lang w:eastAsia="zh-CN"/>
                  </w:rPr>
                </w:rPrChange>
              </w:rPr>
            </w:pPr>
            <w:r w:rsidRPr="0070194F">
              <w:rPr>
                <w:rFonts w:cs="Arial"/>
                <w:sz w:val="18"/>
                <w:szCs w:val="18"/>
                <w:lang w:eastAsia="zh-CN"/>
                <w:rPrChange w:id="1404" w:author="gludovaczd" w:date="2014-04-22T18:14:00Z">
                  <w:rPr>
                    <w:color w:val="0000FF"/>
                    <w:u w:val="single"/>
                    <w:lang w:eastAsia="zh-CN"/>
                  </w:rPr>
                </w:rPrChange>
              </w:rPr>
              <w:t>The user name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Change w:id="1405" w:author="gludovaczd" w:date="2014-04-22T18:14:00Z">
                  <w:rPr>
                    <w:rFonts w:cs="Arial"/>
                    <w:lang w:eastAsia="zh-CN"/>
                  </w:rPr>
                </w:rPrChange>
              </w:rPr>
            </w:pPr>
            <w:r w:rsidRPr="0070194F">
              <w:rPr>
                <w:rFonts w:cs="Arial"/>
                <w:sz w:val="18"/>
                <w:szCs w:val="18"/>
                <w:lang w:eastAsia="zh-CN"/>
                <w:rPrChange w:id="1406" w:author="gludovaczd" w:date="2014-04-22T18:14:00Z">
                  <w:rPr>
                    <w:rFonts w:cs="Arial"/>
                    <w:color w:val="0000FF"/>
                    <w:u w:val="single"/>
                    <w:lang w:eastAsia="zh-CN"/>
                  </w:rPr>
                </w:rPrChange>
              </w:rPr>
              <w:t>0X00002102</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407" w:author="gludovaczd" w:date="2014-04-22T18:14:00Z">
                  <w:rPr>
                    <w:lang w:eastAsia="zh-CN"/>
                  </w:rPr>
                </w:rPrChange>
              </w:rPr>
            </w:pPr>
            <w:r w:rsidRPr="0070194F">
              <w:rPr>
                <w:rFonts w:cs="Arial"/>
                <w:sz w:val="18"/>
                <w:szCs w:val="18"/>
                <w:lang w:eastAsia="zh-CN"/>
                <w:rPrChange w:id="1408" w:author="gludovaczd" w:date="2014-04-22T18:14:00Z">
                  <w:rPr>
                    <w:color w:val="0000FF"/>
                    <w:u w:val="single"/>
                    <w:lang w:eastAsia="zh-CN"/>
                  </w:rPr>
                </w:rPrChange>
              </w:rPr>
              <w:t>The password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Change w:id="1409" w:author="gludovaczd" w:date="2014-04-22T18:14:00Z">
                  <w:rPr>
                    <w:rFonts w:cs="Arial"/>
                    <w:lang w:eastAsia="zh-CN"/>
                  </w:rPr>
                </w:rPrChange>
              </w:rPr>
            </w:pPr>
            <w:r w:rsidRPr="0070194F">
              <w:rPr>
                <w:rFonts w:cs="Arial"/>
                <w:sz w:val="18"/>
                <w:szCs w:val="18"/>
                <w:lang w:eastAsia="zh-CN"/>
                <w:rPrChange w:id="1410" w:author="gludovaczd" w:date="2014-04-22T18:14:00Z">
                  <w:rPr>
                    <w:rFonts w:cs="Arial"/>
                    <w:color w:val="0000FF"/>
                    <w:u w:val="single"/>
                    <w:lang w:eastAsia="zh-CN"/>
                  </w:rPr>
                </w:rPrChange>
              </w:rPr>
              <w:t>0X00002104</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411" w:author="gludovaczd" w:date="2014-04-22T18:14:00Z">
                  <w:rPr>
                    <w:lang w:eastAsia="zh-CN"/>
                  </w:rPr>
                </w:rPrChange>
              </w:rPr>
            </w:pPr>
            <w:r w:rsidRPr="0070194F">
              <w:rPr>
                <w:rFonts w:cs="Arial"/>
                <w:sz w:val="18"/>
                <w:szCs w:val="18"/>
                <w:lang w:eastAsia="zh-CN"/>
                <w:rPrChange w:id="1412" w:author="gludovaczd" w:date="2014-04-22T18:14:00Z">
                  <w:rPr>
                    <w:color w:val="0000FF"/>
                    <w:u w:val="single"/>
                    <w:lang w:eastAsia="zh-CN"/>
                  </w:rPr>
                </w:rPrChange>
              </w:rPr>
              <w:t>The APN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Change w:id="1413" w:author="gludovaczd" w:date="2014-04-22T18:14:00Z">
                  <w:rPr>
                    <w:rFonts w:cs="Arial"/>
                    <w:lang w:eastAsia="zh-CN"/>
                  </w:rPr>
                </w:rPrChange>
              </w:rPr>
            </w:pPr>
            <w:r w:rsidRPr="0070194F">
              <w:rPr>
                <w:rFonts w:cs="Arial"/>
                <w:sz w:val="18"/>
                <w:szCs w:val="18"/>
                <w:lang w:eastAsia="zh-CN"/>
                <w:rPrChange w:id="1414" w:author="gludovaczd" w:date="2014-04-22T18:14:00Z">
                  <w:rPr>
                    <w:rFonts w:cs="Arial"/>
                    <w:color w:val="0000FF"/>
                    <w:u w:val="single"/>
                    <w:lang w:eastAsia="zh-CN"/>
                  </w:rPr>
                </w:rPrChange>
              </w:rPr>
              <w:t>0X00002105</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415" w:author="gludovaczd" w:date="2014-04-22T18:14:00Z">
                  <w:rPr>
                    <w:lang w:eastAsia="zh-CN"/>
                  </w:rPr>
                </w:rPrChange>
              </w:rPr>
            </w:pPr>
            <w:r w:rsidRPr="0070194F">
              <w:rPr>
                <w:rFonts w:cs="Arial"/>
                <w:sz w:val="18"/>
                <w:szCs w:val="18"/>
                <w:lang w:eastAsia="zh-CN"/>
                <w:rPrChange w:id="1416" w:author="gludovaczd" w:date="2014-04-22T18:14:00Z">
                  <w:rPr>
                    <w:color w:val="0000FF"/>
                    <w:u w:val="single"/>
                    <w:lang w:eastAsia="zh-CN"/>
                  </w:rPr>
                </w:rPrChange>
              </w:rPr>
              <w:t>The IP Address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Change w:id="1417" w:author="gludovaczd" w:date="2014-04-22T18:14:00Z">
                  <w:rPr>
                    <w:rFonts w:cs="Arial"/>
                    <w:lang w:eastAsia="zh-CN"/>
                  </w:rPr>
                </w:rPrChange>
              </w:rPr>
            </w:pPr>
            <w:r w:rsidRPr="0070194F">
              <w:rPr>
                <w:rFonts w:cs="Arial"/>
                <w:sz w:val="18"/>
                <w:szCs w:val="18"/>
                <w:lang w:eastAsia="zh-CN"/>
                <w:rPrChange w:id="1418" w:author="gludovaczd" w:date="2014-04-22T18:14:00Z">
                  <w:rPr>
                    <w:rFonts w:cs="Arial"/>
                    <w:color w:val="0000FF"/>
                    <w:u w:val="single"/>
                    <w:lang w:eastAsia="zh-CN"/>
                  </w:rPr>
                </w:rPrChange>
              </w:rPr>
              <w:t>0X00002106</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419" w:author="gludovaczd" w:date="2014-04-22T18:14:00Z">
                  <w:rPr>
                    <w:lang w:eastAsia="zh-CN"/>
                  </w:rPr>
                </w:rPrChange>
              </w:rPr>
            </w:pPr>
            <w:r w:rsidRPr="0070194F">
              <w:rPr>
                <w:rFonts w:cs="Arial"/>
                <w:sz w:val="18"/>
                <w:szCs w:val="18"/>
                <w:lang w:eastAsia="zh-CN"/>
                <w:rPrChange w:id="1420" w:author="gludovaczd" w:date="2014-04-22T18:14:00Z">
                  <w:rPr>
                    <w:color w:val="0000FF"/>
                    <w:u w:val="single"/>
                    <w:lang w:eastAsia="zh-CN"/>
                  </w:rPr>
                </w:rPrChange>
              </w:rPr>
              <w:t>The primary DNS address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Change w:id="1421" w:author="gludovaczd" w:date="2014-04-22T18:14:00Z">
                  <w:rPr>
                    <w:rFonts w:cs="Arial"/>
                    <w:lang w:eastAsia="zh-CN"/>
                  </w:rPr>
                </w:rPrChange>
              </w:rPr>
            </w:pPr>
            <w:r w:rsidRPr="0070194F">
              <w:rPr>
                <w:rFonts w:cs="Arial"/>
                <w:sz w:val="18"/>
                <w:szCs w:val="18"/>
                <w:lang w:eastAsia="zh-CN"/>
                <w:rPrChange w:id="1422" w:author="gludovaczd" w:date="2014-04-22T18:14:00Z">
                  <w:rPr>
                    <w:rFonts w:cs="Arial"/>
                    <w:color w:val="0000FF"/>
                    <w:u w:val="single"/>
                    <w:lang w:eastAsia="zh-CN"/>
                  </w:rPr>
                </w:rPrChange>
              </w:rPr>
              <w:t>0X00002107</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423" w:author="gludovaczd" w:date="2014-04-22T18:14:00Z">
                  <w:rPr>
                    <w:lang w:eastAsia="zh-CN"/>
                  </w:rPr>
                </w:rPrChange>
              </w:rPr>
            </w:pPr>
            <w:r w:rsidRPr="0070194F">
              <w:rPr>
                <w:rFonts w:cs="Arial"/>
                <w:sz w:val="18"/>
                <w:szCs w:val="18"/>
                <w:lang w:eastAsia="zh-CN"/>
                <w:rPrChange w:id="1424" w:author="gludovaczd" w:date="2014-04-22T18:14:00Z">
                  <w:rPr>
                    <w:color w:val="0000FF"/>
                    <w:u w:val="single"/>
                    <w:lang w:eastAsia="zh-CN"/>
                  </w:rPr>
                </w:rPrChange>
              </w:rPr>
              <w:t>The secondary DNS address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Change w:id="1425" w:author="gludovaczd" w:date="2014-04-22T18:14:00Z">
                  <w:rPr>
                    <w:rFonts w:cs="Arial"/>
                    <w:lang w:eastAsia="zh-CN"/>
                  </w:rPr>
                </w:rPrChange>
              </w:rPr>
            </w:pPr>
            <w:r w:rsidRPr="0070194F">
              <w:rPr>
                <w:rFonts w:cs="Arial"/>
                <w:sz w:val="18"/>
                <w:szCs w:val="18"/>
                <w:lang w:eastAsia="zh-CN"/>
                <w:rPrChange w:id="1426" w:author="gludovaczd" w:date="2014-04-22T18:14:00Z">
                  <w:rPr>
                    <w:rFonts w:cs="Arial"/>
                    <w:color w:val="0000FF"/>
                    <w:u w:val="single"/>
                    <w:lang w:eastAsia="zh-CN"/>
                  </w:rPr>
                </w:rPrChange>
              </w:rPr>
              <w:t>0X00002108</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427" w:author="gludovaczd" w:date="2014-04-22T18:14:00Z">
                  <w:rPr>
                    <w:lang w:eastAsia="zh-CN"/>
                  </w:rPr>
                </w:rPrChange>
              </w:rPr>
            </w:pPr>
            <w:r w:rsidRPr="0070194F">
              <w:rPr>
                <w:rFonts w:cs="Arial"/>
                <w:sz w:val="18"/>
                <w:szCs w:val="18"/>
                <w:lang w:eastAsia="zh-CN"/>
                <w:rPrChange w:id="1428" w:author="gludovaczd" w:date="2014-04-22T18:14:00Z">
                  <w:rPr>
                    <w:color w:val="0000FF"/>
                    <w:u w:val="single"/>
                    <w:lang w:eastAsia="zh-CN"/>
                  </w:rPr>
                </w:rPrChange>
              </w:rPr>
              <w:t>The Auth type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Change w:id="1429" w:author="gludovaczd" w:date="2014-04-22T18:14:00Z">
                  <w:rPr>
                    <w:rFonts w:cs="Arial"/>
                    <w:lang w:eastAsia="zh-CN"/>
                  </w:rPr>
                </w:rPrChange>
              </w:rPr>
            </w:pPr>
            <w:r w:rsidRPr="0070194F">
              <w:rPr>
                <w:rFonts w:cs="Arial"/>
                <w:sz w:val="18"/>
                <w:szCs w:val="18"/>
                <w:lang w:eastAsia="zh-CN"/>
                <w:rPrChange w:id="1430" w:author="gludovaczd" w:date="2014-04-22T18:14:00Z">
                  <w:rPr>
                    <w:rFonts w:cs="Arial"/>
                    <w:color w:val="0000FF"/>
                    <w:u w:val="single"/>
                    <w:lang w:eastAsia="zh-CN"/>
                  </w:rPr>
                </w:rPrChange>
              </w:rPr>
              <w:t>0X00002109</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431" w:author="gludovaczd" w:date="2014-04-22T18:14:00Z">
                  <w:rPr>
                    <w:lang w:eastAsia="zh-CN"/>
                  </w:rPr>
                </w:rPrChange>
              </w:rPr>
            </w:pPr>
            <w:r w:rsidRPr="0070194F">
              <w:rPr>
                <w:rFonts w:cs="Arial"/>
                <w:sz w:val="18"/>
                <w:szCs w:val="18"/>
                <w:lang w:eastAsia="zh-CN"/>
                <w:rPrChange w:id="1432" w:author="gludovaczd" w:date="2014-04-22T18:14:00Z">
                  <w:rPr>
                    <w:color w:val="0000FF"/>
                    <w:u w:val="single"/>
                    <w:lang w:eastAsia="zh-CN"/>
                  </w:rPr>
                </w:rPrChange>
              </w:rPr>
              <w:t xml:space="preserve">The </w:t>
            </w:r>
            <w:proofErr w:type="spellStart"/>
            <w:r w:rsidRPr="0070194F">
              <w:rPr>
                <w:rFonts w:cs="Arial"/>
                <w:sz w:val="18"/>
                <w:szCs w:val="18"/>
                <w:lang w:eastAsia="zh-CN"/>
                <w:rPrChange w:id="1433" w:author="gludovaczd" w:date="2014-04-22T18:14:00Z">
                  <w:rPr>
                    <w:color w:val="0000FF"/>
                    <w:u w:val="single"/>
                    <w:lang w:eastAsia="zh-CN"/>
                  </w:rPr>
                </w:rPrChange>
              </w:rPr>
              <w:t>IPAddrType</w:t>
            </w:r>
            <w:proofErr w:type="spellEnd"/>
            <w:r w:rsidRPr="0070194F">
              <w:rPr>
                <w:rFonts w:cs="Arial"/>
                <w:sz w:val="18"/>
                <w:szCs w:val="18"/>
                <w:lang w:eastAsia="zh-CN"/>
                <w:rPrChange w:id="1434" w:author="gludovaczd" w:date="2014-04-22T18:14:00Z">
                  <w:rPr>
                    <w:color w:val="0000FF"/>
                    <w:u w:val="single"/>
                    <w:lang w:eastAsia="zh-CN"/>
                  </w:rPr>
                </w:rPrChange>
              </w:rPr>
              <w:t xml:space="preserve">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Change w:id="1435" w:author="gludovaczd" w:date="2014-04-22T18:14:00Z">
                  <w:rPr>
                    <w:rFonts w:cs="Arial"/>
                    <w:lang w:eastAsia="zh-CN"/>
                  </w:rPr>
                </w:rPrChange>
              </w:rPr>
            </w:pPr>
            <w:r w:rsidRPr="0070194F">
              <w:rPr>
                <w:rFonts w:cs="Arial"/>
                <w:sz w:val="18"/>
                <w:szCs w:val="18"/>
                <w:lang w:eastAsia="zh-CN"/>
                <w:rPrChange w:id="1436" w:author="gludovaczd" w:date="2014-04-22T18:14:00Z">
                  <w:rPr>
                    <w:rFonts w:cs="Arial"/>
                    <w:color w:val="0000FF"/>
                    <w:u w:val="single"/>
                    <w:lang w:eastAsia="zh-CN"/>
                  </w:rPr>
                </w:rPrChange>
              </w:rPr>
              <w:t>0X0000210A</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437" w:author="gludovaczd" w:date="2014-04-22T18:14:00Z">
                  <w:rPr>
                    <w:lang w:eastAsia="zh-CN"/>
                  </w:rPr>
                </w:rPrChange>
              </w:rPr>
            </w:pPr>
            <w:r w:rsidRPr="0070194F">
              <w:rPr>
                <w:rFonts w:cs="Arial"/>
                <w:sz w:val="18"/>
                <w:szCs w:val="18"/>
                <w:lang w:eastAsia="zh-CN"/>
                <w:rPrChange w:id="1438" w:author="gludovaczd" w:date="2014-04-22T18:14:00Z">
                  <w:rPr>
                    <w:color w:val="0000FF"/>
                    <w:u w:val="single"/>
                    <w:lang w:eastAsia="zh-CN"/>
                  </w:rPr>
                </w:rPrChange>
              </w:rPr>
              <w:t>The profile type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Change w:id="1439" w:author="gludovaczd" w:date="2014-04-22T18:14:00Z">
                  <w:rPr>
                    <w:rFonts w:cs="Arial"/>
                    <w:lang w:eastAsia="zh-CN"/>
                  </w:rPr>
                </w:rPrChange>
              </w:rPr>
            </w:pPr>
            <w:r w:rsidRPr="0070194F">
              <w:rPr>
                <w:rFonts w:cs="Arial"/>
                <w:sz w:val="18"/>
                <w:szCs w:val="18"/>
                <w:lang w:eastAsia="zh-CN"/>
                <w:rPrChange w:id="1440" w:author="gludovaczd" w:date="2014-04-22T18:14:00Z">
                  <w:rPr>
                    <w:rFonts w:cs="Arial"/>
                    <w:color w:val="0000FF"/>
                    <w:u w:val="single"/>
                    <w:lang w:eastAsia="zh-CN"/>
                  </w:rPr>
                </w:rPrChange>
              </w:rPr>
              <w:t>0X0000210B</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441" w:author="gludovaczd" w:date="2014-04-22T18:14:00Z">
                  <w:rPr>
                    <w:lang w:eastAsia="zh-CN"/>
                  </w:rPr>
                </w:rPrChange>
              </w:rPr>
            </w:pPr>
            <w:r w:rsidRPr="0070194F">
              <w:rPr>
                <w:rFonts w:cs="Arial"/>
                <w:sz w:val="18"/>
                <w:szCs w:val="18"/>
                <w:lang w:eastAsia="zh-CN"/>
                <w:rPrChange w:id="1442" w:author="gludovaczd" w:date="2014-04-22T18:14:00Z">
                  <w:rPr>
                    <w:color w:val="0000FF"/>
                    <w:u w:val="single"/>
                    <w:lang w:eastAsia="zh-CN"/>
                  </w:rPr>
                </w:rPrChange>
              </w:rPr>
              <w:t>The timeout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443" w:author="gludovaczd" w:date="2014-04-22T18:14:00Z">
                  <w:rPr>
                    <w:rFonts w:cs="Arial"/>
                    <w:lang w:eastAsia="zh-CN"/>
                  </w:rPr>
                </w:rPrChange>
              </w:rPr>
            </w:pPr>
            <w:r w:rsidRPr="0070194F">
              <w:rPr>
                <w:rFonts w:cs="Arial"/>
                <w:sz w:val="18"/>
                <w:szCs w:val="18"/>
                <w:lang w:eastAsia="zh-CN"/>
                <w:rPrChange w:id="1444" w:author="gludovaczd" w:date="2014-04-22T18:14:00Z">
                  <w:rPr>
                    <w:rFonts w:cs="Arial"/>
                    <w:color w:val="0000FF"/>
                    <w:u w:val="single"/>
                    <w:lang w:eastAsia="zh-CN"/>
                  </w:rPr>
                </w:rPrChange>
              </w:rPr>
              <w:t>0X00002202</w:t>
            </w:r>
          </w:p>
        </w:tc>
        <w:tc>
          <w:tcPr>
            <w:tcW w:w="8247" w:type="dxa"/>
            <w:shd w:val="clear" w:color="auto" w:fill="D9D9D9"/>
          </w:tcPr>
          <w:p w:rsidR="00F65827" w:rsidRPr="0065187E" w:rsidRDefault="0070194F" w:rsidP="00F51BF4">
            <w:pPr>
              <w:pStyle w:val="AltNormal"/>
              <w:rPr>
                <w:rFonts w:cs="Arial"/>
                <w:sz w:val="18"/>
                <w:szCs w:val="18"/>
                <w:rPrChange w:id="1445" w:author="gludovaczd" w:date="2014-04-22T18:14:00Z">
                  <w:rPr/>
                </w:rPrChange>
              </w:rPr>
            </w:pPr>
            <w:r w:rsidRPr="0070194F">
              <w:rPr>
                <w:rFonts w:cs="Arial"/>
                <w:snapToGrid w:val="0"/>
                <w:sz w:val="18"/>
                <w:szCs w:val="18"/>
                <w:lang w:eastAsia="zh-CN"/>
                <w:rPrChange w:id="1446" w:author="gludovaczd" w:date="2014-04-22T18:14:00Z">
                  <w:rPr>
                    <w:rFonts w:cs="Arial"/>
                    <w:snapToGrid w:val="0"/>
                    <w:color w:val="0000FF"/>
                    <w:u w:val="single"/>
                    <w:lang w:eastAsia="zh-CN"/>
                  </w:rPr>
                </w:rPrChange>
              </w:rPr>
              <w:t>The type of IP address is not available.</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Change w:id="1447" w:author="gludovaczd" w:date="2014-04-22T18:14:00Z">
                  <w:rPr>
                    <w:b/>
                    <w:lang w:eastAsia="zh-CN"/>
                  </w:rPr>
                </w:rPrChange>
              </w:rPr>
            </w:pPr>
            <w:r w:rsidRPr="0070194F">
              <w:rPr>
                <w:rFonts w:cs="Arial"/>
                <w:b/>
                <w:sz w:val="18"/>
                <w:szCs w:val="18"/>
                <w:lang w:eastAsia="zh-CN"/>
                <w:rPrChange w:id="1448" w:author="gludovaczd" w:date="2014-04-22T18:14:00Z">
                  <w:rPr>
                    <w:b/>
                    <w:color w:val="0000FF"/>
                    <w:u w:val="single"/>
                    <w:lang w:eastAsia="zh-CN"/>
                  </w:rPr>
                </w:rPrChange>
              </w:rPr>
              <w:t>Network Connection Error Codes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Change w:id="1449" w:author="gludovaczd" w:date="2014-04-22T18:14:00Z">
                  <w:rPr>
                    <w:rFonts w:cs="Arial"/>
                    <w:lang w:eastAsia="zh-CN"/>
                  </w:rPr>
                </w:rPrChange>
              </w:rPr>
            </w:pPr>
            <w:r w:rsidRPr="0070194F">
              <w:rPr>
                <w:rFonts w:cs="Arial"/>
                <w:sz w:val="18"/>
                <w:szCs w:val="18"/>
                <w:lang w:eastAsia="zh-CN"/>
                <w:rPrChange w:id="1450" w:author="gludovaczd" w:date="2014-04-22T18:14:00Z">
                  <w:rPr>
                    <w:rFonts w:cs="Arial"/>
                    <w:color w:val="0000FF"/>
                    <w:u w:val="single"/>
                    <w:lang w:eastAsia="zh-CN"/>
                  </w:rPr>
                </w:rPrChange>
              </w:rPr>
              <w:t>0X00003001</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451" w:author="gludovaczd" w:date="2014-04-22T18:14:00Z">
                  <w:rPr>
                    <w:rFonts w:cs="Arial"/>
                    <w:lang w:eastAsia="zh-CN"/>
                  </w:rPr>
                </w:rPrChange>
              </w:rPr>
            </w:pPr>
            <w:r w:rsidRPr="0070194F">
              <w:rPr>
                <w:rFonts w:cs="Arial"/>
                <w:sz w:val="18"/>
                <w:szCs w:val="18"/>
                <w:lang w:eastAsia="zh-CN"/>
                <w:rPrChange w:id="1452" w:author="gludovaczd" w:date="2014-04-22T18:14:00Z">
                  <w:rPr>
                    <w:rFonts w:cs="Arial"/>
                    <w:color w:val="0000FF"/>
                    <w:u w:val="single"/>
                    <w:lang w:eastAsia="zh-CN"/>
                  </w:rPr>
                </w:rPrChange>
              </w:rPr>
              <w:t>The requested bearer is not possible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453" w:author="gludovaczd" w:date="2014-04-22T18:14:00Z">
                  <w:rPr>
                    <w:lang w:eastAsia="zh-CN"/>
                  </w:rPr>
                </w:rPrChange>
              </w:rPr>
            </w:pPr>
            <w:r w:rsidRPr="0070194F">
              <w:rPr>
                <w:rFonts w:cs="Arial"/>
                <w:sz w:val="18"/>
                <w:szCs w:val="18"/>
                <w:lang w:eastAsia="zh-CN"/>
                <w:rPrChange w:id="1454" w:author="gludovaczd" w:date="2014-04-22T18:14:00Z">
                  <w:rPr>
                    <w:rFonts w:cs="Arial"/>
                    <w:color w:val="0000FF"/>
                    <w:u w:val="single"/>
                    <w:lang w:eastAsia="zh-CN"/>
                  </w:rPr>
                </w:rPrChange>
              </w:rPr>
              <w:t>0X00003002</w:t>
            </w:r>
          </w:p>
        </w:tc>
        <w:tc>
          <w:tcPr>
            <w:tcW w:w="8247" w:type="dxa"/>
            <w:shd w:val="clear" w:color="auto" w:fill="D9D9D9"/>
          </w:tcPr>
          <w:p w:rsidR="00F65827" w:rsidRPr="0065187E" w:rsidRDefault="0070194F" w:rsidP="00F51BF4">
            <w:pPr>
              <w:pStyle w:val="AltNormal"/>
              <w:rPr>
                <w:rFonts w:cs="Arial"/>
                <w:sz w:val="18"/>
                <w:szCs w:val="18"/>
                <w:lang w:eastAsia="zh-CN"/>
                <w:rPrChange w:id="1455" w:author="gludovaczd" w:date="2014-04-22T18:14:00Z">
                  <w:rPr>
                    <w:lang w:eastAsia="zh-CN"/>
                  </w:rPr>
                </w:rPrChange>
              </w:rPr>
            </w:pPr>
            <w:r w:rsidRPr="0070194F">
              <w:rPr>
                <w:rFonts w:cs="Arial"/>
                <w:sz w:val="18"/>
                <w:szCs w:val="18"/>
                <w:lang w:eastAsia="zh-CN"/>
                <w:rPrChange w:id="1456" w:author="gludovaczd" w:date="2014-04-22T18:14:00Z">
                  <w:rPr>
                    <w:color w:val="0000FF"/>
                    <w:u w:val="single"/>
                    <w:lang w:eastAsia="zh-CN"/>
                  </w:rPr>
                </w:rPrChange>
              </w:rPr>
              <w:t>There is no connection to disconnect from</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457" w:author="gludovaczd" w:date="2014-04-22T18:14:00Z">
                  <w:rPr>
                    <w:lang w:eastAsia="zh-CN"/>
                  </w:rPr>
                </w:rPrChange>
              </w:rPr>
            </w:pPr>
            <w:r w:rsidRPr="0070194F">
              <w:rPr>
                <w:rFonts w:cs="Arial"/>
                <w:sz w:val="18"/>
                <w:szCs w:val="18"/>
                <w:lang w:eastAsia="zh-CN"/>
                <w:rPrChange w:id="1458" w:author="gludovaczd" w:date="2014-04-22T18:14:00Z">
                  <w:rPr>
                    <w:rFonts w:cs="Arial"/>
                    <w:color w:val="0000FF"/>
                    <w:u w:val="single"/>
                    <w:lang w:eastAsia="zh-CN"/>
                  </w:rPr>
                </w:rPrChange>
              </w:rPr>
              <w:t>0X00003004</w:t>
            </w:r>
          </w:p>
        </w:tc>
        <w:tc>
          <w:tcPr>
            <w:tcW w:w="8247" w:type="dxa"/>
            <w:shd w:val="clear" w:color="auto" w:fill="D9D9D9"/>
          </w:tcPr>
          <w:p w:rsidR="00F65827" w:rsidRPr="0065187E" w:rsidRDefault="0070194F" w:rsidP="00F51BF4">
            <w:pPr>
              <w:pStyle w:val="AltNormal"/>
              <w:rPr>
                <w:rFonts w:cs="Arial"/>
                <w:sz w:val="18"/>
                <w:szCs w:val="18"/>
                <w:lang w:eastAsia="zh-CN"/>
                <w:rPrChange w:id="1459" w:author="gludovaczd" w:date="2014-04-22T18:14:00Z">
                  <w:rPr>
                    <w:lang w:eastAsia="zh-CN"/>
                  </w:rPr>
                </w:rPrChange>
              </w:rPr>
            </w:pPr>
            <w:r w:rsidRPr="0070194F">
              <w:rPr>
                <w:rFonts w:cs="Arial"/>
                <w:sz w:val="18"/>
                <w:szCs w:val="18"/>
                <w:lang w:eastAsia="zh-CN"/>
                <w:rPrChange w:id="1460" w:author="gludovaczd" w:date="2014-04-22T18:14:00Z">
                  <w:rPr>
                    <w:color w:val="0000FF"/>
                    <w:u w:val="single"/>
                    <w:lang w:eastAsia="zh-CN"/>
                  </w:rPr>
                </w:rPrChange>
              </w:rPr>
              <w:t>There is no connecting session for cancellation</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461" w:author="gludovaczd" w:date="2014-04-22T18:14:00Z">
                  <w:rPr>
                    <w:rFonts w:cs="Arial"/>
                    <w:lang w:eastAsia="zh-CN"/>
                  </w:rPr>
                </w:rPrChange>
              </w:rPr>
            </w:pPr>
            <w:r w:rsidRPr="0070194F">
              <w:rPr>
                <w:rFonts w:cs="Arial"/>
                <w:sz w:val="18"/>
                <w:szCs w:val="18"/>
                <w:lang w:eastAsia="zh-CN"/>
                <w:rPrChange w:id="1462" w:author="gludovaczd" w:date="2014-04-22T18:14:00Z">
                  <w:rPr>
                    <w:rFonts w:cs="Arial"/>
                    <w:color w:val="0000FF"/>
                    <w:u w:val="single"/>
                    <w:lang w:eastAsia="zh-CN"/>
                  </w:rPr>
                </w:rPrChange>
              </w:rPr>
              <w:t>0X00003005</w:t>
            </w:r>
          </w:p>
        </w:tc>
        <w:tc>
          <w:tcPr>
            <w:tcW w:w="8247" w:type="dxa"/>
            <w:shd w:val="clear" w:color="auto" w:fill="D9D9D9"/>
          </w:tcPr>
          <w:p w:rsidR="00F65827" w:rsidRPr="0065187E" w:rsidRDefault="0070194F" w:rsidP="00F51BF4">
            <w:pPr>
              <w:pStyle w:val="AltNormal"/>
              <w:rPr>
                <w:rFonts w:cs="Arial"/>
                <w:sz w:val="18"/>
                <w:szCs w:val="18"/>
                <w:lang w:eastAsia="zh-CN"/>
                <w:rPrChange w:id="1463" w:author="gludovaczd" w:date="2014-04-22T18:14:00Z">
                  <w:rPr>
                    <w:lang w:eastAsia="zh-CN"/>
                  </w:rPr>
                </w:rPrChange>
              </w:rPr>
            </w:pPr>
            <w:r w:rsidRPr="0070194F">
              <w:rPr>
                <w:rFonts w:cs="Arial"/>
                <w:sz w:val="18"/>
                <w:szCs w:val="18"/>
                <w:lang w:eastAsia="zh-CN"/>
                <w:rPrChange w:id="1464" w:author="gludovaczd" w:date="2014-04-22T18:14:00Z">
                  <w:rPr>
                    <w:color w:val="0000FF"/>
                    <w:u w:val="single"/>
                    <w:lang w:eastAsia="zh-CN"/>
                  </w:rPr>
                </w:rPrChange>
              </w:rPr>
              <w:t>The Connection is releasing</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465" w:author="gludovaczd" w:date="2014-04-22T18:14:00Z">
                  <w:rPr>
                    <w:rFonts w:cs="Arial"/>
                    <w:lang w:eastAsia="zh-CN"/>
                  </w:rPr>
                </w:rPrChange>
              </w:rPr>
            </w:pPr>
            <w:r w:rsidRPr="0070194F">
              <w:rPr>
                <w:rFonts w:cs="Arial"/>
                <w:sz w:val="18"/>
                <w:szCs w:val="18"/>
                <w:lang w:eastAsia="zh-CN"/>
                <w:rPrChange w:id="1466" w:author="gludovaczd" w:date="2014-04-22T18:14:00Z">
                  <w:rPr>
                    <w:rFonts w:cs="Arial"/>
                    <w:color w:val="0000FF"/>
                    <w:u w:val="single"/>
                    <w:lang w:eastAsia="zh-CN"/>
                  </w:rPr>
                </w:rPrChange>
              </w:rPr>
              <w:t>0X00003006</w:t>
            </w:r>
          </w:p>
        </w:tc>
        <w:tc>
          <w:tcPr>
            <w:tcW w:w="8247" w:type="dxa"/>
            <w:shd w:val="clear" w:color="auto" w:fill="D9D9D9"/>
          </w:tcPr>
          <w:p w:rsidR="00F65827" w:rsidRPr="0065187E" w:rsidRDefault="0070194F" w:rsidP="00F51BF4">
            <w:pPr>
              <w:pStyle w:val="AltNormal"/>
              <w:rPr>
                <w:rFonts w:cs="Arial"/>
                <w:sz w:val="18"/>
                <w:szCs w:val="18"/>
                <w:lang w:eastAsia="zh-CN"/>
                <w:rPrChange w:id="1467" w:author="gludovaczd" w:date="2014-04-22T18:14:00Z">
                  <w:rPr>
                    <w:rFonts w:cs="Arial"/>
                    <w:lang w:eastAsia="zh-CN"/>
                  </w:rPr>
                </w:rPrChange>
              </w:rPr>
            </w:pPr>
            <w:r w:rsidRPr="0070194F">
              <w:rPr>
                <w:rFonts w:cs="Arial"/>
                <w:sz w:val="18"/>
                <w:szCs w:val="18"/>
                <w:lang w:eastAsia="zh-CN"/>
                <w:rPrChange w:id="1468" w:author="gludovaczd" w:date="2014-04-22T18:14:00Z">
                  <w:rPr>
                    <w:rFonts w:cs="Arial"/>
                    <w:color w:val="0000FF"/>
                    <w:u w:val="single"/>
                    <w:lang w:eastAsia="zh-CN"/>
                  </w:rPr>
                </w:rPrChange>
              </w:rPr>
              <w:t>Remote system not present</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469" w:author="gludovaczd" w:date="2014-04-22T18:14:00Z">
                  <w:rPr>
                    <w:rFonts w:cs="Arial"/>
                    <w:lang w:eastAsia="zh-CN"/>
                  </w:rPr>
                </w:rPrChange>
              </w:rPr>
            </w:pPr>
            <w:r w:rsidRPr="0070194F">
              <w:rPr>
                <w:rFonts w:cs="Arial"/>
                <w:sz w:val="18"/>
                <w:szCs w:val="18"/>
                <w:lang w:eastAsia="zh-CN"/>
                <w:rPrChange w:id="1470" w:author="gludovaczd" w:date="2014-04-22T18:14:00Z">
                  <w:rPr>
                    <w:rFonts w:cs="Arial"/>
                    <w:color w:val="0000FF"/>
                    <w:u w:val="single"/>
                    <w:lang w:eastAsia="zh-CN"/>
                  </w:rPr>
                </w:rPrChange>
              </w:rPr>
              <w:t>0X00003007</w:t>
            </w:r>
          </w:p>
        </w:tc>
        <w:tc>
          <w:tcPr>
            <w:tcW w:w="8247" w:type="dxa"/>
            <w:shd w:val="clear" w:color="auto" w:fill="D9D9D9"/>
          </w:tcPr>
          <w:p w:rsidR="00F65827" w:rsidRPr="0065187E" w:rsidRDefault="0070194F" w:rsidP="00F51BF4">
            <w:pPr>
              <w:pStyle w:val="AltNormal"/>
              <w:rPr>
                <w:rFonts w:cs="Arial"/>
                <w:sz w:val="18"/>
                <w:szCs w:val="18"/>
                <w:lang w:eastAsia="zh-CN"/>
                <w:rPrChange w:id="1471" w:author="gludovaczd" w:date="2014-04-22T18:14:00Z">
                  <w:rPr>
                    <w:rFonts w:cs="Arial"/>
                    <w:lang w:eastAsia="zh-CN"/>
                  </w:rPr>
                </w:rPrChange>
              </w:rPr>
            </w:pPr>
            <w:r w:rsidRPr="0070194F">
              <w:rPr>
                <w:rFonts w:cs="Arial"/>
                <w:sz w:val="18"/>
                <w:szCs w:val="18"/>
                <w:lang w:eastAsia="zh-CN"/>
                <w:rPrChange w:id="1472" w:author="gludovaczd" w:date="2014-04-22T18:14:00Z">
                  <w:rPr>
                    <w:rFonts w:cs="Arial"/>
                    <w:color w:val="0000FF"/>
                    <w:u w:val="single"/>
                    <w:lang w:eastAsia="zh-CN"/>
                  </w:rPr>
                </w:rPrChange>
              </w:rPr>
              <w:t>The supplied index identifies a record which does not exist.</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473" w:author="gludovaczd" w:date="2014-04-22T18:14:00Z">
                  <w:rPr>
                    <w:rFonts w:cs="Arial"/>
                    <w:lang w:eastAsia="zh-CN"/>
                  </w:rPr>
                </w:rPrChange>
              </w:rPr>
            </w:pPr>
            <w:r w:rsidRPr="0070194F">
              <w:rPr>
                <w:rFonts w:cs="Arial"/>
                <w:sz w:val="18"/>
                <w:szCs w:val="18"/>
                <w:lang w:eastAsia="zh-CN"/>
                <w:rPrChange w:id="1474" w:author="gludovaczd" w:date="2014-04-22T18:14:00Z">
                  <w:rPr>
                    <w:rFonts w:cs="Arial"/>
                    <w:color w:val="0000FF"/>
                    <w:u w:val="single"/>
                    <w:lang w:eastAsia="zh-CN"/>
                  </w:rPr>
                </w:rPrChange>
              </w:rPr>
              <w:lastRenderedPageBreak/>
              <w:t>0X00003008</w:t>
            </w:r>
          </w:p>
        </w:tc>
        <w:tc>
          <w:tcPr>
            <w:tcW w:w="8247" w:type="dxa"/>
            <w:shd w:val="clear" w:color="auto" w:fill="D9D9D9"/>
          </w:tcPr>
          <w:p w:rsidR="00F65827" w:rsidRPr="0065187E" w:rsidRDefault="0070194F" w:rsidP="00F51BF4">
            <w:pPr>
              <w:pStyle w:val="AltNormal"/>
              <w:rPr>
                <w:rFonts w:cs="Arial"/>
                <w:sz w:val="18"/>
                <w:szCs w:val="18"/>
                <w:lang w:eastAsia="zh-CN"/>
                <w:rPrChange w:id="1475" w:author="gludovaczd" w:date="2014-04-22T18:14:00Z">
                  <w:rPr>
                    <w:rFonts w:cs="Arial"/>
                    <w:lang w:eastAsia="zh-CN"/>
                  </w:rPr>
                </w:rPrChange>
              </w:rPr>
            </w:pPr>
            <w:r w:rsidRPr="0070194F">
              <w:rPr>
                <w:rFonts w:cs="Arial"/>
                <w:sz w:val="18"/>
                <w:szCs w:val="18"/>
                <w:lang w:eastAsia="zh-CN"/>
                <w:rPrChange w:id="1476" w:author="gludovaczd" w:date="2014-04-22T18:14:00Z">
                  <w:rPr>
                    <w:rFonts w:cs="Arial"/>
                    <w:color w:val="0000FF"/>
                    <w:u w:val="single"/>
                    <w:lang w:eastAsia="zh-CN"/>
                  </w:rPr>
                </w:rPrChange>
              </w:rPr>
              <w:t>Current APN cannot be retrieved because there is no connection.</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477" w:author="gludovaczd" w:date="2014-04-22T18:14:00Z">
                  <w:rPr>
                    <w:rFonts w:cs="Arial"/>
                    <w:lang w:eastAsia="zh-CN"/>
                  </w:rPr>
                </w:rPrChange>
              </w:rPr>
            </w:pPr>
            <w:r w:rsidRPr="0070194F">
              <w:rPr>
                <w:rFonts w:cs="Arial"/>
                <w:sz w:val="18"/>
                <w:szCs w:val="18"/>
                <w:lang w:eastAsia="zh-CN"/>
                <w:rPrChange w:id="1478" w:author="gludovaczd" w:date="2014-04-22T18:14:00Z">
                  <w:rPr>
                    <w:rFonts w:cs="Arial"/>
                    <w:color w:val="0000FF"/>
                    <w:u w:val="single"/>
                    <w:lang w:eastAsia="zh-CN"/>
                  </w:rPr>
                </w:rPrChange>
              </w:rPr>
              <w:t>0X00003009</w:t>
            </w:r>
          </w:p>
        </w:tc>
        <w:tc>
          <w:tcPr>
            <w:tcW w:w="8247" w:type="dxa"/>
            <w:shd w:val="clear" w:color="auto" w:fill="D9D9D9"/>
          </w:tcPr>
          <w:p w:rsidR="00F65827" w:rsidRPr="0065187E" w:rsidRDefault="0070194F" w:rsidP="00F51BF4">
            <w:pPr>
              <w:pStyle w:val="AltNormal"/>
              <w:rPr>
                <w:rFonts w:cs="Arial"/>
                <w:sz w:val="18"/>
                <w:szCs w:val="18"/>
                <w:lang w:eastAsia="zh-CN"/>
                <w:rPrChange w:id="1479" w:author="gludovaczd" w:date="2014-04-22T18:14:00Z">
                  <w:rPr>
                    <w:rFonts w:cs="Arial"/>
                    <w:lang w:eastAsia="zh-CN"/>
                  </w:rPr>
                </w:rPrChange>
              </w:rPr>
            </w:pPr>
            <w:r w:rsidRPr="0070194F">
              <w:rPr>
                <w:rFonts w:cs="Arial"/>
                <w:sz w:val="18"/>
                <w:szCs w:val="18"/>
                <w:lang w:eastAsia="zh-CN"/>
                <w:rPrChange w:id="1480" w:author="gludovaczd" w:date="2014-04-22T18:14:00Z">
                  <w:rPr>
                    <w:rFonts w:cs="Arial"/>
                    <w:color w:val="0000FF"/>
                    <w:u w:val="single"/>
                    <w:lang w:eastAsia="zh-CN"/>
                  </w:rPr>
                </w:rPrChange>
              </w:rPr>
              <w:t xml:space="preserve">The requested connection type is not valid </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481" w:author="gludovaczd" w:date="2014-04-22T18:14:00Z">
                  <w:rPr>
                    <w:rFonts w:cs="Arial"/>
                    <w:lang w:eastAsia="zh-CN"/>
                  </w:rPr>
                </w:rPrChange>
              </w:rPr>
            </w:pPr>
            <w:r w:rsidRPr="0070194F">
              <w:rPr>
                <w:rFonts w:cs="Arial"/>
                <w:sz w:val="18"/>
                <w:szCs w:val="18"/>
                <w:lang w:eastAsia="zh-CN"/>
                <w:rPrChange w:id="1482" w:author="gludovaczd" w:date="2014-04-22T18:14:00Z">
                  <w:rPr>
                    <w:rFonts w:cs="Arial"/>
                    <w:color w:val="0000FF"/>
                    <w:u w:val="single"/>
                    <w:lang w:eastAsia="zh-CN"/>
                  </w:rPr>
                </w:rPrChange>
              </w:rPr>
              <w:t>0X0000300A</w:t>
            </w:r>
          </w:p>
        </w:tc>
        <w:tc>
          <w:tcPr>
            <w:tcW w:w="8247" w:type="dxa"/>
            <w:shd w:val="clear" w:color="auto" w:fill="D9D9D9"/>
          </w:tcPr>
          <w:p w:rsidR="00F65827" w:rsidRPr="0065187E" w:rsidRDefault="0070194F" w:rsidP="00F51BF4">
            <w:pPr>
              <w:pStyle w:val="AltNormal"/>
              <w:rPr>
                <w:rFonts w:cs="Arial"/>
                <w:sz w:val="18"/>
                <w:szCs w:val="18"/>
                <w:lang w:eastAsia="zh-CN"/>
                <w:rPrChange w:id="1483" w:author="gludovaczd" w:date="2014-04-22T18:14:00Z">
                  <w:rPr>
                    <w:rFonts w:cs="Arial"/>
                    <w:lang w:eastAsia="zh-CN"/>
                  </w:rPr>
                </w:rPrChange>
              </w:rPr>
            </w:pPr>
            <w:r w:rsidRPr="0070194F">
              <w:rPr>
                <w:rFonts w:cs="Arial"/>
                <w:sz w:val="18"/>
                <w:szCs w:val="18"/>
                <w:lang w:eastAsia="zh-CN"/>
                <w:rPrChange w:id="1484" w:author="gludovaczd" w:date="2014-04-22T18:14:00Z">
                  <w:rPr>
                    <w:color w:val="0000FF"/>
                    <w:u w:val="single"/>
                    <w:lang w:eastAsia="zh-CN"/>
                  </w:rPr>
                </w:rPrChange>
              </w:rPr>
              <w:t>There is currently a connection which prevents this operation. It is necessary to disconnect before the requested operation can be completed.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Change w:id="1485" w:author="gludovaczd" w:date="2014-04-22T18:14:00Z">
                  <w:rPr>
                    <w:rFonts w:cs="Arial"/>
                    <w:lang w:eastAsia="zh-CN"/>
                  </w:rPr>
                </w:rPrChange>
              </w:rPr>
            </w:pPr>
            <w:r w:rsidRPr="0070194F">
              <w:rPr>
                <w:rFonts w:cs="Arial"/>
                <w:sz w:val="18"/>
                <w:szCs w:val="18"/>
                <w:lang w:eastAsia="zh-CN"/>
                <w:rPrChange w:id="1486" w:author="gludovaczd" w:date="2014-04-22T18:14:00Z">
                  <w:rPr>
                    <w:rFonts w:cs="Arial"/>
                    <w:color w:val="0000FF"/>
                    <w:u w:val="single"/>
                    <w:lang w:eastAsia="zh-CN"/>
                  </w:rPr>
                </w:rPrChange>
              </w:rPr>
              <w:t>0X00003101</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487" w:author="gludovaczd" w:date="2014-04-22T18:14:00Z">
                  <w:rPr>
                    <w:lang w:eastAsia="zh-CN"/>
                  </w:rPr>
                </w:rPrChange>
              </w:rPr>
            </w:pPr>
            <w:r w:rsidRPr="0070194F">
              <w:rPr>
                <w:rFonts w:cs="Arial"/>
                <w:sz w:val="18"/>
                <w:szCs w:val="18"/>
                <w:lang w:eastAsia="zh-CN"/>
                <w:rPrChange w:id="1488" w:author="gludovaczd" w:date="2014-04-22T18:14:00Z">
                  <w:rPr>
                    <w:color w:val="0000FF"/>
                    <w:u w:val="single"/>
                    <w:lang w:eastAsia="zh-CN"/>
                  </w:rPr>
                </w:rPrChange>
              </w:rPr>
              <w:t>The requested mode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Change w:id="1489" w:author="gludovaczd" w:date="2014-04-22T18:14:00Z">
                  <w:rPr>
                    <w:rFonts w:cs="Arial"/>
                    <w:lang w:eastAsia="zh-CN"/>
                  </w:rPr>
                </w:rPrChange>
              </w:rPr>
            </w:pPr>
            <w:r w:rsidRPr="0070194F">
              <w:rPr>
                <w:rFonts w:cs="Arial"/>
                <w:sz w:val="18"/>
                <w:szCs w:val="18"/>
                <w:lang w:eastAsia="zh-CN"/>
                <w:rPrChange w:id="1490" w:author="gludovaczd" w:date="2014-04-22T18:14:00Z">
                  <w:rPr>
                    <w:rFonts w:cs="Arial"/>
                    <w:color w:val="0000FF"/>
                    <w:u w:val="single"/>
                    <w:lang w:eastAsia="zh-CN"/>
                  </w:rPr>
                </w:rPrChange>
              </w:rPr>
              <w:t>0X00003102</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491" w:author="gludovaczd" w:date="2014-04-22T18:14:00Z">
                  <w:rPr>
                    <w:lang w:eastAsia="zh-CN"/>
                  </w:rPr>
                </w:rPrChange>
              </w:rPr>
            </w:pPr>
            <w:r w:rsidRPr="0070194F">
              <w:rPr>
                <w:rFonts w:cs="Arial"/>
                <w:sz w:val="18"/>
                <w:szCs w:val="18"/>
                <w:lang w:eastAsia="zh-CN"/>
                <w:rPrChange w:id="1492" w:author="gludovaczd" w:date="2014-04-22T18:14:00Z">
                  <w:rPr>
                    <w:color w:val="0000FF"/>
                    <w:u w:val="single"/>
                    <w:lang w:eastAsia="zh-CN"/>
                  </w:rPr>
                </w:rPrChange>
              </w:rPr>
              <w:t>The requested PLMNID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Change w:id="1493" w:author="gludovaczd" w:date="2014-04-22T18:14:00Z">
                  <w:rPr>
                    <w:rFonts w:cs="Arial"/>
                    <w:lang w:eastAsia="zh-CN"/>
                  </w:rPr>
                </w:rPrChange>
              </w:rPr>
            </w:pPr>
            <w:r w:rsidRPr="0070194F">
              <w:rPr>
                <w:rFonts w:cs="Arial"/>
                <w:sz w:val="18"/>
                <w:szCs w:val="18"/>
                <w:lang w:eastAsia="zh-CN"/>
                <w:rPrChange w:id="1494" w:author="gludovaczd" w:date="2014-04-22T18:14:00Z">
                  <w:rPr>
                    <w:rFonts w:cs="Arial"/>
                    <w:color w:val="0000FF"/>
                    <w:u w:val="single"/>
                    <w:lang w:eastAsia="zh-CN"/>
                  </w:rPr>
                </w:rPrChange>
              </w:rPr>
              <w:t>0X00003103</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495" w:author="gludovaczd" w:date="2014-04-22T18:14:00Z">
                  <w:rPr>
                    <w:lang w:eastAsia="zh-CN"/>
                  </w:rPr>
                </w:rPrChange>
              </w:rPr>
            </w:pPr>
            <w:r w:rsidRPr="0070194F">
              <w:rPr>
                <w:rFonts w:cs="Arial"/>
                <w:sz w:val="18"/>
                <w:szCs w:val="18"/>
                <w:lang w:eastAsia="zh-CN"/>
                <w:rPrChange w:id="1496" w:author="gludovaczd" w:date="2014-04-22T18:14:00Z">
                  <w:rPr>
                    <w:color w:val="0000FF"/>
                    <w:u w:val="single"/>
                    <w:lang w:eastAsia="zh-CN"/>
                  </w:rPr>
                </w:rPrChange>
              </w:rPr>
              <w:t>The requested bearer or combination of bearers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Change w:id="1497" w:author="gludovaczd" w:date="2014-04-22T18:14:00Z">
                  <w:rPr>
                    <w:rFonts w:cs="Arial"/>
                    <w:lang w:eastAsia="zh-CN"/>
                  </w:rPr>
                </w:rPrChange>
              </w:rPr>
            </w:pPr>
            <w:r w:rsidRPr="0070194F">
              <w:rPr>
                <w:rFonts w:cs="Arial"/>
                <w:sz w:val="18"/>
                <w:szCs w:val="18"/>
                <w:lang w:eastAsia="zh-CN"/>
                <w:rPrChange w:id="1498" w:author="gludovaczd" w:date="2014-04-22T18:14:00Z">
                  <w:rPr>
                    <w:rFonts w:cs="Arial"/>
                    <w:color w:val="0000FF"/>
                    <w:u w:val="single"/>
                    <w:lang w:eastAsia="zh-CN"/>
                  </w:rPr>
                </w:rPrChange>
              </w:rPr>
              <w:t>0X00003201</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499" w:author="gludovaczd" w:date="2014-04-22T18:14:00Z">
                  <w:rPr>
                    <w:lang w:eastAsia="zh-CN"/>
                  </w:rPr>
                </w:rPrChange>
              </w:rPr>
            </w:pPr>
            <w:r w:rsidRPr="0070194F">
              <w:rPr>
                <w:rFonts w:cs="Arial"/>
                <w:sz w:val="18"/>
                <w:szCs w:val="18"/>
                <w:lang w:eastAsia="zh-CN"/>
                <w:rPrChange w:id="1500" w:author="gludovaczd" w:date="2014-04-22T18:14:00Z">
                  <w:rPr>
                    <w:rFonts w:cs="Arial"/>
                    <w:color w:val="0000FF"/>
                    <w:u w:val="single"/>
                    <w:lang w:eastAsia="zh-CN"/>
                  </w:rPr>
                </w:rPrChange>
              </w:rPr>
              <w:t>No Primary context activated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Change w:id="1501" w:author="gludovaczd" w:date="2014-04-22T18:14:00Z">
                  <w:rPr>
                    <w:rFonts w:cs="Arial"/>
                    <w:lang w:eastAsia="zh-CN"/>
                  </w:rPr>
                </w:rPrChange>
              </w:rPr>
            </w:pPr>
            <w:r w:rsidRPr="0070194F">
              <w:rPr>
                <w:rFonts w:cs="Arial"/>
                <w:sz w:val="18"/>
                <w:szCs w:val="18"/>
                <w:lang w:eastAsia="zh-CN"/>
                <w:rPrChange w:id="1502" w:author="gludovaczd" w:date="2014-04-22T18:14:00Z">
                  <w:rPr>
                    <w:rFonts w:cs="Arial"/>
                    <w:color w:val="0000FF"/>
                    <w:u w:val="single"/>
                    <w:lang w:eastAsia="zh-CN"/>
                  </w:rPr>
                </w:rPrChange>
              </w:rPr>
              <w:t>0X00003202</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503" w:author="gludovaczd" w:date="2014-04-22T18:14:00Z">
                  <w:rPr>
                    <w:lang w:eastAsia="zh-CN"/>
                  </w:rPr>
                </w:rPrChange>
              </w:rPr>
            </w:pPr>
            <w:r w:rsidRPr="0070194F">
              <w:rPr>
                <w:rFonts w:cs="Arial"/>
                <w:sz w:val="18"/>
                <w:szCs w:val="18"/>
                <w:lang w:eastAsia="zh-CN"/>
                <w:rPrChange w:id="1504" w:author="gludovaczd" w:date="2014-04-22T18:14:00Z">
                  <w:rPr>
                    <w:rFonts w:cs="Arial"/>
                    <w:color w:val="0000FF"/>
                    <w:u w:val="single"/>
                    <w:lang w:eastAsia="zh-CN"/>
                  </w:rPr>
                </w:rPrChange>
              </w:rPr>
              <w:t>The secondary context doesn’t exist</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Change w:id="1505" w:author="gludovaczd" w:date="2014-04-22T18:14:00Z">
                  <w:rPr>
                    <w:rFonts w:cs="Arial"/>
                    <w:lang w:eastAsia="zh-CN"/>
                  </w:rPr>
                </w:rPrChange>
              </w:rPr>
            </w:pPr>
            <w:r w:rsidRPr="0070194F">
              <w:rPr>
                <w:rFonts w:cs="Arial"/>
                <w:sz w:val="18"/>
                <w:szCs w:val="18"/>
                <w:lang w:eastAsia="zh-CN"/>
                <w:rPrChange w:id="1506" w:author="gludovaczd" w:date="2014-04-22T18:14:00Z">
                  <w:rPr>
                    <w:rFonts w:cs="Arial"/>
                    <w:color w:val="0000FF"/>
                    <w:u w:val="single"/>
                    <w:lang w:eastAsia="zh-CN"/>
                  </w:rPr>
                </w:rPrChange>
              </w:rPr>
              <w:t>0X00003203</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507" w:author="gludovaczd" w:date="2014-04-22T18:14:00Z">
                  <w:rPr>
                    <w:lang w:eastAsia="zh-CN"/>
                  </w:rPr>
                </w:rPrChange>
              </w:rPr>
            </w:pPr>
            <w:r w:rsidRPr="0070194F">
              <w:rPr>
                <w:rFonts w:cs="Arial"/>
                <w:sz w:val="18"/>
                <w:szCs w:val="18"/>
                <w:lang w:eastAsia="zh-CN"/>
                <w:rPrChange w:id="1508" w:author="gludovaczd" w:date="2014-04-22T18:14:00Z">
                  <w:rPr>
                    <w:rFonts w:cs="Arial"/>
                    <w:color w:val="0000FF"/>
                    <w:u w:val="single"/>
                    <w:lang w:eastAsia="zh-CN"/>
                  </w:rPr>
                </w:rPrChange>
              </w:rPr>
              <w:t>The secondary context is already activated/created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Change w:id="1509" w:author="gludovaczd" w:date="2014-04-22T18:14:00Z">
                  <w:rPr>
                    <w:rFonts w:cs="Arial"/>
                    <w:lang w:eastAsia="zh-CN"/>
                  </w:rPr>
                </w:rPrChange>
              </w:rPr>
            </w:pPr>
            <w:r w:rsidRPr="0070194F">
              <w:rPr>
                <w:rFonts w:cs="Arial"/>
                <w:sz w:val="18"/>
                <w:szCs w:val="18"/>
                <w:lang w:eastAsia="zh-CN"/>
                <w:rPrChange w:id="1510" w:author="gludovaczd" w:date="2014-04-22T18:14:00Z">
                  <w:rPr>
                    <w:rFonts w:cs="Arial"/>
                    <w:color w:val="0000FF"/>
                    <w:u w:val="single"/>
                    <w:lang w:eastAsia="zh-CN"/>
                  </w:rPr>
                </w:rPrChange>
              </w:rPr>
              <w:t>0X00003204</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511" w:author="gludovaczd" w:date="2014-04-22T18:14:00Z">
                  <w:rPr>
                    <w:rFonts w:cs="Arial"/>
                    <w:lang w:eastAsia="zh-CN"/>
                  </w:rPr>
                </w:rPrChange>
              </w:rPr>
            </w:pPr>
            <w:r w:rsidRPr="0070194F">
              <w:rPr>
                <w:rFonts w:cs="Arial"/>
                <w:sz w:val="18"/>
                <w:szCs w:val="18"/>
                <w:lang w:eastAsia="zh-CN"/>
                <w:rPrChange w:id="1512" w:author="gludovaczd" w:date="2014-04-22T18:14:00Z">
                  <w:rPr>
                    <w:rFonts w:cs="Arial"/>
                    <w:color w:val="0000FF"/>
                    <w:u w:val="single"/>
                    <w:lang w:eastAsia="zh-CN"/>
                  </w:rPr>
                </w:rPrChange>
              </w:rPr>
              <w:t>The secondary context activation is in progress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Change w:id="1513" w:author="gludovaczd" w:date="2014-04-22T18:14:00Z">
                  <w:rPr>
                    <w:rFonts w:cs="Arial"/>
                    <w:lang w:eastAsia="zh-CN"/>
                  </w:rPr>
                </w:rPrChange>
              </w:rPr>
            </w:pPr>
            <w:r w:rsidRPr="0070194F">
              <w:rPr>
                <w:rFonts w:cs="Arial"/>
                <w:sz w:val="18"/>
                <w:szCs w:val="18"/>
                <w:lang w:eastAsia="zh-CN"/>
                <w:rPrChange w:id="1514" w:author="gludovaczd" w:date="2014-04-22T18:14:00Z">
                  <w:rPr>
                    <w:rFonts w:cs="Arial"/>
                    <w:color w:val="0000FF"/>
                    <w:u w:val="single"/>
                    <w:lang w:eastAsia="zh-CN"/>
                  </w:rPr>
                </w:rPrChange>
              </w:rPr>
              <w:t>0X00003205</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515" w:author="gludovaczd" w:date="2014-04-22T18:14:00Z">
                  <w:rPr>
                    <w:rFonts w:cs="Arial"/>
                    <w:lang w:eastAsia="zh-CN"/>
                  </w:rPr>
                </w:rPrChange>
              </w:rPr>
            </w:pPr>
            <w:r w:rsidRPr="0070194F">
              <w:rPr>
                <w:rFonts w:cs="Arial"/>
                <w:sz w:val="18"/>
                <w:szCs w:val="18"/>
                <w:lang w:eastAsia="zh-CN"/>
                <w:rPrChange w:id="1516" w:author="gludovaczd" w:date="2014-04-22T18:14:00Z">
                  <w:rPr>
                    <w:rFonts w:cs="Arial"/>
                    <w:color w:val="0000FF"/>
                    <w:u w:val="single"/>
                    <w:lang w:eastAsia="zh-CN"/>
                  </w:rPr>
                </w:rPrChange>
              </w:rPr>
              <w:t>The secondary context is already deactivated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Change w:id="1517" w:author="gludovaczd" w:date="2014-04-22T18:14:00Z">
                  <w:rPr>
                    <w:rFonts w:cs="Arial"/>
                    <w:lang w:eastAsia="zh-CN"/>
                  </w:rPr>
                </w:rPrChange>
              </w:rPr>
            </w:pPr>
            <w:r w:rsidRPr="0070194F">
              <w:rPr>
                <w:rFonts w:cs="Arial"/>
                <w:sz w:val="18"/>
                <w:szCs w:val="18"/>
                <w:lang w:eastAsia="zh-CN"/>
                <w:rPrChange w:id="1518" w:author="gludovaczd" w:date="2014-04-22T18:14:00Z">
                  <w:rPr>
                    <w:rFonts w:cs="Arial"/>
                    <w:color w:val="0000FF"/>
                    <w:u w:val="single"/>
                    <w:lang w:eastAsia="zh-CN"/>
                  </w:rPr>
                </w:rPrChange>
              </w:rPr>
              <w:t>0X00003206</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519" w:author="gludovaczd" w:date="2014-04-22T18:14:00Z">
                  <w:rPr>
                    <w:rFonts w:cs="Arial"/>
                    <w:lang w:eastAsia="zh-CN"/>
                  </w:rPr>
                </w:rPrChange>
              </w:rPr>
            </w:pPr>
            <w:r w:rsidRPr="0070194F">
              <w:rPr>
                <w:rFonts w:cs="Arial"/>
                <w:sz w:val="18"/>
                <w:szCs w:val="18"/>
                <w:lang w:eastAsia="zh-CN"/>
                <w:rPrChange w:id="1520" w:author="gludovaczd" w:date="2014-04-22T18:14:00Z">
                  <w:rPr>
                    <w:rFonts w:cs="Arial"/>
                    <w:color w:val="0000FF"/>
                    <w:u w:val="single"/>
                    <w:lang w:eastAsia="zh-CN"/>
                  </w:rPr>
                </w:rPrChange>
              </w:rPr>
              <w:t>The secondary context deactivation is in progress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lang w:eastAsia="zh-CN"/>
                <w:rPrChange w:id="1521" w:author="gludovaczd" w:date="2014-04-22T18:14:00Z">
                  <w:rPr>
                    <w:rFonts w:cs="Arial"/>
                    <w:lang w:eastAsia="zh-CN"/>
                  </w:rPr>
                </w:rPrChange>
              </w:rPr>
            </w:pPr>
            <w:r w:rsidRPr="0070194F">
              <w:rPr>
                <w:rFonts w:cs="Arial"/>
                <w:sz w:val="18"/>
                <w:szCs w:val="18"/>
                <w:lang w:eastAsia="zh-CN"/>
                <w:rPrChange w:id="1522" w:author="gludovaczd" w:date="2014-04-22T18:14:00Z">
                  <w:rPr>
                    <w:rFonts w:cs="Arial"/>
                    <w:color w:val="0000FF"/>
                    <w:u w:val="single"/>
                    <w:lang w:eastAsia="zh-CN"/>
                  </w:rPr>
                </w:rPrChange>
              </w:rPr>
              <w:t>0X00003207</w:t>
            </w:r>
          </w:p>
        </w:tc>
        <w:tc>
          <w:tcPr>
            <w:tcW w:w="824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523" w:author="gludovaczd" w:date="2014-04-22T18:14:00Z">
                  <w:rPr>
                    <w:rFonts w:cs="Arial"/>
                    <w:lang w:eastAsia="zh-CN"/>
                  </w:rPr>
                </w:rPrChange>
              </w:rPr>
            </w:pPr>
            <w:r w:rsidRPr="0070194F">
              <w:rPr>
                <w:rFonts w:cs="Arial"/>
                <w:sz w:val="18"/>
                <w:szCs w:val="18"/>
                <w:lang w:eastAsia="zh-CN"/>
                <w:rPrChange w:id="1524" w:author="gludovaczd" w:date="2014-04-22T18:14:00Z">
                  <w:rPr>
                    <w:rFonts w:cs="Arial"/>
                    <w:color w:val="0000FF"/>
                    <w:u w:val="single"/>
                    <w:lang w:eastAsia="zh-CN"/>
                  </w:rPr>
                </w:rPrChange>
              </w:rPr>
              <w:t>The secondary context is already deactivating</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Change w:id="1525" w:author="gludovaczd" w:date="2014-04-22T18:14:00Z">
                  <w:rPr>
                    <w:b/>
                    <w:lang w:eastAsia="zh-CN"/>
                  </w:rPr>
                </w:rPrChange>
              </w:rPr>
            </w:pPr>
            <w:r w:rsidRPr="0070194F">
              <w:rPr>
                <w:rFonts w:cs="Arial"/>
                <w:b/>
                <w:sz w:val="18"/>
                <w:szCs w:val="18"/>
                <w:lang w:eastAsia="zh-CN"/>
                <w:rPrChange w:id="1526" w:author="gludovaczd" w:date="2014-04-22T18:14:00Z">
                  <w:rPr>
                    <w:b/>
                    <w:color w:val="0000FF"/>
                    <w:u w:val="single"/>
                    <w:lang w:eastAsia="zh-CN"/>
                  </w:rPr>
                </w:rPrChange>
              </w:rPr>
              <w:t>CDMA 2000 Error Codes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Change w:id="1527" w:author="gludovaczd" w:date="2014-04-22T18:14:00Z">
                  <w:rPr/>
                </w:rPrChange>
              </w:rPr>
            </w:pPr>
            <w:r w:rsidRPr="0070194F">
              <w:rPr>
                <w:rFonts w:cs="Arial"/>
                <w:sz w:val="18"/>
                <w:szCs w:val="18"/>
                <w:lang w:eastAsia="zh-CN"/>
                <w:rPrChange w:id="1528" w:author="gludovaczd" w:date="2014-04-22T18:14:00Z">
                  <w:rPr>
                    <w:rFonts w:cs="Arial"/>
                    <w:color w:val="0000FF"/>
                    <w:u w:val="single"/>
                    <w:lang w:eastAsia="zh-CN"/>
                  </w:rPr>
                </w:rPrChange>
              </w:rPr>
              <w:t>0X00004001</w:t>
            </w:r>
          </w:p>
        </w:tc>
        <w:tc>
          <w:tcPr>
            <w:tcW w:w="8247" w:type="dxa"/>
            <w:shd w:val="clear" w:color="auto" w:fill="D9D9D9"/>
          </w:tcPr>
          <w:p w:rsidR="00F65827" w:rsidRPr="0065187E" w:rsidRDefault="0070194F" w:rsidP="00F51BF4">
            <w:pPr>
              <w:pStyle w:val="AltNormal"/>
              <w:rPr>
                <w:rFonts w:cs="Arial"/>
                <w:sz w:val="18"/>
                <w:szCs w:val="18"/>
                <w:rPrChange w:id="1529" w:author="gludovaczd" w:date="2014-04-22T18:14:00Z">
                  <w:rPr/>
                </w:rPrChange>
              </w:rPr>
            </w:pPr>
            <w:r w:rsidRPr="0070194F">
              <w:rPr>
                <w:rFonts w:cs="Arial"/>
                <w:sz w:val="18"/>
                <w:szCs w:val="18"/>
                <w:rPrChange w:id="1530" w:author="gludovaczd" w:date="2014-04-22T18:14:00Z">
                  <w:rPr>
                    <w:color w:val="0000FF"/>
                    <w:u w:val="single"/>
                  </w:rPr>
                </w:rPrChange>
              </w:rPr>
              <w:t>Unrecognized session identifier.</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Change w:id="1531" w:author="gludovaczd" w:date="2014-04-22T18:14:00Z">
                  <w:rPr/>
                </w:rPrChange>
              </w:rPr>
            </w:pPr>
            <w:r w:rsidRPr="0070194F">
              <w:rPr>
                <w:rFonts w:cs="Arial"/>
                <w:sz w:val="18"/>
                <w:szCs w:val="18"/>
                <w:lang w:eastAsia="zh-CN"/>
                <w:rPrChange w:id="1532" w:author="gludovaczd" w:date="2014-04-22T18:14:00Z">
                  <w:rPr>
                    <w:rFonts w:cs="Arial"/>
                    <w:color w:val="0000FF"/>
                    <w:u w:val="single"/>
                    <w:lang w:eastAsia="zh-CN"/>
                  </w:rPr>
                </w:rPrChange>
              </w:rPr>
              <w:t>0X00004002</w:t>
            </w:r>
          </w:p>
        </w:tc>
        <w:tc>
          <w:tcPr>
            <w:tcW w:w="8247" w:type="dxa"/>
            <w:shd w:val="clear" w:color="auto" w:fill="D9D9D9"/>
          </w:tcPr>
          <w:p w:rsidR="00F65827" w:rsidRPr="0065187E" w:rsidRDefault="0070194F" w:rsidP="00F51BF4">
            <w:pPr>
              <w:pStyle w:val="AltNormal"/>
              <w:rPr>
                <w:rFonts w:cs="Arial"/>
                <w:sz w:val="18"/>
                <w:szCs w:val="18"/>
                <w:rPrChange w:id="1533" w:author="gludovaczd" w:date="2014-04-22T18:14:00Z">
                  <w:rPr/>
                </w:rPrChange>
              </w:rPr>
            </w:pPr>
            <w:r w:rsidRPr="0070194F">
              <w:rPr>
                <w:rFonts w:cs="Arial"/>
                <w:sz w:val="18"/>
                <w:szCs w:val="18"/>
                <w:rPrChange w:id="1534" w:author="gludovaczd" w:date="2014-04-22T18:14:00Z">
                  <w:rPr>
                    <w:color w:val="0000FF"/>
                    <w:u w:val="single"/>
                  </w:rPr>
                </w:rPrChange>
              </w:rPr>
              <w:t xml:space="preserve">The SPC is valid. </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Change w:id="1535" w:author="gludovaczd" w:date="2014-04-22T18:14:00Z">
                  <w:rPr/>
                </w:rPrChange>
              </w:rPr>
            </w:pPr>
            <w:r w:rsidRPr="0070194F">
              <w:rPr>
                <w:rFonts w:cs="Arial"/>
                <w:sz w:val="18"/>
                <w:szCs w:val="18"/>
                <w:lang w:eastAsia="zh-CN"/>
                <w:rPrChange w:id="1536" w:author="gludovaczd" w:date="2014-04-22T18:14:00Z">
                  <w:rPr>
                    <w:rFonts w:cs="Arial"/>
                    <w:color w:val="0000FF"/>
                    <w:u w:val="single"/>
                    <w:lang w:eastAsia="zh-CN"/>
                  </w:rPr>
                </w:rPrChange>
              </w:rPr>
              <w:t>0X00004003</w:t>
            </w:r>
          </w:p>
        </w:tc>
        <w:tc>
          <w:tcPr>
            <w:tcW w:w="8247" w:type="dxa"/>
            <w:shd w:val="clear" w:color="auto" w:fill="D9D9D9"/>
          </w:tcPr>
          <w:p w:rsidR="00F65827" w:rsidRPr="0065187E" w:rsidRDefault="0070194F" w:rsidP="00F51BF4">
            <w:pPr>
              <w:pStyle w:val="AltNormal"/>
              <w:rPr>
                <w:rFonts w:cs="Arial"/>
                <w:sz w:val="18"/>
                <w:szCs w:val="18"/>
                <w:rPrChange w:id="1537" w:author="gludovaczd" w:date="2014-04-22T18:14:00Z">
                  <w:rPr/>
                </w:rPrChange>
              </w:rPr>
            </w:pPr>
            <w:r w:rsidRPr="0070194F">
              <w:rPr>
                <w:rFonts w:cs="Arial"/>
                <w:sz w:val="18"/>
                <w:szCs w:val="18"/>
                <w:rPrChange w:id="1538" w:author="gludovaczd" w:date="2014-04-22T18:14:00Z">
                  <w:rPr>
                    <w:color w:val="0000FF"/>
                    <w:u w:val="single"/>
                  </w:rPr>
                </w:rPrChange>
              </w:rPr>
              <w:t>The SPC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539" w:author="gludovaczd" w:date="2014-04-22T18:14:00Z">
                  <w:rPr>
                    <w:rFonts w:cs="Arial"/>
                    <w:lang w:eastAsia="zh-CN"/>
                  </w:rPr>
                </w:rPrChange>
              </w:rPr>
            </w:pPr>
            <w:r w:rsidRPr="0070194F">
              <w:rPr>
                <w:rFonts w:cs="Arial"/>
                <w:sz w:val="18"/>
                <w:szCs w:val="18"/>
                <w:lang w:eastAsia="zh-CN"/>
                <w:rPrChange w:id="1540" w:author="gludovaczd" w:date="2014-04-22T18:14:00Z">
                  <w:rPr>
                    <w:rFonts w:cs="Arial"/>
                    <w:color w:val="0000FF"/>
                    <w:u w:val="single"/>
                    <w:lang w:eastAsia="zh-CN"/>
                  </w:rPr>
                </w:rPrChange>
              </w:rPr>
              <w:t>0X00004004</w:t>
            </w:r>
          </w:p>
        </w:tc>
        <w:tc>
          <w:tcPr>
            <w:tcW w:w="8247" w:type="dxa"/>
            <w:shd w:val="clear" w:color="auto" w:fill="D9D9D9"/>
          </w:tcPr>
          <w:p w:rsidR="00F65827" w:rsidRPr="0065187E" w:rsidRDefault="0070194F" w:rsidP="00F51BF4">
            <w:pPr>
              <w:pStyle w:val="AltNormal"/>
              <w:rPr>
                <w:rFonts w:cs="Arial"/>
                <w:sz w:val="18"/>
                <w:szCs w:val="18"/>
                <w:rPrChange w:id="1541" w:author="gludovaczd" w:date="2014-04-22T18:14:00Z">
                  <w:rPr/>
                </w:rPrChange>
              </w:rPr>
            </w:pPr>
            <w:r w:rsidRPr="0070194F">
              <w:rPr>
                <w:rFonts w:cs="Arial"/>
                <w:sz w:val="18"/>
                <w:szCs w:val="18"/>
                <w:lang w:eastAsia="zh-CN"/>
                <w:rPrChange w:id="1542" w:author="gludovaczd" w:date="2014-04-22T18:14:00Z">
                  <w:rPr>
                    <w:color w:val="0000FF"/>
                    <w:u w:val="single"/>
                    <w:lang w:eastAsia="zh-CN"/>
                  </w:rPr>
                </w:rPrChange>
              </w:rPr>
              <w:t>The requested activation code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543" w:author="gludovaczd" w:date="2014-04-22T18:14:00Z">
                  <w:rPr>
                    <w:rFonts w:cs="Arial"/>
                    <w:lang w:eastAsia="zh-CN"/>
                  </w:rPr>
                </w:rPrChange>
              </w:rPr>
            </w:pPr>
            <w:r w:rsidRPr="0070194F">
              <w:rPr>
                <w:rFonts w:cs="Arial"/>
                <w:sz w:val="18"/>
                <w:szCs w:val="18"/>
                <w:lang w:eastAsia="zh-CN"/>
                <w:rPrChange w:id="1544" w:author="gludovaczd" w:date="2014-04-22T18:14:00Z">
                  <w:rPr>
                    <w:rFonts w:cs="Arial"/>
                    <w:color w:val="0000FF"/>
                    <w:u w:val="single"/>
                    <w:lang w:eastAsia="zh-CN"/>
                  </w:rPr>
                </w:rPrChange>
              </w:rPr>
              <w:t>0X00004005</w:t>
            </w:r>
          </w:p>
        </w:tc>
        <w:tc>
          <w:tcPr>
            <w:tcW w:w="8247" w:type="dxa"/>
            <w:shd w:val="clear" w:color="auto" w:fill="D9D9D9"/>
          </w:tcPr>
          <w:p w:rsidR="00F65827" w:rsidRPr="0065187E" w:rsidRDefault="0070194F" w:rsidP="00F51BF4">
            <w:pPr>
              <w:pStyle w:val="AltNormal"/>
              <w:rPr>
                <w:rFonts w:cs="Arial"/>
                <w:sz w:val="18"/>
                <w:szCs w:val="18"/>
                <w:rPrChange w:id="1545" w:author="gludovaczd" w:date="2014-04-22T18:14:00Z">
                  <w:rPr/>
                </w:rPrChange>
              </w:rPr>
            </w:pPr>
            <w:r w:rsidRPr="0070194F">
              <w:rPr>
                <w:rFonts w:cs="Arial"/>
                <w:sz w:val="18"/>
                <w:szCs w:val="18"/>
                <w:rPrChange w:id="1546" w:author="gludovaczd" w:date="2014-04-22T18:14:00Z">
                  <w:rPr>
                    <w:color w:val="0000FF"/>
                    <w:u w:val="single"/>
                  </w:rPr>
                </w:rPrChange>
              </w:rPr>
              <w:t>Activation failed (other than invalid activation code).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547" w:author="gludovaczd" w:date="2014-04-22T18:14:00Z">
                  <w:rPr>
                    <w:rFonts w:cs="Arial"/>
                    <w:lang w:eastAsia="zh-CN"/>
                  </w:rPr>
                </w:rPrChange>
              </w:rPr>
            </w:pPr>
            <w:r w:rsidRPr="0070194F">
              <w:rPr>
                <w:rFonts w:cs="Arial"/>
                <w:sz w:val="18"/>
                <w:szCs w:val="18"/>
                <w:lang w:eastAsia="zh-CN"/>
                <w:rPrChange w:id="1548" w:author="gludovaczd" w:date="2014-04-22T18:14:00Z">
                  <w:rPr>
                    <w:rFonts w:cs="Arial"/>
                    <w:color w:val="0000FF"/>
                    <w:u w:val="single"/>
                    <w:lang w:eastAsia="zh-CN"/>
                  </w:rPr>
                </w:rPrChange>
              </w:rPr>
              <w:t>0X00004006</w:t>
            </w:r>
          </w:p>
        </w:tc>
        <w:tc>
          <w:tcPr>
            <w:tcW w:w="8247" w:type="dxa"/>
            <w:shd w:val="clear" w:color="auto" w:fill="D9D9D9"/>
          </w:tcPr>
          <w:p w:rsidR="00F65827" w:rsidRPr="0065187E" w:rsidRDefault="0070194F" w:rsidP="00F51BF4">
            <w:pPr>
              <w:pStyle w:val="AltNormal"/>
              <w:rPr>
                <w:rFonts w:cs="Arial"/>
                <w:sz w:val="18"/>
                <w:szCs w:val="18"/>
                <w:rPrChange w:id="1549" w:author="gludovaczd" w:date="2014-04-22T18:14:00Z">
                  <w:rPr/>
                </w:rPrChange>
              </w:rPr>
            </w:pPr>
            <w:r w:rsidRPr="0070194F">
              <w:rPr>
                <w:rFonts w:cs="Arial"/>
                <w:sz w:val="18"/>
                <w:szCs w:val="18"/>
                <w:lang w:eastAsia="zh-CN"/>
                <w:rPrChange w:id="1550" w:author="gludovaczd" w:date="2014-04-22T18:14:00Z">
                  <w:rPr>
                    <w:rFonts w:cs="Arial"/>
                    <w:color w:val="0000FF"/>
                    <w:u w:val="single"/>
                    <w:lang w:eastAsia="zh-CN"/>
                  </w:rPr>
                </w:rPrChange>
              </w:rPr>
              <w:t>The index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551" w:author="gludovaczd" w:date="2014-04-22T18:14:00Z">
                  <w:rPr>
                    <w:rFonts w:cs="Arial"/>
                    <w:lang w:eastAsia="zh-CN"/>
                  </w:rPr>
                </w:rPrChange>
              </w:rPr>
            </w:pPr>
            <w:r w:rsidRPr="0070194F">
              <w:rPr>
                <w:rFonts w:cs="Arial"/>
                <w:sz w:val="18"/>
                <w:szCs w:val="18"/>
                <w:lang w:eastAsia="zh-CN"/>
                <w:rPrChange w:id="1552" w:author="gludovaczd" w:date="2014-04-22T18:14:00Z">
                  <w:rPr>
                    <w:rFonts w:cs="Arial"/>
                    <w:color w:val="0000FF"/>
                    <w:u w:val="single"/>
                    <w:lang w:eastAsia="zh-CN"/>
                  </w:rPr>
                </w:rPrChange>
              </w:rPr>
              <w:t>0X00004007</w:t>
            </w:r>
          </w:p>
        </w:tc>
        <w:tc>
          <w:tcPr>
            <w:tcW w:w="8247" w:type="dxa"/>
            <w:shd w:val="clear" w:color="auto" w:fill="D9D9D9"/>
          </w:tcPr>
          <w:p w:rsidR="00F65827" w:rsidRPr="0065187E" w:rsidRDefault="0070194F" w:rsidP="00F51BF4">
            <w:pPr>
              <w:pStyle w:val="AltNormal"/>
              <w:rPr>
                <w:rFonts w:cs="Arial"/>
                <w:sz w:val="18"/>
                <w:szCs w:val="18"/>
                <w:rPrChange w:id="1553" w:author="gludovaczd" w:date="2014-04-22T18:14:00Z">
                  <w:rPr/>
                </w:rPrChange>
              </w:rPr>
            </w:pPr>
            <w:r w:rsidRPr="0070194F">
              <w:rPr>
                <w:rFonts w:cs="Arial"/>
                <w:sz w:val="18"/>
                <w:szCs w:val="18"/>
                <w:rPrChange w:id="1554" w:author="gludovaczd" w:date="2014-04-22T18:14:00Z">
                  <w:rPr>
                    <w:color w:val="0000FF"/>
                    <w:u w:val="single"/>
                  </w:rPr>
                </w:rPrChange>
              </w:rPr>
              <w:t>File does not exist at the given path.</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555" w:author="gludovaczd" w:date="2014-04-22T18:14:00Z">
                  <w:rPr>
                    <w:rFonts w:cs="Arial"/>
                    <w:lang w:eastAsia="zh-CN"/>
                  </w:rPr>
                </w:rPrChange>
              </w:rPr>
            </w:pPr>
            <w:r w:rsidRPr="0070194F">
              <w:rPr>
                <w:rFonts w:cs="Arial"/>
                <w:sz w:val="18"/>
                <w:szCs w:val="18"/>
                <w:lang w:eastAsia="zh-CN"/>
                <w:rPrChange w:id="1556" w:author="gludovaczd" w:date="2014-04-22T18:14:00Z">
                  <w:rPr>
                    <w:rFonts w:cs="Arial"/>
                    <w:color w:val="0000FF"/>
                    <w:u w:val="single"/>
                    <w:lang w:eastAsia="zh-CN"/>
                  </w:rPr>
                </w:rPrChange>
              </w:rPr>
              <w:t>0X00004008</w:t>
            </w:r>
          </w:p>
        </w:tc>
        <w:tc>
          <w:tcPr>
            <w:tcW w:w="8247" w:type="dxa"/>
            <w:shd w:val="clear" w:color="auto" w:fill="D9D9D9"/>
          </w:tcPr>
          <w:p w:rsidR="00F65827" w:rsidRPr="0065187E" w:rsidRDefault="0070194F" w:rsidP="00F51BF4">
            <w:pPr>
              <w:pStyle w:val="AltNormal"/>
              <w:rPr>
                <w:rFonts w:cs="Arial"/>
                <w:sz w:val="18"/>
                <w:szCs w:val="18"/>
                <w:rPrChange w:id="1557" w:author="gludovaczd" w:date="2014-04-22T18:14:00Z">
                  <w:rPr/>
                </w:rPrChange>
              </w:rPr>
            </w:pPr>
            <w:r w:rsidRPr="0070194F">
              <w:rPr>
                <w:rFonts w:cs="Arial"/>
                <w:sz w:val="18"/>
                <w:szCs w:val="18"/>
                <w:rPrChange w:id="1558" w:author="gludovaczd" w:date="2014-04-22T18:14:00Z">
                  <w:rPr>
                    <w:color w:val="0000FF"/>
                    <w:u w:val="single"/>
                  </w:rPr>
                </w:rPrChange>
              </w:rPr>
              <w:t>An invalid PRL file is entered.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559" w:author="gludovaczd" w:date="2014-04-22T18:14:00Z">
                  <w:rPr>
                    <w:rFonts w:cs="Arial"/>
                    <w:lang w:eastAsia="zh-CN"/>
                  </w:rPr>
                </w:rPrChange>
              </w:rPr>
            </w:pPr>
            <w:r w:rsidRPr="0070194F">
              <w:rPr>
                <w:rFonts w:cs="Arial"/>
                <w:sz w:val="18"/>
                <w:szCs w:val="18"/>
                <w:lang w:eastAsia="zh-CN"/>
                <w:rPrChange w:id="1560" w:author="gludovaczd" w:date="2014-04-22T18:14:00Z">
                  <w:rPr>
                    <w:rFonts w:cs="Arial"/>
                    <w:color w:val="0000FF"/>
                    <w:u w:val="single"/>
                    <w:lang w:eastAsia="zh-CN"/>
                  </w:rPr>
                </w:rPrChange>
              </w:rPr>
              <w:t>0X0000400B</w:t>
            </w:r>
          </w:p>
        </w:tc>
        <w:tc>
          <w:tcPr>
            <w:tcW w:w="8247" w:type="dxa"/>
            <w:shd w:val="clear" w:color="auto" w:fill="D9D9D9"/>
          </w:tcPr>
          <w:p w:rsidR="00F65827" w:rsidRPr="0065187E" w:rsidRDefault="0070194F" w:rsidP="00F51BF4">
            <w:pPr>
              <w:pStyle w:val="AltNormal"/>
              <w:rPr>
                <w:rFonts w:cs="Arial"/>
                <w:sz w:val="18"/>
                <w:szCs w:val="18"/>
                <w:lang w:eastAsia="zh-CN"/>
                <w:rPrChange w:id="1561" w:author="gludovaczd" w:date="2014-04-22T18:14:00Z">
                  <w:rPr>
                    <w:rFonts w:cs="Arial"/>
                    <w:lang w:eastAsia="zh-CN"/>
                  </w:rPr>
                </w:rPrChange>
              </w:rPr>
            </w:pPr>
            <w:r w:rsidRPr="0070194F">
              <w:rPr>
                <w:rFonts w:cs="Arial"/>
                <w:sz w:val="18"/>
                <w:szCs w:val="18"/>
                <w:lang w:eastAsia="zh-CN"/>
                <w:rPrChange w:id="1562" w:author="gludovaczd" w:date="2014-04-22T18:14:00Z">
                  <w:rPr>
                    <w:rFonts w:cs="Arial"/>
                    <w:color w:val="0000FF"/>
                    <w:u w:val="single"/>
                    <w:lang w:eastAsia="zh-CN"/>
                  </w:rPr>
                </w:rPrChange>
              </w:rPr>
              <w:t>No record exists at the specified index.</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563" w:author="gludovaczd" w:date="2014-04-22T18:14:00Z">
                  <w:rPr>
                    <w:rFonts w:cs="Arial"/>
                    <w:lang w:eastAsia="zh-CN"/>
                  </w:rPr>
                </w:rPrChange>
              </w:rPr>
            </w:pPr>
            <w:r w:rsidRPr="0070194F">
              <w:rPr>
                <w:rFonts w:cs="Arial"/>
                <w:sz w:val="18"/>
                <w:szCs w:val="18"/>
                <w:lang w:eastAsia="zh-CN"/>
                <w:rPrChange w:id="1564" w:author="gludovaczd" w:date="2014-04-22T18:14:00Z">
                  <w:rPr>
                    <w:rFonts w:cs="Arial"/>
                    <w:color w:val="0000FF"/>
                    <w:u w:val="single"/>
                    <w:lang w:eastAsia="zh-CN"/>
                  </w:rPr>
                </w:rPrChange>
              </w:rPr>
              <w:t>0X0000400C</w:t>
            </w:r>
          </w:p>
        </w:tc>
        <w:tc>
          <w:tcPr>
            <w:tcW w:w="8247" w:type="dxa"/>
            <w:shd w:val="clear" w:color="auto" w:fill="D9D9D9"/>
          </w:tcPr>
          <w:p w:rsidR="00F65827" w:rsidRPr="0065187E" w:rsidRDefault="0070194F" w:rsidP="00F51BF4">
            <w:pPr>
              <w:pStyle w:val="AltNormal"/>
              <w:rPr>
                <w:rFonts w:cs="Arial"/>
                <w:sz w:val="18"/>
                <w:szCs w:val="18"/>
                <w:rPrChange w:id="1565" w:author="gludovaczd" w:date="2014-04-22T18:14:00Z">
                  <w:rPr/>
                </w:rPrChange>
              </w:rPr>
            </w:pPr>
            <w:r w:rsidRPr="0070194F">
              <w:rPr>
                <w:rFonts w:cs="Arial"/>
                <w:sz w:val="18"/>
                <w:szCs w:val="18"/>
                <w:lang w:eastAsia="zh-CN"/>
                <w:rPrChange w:id="1566" w:author="gludovaczd" w:date="2014-04-22T18:14:00Z">
                  <w:rPr>
                    <w:color w:val="0000FF"/>
                    <w:u w:val="single"/>
                    <w:lang w:eastAsia="zh-CN"/>
                  </w:rPr>
                </w:rPrChange>
              </w:rPr>
              <w:t>The ACCOLC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567" w:author="gludovaczd" w:date="2014-04-22T18:14:00Z">
                  <w:rPr>
                    <w:rFonts w:cs="Arial"/>
                    <w:lang w:eastAsia="zh-CN"/>
                  </w:rPr>
                </w:rPrChange>
              </w:rPr>
            </w:pPr>
            <w:r w:rsidRPr="0070194F">
              <w:rPr>
                <w:rFonts w:cs="Arial"/>
                <w:sz w:val="18"/>
                <w:szCs w:val="18"/>
                <w:lang w:eastAsia="zh-CN"/>
                <w:rPrChange w:id="1568" w:author="gludovaczd" w:date="2014-04-22T18:14:00Z">
                  <w:rPr>
                    <w:rFonts w:cs="Arial"/>
                    <w:color w:val="0000FF"/>
                    <w:u w:val="single"/>
                    <w:lang w:eastAsia="zh-CN"/>
                  </w:rPr>
                </w:rPrChange>
              </w:rPr>
              <w:t>0X0000400D</w:t>
            </w:r>
          </w:p>
        </w:tc>
        <w:tc>
          <w:tcPr>
            <w:tcW w:w="8247" w:type="dxa"/>
            <w:shd w:val="clear" w:color="auto" w:fill="D9D9D9"/>
          </w:tcPr>
          <w:p w:rsidR="00F65827" w:rsidRPr="0065187E" w:rsidRDefault="0070194F" w:rsidP="00F51BF4">
            <w:pPr>
              <w:pStyle w:val="AltNormal"/>
              <w:rPr>
                <w:rFonts w:cs="Arial"/>
                <w:sz w:val="18"/>
                <w:szCs w:val="18"/>
                <w:rPrChange w:id="1569" w:author="gludovaczd" w:date="2014-04-22T18:14:00Z">
                  <w:rPr/>
                </w:rPrChange>
              </w:rPr>
            </w:pPr>
            <w:r w:rsidRPr="0070194F">
              <w:rPr>
                <w:rFonts w:cs="Arial"/>
                <w:sz w:val="18"/>
                <w:szCs w:val="18"/>
                <w:lang w:eastAsia="zh-CN"/>
                <w:rPrChange w:id="1570" w:author="gludovaczd" w:date="2014-04-22T18:14:00Z">
                  <w:rPr>
                    <w:color w:val="0000FF"/>
                    <w:u w:val="single"/>
                    <w:lang w:eastAsia="zh-CN"/>
                  </w:rPr>
                </w:rPrChange>
              </w:rPr>
              <w:t>The requested ForceRev0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571" w:author="gludovaczd" w:date="2014-04-22T18:14:00Z">
                  <w:rPr>
                    <w:rFonts w:cs="Arial"/>
                    <w:lang w:eastAsia="zh-CN"/>
                  </w:rPr>
                </w:rPrChange>
              </w:rPr>
            </w:pPr>
            <w:r w:rsidRPr="0070194F">
              <w:rPr>
                <w:rFonts w:cs="Arial"/>
                <w:sz w:val="18"/>
                <w:szCs w:val="18"/>
                <w:lang w:eastAsia="zh-CN"/>
                <w:rPrChange w:id="1572" w:author="gludovaczd" w:date="2014-04-22T18:14:00Z">
                  <w:rPr>
                    <w:rFonts w:cs="Arial"/>
                    <w:color w:val="0000FF"/>
                    <w:u w:val="single"/>
                    <w:lang w:eastAsia="zh-CN"/>
                  </w:rPr>
                </w:rPrChange>
              </w:rPr>
              <w:t>0X0000400E</w:t>
            </w:r>
          </w:p>
        </w:tc>
        <w:tc>
          <w:tcPr>
            <w:tcW w:w="8247" w:type="dxa"/>
            <w:shd w:val="clear" w:color="auto" w:fill="D9D9D9"/>
          </w:tcPr>
          <w:p w:rsidR="00F65827" w:rsidRPr="0065187E" w:rsidRDefault="0070194F" w:rsidP="00F51BF4">
            <w:pPr>
              <w:pStyle w:val="AltNormal"/>
              <w:rPr>
                <w:rFonts w:cs="Arial"/>
                <w:sz w:val="18"/>
                <w:szCs w:val="18"/>
                <w:lang w:eastAsia="zh-CN"/>
                <w:rPrChange w:id="1573" w:author="gludovaczd" w:date="2014-04-22T18:14:00Z">
                  <w:rPr>
                    <w:rFonts w:cs="Arial"/>
                    <w:lang w:eastAsia="zh-CN"/>
                  </w:rPr>
                </w:rPrChange>
              </w:rPr>
            </w:pPr>
            <w:r w:rsidRPr="0070194F">
              <w:rPr>
                <w:rFonts w:cs="Arial"/>
                <w:sz w:val="18"/>
                <w:szCs w:val="18"/>
                <w:lang w:eastAsia="zh-CN"/>
                <w:rPrChange w:id="1574" w:author="gludovaczd" w:date="2014-04-22T18:14:00Z">
                  <w:rPr>
                    <w:color w:val="0000FF"/>
                    <w:u w:val="single"/>
                    <w:lang w:eastAsia="zh-CN"/>
                  </w:rPr>
                </w:rPrChange>
              </w:rPr>
              <w:t xml:space="preserve">The </w:t>
            </w:r>
            <w:proofErr w:type="spellStart"/>
            <w:r w:rsidRPr="0070194F">
              <w:rPr>
                <w:rFonts w:cs="Arial"/>
                <w:sz w:val="18"/>
                <w:szCs w:val="18"/>
                <w:lang w:eastAsia="zh-CN"/>
                <w:rPrChange w:id="1575" w:author="gludovaczd" w:date="2014-04-22T18:14:00Z">
                  <w:rPr>
                    <w:color w:val="0000FF"/>
                    <w:u w:val="single"/>
                    <w:lang w:eastAsia="zh-CN"/>
                  </w:rPr>
                </w:rPrChange>
              </w:rPr>
              <w:t>CustomSCP</w:t>
            </w:r>
            <w:proofErr w:type="spellEnd"/>
            <w:r w:rsidRPr="0070194F">
              <w:rPr>
                <w:rFonts w:cs="Arial"/>
                <w:sz w:val="18"/>
                <w:szCs w:val="18"/>
                <w:lang w:eastAsia="zh-CN"/>
                <w:rPrChange w:id="1576" w:author="gludovaczd" w:date="2014-04-22T18:14:00Z">
                  <w:rPr>
                    <w:color w:val="0000FF"/>
                    <w:u w:val="single"/>
                    <w:lang w:eastAsia="zh-CN"/>
                  </w:rPr>
                </w:rPrChange>
              </w:rPr>
              <w:t xml:space="preserve">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577" w:author="gludovaczd" w:date="2014-04-22T18:14:00Z">
                  <w:rPr>
                    <w:rFonts w:cs="Arial"/>
                    <w:lang w:eastAsia="zh-CN"/>
                  </w:rPr>
                </w:rPrChange>
              </w:rPr>
            </w:pPr>
            <w:r w:rsidRPr="0070194F">
              <w:rPr>
                <w:rFonts w:cs="Arial"/>
                <w:sz w:val="18"/>
                <w:szCs w:val="18"/>
                <w:lang w:eastAsia="zh-CN"/>
                <w:rPrChange w:id="1578" w:author="gludovaczd" w:date="2014-04-22T18:14:00Z">
                  <w:rPr>
                    <w:rFonts w:cs="Arial"/>
                    <w:color w:val="0000FF"/>
                    <w:u w:val="single"/>
                    <w:lang w:eastAsia="zh-CN"/>
                  </w:rPr>
                </w:rPrChange>
              </w:rPr>
              <w:t>0X0000400F</w:t>
            </w:r>
          </w:p>
        </w:tc>
        <w:tc>
          <w:tcPr>
            <w:tcW w:w="8247" w:type="dxa"/>
            <w:shd w:val="clear" w:color="auto" w:fill="D9D9D9"/>
          </w:tcPr>
          <w:p w:rsidR="00F65827" w:rsidRPr="0065187E" w:rsidRDefault="0070194F" w:rsidP="00F51BF4">
            <w:pPr>
              <w:pStyle w:val="AltNormal"/>
              <w:rPr>
                <w:rFonts w:cs="Arial"/>
                <w:sz w:val="18"/>
                <w:szCs w:val="18"/>
                <w:lang w:eastAsia="zh-CN"/>
                <w:rPrChange w:id="1579" w:author="gludovaczd" w:date="2014-04-22T18:14:00Z">
                  <w:rPr>
                    <w:rFonts w:cs="Arial"/>
                    <w:lang w:eastAsia="zh-CN"/>
                  </w:rPr>
                </w:rPrChange>
              </w:rPr>
            </w:pPr>
            <w:r w:rsidRPr="0070194F">
              <w:rPr>
                <w:rFonts w:cs="Arial"/>
                <w:sz w:val="18"/>
                <w:szCs w:val="18"/>
                <w:lang w:eastAsia="zh-CN"/>
                <w:rPrChange w:id="1580" w:author="gludovaczd" w:date="2014-04-22T18:14:00Z">
                  <w:rPr>
                    <w:color w:val="0000FF"/>
                    <w:u w:val="single"/>
                    <w:lang w:eastAsia="zh-CN"/>
                  </w:rPr>
                </w:rPrChange>
              </w:rPr>
              <w:t>The protocol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581" w:author="gludovaczd" w:date="2014-04-22T18:14:00Z">
                  <w:rPr>
                    <w:rFonts w:cs="Arial"/>
                    <w:lang w:eastAsia="zh-CN"/>
                  </w:rPr>
                </w:rPrChange>
              </w:rPr>
            </w:pPr>
            <w:r w:rsidRPr="0070194F">
              <w:rPr>
                <w:rFonts w:cs="Arial"/>
                <w:sz w:val="18"/>
                <w:szCs w:val="18"/>
                <w:lang w:eastAsia="zh-CN"/>
                <w:rPrChange w:id="1582" w:author="gludovaczd" w:date="2014-04-22T18:14:00Z">
                  <w:rPr>
                    <w:rFonts w:cs="Arial"/>
                    <w:color w:val="0000FF"/>
                    <w:u w:val="single"/>
                    <w:lang w:eastAsia="zh-CN"/>
                  </w:rPr>
                </w:rPrChange>
              </w:rPr>
              <w:t>0X00004010</w:t>
            </w:r>
          </w:p>
        </w:tc>
        <w:tc>
          <w:tcPr>
            <w:tcW w:w="8247" w:type="dxa"/>
            <w:shd w:val="clear" w:color="auto" w:fill="D9D9D9"/>
          </w:tcPr>
          <w:p w:rsidR="00F65827" w:rsidRPr="0065187E" w:rsidRDefault="0070194F" w:rsidP="00F51BF4">
            <w:pPr>
              <w:pStyle w:val="AltNormal"/>
              <w:rPr>
                <w:rFonts w:cs="Arial"/>
                <w:sz w:val="18"/>
                <w:szCs w:val="18"/>
                <w:lang w:eastAsia="zh-CN"/>
                <w:rPrChange w:id="1583" w:author="gludovaczd" w:date="2014-04-22T18:14:00Z">
                  <w:rPr>
                    <w:rFonts w:cs="Arial"/>
                    <w:lang w:eastAsia="zh-CN"/>
                  </w:rPr>
                </w:rPrChange>
              </w:rPr>
            </w:pPr>
            <w:r w:rsidRPr="0070194F">
              <w:rPr>
                <w:rFonts w:cs="Arial"/>
                <w:sz w:val="18"/>
                <w:szCs w:val="18"/>
                <w:lang w:eastAsia="zh-CN"/>
                <w:rPrChange w:id="1584" w:author="gludovaczd" w:date="2014-04-22T18:14:00Z">
                  <w:rPr>
                    <w:color w:val="0000FF"/>
                    <w:u w:val="single"/>
                    <w:lang w:eastAsia="zh-CN"/>
                  </w:rPr>
                </w:rPrChange>
              </w:rPr>
              <w:t>The broadcast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585" w:author="gludovaczd" w:date="2014-04-22T18:14:00Z">
                  <w:rPr>
                    <w:rFonts w:cs="Arial"/>
                    <w:lang w:eastAsia="zh-CN"/>
                  </w:rPr>
                </w:rPrChange>
              </w:rPr>
            </w:pPr>
            <w:r w:rsidRPr="0070194F">
              <w:rPr>
                <w:rFonts w:cs="Arial"/>
                <w:sz w:val="18"/>
                <w:szCs w:val="18"/>
                <w:lang w:eastAsia="zh-CN"/>
                <w:rPrChange w:id="1586" w:author="gludovaczd" w:date="2014-04-22T18:14:00Z">
                  <w:rPr>
                    <w:rFonts w:cs="Arial"/>
                    <w:color w:val="0000FF"/>
                    <w:u w:val="single"/>
                    <w:lang w:eastAsia="zh-CN"/>
                  </w:rPr>
                </w:rPrChange>
              </w:rPr>
              <w:t>0X00004011</w:t>
            </w:r>
          </w:p>
        </w:tc>
        <w:tc>
          <w:tcPr>
            <w:tcW w:w="8247" w:type="dxa"/>
            <w:shd w:val="clear" w:color="auto" w:fill="D9D9D9"/>
          </w:tcPr>
          <w:p w:rsidR="00F65827" w:rsidRPr="0065187E" w:rsidRDefault="0070194F" w:rsidP="00F51BF4">
            <w:pPr>
              <w:pStyle w:val="AltNormal"/>
              <w:rPr>
                <w:rFonts w:cs="Arial"/>
                <w:sz w:val="18"/>
                <w:szCs w:val="18"/>
                <w:rPrChange w:id="1587" w:author="gludovaczd" w:date="2014-04-22T18:14:00Z">
                  <w:rPr/>
                </w:rPrChange>
              </w:rPr>
            </w:pPr>
            <w:r w:rsidRPr="0070194F">
              <w:rPr>
                <w:rFonts w:cs="Arial"/>
                <w:sz w:val="18"/>
                <w:szCs w:val="18"/>
                <w:lang w:eastAsia="zh-CN"/>
                <w:rPrChange w:id="1588" w:author="gludovaczd" w:date="2014-04-22T18:14:00Z">
                  <w:rPr>
                    <w:color w:val="0000FF"/>
                    <w:u w:val="single"/>
                    <w:lang w:eastAsia="zh-CN"/>
                  </w:rPr>
                </w:rPrChange>
              </w:rPr>
              <w:t>The application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589" w:author="gludovaczd" w:date="2014-04-22T18:14:00Z">
                  <w:rPr>
                    <w:rFonts w:cs="Arial"/>
                    <w:lang w:eastAsia="zh-CN"/>
                  </w:rPr>
                </w:rPrChange>
              </w:rPr>
            </w:pPr>
            <w:r w:rsidRPr="0070194F">
              <w:rPr>
                <w:rFonts w:cs="Arial"/>
                <w:sz w:val="18"/>
                <w:szCs w:val="18"/>
                <w:lang w:eastAsia="zh-CN"/>
                <w:rPrChange w:id="1590" w:author="gludovaczd" w:date="2014-04-22T18:14:00Z">
                  <w:rPr>
                    <w:rFonts w:cs="Arial"/>
                    <w:color w:val="0000FF"/>
                    <w:u w:val="single"/>
                    <w:lang w:eastAsia="zh-CN"/>
                  </w:rPr>
                </w:rPrChange>
              </w:rPr>
              <w:t>0X00004012</w:t>
            </w:r>
          </w:p>
        </w:tc>
        <w:tc>
          <w:tcPr>
            <w:tcW w:w="8247" w:type="dxa"/>
            <w:shd w:val="clear" w:color="auto" w:fill="D9D9D9"/>
          </w:tcPr>
          <w:p w:rsidR="00F65827" w:rsidRPr="0065187E" w:rsidRDefault="0070194F" w:rsidP="00F51BF4">
            <w:pPr>
              <w:pStyle w:val="AltNormal"/>
              <w:rPr>
                <w:rFonts w:cs="Arial"/>
                <w:sz w:val="18"/>
                <w:szCs w:val="18"/>
                <w:rPrChange w:id="1591" w:author="gludovaczd" w:date="2014-04-22T18:14:00Z">
                  <w:rPr/>
                </w:rPrChange>
              </w:rPr>
            </w:pPr>
            <w:r w:rsidRPr="0070194F">
              <w:rPr>
                <w:rFonts w:cs="Arial"/>
                <w:sz w:val="18"/>
                <w:szCs w:val="18"/>
                <w:lang w:eastAsia="zh-CN"/>
                <w:rPrChange w:id="1592" w:author="gludovaczd" w:date="2014-04-22T18:14:00Z">
                  <w:rPr>
                    <w:color w:val="0000FF"/>
                    <w:u w:val="single"/>
                    <w:lang w:eastAsia="zh-CN"/>
                  </w:rPr>
                </w:rPrChange>
              </w:rPr>
              <w:t>The roaming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593" w:author="gludovaczd" w:date="2014-04-22T18:14:00Z">
                  <w:rPr>
                    <w:rFonts w:cs="Arial"/>
                    <w:lang w:eastAsia="zh-CN"/>
                  </w:rPr>
                </w:rPrChange>
              </w:rPr>
            </w:pPr>
            <w:r w:rsidRPr="0070194F">
              <w:rPr>
                <w:rFonts w:cs="Arial"/>
                <w:sz w:val="18"/>
                <w:szCs w:val="18"/>
                <w:lang w:eastAsia="zh-CN"/>
                <w:rPrChange w:id="1594" w:author="gludovaczd" w:date="2014-04-22T18:14:00Z">
                  <w:rPr>
                    <w:rFonts w:cs="Arial"/>
                    <w:color w:val="0000FF"/>
                    <w:u w:val="single"/>
                    <w:lang w:eastAsia="zh-CN"/>
                  </w:rPr>
                </w:rPrChange>
              </w:rPr>
              <w:t>0X00004013</w:t>
            </w:r>
          </w:p>
        </w:tc>
        <w:tc>
          <w:tcPr>
            <w:tcW w:w="8247" w:type="dxa"/>
            <w:shd w:val="clear" w:color="auto" w:fill="D9D9D9"/>
          </w:tcPr>
          <w:p w:rsidR="00F65827" w:rsidRPr="0065187E" w:rsidRDefault="0070194F" w:rsidP="00F51BF4">
            <w:pPr>
              <w:pStyle w:val="AltNormal"/>
              <w:rPr>
                <w:rFonts w:cs="Arial"/>
                <w:sz w:val="18"/>
                <w:szCs w:val="18"/>
                <w:lang w:eastAsia="zh-CN"/>
                <w:rPrChange w:id="1595" w:author="gludovaczd" w:date="2014-04-22T18:14:00Z">
                  <w:rPr>
                    <w:rFonts w:cs="Arial"/>
                    <w:lang w:eastAsia="zh-CN"/>
                  </w:rPr>
                </w:rPrChange>
              </w:rPr>
            </w:pPr>
            <w:r w:rsidRPr="0070194F">
              <w:rPr>
                <w:rFonts w:cs="Arial"/>
                <w:sz w:val="18"/>
                <w:szCs w:val="18"/>
                <w:lang w:eastAsia="zh-CN"/>
                <w:rPrChange w:id="1596" w:author="gludovaczd" w:date="2014-04-22T18:14:00Z">
                  <w:rPr>
                    <w:color w:val="0000FF"/>
                    <w:u w:val="single"/>
                    <w:lang w:eastAsia="zh-CN"/>
                  </w:rPr>
                </w:rPrChange>
              </w:rPr>
              <w:t>The SID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597" w:author="gludovaczd" w:date="2014-04-22T18:14:00Z">
                  <w:rPr>
                    <w:rFonts w:cs="Arial"/>
                    <w:lang w:eastAsia="zh-CN"/>
                  </w:rPr>
                </w:rPrChange>
              </w:rPr>
            </w:pPr>
            <w:r w:rsidRPr="0070194F">
              <w:rPr>
                <w:rFonts w:cs="Arial"/>
                <w:sz w:val="18"/>
                <w:szCs w:val="18"/>
                <w:lang w:eastAsia="zh-CN"/>
                <w:rPrChange w:id="1598" w:author="gludovaczd" w:date="2014-04-22T18:14:00Z">
                  <w:rPr>
                    <w:rFonts w:cs="Arial"/>
                    <w:color w:val="0000FF"/>
                    <w:u w:val="single"/>
                    <w:lang w:eastAsia="zh-CN"/>
                  </w:rPr>
                </w:rPrChange>
              </w:rPr>
              <w:t>0X00004014</w:t>
            </w:r>
          </w:p>
        </w:tc>
        <w:tc>
          <w:tcPr>
            <w:tcW w:w="8247" w:type="dxa"/>
            <w:shd w:val="clear" w:color="auto" w:fill="D9D9D9"/>
          </w:tcPr>
          <w:p w:rsidR="00F65827" w:rsidRPr="0065187E" w:rsidRDefault="0070194F" w:rsidP="00F51BF4">
            <w:pPr>
              <w:pStyle w:val="AltNormal"/>
              <w:rPr>
                <w:rFonts w:cs="Arial"/>
                <w:sz w:val="18"/>
                <w:szCs w:val="18"/>
                <w:lang w:eastAsia="zh-CN"/>
                <w:rPrChange w:id="1599" w:author="gludovaczd" w:date="2014-04-22T18:14:00Z">
                  <w:rPr>
                    <w:rFonts w:cs="Arial"/>
                    <w:lang w:eastAsia="zh-CN"/>
                  </w:rPr>
                </w:rPrChange>
              </w:rPr>
            </w:pPr>
            <w:r w:rsidRPr="0070194F">
              <w:rPr>
                <w:rFonts w:cs="Arial"/>
                <w:sz w:val="18"/>
                <w:szCs w:val="18"/>
                <w:lang w:eastAsia="zh-CN"/>
                <w:rPrChange w:id="1600" w:author="gludovaczd" w:date="2014-04-22T18:14:00Z">
                  <w:rPr>
                    <w:color w:val="0000FF"/>
                    <w:u w:val="single"/>
                    <w:lang w:eastAsia="zh-CN"/>
                  </w:rPr>
                </w:rPrChange>
              </w:rPr>
              <w:t>The MDN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601" w:author="gludovaczd" w:date="2014-04-22T18:14:00Z">
                  <w:rPr>
                    <w:rFonts w:cs="Arial"/>
                    <w:lang w:eastAsia="zh-CN"/>
                  </w:rPr>
                </w:rPrChange>
              </w:rPr>
            </w:pPr>
            <w:r w:rsidRPr="0070194F">
              <w:rPr>
                <w:rFonts w:cs="Arial"/>
                <w:sz w:val="18"/>
                <w:szCs w:val="18"/>
                <w:lang w:eastAsia="zh-CN"/>
                <w:rPrChange w:id="1602" w:author="gludovaczd" w:date="2014-04-22T18:14:00Z">
                  <w:rPr>
                    <w:rFonts w:cs="Arial"/>
                    <w:color w:val="0000FF"/>
                    <w:u w:val="single"/>
                    <w:lang w:eastAsia="zh-CN"/>
                  </w:rPr>
                </w:rPrChange>
              </w:rPr>
              <w:t>0X00004015</w:t>
            </w:r>
          </w:p>
        </w:tc>
        <w:tc>
          <w:tcPr>
            <w:tcW w:w="8247" w:type="dxa"/>
            <w:shd w:val="clear" w:color="auto" w:fill="D9D9D9"/>
          </w:tcPr>
          <w:p w:rsidR="00F65827" w:rsidRPr="0065187E" w:rsidRDefault="0070194F" w:rsidP="00F51BF4">
            <w:pPr>
              <w:pStyle w:val="AltNormal"/>
              <w:rPr>
                <w:rFonts w:cs="Arial"/>
                <w:sz w:val="18"/>
                <w:szCs w:val="18"/>
                <w:lang w:eastAsia="zh-CN"/>
                <w:rPrChange w:id="1603" w:author="gludovaczd" w:date="2014-04-22T18:14:00Z">
                  <w:rPr>
                    <w:rFonts w:cs="Arial"/>
                    <w:lang w:eastAsia="zh-CN"/>
                  </w:rPr>
                </w:rPrChange>
              </w:rPr>
            </w:pPr>
            <w:r w:rsidRPr="0070194F">
              <w:rPr>
                <w:rFonts w:cs="Arial"/>
                <w:sz w:val="18"/>
                <w:szCs w:val="18"/>
                <w:lang w:eastAsia="zh-CN"/>
                <w:rPrChange w:id="1604" w:author="gludovaczd" w:date="2014-04-22T18:14:00Z">
                  <w:rPr>
                    <w:color w:val="0000FF"/>
                    <w:u w:val="single"/>
                    <w:lang w:eastAsia="zh-CN"/>
                  </w:rPr>
                </w:rPrChange>
              </w:rPr>
              <w:t>The MIN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605" w:author="gludovaczd" w:date="2014-04-22T18:14:00Z">
                  <w:rPr>
                    <w:rFonts w:cs="Arial"/>
                    <w:lang w:eastAsia="zh-CN"/>
                  </w:rPr>
                </w:rPrChange>
              </w:rPr>
            </w:pPr>
            <w:r w:rsidRPr="0070194F">
              <w:rPr>
                <w:rFonts w:cs="Arial"/>
                <w:sz w:val="18"/>
                <w:szCs w:val="18"/>
                <w:lang w:eastAsia="zh-CN"/>
                <w:rPrChange w:id="1606" w:author="gludovaczd" w:date="2014-04-22T18:14:00Z">
                  <w:rPr>
                    <w:rFonts w:cs="Arial"/>
                    <w:color w:val="0000FF"/>
                    <w:u w:val="single"/>
                    <w:lang w:eastAsia="zh-CN"/>
                  </w:rPr>
                </w:rPrChange>
              </w:rPr>
              <w:t>0X00004016</w:t>
            </w:r>
          </w:p>
        </w:tc>
        <w:tc>
          <w:tcPr>
            <w:tcW w:w="8247" w:type="dxa"/>
            <w:shd w:val="clear" w:color="auto" w:fill="D9D9D9"/>
          </w:tcPr>
          <w:p w:rsidR="00F65827" w:rsidRPr="0065187E" w:rsidRDefault="0070194F" w:rsidP="00F51BF4">
            <w:pPr>
              <w:pStyle w:val="AltNormal"/>
              <w:rPr>
                <w:rFonts w:cs="Arial"/>
                <w:sz w:val="18"/>
                <w:szCs w:val="18"/>
                <w:rPrChange w:id="1607" w:author="gludovaczd" w:date="2014-04-22T18:14:00Z">
                  <w:rPr/>
                </w:rPrChange>
              </w:rPr>
            </w:pPr>
            <w:r w:rsidRPr="0070194F">
              <w:rPr>
                <w:rFonts w:cs="Arial"/>
                <w:sz w:val="18"/>
                <w:szCs w:val="18"/>
                <w:lang w:eastAsia="zh-CN"/>
                <w:rPrChange w:id="1608" w:author="gludovaczd" w:date="2014-04-22T18:14:00Z">
                  <w:rPr>
                    <w:color w:val="0000FF"/>
                    <w:u w:val="single"/>
                    <w:lang w:eastAsia="zh-CN"/>
                  </w:rPr>
                </w:rPrChange>
              </w:rPr>
              <w:t>The PRL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609" w:author="gludovaczd" w:date="2014-04-22T18:14:00Z">
                  <w:rPr>
                    <w:rFonts w:cs="Arial"/>
                    <w:lang w:eastAsia="zh-CN"/>
                  </w:rPr>
                </w:rPrChange>
              </w:rPr>
            </w:pPr>
            <w:r w:rsidRPr="0070194F">
              <w:rPr>
                <w:rFonts w:cs="Arial"/>
                <w:sz w:val="18"/>
                <w:szCs w:val="18"/>
                <w:lang w:eastAsia="zh-CN"/>
                <w:rPrChange w:id="1610" w:author="gludovaczd" w:date="2014-04-22T18:14:00Z">
                  <w:rPr>
                    <w:rFonts w:cs="Arial"/>
                    <w:color w:val="0000FF"/>
                    <w:u w:val="single"/>
                    <w:lang w:eastAsia="zh-CN"/>
                  </w:rPr>
                </w:rPrChange>
              </w:rPr>
              <w:t>0X00004017</w:t>
            </w:r>
          </w:p>
        </w:tc>
        <w:tc>
          <w:tcPr>
            <w:tcW w:w="8247" w:type="dxa"/>
            <w:shd w:val="clear" w:color="auto" w:fill="D9D9D9"/>
          </w:tcPr>
          <w:p w:rsidR="00F65827" w:rsidRPr="0065187E" w:rsidRDefault="0070194F" w:rsidP="00F51BF4">
            <w:pPr>
              <w:pStyle w:val="AltNormal"/>
              <w:rPr>
                <w:rFonts w:cs="Arial"/>
                <w:sz w:val="18"/>
                <w:szCs w:val="18"/>
                <w:rPrChange w:id="1611" w:author="gludovaczd" w:date="2014-04-22T18:14:00Z">
                  <w:rPr/>
                </w:rPrChange>
              </w:rPr>
            </w:pPr>
            <w:r w:rsidRPr="0070194F">
              <w:rPr>
                <w:rFonts w:cs="Arial"/>
                <w:sz w:val="18"/>
                <w:szCs w:val="18"/>
                <w:lang w:eastAsia="zh-CN"/>
                <w:rPrChange w:id="1612" w:author="gludovaczd" w:date="2014-04-22T18:14:00Z">
                  <w:rPr>
                    <w:color w:val="0000FF"/>
                    <w:u w:val="single"/>
                    <w:lang w:eastAsia="zh-CN"/>
                  </w:rPr>
                </w:rPrChange>
              </w:rPr>
              <w:t>The MNHA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613" w:author="gludovaczd" w:date="2014-04-22T18:14:00Z">
                  <w:rPr>
                    <w:rFonts w:cs="Arial"/>
                    <w:lang w:eastAsia="zh-CN"/>
                  </w:rPr>
                </w:rPrChange>
              </w:rPr>
            </w:pPr>
            <w:r w:rsidRPr="0070194F">
              <w:rPr>
                <w:rFonts w:cs="Arial"/>
                <w:sz w:val="18"/>
                <w:szCs w:val="18"/>
                <w:lang w:eastAsia="zh-CN"/>
                <w:rPrChange w:id="1614" w:author="gludovaczd" w:date="2014-04-22T18:14:00Z">
                  <w:rPr>
                    <w:rFonts w:cs="Arial"/>
                    <w:color w:val="0000FF"/>
                    <w:u w:val="single"/>
                    <w:lang w:eastAsia="zh-CN"/>
                  </w:rPr>
                </w:rPrChange>
              </w:rPr>
              <w:t>0X00004018</w:t>
            </w:r>
          </w:p>
        </w:tc>
        <w:tc>
          <w:tcPr>
            <w:tcW w:w="8247" w:type="dxa"/>
            <w:shd w:val="clear" w:color="auto" w:fill="D9D9D9"/>
          </w:tcPr>
          <w:p w:rsidR="00F65827" w:rsidRPr="0065187E" w:rsidRDefault="0070194F" w:rsidP="00F51BF4">
            <w:pPr>
              <w:pStyle w:val="AltNormal"/>
              <w:rPr>
                <w:rFonts w:cs="Arial"/>
                <w:sz w:val="18"/>
                <w:szCs w:val="18"/>
                <w:lang w:eastAsia="zh-CN"/>
                <w:rPrChange w:id="1615" w:author="gludovaczd" w:date="2014-04-22T18:14:00Z">
                  <w:rPr>
                    <w:rFonts w:cs="Arial"/>
                    <w:lang w:eastAsia="zh-CN"/>
                  </w:rPr>
                </w:rPrChange>
              </w:rPr>
            </w:pPr>
            <w:r w:rsidRPr="0070194F">
              <w:rPr>
                <w:rFonts w:cs="Arial"/>
                <w:sz w:val="18"/>
                <w:szCs w:val="18"/>
                <w:lang w:eastAsia="zh-CN"/>
                <w:rPrChange w:id="1616" w:author="gludovaczd" w:date="2014-04-22T18:14:00Z">
                  <w:rPr>
                    <w:color w:val="0000FF"/>
                    <w:u w:val="single"/>
                    <w:lang w:eastAsia="zh-CN"/>
                  </w:rPr>
                </w:rPrChange>
              </w:rPr>
              <w:t>The MNAAA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617" w:author="gludovaczd" w:date="2014-04-22T18:14:00Z">
                  <w:rPr>
                    <w:rFonts w:cs="Arial"/>
                    <w:lang w:eastAsia="zh-CN"/>
                  </w:rPr>
                </w:rPrChange>
              </w:rPr>
            </w:pPr>
            <w:r w:rsidRPr="0070194F">
              <w:rPr>
                <w:rFonts w:cs="Arial"/>
                <w:sz w:val="18"/>
                <w:szCs w:val="18"/>
                <w:lang w:eastAsia="zh-CN"/>
                <w:rPrChange w:id="1618" w:author="gludovaczd" w:date="2014-04-22T18:14:00Z">
                  <w:rPr>
                    <w:rFonts w:cs="Arial"/>
                    <w:color w:val="0000FF"/>
                    <w:u w:val="single"/>
                    <w:lang w:eastAsia="zh-CN"/>
                  </w:rPr>
                </w:rPrChange>
              </w:rPr>
              <w:t>0X00004019</w:t>
            </w:r>
          </w:p>
        </w:tc>
        <w:tc>
          <w:tcPr>
            <w:tcW w:w="8247" w:type="dxa"/>
            <w:shd w:val="clear" w:color="auto" w:fill="D9D9D9"/>
          </w:tcPr>
          <w:p w:rsidR="00F65827" w:rsidRPr="0065187E" w:rsidRDefault="0070194F" w:rsidP="00F51BF4">
            <w:pPr>
              <w:pStyle w:val="AltNormal"/>
              <w:rPr>
                <w:rFonts w:cs="Arial"/>
                <w:sz w:val="18"/>
                <w:szCs w:val="18"/>
                <w:lang w:eastAsia="zh-CN"/>
                <w:rPrChange w:id="1619" w:author="gludovaczd" w:date="2014-04-22T18:14:00Z">
                  <w:rPr>
                    <w:rFonts w:cs="Arial"/>
                    <w:lang w:eastAsia="zh-CN"/>
                  </w:rPr>
                </w:rPrChange>
              </w:rPr>
            </w:pPr>
            <w:r w:rsidRPr="0070194F">
              <w:rPr>
                <w:rFonts w:cs="Arial"/>
                <w:sz w:val="18"/>
                <w:szCs w:val="18"/>
                <w:lang w:eastAsia="zh-CN"/>
                <w:rPrChange w:id="1620" w:author="gludovaczd" w:date="2014-04-22T18:14:00Z">
                  <w:rPr>
                    <w:color w:val="0000FF"/>
                    <w:u w:val="single"/>
                    <w:lang w:eastAsia="zh-CN"/>
                  </w:rPr>
                </w:rPrChange>
              </w:rPr>
              <w:t>The session type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621" w:author="gludovaczd" w:date="2014-04-22T18:14:00Z">
                  <w:rPr>
                    <w:rFonts w:cs="Arial"/>
                    <w:lang w:eastAsia="zh-CN"/>
                  </w:rPr>
                </w:rPrChange>
              </w:rPr>
            </w:pPr>
            <w:r w:rsidRPr="0070194F">
              <w:rPr>
                <w:rFonts w:cs="Arial"/>
                <w:sz w:val="18"/>
                <w:szCs w:val="18"/>
                <w:lang w:eastAsia="zh-CN"/>
                <w:rPrChange w:id="1622" w:author="gludovaczd" w:date="2014-04-22T18:14:00Z">
                  <w:rPr>
                    <w:rFonts w:cs="Arial"/>
                    <w:color w:val="0000FF"/>
                    <w:u w:val="single"/>
                    <w:lang w:eastAsia="zh-CN"/>
                  </w:rPr>
                </w:rPrChange>
              </w:rPr>
              <w:t>0X0000401A</w:t>
            </w:r>
          </w:p>
        </w:tc>
        <w:tc>
          <w:tcPr>
            <w:tcW w:w="8247" w:type="dxa"/>
            <w:shd w:val="clear" w:color="auto" w:fill="D9D9D9"/>
          </w:tcPr>
          <w:p w:rsidR="00F65827" w:rsidRPr="0065187E" w:rsidRDefault="0070194F" w:rsidP="00F51BF4">
            <w:pPr>
              <w:pStyle w:val="AltNormal"/>
              <w:rPr>
                <w:rFonts w:cs="Arial"/>
                <w:sz w:val="18"/>
                <w:szCs w:val="18"/>
                <w:lang w:eastAsia="zh-CN"/>
                <w:rPrChange w:id="1623" w:author="gludovaczd" w:date="2014-04-22T18:14:00Z">
                  <w:rPr>
                    <w:rFonts w:cs="Arial"/>
                    <w:lang w:eastAsia="zh-CN"/>
                  </w:rPr>
                </w:rPrChange>
              </w:rPr>
            </w:pPr>
            <w:r w:rsidRPr="0070194F">
              <w:rPr>
                <w:rFonts w:cs="Arial"/>
                <w:sz w:val="18"/>
                <w:szCs w:val="18"/>
                <w:lang w:eastAsia="zh-CN"/>
                <w:rPrChange w:id="1624" w:author="gludovaczd" w:date="2014-04-22T18:14:00Z">
                  <w:rPr>
                    <w:color w:val="0000FF"/>
                    <w:u w:val="single"/>
                    <w:lang w:eastAsia="zh-CN"/>
                  </w:rPr>
                </w:rPrChange>
              </w:rPr>
              <w:t>The session state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625" w:author="gludovaczd" w:date="2014-04-22T18:14:00Z">
                  <w:rPr>
                    <w:rFonts w:cs="Arial"/>
                    <w:lang w:eastAsia="zh-CN"/>
                  </w:rPr>
                </w:rPrChange>
              </w:rPr>
            </w:pPr>
            <w:r w:rsidRPr="0070194F">
              <w:rPr>
                <w:rFonts w:cs="Arial"/>
                <w:sz w:val="18"/>
                <w:szCs w:val="18"/>
                <w:lang w:eastAsia="zh-CN"/>
                <w:rPrChange w:id="1626" w:author="gludovaczd" w:date="2014-04-22T18:14:00Z">
                  <w:rPr>
                    <w:rFonts w:cs="Arial"/>
                    <w:color w:val="0000FF"/>
                    <w:u w:val="single"/>
                    <w:lang w:eastAsia="zh-CN"/>
                  </w:rPr>
                </w:rPrChange>
              </w:rPr>
              <w:lastRenderedPageBreak/>
              <w:t>0X0000401B</w:t>
            </w:r>
          </w:p>
        </w:tc>
        <w:tc>
          <w:tcPr>
            <w:tcW w:w="8247" w:type="dxa"/>
            <w:shd w:val="clear" w:color="auto" w:fill="D9D9D9"/>
          </w:tcPr>
          <w:p w:rsidR="00F65827" w:rsidRPr="0065187E" w:rsidRDefault="0070194F" w:rsidP="00F51BF4">
            <w:pPr>
              <w:pStyle w:val="AltNormal"/>
              <w:rPr>
                <w:rFonts w:cs="Arial"/>
                <w:sz w:val="18"/>
                <w:szCs w:val="18"/>
                <w:rPrChange w:id="1627" w:author="gludovaczd" w:date="2014-04-22T18:14:00Z">
                  <w:rPr/>
                </w:rPrChange>
              </w:rPr>
            </w:pPr>
            <w:r w:rsidRPr="0070194F">
              <w:rPr>
                <w:rFonts w:cs="Arial"/>
                <w:sz w:val="18"/>
                <w:szCs w:val="18"/>
                <w:lang w:eastAsia="zh-CN"/>
                <w:rPrChange w:id="1628" w:author="gludovaczd" w:date="2014-04-22T18:14:00Z">
                  <w:rPr>
                    <w:color w:val="0000FF"/>
                    <w:u w:val="single"/>
                    <w:lang w:eastAsia="zh-CN"/>
                  </w:rPr>
                </w:rPrChange>
              </w:rPr>
              <w:t>The failure reason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629" w:author="gludovaczd" w:date="2014-04-22T18:14:00Z">
                  <w:rPr>
                    <w:rFonts w:cs="Arial"/>
                    <w:lang w:eastAsia="zh-CN"/>
                  </w:rPr>
                </w:rPrChange>
              </w:rPr>
            </w:pPr>
            <w:r w:rsidRPr="0070194F">
              <w:rPr>
                <w:rFonts w:cs="Arial"/>
                <w:sz w:val="18"/>
                <w:szCs w:val="18"/>
                <w:lang w:eastAsia="zh-CN"/>
                <w:rPrChange w:id="1630" w:author="gludovaczd" w:date="2014-04-22T18:14:00Z">
                  <w:rPr>
                    <w:rFonts w:cs="Arial"/>
                    <w:color w:val="0000FF"/>
                    <w:u w:val="single"/>
                    <w:lang w:eastAsia="zh-CN"/>
                  </w:rPr>
                </w:rPrChange>
              </w:rPr>
              <w:t>0X0000401C</w:t>
            </w:r>
          </w:p>
        </w:tc>
        <w:tc>
          <w:tcPr>
            <w:tcW w:w="8247" w:type="dxa"/>
            <w:shd w:val="clear" w:color="auto" w:fill="D9D9D9"/>
          </w:tcPr>
          <w:p w:rsidR="00F65827" w:rsidRPr="0065187E" w:rsidRDefault="0070194F" w:rsidP="00F51BF4">
            <w:pPr>
              <w:pStyle w:val="AltNormal"/>
              <w:rPr>
                <w:rFonts w:cs="Arial"/>
                <w:sz w:val="18"/>
                <w:szCs w:val="18"/>
                <w:rPrChange w:id="1631" w:author="gludovaczd" w:date="2014-04-22T18:14:00Z">
                  <w:rPr/>
                </w:rPrChange>
              </w:rPr>
            </w:pPr>
            <w:r w:rsidRPr="0070194F">
              <w:rPr>
                <w:rFonts w:cs="Arial"/>
                <w:sz w:val="18"/>
                <w:szCs w:val="18"/>
                <w:lang w:eastAsia="zh-CN"/>
                <w:rPrChange w:id="1632" w:author="gludovaczd" w:date="2014-04-22T18:14:00Z">
                  <w:rPr>
                    <w:color w:val="0000FF"/>
                    <w:u w:val="single"/>
                    <w:lang w:eastAsia="zh-CN"/>
                  </w:rPr>
                </w:rPrChange>
              </w:rPr>
              <w:t>The retry count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633" w:author="gludovaczd" w:date="2014-04-22T18:14:00Z">
                  <w:rPr>
                    <w:rFonts w:cs="Arial"/>
                    <w:lang w:eastAsia="zh-CN"/>
                  </w:rPr>
                </w:rPrChange>
              </w:rPr>
            </w:pPr>
            <w:r w:rsidRPr="0070194F">
              <w:rPr>
                <w:rFonts w:cs="Arial"/>
                <w:sz w:val="18"/>
                <w:szCs w:val="18"/>
                <w:lang w:eastAsia="zh-CN"/>
                <w:rPrChange w:id="1634" w:author="gludovaczd" w:date="2014-04-22T18:14:00Z">
                  <w:rPr>
                    <w:rFonts w:cs="Arial"/>
                    <w:color w:val="0000FF"/>
                    <w:u w:val="single"/>
                    <w:lang w:eastAsia="zh-CN"/>
                  </w:rPr>
                </w:rPrChange>
              </w:rPr>
              <w:t>0X0000401D</w:t>
            </w:r>
          </w:p>
        </w:tc>
        <w:tc>
          <w:tcPr>
            <w:tcW w:w="8247" w:type="dxa"/>
            <w:shd w:val="clear" w:color="auto" w:fill="D9D9D9"/>
          </w:tcPr>
          <w:p w:rsidR="00F65827" w:rsidRPr="0065187E" w:rsidRDefault="0070194F" w:rsidP="00F51BF4">
            <w:pPr>
              <w:pStyle w:val="AltNormal"/>
              <w:rPr>
                <w:rFonts w:cs="Arial"/>
                <w:sz w:val="18"/>
                <w:szCs w:val="18"/>
                <w:lang w:eastAsia="zh-CN"/>
                <w:rPrChange w:id="1635" w:author="gludovaczd" w:date="2014-04-22T18:14:00Z">
                  <w:rPr>
                    <w:rFonts w:cs="Arial"/>
                    <w:lang w:eastAsia="zh-CN"/>
                  </w:rPr>
                </w:rPrChange>
              </w:rPr>
            </w:pPr>
            <w:r w:rsidRPr="0070194F">
              <w:rPr>
                <w:rFonts w:cs="Arial"/>
                <w:sz w:val="18"/>
                <w:szCs w:val="18"/>
                <w:lang w:eastAsia="zh-CN"/>
                <w:rPrChange w:id="1636" w:author="gludovaczd" w:date="2014-04-22T18:14:00Z">
                  <w:rPr>
                    <w:color w:val="0000FF"/>
                    <w:u w:val="single"/>
                    <w:lang w:eastAsia="zh-CN"/>
                  </w:rPr>
                </w:rPrChange>
              </w:rPr>
              <w:t>The session pause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637" w:author="gludovaczd" w:date="2014-04-22T18:14:00Z">
                  <w:rPr>
                    <w:rFonts w:cs="Arial"/>
                    <w:lang w:eastAsia="zh-CN"/>
                  </w:rPr>
                </w:rPrChange>
              </w:rPr>
            </w:pPr>
            <w:r w:rsidRPr="0070194F">
              <w:rPr>
                <w:rFonts w:cs="Arial"/>
                <w:sz w:val="18"/>
                <w:szCs w:val="18"/>
                <w:lang w:eastAsia="zh-CN"/>
                <w:rPrChange w:id="1638" w:author="gludovaczd" w:date="2014-04-22T18:14:00Z">
                  <w:rPr>
                    <w:rFonts w:cs="Arial"/>
                    <w:color w:val="0000FF"/>
                    <w:u w:val="single"/>
                    <w:lang w:eastAsia="zh-CN"/>
                  </w:rPr>
                </w:rPrChange>
              </w:rPr>
              <w:t>0X0000401E</w:t>
            </w:r>
          </w:p>
        </w:tc>
        <w:tc>
          <w:tcPr>
            <w:tcW w:w="8247" w:type="dxa"/>
            <w:shd w:val="clear" w:color="auto" w:fill="D9D9D9"/>
          </w:tcPr>
          <w:p w:rsidR="00F65827" w:rsidRPr="0065187E" w:rsidRDefault="0070194F" w:rsidP="00F51BF4">
            <w:pPr>
              <w:pStyle w:val="AltNormal"/>
              <w:rPr>
                <w:rFonts w:cs="Arial"/>
                <w:sz w:val="18"/>
                <w:szCs w:val="18"/>
                <w:lang w:eastAsia="zh-CN"/>
                <w:rPrChange w:id="1639" w:author="gludovaczd" w:date="2014-04-22T18:14:00Z">
                  <w:rPr>
                    <w:rFonts w:cs="Arial"/>
                    <w:lang w:eastAsia="zh-CN"/>
                  </w:rPr>
                </w:rPrChange>
              </w:rPr>
            </w:pPr>
            <w:r w:rsidRPr="0070194F">
              <w:rPr>
                <w:rFonts w:cs="Arial"/>
                <w:sz w:val="18"/>
                <w:szCs w:val="18"/>
                <w:lang w:eastAsia="zh-CN"/>
                <w:rPrChange w:id="1640" w:author="gludovaczd" w:date="2014-04-22T18:14:00Z">
                  <w:rPr>
                    <w:color w:val="0000FF"/>
                    <w:u w:val="single"/>
                    <w:lang w:eastAsia="zh-CN"/>
                  </w:rPr>
                </w:rPrChange>
              </w:rPr>
              <w:t>The selection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641" w:author="gludovaczd" w:date="2014-04-22T18:14:00Z">
                  <w:rPr>
                    <w:rFonts w:cs="Arial"/>
                    <w:lang w:eastAsia="zh-CN"/>
                  </w:rPr>
                </w:rPrChange>
              </w:rPr>
            </w:pPr>
            <w:r w:rsidRPr="0070194F">
              <w:rPr>
                <w:rFonts w:cs="Arial"/>
                <w:sz w:val="18"/>
                <w:szCs w:val="18"/>
                <w:lang w:eastAsia="zh-CN"/>
                <w:rPrChange w:id="1642" w:author="gludovaczd" w:date="2014-04-22T18:14:00Z">
                  <w:rPr>
                    <w:rFonts w:cs="Arial"/>
                    <w:color w:val="0000FF"/>
                    <w:u w:val="single"/>
                    <w:lang w:eastAsia="zh-CN"/>
                  </w:rPr>
                </w:rPrChange>
              </w:rPr>
              <w:t>0X0000401F</w:t>
            </w:r>
          </w:p>
        </w:tc>
        <w:tc>
          <w:tcPr>
            <w:tcW w:w="8247" w:type="dxa"/>
            <w:shd w:val="clear" w:color="auto" w:fill="D9D9D9"/>
          </w:tcPr>
          <w:p w:rsidR="00F65827" w:rsidRPr="0065187E" w:rsidRDefault="0070194F" w:rsidP="00F51BF4">
            <w:pPr>
              <w:pStyle w:val="AltNormal"/>
              <w:rPr>
                <w:rFonts w:cs="Arial"/>
                <w:sz w:val="18"/>
                <w:szCs w:val="18"/>
                <w:lang w:eastAsia="zh-CN"/>
                <w:rPrChange w:id="1643" w:author="gludovaczd" w:date="2014-04-22T18:14:00Z">
                  <w:rPr>
                    <w:rFonts w:cs="Arial"/>
                    <w:lang w:eastAsia="zh-CN"/>
                  </w:rPr>
                </w:rPrChange>
              </w:rPr>
            </w:pPr>
            <w:r w:rsidRPr="0070194F">
              <w:rPr>
                <w:rFonts w:cs="Arial"/>
                <w:sz w:val="18"/>
                <w:szCs w:val="18"/>
                <w:lang w:eastAsia="zh-CN"/>
                <w:rPrChange w:id="1644" w:author="gludovaczd" w:date="2014-04-22T18:14:00Z">
                  <w:rPr>
                    <w:color w:val="0000FF"/>
                    <w:u w:val="single"/>
                    <w:lang w:eastAsia="zh-CN"/>
                  </w:rPr>
                </w:rPrChange>
              </w:rPr>
              <w:t>The session id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645" w:author="gludovaczd" w:date="2014-04-22T18:14:00Z">
                  <w:rPr>
                    <w:rFonts w:cs="Arial"/>
                    <w:lang w:eastAsia="zh-CN"/>
                  </w:rPr>
                </w:rPrChange>
              </w:rPr>
            </w:pPr>
            <w:r w:rsidRPr="0070194F">
              <w:rPr>
                <w:rFonts w:cs="Arial"/>
                <w:sz w:val="18"/>
                <w:szCs w:val="18"/>
                <w:lang w:eastAsia="zh-CN"/>
                <w:rPrChange w:id="1646" w:author="gludovaczd" w:date="2014-04-22T18:14:00Z">
                  <w:rPr>
                    <w:rFonts w:cs="Arial"/>
                    <w:color w:val="0000FF"/>
                    <w:u w:val="single"/>
                    <w:lang w:eastAsia="zh-CN"/>
                  </w:rPr>
                </w:rPrChange>
              </w:rPr>
              <w:t>0X00004020</w:t>
            </w:r>
          </w:p>
        </w:tc>
        <w:tc>
          <w:tcPr>
            <w:tcW w:w="8247" w:type="dxa"/>
            <w:shd w:val="clear" w:color="auto" w:fill="D9D9D9"/>
          </w:tcPr>
          <w:p w:rsidR="00F65827" w:rsidRPr="0065187E" w:rsidRDefault="0070194F" w:rsidP="00F51BF4">
            <w:pPr>
              <w:pStyle w:val="AltNormal"/>
              <w:rPr>
                <w:rFonts w:cs="Arial"/>
                <w:sz w:val="18"/>
                <w:szCs w:val="18"/>
                <w:lang w:eastAsia="zh-CN"/>
                <w:rPrChange w:id="1647" w:author="gludovaczd" w:date="2014-04-22T18:14:00Z">
                  <w:rPr>
                    <w:rFonts w:cs="Arial"/>
                    <w:lang w:eastAsia="zh-CN"/>
                  </w:rPr>
                </w:rPrChange>
              </w:rPr>
            </w:pPr>
            <w:r w:rsidRPr="0070194F">
              <w:rPr>
                <w:rFonts w:cs="Arial"/>
                <w:sz w:val="18"/>
                <w:szCs w:val="18"/>
                <w:lang w:eastAsia="zh-CN"/>
                <w:rPrChange w:id="1648" w:author="gludovaczd" w:date="2014-04-22T18:14:00Z">
                  <w:rPr>
                    <w:color w:val="0000FF"/>
                    <w:u w:val="single"/>
                    <w:lang w:eastAsia="zh-CN"/>
                  </w:rPr>
                </w:rPrChange>
              </w:rPr>
              <w:t>The defer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649" w:author="gludovaczd" w:date="2014-04-22T18:14:00Z">
                  <w:rPr>
                    <w:rFonts w:cs="Arial"/>
                    <w:lang w:eastAsia="zh-CN"/>
                  </w:rPr>
                </w:rPrChange>
              </w:rPr>
            </w:pPr>
            <w:r w:rsidRPr="0070194F">
              <w:rPr>
                <w:rFonts w:cs="Arial"/>
                <w:sz w:val="18"/>
                <w:szCs w:val="18"/>
                <w:lang w:eastAsia="zh-CN"/>
                <w:rPrChange w:id="1650" w:author="gludovaczd" w:date="2014-04-22T18:14:00Z">
                  <w:rPr>
                    <w:rFonts w:cs="Arial"/>
                    <w:color w:val="0000FF"/>
                    <w:u w:val="single"/>
                    <w:lang w:eastAsia="zh-CN"/>
                  </w:rPr>
                </w:rPrChange>
              </w:rPr>
              <w:t>0X00004021</w:t>
            </w:r>
          </w:p>
        </w:tc>
        <w:tc>
          <w:tcPr>
            <w:tcW w:w="8247" w:type="dxa"/>
            <w:shd w:val="clear" w:color="auto" w:fill="D9D9D9"/>
          </w:tcPr>
          <w:p w:rsidR="00F65827" w:rsidRPr="0065187E" w:rsidRDefault="0070194F" w:rsidP="00F51BF4">
            <w:pPr>
              <w:pStyle w:val="AltNormal"/>
              <w:rPr>
                <w:rFonts w:cs="Arial"/>
                <w:sz w:val="18"/>
                <w:szCs w:val="18"/>
                <w:lang w:eastAsia="zh-CN"/>
                <w:rPrChange w:id="1651" w:author="gludovaczd" w:date="2014-04-22T18:14:00Z">
                  <w:rPr>
                    <w:lang w:eastAsia="zh-CN"/>
                  </w:rPr>
                </w:rPrChange>
              </w:rPr>
            </w:pPr>
            <w:r w:rsidRPr="0070194F">
              <w:rPr>
                <w:rFonts w:cs="Arial"/>
                <w:sz w:val="18"/>
                <w:szCs w:val="18"/>
                <w:lang w:eastAsia="zh-CN"/>
                <w:rPrChange w:id="1652" w:author="gludovaczd" w:date="2014-04-22T18:14:00Z">
                  <w:rPr>
                    <w:color w:val="0000FF"/>
                    <w:u w:val="single"/>
                    <w:lang w:eastAsia="zh-CN"/>
                  </w:rPr>
                </w:rPrChange>
              </w:rPr>
              <w:t>The feature state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653" w:author="gludovaczd" w:date="2014-04-22T18:14:00Z">
                  <w:rPr>
                    <w:rFonts w:cs="Arial"/>
                    <w:lang w:eastAsia="zh-CN"/>
                  </w:rPr>
                </w:rPrChange>
              </w:rPr>
            </w:pPr>
            <w:r w:rsidRPr="0070194F">
              <w:rPr>
                <w:rFonts w:cs="Arial"/>
                <w:sz w:val="18"/>
                <w:szCs w:val="18"/>
                <w:lang w:eastAsia="zh-CN"/>
                <w:rPrChange w:id="1654" w:author="gludovaczd" w:date="2014-04-22T18:14:00Z">
                  <w:rPr>
                    <w:rFonts w:cs="Arial"/>
                    <w:color w:val="0000FF"/>
                    <w:u w:val="single"/>
                    <w:lang w:eastAsia="zh-CN"/>
                  </w:rPr>
                </w:rPrChange>
              </w:rPr>
              <w:t>0X00004022</w:t>
            </w:r>
          </w:p>
        </w:tc>
        <w:tc>
          <w:tcPr>
            <w:tcW w:w="8247" w:type="dxa"/>
            <w:shd w:val="clear" w:color="auto" w:fill="D9D9D9"/>
          </w:tcPr>
          <w:p w:rsidR="00F65827" w:rsidRPr="0065187E" w:rsidRDefault="0070194F" w:rsidP="00F51BF4">
            <w:pPr>
              <w:pStyle w:val="AltNormal"/>
              <w:rPr>
                <w:rFonts w:cs="Arial"/>
                <w:sz w:val="18"/>
                <w:szCs w:val="18"/>
                <w:lang w:eastAsia="zh-CN"/>
                <w:rPrChange w:id="1655" w:author="gludovaczd" w:date="2014-04-22T18:14:00Z">
                  <w:rPr>
                    <w:lang w:eastAsia="zh-CN"/>
                  </w:rPr>
                </w:rPrChange>
              </w:rPr>
            </w:pPr>
            <w:r w:rsidRPr="0070194F">
              <w:rPr>
                <w:rFonts w:cs="Arial"/>
                <w:sz w:val="18"/>
                <w:szCs w:val="18"/>
                <w:lang w:eastAsia="zh-CN"/>
                <w:rPrChange w:id="1656" w:author="gludovaczd" w:date="2014-04-22T18:14:00Z">
                  <w:rPr>
                    <w:color w:val="0000FF"/>
                    <w:u w:val="single"/>
                    <w:lang w:eastAsia="zh-CN"/>
                  </w:rPr>
                </w:rPrChange>
              </w:rPr>
              <w:t>The update feature state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657" w:author="gludovaczd" w:date="2014-04-22T18:14:00Z">
                  <w:rPr>
                    <w:rFonts w:cs="Arial"/>
                    <w:lang w:eastAsia="zh-CN"/>
                  </w:rPr>
                </w:rPrChange>
              </w:rPr>
            </w:pPr>
            <w:r w:rsidRPr="0070194F">
              <w:rPr>
                <w:rFonts w:cs="Arial"/>
                <w:sz w:val="18"/>
                <w:szCs w:val="18"/>
                <w:lang w:eastAsia="zh-CN"/>
                <w:rPrChange w:id="1658" w:author="gludovaczd" w:date="2014-04-22T18:14:00Z">
                  <w:rPr>
                    <w:rFonts w:cs="Arial"/>
                    <w:color w:val="0000FF"/>
                    <w:u w:val="single"/>
                    <w:lang w:eastAsia="zh-CN"/>
                  </w:rPr>
                </w:rPrChange>
              </w:rPr>
              <w:t>0X00004023</w:t>
            </w:r>
          </w:p>
        </w:tc>
        <w:tc>
          <w:tcPr>
            <w:tcW w:w="8247" w:type="dxa"/>
            <w:shd w:val="clear" w:color="auto" w:fill="D9D9D9"/>
          </w:tcPr>
          <w:p w:rsidR="00F65827" w:rsidRPr="0065187E" w:rsidRDefault="0070194F" w:rsidP="00F51BF4">
            <w:pPr>
              <w:pStyle w:val="AltNormal"/>
              <w:rPr>
                <w:rFonts w:cs="Arial"/>
                <w:sz w:val="18"/>
                <w:szCs w:val="18"/>
                <w:lang w:eastAsia="zh-CN"/>
                <w:rPrChange w:id="1659" w:author="gludovaczd" w:date="2014-04-22T18:14:00Z">
                  <w:rPr>
                    <w:lang w:eastAsia="zh-CN"/>
                  </w:rPr>
                </w:rPrChange>
              </w:rPr>
            </w:pPr>
            <w:r w:rsidRPr="0070194F">
              <w:rPr>
                <w:rFonts w:cs="Arial"/>
                <w:sz w:val="18"/>
                <w:szCs w:val="18"/>
                <w:lang w:eastAsia="zh-CN"/>
                <w:rPrChange w:id="1660" w:author="gludovaczd" w:date="2014-04-22T18:14:00Z">
                  <w:rPr>
                    <w:color w:val="0000FF"/>
                    <w:u w:val="single"/>
                    <w:lang w:eastAsia="zh-CN"/>
                  </w:rPr>
                </w:rPrChange>
              </w:rPr>
              <w:t>The firmware update feature state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661" w:author="gludovaczd" w:date="2014-04-22T18:14:00Z">
                  <w:rPr>
                    <w:rFonts w:cs="Arial"/>
                    <w:lang w:eastAsia="zh-CN"/>
                  </w:rPr>
                </w:rPrChange>
              </w:rPr>
            </w:pPr>
            <w:r w:rsidRPr="0070194F">
              <w:rPr>
                <w:rFonts w:cs="Arial"/>
                <w:sz w:val="18"/>
                <w:szCs w:val="18"/>
                <w:lang w:eastAsia="zh-CN"/>
                <w:rPrChange w:id="1662" w:author="gludovaczd" w:date="2014-04-22T18:14:00Z">
                  <w:rPr>
                    <w:rFonts w:cs="Arial"/>
                    <w:color w:val="0000FF"/>
                    <w:u w:val="single"/>
                    <w:lang w:eastAsia="zh-CN"/>
                  </w:rPr>
                </w:rPrChange>
              </w:rPr>
              <w:t>0X00004024</w:t>
            </w:r>
          </w:p>
        </w:tc>
        <w:tc>
          <w:tcPr>
            <w:tcW w:w="8247" w:type="dxa"/>
            <w:shd w:val="clear" w:color="auto" w:fill="D9D9D9"/>
          </w:tcPr>
          <w:p w:rsidR="00F65827" w:rsidRPr="0065187E" w:rsidRDefault="0070194F" w:rsidP="00F51BF4">
            <w:pPr>
              <w:pStyle w:val="AltNormal"/>
              <w:rPr>
                <w:rFonts w:cs="Arial"/>
                <w:sz w:val="18"/>
                <w:szCs w:val="18"/>
                <w:lang w:eastAsia="zh-CN"/>
                <w:rPrChange w:id="1663" w:author="gludovaczd" w:date="2014-04-22T18:14:00Z">
                  <w:rPr>
                    <w:lang w:eastAsia="zh-CN"/>
                  </w:rPr>
                </w:rPrChange>
              </w:rPr>
            </w:pPr>
            <w:r w:rsidRPr="0070194F">
              <w:rPr>
                <w:rFonts w:cs="Arial"/>
                <w:sz w:val="18"/>
                <w:szCs w:val="18"/>
                <w:lang w:eastAsia="zh-CN"/>
                <w:rPrChange w:id="1664" w:author="gludovaczd" w:date="2014-04-22T18:14:00Z">
                  <w:rPr>
                    <w:color w:val="0000FF"/>
                    <w:u w:val="single"/>
                    <w:lang w:eastAsia="zh-CN"/>
                  </w:rPr>
                </w:rPrChange>
              </w:rPr>
              <w:t>The reason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665" w:author="gludovaczd" w:date="2014-04-22T18:14:00Z">
                  <w:rPr>
                    <w:rFonts w:cs="Arial"/>
                    <w:lang w:eastAsia="zh-CN"/>
                  </w:rPr>
                </w:rPrChange>
              </w:rPr>
            </w:pPr>
            <w:r w:rsidRPr="0070194F">
              <w:rPr>
                <w:rFonts w:cs="Arial"/>
                <w:sz w:val="18"/>
                <w:szCs w:val="18"/>
                <w:lang w:eastAsia="zh-CN"/>
                <w:rPrChange w:id="1666" w:author="gludovaczd" w:date="2014-04-22T18:14:00Z">
                  <w:rPr>
                    <w:rFonts w:cs="Arial"/>
                    <w:color w:val="0000FF"/>
                    <w:u w:val="single"/>
                    <w:lang w:eastAsia="zh-CN"/>
                  </w:rPr>
                </w:rPrChange>
              </w:rPr>
              <w:t>0X00004025</w:t>
            </w:r>
          </w:p>
        </w:tc>
        <w:tc>
          <w:tcPr>
            <w:tcW w:w="8247" w:type="dxa"/>
            <w:shd w:val="clear" w:color="auto" w:fill="D9D9D9"/>
          </w:tcPr>
          <w:p w:rsidR="00F65827" w:rsidRPr="0065187E" w:rsidRDefault="0070194F" w:rsidP="00F51BF4">
            <w:pPr>
              <w:pStyle w:val="AltNormal"/>
              <w:rPr>
                <w:rFonts w:cs="Arial"/>
                <w:sz w:val="18"/>
                <w:szCs w:val="18"/>
                <w:lang w:eastAsia="zh-CN"/>
                <w:rPrChange w:id="1667" w:author="gludovaczd" w:date="2014-04-22T18:14:00Z">
                  <w:rPr>
                    <w:lang w:eastAsia="zh-CN"/>
                  </w:rPr>
                </w:rPrChange>
              </w:rPr>
            </w:pPr>
            <w:r w:rsidRPr="0070194F">
              <w:rPr>
                <w:rFonts w:cs="Arial"/>
                <w:sz w:val="18"/>
                <w:szCs w:val="18"/>
                <w:lang w:eastAsia="zh-CN"/>
                <w:rPrChange w:id="1668" w:author="gludovaczd" w:date="2014-04-22T18:14:00Z">
                  <w:rPr>
                    <w:rFonts w:cs="Arial"/>
                    <w:color w:val="0000FF"/>
                    <w:u w:val="single"/>
                    <w:lang w:eastAsia="zh-CN"/>
                  </w:rPr>
                </w:rPrChange>
              </w:rPr>
              <w:t>The mode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Change w:id="1669" w:author="gludovaczd" w:date="2014-04-22T18:14:00Z">
                  <w:rPr/>
                </w:rPrChange>
              </w:rPr>
            </w:pPr>
            <w:r w:rsidRPr="0070194F">
              <w:rPr>
                <w:rFonts w:cs="Arial"/>
                <w:sz w:val="18"/>
                <w:szCs w:val="18"/>
                <w:lang w:eastAsia="zh-CN"/>
                <w:rPrChange w:id="1670" w:author="gludovaczd" w:date="2014-04-22T18:14:00Z">
                  <w:rPr>
                    <w:rFonts w:cs="Arial"/>
                    <w:color w:val="0000FF"/>
                    <w:u w:val="single"/>
                    <w:lang w:eastAsia="zh-CN"/>
                  </w:rPr>
                </w:rPrChange>
              </w:rPr>
              <w:t>0X00004026</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Change w:id="1671" w:author="gludovaczd" w:date="2014-04-22T18:14:00Z">
                  <w:rPr/>
                </w:rPrChange>
              </w:rPr>
            </w:pPr>
            <w:r w:rsidRPr="0070194F">
              <w:rPr>
                <w:rFonts w:cs="Arial"/>
                <w:sz w:val="18"/>
                <w:szCs w:val="18"/>
                <w:rPrChange w:id="1672" w:author="gludovaczd" w:date="2014-04-22T18:14:00Z">
                  <w:rPr>
                    <w:color w:val="0000FF"/>
                    <w:u w:val="single"/>
                  </w:rPr>
                </w:rPrChange>
              </w:rPr>
              <w:t>The enabled value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Change w:id="1673" w:author="gludovaczd" w:date="2014-04-22T18:14:00Z">
                  <w:rPr/>
                </w:rPrChange>
              </w:rPr>
            </w:pPr>
            <w:r w:rsidRPr="0070194F">
              <w:rPr>
                <w:rFonts w:cs="Arial"/>
                <w:sz w:val="18"/>
                <w:szCs w:val="18"/>
                <w:lang w:eastAsia="zh-CN"/>
                <w:rPrChange w:id="1674" w:author="gludovaczd" w:date="2014-04-22T18:14:00Z">
                  <w:rPr>
                    <w:rFonts w:cs="Arial"/>
                    <w:color w:val="0000FF"/>
                    <w:u w:val="single"/>
                    <w:lang w:eastAsia="zh-CN"/>
                  </w:rPr>
                </w:rPrChange>
              </w:rPr>
              <w:t>0X00004027</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Change w:id="1675" w:author="gludovaczd" w:date="2014-04-22T18:14:00Z">
                  <w:rPr/>
                </w:rPrChange>
              </w:rPr>
            </w:pPr>
            <w:r w:rsidRPr="0070194F">
              <w:rPr>
                <w:rFonts w:cs="Arial"/>
                <w:sz w:val="18"/>
                <w:szCs w:val="18"/>
                <w:rPrChange w:id="1676" w:author="gludovaczd" w:date="2014-04-22T18:14:00Z">
                  <w:rPr>
                    <w:color w:val="0000FF"/>
                    <w:u w:val="single"/>
                  </w:rPr>
                </w:rPrChange>
              </w:rPr>
              <w:t xml:space="preserve">The </w:t>
            </w:r>
            <w:proofErr w:type="spellStart"/>
            <w:r w:rsidRPr="0070194F">
              <w:rPr>
                <w:rFonts w:cs="Arial"/>
                <w:sz w:val="18"/>
                <w:szCs w:val="18"/>
                <w:rPrChange w:id="1677" w:author="gludovaczd" w:date="2014-04-22T18:14:00Z">
                  <w:rPr>
                    <w:color w:val="0000FF"/>
                    <w:u w:val="single"/>
                  </w:rPr>
                </w:rPrChange>
              </w:rPr>
              <w:t>RevTunn</w:t>
            </w:r>
            <w:proofErr w:type="spellEnd"/>
            <w:r w:rsidRPr="0070194F">
              <w:rPr>
                <w:rFonts w:cs="Arial"/>
                <w:sz w:val="18"/>
                <w:szCs w:val="18"/>
                <w:rPrChange w:id="1678" w:author="gludovaczd" w:date="2014-04-22T18:14:00Z">
                  <w:rPr>
                    <w:color w:val="0000FF"/>
                    <w:u w:val="single"/>
                  </w:rPr>
                </w:rPrChange>
              </w:rPr>
              <w:t xml:space="preserve"> value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Change w:id="1679" w:author="gludovaczd" w:date="2014-04-22T18:14:00Z">
                  <w:rPr/>
                </w:rPrChange>
              </w:rPr>
            </w:pPr>
            <w:r w:rsidRPr="0070194F">
              <w:rPr>
                <w:rFonts w:cs="Arial"/>
                <w:sz w:val="18"/>
                <w:szCs w:val="18"/>
                <w:lang w:eastAsia="zh-CN"/>
                <w:rPrChange w:id="1680" w:author="gludovaczd" w:date="2014-04-22T18:14:00Z">
                  <w:rPr>
                    <w:rFonts w:cs="Arial"/>
                    <w:color w:val="0000FF"/>
                    <w:u w:val="single"/>
                    <w:lang w:eastAsia="zh-CN"/>
                  </w:rPr>
                </w:rPrChange>
              </w:rPr>
              <w:t>0X00004028</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Change w:id="1681" w:author="gludovaczd" w:date="2014-04-22T18:14:00Z">
                  <w:rPr/>
                </w:rPrChange>
              </w:rPr>
            </w:pPr>
            <w:r w:rsidRPr="0070194F">
              <w:rPr>
                <w:rFonts w:cs="Arial"/>
                <w:sz w:val="18"/>
                <w:szCs w:val="18"/>
                <w:rPrChange w:id="1682" w:author="gludovaczd" w:date="2014-04-22T18:14:00Z">
                  <w:rPr>
                    <w:color w:val="0000FF"/>
                    <w:u w:val="single"/>
                  </w:rPr>
                </w:rPrChange>
              </w:rPr>
              <w:t>The NAI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Change w:id="1683" w:author="gludovaczd" w:date="2014-04-22T18:14:00Z">
                  <w:rPr/>
                </w:rPrChange>
              </w:rPr>
            </w:pPr>
            <w:r w:rsidRPr="0070194F">
              <w:rPr>
                <w:rFonts w:cs="Arial"/>
                <w:sz w:val="18"/>
                <w:szCs w:val="18"/>
                <w:lang w:eastAsia="zh-CN"/>
                <w:rPrChange w:id="1684" w:author="gludovaczd" w:date="2014-04-22T18:14:00Z">
                  <w:rPr>
                    <w:rFonts w:cs="Arial"/>
                    <w:color w:val="0000FF"/>
                    <w:u w:val="single"/>
                    <w:lang w:eastAsia="zh-CN"/>
                  </w:rPr>
                </w:rPrChange>
              </w:rPr>
              <w:t>0X00004029</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Change w:id="1685" w:author="gludovaczd" w:date="2014-04-22T18:14:00Z">
                  <w:rPr/>
                </w:rPrChange>
              </w:rPr>
            </w:pPr>
            <w:r w:rsidRPr="0070194F">
              <w:rPr>
                <w:rFonts w:cs="Arial"/>
                <w:sz w:val="18"/>
                <w:szCs w:val="18"/>
                <w:rPrChange w:id="1686" w:author="gludovaczd" w:date="2014-04-22T18:14:00Z">
                  <w:rPr>
                    <w:color w:val="0000FF"/>
                    <w:u w:val="single"/>
                  </w:rPr>
                </w:rPrChange>
              </w:rPr>
              <w:t>The HASPI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Change w:id="1687" w:author="gludovaczd" w:date="2014-04-22T18:14:00Z">
                  <w:rPr/>
                </w:rPrChange>
              </w:rPr>
            </w:pPr>
            <w:r w:rsidRPr="0070194F">
              <w:rPr>
                <w:rFonts w:cs="Arial"/>
                <w:sz w:val="18"/>
                <w:szCs w:val="18"/>
                <w:lang w:eastAsia="zh-CN"/>
                <w:rPrChange w:id="1688" w:author="gludovaczd" w:date="2014-04-22T18:14:00Z">
                  <w:rPr>
                    <w:rFonts w:cs="Arial"/>
                    <w:color w:val="0000FF"/>
                    <w:u w:val="single"/>
                    <w:lang w:eastAsia="zh-CN"/>
                  </w:rPr>
                </w:rPrChange>
              </w:rPr>
              <w:t>0X0000402A</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Change w:id="1689" w:author="gludovaczd" w:date="2014-04-22T18:14:00Z">
                  <w:rPr/>
                </w:rPrChange>
              </w:rPr>
            </w:pPr>
            <w:r w:rsidRPr="0070194F">
              <w:rPr>
                <w:rFonts w:cs="Arial"/>
                <w:sz w:val="18"/>
                <w:szCs w:val="18"/>
                <w:rPrChange w:id="1690" w:author="gludovaczd" w:date="2014-04-22T18:14:00Z">
                  <w:rPr>
                    <w:color w:val="0000FF"/>
                    <w:u w:val="single"/>
                  </w:rPr>
                </w:rPrChange>
              </w:rPr>
              <w:t>The AAASPI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Change w:id="1691" w:author="gludovaczd" w:date="2014-04-22T18:14:00Z">
                  <w:rPr/>
                </w:rPrChange>
              </w:rPr>
            </w:pPr>
            <w:r w:rsidRPr="0070194F">
              <w:rPr>
                <w:rFonts w:cs="Arial"/>
                <w:sz w:val="18"/>
                <w:szCs w:val="18"/>
                <w:lang w:eastAsia="zh-CN"/>
                <w:rPrChange w:id="1692" w:author="gludovaczd" w:date="2014-04-22T18:14:00Z">
                  <w:rPr>
                    <w:rFonts w:cs="Arial"/>
                    <w:color w:val="0000FF"/>
                    <w:u w:val="single"/>
                    <w:lang w:eastAsia="zh-CN"/>
                  </w:rPr>
                </w:rPrChange>
              </w:rPr>
              <w:t>0X0000402B</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Change w:id="1693" w:author="gludovaczd" w:date="2014-04-22T18:14:00Z">
                  <w:rPr/>
                </w:rPrChange>
              </w:rPr>
            </w:pPr>
            <w:r w:rsidRPr="0070194F">
              <w:rPr>
                <w:rFonts w:cs="Arial"/>
                <w:sz w:val="18"/>
                <w:szCs w:val="18"/>
                <w:rPrChange w:id="1694" w:author="gludovaczd" w:date="2014-04-22T18:14:00Z">
                  <w:rPr>
                    <w:color w:val="0000FF"/>
                    <w:u w:val="single"/>
                  </w:rPr>
                </w:rPrChange>
              </w:rPr>
              <w:t>The Address parameter was not formatted properly.</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Change w:id="1695" w:author="gludovaczd" w:date="2014-04-22T18:14:00Z">
                  <w:rPr/>
                </w:rPrChange>
              </w:rPr>
            </w:pPr>
            <w:r w:rsidRPr="0070194F">
              <w:rPr>
                <w:rFonts w:cs="Arial"/>
                <w:sz w:val="18"/>
                <w:szCs w:val="18"/>
                <w:lang w:eastAsia="zh-CN"/>
                <w:rPrChange w:id="1696" w:author="gludovaczd" w:date="2014-04-22T18:14:00Z">
                  <w:rPr>
                    <w:rFonts w:cs="Arial"/>
                    <w:color w:val="0000FF"/>
                    <w:u w:val="single"/>
                    <w:lang w:eastAsia="zh-CN"/>
                  </w:rPr>
                </w:rPrChange>
              </w:rPr>
              <w:t>0X0000402C</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Change w:id="1697" w:author="gludovaczd" w:date="2014-04-22T18:14:00Z">
                  <w:rPr/>
                </w:rPrChange>
              </w:rPr>
            </w:pPr>
            <w:r w:rsidRPr="0070194F">
              <w:rPr>
                <w:rFonts w:cs="Arial"/>
                <w:sz w:val="18"/>
                <w:szCs w:val="18"/>
                <w:rPrChange w:id="1698" w:author="gludovaczd" w:date="2014-04-22T18:14:00Z">
                  <w:rPr>
                    <w:color w:val="0000FF"/>
                    <w:u w:val="single"/>
                  </w:rPr>
                </w:rPrChange>
              </w:rPr>
              <w:t>The Primary Home Agent parameter was not formatted properly.</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Change w:id="1699" w:author="gludovaczd" w:date="2014-04-22T18:14:00Z">
                  <w:rPr/>
                </w:rPrChange>
              </w:rPr>
            </w:pPr>
            <w:r w:rsidRPr="0070194F">
              <w:rPr>
                <w:rFonts w:cs="Arial"/>
                <w:sz w:val="18"/>
                <w:szCs w:val="18"/>
                <w:lang w:eastAsia="zh-CN"/>
                <w:rPrChange w:id="1700" w:author="gludovaczd" w:date="2014-04-22T18:14:00Z">
                  <w:rPr>
                    <w:rFonts w:cs="Arial"/>
                    <w:color w:val="0000FF"/>
                    <w:u w:val="single"/>
                    <w:lang w:eastAsia="zh-CN"/>
                  </w:rPr>
                </w:rPrChange>
              </w:rPr>
              <w:t>0X0000402D</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Change w:id="1701" w:author="gludovaczd" w:date="2014-04-22T18:14:00Z">
                  <w:rPr/>
                </w:rPrChange>
              </w:rPr>
            </w:pPr>
            <w:r w:rsidRPr="0070194F">
              <w:rPr>
                <w:rFonts w:cs="Arial"/>
                <w:sz w:val="18"/>
                <w:szCs w:val="18"/>
                <w:rPrChange w:id="1702" w:author="gludovaczd" w:date="2014-04-22T18:14:00Z">
                  <w:rPr>
                    <w:color w:val="0000FF"/>
                    <w:u w:val="single"/>
                  </w:rPr>
                </w:rPrChange>
              </w:rPr>
              <w:t>The Secondary Home Agent parameter was not formatted properly.</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Change w:id="1703" w:author="gludovaczd" w:date="2014-04-22T18:14:00Z">
                  <w:rPr/>
                </w:rPrChange>
              </w:rPr>
            </w:pPr>
            <w:r w:rsidRPr="0070194F">
              <w:rPr>
                <w:rFonts w:cs="Arial"/>
                <w:sz w:val="18"/>
                <w:szCs w:val="18"/>
                <w:lang w:eastAsia="zh-CN"/>
                <w:rPrChange w:id="1704" w:author="gludovaczd" w:date="2014-04-22T18:14:00Z">
                  <w:rPr>
                    <w:rFonts w:cs="Arial"/>
                    <w:color w:val="0000FF"/>
                    <w:u w:val="single"/>
                    <w:lang w:eastAsia="zh-CN"/>
                  </w:rPr>
                </w:rPrChange>
              </w:rPr>
              <w:t>0X0000402E</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Change w:id="1705" w:author="gludovaczd" w:date="2014-04-22T18:14:00Z">
                  <w:rPr/>
                </w:rPrChange>
              </w:rPr>
            </w:pPr>
            <w:r w:rsidRPr="0070194F">
              <w:rPr>
                <w:rFonts w:cs="Arial"/>
                <w:sz w:val="18"/>
                <w:szCs w:val="18"/>
                <w:lang w:eastAsia="zh-CN"/>
                <w:rPrChange w:id="1706" w:author="gludovaczd" w:date="2014-04-22T18:14:00Z">
                  <w:rPr>
                    <w:rFonts w:cs="Arial"/>
                    <w:color w:val="0000FF"/>
                    <w:u w:val="single"/>
                    <w:lang w:eastAsia="zh-CN"/>
                  </w:rPr>
                </w:rPrChange>
              </w:rPr>
              <w:t>The retry limit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Change w:id="1707" w:author="gludovaczd" w:date="2014-04-22T18:14:00Z">
                  <w:rPr/>
                </w:rPrChange>
              </w:rPr>
            </w:pPr>
            <w:r w:rsidRPr="0070194F">
              <w:rPr>
                <w:rFonts w:cs="Arial"/>
                <w:sz w:val="18"/>
                <w:szCs w:val="18"/>
                <w:lang w:eastAsia="zh-CN"/>
                <w:rPrChange w:id="1708" w:author="gludovaczd" w:date="2014-04-22T18:14:00Z">
                  <w:rPr>
                    <w:rFonts w:cs="Arial"/>
                    <w:color w:val="0000FF"/>
                    <w:u w:val="single"/>
                    <w:lang w:eastAsia="zh-CN"/>
                  </w:rPr>
                </w:rPrChange>
              </w:rPr>
              <w:t>0X0000402F</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Change w:id="1709" w:author="gludovaczd" w:date="2014-04-22T18:14:00Z">
                  <w:rPr/>
                </w:rPrChange>
              </w:rPr>
            </w:pPr>
            <w:r w:rsidRPr="0070194F">
              <w:rPr>
                <w:rFonts w:cs="Arial"/>
                <w:sz w:val="18"/>
                <w:szCs w:val="18"/>
                <w:lang w:eastAsia="zh-CN"/>
                <w:rPrChange w:id="1710" w:author="gludovaczd" w:date="2014-04-22T18:14:00Z">
                  <w:rPr>
                    <w:rFonts w:cs="Arial"/>
                    <w:color w:val="0000FF"/>
                    <w:u w:val="single"/>
                    <w:lang w:eastAsia="zh-CN"/>
                  </w:rPr>
                </w:rPrChange>
              </w:rPr>
              <w:t>The retry interval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rPrChange w:id="1711" w:author="gludovaczd" w:date="2014-04-22T18:14:00Z">
                  <w:rPr/>
                </w:rPrChange>
              </w:rPr>
            </w:pPr>
            <w:r w:rsidRPr="0070194F">
              <w:rPr>
                <w:rFonts w:cs="Arial"/>
                <w:sz w:val="18"/>
                <w:szCs w:val="18"/>
                <w:lang w:eastAsia="zh-CN"/>
                <w:rPrChange w:id="1712" w:author="gludovaczd" w:date="2014-04-22T18:14:00Z">
                  <w:rPr>
                    <w:rFonts w:cs="Arial"/>
                    <w:color w:val="0000FF"/>
                    <w:u w:val="single"/>
                    <w:lang w:eastAsia="zh-CN"/>
                  </w:rPr>
                </w:rPrChange>
              </w:rPr>
              <w:t>0X00004030</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Change w:id="1713" w:author="gludovaczd" w:date="2014-04-22T18:14:00Z">
                  <w:rPr/>
                </w:rPrChange>
              </w:rPr>
            </w:pPr>
            <w:r w:rsidRPr="0070194F">
              <w:rPr>
                <w:rFonts w:cs="Arial"/>
                <w:sz w:val="18"/>
                <w:szCs w:val="18"/>
                <w:lang w:eastAsia="zh-CN"/>
                <w:rPrChange w:id="1714" w:author="gludovaczd" w:date="2014-04-22T18:14:00Z">
                  <w:rPr>
                    <w:rFonts w:cs="Arial"/>
                    <w:color w:val="0000FF"/>
                    <w:u w:val="single"/>
                    <w:lang w:eastAsia="zh-CN"/>
                  </w:rPr>
                </w:rPrChange>
              </w:rPr>
              <w:t xml:space="preserve">The </w:t>
            </w:r>
            <w:proofErr w:type="spellStart"/>
            <w:r w:rsidRPr="0070194F">
              <w:rPr>
                <w:rFonts w:cs="Arial"/>
                <w:sz w:val="18"/>
                <w:szCs w:val="18"/>
                <w:lang w:eastAsia="zh-CN"/>
                <w:rPrChange w:id="1715" w:author="gludovaczd" w:date="2014-04-22T18:14:00Z">
                  <w:rPr>
                    <w:rFonts w:cs="Arial"/>
                    <w:color w:val="0000FF"/>
                    <w:u w:val="single"/>
                    <w:lang w:eastAsia="zh-CN"/>
                  </w:rPr>
                </w:rPrChange>
              </w:rPr>
              <w:t>Reregperiod</w:t>
            </w:r>
            <w:proofErr w:type="spellEnd"/>
            <w:r w:rsidRPr="0070194F">
              <w:rPr>
                <w:rFonts w:cs="Arial"/>
                <w:sz w:val="18"/>
                <w:szCs w:val="18"/>
                <w:lang w:eastAsia="zh-CN"/>
                <w:rPrChange w:id="1716" w:author="gludovaczd" w:date="2014-04-22T18:14:00Z">
                  <w:rPr>
                    <w:rFonts w:cs="Arial"/>
                    <w:color w:val="0000FF"/>
                    <w:u w:val="single"/>
                    <w:lang w:eastAsia="zh-CN"/>
                  </w:rPr>
                </w:rPrChange>
              </w:rPr>
              <w:t xml:space="preserve">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lang w:eastAsia="zh-CN"/>
                <w:rPrChange w:id="1717" w:author="gludovaczd" w:date="2014-04-22T18:14:00Z">
                  <w:rPr>
                    <w:rFonts w:cs="Arial"/>
                    <w:lang w:eastAsia="zh-CN"/>
                  </w:rPr>
                </w:rPrChange>
              </w:rPr>
            </w:pPr>
            <w:r w:rsidRPr="0070194F">
              <w:rPr>
                <w:rFonts w:cs="Arial"/>
                <w:sz w:val="18"/>
                <w:szCs w:val="18"/>
                <w:lang w:eastAsia="zh-CN"/>
                <w:rPrChange w:id="1718" w:author="gludovaczd" w:date="2014-04-22T18:14:00Z">
                  <w:rPr>
                    <w:rFonts w:cs="Arial"/>
                    <w:color w:val="0000FF"/>
                    <w:u w:val="single"/>
                    <w:lang w:eastAsia="zh-CN"/>
                  </w:rPr>
                </w:rPrChange>
              </w:rPr>
              <w:t>0X00004031</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Change w:id="1719" w:author="gludovaczd" w:date="2014-04-22T18:14:00Z">
                  <w:rPr/>
                </w:rPrChange>
              </w:rPr>
            </w:pPr>
            <w:r w:rsidRPr="0070194F">
              <w:rPr>
                <w:rFonts w:cs="Arial"/>
                <w:sz w:val="18"/>
                <w:szCs w:val="18"/>
                <w:lang w:eastAsia="zh-CN"/>
                <w:rPrChange w:id="1720" w:author="gludovaczd" w:date="2014-04-22T18:14:00Z">
                  <w:rPr>
                    <w:rFonts w:cs="Arial"/>
                    <w:color w:val="0000FF"/>
                    <w:u w:val="single"/>
                    <w:lang w:eastAsia="zh-CN"/>
                  </w:rPr>
                </w:rPrChange>
              </w:rPr>
              <w:t xml:space="preserve">The </w:t>
            </w:r>
            <w:proofErr w:type="spellStart"/>
            <w:r w:rsidRPr="0070194F">
              <w:rPr>
                <w:rFonts w:cs="Arial"/>
                <w:sz w:val="18"/>
                <w:szCs w:val="18"/>
                <w:lang w:eastAsia="zh-CN"/>
                <w:rPrChange w:id="1721" w:author="gludovaczd" w:date="2014-04-22T18:14:00Z">
                  <w:rPr>
                    <w:rFonts w:cs="Arial"/>
                    <w:color w:val="0000FF"/>
                    <w:u w:val="single"/>
                    <w:lang w:eastAsia="zh-CN"/>
                  </w:rPr>
                </w:rPrChange>
              </w:rPr>
              <w:t>Reregtraffic</w:t>
            </w:r>
            <w:proofErr w:type="spellEnd"/>
            <w:r w:rsidRPr="0070194F">
              <w:rPr>
                <w:rFonts w:cs="Arial"/>
                <w:sz w:val="18"/>
                <w:szCs w:val="18"/>
                <w:lang w:eastAsia="zh-CN"/>
                <w:rPrChange w:id="1722" w:author="gludovaczd" w:date="2014-04-22T18:14:00Z">
                  <w:rPr>
                    <w:rFonts w:cs="Arial"/>
                    <w:color w:val="0000FF"/>
                    <w:u w:val="single"/>
                    <w:lang w:eastAsia="zh-CN"/>
                  </w:rPr>
                </w:rPrChange>
              </w:rPr>
              <w:t xml:space="preserve">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lang w:eastAsia="zh-CN"/>
                <w:rPrChange w:id="1723" w:author="gludovaczd" w:date="2014-04-22T18:14:00Z">
                  <w:rPr>
                    <w:rFonts w:cs="Arial"/>
                    <w:lang w:eastAsia="zh-CN"/>
                  </w:rPr>
                </w:rPrChange>
              </w:rPr>
            </w:pPr>
            <w:r w:rsidRPr="0070194F">
              <w:rPr>
                <w:rFonts w:cs="Arial"/>
                <w:sz w:val="18"/>
                <w:szCs w:val="18"/>
                <w:lang w:eastAsia="zh-CN"/>
                <w:rPrChange w:id="1724" w:author="gludovaczd" w:date="2014-04-22T18:14:00Z">
                  <w:rPr>
                    <w:rFonts w:cs="Arial"/>
                    <w:color w:val="0000FF"/>
                    <w:u w:val="single"/>
                    <w:lang w:eastAsia="zh-CN"/>
                  </w:rPr>
                </w:rPrChange>
              </w:rPr>
              <w:t>0X00004032</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Change w:id="1725" w:author="gludovaczd" w:date="2014-04-22T18:14:00Z">
                  <w:rPr/>
                </w:rPrChange>
              </w:rPr>
            </w:pPr>
            <w:r w:rsidRPr="0070194F">
              <w:rPr>
                <w:rFonts w:cs="Arial"/>
                <w:sz w:val="18"/>
                <w:szCs w:val="18"/>
                <w:lang w:eastAsia="zh-CN"/>
                <w:rPrChange w:id="1726" w:author="gludovaczd" w:date="2014-04-22T18:14:00Z">
                  <w:rPr>
                    <w:rFonts w:cs="Arial"/>
                    <w:color w:val="0000FF"/>
                    <w:u w:val="single"/>
                    <w:lang w:eastAsia="zh-CN"/>
                  </w:rPr>
                </w:rPrChange>
              </w:rPr>
              <w:t xml:space="preserve">The </w:t>
            </w:r>
            <w:proofErr w:type="spellStart"/>
            <w:r w:rsidRPr="0070194F">
              <w:rPr>
                <w:rFonts w:cs="Arial"/>
                <w:sz w:val="18"/>
                <w:szCs w:val="18"/>
                <w:lang w:eastAsia="zh-CN"/>
                <w:rPrChange w:id="1727" w:author="gludovaczd" w:date="2014-04-22T18:14:00Z">
                  <w:rPr>
                    <w:rFonts w:cs="Arial"/>
                    <w:color w:val="0000FF"/>
                    <w:u w:val="single"/>
                    <w:lang w:eastAsia="zh-CN"/>
                  </w:rPr>
                </w:rPrChange>
              </w:rPr>
              <w:t>HAAuthenticator</w:t>
            </w:r>
            <w:proofErr w:type="spellEnd"/>
            <w:r w:rsidRPr="0070194F">
              <w:rPr>
                <w:rFonts w:cs="Arial"/>
                <w:sz w:val="18"/>
                <w:szCs w:val="18"/>
                <w:lang w:eastAsia="zh-CN"/>
                <w:rPrChange w:id="1728" w:author="gludovaczd" w:date="2014-04-22T18:14:00Z">
                  <w:rPr>
                    <w:rFonts w:cs="Arial"/>
                    <w:color w:val="0000FF"/>
                    <w:u w:val="single"/>
                    <w:lang w:eastAsia="zh-CN"/>
                  </w:rPr>
                </w:rPrChange>
              </w:rPr>
              <w:t xml:space="preserve"> is invalid</w:t>
            </w:r>
          </w:p>
        </w:tc>
      </w:tr>
      <w:tr w:rsidR="00F65827" w:rsidRPr="00004484" w:rsidTr="00F51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ook w:val="0000"/>
        </w:tblPrEx>
        <w:tc>
          <w:tcPr>
            <w:tcW w:w="1818" w:type="dxa"/>
            <w:gridSpan w:val="2"/>
            <w:tcBorders>
              <w:top w:val="single" w:sz="4" w:space="0" w:color="000000"/>
              <w:left w:val="single" w:sz="4" w:space="0" w:color="000000"/>
              <w:bottom w:val="single" w:sz="4" w:space="0" w:color="000000"/>
              <w:right w:val="nil"/>
            </w:tcBorders>
            <w:shd w:val="clear" w:color="auto" w:fill="D9D9D9"/>
          </w:tcPr>
          <w:p w:rsidR="00F65827" w:rsidRPr="0065187E" w:rsidRDefault="0070194F" w:rsidP="00F51BF4">
            <w:pPr>
              <w:pStyle w:val="AltNormal"/>
              <w:jc w:val="center"/>
              <w:rPr>
                <w:rFonts w:cs="Arial"/>
                <w:sz w:val="18"/>
                <w:szCs w:val="18"/>
                <w:lang w:eastAsia="zh-CN"/>
                <w:rPrChange w:id="1729" w:author="gludovaczd" w:date="2014-04-22T18:14:00Z">
                  <w:rPr>
                    <w:rFonts w:cs="Arial"/>
                    <w:lang w:eastAsia="zh-CN"/>
                  </w:rPr>
                </w:rPrChange>
              </w:rPr>
            </w:pPr>
            <w:r w:rsidRPr="0070194F">
              <w:rPr>
                <w:rFonts w:cs="Arial"/>
                <w:sz w:val="18"/>
                <w:szCs w:val="18"/>
                <w:lang w:eastAsia="zh-CN"/>
                <w:rPrChange w:id="1730" w:author="gludovaczd" w:date="2014-04-22T18:14:00Z">
                  <w:rPr>
                    <w:rFonts w:cs="Arial"/>
                    <w:color w:val="0000FF"/>
                    <w:u w:val="single"/>
                    <w:lang w:eastAsia="zh-CN"/>
                  </w:rPr>
                </w:rPrChange>
              </w:rPr>
              <w:t>0X00004033</w:t>
            </w:r>
          </w:p>
        </w:tc>
        <w:tc>
          <w:tcPr>
            <w:tcW w:w="8247" w:type="dxa"/>
            <w:tcBorders>
              <w:top w:val="single" w:sz="4" w:space="0" w:color="000000"/>
              <w:left w:val="single" w:sz="4" w:space="0" w:color="000000"/>
              <w:bottom w:val="single" w:sz="4" w:space="0" w:color="000000"/>
              <w:right w:val="single" w:sz="4" w:space="0" w:color="000000"/>
            </w:tcBorders>
            <w:shd w:val="clear" w:color="auto" w:fill="D9D9D9"/>
          </w:tcPr>
          <w:p w:rsidR="00F65827" w:rsidRPr="0065187E" w:rsidRDefault="0070194F" w:rsidP="00F51BF4">
            <w:pPr>
              <w:pStyle w:val="AltNormal"/>
              <w:rPr>
                <w:rFonts w:cs="Arial"/>
                <w:sz w:val="18"/>
                <w:szCs w:val="18"/>
                <w:rPrChange w:id="1731" w:author="gludovaczd" w:date="2014-04-22T18:14:00Z">
                  <w:rPr/>
                </w:rPrChange>
              </w:rPr>
            </w:pPr>
            <w:r w:rsidRPr="0070194F">
              <w:rPr>
                <w:rFonts w:cs="Arial"/>
                <w:sz w:val="18"/>
                <w:szCs w:val="18"/>
                <w:lang w:eastAsia="zh-CN"/>
                <w:rPrChange w:id="1732" w:author="gludovaczd" w:date="2014-04-22T18:14:00Z">
                  <w:rPr>
                    <w:rFonts w:cs="Arial"/>
                    <w:color w:val="0000FF"/>
                    <w:u w:val="single"/>
                    <w:lang w:eastAsia="zh-CN"/>
                  </w:rPr>
                </w:rPrChange>
              </w:rPr>
              <w:t>The HA2002bis is invalid</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Change w:id="1733" w:author="gludovaczd" w:date="2014-04-22T18:14:00Z">
                  <w:rPr>
                    <w:b/>
                    <w:lang w:eastAsia="zh-CN"/>
                  </w:rPr>
                </w:rPrChange>
              </w:rPr>
            </w:pPr>
            <w:r w:rsidRPr="0070194F">
              <w:rPr>
                <w:rFonts w:cs="Arial"/>
                <w:b/>
                <w:sz w:val="18"/>
                <w:szCs w:val="18"/>
                <w:lang w:eastAsia="zh-CN"/>
                <w:rPrChange w:id="1734" w:author="gludovaczd" w:date="2014-04-22T18:14:00Z">
                  <w:rPr>
                    <w:b/>
                    <w:color w:val="0000FF"/>
                    <w:u w:val="single"/>
                    <w:lang w:eastAsia="zh-CN"/>
                  </w:rPr>
                </w:rPrChange>
              </w:rPr>
              <w:t>SMS Error Codes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735" w:author="gludovaczd" w:date="2014-04-22T18:14:00Z">
                  <w:rPr>
                    <w:rFonts w:cs="Arial"/>
                    <w:lang w:eastAsia="zh-CN"/>
                  </w:rPr>
                </w:rPrChange>
              </w:rPr>
            </w:pPr>
            <w:r w:rsidRPr="0070194F">
              <w:rPr>
                <w:rFonts w:cs="Arial"/>
                <w:sz w:val="18"/>
                <w:szCs w:val="18"/>
                <w:rPrChange w:id="1736" w:author="gludovaczd" w:date="2014-04-22T18:14:00Z">
                  <w:rPr>
                    <w:color w:val="0000FF"/>
                    <w:u w:val="single"/>
                  </w:rPr>
                </w:rPrChange>
              </w:rPr>
              <w:t>0X00005001</w:t>
            </w:r>
          </w:p>
        </w:tc>
        <w:tc>
          <w:tcPr>
            <w:tcW w:w="8247" w:type="dxa"/>
            <w:shd w:val="clear" w:color="auto" w:fill="D9D9D9"/>
          </w:tcPr>
          <w:p w:rsidR="00F65827" w:rsidRPr="0065187E" w:rsidRDefault="0070194F" w:rsidP="00F51BF4">
            <w:pPr>
              <w:pStyle w:val="AltNormal"/>
              <w:rPr>
                <w:rFonts w:cs="Arial"/>
                <w:sz w:val="18"/>
                <w:szCs w:val="18"/>
                <w:lang w:eastAsia="zh-CN"/>
                <w:rPrChange w:id="1737" w:author="gludovaczd" w:date="2014-04-22T18:14:00Z">
                  <w:rPr>
                    <w:rFonts w:cs="Arial"/>
                    <w:lang w:eastAsia="zh-CN"/>
                  </w:rPr>
                </w:rPrChange>
              </w:rPr>
            </w:pPr>
            <w:r w:rsidRPr="0070194F">
              <w:rPr>
                <w:rFonts w:cs="Arial"/>
                <w:sz w:val="18"/>
                <w:szCs w:val="18"/>
                <w:rPrChange w:id="1738" w:author="gludovaczd" w:date="2014-04-22T18:14:00Z">
                  <w:rPr>
                    <w:color w:val="0000FF"/>
                    <w:u w:val="single"/>
                  </w:rPr>
                </w:rPrChange>
              </w:rPr>
              <w:t xml:space="preserve">Failure of communication with device </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739" w:author="gludovaczd" w:date="2014-04-22T18:14:00Z">
                  <w:rPr>
                    <w:rFonts w:cs="Arial"/>
                    <w:lang w:eastAsia="zh-CN"/>
                  </w:rPr>
                </w:rPrChange>
              </w:rPr>
            </w:pPr>
            <w:r w:rsidRPr="0070194F">
              <w:rPr>
                <w:rFonts w:cs="Arial"/>
                <w:sz w:val="18"/>
                <w:szCs w:val="18"/>
                <w:rPrChange w:id="1740" w:author="gludovaczd" w:date="2014-04-22T18:14:00Z">
                  <w:rPr>
                    <w:color w:val="0000FF"/>
                    <w:u w:val="single"/>
                  </w:rPr>
                </w:rPrChange>
              </w:rPr>
              <w:t>0X00005002</w:t>
            </w:r>
          </w:p>
        </w:tc>
        <w:tc>
          <w:tcPr>
            <w:tcW w:w="8247" w:type="dxa"/>
            <w:shd w:val="clear" w:color="auto" w:fill="D9D9D9"/>
          </w:tcPr>
          <w:p w:rsidR="00F65827" w:rsidRPr="0065187E" w:rsidRDefault="0070194F" w:rsidP="00F51BF4">
            <w:pPr>
              <w:pStyle w:val="AltNormal"/>
              <w:rPr>
                <w:rFonts w:cs="Arial"/>
                <w:sz w:val="18"/>
                <w:szCs w:val="18"/>
                <w:lang w:eastAsia="zh-CN"/>
                <w:rPrChange w:id="1741" w:author="gludovaczd" w:date="2014-04-22T18:14:00Z">
                  <w:rPr>
                    <w:rFonts w:cs="Arial"/>
                    <w:lang w:eastAsia="zh-CN"/>
                  </w:rPr>
                </w:rPrChange>
              </w:rPr>
            </w:pPr>
            <w:r w:rsidRPr="0070194F">
              <w:rPr>
                <w:rFonts w:cs="Arial"/>
                <w:sz w:val="18"/>
                <w:szCs w:val="18"/>
                <w:rPrChange w:id="1742" w:author="gludovaczd" w:date="2014-04-22T18:14:00Z">
                  <w:rPr>
                    <w:color w:val="0000FF"/>
                    <w:u w:val="single"/>
                  </w:rPr>
                </w:rPrChange>
              </w:rPr>
              <w:t>Timer expired without receiving response from device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743" w:author="gludovaczd" w:date="2014-04-22T18:14:00Z">
                  <w:rPr>
                    <w:rFonts w:cs="Arial"/>
                    <w:lang w:eastAsia="zh-CN"/>
                  </w:rPr>
                </w:rPrChange>
              </w:rPr>
            </w:pPr>
            <w:r w:rsidRPr="0070194F">
              <w:rPr>
                <w:rFonts w:cs="Arial"/>
                <w:sz w:val="18"/>
                <w:szCs w:val="18"/>
                <w:rPrChange w:id="1744" w:author="gludovaczd" w:date="2014-04-22T18:14:00Z">
                  <w:rPr>
                    <w:color w:val="0000FF"/>
                    <w:u w:val="single"/>
                  </w:rPr>
                </w:rPrChange>
              </w:rPr>
              <w:t>0X00005003</w:t>
            </w:r>
          </w:p>
        </w:tc>
        <w:tc>
          <w:tcPr>
            <w:tcW w:w="8247" w:type="dxa"/>
            <w:shd w:val="clear" w:color="auto" w:fill="D9D9D9"/>
          </w:tcPr>
          <w:p w:rsidR="00F65827" w:rsidRPr="0065187E" w:rsidRDefault="0070194F" w:rsidP="00F51BF4">
            <w:pPr>
              <w:pStyle w:val="AltNormal"/>
              <w:rPr>
                <w:rFonts w:cs="Arial"/>
                <w:sz w:val="18"/>
                <w:szCs w:val="18"/>
                <w:lang w:eastAsia="zh-CN"/>
                <w:rPrChange w:id="1745" w:author="gludovaczd" w:date="2014-04-22T18:14:00Z">
                  <w:rPr>
                    <w:rFonts w:cs="Arial"/>
                    <w:lang w:eastAsia="zh-CN"/>
                  </w:rPr>
                </w:rPrChange>
              </w:rPr>
            </w:pPr>
            <w:r w:rsidRPr="0070194F">
              <w:rPr>
                <w:rFonts w:cs="Arial"/>
                <w:sz w:val="18"/>
                <w:szCs w:val="18"/>
                <w:rPrChange w:id="1746" w:author="gludovaczd" w:date="2014-04-22T18:14:00Z">
                  <w:rPr>
                    <w:color w:val="0000FF"/>
                    <w:u w:val="single"/>
                  </w:rPr>
                </w:rPrChange>
              </w:rPr>
              <w:t>Response with error indication from device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747" w:author="gludovaczd" w:date="2014-04-22T18:14:00Z">
                  <w:rPr>
                    <w:rFonts w:cs="Arial"/>
                    <w:lang w:eastAsia="zh-CN"/>
                  </w:rPr>
                </w:rPrChange>
              </w:rPr>
            </w:pPr>
            <w:r w:rsidRPr="0070194F">
              <w:rPr>
                <w:rFonts w:cs="Arial"/>
                <w:sz w:val="18"/>
                <w:szCs w:val="18"/>
                <w:lang w:eastAsia="zh-CN"/>
                <w:rPrChange w:id="1748" w:author="gludovaczd" w:date="2014-04-22T18:14:00Z">
                  <w:rPr>
                    <w:rFonts w:cs="Arial"/>
                    <w:color w:val="0000FF"/>
                    <w:u w:val="single"/>
                    <w:lang w:eastAsia="zh-CN"/>
                  </w:rPr>
                </w:rPrChange>
              </w:rPr>
              <w:t>0X00005004</w:t>
            </w:r>
          </w:p>
        </w:tc>
        <w:tc>
          <w:tcPr>
            <w:tcW w:w="8247" w:type="dxa"/>
            <w:shd w:val="clear" w:color="auto" w:fill="D9D9D9"/>
          </w:tcPr>
          <w:p w:rsidR="00F65827" w:rsidRPr="0065187E" w:rsidRDefault="0070194F" w:rsidP="00F51BF4">
            <w:pPr>
              <w:pStyle w:val="AltNormal"/>
              <w:rPr>
                <w:rFonts w:cs="Arial"/>
                <w:sz w:val="18"/>
                <w:szCs w:val="18"/>
                <w:lang w:eastAsia="zh-CN"/>
                <w:rPrChange w:id="1749" w:author="gludovaczd" w:date="2014-04-22T18:14:00Z">
                  <w:rPr>
                    <w:rFonts w:cs="Arial"/>
                    <w:lang w:eastAsia="zh-CN"/>
                  </w:rPr>
                </w:rPrChange>
              </w:rPr>
            </w:pPr>
            <w:r w:rsidRPr="0070194F">
              <w:rPr>
                <w:rFonts w:cs="Arial"/>
                <w:sz w:val="18"/>
                <w:szCs w:val="18"/>
                <w:rPrChange w:id="1750" w:author="gludovaczd" w:date="2014-04-22T18:14:00Z">
                  <w:rPr>
                    <w:color w:val="0000FF"/>
                    <w:u w:val="single"/>
                  </w:rPr>
                </w:rPrChange>
              </w:rPr>
              <w:t>Operation NOT supported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751" w:author="gludovaczd" w:date="2014-04-22T18:14:00Z">
                  <w:rPr>
                    <w:rFonts w:cs="Arial"/>
                    <w:lang w:eastAsia="zh-CN"/>
                  </w:rPr>
                </w:rPrChange>
              </w:rPr>
            </w:pPr>
            <w:r w:rsidRPr="0070194F">
              <w:rPr>
                <w:rFonts w:cs="Arial"/>
                <w:sz w:val="18"/>
                <w:szCs w:val="18"/>
                <w:rPrChange w:id="1752" w:author="gludovaczd" w:date="2014-04-22T18:14:00Z">
                  <w:rPr>
                    <w:color w:val="0000FF"/>
                    <w:u w:val="single"/>
                  </w:rPr>
                </w:rPrChange>
              </w:rPr>
              <w:t>0X00005005</w:t>
            </w:r>
          </w:p>
        </w:tc>
        <w:tc>
          <w:tcPr>
            <w:tcW w:w="8247" w:type="dxa"/>
            <w:shd w:val="clear" w:color="auto" w:fill="D9D9D9"/>
          </w:tcPr>
          <w:p w:rsidR="00F65827" w:rsidRPr="0065187E" w:rsidRDefault="0070194F" w:rsidP="00F51BF4">
            <w:pPr>
              <w:pStyle w:val="AltNormal"/>
              <w:rPr>
                <w:rFonts w:cs="Arial"/>
                <w:sz w:val="18"/>
                <w:szCs w:val="18"/>
                <w:lang w:eastAsia="zh-CN"/>
                <w:rPrChange w:id="1753" w:author="gludovaczd" w:date="2014-04-22T18:14:00Z">
                  <w:rPr>
                    <w:rFonts w:cs="Arial"/>
                    <w:lang w:eastAsia="zh-CN"/>
                  </w:rPr>
                </w:rPrChange>
              </w:rPr>
            </w:pPr>
            <w:r w:rsidRPr="0070194F">
              <w:rPr>
                <w:rFonts w:cs="Arial"/>
                <w:sz w:val="18"/>
                <w:szCs w:val="18"/>
                <w:rPrChange w:id="1754" w:author="gludovaczd" w:date="2014-04-22T18:14:00Z">
                  <w:rPr>
                    <w:color w:val="0000FF"/>
                    <w:u w:val="single"/>
                  </w:rPr>
                </w:rPrChange>
              </w:rPr>
              <w:t xml:space="preserve">SMS message NOT found </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Change w:id="1755" w:author="gludovaczd" w:date="2014-04-22T18:14:00Z">
                  <w:rPr/>
                </w:rPrChange>
              </w:rPr>
            </w:pPr>
            <w:r w:rsidRPr="0070194F">
              <w:rPr>
                <w:rFonts w:cs="Arial"/>
                <w:sz w:val="18"/>
                <w:szCs w:val="18"/>
                <w:rPrChange w:id="1756" w:author="gludovaczd" w:date="2014-04-22T18:14:00Z">
                  <w:rPr>
                    <w:color w:val="0000FF"/>
                    <w:u w:val="single"/>
                  </w:rPr>
                </w:rPrChange>
              </w:rPr>
              <w:t>0X00005006</w:t>
            </w:r>
          </w:p>
        </w:tc>
        <w:tc>
          <w:tcPr>
            <w:tcW w:w="8247" w:type="dxa"/>
            <w:shd w:val="clear" w:color="auto" w:fill="D9D9D9"/>
          </w:tcPr>
          <w:p w:rsidR="00F65827" w:rsidRPr="0065187E" w:rsidRDefault="0070194F" w:rsidP="00F51BF4">
            <w:pPr>
              <w:pStyle w:val="AltNormal"/>
              <w:rPr>
                <w:rFonts w:cs="Arial"/>
                <w:sz w:val="18"/>
                <w:szCs w:val="18"/>
                <w:rPrChange w:id="1757" w:author="gludovaczd" w:date="2014-04-22T18:14:00Z">
                  <w:rPr/>
                </w:rPrChange>
              </w:rPr>
            </w:pPr>
            <w:r w:rsidRPr="0070194F">
              <w:rPr>
                <w:rFonts w:cs="Arial"/>
                <w:sz w:val="18"/>
                <w:szCs w:val="18"/>
                <w:rPrChange w:id="1758" w:author="gludovaczd" w:date="2014-04-22T18:14:00Z">
                  <w:rPr>
                    <w:color w:val="0000FF"/>
                    <w:u w:val="single"/>
                  </w:rPr>
                </w:rPrChange>
              </w:rPr>
              <w:t>The SMS record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Change w:id="1759" w:author="gludovaczd" w:date="2014-04-22T18:14:00Z">
                  <w:rPr/>
                </w:rPrChange>
              </w:rPr>
            </w:pPr>
            <w:r w:rsidRPr="0070194F">
              <w:rPr>
                <w:rFonts w:cs="Arial"/>
                <w:sz w:val="18"/>
                <w:szCs w:val="18"/>
                <w:rPrChange w:id="1760" w:author="gludovaczd" w:date="2014-04-22T18:14:00Z">
                  <w:rPr>
                    <w:color w:val="0000FF"/>
                    <w:u w:val="single"/>
                  </w:rPr>
                </w:rPrChange>
              </w:rPr>
              <w:t>0X00005007</w:t>
            </w:r>
          </w:p>
        </w:tc>
        <w:tc>
          <w:tcPr>
            <w:tcW w:w="8247" w:type="dxa"/>
            <w:shd w:val="clear" w:color="auto" w:fill="D9D9D9"/>
          </w:tcPr>
          <w:p w:rsidR="00F65827" w:rsidRPr="0065187E" w:rsidRDefault="0070194F" w:rsidP="00F51BF4">
            <w:pPr>
              <w:pStyle w:val="AltNormal"/>
              <w:rPr>
                <w:rFonts w:cs="Arial"/>
                <w:sz w:val="18"/>
                <w:szCs w:val="18"/>
                <w:rPrChange w:id="1761" w:author="gludovaczd" w:date="2014-04-22T18:14:00Z">
                  <w:rPr/>
                </w:rPrChange>
              </w:rPr>
            </w:pPr>
            <w:r w:rsidRPr="0070194F">
              <w:rPr>
                <w:rFonts w:cs="Arial"/>
                <w:sz w:val="18"/>
                <w:szCs w:val="18"/>
                <w:lang w:eastAsia="zh-CN"/>
                <w:rPrChange w:id="1762" w:author="gludovaczd" w:date="2014-04-22T18:14:00Z">
                  <w:rPr>
                    <w:rFonts w:cs="Arial"/>
                    <w:color w:val="0000FF"/>
                    <w:u w:val="single"/>
                    <w:lang w:eastAsia="zh-CN"/>
                  </w:rPr>
                </w:rPrChange>
              </w:rPr>
              <w:t xml:space="preserve">The </w:t>
            </w:r>
            <w:proofErr w:type="spellStart"/>
            <w:r w:rsidRPr="0070194F">
              <w:rPr>
                <w:rFonts w:cs="Arial"/>
                <w:sz w:val="18"/>
                <w:szCs w:val="18"/>
                <w:lang w:eastAsia="zh-CN"/>
                <w:rPrChange w:id="1763" w:author="gludovaczd" w:date="2014-04-22T18:14:00Z">
                  <w:rPr>
                    <w:rFonts w:cs="Arial"/>
                    <w:color w:val="0000FF"/>
                    <w:u w:val="single"/>
                    <w:lang w:eastAsia="zh-CN"/>
                  </w:rPr>
                </w:rPrChange>
              </w:rPr>
              <w:t>ifrom</w:t>
            </w:r>
            <w:proofErr w:type="spellEnd"/>
            <w:r w:rsidRPr="0070194F">
              <w:rPr>
                <w:rFonts w:cs="Arial"/>
                <w:sz w:val="18"/>
                <w:szCs w:val="18"/>
                <w:lang w:eastAsia="zh-CN"/>
                <w:rPrChange w:id="1764" w:author="gludovaczd" w:date="2014-04-22T18:14:00Z">
                  <w:rPr>
                    <w:rFonts w:cs="Arial"/>
                    <w:color w:val="0000FF"/>
                    <w:u w:val="single"/>
                    <w:lang w:eastAsia="zh-CN"/>
                  </w:rPr>
                </w:rPrChange>
              </w:rPr>
              <w:t xml:space="preserve"> value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Change w:id="1765" w:author="gludovaczd" w:date="2014-04-22T18:14:00Z">
                  <w:rPr/>
                </w:rPrChange>
              </w:rPr>
            </w:pPr>
            <w:r w:rsidRPr="0070194F">
              <w:rPr>
                <w:rFonts w:cs="Arial"/>
                <w:sz w:val="18"/>
                <w:szCs w:val="18"/>
                <w:rPrChange w:id="1766" w:author="gludovaczd" w:date="2014-04-22T18:14:00Z">
                  <w:rPr>
                    <w:color w:val="0000FF"/>
                    <w:u w:val="single"/>
                  </w:rPr>
                </w:rPrChange>
              </w:rPr>
              <w:t>0X00005008</w:t>
            </w:r>
          </w:p>
        </w:tc>
        <w:tc>
          <w:tcPr>
            <w:tcW w:w="8247" w:type="dxa"/>
            <w:shd w:val="clear" w:color="auto" w:fill="D9D9D9"/>
          </w:tcPr>
          <w:p w:rsidR="00F65827" w:rsidRPr="0065187E" w:rsidRDefault="0070194F" w:rsidP="00F51BF4">
            <w:pPr>
              <w:pStyle w:val="AltNormal"/>
              <w:rPr>
                <w:rFonts w:cs="Arial"/>
                <w:sz w:val="18"/>
                <w:szCs w:val="18"/>
                <w:rPrChange w:id="1767" w:author="gludovaczd" w:date="2014-04-22T18:14:00Z">
                  <w:rPr/>
                </w:rPrChange>
              </w:rPr>
            </w:pPr>
            <w:r w:rsidRPr="0070194F">
              <w:rPr>
                <w:rFonts w:cs="Arial"/>
                <w:sz w:val="18"/>
                <w:szCs w:val="18"/>
                <w:lang w:eastAsia="zh-CN"/>
                <w:rPrChange w:id="1768" w:author="gludovaczd" w:date="2014-04-22T18:14:00Z">
                  <w:rPr>
                    <w:rFonts w:cs="Arial"/>
                    <w:color w:val="0000FF"/>
                    <w:u w:val="single"/>
                    <w:lang w:eastAsia="zh-CN"/>
                  </w:rPr>
                </w:rPrChange>
              </w:rPr>
              <w:t>The SMSC value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Change w:id="1769" w:author="gludovaczd" w:date="2014-04-22T18:14:00Z">
                  <w:rPr/>
                </w:rPrChange>
              </w:rPr>
            </w:pPr>
            <w:r w:rsidRPr="0070194F">
              <w:rPr>
                <w:rFonts w:cs="Arial"/>
                <w:sz w:val="18"/>
                <w:szCs w:val="18"/>
                <w:rPrChange w:id="1770" w:author="gludovaczd" w:date="2014-04-22T18:14:00Z">
                  <w:rPr>
                    <w:color w:val="0000FF"/>
                    <w:u w:val="single"/>
                  </w:rPr>
                </w:rPrChange>
              </w:rPr>
              <w:t>0X00005009</w:t>
            </w:r>
          </w:p>
        </w:tc>
        <w:tc>
          <w:tcPr>
            <w:tcW w:w="8247" w:type="dxa"/>
            <w:shd w:val="clear" w:color="auto" w:fill="D9D9D9"/>
          </w:tcPr>
          <w:p w:rsidR="00F65827" w:rsidRPr="0065187E" w:rsidRDefault="0070194F" w:rsidP="00F51BF4">
            <w:pPr>
              <w:pStyle w:val="AltNormal"/>
              <w:rPr>
                <w:rFonts w:cs="Arial"/>
                <w:sz w:val="18"/>
                <w:szCs w:val="18"/>
                <w:lang w:eastAsia="zh-CN"/>
                <w:rPrChange w:id="1771" w:author="gludovaczd" w:date="2014-04-22T18:14:00Z">
                  <w:rPr>
                    <w:rFonts w:cs="Arial"/>
                    <w:lang w:eastAsia="zh-CN"/>
                  </w:rPr>
                </w:rPrChange>
              </w:rPr>
            </w:pPr>
            <w:r w:rsidRPr="0070194F">
              <w:rPr>
                <w:rFonts w:cs="Arial"/>
                <w:sz w:val="18"/>
                <w:szCs w:val="18"/>
                <w:lang w:eastAsia="zh-CN"/>
                <w:rPrChange w:id="1772" w:author="gludovaczd" w:date="2014-04-22T18:14:00Z">
                  <w:rPr>
                    <w:rFonts w:cs="Arial"/>
                    <w:color w:val="0000FF"/>
                    <w:u w:val="single"/>
                    <w:lang w:eastAsia="zh-CN"/>
                  </w:rPr>
                </w:rPrChange>
              </w:rPr>
              <w:t>The PSI value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Change w:id="1773" w:author="gludovaczd" w:date="2014-04-22T18:14:00Z">
                  <w:rPr/>
                </w:rPrChange>
              </w:rPr>
            </w:pPr>
            <w:r w:rsidRPr="0070194F">
              <w:rPr>
                <w:rFonts w:cs="Arial"/>
                <w:sz w:val="18"/>
                <w:szCs w:val="18"/>
                <w:rPrChange w:id="1774" w:author="gludovaczd" w:date="2014-04-22T18:14:00Z">
                  <w:rPr>
                    <w:color w:val="0000FF"/>
                    <w:u w:val="single"/>
                  </w:rPr>
                </w:rPrChange>
              </w:rPr>
              <w:t>0X0000500A</w:t>
            </w:r>
          </w:p>
        </w:tc>
        <w:tc>
          <w:tcPr>
            <w:tcW w:w="8247" w:type="dxa"/>
            <w:shd w:val="clear" w:color="auto" w:fill="D9D9D9"/>
          </w:tcPr>
          <w:p w:rsidR="00F65827" w:rsidRPr="0065187E" w:rsidRDefault="0070194F" w:rsidP="00F51BF4">
            <w:pPr>
              <w:pStyle w:val="AltNormal"/>
              <w:rPr>
                <w:rFonts w:cs="Arial"/>
                <w:sz w:val="18"/>
                <w:szCs w:val="18"/>
                <w:lang w:eastAsia="zh-CN"/>
                <w:rPrChange w:id="1775" w:author="gludovaczd" w:date="2014-04-22T18:14:00Z">
                  <w:rPr>
                    <w:rFonts w:cs="Arial"/>
                    <w:lang w:eastAsia="zh-CN"/>
                  </w:rPr>
                </w:rPrChange>
              </w:rPr>
            </w:pPr>
            <w:r w:rsidRPr="0070194F">
              <w:rPr>
                <w:rFonts w:cs="Arial"/>
                <w:sz w:val="18"/>
                <w:szCs w:val="18"/>
                <w:lang w:eastAsia="zh-CN"/>
                <w:rPrChange w:id="1776" w:author="gludovaczd" w:date="2014-04-22T18:14:00Z">
                  <w:rPr>
                    <w:color w:val="0000FF"/>
                    <w:u w:val="single"/>
                    <w:lang w:eastAsia="zh-CN"/>
                  </w:rPr>
                </w:rPrChange>
              </w:rPr>
              <w:t>The delivery report switch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Change w:id="1777" w:author="gludovaczd" w:date="2014-04-22T18:14:00Z">
                  <w:rPr/>
                </w:rPrChange>
              </w:rPr>
            </w:pPr>
            <w:r w:rsidRPr="0070194F">
              <w:rPr>
                <w:rFonts w:cs="Arial"/>
                <w:sz w:val="18"/>
                <w:szCs w:val="18"/>
                <w:rPrChange w:id="1778" w:author="gludovaczd" w:date="2014-04-22T18:14:00Z">
                  <w:rPr>
                    <w:color w:val="0000FF"/>
                    <w:u w:val="single"/>
                  </w:rPr>
                </w:rPrChange>
              </w:rPr>
              <w:t>0X0000500B</w:t>
            </w:r>
          </w:p>
        </w:tc>
        <w:tc>
          <w:tcPr>
            <w:tcW w:w="8247" w:type="dxa"/>
            <w:shd w:val="clear" w:color="auto" w:fill="D9D9D9"/>
          </w:tcPr>
          <w:p w:rsidR="00F65827" w:rsidRPr="0065187E" w:rsidRDefault="0070194F" w:rsidP="00F51BF4">
            <w:pPr>
              <w:pStyle w:val="AltNormal"/>
              <w:rPr>
                <w:rFonts w:cs="Arial"/>
                <w:sz w:val="18"/>
                <w:szCs w:val="18"/>
                <w:lang w:eastAsia="zh-CN"/>
                <w:rPrChange w:id="1779" w:author="gludovaczd" w:date="2014-04-22T18:14:00Z">
                  <w:rPr>
                    <w:rFonts w:cs="Arial"/>
                    <w:lang w:eastAsia="zh-CN"/>
                  </w:rPr>
                </w:rPrChange>
              </w:rPr>
            </w:pPr>
            <w:r w:rsidRPr="0070194F">
              <w:rPr>
                <w:rFonts w:cs="Arial"/>
                <w:sz w:val="18"/>
                <w:szCs w:val="18"/>
                <w:lang w:eastAsia="zh-CN"/>
                <w:rPrChange w:id="1780" w:author="gludovaczd" w:date="2014-04-22T18:14:00Z">
                  <w:rPr>
                    <w:rFonts w:cs="Arial"/>
                    <w:color w:val="0000FF"/>
                    <w:u w:val="single"/>
                    <w:lang w:eastAsia="zh-CN"/>
                  </w:rPr>
                </w:rPrChange>
              </w:rPr>
              <w:t xml:space="preserve">The SMS Class is invalid </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Change w:id="1781" w:author="gludovaczd" w:date="2014-04-22T18:14:00Z">
                  <w:rPr/>
                </w:rPrChange>
              </w:rPr>
            </w:pPr>
            <w:r w:rsidRPr="0070194F">
              <w:rPr>
                <w:rFonts w:cs="Arial"/>
                <w:sz w:val="18"/>
                <w:szCs w:val="18"/>
                <w:rPrChange w:id="1782" w:author="gludovaczd" w:date="2014-04-22T18:14:00Z">
                  <w:rPr>
                    <w:color w:val="0000FF"/>
                    <w:u w:val="single"/>
                  </w:rPr>
                </w:rPrChange>
              </w:rPr>
              <w:t>0X0000500C</w:t>
            </w:r>
          </w:p>
        </w:tc>
        <w:tc>
          <w:tcPr>
            <w:tcW w:w="8247" w:type="dxa"/>
            <w:shd w:val="clear" w:color="auto" w:fill="D9D9D9"/>
          </w:tcPr>
          <w:p w:rsidR="00F65827" w:rsidRPr="0065187E" w:rsidRDefault="0070194F" w:rsidP="00F51BF4">
            <w:pPr>
              <w:pStyle w:val="AltNormal"/>
              <w:rPr>
                <w:rFonts w:cs="Arial"/>
                <w:sz w:val="18"/>
                <w:szCs w:val="18"/>
                <w:lang w:eastAsia="zh-CN"/>
                <w:rPrChange w:id="1783" w:author="gludovaczd" w:date="2014-04-22T18:14:00Z">
                  <w:rPr>
                    <w:rFonts w:cs="Arial"/>
                    <w:lang w:eastAsia="zh-CN"/>
                  </w:rPr>
                </w:rPrChange>
              </w:rPr>
            </w:pPr>
            <w:r w:rsidRPr="0070194F">
              <w:rPr>
                <w:rFonts w:cs="Arial"/>
                <w:sz w:val="18"/>
                <w:szCs w:val="18"/>
                <w:lang w:eastAsia="zh-CN"/>
                <w:rPrChange w:id="1784" w:author="gludovaczd" w:date="2014-04-22T18:14:00Z">
                  <w:rPr>
                    <w:rFonts w:cs="Arial"/>
                    <w:color w:val="0000FF"/>
                    <w:u w:val="single"/>
                    <w:lang w:eastAsia="zh-CN"/>
                  </w:rPr>
                </w:rPrChange>
              </w:rPr>
              <w:t xml:space="preserve">The </w:t>
            </w:r>
            <w:proofErr w:type="spellStart"/>
            <w:r w:rsidRPr="0070194F">
              <w:rPr>
                <w:rFonts w:cs="Arial"/>
                <w:sz w:val="18"/>
                <w:szCs w:val="18"/>
                <w:lang w:eastAsia="zh-CN"/>
                <w:rPrChange w:id="1785" w:author="gludovaczd" w:date="2014-04-22T18:14:00Z">
                  <w:rPr>
                    <w:rFonts w:cs="Arial"/>
                    <w:color w:val="0000FF"/>
                    <w:u w:val="single"/>
                    <w:lang w:eastAsia="zh-CN"/>
                  </w:rPr>
                </w:rPrChange>
              </w:rPr>
              <w:t>msgID</w:t>
            </w:r>
            <w:proofErr w:type="spellEnd"/>
            <w:r w:rsidRPr="0070194F">
              <w:rPr>
                <w:rFonts w:cs="Arial"/>
                <w:sz w:val="18"/>
                <w:szCs w:val="18"/>
                <w:lang w:eastAsia="zh-CN"/>
                <w:rPrChange w:id="1786" w:author="gludovaczd" w:date="2014-04-22T18:14:00Z">
                  <w:rPr>
                    <w:rFonts w:cs="Arial"/>
                    <w:color w:val="0000FF"/>
                    <w:u w:val="single"/>
                    <w:lang w:eastAsia="zh-CN"/>
                  </w:rPr>
                </w:rPrChange>
              </w:rPr>
              <w:t xml:space="preserve"> is invalid </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Change w:id="1787" w:author="gludovaczd" w:date="2014-04-22T18:14:00Z">
                  <w:rPr/>
                </w:rPrChange>
              </w:rPr>
            </w:pPr>
            <w:r w:rsidRPr="0070194F">
              <w:rPr>
                <w:rFonts w:cs="Arial"/>
                <w:sz w:val="18"/>
                <w:szCs w:val="18"/>
                <w:rPrChange w:id="1788" w:author="gludovaczd" w:date="2014-04-22T18:14:00Z">
                  <w:rPr>
                    <w:color w:val="0000FF"/>
                    <w:u w:val="single"/>
                  </w:rPr>
                </w:rPrChange>
              </w:rPr>
              <w:t>0X00005901</w:t>
            </w:r>
          </w:p>
        </w:tc>
        <w:tc>
          <w:tcPr>
            <w:tcW w:w="8247" w:type="dxa"/>
            <w:shd w:val="clear" w:color="auto" w:fill="D9D9D9"/>
          </w:tcPr>
          <w:p w:rsidR="00F65827" w:rsidRPr="0065187E" w:rsidRDefault="0070194F" w:rsidP="00F51BF4">
            <w:pPr>
              <w:pStyle w:val="AltNormal"/>
              <w:rPr>
                <w:rFonts w:cs="Arial"/>
                <w:sz w:val="18"/>
                <w:szCs w:val="18"/>
                <w:lang w:eastAsia="zh-CN"/>
                <w:rPrChange w:id="1789" w:author="gludovaczd" w:date="2014-04-22T18:14:00Z">
                  <w:rPr>
                    <w:rFonts w:cs="Arial"/>
                    <w:lang w:eastAsia="zh-CN"/>
                  </w:rPr>
                </w:rPrChange>
              </w:rPr>
            </w:pPr>
            <w:r w:rsidRPr="0070194F">
              <w:rPr>
                <w:rFonts w:cs="Arial"/>
                <w:sz w:val="18"/>
                <w:szCs w:val="18"/>
                <w:lang w:eastAsia="zh-CN"/>
                <w:rPrChange w:id="1790" w:author="gludovaczd" w:date="2014-04-22T18:14:00Z">
                  <w:rPr>
                    <w:rFonts w:cs="Arial"/>
                    <w:color w:val="0000FF"/>
                    <w:u w:val="single"/>
                    <w:lang w:eastAsia="zh-CN"/>
                  </w:rPr>
                </w:rPrChange>
              </w:rPr>
              <w:t>The USSD Data is invalid</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Change w:id="1791" w:author="gludovaczd" w:date="2014-04-22T18:14:00Z">
                  <w:rPr>
                    <w:b/>
                    <w:lang w:eastAsia="zh-CN"/>
                  </w:rPr>
                </w:rPrChange>
              </w:rPr>
            </w:pPr>
            <w:r w:rsidRPr="0070194F">
              <w:rPr>
                <w:rFonts w:cs="Arial"/>
                <w:b/>
                <w:sz w:val="18"/>
                <w:szCs w:val="18"/>
                <w:lang w:eastAsia="zh-CN"/>
                <w:rPrChange w:id="1792" w:author="gludovaczd" w:date="2014-04-22T18:14:00Z">
                  <w:rPr>
                    <w:b/>
                    <w:color w:val="0000FF"/>
                    <w:u w:val="single"/>
                    <w:lang w:eastAsia="zh-CN"/>
                  </w:rPr>
                </w:rPrChange>
              </w:rPr>
              <w:lastRenderedPageBreak/>
              <w:t>Contact Management Error Codes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color w:val="000000"/>
                <w:sz w:val="18"/>
                <w:szCs w:val="18"/>
                <w:rPrChange w:id="1793" w:author="gludovaczd" w:date="2014-04-22T18:14:00Z">
                  <w:rPr>
                    <w:color w:val="000000"/>
                  </w:rPr>
                </w:rPrChange>
              </w:rPr>
            </w:pPr>
            <w:r w:rsidRPr="0070194F">
              <w:rPr>
                <w:rFonts w:cs="Arial"/>
                <w:color w:val="000000"/>
                <w:sz w:val="18"/>
                <w:szCs w:val="18"/>
                <w:rPrChange w:id="1794" w:author="gludovaczd" w:date="2014-04-22T18:14:00Z">
                  <w:rPr>
                    <w:color w:val="000000"/>
                    <w:u w:val="single"/>
                  </w:rPr>
                </w:rPrChange>
              </w:rPr>
              <w:t>0X00005501</w:t>
            </w:r>
          </w:p>
        </w:tc>
        <w:tc>
          <w:tcPr>
            <w:tcW w:w="8247" w:type="dxa"/>
            <w:shd w:val="clear" w:color="auto" w:fill="D9D9D9"/>
          </w:tcPr>
          <w:p w:rsidR="00F65827" w:rsidRPr="0065187E" w:rsidRDefault="0070194F" w:rsidP="00F51BF4">
            <w:pPr>
              <w:pStyle w:val="AltNormal"/>
              <w:rPr>
                <w:rFonts w:cs="Arial"/>
                <w:color w:val="000000"/>
                <w:sz w:val="18"/>
                <w:szCs w:val="18"/>
                <w:lang w:eastAsia="zh-CN"/>
                <w:rPrChange w:id="1795" w:author="gludovaczd" w:date="2014-04-22T18:14:00Z">
                  <w:rPr>
                    <w:rFonts w:cs="Arial"/>
                    <w:color w:val="000000"/>
                    <w:lang w:eastAsia="zh-CN"/>
                  </w:rPr>
                </w:rPrChange>
              </w:rPr>
            </w:pPr>
            <w:r w:rsidRPr="0070194F">
              <w:rPr>
                <w:rFonts w:cs="Arial"/>
                <w:color w:val="000000"/>
                <w:sz w:val="18"/>
                <w:szCs w:val="18"/>
                <w:rPrChange w:id="1796" w:author="gludovaczd" w:date="2014-04-22T18:14:00Z">
                  <w:rPr>
                    <w:color w:val="000000"/>
                    <w:u w:val="single"/>
                  </w:rPr>
                </w:rPrChange>
              </w:rPr>
              <w:t>The contact record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color w:val="000000"/>
                <w:sz w:val="18"/>
                <w:szCs w:val="18"/>
                <w:rPrChange w:id="1797" w:author="gludovaczd" w:date="2014-04-22T18:14:00Z">
                  <w:rPr>
                    <w:color w:val="000000"/>
                  </w:rPr>
                </w:rPrChange>
              </w:rPr>
            </w:pPr>
            <w:r w:rsidRPr="0070194F">
              <w:rPr>
                <w:rFonts w:cs="Arial"/>
                <w:color w:val="000000"/>
                <w:sz w:val="18"/>
                <w:szCs w:val="18"/>
                <w:rPrChange w:id="1798" w:author="gludovaczd" w:date="2014-04-22T18:14:00Z">
                  <w:rPr>
                    <w:color w:val="000000"/>
                    <w:u w:val="single"/>
                  </w:rPr>
                </w:rPrChange>
              </w:rPr>
              <w:t>0X00005502</w:t>
            </w:r>
          </w:p>
        </w:tc>
        <w:tc>
          <w:tcPr>
            <w:tcW w:w="8247" w:type="dxa"/>
            <w:shd w:val="clear" w:color="auto" w:fill="D9D9D9"/>
          </w:tcPr>
          <w:p w:rsidR="00F65827" w:rsidRPr="0065187E" w:rsidRDefault="0070194F" w:rsidP="00F51BF4">
            <w:pPr>
              <w:pStyle w:val="AltNormal"/>
              <w:rPr>
                <w:rFonts w:cs="Arial"/>
                <w:color w:val="000000"/>
                <w:sz w:val="18"/>
                <w:szCs w:val="18"/>
                <w:lang w:eastAsia="zh-CN"/>
                <w:rPrChange w:id="1799" w:author="gludovaczd" w:date="2014-04-22T18:14:00Z">
                  <w:rPr>
                    <w:rFonts w:cs="Arial"/>
                    <w:color w:val="000000"/>
                    <w:lang w:eastAsia="zh-CN"/>
                  </w:rPr>
                </w:rPrChange>
              </w:rPr>
            </w:pPr>
            <w:r w:rsidRPr="0070194F">
              <w:rPr>
                <w:rFonts w:cs="Arial"/>
                <w:color w:val="000000"/>
                <w:sz w:val="18"/>
                <w:szCs w:val="18"/>
                <w:rPrChange w:id="1800" w:author="gludovaczd" w:date="2014-04-22T18:14:00Z">
                  <w:rPr>
                    <w:rFonts w:cs="Arial"/>
                    <w:color w:val="000000"/>
                    <w:u w:val="single"/>
                  </w:rPr>
                </w:rPrChange>
              </w:rPr>
              <w:t>Memory capacity exceeded.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color w:val="000000"/>
                <w:sz w:val="18"/>
                <w:szCs w:val="18"/>
                <w:rPrChange w:id="1801" w:author="gludovaczd" w:date="2014-04-22T18:14:00Z">
                  <w:rPr>
                    <w:color w:val="000000"/>
                  </w:rPr>
                </w:rPrChange>
              </w:rPr>
            </w:pPr>
            <w:r w:rsidRPr="0070194F">
              <w:rPr>
                <w:rFonts w:cs="Arial"/>
                <w:color w:val="000000"/>
                <w:sz w:val="18"/>
                <w:szCs w:val="18"/>
                <w:rPrChange w:id="1802" w:author="gludovaczd" w:date="2014-04-22T18:14:00Z">
                  <w:rPr>
                    <w:color w:val="000000"/>
                    <w:u w:val="single"/>
                  </w:rPr>
                </w:rPrChange>
              </w:rPr>
              <w:t>0X00005503</w:t>
            </w:r>
          </w:p>
        </w:tc>
        <w:tc>
          <w:tcPr>
            <w:tcW w:w="8247" w:type="dxa"/>
            <w:shd w:val="clear" w:color="auto" w:fill="D9D9D9"/>
          </w:tcPr>
          <w:p w:rsidR="00F65827" w:rsidRPr="0065187E" w:rsidRDefault="0070194F" w:rsidP="00F51BF4">
            <w:pPr>
              <w:pStyle w:val="AltNormal"/>
              <w:rPr>
                <w:rFonts w:cs="Arial"/>
                <w:color w:val="000000"/>
                <w:sz w:val="18"/>
                <w:szCs w:val="18"/>
                <w:lang w:eastAsia="zh-CN"/>
                <w:rPrChange w:id="1803" w:author="gludovaczd" w:date="2014-04-22T18:14:00Z">
                  <w:rPr>
                    <w:rFonts w:cs="Arial"/>
                    <w:color w:val="000000"/>
                    <w:lang w:eastAsia="zh-CN"/>
                  </w:rPr>
                </w:rPrChange>
              </w:rPr>
            </w:pPr>
            <w:r w:rsidRPr="0070194F">
              <w:rPr>
                <w:rFonts w:cs="Arial"/>
                <w:color w:val="000000"/>
                <w:sz w:val="18"/>
                <w:szCs w:val="18"/>
                <w:rPrChange w:id="1804" w:author="gludovaczd" w:date="2014-04-22T18:14:00Z">
                  <w:rPr>
                    <w:rFonts w:cs="Arial"/>
                    <w:color w:val="000000"/>
                    <w:u w:val="single"/>
                  </w:rPr>
                </w:rPrChange>
              </w:rPr>
              <w:t>The index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color w:val="000000"/>
                <w:sz w:val="18"/>
                <w:szCs w:val="18"/>
                <w:rPrChange w:id="1805" w:author="gludovaczd" w:date="2014-04-22T18:14:00Z">
                  <w:rPr>
                    <w:color w:val="000000"/>
                  </w:rPr>
                </w:rPrChange>
              </w:rPr>
            </w:pPr>
            <w:r w:rsidRPr="0070194F">
              <w:rPr>
                <w:rFonts w:cs="Arial"/>
                <w:color w:val="000000"/>
                <w:sz w:val="18"/>
                <w:szCs w:val="18"/>
                <w:rPrChange w:id="1806" w:author="gludovaczd" w:date="2014-04-22T18:14:00Z">
                  <w:rPr>
                    <w:color w:val="000000"/>
                    <w:u w:val="single"/>
                  </w:rPr>
                </w:rPrChange>
              </w:rPr>
              <w:t>0X00005504</w:t>
            </w:r>
          </w:p>
        </w:tc>
        <w:tc>
          <w:tcPr>
            <w:tcW w:w="8247" w:type="dxa"/>
            <w:shd w:val="clear" w:color="auto" w:fill="D9D9D9"/>
          </w:tcPr>
          <w:p w:rsidR="00F65827" w:rsidRPr="0065187E" w:rsidRDefault="0070194F" w:rsidP="00F51BF4">
            <w:pPr>
              <w:pStyle w:val="AltNormal"/>
              <w:rPr>
                <w:rFonts w:cs="Arial"/>
                <w:color w:val="000000"/>
                <w:sz w:val="18"/>
                <w:szCs w:val="18"/>
                <w:lang w:eastAsia="zh-CN"/>
                <w:rPrChange w:id="1807" w:author="gludovaczd" w:date="2014-04-22T18:14:00Z">
                  <w:rPr>
                    <w:rFonts w:cs="Arial"/>
                    <w:color w:val="000000"/>
                    <w:lang w:eastAsia="zh-CN"/>
                  </w:rPr>
                </w:rPrChange>
              </w:rPr>
            </w:pPr>
            <w:r w:rsidRPr="0070194F">
              <w:rPr>
                <w:rFonts w:cs="Arial"/>
                <w:color w:val="000000"/>
                <w:sz w:val="18"/>
                <w:szCs w:val="18"/>
                <w:rPrChange w:id="1808" w:author="gludovaczd" w:date="2014-04-22T18:14:00Z">
                  <w:rPr>
                    <w:rFonts w:cs="Arial"/>
                    <w:color w:val="000000"/>
                    <w:u w:val="single"/>
                  </w:rPr>
                </w:rPrChange>
              </w:rPr>
              <w:t xml:space="preserve">The contact location value is invalid </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Change w:id="1809" w:author="gludovaczd" w:date="2014-04-22T18:14:00Z">
                  <w:rPr>
                    <w:b/>
                    <w:lang w:eastAsia="zh-CN"/>
                  </w:rPr>
                </w:rPrChange>
              </w:rPr>
            </w:pPr>
            <w:r w:rsidRPr="0070194F">
              <w:rPr>
                <w:rFonts w:cs="Arial"/>
                <w:b/>
                <w:sz w:val="18"/>
                <w:szCs w:val="18"/>
                <w:lang w:eastAsia="zh-CN"/>
                <w:rPrChange w:id="1810" w:author="gludovaczd" w:date="2014-04-22T18:14:00Z">
                  <w:rPr>
                    <w:b/>
                    <w:color w:val="0000FF"/>
                    <w:u w:val="single"/>
                    <w:lang w:eastAsia="zh-CN"/>
                  </w:rPr>
                </w:rPrChange>
              </w:rPr>
              <w:t>Information Status Error Codes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811" w:author="gludovaczd" w:date="2014-04-22T18:14:00Z">
                  <w:rPr>
                    <w:rFonts w:cs="Arial"/>
                    <w:lang w:eastAsia="zh-CN"/>
                  </w:rPr>
                </w:rPrChange>
              </w:rPr>
            </w:pPr>
            <w:r w:rsidRPr="0070194F">
              <w:rPr>
                <w:rFonts w:cs="Arial"/>
                <w:sz w:val="18"/>
                <w:szCs w:val="18"/>
                <w:rPrChange w:id="1812" w:author="gludovaczd" w:date="2014-04-22T18:14:00Z">
                  <w:rPr>
                    <w:color w:val="0000FF"/>
                    <w:u w:val="single"/>
                  </w:rPr>
                </w:rPrChange>
              </w:rPr>
              <w:t>0X00006001</w:t>
            </w:r>
          </w:p>
        </w:tc>
        <w:tc>
          <w:tcPr>
            <w:tcW w:w="8247" w:type="dxa"/>
            <w:shd w:val="clear" w:color="auto" w:fill="D9D9D9"/>
          </w:tcPr>
          <w:p w:rsidR="00F65827" w:rsidRPr="0065187E" w:rsidRDefault="0070194F" w:rsidP="00F51BF4">
            <w:pPr>
              <w:pStyle w:val="AltNormal"/>
              <w:rPr>
                <w:rFonts w:cs="Arial"/>
                <w:sz w:val="18"/>
                <w:szCs w:val="18"/>
                <w:lang w:eastAsia="zh-CN"/>
                <w:rPrChange w:id="1813" w:author="gludovaczd" w:date="2014-04-22T18:14:00Z">
                  <w:rPr>
                    <w:rFonts w:cs="Arial"/>
                    <w:lang w:eastAsia="zh-CN"/>
                  </w:rPr>
                </w:rPrChange>
              </w:rPr>
            </w:pPr>
            <w:r w:rsidRPr="0070194F">
              <w:rPr>
                <w:rFonts w:cs="Arial"/>
                <w:sz w:val="18"/>
                <w:szCs w:val="18"/>
                <w:lang w:eastAsia="zh-CN"/>
                <w:rPrChange w:id="1814" w:author="gludovaczd" w:date="2014-04-22T18:14:00Z">
                  <w:rPr>
                    <w:rFonts w:cs="Arial"/>
                    <w:color w:val="0000FF"/>
                    <w:u w:val="single"/>
                    <w:lang w:eastAsia="zh-CN"/>
                  </w:rPr>
                </w:rPrChange>
              </w:rPr>
              <w:t>The type of data requested is not present</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815" w:author="gludovaczd" w:date="2014-04-22T18:14:00Z">
                  <w:rPr>
                    <w:rFonts w:cs="Arial"/>
                    <w:lang w:eastAsia="zh-CN"/>
                  </w:rPr>
                </w:rPrChange>
              </w:rPr>
            </w:pPr>
            <w:r w:rsidRPr="0070194F">
              <w:rPr>
                <w:rFonts w:cs="Arial"/>
                <w:sz w:val="18"/>
                <w:szCs w:val="18"/>
                <w:rPrChange w:id="1816" w:author="gludovaczd" w:date="2014-04-22T18:14:00Z">
                  <w:rPr>
                    <w:color w:val="0000FF"/>
                    <w:u w:val="single"/>
                  </w:rPr>
                </w:rPrChange>
              </w:rPr>
              <w:t>0X00006002</w:t>
            </w:r>
          </w:p>
        </w:tc>
        <w:tc>
          <w:tcPr>
            <w:tcW w:w="8247" w:type="dxa"/>
            <w:shd w:val="clear" w:color="auto" w:fill="D9D9D9"/>
          </w:tcPr>
          <w:p w:rsidR="00F65827" w:rsidRPr="0065187E" w:rsidRDefault="0070194F" w:rsidP="00F51BF4">
            <w:pPr>
              <w:pStyle w:val="AltNormal"/>
              <w:rPr>
                <w:rFonts w:cs="Arial"/>
                <w:sz w:val="18"/>
                <w:szCs w:val="18"/>
                <w:lang w:eastAsia="zh-CN"/>
                <w:rPrChange w:id="1817" w:author="gludovaczd" w:date="2014-04-22T18:14:00Z">
                  <w:rPr>
                    <w:rFonts w:cs="Arial"/>
                    <w:lang w:eastAsia="zh-CN"/>
                  </w:rPr>
                </w:rPrChange>
              </w:rPr>
            </w:pPr>
            <w:r w:rsidRPr="0070194F">
              <w:rPr>
                <w:rFonts w:cs="Arial"/>
                <w:sz w:val="18"/>
                <w:szCs w:val="18"/>
                <w:lang w:eastAsia="zh-CN"/>
                <w:rPrChange w:id="1818" w:author="gludovaczd" w:date="2014-04-22T18:14:00Z">
                  <w:rPr>
                    <w:rFonts w:cs="Arial"/>
                    <w:color w:val="0000FF"/>
                    <w:u w:val="single"/>
                    <w:lang w:eastAsia="zh-CN"/>
                  </w:rPr>
                </w:rPrChange>
              </w:rPr>
              <w:t>The type is not 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819" w:author="gludovaczd" w:date="2014-04-22T18:14:00Z">
                  <w:rPr>
                    <w:rFonts w:cs="Arial"/>
                    <w:lang w:eastAsia="zh-CN"/>
                  </w:rPr>
                </w:rPrChange>
              </w:rPr>
            </w:pPr>
            <w:r w:rsidRPr="0070194F">
              <w:rPr>
                <w:rFonts w:cs="Arial"/>
                <w:sz w:val="18"/>
                <w:szCs w:val="18"/>
                <w:rPrChange w:id="1820" w:author="gludovaczd" w:date="2014-04-22T18:14:00Z">
                  <w:rPr>
                    <w:color w:val="0000FF"/>
                    <w:u w:val="single"/>
                  </w:rPr>
                </w:rPrChange>
              </w:rPr>
              <w:t>0X00006003</w:t>
            </w:r>
          </w:p>
        </w:tc>
        <w:tc>
          <w:tcPr>
            <w:tcW w:w="8247" w:type="dxa"/>
            <w:shd w:val="clear" w:color="auto" w:fill="D9D9D9"/>
          </w:tcPr>
          <w:p w:rsidR="00F65827" w:rsidRPr="0065187E" w:rsidRDefault="0070194F" w:rsidP="00F51BF4">
            <w:pPr>
              <w:pStyle w:val="AltNormal"/>
              <w:rPr>
                <w:rFonts w:cs="Arial"/>
                <w:sz w:val="18"/>
                <w:szCs w:val="18"/>
                <w:lang w:eastAsia="zh-CN"/>
                <w:rPrChange w:id="1821" w:author="gludovaczd" w:date="2014-04-22T18:14:00Z">
                  <w:rPr>
                    <w:rFonts w:cs="Arial"/>
                    <w:lang w:eastAsia="zh-CN"/>
                  </w:rPr>
                </w:rPrChange>
              </w:rPr>
            </w:pPr>
            <w:r w:rsidRPr="0070194F">
              <w:rPr>
                <w:rFonts w:cs="Arial"/>
                <w:sz w:val="18"/>
                <w:szCs w:val="18"/>
                <w:lang w:eastAsia="zh-CN"/>
                <w:rPrChange w:id="1822" w:author="gludovaczd" w:date="2014-04-22T18:14:00Z">
                  <w:rPr>
                    <w:rFonts w:cs="Arial"/>
                    <w:color w:val="0000FF"/>
                    <w:u w:val="single"/>
                    <w:lang w:eastAsia="zh-CN"/>
                  </w:rPr>
                </w:rPrChange>
              </w:rPr>
              <w:t>Remote system not present</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823" w:author="gludovaczd" w:date="2014-04-22T18:14:00Z">
                  <w:rPr>
                    <w:rFonts w:cs="Arial"/>
                    <w:lang w:eastAsia="zh-CN"/>
                  </w:rPr>
                </w:rPrChange>
              </w:rPr>
            </w:pPr>
            <w:r w:rsidRPr="0070194F">
              <w:rPr>
                <w:rFonts w:cs="Arial"/>
                <w:sz w:val="18"/>
                <w:szCs w:val="18"/>
                <w:lang w:eastAsia="zh-CN"/>
                <w:rPrChange w:id="1824" w:author="gludovaczd" w:date="2014-04-22T18:14:00Z">
                  <w:rPr>
                    <w:rFonts w:cs="Arial"/>
                    <w:color w:val="0000FF"/>
                    <w:u w:val="single"/>
                    <w:lang w:eastAsia="zh-CN"/>
                  </w:rPr>
                </w:rPrChange>
              </w:rPr>
              <w:t>0X00006004</w:t>
            </w:r>
          </w:p>
        </w:tc>
        <w:tc>
          <w:tcPr>
            <w:tcW w:w="8247" w:type="dxa"/>
            <w:shd w:val="clear" w:color="auto" w:fill="D9D9D9"/>
          </w:tcPr>
          <w:p w:rsidR="00F65827" w:rsidRPr="0065187E" w:rsidRDefault="0070194F" w:rsidP="00F51BF4">
            <w:pPr>
              <w:pStyle w:val="AltNormal"/>
              <w:rPr>
                <w:rFonts w:cs="Arial"/>
                <w:sz w:val="18"/>
                <w:szCs w:val="18"/>
                <w:lang w:eastAsia="zh-CN"/>
                <w:rPrChange w:id="1825" w:author="gludovaczd" w:date="2014-04-22T18:14:00Z">
                  <w:rPr>
                    <w:rFonts w:cs="Arial"/>
                    <w:lang w:eastAsia="zh-CN"/>
                  </w:rPr>
                </w:rPrChange>
              </w:rPr>
            </w:pPr>
            <w:r w:rsidRPr="0070194F">
              <w:rPr>
                <w:rFonts w:cs="Arial"/>
                <w:sz w:val="18"/>
                <w:szCs w:val="18"/>
                <w:lang w:eastAsia="zh-CN"/>
                <w:rPrChange w:id="1826" w:author="gludovaczd" w:date="2014-04-22T18:14:00Z">
                  <w:rPr>
                    <w:rFonts w:cs="Arial"/>
                    <w:color w:val="0000FF"/>
                    <w:u w:val="single"/>
                    <w:lang w:eastAsia="zh-CN"/>
                  </w:rPr>
                </w:rPrChange>
              </w:rPr>
              <w:t>The supplied index identifies a record which does not exist.</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1827" w:author="gludovaczd" w:date="2014-04-22T18:14:00Z">
                  <w:rPr>
                    <w:rFonts w:cs="Arial"/>
                    <w:lang w:eastAsia="zh-CN"/>
                  </w:rPr>
                </w:rPrChange>
              </w:rPr>
            </w:pPr>
            <w:r w:rsidRPr="0070194F">
              <w:rPr>
                <w:rFonts w:cs="Arial"/>
                <w:sz w:val="18"/>
                <w:szCs w:val="18"/>
                <w:rPrChange w:id="1828" w:author="gludovaczd" w:date="2014-04-22T18:14:00Z">
                  <w:rPr>
                    <w:color w:val="0000FF"/>
                    <w:u w:val="single"/>
                  </w:rPr>
                </w:rPrChange>
              </w:rPr>
              <w:t>0X00006005</w:t>
            </w:r>
          </w:p>
        </w:tc>
        <w:tc>
          <w:tcPr>
            <w:tcW w:w="8247" w:type="dxa"/>
            <w:shd w:val="clear" w:color="auto" w:fill="D9D9D9"/>
          </w:tcPr>
          <w:p w:rsidR="00F65827" w:rsidRPr="0065187E" w:rsidRDefault="0070194F" w:rsidP="00F51BF4">
            <w:pPr>
              <w:pStyle w:val="AltNormal"/>
              <w:rPr>
                <w:rFonts w:cs="Arial"/>
                <w:sz w:val="18"/>
                <w:szCs w:val="18"/>
                <w:lang w:eastAsia="zh-CN"/>
                <w:rPrChange w:id="1829" w:author="gludovaczd" w:date="2014-04-22T18:14:00Z">
                  <w:rPr>
                    <w:rFonts w:cs="Arial"/>
                    <w:lang w:eastAsia="zh-CN"/>
                  </w:rPr>
                </w:rPrChange>
              </w:rPr>
            </w:pPr>
            <w:r w:rsidRPr="0070194F">
              <w:rPr>
                <w:rFonts w:cs="Arial"/>
                <w:sz w:val="18"/>
                <w:szCs w:val="18"/>
                <w:lang w:eastAsia="zh-CN"/>
                <w:rPrChange w:id="1830" w:author="gludovaczd" w:date="2014-04-22T18:14:00Z">
                  <w:rPr>
                    <w:rFonts w:cs="Arial"/>
                    <w:color w:val="0000FF"/>
                    <w:u w:val="single"/>
                    <w:lang w:eastAsia="zh-CN"/>
                  </w:rPr>
                </w:rPrChange>
              </w:rPr>
              <w:t>Current APN cannot be retrieved because there is no connection.</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Change w:id="1831" w:author="gludovaczd" w:date="2014-04-22T18:14:00Z">
                  <w:rPr/>
                </w:rPrChange>
              </w:rPr>
            </w:pPr>
            <w:r w:rsidRPr="0070194F">
              <w:rPr>
                <w:rFonts w:cs="Arial"/>
                <w:sz w:val="18"/>
                <w:szCs w:val="18"/>
                <w:lang w:eastAsia="zh-CN"/>
                <w:rPrChange w:id="1832" w:author="gludovaczd" w:date="2014-04-22T18:14:00Z">
                  <w:rPr>
                    <w:rFonts w:cs="Arial"/>
                    <w:color w:val="0000FF"/>
                    <w:u w:val="single"/>
                    <w:lang w:eastAsia="zh-CN"/>
                  </w:rPr>
                </w:rPrChange>
              </w:rPr>
              <w:t>0X00006006</w:t>
            </w:r>
          </w:p>
        </w:tc>
        <w:tc>
          <w:tcPr>
            <w:tcW w:w="8247" w:type="dxa"/>
            <w:shd w:val="clear" w:color="auto" w:fill="D9D9D9"/>
          </w:tcPr>
          <w:p w:rsidR="00F65827" w:rsidRPr="0065187E" w:rsidRDefault="0070194F" w:rsidP="00F51BF4">
            <w:pPr>
              <w:pStyle w:val="AltNormal"/>
              <w:rPr>
                <w:rFonts w:cs="Arial"/>
                <w:sz w:val="18"/>
                <w:szCs w:val="18"/>
                <w:lang w:eastAsia="zh-CN"/>
                <w:rPrChange w:id="1833" w:author="gludovaczd" w:date="2014-04-22T18:14:00Z">
                  <w:rPr>
                    <w:rFonts w:cs="Arial"/>
                    <w:lang w:eastAsia="zh-CN"/>
                  </w:rPr>
                </w:rPrChange>
              </w:rPr>
            </w:pPr>
            <w:r w:rsidRPr="0070194F">
              <w:rPr>
                <w:rFonts w:cs="Arial"/>
                <w:snapToGrid w:val="0"/>
                <w:sz w:val="18"/>
                <w:szCs w:val="18"/>
                <w:lang w:eastAsia="zh-CN"/>
                <w:rPrChange w:id="1834" w:author="gludovaczd" w:date="2014-04-22T18:14:00Z">
                  <w:rPr>
                    <w:rFonts w:cs="Arial"/>
                    <w:snapToGrid w:val="0"/>
                    <w:color w:val="0000FF"/>
                    <w:u w:val="single"/>
                    <w:lang w:eastAsia="zh-CN"/>
                  </w:rPr>
                </w:rPrChange>
              </w:rPr>
              <w:t>The type of IP address is not available.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Change w:id="1835" w:author="gludovaczd" w:date="2014-04-22T18:14:00Z">
                  <w:rPr/>
                </w:rPrChange>
              </w:rPr>
            </w:pPr>
            <w:r w:rsidRPr="0070194F">
              <w:rPr>
                <w:rFonts w:cs="Arial"/>
                <w:sz w:val="18"/>
                <w:szCs w:val="18"/>
                <w:lang w:eastAsia="zh-CN"/>
                <w:rPrChange w:id="1836" w:author="gludovaczd" w:date="2014-04-22T18:14:00Z">
                  <w:rPr>
                    <w:rFonts w:cs="Arial"/>
                    <w:color w:val="0000FF"/>
                    <w:u w:val="single"/>
                    <w:lang w:eastAsia="zh-CN"/>
                  </w:rPr>
                </w:rPrChange>
              </w:rPr>
              <w:t>0X00006007</w:t>
            </w:r>
          </w:p>
        </w:tc>
        <w:tc>
          <w:tcPr>
            <w:tcW w:w="8247" w:type="dxa"/>
            <w:shd w:val="clear" w:color="auto" w:fill="D9D9D9"/>
          </w:tcPr>
          <w:p w:rsidR="00F65827" w:rsidRPr="0065187E" w:rsidRDefault="0070194F" w:rsidP="00F51BF4">
            <w:pPr>
              <w:pStyle w:val="AltNormal"/>
              <w:rPr>
                <w:rFonts w:cs="Arial"/>
                <w:sz w:val="18"/>
                <w:szCs w:val="18"/>
                <w:lang w:eastAsia="zh-CN"/>
                <w:rPrChange w:id="1837" w:author="gludovaczd" w:date="2014-04-22T18:14:00Z">
                  <w:rPr>
                    <w:rFonts w:cs="Arial"/>
                    <w:lang w:eastAsia="zh-CN"/>
                  </w:rPr>
                </w:rPrChange>
              </w:rPr>
            </w:pPr>
            <w:r w:rsidRPr="0070194F">
              <w:rPr>
                <w:rFonts w:cs="Arial"/>
                <w:sz w:val="18"/>
                <w:szCs w:val="18"/>
                <w:lang w:eastAsia="zh-CN"/>
                <w:rPrChange w:id="1838" w:author="gludovaczd" w:date="2014-04-22T18:14:00Z">
                  <w:rPr>
                    <w:rFonts w:cs="Arial"/>
                    <w:color w:val="0000FF"/>
                    <w:u w:val="single"/>
                    <w:lang w:eastAsia="zh-CN"/>
                  </w:rPr>
                </w:rPrChange>
              </w:rPr>
              <w:t>IP Address is not currently assigned (advisable to retry call)</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Change w:id="1839" w:author="gludovaczd" w:date="2014-04-22T18:14:00Z">
                  <w:rPr/>
                </w:rPrChange>
              </w:rPr>
            </w:pPr>
            <w:r w:rsidRPr="0070194F">
              <w:rPr>
                <w:rFonts w:cs="Arial"/>
                <w:sz w:val="18"/>
                <w:szCs w:val="18"/>
                <w:rPrChange w:id="1840" w:author="gludovaczd" w:date="2014-04-22T18:14:00Z">
                  <w:rPr>
                    <w:color w:val="0000FF"/>
                    <w:u w:val="single"/>
                  </w:rPr>
                </w:rPrChange>
              </w:rPr>
              <w:t>0X00006008</w:t>
            </w:r>
          </w:p>
        </w:tc>
        <w:tc>
          <w:tcPr>
            <w:tcW w:w="8247" w:type="dxa"/>
            <w:shd w:val="clear" w:color="auto" w:fill="D9D9D9"/>
          </w:tcPr>
          <w:p w:rsidR="00F65827" w:rsidRPr="0065187E" w:rsidRDefault="0070194F" w:rsidP="00F51BF4">
            <w:pPr>
              <w:pStyle w:val="AltNormal"/>
              <w:rPr>
                <w:rFonts w:cs="Arial"/>
                <w:sz w:val="18"/>
                <w:szCs w:val="18"/>
                <w:lang w:eastAsia="zh-CN"/>
                <w:rPrChange w:id="1841" w:author="gludovaczd" w:date="2014-04-22T18:14:00Z">
                  <w:rPr>
                    <w:rFonts w:cs="Arial"/>
                    <w:lang w:eastAsia="zh-CN"/>
                  </w:rPr>
                </w:rPrChange>
              </w:rPr>
            </w:pPr>
            <w:r w:rsidRPr="0070194F">
              <w:rPr>
                <w:rFonts w:cs="Arial"/>
                <w:sz w:val="18"/>
                <w:szCs w:val="18"/>
                <w:lang w:eastAsia="zh-CN"/>
                <w:rPrChange w:id="1842" w:author="gludovaczd" w:date="2014-04-22T18:14:00Z">
                  <w:rPr>
                    <w:rFonts w:cs="Arial"/>
                    <w:color w:val="0000FF"/>
                    <w:u w:val="single"/>
                    <w:lang w:eastAsia="zh-CN"/>
                  </w:rPr>
                </w:rPrChange>
              </w:rPr>
              <w:t>Authentication failure</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Change w:id="1843" w:author="gludovaczd" w:date="2014-04-22T18:14:00Z">
                  <w:rPr>
                    <w:b/>
                    <w:lang w:eastAsia="zh-CN"/>
                  </w:rPr>
                </w:rPrChange>
              </w:rPr>
            </w:pPr>
            <w:r w:rsidRPr="0070194F">
              <w:rPr>
                <w:rFonts w:cs="Arial"/>
                <w:b/>
                <w:sz w:val="18"/>
                <w:szCs w:val="18"/>
                <w:lang w:eastAsia="zh-CN"/>
                <w:rPrChange w:id="1844" w:author="gludovaczd" w:date="2014-04-22T18:14:00Z">
                  <w:rPr>
                    <w:b/>
                    <w:color w:val="0000FF"/>
                    <w:u w:val="single"/>
                    <w:lang w:eastAsia="zh-CN"/>
                  </w:rPr>
                </w:rPrChange>
              </w:rPr>
              <w:t>GNSS Error Codes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1845" w:author="gludovaczd" w:date="2014-04-22T18:14:00Z">
                  <w:rPr>
                    <w:rFonts w:cs="Arial"/>
                    <w:lang w:eastAsia="zh-CN"/>
                  </w:rPr>
                </w:rPrChange>
              </w:rPr>
            </w:pPr>
            <w:r w:rsidRPr="0070194F">
              <w:rPr>
                <w:rFonts w:cs="Arial"/>
                <w:sz w:val="18"/>
                <w:szCs w:val="18"/>
                <w:rPrChange w:id="1846" w:author="gludovaczd" w:date="2014-04-22T18:14:00Z">
                  <w:rPr>
                    <w:color w:val="0000FF"/>
                    <w:u w:val="single"/>
                  </w:rPr>
                </w:rPrChange>
              </w:rPr>
              <w:t>0X00007001</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1847" w:author="gludovaczd" w:date="2014-04-22T18:14:00Z">
                  <w:rPr>
                    <w:rFonts w:cs="Arial"/>
                    <w:lang w:eastAsia="zh-CN"/>
                  </w:rPr>
                </w:rPrChange>
              </w:rPr>
            </w:pPr>
            <w:r w:rsidRPr="0070194F">
              <w:rPr>
                <w:rFonts w:cs="Arial"/>
                <w:sz w:val="18"/>
                <w:szCs w:val="18"/>
                <w:rPrChange w:id="1848" w:author="gludovaczd" w:date="2014-04-22T18:14:00Z">
                  <w:rPr>
                    <w:color w:val="0000FF"/>
                    <w:u w:val="single"/>
                  </w:rPr>
                </w:rPrChange>
              </w:rPr>
              <w:t>The GNSS state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1849" w:author="gludovaczd" w:date="2014-04-22T18:14:00Z">
                  <w:rPr>
                    <w:rFonts w:cs="Arial"/>
                    <w:lang w:eastAsia="zh-CN"/>
                  </w:rPr>
                </w:rPrChange>
              </w:rPr>
            </w:pPr>
            <w:r w:rsidRPr="0070194F">
              <w:rPr>
                <w:rFonts w:cs="Arial"/>
                <w:sz w:val="18"/>
                <w:szCs w:val="18"/>
                <w:rPrChange w:id="1850" w:author="gludovaczd" w:date="2014-04-22T18:14:00Z">
                  <w:rPr>
                    <w:color w:val="0000FF"/>
                    <w:u w:val="single"/>
                  </w:rPr>
                </w:rPrChange>
              </w:rPr>
              <w:t>0X00007002</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1851" w:author="gludovaczd" w:date="2014-04-22T18:14:00Z">
                  <w:rPr>
                    <w:rFonts w:cs="Arial"/>
                    <w:lang w:eastAsia="zh-CN"/>
                  </w:rPr>
                </w:rPrChange>
              </w:rPr>
            </w:pPr>
            <w:r w:rsidRPr="0070194F">
              <w:rPr>
                <w:rFonts w:cs="Arial"/>
                <w:sz w:val="18"/>
                <w:szCs w:val="18"/>
                <w:rPrChange w:id="1852" w:author="gludovaczd" w:date="2014-04-22T18:14:00Z">
                  <w:rPr>
                    <w:color w:val="0000FF"/>
                    <w:u w:val="single"/>
                  </w:rPr>
                </w:rPrChange>
              </w:rPr>
              <w:t>The operation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1853" w:author="gludovaczd" w:date="2014-04-22T18:14:00Z">
                  <w:rPr>
                    <w:rFonts w:cs="Arial"/>
                    <w:lang w:eastAsia="zh-CN"/>
                  </w:rPr>
                </w:rPrChange>
              </w:rPr>
            </w:pPr>
            <w:r w:rsidRPr="0070194F">
              <w:rPr>
                <w:rFonts w:cs="Arial"/>
                <w:sz w:val="18"/>
                <w:szCs w:val="18"/>
                <w:rPrChange w:id="1854" w:author="gludovaczd" w:date="2014-04-22T18:14:00Z">
                  <w:rPr>
                    <w:color w:val="0000FF"/>
                    <w:u w:val="single"/>
                  </w:rPr>
                </w:rPrChange>
              </w:rPr>
              <w:t>0X00007003</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1855" w:author="gludovaczd" w:date="2014-04-22T18:14:00Z">
                  <w:rPr>
                    <w:rFonts w:cs="Arial"/>
                    <w:lang w:eastAsia="zh-CN"/>
                  </w:rPr>
                </w:rPrChange>
              </w:rPr>
            </w:pPr>
            <w:r w:rsidRPr="0070194F">
              <w:rPr>
                <w:rFonts w:cs="Arial"/>
                <w:sz w:val="18"/>
                <w:szCs w:val="18"/>
                <w:rPrChange w:id="1856" w:author="gludovaczd" w:date="2014-04-22T18:14:00Z">
                  <w:rPr>
                    <w:color w:val="0000FF"/>
                    <w:u w:val="single"/>
                  </w:rPr>
                </w:rPrChange>
              </w:rPr>
              <w:t>The accuracy threshold is not supported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1857" w:author="gludovaczd" w:date="2014-04-22T18:14:00Z">
                  <w:rPr>
                    <w:rFonts w:cs="Arial"/>
                    <w:lang w:eastAsia="zh-CN"/>
                  </w:rPr>
                </w:rPrChange>
              </w:rPr>
            </w:pPr>
            <w:r w:rsidRPr="0070194F">
              <w:rPr>
                <w:rFonts w:cs="Arial"/>
                <w:sz w:val="18"/>
                <w:szCs w:val="18"/>
                <w:lang w:eastAsia="zh-CN"/>
                <w:rPrChange w:id="1858" w:author="gludovaczd" w:date="2014-04-22T18:14:00Z">
                  <w:rPr>
                    <w:rFonts w:cs="Arial"/>
                    <w:color w:val="0000FF"/>
                    <w:u w:val="single"/>
                    <w:lang w:eastAsia="zh-CN"/>
                  </w:rPr>
                </w:rPrChange>
              </w:rPr>
              <w:t>0X00007004</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1859" w:author="gludovaczd" w:date="2014-04-22T18:14:00Z">
                  <w:rPr>
                    <w:rFonts w:cs="Arial"/>
                    <w:lang w:eastAsia="zh-CN"/>
                  </w:rPr>
                </w:rPrChange>
              </w:rPr>
            </w:pPr>
            <w:r w:rsidRPr="0070194F">
              <w:rPr>
                <w:rFonts w:cs="Arial"/>
                <w:sz w:val="18"/>
                <w:szCs w:val="18"/>
                <w:rPrChange w:id="1860" w:author="gludovaczd" w:date="2014-04-22T18:14:00Z">
                  <w:rPr>
                    <w:color w:val="0000FF"/>
                    <w:u w:val="single"/>
                  </w:rPr>
                </w:rPrChange>
              </w:rPr>
              <w:t>The server address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1861" w:author="gludovaczd" w:date="2014-04-22T18:14:00Z">
                  <w:rPr>
                    <w:rFonts w:cs="Arial"/>
                    <w:lang w:eastAsia="zh-CN"/>
                  </w:rPr>
                </w:rPrChange>
              </w:rPr>
            </w:pPr>
            <w:r w:rsidRPr="0070194F">
              <w:rPr>
                <w:rFonts w:cs="Arial"/>
                <w:sz w:val="18"/>
                <w:szCs w:val="18"/>
                <w:rPrChange w:id="1862" w:author="gludovaczd" w:date="2014-04-22T18:14:00Z">
                  <w:rPr>
                    <w:color w:val="0000FF"/>
                    <w:u w:val="single"/>
                  </w:rPr>
                </w:rPrChange>
              </w:rPr>
              <w:t>0X00007005</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1863" w:author="gludovaczd" w:date="2014-04-22T18:14:00Z">
                  <w:rPr>
                    <w:rFonts w:cs="Arial"/>
                    <w:lang w:eastAsia="zh-CN"/>
                  </w:rPr>
                </w:rPrChange>
              </w:rPr>
            </w:pPr>
            <w:r w:rsidRPr="0070194F">
              <w:rPr>
                <w:rFonts w:cs="Arial"/>
                <w:sz w:val="18"/>
                <w:szCs w:val="18"/>
                <w:rPrChange w:id="1864" w:author="gludovaczd" w:date="2014-04-22T18:14:00Z">
                  <w:rPr>
                    <w:color w:val="0000FF"/>
                    <w:u w:val="single"/>
                  </w:rPr>
                </w:rPrChange>
              </w:rPr>
              <w:t>The server port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rPrChange w:id="1865" w:author="gludovaczd" w:date="2014-04-22T18:14:00Z">
                  <w:rPr/>
                </w:rPrChange>
              </w:rPr>
            </w:pPr>
            <w:r w:rsidRPr="0070194F">
              <w:rPr>
                <w:rFonts w:cs="Arial"/>
                <w:sz w:val="18"/>
                <w:szCs w:val="18"/>
                <w:rPrChange w:id="1866" w:author="gludovaczd" w:date="2014-04-22T18:14:00Z">
                  <w:rPr>
                    <w:color w:val="0000FF"/>
                    <w:u w:val="single"/>
                  </w:rPr>
                </w:rPrChange>
              </w:rPr>
              <w:t>0X00007006</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1867" w:author="gludovaczd" w:date="2014-04-22T18:14:00Z">
                  <w:rPr>
                    <w:rFonts w:cs="Arial"/>
                    <w:lang w:eastAsia="zh-CN"/>
                  </w:rPr>
                </w:rPrChange>
              </w:rPr>
            </w:pPr>
            <w:r w:rsidRPr="0070194F">
              <w:rPr>
                <w:rFonts w:cs="Arial"/>
                <w:sz w:val="18"/>
                <w:szCs w:val="18"/>
                <w:rPrChange w:id="1868" w:author="gludovaczd" w:date="2014-04-22T18:14:00Z">
                  <w:rPr>
                    <w:color w:val="0000FF"/>
                    <w:u w:val="single"/>
                  </w:rPr>
                </w:rPrChange>
              </w:rPr>
              <w:t>The server FQDN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rPrChange w:id="1869" w:author="gludovaczd" w:date="2014-04-22T18:14:00Z">
                  <w:rPr/>
                </w:rPrChange>
              </w:rPr>
            </w:pPr>
            <w:r w:rsidRPr="0070194F">
              <w:rPr>
                <w:rFonts w:cs="Arial"/>
                <w:sz w:val="18"/>
                <w:szCs w:val="18"/>
                <w:rPrChange w:id="1870" w:author="gludovaczd" w:date="2014-04-22T18:14:00Z">
                  <w:rPr>
                    <w:color w:val="0000FF"/>
                    <w:u w:val="single"/>
                  </w:rPr>
                </w:rPrChange>
              </w:rPr>
              <w:t>0X00007007</w:t>
            </w:r>
          </w:p>
        </w:tc>
        <w:tc>
          <w:tcPr>
            <w:tcW w:w="8307" w:type="dxa"/>
            <w:gridSpan w:val="2"/>
            <w:shd w:val="clear" w:color="auto" w:fill="D9D9D9"/>
          </w:tcPr>
          <w:p w:rsidR="00F65827" w:rsidRPr="0065187E" w:rsidRDefault="0070194F" w:rsidP="00F51BF4">
            <w:pPr>
              <w:pStyle w:val="AltNormal"/>
              <w:rPr>
                <w:rFonts w:cs="Arial"/>
                <w:sz w:val="18"/>
                <w:szCs w:val="18"/>
                <w:rPrChange w:id="1871" w:author="gludovaczd" w:date="2014-04-22T18:14:00Z">
                  <w:rPr/>
                </w:rPrChange>
              </w:rPr>
            </w:pPr>
            <w:r w:rsidRPr="0070194F">
              <w:rPr>
                <w:rFonts w:cs="Arial"/>
                <w:sz w:val="18"/>
                <w:szCs w:val="18"/>
                <w:rPrChange w:id="1872" w:author="gludovaczd" w:date="2014-04-22T18:14:00Z">
                  <w:rPr>
                    <w:color w:val="0000FF"/>
                    <w:u w:val="single"/>
                  </w:rPr>
                </w:rPrChange>
              </w:rPr>
              <w:t>The tracking value is invalid</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val="fr-FR" w:eastAsia="zh-CN"/>
                <w:rPrChange w:id="1873" w:author="gludovaczd" w:date="2014-04-22T18:14:00Z">
                  <w:rPr>
                    <w:b/>
                    <w:lang w:val="fr-FR" w:eastAsia="zh-CN"/>
                  </w:rPr>
                </w:rPrChange>
              </w:rPr>
            </w:pPr>
            <w:r w:rsidRPr="0070194F">
              <w:rPr>
                <w:rFonts w:cs="Arial"/>
                <w:b/>
                <w:sz w:val="18"/>
                <w:szCs w:val="18"/>
                <w:lang w:val="fr-FR" w:eastAsia="zh-CN"/>
                <w:rPrChange w:id="1874" w:author="gludovaczd" w:date="2014-04-22T18:14:00Z">
                  <w:rPr>
                    <w:b/>
                    <w:color w:val="0000FF"/>
                    <w:u w:val="single"/>
                    <w:lang w:val="fr-FR" w:eastAsia="zh-CN"/>
                  </w:rPr>
                </w:rPrChange>
              </w:rPr>
              <w:t xml:space="preserve">P2P Direct Management </w:t>
            </w:r>
            <w:proofErr w:type="spellStart"/>
            <w:r w:rsidRPr="0070194F">
              <w:rPr>
                <w:rFonts w:cs="Arial"/>
                <w:b/>
                <w:sz w:val="18"/>
                <w:szCs w:val="18"/>
                <w:lang w:val="fr-FR" w:eastAsia="zh-CN"/>
                <w:rPrChange w:id="1875" w:author="gludovaczd" w:date="2014-04-22T18:14:00Z">
                  <w:rPr>
                    <w:b/>
                    <w:color w:val="0000FF"/>
                    <w:u w:val="single"/>
                    <w:lang w:val="fr-FR" w:eastAsia="zh-CN"/>
                  </w:rPr>
                </w:rPrChange>
              </w:rPr>
              <w:t>Error</w:t>
            </w:r>
            <w:proofErr w:type="spellEnd"/>
            <w:r w:rsidRPr="0070194F">
              <w:rPr>
                <w:rFonts w:cs="Arial"/>
                <w:b/>
                <w:sz w:val="18"/>
                <w:szCs w:val="18"/>
                <w:lang w:val="fr-FR" w:eastAsia="zh-CN"/>
                <w:rPrChange w:id="1876" w:author="gludovaczd" w:date="2014-04-22T18:14:00Z">
                  <w:rPr>
                    <w:b/>
                    <w:color w:val="0000FF"/>
                    <w:u w:val="single"/>
                    <w:lang w:val="fr-FR" w:eastAsia="zh-CN"/>
                  </w:rPr>
                </w:rPrChange>
              </w:rPr>
              <w:t xml:space="preserve"> Codes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1877" w:author="gludovaczd" w:date="2014-04-22T18:14:00Z">
                  <w:rPr>
                    <w:rFonts w:cs="Arial"/>
                    <w:lang w:eastAsia="zh-CN"/>
                  </w:rPr>
                </w:rPrChange>
              </w:rPr>
            </w:pPr>
            <w:r w:rsidRPr="0070194F">
              <w:rPr>
                <w:rFonts w:cs="Arial"/>
                <w:sz w:val="18"/>
                <w:szCs w:val="18"/>
                <w:rPrChange w:id="1878" w:author="gludovaczd" w:date="2014-04-22T18:14:00Z">
                  <w:rPr>
                    <w:color w:val="0000FF"/>
                    <w:u w:val="single"/>
                  </w:rPr>
                </w:rPrChange>
              </w:rPr>
              <w:t>0X00008001</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1879" w:author="gludovaczd" w:date="2014-04-22T18:14:00Z">
                  <w:rPr>
                    <w:rFonts w:cs="Arial"/>
                    <w:lang w:eastAsia="zh-CN"/>
                  </w:rPr>
                </w:rPrChange>
              </w:rPr>
            </w:pPr>
            <w:r w:rsidRPr="0070194F">
              <w:rPr>
                <w:rFonts w:cs="Arial"/>
                <w:sz w:val="18"/>
                <w:szCs w:val="18"/>
                <w:rPrChange w:id="1880" w:author="gludovaczd" w:date="2014-04-22T18:14:00Z">
                  <w:rPr>
                    <w:color w:val="0000FF"/>
                    <w:u w:val="single"/>
                  </w:rPr>
                </w:rPrChange>
              </w:rPr>
              <w:t>The P2PTechnology is not supported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1881" w:author="gludovaczd" w:date="2014-04-22T18:14:00Z">
                  <w:rPr>
                    <w:rFonts w:cs="Arial"/>
                    <w:lang w:eastAsia="zh-CN"/>
                  </w:rPr>
                </w:rPrChange>
              </w:rPr>
            </w:pPr>
            <w:r w:rsidRPr="0070194F">
              <w:rPr>
                <w:rFonts w:cs="Arial"/>
                <w:sz w:val="18"/>
                <w:szCs w:val="18"/>
                <w:rPrChange w:id="1882" w:author="gludovaczd" w:date="2014-04-22T18:14:00Z">
                  <w:rPr>
                    <w:color w:val="0000FF"/>
                    <w:u w:val="single"/>
                  </w:rPr>
                </w:rPrChange>
              </w:rPr>
              <w:t>0X00008002</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1883" w:author="gludovaczd" w:date="2014-04-22T18:14:00Z">
                  <w:rPr>
                    <w:rFonts w:cs="Arial"/>
                    <w:lang w:eastAsia="zh-CN"/>
                  </w:rPr>
                </w:rPrChange>
              </w:rPr>
            </w:pPr>
            <w:r w:rsidRPr="0070194F">
              <w:rPr>
                <w:rFonts w:cs="Arial"/>
                <w:sz w:val="18"/>
                <w:szCs w:val="18"/>
                <w:rPrChange w:id="1884" w:author="gludovaczd" w:date="2014-04-22T18:14:00Z">
                  <w:rPr>
                    <w:color w:val="0000FF"/>
                    <w:u w:val="single"/>
                  </w:rPr>
                </w:rPrChange>
              </w:rPr>
              <w:t>The P2P Technology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1885" w:author="gludovaczd" w:date="2014-04-22T18:14:00Z">
                  <w:rPr>
                    <w:rFonts w:cs="Arial"/>
                    <w:lang w:eastAsia="zh-CN"/>
                  </w:rPr>
                </w:rPrChange>
              </w:rPr>
            </w:pPr>
            <w:r w:rsidRPr="0070194F">
              <w:rPr>
                <w:rFonts w:cs="Arial"/>
                <w:sz w:val="18"/>
                <w:szCs w:val="18"/>
                <w:rPrChange w:id="1886" w:author="gludovaczd" w:date="2014-04-22T18:14:00Z">
                  <w:rPr>
                    <w:color w:val="0000FF"/>
                    <w:u w:val="single"/>
                  </w:rPr>
                </w:rPrChange>
              </w:rPr>
              <w:t>0X00008003</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1887" w:author="gludovaczd" w:date="2014-04-22T18:14:00Z">
                  <w:rPr>
                    <w:rFonts w:cs="Arial"/>
                    <w:lang w:eastAsia="zh-CN"/>
                  </w:rPr>
                </w:rPrChange>
              </w:rPr>
            </w:pPr>
            <w:r w:rsidRPr="0070194F">
              <w:rPr>
                <w:rFonts w:cs="Arial"/>
                <w:sz w:val="18"/>
                <w:szCs w:val="18"/>
                <w:rPrChange w:id="1888" w:author="gludovaczd" w:date="2014-04-22T18:14:00Z">
                  <w:rPr>
                    <w:color w:val="0000FF"/>
                    <w:u w:val="single"/>
                  </w:rPr>
                </w:rPrChange>
              </w:rPr>
              <w:t>The Service Record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1889" w:author="gludovaczd" w:date="2014-04-22T18:14:00Z">
                  <w:rPr>
                    <w:rFonts w:cs="Arial"/>
                    <w:lang w:eastAsia="zh-CN"/>
                  </w:rPr>
                </w:rPrChange>
              </w:rPr>
            </w:pPr>
            <w:r w:rsidRPr="0070194F">
              <w:rPr>
                <w:rFonts w:cs="Arial"/>
                <w:sz w:val="18"/>
                <w:szCs w:val="18"/>
                <w:lang w:eastAsia="zh-CN"/>
                <w:rPrChange w:id="1890" w:author="gludovaczd" w:date="2014-04-22T18:14:00Z">
                  <w:rPr>
                    <w:rFonts w:cs="Arial"/>
                    <w:color w:val="0000FF"/>
                    <w:u w:val="single"/>
                    <w:lang w:eastAsia="zh-CN"/>
                  </w:rPr>
                </w:rPrChange>
              </w:rPr>
              <w:t>0X00008004</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1891" w:author="gludovaczd" w:date="2014-04-22T18:14:00Z">
                  <w:rPr>
                    <w:rFonts w:cs="Arial"/>
                    <w:lang w:eastAsia="zh-CN"/>
                  </w:rPr>
                </w:rPrChange>
              </w:rPr>
            </w:pPr>
            <w:r w:rsidRPr="0070194F">
              <w:rPr>
                <w:rFonts w:cs="Arial"/>
                <w:sz w:val="18"/>
                <w:szCs w:val="18"/>
                <w:rPrChange w:id="1892" w:author="gludovaczd" w:date="2014-04-22T18:14:00Z">
                  <w:rPr>
                    <w:color w:val="0000FF"/>
                    <w:u w:val="single"/>
                  </w:rPr>
                </w:rPrChange>
              </w:rPr>
              <w:t>The list of Remote Devices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1893" w:author="gludovaczd" w:date="2014-04-22T18:14:00Z">
                  <w:rPr>
                    <w:rFonts w:cs="Arial"/>
                    <w:lang w:eastAsia="zh-CN"/>
                  </w:rPr>
                </w:rPrChange>
              </w:rPr>
            </w:pPr>
            <w:r w:rsidRPr="0070194F">
              <w:rPr>
                <w:rFonts w:cs="Arial"/>
                <w:sz w:val="18"/>
                <w:szCs w:val="18"/>
                <w:rPrChange w:id="1894" w:author="gludovaczd" w:date="2014-04-22T18:14:00Z">
                  <w:rPr>
                    <w:color w:val="0000FF"/>
                    <w:u w:val="single"/>
                  </w:rPr>
                </w:rPrChange>
              </w:rPr>
              <w:t>0X00008005</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1895" w:author="gludovaczd" w:date="2014-04-22T18:14:00Z">
                  <w:rPr>
                    <w:rFonts w:cs="Arial"/>
                    <w:lang w:eastAsia="zh-CN"/>
                  </w:rPr>
                </w:rPrChange>
              </w:rPr>
            </w:pPr>
            <w:r w:rsidRPr="0070194F">
              <w:rPr>
                <w:rFonts w:cs="Arial"/>
                <w:sz w:val="18"/>
                <w:szCs w:val="18"/>
                <w:rPrChange w:id="1896" w:author="gludovaczd" w:date="2014-04-22T18:14:00Z">
                  <w:rPr>
                    <w:color w:val="0000FF"/>
                    <w:u w:val="single"/>
                  </w:rPr>
                </w:rPrChange>
              </w:rPr>
              <w:t>The list of Service Identifiers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rPrChange w:id="1897" w:author="gludovaczd" w:date="2014-04-22T18:14:00Z">
                  <w:rPr/>
                </w:rPrChange>
              </w:rPr>
            </w:pPr>
            <w:r w:rsidRPr="0070194F">
              <w:rPr>
                <w:rFonts w:cs="Arial"/>
                <w:sz w:val="18"/>
                <w:szCs w:val="18"/>
                <w:rPrChange w:id="1898" w:author="gludovaczd" w:date="2014-04-22T18:14:00Z">
                  <w:rPr>
                    <w:color w:val="0000FF"/>
                    <w:u w:val="single"/>
                  </w:rPr>
                </w:rPrChange>
              </w:rPr>
              <w:t>0X00008006</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1899" w:author="gludovaczd" w:date="2014-04-22T18:14:00Z">
                  <w:rPr>
                    <w:rFonts w:cs="Arial"/>
                    <w:lang w:eastAsia="zh-CN"/>
                  </w:rPr>
                </w:rPrChange>
              </w:rPr>
            </w:pPr>
            <w:r w:rsidRPr="0070194F">
              <w:rPr>
                <w:rFonts w:cs="Arial"/>
                <w:sz w:val="18"/>
                <w:szCs w:val="18"/>
                <w:rPrChange w:id="1900" w:author="gludovaczd" w:date="2014-04-22T18:14:00Z">
                  <w:rPr>
                    <w:color w:val="0000FF"/>
                    <w:u w:val="single"/>
                  </w:rPr>
                </w:rPrChange>
              </w:rPr>
              <w:t>The ID of the Connection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rPrChange w:id="1901" w:author="gludovaczd" w:date="2014-04-22T18:14:00Z">
                  <w:rPr/>
                </w:rPrChange>
              </w:rPr>
            </w:pPr>
            <w:r w:rsidRPr="0070194F">
              <w:rPr>
                <w:rFonts w:cs="Arial"/>
                <w:sz w:val="18"/>
                <w:szCs w:val="18"/>
                <w:rPrChange w:id="1902" w:author="gludovaczd" w:date="2014-04-22T18:14:00Z">
                  <w:rPr>
                    <w:color w:val="0000FF"/>
                    <w:u w:val="single"/>
                  </w:rPr>
                </w:rPrChange>
              </w:rPr>
              <w:t>0X00008007</w:t>
            </w:r>
          </w:p>
        </w:tc>
        <w:tc>
          <w:tcPr>
            <w:tcW w:w="8307" w:type="dxa"/>
            <w:gridSpan w:val="2"/>
            <w:shd w:val="clear" w:color="auto" w:fill="D9D9D9"/>
          </w:tcPr>
          <w:p w:rsidR="00F65827" w:rsidRPr="0065187E" w:rsidRDefault="0070194F" w:rsidP="00F51BF4">
            <w:pPr>
              <w:pStyle w:val="AltNormal"/>
              <w:rPr>
                <w:rFonts w:cs="Arial"/>
                <w:sz w:val="18"/>
                <w:szCs w:val="18"/>
                <w:rPrChange w:id="1903" w:author="gludovaczd" w:date="2014-04-22T18:14:00Z">
                  <w:rPr/>
                </w:rPrChange>
              </w:rPr>
            </w:pPr>
            <w:r w:rsidRPr="0070194F">
              <w:rPr>
                <w:rFonts w:cs="Arial"/>
                <w:sz w:val="18"/>
                <w:szCs w:val="18"/>
                <w:rPrChange w:id="1904" w:author="gludovaczd" w:date="2014-04-22T18:14:00Z">
                  <w:rPr>
                    <w:color w:val="0000FF"/>
                    <w:u w:val="single"/>
                  </w:rPr>
                </w:rPrChange>
              </w:rPr>
              <w:t>The list of Device ID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rPrChange w:id="1905" w:author="gludovaczd" w:date="2014-04-22T18:14:00Z">
                  <w:rPr/>
                </w:rPrChange>
              </w:rPr>
            </w:pPr>
            <w:r w:rsidRPr="0070194F">
              <w:rPr>
                <w:rFonts w:cs="Arial"/>
                <w:sz w:val="18"/>
                <w:szCs w:val="18"/>
                <w:rPrChange w:id="1906" w:author="gludovaczd" w:date="2014-04-22T18:14:00Z">
                  <w:rPr>
                    <w:color w:val="0000FF"/>
                    <w:u w:val="single"/>
                  </w:rPr>
                </w:rPrChange>
              </w:rPr>
              <w:t>0X00008008</w:t>
            </w:r>
          </w:p>
        </w:tc>
        <w:tc>
          <w:tcPr>
            <w:tcW w:w="8307" w:type="dxa"/>
            <w:gridSpan w:val="2"/>
            <w:shd w:val="clear" w:color="auto" w:fill="D9D9D9"/>
          </w:tcPr>
          <w:p w:rsidR="00F65827" w:rsidRPr="0065187E" w:rsidRDefault="0070194F" w:rsidP="00F51BF4">
            <w:pPr>
              <w:pStyle w:val="AltNormal"/>
              <w:rPr>
                <w:rFonts w:cs="Arial"/>
                <w:sz w:val="18"/>
                <w:szCs w:val="18"/>
                <w:rPrChange w:id="1907" w:author="gludovaczd" w:date="2014-04-22T18:14:00Z">
                  <w:rPr/>
                </w:rPrChange>
              </w:rPr>
            </w:pPr>
            <w:r w:rsidRPr="0070194F">
              <w:rPr>
                <w:rFonts w:cs="Arial"/>
                <w:sz w:val="18"/>
                <w:szCs w:val="18"/>
                <w:rPrChange w:id="1908" w:author="gludovaczd" w:date="2014-04-22T18:14:00Z">
                  <w:rPr>
                    <w:color w:val="0000FF"/>
                    <w:u w:val="single"/>
                  </w:rPr>
                </w:rPrChange>
              </w:rPr>
              <w:t>The ID of the group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rPrChange w:id="1909" w:author="gludovaczd" w:date="2014-04-22T18:14:00Z">
                  <w:rPr/>
                </w:rPrChange>
              </w:rPr>
            </w:pPr>
            <w:r w:rsidRPr="0070194F">
              <w:rPr>
                <w:rFonts w:cs="Arial"/>
                <w:sz w:val="18"/>
                <w:szCs w:val="18"/>
                <w:rPrChange w:id="1910" w:author="gludovaczd" w:date="2014-04-22T18:14:00Z">
                  <w:rPr>
                    <w:color w:val="0000FF"/>
                    <w:u w:val="single"/>
                  </w:rPr>
                </w:rPrChange>
              </w:rPr>
              <w:t>0X00008009</w:t>
            </w:r>
          </w:p>
        </w:tc>
        <w:tc>
          <w:tcPr>
            <w:tcW w:w="8307" w:type="dxa"/>
            <w:gridSpan w:val="2"/>
            <w:shd w:val="clear" w:color="auto" w:fill="D9D9D9"/>
          </w:tcPr>
          <w:p w:rsidR="00F65827" w:rsidRPr="0065187E" w:rsidRDefault="0070194F" w:rsidP="00F51BF4">
            <w:pPr>
              <w:pStyle w:val="AltNormal"/>
              <w:rPr>
                <w:rFonts w:cs="Arial"/>
                <w:sz w:val="18"/>
                <w:szCs w:val="18"/>
                <w:rPrChange w:id="1911" w:author="gludovaczd" w:date="2014-04-22T18:14:00Z">
                  <w:rPr/>
                </w:rPrChange>
              </w:rPr>
            </w:pPr>
            <w:r w:rsidRPr="0070194F">
              <w:rPr>
                <w:rFonts w:cs="Arial"/>
                <w:sz w:val="18"/>
                <w:szCs w:val="18"/>
                <w:rPrChange w:id="1912" w:author="gludovaczd" w:date="2014-04-22T18:14:00Z">
                  <w:rPr>
                    <w:color w:val="0000FF"/>
                    <w:u w:val="single"/>
                  </w:rPr>
                </w:rPrChange>
              </w:rPr>
              <w:t>The ID of the Remote Device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rPrChange w:id="1913" w:author="gludovaczd" w:date="2014-04-22T18:14:00Z">
                  <w:rPr/>
                </w:rPrChange>
              </w:rPr>
            </w:pPr>
            <w:r w:rsidRPr="0070194F">
              <w:rPr>
                <w:rFonts w:cs="Arial"/>
                <w:sz w:val="18"/>
                <w:szCs w:val="18"/>
                <w:rPrChange w:id="1914" w:author="gludovaczd" w:date="2014-04-22T18:14:00Z">
                  <w:rPr>
                    <w:color w:val="0000FF"/>
                    <w:u w:val="single"/>
                  </w:rPr>
                </w:rPrChange>
              </w:rPr>
              <w:t>0X0000800A</w:t>
            </w:r>
          </w:p>
        </w:tc>
        <w:tc>
          <w:tcPr>
            <w:tcW w:w="8307" w:type="dxa"/>
            <w:gridSpan w:val="2"/>
            <w:shd w:val="clear" w:color="auto" w:fill="D9D9D9"/>
          </w:tcPr>
          <w:p w:rsidR="00F65827" w:rsidRPr="0065187E" w:rsidRDefault="0070194F" w:rsidP="00F51BF4">
            <w:pPr>
              <w:pStyle w:val="AltNormal"/>
              <w:rPr>
                <w:rFonts w:cs="Arial"/>
                <w:sz w:val="18"/>
                <w:szCs w:val="18"/>
                <w:rPrChange w:id="1915" w:author="gludovaczd" w:date="2014-04-22T18:14:00Z">
                  <w:rPr/>
                </w:rPrChange>
              </w:rPr>
            </w:pPr>
            <w:r w:rsidRPr="0070194F">
              <w:rPr>
                <w:rFonts w:cs="Arial"/>
                <w:sz w:val="18"/>
                <w:szCs w:val="18"/>
                <w:rPrChange w:id="1916" w:author="gludovaczd" w:date="2014-04-22T18:14:00Z">
                  <w:rPr>
                    <w:color w:val="0000FF"/>
                    <w:u w:val="single"/>
                  </w:rPr>
                </w:rPrChange>
              </w:rPr>
              <w:t>The Invitation ID is invalid</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val="fr-FR" w:eastAsia="zh-CN"/>
                <w:rPrChange w:id="1917" w:author="gludovaczd" w:date="2014-04-22T18:14:00Z">
                  <w:rPr>
                    <w:b/>
                    <w:lang w:val="fr-FR" w:eastAsia="zh-CN"/>
                  </w:rPr>
                </w:rPrChange>
              </w:rPr>
            </w:pPr>
            <w:r w:rsidRPr="0070194F">
              <w:rPr>
                <w:rFonts w:cs="Arial"/>
                <w:b/>
                <w:sz w:val="18"/>
                <w:szCs w:val="18"/>
                <w:lang w:val="fr-FR" w:eastAsia="zh-CN"/>
                <w:rPrChange w:id="1918" w:author="gludovaczd" w:date="2014-04-22T18:14:00Z">
                  <w:rPr>
                    <w:b/>
                    <w:color w:val="0000FF"/>
                    <w:u w:val="single"/>
                    <w:lang w:val="fr-FR" w:eastAsia="zh-CN"/>
                  </w:rPr>
                </w:rPrChange>
              </w:rPr>
              <w:t xml:space="preserve">Router Management </w:t>
            </w:r>
            <w:proofErr w:type="spellStart"/>
            <w:r w:rsidRPr="0070194F">
              <w:rPr>
                <w:rFonts w:cs="Arial"/>
                <w:b/>
                <w:sz w:val="18"/>
                <w:szCs w:val="18"/>
                <w:lang w:val="fr-FR" w:eastAsia="zh-CN"/>
                <w:rPrChange w:id="1919" w:author="gludovaczd" w:date="2014-04-22T18:14:00Z">
                  <w:rPr>
                    <w:b/>
                    <w:color w:val="0000FF"/>
                    <w:u w:val="single"/>
                    <w:lang w:val="fr-FR" w:eastAsia="zh-CN"/>
                  </w:rPr>
                </w:rPrChange>
              </w:rPr>
              <w:t>Error</w:t>
            </w:r>
            <w:proofErr w:type="spellEnd"/>
            <w:r w:rsidRPr="0070194F">
              <w:rPr>
                <w:rFonts w:cs="Arial"/>
                <w:b/>
                <w:sz w:val="18"/>
                <w:szCs w:val="18"/>
                <w:lang w:val="fr-FR" w:eastAsia="zh-CN"/>
                <w:rPrChange w:id="1920" w:author="gludovaczd" w:date="2014-04-22T18:14:00Z">
                  <w:rPr>
                    <w:b/>
                    <w:color w:val="0000FF"/>
                    <w:u w:val="single"/>
                    <w:lang w:val="fr-FR" w:eastAsia="zh-CN"/>
                  </w:rPr>
                </w:rPrChange>
              </w:rPr>
              <w:t xml:space="preserve"> Codes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1921" w:author="gludovaczd" w:date="2014-04-22T18:14:00Z">
                  <w:rPr>
                    <w:rFonts w:cs="Arial"/>
                    <w:lang w:eastAsia="zh-CN"/>
                  </w:rPr>
                </w:rPrChange>
              </w:rPr>
            </w:pPr>
            <w:r w:rsidRPr="0070194F">
              <w:rPr>
                <w:rFonts w:cs="Arial"/>
                <w:sz w:val="18"/>
                <w:szCs w:val="18"/>
                <w:rPrChange w:id="1922" w:author="gludovaczd" w:date="2014-04-22T18:14:00Z">
                  <w:rPr>
                    <w:color w:val="0000FF"/>
                    <w:u w:val="single"/>
                  </w:rPr>
                </w:rPrChange>
              </w:rPr>
              <w:t>0X00009001</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1923" w:author="gludovaczd" w:date="2014-04-22T18:14:00Z">
                  <w:rPr>
                    <w:rFonts w:cs="Arial"/>
                    <w:lang w:eastAsia="zh-CN"/>
                  </w:rPr>
                </w:rPrChange>
              </w:rPr>
            </w:pPr>
            <w:r w:rsidRPr="0070194F">
              <w:rPr>
                <w:rFonts w:cs="Arial"/>
                <w:sz w:val="18"/>
                <w:szCs w:val="18"/>
                <w:lang w:eastAsia="zh-CN"/>
                <w:rPrChange w:id="1924" w:author="gludovaczd" w:date="2014-04-22T18:14:00Z">
                  <w:rPr>
                    <w:rFonts w:cs="Arial"/>
                    <w:color w:val="0000FF"/>
                    <w:u w:val="single"/>
                    <w:lang w:eastAsia="zh-CN"/>
                  </w:rPr>
                </w:rPrChange>
              </w:rPr>
              <w:t xml:space="preserve">The </w:t>
            </w:r>
            <w:proofErr w:type="spellStart"/>
            <w:r w:rsidRPr="0070194F">
              <w:rPr>
                <w:rFonts w:cs="Arial"/>
                <w:sz w:val="18"/>
                <w:szCs w:val="18"/>
                <w:lang w:eastAsia="zh-CN"/>
                <w:rPrChange w:id="1925" w:author="gludovaczd" w:date="2014-04-22T18:14:00Z">
                  <w:rPr>
                    <w:rFonts w:cs="Arial"/>
                    <w:color w:val="0000FF"/>
                    <w:u w:val="single"/>
                    <w:lang w:eastAsia="zh-CN"/>
                  </w:rPr>
                </w:rPrChange>
              </w:rPr>
              <w:t>routerConfig</w:t>
            </w:r>
            <w:proofErr w:type="spellEnd"/>
            <w:r w:rsidRPr="0070194F">
              <w:rPr>
                <w:rFonts w:cs="Arial"/>
                <w:sz w:val="18"/>
                <w:szCs w:val="18"/>
                <w:lang w:eastAsia="zh-CN"/>
                <w:rPrChange w:id="1926" w:author="gludovaczd" w:date="2014-04-22T18:14:00Z">
                  <w:rPr>
                    <w:rFonts w:cs="Arial"/>
                    <w:color w:val="0000FF"/>
                    <w:u w:val="single"/>
                    <w:lang w:eastAsia="zh-CN"/>
                  </w:rPr>
                </w:rPrChange>
              </w:rPr>
              <w:t xml:space="preserve"> value(s) are incorrect</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1927" w:author="gludovaczd" w:date="2014-04-22T18:14:00Z">
                  <w:rPr>
                    <w:rFonts w:cs="Arial"/>
                    <w:lang w:eastAsia="zh-CN"/>
                  </w:rPr>
                </w:rPrChange>
              </w:rPr>
            </w:pPr>
            <w:r w:rsidRPr="0070194F">
              <w:rPr>
                <w:rFonts w:cs="Arial"/>
                <w:sz w:val="18"/>
                <w:szCs w:val="18"/>
                <w:rPrChange w:id="1928" w:author="gludovaczd" w:date="2014-04-22T18:14:00Z">
                  <w:rPr>
                    <w:color w:val="0000FF"/>
                    <w:u w:val="single"/>
                  </w:rPr>
                </w:rPrChange>
              </w:rPr>
              <w:t>0X00009002</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1929" w:author="gludovaczd" w:date="2014-04-22T18:14:00Z">
                  <w:rPr>
                    <w:rFonts w:cs="Arial"/>
                    <w:lang w:eastAsia="zh-CN"/>
                  </w:rPr>
                </w:rPrChange>
              </w:rPr>
            </w:pPr>
            <w:r w:rsidRPr="0070194F">
              <w:rPr>
                <w:rFonts w:cs="Arial"/>
                <w:sz w:val="18"/>
                <w:szCs w:val="18"/>
                <w:lang w:eastAsia="zh-CN"/>
                <w:rPrChange w:id="1930" w:author="gludovaczd" w:date="2014-04-22T18:14:00Z">
                  <w:rPr>
                    <w:rFonts w:cs="Arial"/>
                    <w:color w:val="0000FF"/>
                    <w:u w:val="single"/>
                    <w:lang w:eastAsia="zh-CN"/>
                  </w:rPr>
                </w:rPrChange>
              </w:rPr>
              <w:t>The policy value(s) are incorrect</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1931" w:author="gludovaczd" w:date="2014-04-22T18:14:00Z">
                  <w:rPr>
                    <w:rFonts w:cs="Arial"/>
                    <w:lang w:eastAsia="zh-CN"/>
                  </w:rPr>
                </w:rPrChange>
              </w:rPr>
            </w:pPr>
            <w:r w:rsidRPr="0070194F">
              <w:rPr>
                <w:rFonts w:cs="Arial"/>
                <w:sz w:val="18"/>
                <w:szCs w:val="18"/>
                <w:rPrChange w:id="1932" w:author="gludovaczd" w:date="2014-04-22T18:14:00Z">
                  <w:rPr>
                    <w:color w:val="0000FF"/>
                    <w:u w:val="single"/>
                  </w:rPr>
                </w:rPrChange>
              </w:rPr>
              <w:t>0X00009003</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1933" w:author="gludovaczd" w:date="2014-04-22T18:14:00Z">
                  <w:rPr>
                    <w:rFonts w:cs="Arial"/>
                    <w:lang w:eastAsia="zh-CN"/>
                  </w:rPr>
                </w:rPrChange>
              </w:rPr>
            </w:pPr>
            <w:r w:rsidRPr="0070194F">
              <w:rPr>
                <w:rFonts w:cs="Arial"/>
                <w:sz w:val="18"/>
                <w:szCs w:val="18"/>
                <w:lang w:eastAsia="zh-CN"/>
                <w:rPrChange w:id="1934" w:author="gludovaczd" w:date="2014-04-22T18:14:00Z">
                  <w:rPr>
                    <w:rFonts w:cs="Arial"/>
                    <w:color w:val="0000FF"/>
                    <w:u w:val="single"/>
                    <w:lang w:eastAsia="zh-CN"/>
                  </w:rPr>
                </w:rPrChange>
              </w:rPr>
              <w:t>The restrict value(s) are incorrect</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1935" w:author="gludovaczd" w:date="2014-04-22T18:14:00Z">
                  <w:rPr>
                    <w:rFonts w:cs="Arial"/>
                    <w:lang w:eastAsia="zh-CN"/>
                  </w:rPr>
                </w:rPrChange>
              </w:rPr>
            </w:pPr>
            <w:r w:rsidRPr="0070194F">
              <w:rPr>
                <w:rFonts w:cs="Arial"/>
                <w:sz w:val="18"/>
                <w:szCs w:val="18"/>
                <w:lang w:eastAsia="zh-CN"/>
                <w:rPrChange w:id="1936" w:author="gludovaczd" w:date="2014-04-22T18:14:00Z">
                  <w:rPr>
                    <w:rFonts w:cs="Arial"/>
                    <w:color w:val="0000FF"/>
                    <w:u w:val="single"/>
                    <w:lang w:eastAsia="zh-CN"/>
                  </w:rPr>
                </w:rPrChange>
              </w:rPr>
              <w:t>0X00009004</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1937" w:author="gludovaczd" w:date="2014-04-22T18:14:00Z">
                  <w:rPr>
                    <w:rFonts w:cs="Arial"/>
                    <w:lang w:eastAsia="zh-CN"/>
                  </w:rPr>
                </w:rPrChange>
              </w:rPr>
            </w:pPr>
            <w:r w:rsidRPr="0070194F">
              <w:rPr>
                <w:rFonts w:cs="Arial"/>
                <w:sz w:val="18"/>
                <w:szCs w:val="18"/>
                <w:rPrChange w:id="1938" w:author="gludovaczd" w:date="2014-04-22T18:14:00Z">
                  <w:rPr>
                    <w:color w:val="0000FF"/>
                    <w:u w:val="single"/>
                  </w:rPr>
                </w:rPrChange>
              </w:rPr>
              <w:t>The administrator password is incorrect</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Change w:id="1939" w:author="gludovaczd" w:date="2014-04-22T18:14:00Z">
                  <w:rPr>
                    <w:b/>
                    <w:lang w:eastAsia="zh-CN"/>
                  </w:rPr>
                </w:rPrChange>
              </w:rPr>
            </w:pPr>
            <w:r w:rsidRPr="0070194F">
              <w:rPr>
                <w:rFonts w:cs="Arial"/>
                <w:b/>
                <w:sz w:val="18"/>
                <w:szCs w:val="18"/>
                <w:lang w:eastAsia="zh-CN"/>
                <w:rPrChange w:id="1940" w:author="gludovaczd" w:date="2014-04-22T18:14:00Z">
                  <w:rPr>
                    <w:b/>
                    <w:color w:val="0000FF"/>
                    <w:u w:val="single"/>
                    <w:lang w:eastAsia="zh-CN"/>
                  </w:rPr>
                </w:rPrChange>
              </w:rPr>
              <w:t>WLAN Error Codes</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1941" w:author="gludovaczd" w:date="2014-04-22T18:14:00Z">
                  <w:rPr>
                    <w:rFonts w:cs="Arial"/>
                    <w:lang w:eastAsia="zh-CN"/>
                  </w:rPr>
                </w:rPrChange>
              </w:rPr>
            </w:pPr>
            <w:r w:rsidRPr="0070194F">
              <w:rPr>
                <w:rFonts w:cs="Arial"/>
                <w:sz w:val="18"/>
                <w:szCs w:val="18"/>
                <w:lang w:eastAsia="zh-CN"/>
                <w:rPrChange w:id="1942" w:author="gludovaczd" w:date="2014-04-22T18:14:00Z">
                  <w:rPr>
                    <w:rFonts w:cs="Arial"/>
                    <w:color w:val="0000FF"/>
                    <w:u w:val="single"/>
                    <w:lang w:eastAsia="zh-CN"/>
                  </w:rPr>
                </w:rPrChange>
              </w:rPr>
              <w:lastRenderedPageBreak/>
              <w:t>0X00010001</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1943" w:author="gludovaczd" w:date="2014-04-22T18:14:00Z">
                  <w:rPr>
                    <w:rFonts w:cs="Arial"/>
                    <w:lang w:eastAsia="zh-CN"/>
                  </w:rPr>
                </w:rPrChange>
              </w:rPr>
            </w:pPr>
            <w:r w:rsidRPr="0070194F">
              <w:rPr>
                <w:rFonts w:cs="Arial"/>
                <w:sz w:val="18"/>
                <w:szCs w:val="18"/>
                <w:lang w:eastAsia="zh-CN"/>
                <w:rPrChange w:id="1944" w:author="gludovaczd" w:date="2014-04-22T18:14:00Z">
                  <w:rPr>
                    <w:rFonts w:cs="Arial"/>
                    <w:color w:val="0000FF"/>
                    <w:u w:val="single"/>
                    <w:lang w:eastAsia="zh-CN"/>
                  </w:rPr>
                </w:rPrChange>
              </w:rPr>
              <w:t>No network exists at the specified index.</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1945" w:author="gludovaczd" w:date="2014-04-22T18:14:00Z">
                  <w:rPr>
                    <w:rFonts w:cs="Arial"/>
                    <w:lang w:eastAsia="zh-CN"/>
                  </w:rPr>
                </w:rPrChange>
              </w:rPr>
            </w:pPr>
            <w:r w:rsidRPr="0070194F">
              <w:rPr>
                <w:rFonts w:cs="Arial"/>
                <w:sz w:val="18"/>
                <w:szCs w:val="18"/>
                <w:lang w:eastAsia="zh-CN"/>
                <w:rPrChange w:id="1946" w:author="gludovaczd" w:date="2014-04-22T18:14:00Z">
                  <w:rPr>
                    <w:rFonts w:cs="Arial"/>
                    <w:color w:val="0000FF"/>
                    <w:u w:val="single"/>
                    <w:lang w:eastAsia="zh-CN"/>
                  </w:rPr>
                </w:rPrChange>
              </w:rPr>
              <w:t>0X00010002</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1947" w:author="gludovaczd" w:date="2014-04-22T18:14:00Z">
                  <w:rPr>
                    <w:rFonts w:cs="Arial"/>
                    <w:lang w:eastAsia="zh-CN"/>
                  </w:rPr>
                </w:rPrChange>
              </w:rPr>
            </w:pPr>
            <w:r w:rsidRPr="0070194F">
              <w:rPr>
                <w:rFonts w:cs="Arial"/>
                <w:sz w:val="18"/>
                <w:szCs w:val="18"/>
                <w:lang w:eastAsia="zh-CN"/>
                <w:rPrChange w:id="1948" w:author="gludovaczd" w:date="2014-04-22T18:14:00Z">
                  <w:rPr>
                    <w:rFonts w:cs="Arial"/>
                    <w:color w:val="0000FF"/>
                    <w:u w:val="single"/>
                    <w:lang w:eastAsia="zh-CN"/>
                  </w:rPr>
                </w:rPrChange>
              </w:rPr>
              <w:t>Predefined networks are not able to be modified.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Change w:id="1949" w:author="gludovaczd" w:date="2014-04-22T18:14:00Z">
                  <w:rPr>
                    <w:rFonts w:cs="Arial"/>
                    <w:lang w:eastAsia="zh-CN"/>
                  </w:rPr>
                </w:rPrChange>
              </w:rPr>
            </w:pPr>
            <w:r w:rsidRPr="0070194F">
              <w:rPr>
                <w:rFonts w:cs="Arial"/>
                <w:sz w:val="18"/>
                <w:szCs w:val="18"/>
                <w:lang w:eastAsia="zh-CN"/>
                <w:rPrChange w:id="1950" w:author="gludovaczd" w:date="2014-04-22T18:14:00Z">
                  <w:rPr>
                    <w:rFonts w:cs="Arial"/>
                    <w:color w:val="0000FF"/>
                    <w:u w:val="single"/>
                    <w:lang w:eastAsia="zh-CN"/>
                  </w:rPr>
                </w:rPrChange>
              </w:rPr>
              <w:t>0X00010004</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951" w:author="gludovaczd" w:date="2014-04-22T18:14:00Z">
                  <w:rPr>
                    <w:rFonts w:cs="Arial"/>
                    <w:lang w:eastAsia="zh-CN"/>
                  </w:rPr>
                </w:rPrChange>
              </w:rPr>
            </w:pPr>
            <w:r w:rsidRPr="0070194F">
              <w:rPr>
                <w:rFonts w:cs="Arial"/>
                <w:sz w:val="18"/>
                <w:szCs w:val="18"/>
                <w:lang w:eastAsia="zh-CN"/>
                <w:rPrChange w:id="1952" w:author="gludovaczd" w:date="2014-04-22T18:14:00Z">
                  <w:rPr>
                    <w:rFonts w:cs="Arial"/>
                    <w:color w:val="0000FF"/>
                    <w:u w:val="single"/>
                    <w:lang w:eastAsia="zh-CN"/>
                  </w:rPr>
                </w:rPrChange>
              </w:rPr>
              <w:t>The SSID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Change w:id="1953" w:author="gludovaczd" w:date="2014-04-22T18:14:00Z">
                  <w:rPr>
                    <w:rFonts w:cs="Arial"/>
                    <w:lang w:eastAsia="zh-CN"/>
                  </w:rPr>
                </w:rPrChange>
              </w:rPr>
            </w:pPr>
            <w:r w:rsidRPr="0070194F">
              <w:rPr>
                <w:rFonts w:cs="Arial"/>
                <w:sz w:val="18"/>
                <w:szCs w:val="18"/>
                <w:lang w:eastAsia="zh-CN"/>
                <w:rPrChange w:id="1954" w:author="gludovaczd" w:date="2014-04-22T18:14:00Z">
                  <w:rPr>
                    <w:rFonts w:cs="Arial"/>
                    <w:color w:val="0000FF"/>
                    <w:u w:val="single"/>
                    <w:lang w:eastAsia="zh-CN"/>
                  </w:rPr>
                </w:rPrChange>
              </w:rPr>
              <w:t>0X00010005</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955" w:author="gludovaczd" w:date="2014-04-22T18:14:00Z">
                  <w:rPr>
                    <w:rFonts w:cs="Arial"/>
                    <w:lang w:eastAsia="zh-CN"/>
                  </w:rPr>
                </w:rPrChange>
              </w:rPr>
            </w:pPr>
            <w:r w:rsidRPr="0070194F">
              <w:rPr>
                <w:rFonts w:cs="Arial"/>
                <w:sz w:val="18"/>
                <w:szCs w:val="18"/>
                <w:lang w:eastAsia="zh-CN"/>
                <w:rPrChange w:id="1956" w:author="gludovaczd" w:date="2014-04-22T18:14:00Z">
                  <w:rPr>
                    <w:rFonts w:cs="Arial"/>
                    <w:color w:val="0000FF"/>
                    <w:u w:val="single"/>
                    <w:lang w:eastAsia="zh-CN"/>
                  </w:rPr>
                </w:rPrChange>
              </w:rPr>
              <w:t>The BSSID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Change w:id="1957" w:author="gludovaczd" w:date="2014-04-22T18:14:00Z">
                  <w:rPr>
                    <w:rFonts w:cs="Arial"/>
                    <w:lang w:eastAsia="zh-CN"/>
                  </w:rPr>
                </w:rPrChange>
              </w:rPr>
            </w:pPr>
            <w:r w:rsidRPr="0070194F">
              <w:rPr>
                <w:rFonts w:cs="Arial"/>
                <w:sz w:val="18"/>
                <w:szCs w:val="18"/>
                <w:lang w:eastAsia="zh-CN"/>
                <w:rPrChange w:id="1958" w:author="gludovaczd" w:date="2014-04-22T18:14:00Z">
                  <w:rPr>
                    <w:rFonts w:cs="Arial"/>
                    <w:color w:val="0000FF"/>
                    <w:u w:val="single"/>
                    <w:lang w:eastAsia="zh-CN"/>
                  </w:rPr>
                </w:rPrChange>
              </w:rPr>
              <w:t>0X00010006</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959" w:author="gludovaczd" w:date="2014-04-22T18:14:00Z">
                  <w:rPr>
                    <w:rFonts w:cs="Arial"/>
                    <w:lang w:eastAsia="zh-CN"/>
                  </w:rPr>
                </w:rPrChange>
              </w:rPr>
            </w:pPr>
            <w:r w:rsidRPr="0070194F">
              <w:rPr>
                <w:rFonts w:cs="Arial"/>
                <w:sz w:val="18"/>
                <w:szCs w:val="18"/>
                <w:lang w:eastAsia="zh-CN"/>
                <w:rPrChange w:id="1960" w:author="gludovaczd" w:date="2014-04-22T18:14:00Z">
                  <w:rPr>
                    <w:rFonts w:cs="Arial"/>
                    <w:color w:val="0000FF"/>
                    <w:u w:val="single"/>
                    <w:lang w:eastAsia="zh-CN"/>
                  </w:rPr>
                </w:rPrChange>
              </w:rPr>
              <w:t>The Friendly Name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Change w:id="1961" w:author="gludovaczd" w:date="2014-04-22T18:14:00Z">
                  <w:rPr>
                    <w:rFonts w:cs="Arial"/>
                    <w:lang w:eastAsia="zh-CN"/>
                  </w:rPr>
                </w:rPrChange>
              </w:rPr>
            </w:pPr>
            <w:r w:rsidRPr="0070194F">
              <w:rPr>
                <w:rFonts w:cs="Arial"/>
                <w:sz w:val="18"/>
                <w:szCs w:val="18"/>
                <w:lang w:eastAsia="zh-CN"/>
                <w:rPrChange w:id="1962" w:author="gludovaczd" w:date="2014-04-22T18:14:00Z">
                  <w:rPr>
                    <w:rFonts w:cs="Arial"/>
                    <w:color w:val="0000FF"/>
                    <w:u w:val="single"/>
                    <w:lang w:eastAsia="zh-CN"/>
                  </w:rPr>
                </w:rPrChange>
              </w:rPr>
              <w:t>0X00010007</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963" w:author="gludovaczd" w:date="2014-04-22T18:14:00Z">
                  <w:rPr>
                    <w:rFonts w:cs="Arial"/>
                    <w:lang w:eastAsia="zh-CN"/>
                  </w:rPr>
                </w:rPrChange>
              </w:rPr>
            </w:pPr>
            <w:r w:rsidRPr="0070194F">
              <w:rPr>
                <w:rFonts w:cs="Arial"/>
                <w:sz w:val="18"/>
                <w:szCs w:val="18"/>
                <w:lang w:eastAsia="zh-CN"/>
                <w:rPrChange w:id="1964" w:author="gludovaczd" w:date="2014-04-22T18:14:00Z">
                  <w:rPr>
                    <w:rFonts w:cs="Arial"/>
                    <w:color w:val="0000FF"/>
                    <w:u w:val="single"/>
                    <w:lang w:eastAsia="zh-CN"/>
                  </w:rPr>
                </w:rPrChange>
              </w:rPr>
              <w:t>The security parameter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Change w:id="1965" w:author="gludovaczd" w:date="2014-04-22T18:14:00Z">
                  <w:rPr>
                    <w:rFonts w:cs="Arial"/>
                    <w:lang w:eastAsia="zh-CN"/>
                  </w:rPr>
                </w:rPrChange>
              </w:rPr>
            </w:pPr>
            <w:r w:rsidRPr="0070194F">
              <w:rPr>
                <w:rFonts w:cs="Arial"/>
                <w:sz w:val="18"/>
                <w:szCs w:val="18"/>
                <w:lang w:eastAsia="zh-CN"/>
                <w:rPrChange w:id="1966" w:author="gludovaczd" w:date="2014-04-22T18:14:00Z">
                  <w:rPr>
                    <w:rFonts w:cs="Arial"/>
                    <w:color w:val="0000FF"/>
                    <w:u w:val="single"/>
                    <w:lang w:eastAsia="zh-CN"/>
                  </w:rPr>
                </w:rPrChange>
              </w:rPr>
              <w:t>0X00010008</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967" w:author="gludovaczd" w:date="2014-04-22T18:14:00Z">
                  <w:rPr>
                    <w:rFonts w:cs="Arial"/>
                    <w:lang w:eastAsia="zh-CN"/>
                  </w:rPr>
                </w:rPrChange>
              </w:rPr>
            </w:pPr>
            <w:r w:rsidRPr="0070194F">
              <w:rPr>
                <w:rFonts w:cs="Arial"/>
                <w:sz w:val="18"/>
                <w:szCs w:val="18"/>
                <w:lang w:eastAsia="zh-CN"/>
                <w:rPrChange w:id="1968" w:author="gludovaczd" w:date="2014-04-22T18:14:00Z">
                  <w:rPr>
                    <w:rFonts w:cs="Arial"/>
                    <w:color w:val="0000FF"/>
                    <w:u w:val="single"/>
                    <w:lang w:eastAsia="zh-CN"/>
                  </w:rPr>
                </w:rPrChange>
              </w:rPr>
              <w:t>The mode parameter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Change w:id="1969" w:author="gludovaczd" w:date="2014-04-22T18:14:00Z">
                  <w:rPr>
                    <w:rFonts w:cs="Arial"/>
                    <w:lang w:eastAsia="zh-CN"/>
                  </w:rPr>
                </w:rPrChange>
              </w:rPr>
            </w:pPr>
            <w:r w:rsidRPr="0070194F">
              <w:rPr>
                <w:rFonts w:cs="Arial"/>
                <w:sz w:val="18"/>
                <w:szCs w:val="18"/>
                <w:lang w:eastAsia="zh-CN"/>
                <w:rPrChange w:id="1970" w:author="gludovaczd" w:date="2014-04-22T18:14:00Z">
                  <w:rPr>
                    <w:rFonts w:cs="Arial"/>
                    <w:color w:val="0000FF"/>
                    <w:u w:val="single"/>
                    <w:lang w:eastAsia="zh-CN"/>
                  </w:rPr>
                </w:rPrChange>
              </w:rPr>
              <w:t>0X00010009</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971" w:author="gludovaczd" w:date="2014-04-22T18:14:00Z">
                  <w:rPr>
                    <w:rFonts w:cs="Arial"/>
                    <w:lang w:eastAsia="zh-CN"/>
                  </w:rPr>
                </w:rPrChange>
              </w:rPr>
            </w:pPr>
            <w:r w:rsidRPr="0070194F">
              <w:rPr>
                <w:rFonts w:cs="Arial"/>
                <w:sz w:val="18"/>
                <w:szCs w:val="18"/>
                <w:lang w:eastAsia="zh-CN"/>
                <w:rPrChange w:id="1972" w:author="gludovaczd" w:date="2014-04-22T18:14:00Z">
                  <w:rPr>
                    <w:rFonts w:cs="Arial"/>
                    <w:color w:val="0000FF"/>
                    <w:u w:val="single"/>
                    <w:lang w:eastAsia="zh-CN"/>
                  </w:rPr>
                </w:rPrChange>
              </w:rPr>
              <w:t>The hidden parameter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Change w:id="1973" w:author="gludovaczd" w:date="2014-04-22T18:14:00Z">
                  <w:rPr>
                    <w:rFonts w:cs="Arial"/>
                    <w:lang w:eastAsia="zh-CN"/>
                  </w:rPr>
                </w:rPrChange>
              </w:rPr>
            </w:pPr>
            <w:r w:rsidRPr="0070194F">
              <w:rPr>
                <w:rFonts w:cs="Arial"/>
                <w:sz w:val="18"/>
                <w:szCs w:val="18"/>
                <w:lang w:eastAsia="zh-CN"/>
                <w:rPrChange w:id="1974" w:author="gludovaczd" w:date="2014-04-22T18:14:00Z">
                  <w:rPr>
                    <w:rFonts w:cs="Arial"/>
                    <w:color w:val="0000FF"/>
                    <w:u w:val="single"/>
                    <w:lang w:eastAsia="zh-CN"/>
                  </w:rPr>
                </w:rPrChange>
              </w:rPr>
              <w:t>0X0001000A</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975" w:author="gludovaczd" w:date="2014-04-22T18:14:00Z">
                  <w:rPr>
                    <w:rFonts w:cs="Arial"/>
                    <w:lang w:eastAsia="zh-CN"/>
                  </w:rPr>
                </w:rPrChange>
              </w:rPr>
            </w:pPr>
            <w:r w:rsidRPr="0070194F">
              <w:rPr>
                <w:rFonts w:cs="Arial"/>
                <w:sz w:val="18"/>
                <w:szCs w:val="18"/>
                <w:lang w:eastAsia="zh-CN"/>
                <w:rPrChange w:id="1976" w:author="gludovaczd" w:date="2014-04-22T18:14:00Z">
                  <w:rPr>
                    <w:rFonts w:cs="Arial"/>
                    <w:color w:val="0000FF"/>
                    <w:u w:val="single"/>
                    <w:lang w:eastAsia="zh-CN"/>
                  </w:rPr>
                </w:rPrChange>
              </w:rPr>
              <w:t>The key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Change w:id="1977" w:author="gludovaczd" w:date="2014-04-22T18:14:00Z">
                  <w:rPr>
                    <w:rFonts w:cs="Arial"/>
                    <w:lang w:eastAsia="zh-CN"/>
                  </w:rPr>
                </w:rPrChange>
              </w:rPr>
            </w:pPr>
            <w:r w:rsidRPr="0070194F">
              <w:rPr>
                <w:rFonts w:cs="Arial"/>
                <w:sz w:val="18"/>
                <w:szCs w:val="18"/>
                <w:lang w:eastAsia="zh-CN"/>
                <w:rPrChange w:id="1978" w:author="gludovaczd" w:date="2014-04-22T18:14:00Z">
                  <w:rPr>
                    <w:rFonts w:cs="Arial"/>
                    <w:color w:val="0000FF"/>
                    <w:u w:val="single"/>
                    <w:lang w:eastAsia="zh-CN"/>
                  </w:rPr>
                </w:rPrChange>
              </w:rPr>
              <w:t>0X0001000B</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979" w:author="gludovaczd" w:date="2014-04-22T18:14:00Z">
                  <w:rPr>
                    <w:rFonts w:cs="Arial"/>
                    <w:lang w:eastAsia="zh-CN"/>
                  </w:rPr>
                </w:rPrChange>
              </w:rPr>
            </w:pPr>
            <w:r w:rsidRPr="0070194F">
              <w:rPr>
                <w:rFonts w:cs="Arial"/>
                <w:sz w:val="18"/>
                <w:szCs w:val="18"/>
                <w:lang w:eastAsia="zh-CN"/>
                <w:rPrChange w:id="1980" w:author="gludovaczd" w:date="2014-04-22T18:14:00Z">
                  <w:rPr>
                    <w:rFonts w:cs="Arial"/>
                    <w:color w:val="0000FF"/>
                    <w:u w:val="single"/>
                    <w:lang w:eastAsia="zh-CN"/>
                  </w:rPr>
                </w:rPrChange>
              </w:rPr>
              <w:t>The EAP authentication method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Change w:id="1981" w:author="gludovaczd" w:date="2014-04-22T18:14:00Z">
                  <w:rPr>
                    <w:rFonts w:cs="Arial"/>
                    <w:lang w:eastAsia="zh-CN"/>
                  </w:rPr>
                </w:rPrChange>
              </w:rPr>
            </w:pPr>
            <w:r w:rsidRPr="0070194F">
              <w:rPr>
                <w:rFonts w:cs="Arial"/>
                <w:sz w:val="18"/>
                <w:szCs w:val="18"/>
                <w:lang w:eastAsia="zh-CN"/>
                <w:rPrChange w:id="1982" w:author="gludovaczd" w:date="2014-04-22T18:14:00Z">
                  <w:rPr>
                    <w:rFonts w:cs="Arial"/>
                    <w:color w:val="0000FF"/>
                    <w:u w:val="single"/>
                    <w:lang w:eastAsia="zh-CN"/>
                  </w:rPr>
                </w:rPrChange>
              </w:rPr>
              <w:t>0X0001000C</w:t>
            </w:r>
          </w:p>
        </w:tc>
        <w:tc>
          <w:tcPr>
            <w:tcW w:w="8307" w:type="dxa"/>
            <w:gridSpan w:val="2"/>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983" w:author="gludovaczd" w:date="2014-04-22T18:14:00Z">
                  <w:rPr>
                    <w:rFonts w:cs="Arial"/>
                    <w:lang w:eastAsia="zh-CN"/>
                  </w:rPr>
                </w:rPrChange>
              </w:rPr>
            </w:pPr>
            <w:r w:rsidRPr="0070194F">
              <w:rPr>
                <w:rFonts w:cs="Arial"/>
                <w:sz w:val="18"/>
                <w:szCs w:val="18"/>
                <w:lang w:eastAsia="zh-CN"/>
                <w:rPrChange w:id="1984" w:author="gludovaczd" w:date="2014-04-22T18:14:00Z">
                  <w:rPr>
                    <w:rFonts w:cs="Arial"/>
                    <w:color w:val="0000FF"/>
                    <w:u w:val="single"/>
                    <w:lang w:eastAsia="zh-CN"/>
                  </w:rPr>
                </w:rPrChange>
              </w:rPr>
              <w:t>The EAP configuration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6"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Change w:id="1985" w:author="gludovaczd" w:date="2014-04-22T18:14:00Z">
                  <w:rPr>
                    <w:rFonts w:cs="Arial"/>
                    <w:lang w:eastAsia="zh-CN"/>
                  </w:rPr>
                </w:rPrChange>
              </w:rPr>
            </w:pPr>
            <w:r w:rsidRPr="0070194F">
              <w:rPr>
                <w:rFonts w:cs="Arial"/>
                <w:sz w:val="18"/>
                <w:szCs w:val="18"/>
                <w:lang w:eastAsia="zh-CN"/>
                <w:rPrChange w:id="1986" w:author="gludovaczd" w:date="2014-04-22T18:14:00Z">
                  <w:rPr>
                    <w:rFonts w:cs="Arial"/>
                    <w:color w:val="0000FF"/>
                    <w:u w:val="single"/>
                    <w:lang w:eastAsia="zh-CN"/>
                  </w:rPr>
                </w:rPrChange>
              </w:rPr>
              <w:t>0X0001000D</w:t>
            </w:r>
          </w:p>
        </w:tc>
        <w:tc>
          <w:tcPr>
            <w:tcW w:w="8307" w:type="dxa"/>
            <w:gridSpan w:val="2"/>
            <w:tcBorders>
              <w:top w:val="single" w:sz="6" w:space="0" w:color="auto"/>
              <w:left w:val="single" w:sz="6" w:space="0" w:color="auto"/>
              <w:bottom w:val="single" w:sz="6"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1987" w:author="gludovaczd" w:date="2014-04-22T18:14:00Z">
                  <w:rPr>
                    <w:rFonts w:cs="Arial"/>
                    <w:lang w:eastAsia="zh-CN"/>
                  </w:rPr>
                </w:rPrChange>
              </w:rPr>
            </w:pPr>
            <w:r w:rsidRPr="0070194F">
              <w:rPr>
                <w:rFonts w:cs="Arial"/>
                <w:sz w:val="18"/>
                <w:szCs w:val="18"/>
                <w:lang w:eastAsia="zh-CN"/>
                <w:rPrChange w:id="1988" w:author="gludovaczd" w:date="2014-04-22T18:14:00Z">
                  <w:rPr>
                    <w:rFonts w:cs="Arial"/>
                    <w:color w:val="0000FF"/>
                    <w:u w:val="single"/>
                    <w:lang w:eastAsia="zh-CN"/>
                  </w:rPr>
                </w:rPrChange>
              </w:rPr>
              <w:t>The WLAN Encryption Type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1989" w:author="gludovaczd" w:date="2014-04-22T18:14:00Z">
                  <w:rPr>
                    <w:rFonts w:cs="Arial"/>
                    <w:lang w:eastAsia="zh-CN"/>
                  </w:rPr>
                </w:rPrChange>
              </w:rPr>
            </w:pPr>
            <w:r w:rsidRPr="0070194F">
              <w:rPr>
                <w:rFonts w:cs="Arial"/>
                <w:sz w:val="18"/>
                <w:szCs w:val="18"/>
                <w:lang w:eastAsia="zh-CN"/>
                <w:rPrChange w:id="1990" w:author="gludovaczd" w:date="2014-04-22T18:14:00Z">
                  <w:rPr>
                    <w:rFonts w:cs="Arial"/>
                    <w:color w:val="0000FF"/>
                    <w:u w:val="single"/>
                    <w:lang w:eastAsia="zh-CN"/>
                  </w:rPr>
                </w:rPrChange>
              </w:rPr>
              <w:t>0X00011001</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1991" w:author="gludovaczd" w:date="2014-04-22T18:14:00Z">
                  <w:rPr>
                    <w:rFonts w:cs="Arial"/>
                    <w:lang w:eastAsia="zh-CN"/>
                  </w:rPr>
                </w:rPrChange>
              </w:rPr>
            </w:pPr>
            <w:r w:rsidRPr="0070194F">
              <w:rPr>
                <w:rFonts w:cs="Arial"/>
                <w:sz w:val="18"/>
                <w:szCs w:val="18"/>
                <w:lang w:eastAsia="zh-CN"/>
                <w:rPrChange w:id="1992" w:author="gludovaczd" w:date="2014-04-22T18:14:00Z">
                  <w:rPr>
                    <w:rFonts w:cs="Arial"/>
                    <w:color w:val="0000FF"/>
                    <w:u w:val="single"/>
                    <w:lang w:eastAsia="zh-CN"/>
                  </w:rPr>
                </w:rPrChange>
              </w:rPr>
              <w:t>There is no existing WLAN connection</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1993" w:author="gludovaczd" w:date="2014-04-22T18:14:00Z">
                  <w:rPr>
                    <w:rFonts w:cs="Arial"/>
                    <w:lang w:eastAsia="zh-CN"/>
                  </w:rPr>
                </w:rPrChange>
              </w:rPr>
            </w:pPr>
            <w:r w:rsidRPr="0070194F">
              <w:rPr>
                <w:rFonts w:cs="Arial"/>
                <w:sz w:val="18"/>
                <w:szCs w:val="18"/>
                <w:lang w:eastAsia="zh-CN"/>
                <w:rPrChange w:id="1994" w:author="gludovaczd" w:date="2014-04-22T18:14:00Z">
                  <w:rPr>
                    <w:rFonts w:cs="Arial"/>
                    <w:color w:val="0000FF"/>
                    <w:u w:val="single"/>
                    <w:lang w:eastAsia="zh-CN"/>
                  </w:rPr>
                </w:rPrChange>
              </w:rPr>
              <w:t>0X00011002</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1995" w:author="gludovaczd" w:date="2014-04-22T18:14:00Z">
                  <w:rPr>
                    <w:rFonts w:cs="Arial"/>
                    <w:lang w:eastAsia="zh-CN"/>
                  </w:rPr>
                </w:rPrChange>
              </w:rPr>
            </w:pPr>
            <w:r w:rsidRPr="0070194F">
              <w:rPr>
                <w:rFonts w:cs="Arial"/>
                <w:sz w:val="18"/>
                <w:szCs w:val="18"/>
                <w:lang w:eastAsia="zh-CN"/>
                <w:rPrChange w:id="1996" w:author="gludovaczd" w:date="2014-04-22T18:14:00Z">
                  <w:rPr>
                    <w:rFonts w:cs="Arial"/>
                    <w:color w:val="0000FF"/>
                    <w:u w:val="single"/>
                    <w:lang w:eastAsia="zh-CN"/>
                  </w:rPr>
                </w:rPrChange>
              </w:rPr>
              <w:t>Security mode does not allow connectivity to unknown networks.</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1997" w:author="gludovaczd" w:date="2014-04-22T18:14:00Z">
                  <w:rPr>
                    <w:rFonts w:cs="Arial"/>
                    <w:lang w:eastAsia="zh-CN"/>
                  </w:rPr>
                </w:rPrChange>
              </w:rPr>
            </w:pPr>
            <w:r w:rsidRPr="0070194F">
              <w:rPr>
                <w:rFonts w:cs="Arial"/>
                <w:sz w:val="18"/>
                <w:szCs w:val="18"/>
                <w:lang w:eastAsia="zh-CN"/>
                <w:rPrChange w:id="1998" w:author="gludovaczd" w:date="2014-04-22T18:14:00Z">
                  <w:rPr>
                    <w:rFonts w:cs="Arial"/>
                    <w:color w:val="0000FF"/>
                    <w:u w:val="single"/>
                    <w:lang w:eastAsia="zh-CN"/>
                  </w:rPr>
                </w:rPrChange>
              </w:rPr>
              <w:t>0X00011005</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1999" w:author="gludovaczd" w:date="2014-04-22T18:14:00Z">
                  <w:rPr>
                    <w:rFonts w:cs="Arial"/>
                    <w:lang w:eastAsia="zh-CN"/>
                  </w:rPr>
                </w:rPrChange>
              </w:rPr>
            </w:pPr>
            <w:r w:rsidRPr="0070194F">
              <w:rPr>
                <w:rFonts w:cs="Arial"/>
                <w:sz w:val="18"/>
                <w:szCs w:val="18"/>
                <w:lang w:eastAsia="zh-CN"/>
                <w:rPrChange w:id="2000" w:author="gludovaczd" w:date="2014-04-22T18:14:00Z">
                  <w:rPr>
                    <w:rFonts w:cs="Arial"/>
                    <w:color w:val="0000FF"/>
                    <w:u w:val="single"/>
                    <w:lang w:eastAsia="zh-CN"/>
                  </w:rPr>
                </w:rPrChange>
              </w:rPr>
              <w:t>Operation is prohibited by security policy.</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2001" w:author="gludovaczd" w:date="2014-04-22T18:14:00Z">
                  <w:rPr>
                    <w:rFonts w:cs="Arial"/>
                    <w:lang w:eastAsia="zh-CN"/>
                  </w:rPr>
                </w:rPrChange>
              </w:rPr>
            </w:pPr>
            <w:r w:rsidRPr="0070194F">
              <w:rPr>
                <w:rFonts w:cs="Arial"/>
                <w:sz w:val="18"/>
                <w:szCs w:val="18"/>
                <w:lang w:eastAsia="zh-CN"/>
                <w:rPrChange w:id="2002" w:author="gludovaczd" w:date="2014-04-22T18:14:00Z">
                  <w:rPr>
                    <w:rFonts w:cs="Arial"/>
                    <w:color w:val="0000FF"/>
                    <w:u w:val="single"/>
                    <w:lang w:eastAsia="zh-CN"/>
                  </w:rPr>
                </w:rPrChange>
              </w:rPr>
              <w:t>0X00011006</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2003" w:author="gludovaczd" w:date="2014-04-22T18:14:00Z">
                  <w:rPr>
                    <w:rFonts w:cs="Arial"/>
                    <w:lang w:eastAsia="zh-CN"/>
                  </w:rPr>
                </w:rPrChange>
              </w:rPr>
            </w:pPr>
            <w:r w:rsidRPr="0070194F">
              <w:rPr>
                <w:rFonts w:cs="Arial"/>
                <w:sz w:val="18"/>
                <w:szCs w:val="18"/>
                <w:lang w:eastAsia="zh-CN"/>
                <w:rPrChange w:id="2004" w:author="gludovaczd" w:date="2014-04-22T18:14:00Z">
                  <w:rPr>
                    <w:rFonts w:cs="Arial"/>
                    <w:color w:val="0000FF"/>
                    <w:u w:val="single"/>
                    <w:lang w:eastAsia="zh-CN"/>
                  </w:rPr>
                </w:rPrChange>
              </w:rPr>
              <w:t>No pending operation.</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2005" w:author="gludovaczd" w:date="2014-04-22T18:14:00Z">
                  <w:rPr>
                    <w:rFonts w:cs="Arial"/>
                    <w:lang w:eastAsia="zh-CN"/>
                  </w:rPr>
                </w:rPrChange>
              </w:rPr>
            </w:pPr>
            <w:r w:rsidRPr="0070194F">
              <w:rPr>
                <w:rFonts w:cs="Arial"/>
                <w:sz w:val="18"/>
                <w:szCs w:val="18"/>
                <w:lang w:eastAsia="zh-CN"/>
                <w:rPrChange w:id="2006" w:author="gludovaczd" w:date="2014-04-22T18:14:00Z">
                  <w:rPr>
                    <w:rFonts w:cs="Arial"/>
                    <w:color w:val="0000FF"/>
                    <w:u w:val="single"/>
                    <w:lang w:eastAsia="zh-CN"/>
                  </w:rPr>
                </w:rPrChange>
              </w:rPr>
              <w:t>0X00011007</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2007" w:author="gludovaczd" w:date="2014-04-22T18:14:00Z">
                  <w:rPr>
                    <w:rFonts w:cs="Arial"/>
                    <w:lang w:eastAsia="zh-CN"/>
                  </w:rPr>
                </w:rPrChange>
              </w:rPr>
            </w:pPr>
            <w:r w:rsidRPr="0070194F">
              <w:rPr>
                <w:rFonts w:cs="Arial"/>
                <w:sz w:val="18"/>
                <w:szCs w:val="18"/>
                <w:lang w:eastAsia="zh-CN"/>
                <w:rPrChange w:id="2008" w:author="gludovaczd" w:date="2014-04-22T18:14:00Z">
                  <w:rPr>
                    <w:rFonts w:cs="Arial"/>
                    <w:color w:val="0000FF"/>
                    <w:u w:val="single"/>
                    <w:lang w:eastAsia="zh-CN"/>
                  </w:rPr>
                </w:rPrChange>
              </w:rPr>
              <w:t>The pin for WPS was malformed or incorrect size</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tcBorders>
              <w:top w:val="single" w:sz="6" w:space="0" w:color="auto"/>
              <w:left w:val="single" w:sz="4" w:space="0" w:color="auto"/>
              <w:bottom w:val="single" w:sz="4"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Change w:id="2009" w:author="gludovaczd" w:date="2014-04-22T18:14:00Z">
                  <w:rPr>
                    <w:rFonts w:cs="Arial"/>
                    <w:lang w:eastAsia="zh-CN"/>
                  </w:rPr>
                </w:rPrChange>
              </w:rPr>
            </w:pPr>
            <w:r w:rsidRPr="0070194F">
              <w:rPr>
                <w:rFonts w:cs="Arial"/>
                <w:sz w:val="18"/>
                <w:szCs w:val="18"/>
                <w:lang w:eastAsia="zh-CN"/>
                <w:rPrChange w:id="2010" w:author="gludovaczd" w:date="2014-04-22T18:14:00Z">
                  <w:rPr>
                    <w:rFonts w:cs="Arial"/>
                    <w:color w:val="0000FF"/>
                    <w:u w:val="single"/>
                    <w:lang w:eastAsia="zh-CN"/>
                  </w:rPr>
                </w:rPrChange>
              </w:rPr>
              <w:t>0X00011008</w:t>
            </w:r>
          </w:p>
        </w:tc>
        <w:tc>
          <w:tcPr>
            <w:tcW w:w="8307" w:type="dxa"/>
            <w:gridSpan w:val="2"/>
            <w:tcBorders>
              <w:top w:val="single" w:sz="6" w:space="0" w:color="auto"/>
              <w:left w:val="single" w:sz="6" w:space="0" w:color="auto"/>
              <w:bottom w:val="single" w:sz="4" w:space="0" w:color="auto"/>
              <w:right w:val="single" w:sz="4" w:space="0" w:color="auto"/>
            </w:tcBorders>
            <w:shd w:val="clear" w:color="auto" w:fill="D9D9D9"/>
          </w:tcPr>
          <w:p w:rsidR="00F65827" w:rsidRPr="0065187E" w:rsidRDefault="0070194F" w:rsidP="00F51BF4">
            <w:pPr>
              <w:pStyle w:val="AltNormal"/>
              <w:rPr>
                <w:rFonts w:cs="Arial"/>
                <w:sz w:val="18"/>
                <w:szCs w:val="18"/>
                <w:lang w:eastAsia="zh-CN"/>
                <w:rPrChange w:id="2011" w:author="gludovaczd" w:date="2014-04-22T18:14:00Z">
                  <w:rPr>
                    <w:rFonts w:cs="Arial"/>
                    <w:lang w:eastAsia="zh-CN"/>
                  </w:rPr>
                </w:rPrChange>
              </w:rPr>
            </w:pPr>
            <w:r w:rsidRPr="0070194F">
              <w:rPr>
                <w:rFonts w:cs="Arial"/>
                <w:sz w:val="18"/>
                <w:szCs w:val="18"/>
                <w:lang w:eastAsia="zh-CN"/>
                <w:rPrChange w:id="2012" w:author="gludovaczd" w:date="2014-04-22T18:14:00Z">
                  <w:rPr>
                    <w:rFonts w:cs="Arial"/>
                    <w:color w:val="0000FF"/>
                    <w:u w:val="single"/>
                    <w:lang w:eastAsia="zh-CN"/>
                  </w:rPr>
                </w:rPrChange>
              </w:rPr>
              <w:t>The device is not connected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2013" w:author="gludovaczd" w:date="2014-04-22T18:14:00Z">
                  <w:rPr>
                    <w:rFonts w:cs="Arial"/>
                    <w:lang w:eastAsia="zh-CN"/>
                  </w:rPr>
                </w:rPrChange>
              </w:rPr>
            </w:pPr>
            <w:r w:rsidRPr="0070194F">
              <w:rPr>
                <w:rFonts w:cs="Arial"/>
                <w:sz w:val="18"/>
                <w:szCs w:val="18"/>
                <w:lang w:eastAsia="zh-CN"/>
                <w:rPrChange w:id="2014" w:author="gludovaczd" w:date="2014-04-22T18:14:00Z">
                  <w:rPr>
                    <w:rFonts w:cs="Arial"/>
                    <w:color w:val="0000FF"/>
                    <w:u w:val="single"/>
                    <w:lang w:eastAsia="zh-CN"/>
                  </w:rPr>
                </w:rPrChange>
              </w:rPr>
              <w:t>0X00011009</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2015" w:author="gludovaczd" w:date="2014-04-22T18:14:00Z">
                  <w:rPr>
                    <w:rFonts w:cs="Arial"/>
                    <w:lang w:eastAsia="zh-CN"/>
                  </w:rPr>
                </w:rPrChange>
              </w:rPr>
            </w:pPr>
            <w:r w:rsidRPr="0070194F">
              <w:rPr>
                <w:rFonts w:cs="Arial"/>
                <w:sz w:val="18"/>
                <w:szCs w:val="18"/>
                <w:lang w:eastAsia="zh-CN"/>
                <w:rPrChange w:id="2016" w:author="gludovaczd" w:date="2014-04-22T18:14:00Z">
                  <w:rPr>
                    <w:rFonts w:cs="Arial"/>
                    <w:color w:val="0000FF"/>
                    <w:u w:val="single"/>
                    <w:lang w:eastAsia="zh-CN"/>
                  </w:rPr>
                </w:rPrChange>
              </w:rPr>
              <w:t xml:space="preserve"> Device (i.e.: WLAN only device that does not support NAA on UICC for authentication) does not support the requested function.</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2017" w:author="gludovaczd" w:date="2014-04-22T18:14:00Z">
                  <w:rPr>
                    <w:rFonts w:cs="Arial"/>
                    <w:lang w:eastAsia="zh-CN"/>
                  </w:rPr>
                </w:rPrChange>
              </w:rPr>
            </w:pPr>
            <w:r w:rsidRPr="0070194F">
              <w:rPr>
                <w:rFonts w:cs="Arial"/>
                <w:sz w:val="18"/>
                <w:szCs w:val="18"/>
                <w:lang w:eastAsia="zh-CN"/>
                <w:rPrChange w:id="2018" w:author="gludovaczd" w:date="2014-04-22T18:14:00Z">
                  <w:rPr>
                    <w:rFonts w:cs="Arial"/>
                    <w:color w:val="0000FF"/>
                    <w:u w:val="single"/>
                    <w:lang w:eastAsia="zh-CN"/>
                  </w:rPr>
                </w:rPrChange>
              </w:rPr>
              <w:t>0X00012001</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2019" w:author="gludovaczd" w:date="2014-04-22T18:14:00Z">
                  <w:rPr>
                    <w:rFonts w:cs="Arial"/>
                    <w:lang w:eastAsia="zh-CN"/>
                  </w:rPr>
                </w:rPrChange>
              </w:rPr>
            </w:pPr>
            <w:r w:rsidRPr="0070194F">
              <w:rPr>
                <w:rFonts w:cs="Arial"/>
                <w:sz w:val="18"/>
                <w:szCs w:val="18"/>
                <w:lang w:eastAsia="zh-CN"/>
                <w:rPrChange w:id="2020" w:author="gludovaczd" w:date="2014-04-22T18:14:00Z">
                  <w:rPr>
                    <w:rFonts w:cs="Arial"/>
                    <w:color w:val="0000FF"/>
                    <w:u w:val="single"/>
                    <w:lang w:eastAsia="zh-CN"/>
                  </w:rPr>
                </w:rPrChange>
              </w:rPr>
              <w:t>The SSID does not reference a valid known network.</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2021" w:author="gludovaczd" w:date="2014-04-22T18:14:00Z">
                  <w:rPr>
                    <w:rFonts w:cs="Arial"/>
                    <w:lang w:eastAsia="zh-CN"/>
                  </w:rPr>
                </w:rPrChange>
              </w:rPr>
            </w:pPr>
            <w:r w:rsidRPr="0070194F">
              <w:rPr>
                <w:rFonts w:cs="Arial"/>
                <w:sz w:val="18"/>
                <w:szCs w:val="18"/>
                <w:lang w:eastAsia="zh-CN"/>
                <w:rPrChange w:id="2022" w:author="gludovaczd" w:date="2014-04-22T18:14:00Z">
                  <w:rPr>
                    <w:rFonts w:cs="Arial"/>
                    <w:color w:val="0000FF"/>
                    <w:u w:val="single"/>
                    <w:lang w:eastAsia="zh-CN"/>
                  </w:rPr>
                </w:rPrChange>
              </w:rPr>
              <w:t>0X00012002</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2023" w:author="gludovaczd" w:date="2014-04-22T18:14:00Z">
                  <w:rPr>
                    <w:rFonts w:cs="Arial"/>
                    <w:lang w:eastAsia="zh-CN"/>
                  </w:rPr>
                </w:rPrChange>
              </w:rPr>
            </w:pPr>
            <w:r w:rsidRPr="0070194F">
              <w:rPr>
                <w:rFonts w:cs="Arial"/>
                <w:sz w:val="18"/>
                <w:szCs w:val="18"/>
                <w:lang w:eastAsia="zh-CN"/>
                <w:rPrChange w:id="2024" w:author="gludovaczd" w:date="2014-04-22T18:14:00Z">
                  <w:rPr>
                    <w:rFonts w:cs="Arial"/>
                    <w:color w:val="0000FF"/>
                    <w:u w:val="single"/>
                    <w:lang w:eastAsia="zh-CN"/>
                  </w:rPr>
                </w:rPrChange>
              </w:rPr>
              <w:t>The BSSID does not reference a valid known network</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2025" w:author="gludovaczd" w:date="2014-04-22T18:14:00Z">
                  <w:rPr>
                    <w:rFonts w:cs="Arial"/>
                    <w:lang w:eastAsia="zh-CN"/>
                  </w:rPr>
                </w:rPrChange>
              </w:rPr>
            </w:pPr>
            <w:r w:rsidRPr="0070194F">
              <w:rPr>
                <w:rFonts w:cs="Arial"/>
                <w:sz w:val="18"/>
                <w:szCs w:val="18"/>
                <w:lang w:eastAsia="zh-CN"/>
                <w:rPrChange w:id="2026" w:author="gludovaczd" w:date="2014-04-22T18:14:00Z">
                  <w:rPr>
                    <w:rFonts w:cs="Arial"/>
                    <w:color w:val="0000FF"/>
                    <w:u w:val="single"/>
                    <w:lang w:eastAsia="zh-CN"/>
                  </w:rPr>
                </w:rPrChange>
              </w:rPr>
              <w:t>0X00012003</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2027" w:author="gludovaczd" w:date="2014-04-22T18:14:00Z">
                  <w:rPr>
                    <w:rFonts w:cs="Arial"/>
                    <w:lang w:eastAsia="zh-CN"/>
                  </w:rPr>
                </w:rPrChange>
              </w:rPr>
            </w:pPr>
            <w:r w:rsidRPr="0070194F">
              <w:rPr>
                <w:rFonts w:cs="Arial"/>
                <w:sz w:val="18"/>
                <w:szCs w:val="18"/>
                <w:lang w:eastAsia="zh-CN"/>
                <w:rPrChange w:id="2028" w:author="gludovaczd" w:date="2014-04-22T18:14:00Z">
                  <w:rPr>
                    <w:rFonts w:cs="Arial"/>
                    <w:color w:val="0000FF"/>
                    <w:u w:val="single"/>
                    <w:lang w:eastAsia="zh-CN"/>
                  </w:rPr>
                </w:rPrChange>
              </w:rPr>
              <w:t>IP Address is not currently assigned (advisable to retry call)</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2029" w:author="gludovaczd" w:date="2014-04-22T18:14:00Z">
                  <w:rPr>
                    <w:rFonts w:cs="Arial"/>
                    <w:lang w:eastAsia="zh-CN"/>
                  </w:rPr>
                </w:rPrChange>
              </w:rPr>
            </w:pPr>
            <w:r w:rsidRPr="0070194F">
              <w:rPr>
                <w:rFonts w:cs="Arial"/>
                <w:sz w:val="18"/>
                <w:szCs w:val="18"/>
                <w:lang w:eastAsia="zh-CN"/>
                <w:rPrChange w:id="2030" w:author="gludovaczd" w:date="2014-04-22T18:14:00Z">
                  <w:rPr>
                    <w:rFonts w:cs="Arial"/>
                    <w:color w:val="0000FF"/>
                    <w:u w:val="single"/>
                    <w:lang w:eastAsia="zh-CN"/>
                  </w:rPr>
                </w:rPrChange>
              </w:rPr>
              <w:t>0X00012004</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2031" w:author="gludovaczd" w:date="2014-04-22T18:14:00Z">
                  <w:rPr>
                    <w:rFonts w:cs="Arial"/>
                    <w:lang w:eastAsia="zh-CN"/>
                  </w:rPr>
                </w:rPrChange>
              </w:rPr>
            </w:pPr>
            <w:r w:rsidRPr="0070194F">
              <w:rPr>
                <w:rFonts w:cs="Arial"/>
                <w:sz w:val="18"/>
                <w:szCs w:val="18"/>
                <w:lang w:eastAsia="zh-CN"/>
                <w:rPrChange w:id="2032" w:author="gludovaczd" w:date="2014-04-22T18:14:00Z">
                  <w:rPr>
                    <w:rFonts w:cs="Arial"/>
                    <w:color w:val="0000FF"/>
                    <w:u w:val="single"/>
                    <w:lang w:eastAsia="zh-CN"/>
                  </w:rPr>
                </w:rPrChange>
              </w:rPr>
              <w:t>Authentication failure</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2033" w:author="gludovaczd" w:date="2014-04-22T18:14:00Z">
                  <w:rPr>
                    <w:rFonts w:cs="Arial"/>
                    <w:lang w:eastAsia="zh-CN"/>
                  </w:rPr>
                </w:rPrChange>
              </w:rPr>
            </w:pPr>
            <w:r w:rsidRPr="0070194F">
              <w:rPr>
                <w:rFonts w:cs="Arial"/>
                <w:sz w:val="18"/>
                <w:szCs w:val="18"/>
                <w:lang w:eastAsia="zh-CN"/>
                <w:rPrChange w:id="2034" w:author="gludovaczd" w:date="2014-04-22T18:14:00Z">
                  <w:rPr>
                    <w:rFonts w:cs="Arial"/>
                    <w:color w:val="0000FF"/>
                    <w:u w:val="single"/>
                    <w:lang w:eastAsia="zh-CN"/>
                  </w:rPr>
                </w:rPrChange>
              </w:rPr>
              <w:t>0X00013001</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2035" w:author="gludovaczd" w:date="2014-04-22T18:14:00Z">
                  <w:rPr>
                    <w:rFonts w:cs="Arial"/>
                    <w:lang w:eastAsia="zh-CN"/>
                  </w:rPr>
                </w:rPrChange>
              </w:rPr>
            </w:pPr>
            <w:r w:rsidRPr="0070194F">
              <w:rPr>
                <w:rFonts w:cs="Arial"/>
                <w:sz w:val="18"/>
                <w:szCs w:val="18"/>
                <w:rPrChange w:id="2036" w:author="gludovaczd" w:date="2014-04-22T18:14:00Z">
                  <w:rPr>
                    <w:color w:val="0000FF"/>
                    <w:u w:val="single"/>
                  </w:rPr>
                </w:rPrChange>
              </w:rPr>
              <w:t>Invalid combination of AUTH and CIPHER</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2037" w:author="gludovaczd" w:date="2014-04-22T18:14:00Z">
                  <w:rPr>
                    <w:rFonts w:cs="Arial"/>
                    <w:lang w:eastAsia="zh-CN"/>
                  </w:rPr>
                </w:rPrChange>
              </w:rPr>
            </w:pPr>
            <w:r w:rsidRPr="0070194F">
              <w:rPr>
                <w:rFonts w:cs="Arial"/>
                <w:sz w:val="18"/>
                <w:szCs w:val="18"/>
                <w:lang w:eastAsia="zh-CN"/>
                <w:rPrChange w:id="2038" w:author="gludovaczd" w:date="2014-04-22T18:14:00Z">
                  <w:rPr>
                    <w:rFonts w:cs="Arial"/>
                    <w:color w:val="0000FF"/>
                    <w:u w:val="single"/>
                    <w:lang w:eastAsia="zh-CN"/>
                  </w:rPr>
                </w:rPrChange>
              </w:rPr>
              <w:t>0X00013002</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2039" w:author="gludovaczd" w:date="2014-04-22T18:14:00Z">
                  <w:rPr>
                    <w:rFonts w:cs="Arial"/>
                    <w:lang w:eastAsia="zh-CN"/>
                  </w:rPr>
                </w:rPrChange>
              </w:rPr>
            </w:pPr>
            <w:r w:rsidRPr="0070194F">
              <w:rPr>
                <w:rFonts w:cs="Arial"/>
                <w:sz w:val="18"/>
                <w:szCs w:val="18"/>
                <w:rPrChange w:id="2040" w:author="gludovaczd" w:date="2014-04-22T18:14:00Z">
                  <w:rPr>
                    <w:color w:val="0000FF"/>
                    <w:u w:val="single"/>
                  </w:rPr>
                </w:rPrChange>
              </w:rPr>
              <w:t>Index NOT referring to a valid known network</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2041" w:author="gludovaczd" w:date="2014-04-22T18:14:00Z">
                  <w:rPr>
                    <w:rFonts w:cs="Arial"/>
                    <w:lang w:eastAsia="zh-CN"/>
                  </w:rPr>
                </w:rPrChange>
              </w:rPr>
            </w:pPr>
            <w:r w:rsidRPr="0070194F">
              <w:rPr>
                <w:rFonts w:cs="Arial"/>
                <w:sz w:val="18"/>
                <w:szCs w:val="18"/>
                <w:lang w:eastAsia="zh-CN"/>
                <w:rPrChange w:id="2042" w:author="gludovaczd" w:date="2014-04-22T18:14:00Z">
                  <w:rPr>
                    <w:rFonts w:cs="Arial"/>
                    <w:color w:val="0000FF"/>
                    <w:u w:val="single"/>
                    <w:lang w:eastAsia="zh-CN"/>
                  </w:rPr>
                </w:rPrChange>
              </w:rPr>
              <w:t>0X00013003</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2043" w:author="gludovaczd" w:date="2014-04-22T18:14:00Z">
                  <w:rPr>
                    <w:rFonts w:cs="Arial"/>
                    <w:lang w:eastAsia="zh-CN"/>
                  </w:rPr>
                </w:rPrChange>
              </w:rPr>
            </w:pPr>
            <w:r w:rsidRPr="0070194F">
              <w:rPr>
                <w:rFonts w:cs="Arial"/>
                <w:sz w:val="18"/>
                <w:szCs w:val="18"/>
                <w:rPrChange w:id="2044" w:author="gludovaczd" w:date="2014-04-22T18:14:00Z">
                  <w:rPr>
                    <w:color w:val="0000FF"/>
                    <w:u w:val="single"/>
                  </w:rPr>
                </w:rPrChange>
              </w:rPr>
              <w:t>NO existing WLAN connection</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2045" w:author="gludovaczd" w:date="2014-04-22T18:14:00Z">
                  <w:rPr>
                    <w:rFonts w:cs="Arial"/>
                    <w:lang w:eastAsia="zh-CN"/>
                  </w:rPr>
                </w:rPrChange>
              </w:rPr>
            </w:pPr>
            <w:r w:rsidRPr="0070194F">
              <w:rPr>
                <w:rFonts w:cs="Arial"/>
                <w:sz w:val="18"/>
                <w:szCs w:val="18"/>
                <w:lang w:eastAsia="zh-CN"/>
                <w:rPrChange w:id="2046" w:author="gludovaczd" w:date="2014-04-22T18:14:00Z">
                  <w:rPr>
                    <w:rFonts w:cs="Arial"/>
                    <w:color w:val="0000FF"/>
                    <w:u w:val="single"/>
                    <w:lang w:eastAsia="zh-CN"/>
                  </w:rPr>
                </w:rPrChange>
              </w:rPr>
              <w:t>0X00013004</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2047" w:author="gludovaczd" w:date="2014-04-22T18:14:00Z">
                  <w:rPr>
                    <w:rFonts w:cs="Arial"/>
                    <w:lang w:eastAsia="zh-CN"/>
                  </w:rPr>
                </w:rPrChange>
              </w:rPr>
            </w:pPr>
            <w:r w:rsidRPr="0070194F">
              <w:rPr>
                <w:rFonts w:cs="Arial"/>
                <w:sz w:val="18"/>
                <w:szCs w:val="18"/>
                <w:rPrChange w:id="2048" w:author="gludovaczd" w:date="2014-04-22T18:14:00Z">
                  <w:rPr>
                    <w:color w:val="0000FF"/>
                    <w:u w:val="single"/>
                  </w:rPr>
                </w:rPrChange>
              </w:rPr>
              <w:t>IP address NOT 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2049" w:author="gludovaczd" w:date="2014-04-22T18:14:00Z">
                  <w:rPr>
                    <w:rFonts w:cs="Arial"/>
                    <w:lang w:eastAsia="zh-CN"/>
                  </w:rPr>
                </w:rPrChange>
              </w:rPr>
            </w:pPr>
            <w:r w:rsidRPr="0070194F">
              <w:rPr>
                <w:rFonts w:cs="Arial"/>
                <w:sz w:val="18"/>
                <w:szCs w:val="18"/>
                <w:lang w:eastAsia="zh-CN"/>
                <w:rPrChange w:id="2050" w:author="gludovaczd" w:date="2014-04-22T18:14:00Z">
                  <w:rPr>
                    <w:rFonts w:cs="Arial"/>
                    <w:color w:val="0000FF"/>
                    <w:u w:val="single"/>
                    <w:lang w:eastAsia="zh-CN"/>
                  </w:rPr>
                </w:rPrChange>
              </w:rPr>
              <w:t>0X00013005</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2051" w:author="gludovaczd" w:date="2014-04-22T18:14:00Z">
                  <w:rPr>
                    <w:rFonts w:cs="Arial"/>
                    <w:lang w:eastAsia="zh-CN"/>
                  </w:rPr>
                </w:rPrChange>
              </w:rPr>
            </w:pPr>
            <w:r w:rsidRPr="0070194F">
              <w:rPr>
                <w:rFonts w:cs="Arial"/>
                <w:sz w:val="18"/>
                <w:szCs w:val="18"/>
                <w:rPrChange w:id="2052" w:author="gludovaczd" w:date="2014-04-22T18:14:00Z">
                  <w:rPr>
                    <w:color w:val="0000FF"/>
                    <w:u w:val="single"/>
                  </w:rPr>
                </w:rPrChange>
              </w:rPr>
              <w:t>Subnet mask NOT 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2053" w:author="gludovaczd" w:date="2014-04-22T18:14:00Z">
                  <w:rPr>
                    <w:rFonts w:cs="Arial"/>
                    <w:lang w:eastAsia="zh-CN"/>
                  </w:rPr>
                </w:rPrChange>
              </w:rPr>
            </w:pPr>
            <w:r w:rsidRPr="0070194F">
              <w:rPr>
                <w:rFonts w:cs="Arial"/>
                <w:sz w:val="18"/>
                <w:szCs w:val="18"/>
                <w:lang w:eastAsia="zh-CN"/>
                <w:rPrChange w:id="2054" w:author="gludovaczd" w:date="2014-04-22T18:14:00Z">
                  <w:rPr>
                    <w:rFonts w:cs="Arial"/>
                    <w:color w:val="0000FF"/>
                    <w:u w:val="single"/>
                    <w:lang w:eastAsia="zh-CN"/>
                  </w:rPr>
                </w:rPrChange>
              </w:rPr>
              <w:t>0X00013006</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2055" w:author="gludovaczd" w:date="2014-04-22T18:14:00Z">
                  <w:rPr>
                    <w:rFonts w:cs="Arial"/>
                    <w:lang w:eastAsia="zh-CN"/>
                  </w:rPr>
                </w:rPrChange>
              </w:rPr>
            </w:pPr>
            <w:r w:rsidRPr="0070194F">
              <w:rPr>
                <w:rFonts w:cs="Arial"/>
                <w:sz w:val="18"/>
                <w:szCs w:val="18"/>
                <w:rPrChange w:id="2056" w:author="gludovaczd" w:date="2014-04-22T18:14:00Z">
                  <w:rPr>
                    <w:color w:val="0000FF"/>
                    <w:u w:val="single"/>
                  </w:rPr>
                </w:rPrChange>
              </w:rPr>
              <w:t>Operation prohibited by security policy</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2057" w:author="gludovaczd" w:date="2014-04-22T18:14:00Z">
                  <w:rPr>
                    <w:rFonts w:cs="Arial"/>
                    <w:lang w:eastAsia="zh-CN"/>
                  </w:rPr>
                </w:rPrChange>
              </w:rPr>
            </w:pPr>
            <w:r w:rsidRPr="0070194F">
              <w:rPr>
                <w:rFonts w:cs="Arial"/>
                <w:sz w:val="18"/>
                <w:szCs w:val="18"/>
                <w:lang w:eastAsia="zh-CN"/>
                <w:rPrChange w:id="2058" w:author="gludovaczd" w:date="2014-04-22T18:14:00Z">
                  <w:rPr>
                    <w:rFonts w:cs="Arial"/>
                    <w:color w:val="0000FF"/>
                    <w:u w:val="single"/>
                    <w:lang w:eastAsia="zh-CN"/>
                  </w:rPr>
                </w:rPrChange>
              </w:rPr>
              <w:t>0X00013007</w:t>
            </w:r>
          </w:p>
        </w:tc>
        <w:tc>
          <w:tcPr>
            <w:tcW w:w="8307" w:type="dxa"/>
            <w:gridSpan w:val="2"/>
            <w:shd w:val="clear" w:color="auto" w:fill="D9D9D9"/>
          </w:tcPr>
          <w:p w:rsidR="00F65827" w:rsidRPr="0065187E" w:rsidRDefault="0070194F" w:rsidP="00F51BF4">
            <w:pPr>
              <w:pStyle w:val="AltNormal"/>
              <w:rPr>
                <w:rFonts w:cs="Arial"/>
                <w:sz w:val="18"/>
                <w:szCs w:val="18"/>
                <w:rPrChange w:id="2059" w:author="gludovaczd" w:date="2014-04-22T18:14:00Z">
                  <w:rPr/>
                </w:rPrChange>
              </w:rPr>
            </w:pPr>
            <w:r w:rsidRPr="0070194F">
              <w:rPr>
                <w:rFonts w:cs="Arial"/>
                <w:sz w:val="18"/>
                <w:szCs w:val="18"/>
                <w:lang w:eastAsia="zh-CN"/>
                <w:rPrChange w:id="2060" w:author="gludovaczd" w:date="2014-04-22T18:14:00Z">
                  <w:rPr>
                    <w:rFonts w:cs="Arial"/>
                    <w:color w:val="0000FF"/>
                    <w:u w:val="single"/>
                    <w:lang w:eastAsia="zh-CN"/>
                  </w:rPr>
                </w:rPrChange>
              </w:rPr>
              <w:t>The specified index is to large and would leave a gap in the known networks list</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2061" w:author="gludovaczd" w:date="2014-04-22T18:14:00Z">
                  <w:rPr>
                    <w:rFonts w:cs="Arial"/>
                    <w:lang w:eastAsia="zh-CN"/>
                  </w:rPr>
                </w:rPrChange>
              </w:rPr>
            </w:pPr>
            <w:r w:rsidRPr="0070194F">
              <w:rPr>
                <w:rFonts w:cs="Arial"/>
                <w:sz w:val="18"/>
                <w:szCs w:val="18"/>
                <w:lang w:eastAsia="zh-CN"/>
                <w:rPrChange w:id="2062" w:author="gludovaczd" w:date="2014-04-22T18:14:00Z">
                  <w:rPr>
                    <w:rFonts w:cs="Arial"/>
                    <w:color w:val="0000FF"/>
                    <w:u w:val="single"/>
                    <w:lang w:eastAsia="zh-CN"/>
                  </w:rPr>
                </w:rPrChange>
              </w:rPr>
              <w:t>0X00013008</w:t>
            </w:r>
          </w:p>
        </w:tc>
        <w:tc>
          <w:tcPr>
            <w:tcW w:w="8307" w:type="dxa"/>
            <w:gridSpan w:val="2"/>
            <w:shd w:val="clear" w:color="auto" w:fill="D9D9D9"/>
          </w:tcPr>
          <w:p w:rsidR="00F65827" w:rsidRPr="0065187E" w:rsidRDefault="0070194F" w:rsidP="00F51BF4">
            <w:pPr>
              <w:pStyle w:val="AltNormal"/>
              <w:rPr>
                <w:rFonts w:cs="Arial"/>
                <w:sz w:val="18"/>
                <w:szCs w:val="18"/>
                <w:rPrChange w:id="2063" w:author="gludovaczd" w:date="2014-04-22T18:14:00Z">
                  <w:rPr/>
                </w:rPrChange>
              </w:rPr>
            </w:pPr>
            <w:r w:rsidRPr="0070194F">
              <w:rPr>
                <w:rFonts w:cs="Arial"/>
                <w:sz w:val="18"/>
                <w:szCs w:val="18"/>
                <w:lang w:eastAsia="zh-CN"/>
                <w:rPrChange w:id="2064" w:author="gludovaczd" w:date="2014-04-22T18:14:00Z">
                  <w:rPr>
                    <w:rFonts w:cs="Arial"/>
                    <w:color w:val="0000FF"/>
                    <w:u w:val="single"/>
                    <w:lang w:eastAsia="zh-CN"/>
                  </w:rPr>
                </w:rPrChange>
              </w:rPr>
              <w:t>Index is not valid for user defined networks. Please try a higher index.</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2065" w:author="gludovaczd" w:date="2014-04-22T18:14:00Z">
                  <w:rPr>
                    <w:rFonts w:cs="Arial"/>
                    <w:lang w:eastAsia="zh-CN"/>
                  </w:rPr>
                </w:rPrChange>
              </w:rPr>
            </w:pPr>
            <w:r w:rsidRPr="0070194F">
              <w:rPr>
                <w:rFonts w:cs="Arial"/>
                <w:sz w:val="18"/>
                <w:szCs w:val="18"/>
                <w:lang w:eastAsia="zh-CN"/>
                <w:rPrChange w:id="2066" w:author="gludovaczd" w:date="2014-04-22T18:14:00Z">
                  <w:rPr>
                    <w:rFonts w:cs="Arial"/>
                    <w:color w:val="0000FF"/>
                    <w:u w:val="single"/>
                    <w:lang w:eastAsia="zh-CN"/>
                  </w:rPr>
                </w:rPrChange>
              </w:rPr>
              <w:t>0X00013009</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2067" w:author="gludovaczd" w:date="2014-04-22T18:14:00Z">
                  <w:rPr>
                    <w:rFonts w:cs="Arial"/>
                    <w:lang w:eastAsia="zh-CN"/>
                  </w:rPr>
                </w:rPrChange>
              </w:rPr>
            </w:pPr>
            <w:r w:rsidRPr="0070194F">
              <w:rPr>
                <w:rFonts w:cs="Arial"/>
                <w:sz w:val="18"/>
                <w:szCs w:val="18"/>
                <w:lang w:eastAsia="zh-CN"/>
                <w:rPrChange w:id="2068" w:author="gludovaczd" w:date="2014-04-22T18:14:00Z">
                  <w:rPr>
                    <w:rFonts w:cs="Arial"/>
                    <w:color w:val="0000FF"/>
                    <w:u w:val="single"/>
                    <w:lang w:eastAsia="zh-CN"/>
                  </w:rPr>
                </w:rPrChange>
              </w:rPr>
              <w:t>The mode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2069" w:author="gludovaczd" w:date="2014-04-22T18:14:00Z">
                  <w:rPr>
                    <w:rFonts w:cs="Arial"/>
                    <w:lang w:eastAsia="zh-CN"/>
                  </w:rPr>
                </w:rPrChange>
              </w:rPr>
            </w:pPr>
            <w:r w:rsidRPr="0070194F">
              <w:rPr>
                <w:rFonts w:cs="Arial"/>
                <w:sz w:val="18"/>
                <w:szCs w:val="18"/>
                <w:lang w:eastAsia="zh-CN"/>
                <w:rPrChange w:id="2070" w:author="gludovaczd" w:date="2014-04-22T18:14:00Z">
                  <w:rPr>
                    <w:rFonts w:cs="Arial"/>
                    <w:color w:val="0000FF"/>
                    <w:u w:val="single"/>
                    <w:lang w:eastAsia="zh-CN"/>
                  </w:rPr>
                </w:rPrChange>
              </w:rPr>
              <w:t>0X0001300A</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2071" w:author="gludovaczd" w:date="2014-04-22T18:14:00Z">
                  <w:rPr>
                    <w:rFonts w:cs="Arial"/>
                    <w:lang w:eastAsia="zh-CN"/>
                  </w:rPr>
                </w:rPrChange>
              </w:rPr>
            </w:pPr>
            <w:r w:rsidRPr="0070194F">
              <w:rPr>
                <w:rFonts w:cs="Arial"/>
                <w:sz w:val="18"/>
                <w:szCs w:val="18"/>
                <w:lang w:eastAsia="zh-CN"/>
                <w:rPrChange w:id="2072" w:author="gludovaczd" w:date="2014-04-22T18:14:00Z">
                  <w:rPr>
                    <w:rFonts w:cs="Arial"/>
                    <w:color w:val="0000FF"/>
                    <w:u w:val="single"/>
                    <w:lang w:eastAsia="zh-CN"/>
                  </w:rPr>
                </w:rPrChange>
              </w:rPr>
              <w:t>The address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2073" w:author="gludovaczd" w:date="2014-04-22T18:14:00Z">
                  <w:rPr>
                    <w:rFonts w:cs="Arial"/>
                    <w:lang w:eastAsia="zh-CN"/>
                  </w:rPr>
                </w:rPrChange>
              </w:rPr>
            </w:pPr>
            <w:r w:rsidRPr="0070194F">
              <w:rPr>
                <w:rFonts w:cs="Arial"/>
                <w:sz w:val="18"/>
                <w:szCs w:val="18"/>
                <w:lang w:eastAsia="zh-CN"/>
                <w:rPrChange w:id="2074" w:author="gludovaczd" w:date="2014-04-22T18:14:00Z">
                  <w:rPr>
                    <w:rFonts w:cs="Arial"/>
                    <w:color w:val="0000FF"/>
                    <w:u w:val="single"/>
                    <w:lang w:eastAsia="zh-CN"/>
                  </w:rPr>
                </w:rPrChange>
              </w:rPr>
              <w:t>0X0001300B</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2075" w:author="gludovaczd" w:date="2014-04-22T18:14:00Z">
                  <w:rPr>
                    <w:rFonts w:cs="Arial"/>
                    <w:lang w:eastAsia="zh-CN"/>
                  </w:rPr>
                </w:rPrChange>
              </w:rPr>
            </w:pPr>
            <w:r w:rsidRPr="0070194F">
              <w:rPr>
                <w:rFonts w:cs="Arial"/>
                <w:sz w:val="18"/>
                <w:szCs w:val="18"/>
                <w:lang w:eastAsia="zh-CN"/>
                <w:rPrChange w:id="2076" w:author="gludovaczd" w:date="2014-04-22T18:14:00Z">
                  <w:rPr>
                    <w:rFonts w:cs="Arial"/>
                    <w:color w:val="0000FF"/>
                    <w:u w:val="single"/>
                    <w:lang w:eastAsia="zh-CN"/>
                  </w:rPr>
                </w:rPrChange>
              </w:rPr>
              <w:t>The subnet mask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2077" w:author="gludovaczd" w:date="2014-04-22T18:14:00Z">
                  <w:rPr>
                    <w:rFonts w:cs="Arial"/>
                    <w:lang w:eastAsia="zh-CN"/>
                  </w:rPr>
                </w:rPrChange>
              </w:rPr>
            </w:pPr>
            <w:r w:rsidRPr="0070194F">
              <w:rPr>
                <w:rFonts w:cs="Arial"/>
                <w:sz w:val="18"/>
                <w:szCs w:val="18"/>
                <w:lang w:eastAsia="zh-CN"/>
                <w:rPrChange w:id="2078" w:author="gludovaczd" w:date="2014-04-22T18:14:00Z">
                  <w:rPr>
                    <w:rFonts w:cs="Arial"/>
                    <w:color w:val="0000FF"/>
                    <w:u w:val="single"/>
                    <w:lang w:eastAsia="zh-CN"/>
                  </w:rPr>
                </w:rPrChange>
              </w:rPr>
              <w:t>0X0001300C</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2079" w:author="gludovaczd" w:date="2014-04-22T18:14:00Z">
                  <w:rPr>
                    <w:rFonts w:cs="Arial"/>
                    <w:lang w:eastAsia="zh-CN"/>
                  </w:rPr>
                </w:rPrChange>
              </w:rPr>
            </w:pPr>
            <w:r w:rsidRPr="0070194F">
              <w:rPr>
                <w:rFonts w:cs="Arial"/>
                <w:sz w:val="18"/>
                <w:szCs w:val="18"/>
                <w:lang w:eastAsia="zh-CN"/>
                <w:rPrChange w:id="2080" w:author="gludovaczd" w:date="2014-04-22T18:14:00Z">
                  <w:rPr>
                    <w:rFonts w:cs="Arial"/>
                    <w:color w:val="0000FF"/>
                    <w:u w:val="single"/>
                    <w:lang w:eastAsia="zh-CN"/>
                  </w:rPr>
                </w:rPrChange>
              </w:rPr>
              <w:t>The http proxy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2081" w:author="gludovaczd" w:date="2014-04-22T18:14:00Z">
                  <w:rPr>
                    <w:rFonts w:cs="Arial"/>
                    <w:lang w:eastAsia="zh-CN"/>
                  </w:rPr>
                </w:rPrChange>
              </w:rPr>
            </w:pPr>
            <w:r w:rsidRPr="0070194F">
              <w:rPr>
                <w:rFonts w:cs="Arial"/>
                <w:sz w:val="18"/>
                <w:szCs w:val="18"/>
                <w:lang w:eastAsia="zh-CN"/>
                <w:rPrChange w:id="2082" w:author="gludovaczd" w:date="2014-04-22T18:14:00Z">
                  <w:rPr>
                    <w:rFonts w:cs="Arial"/>
                    <w:color w:val="0000FF"/>
                    <w:u w:val="single"/>
                    <w:lang w:eastAsia="zh-CN"/>
                  </w:rPr>
                </w:rPrChange>
              </w:rPr>
              <w:t>0X0001300D</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2083" w:author="gludovaczd" w:date="2014-04-22T18:14:00Z">
                  <w:rPr>
                    <w:rFonts w:cs="Arial"/>
                    <w:lang w:eastAsia="zh-CN"/>
                  </w:rPr>
                </w:rPrChange>
              </w:rPr>
            </w:pPr>
            <w:r w:rsidRPr="0070194F">
              <w:rPr>
                <w:rFonts w:cs="Arial"/>
                <w:sz w:val="18"/>
                <w:szCs w:val="18"/>
                <w:lang w:eastAsia="zh-CN"/>
                <w:rPrChange w:id="2084" w:author="gludovaczd" w:date="2014-04-22T18:14:00Z">
                  <w:rPr>
                    <w:rFonts w:cs="Arial"/>
                    <w:color w:val="0000FF"/>
                    <w:u w:val="single"/>
                    <w:lang w:eastAsia="zh-CN"/>
                  </w:rPr>
                </w:rPrChange>
              </w:rPr>
              <w:t xml:space="preserve">The </w:t>
            </w:r>
            <w:proofErr w:type="spellStart"/>
            <w:r w:rsidRPr="0070194F">
              <w:rPr>
                <w:rFonts w:cs="Arial"/>
                <w:sz w:val="18"/>
                <w:szCs w:val="18"/>
                <w:lang w:eastAsia="zh-CN"/>
                <w:rPrChange w:id="2085" w:author="gludovaczd" w:date="2014-04-22T18:14:00Z">
                  <w:rPr>
                    <w:rFonts w:cs="Arial"/>
                    <w:color w:val="0000FF"/>
                    <w:u w:val="single"/>
                    <w:lang w:eastAsia="zh-CN"/>
                  </w:rPr>
                </w:rPrChange>
              </w:rPr>
              <w:t>mac</w:t>
            </w:r>
            <w:proofErr w:type="spellEnd"/>
            <w:r w:rsidRPr="0070194F">
              <w:rPr>
                <w:rFonts w:cs="Arial"/>
                <w:sz w:val="18"/>
                <w:szCs w:val="18"/>
                <w:lang w:eastAsia="zh-CN"/>
                <w:rPrChange w:id="2086" w:author="gludovaczd" w:date="2014-04-22T18:14:00Z">
                  <w:rPr>
                    <w:rFonts w:cs="Arial"/>
                    <w:color w:val="0000FF"/>
                    <w:u w:val="single"/>
                    <w:lang w:eastAsia="zh-CN"/>
                  </w:rPr>
                </w:rPrChange>
              </w:rPr>
              <w:t xml:space="preserve"> address is invalid</w:t>
            </w:r>
          </w:p>
        </w:tc>
      </w:tr>
      <w:tr w:rsidR="00F65827" w:rsidRPr="00004484" w:rsidTr="00F51BF4">
        <w:tblPrEx>
          <w:tblBorders>
            <w:top w:val="single" w:sz="4" w:space="0" w:color="auto"/>
            <w:left w:val="single" w:sz="4" w:space="0" w:color="auto"/>
            <w:bottom w:val="single" w:sz="4" w:space="0" w:color="auto"/>
            <w:right w:val="single" w:sz="4" w:space="0" w:color="auto"/>
          </w:tblBorders>
        </w:tblPrEx>
        <w:tc>
          <w:tcPr>
            <w:tcW w:w="1758" w:type="dxa"/>
            <w:shd w:val="clear" w:color="auto" w:fill="D9D9D9"/>
          </w:tcPr>
          <w:p w:rsidR="00F65827" w:rsidRPr="0065187E" w:rsidRDefault="0070194F" w:rsidP="00F51BF4">
            <w:pPr>
              <w:pStyle w:val="AltNormal"/>
              <w:jc w:val="center"/>
              <w:rPr>
                <w:rFonts w:cs="Arial"/>
                <w:sz w:val="18"/>
                <w:szCs w:val="18"/>
                <w:lang w:eastAsia="zh-CN"/>
                <w:rPrChange w:id="2087" w:author="gludovaczd" w:date="2014-04-22T18:14:00Z">
                  <w:rPr>
                    <w:rFonts w:cs="Arial"/>
                    <w:lang w:eastAsia="zh-CN"/>
                  </w:rPr>
                </w:rPrChange>
              </w:rPr>
            </w:pPr>
            <w:r w:rsidRPr="0070194F">
              <w:rPr>
                <w:rFonts w:cs="Arial"/>
                <w:sz w:val="18"/>
                <w:szCs w:val="18"/>
                <w:lang w:eastAsia="zh-CN"/>
                <w:rPrChange w:id="2088" w:author="gludovaczd" w:date="2014-04-22T18:14:00Z">
                  <w:rPr>
                    <w:rFonts w:cs="Arial"/>
                    <w:color w:val="0000FF"/>
                    <w:u w:val="single"/>
                    <w:lang w:eastAsia="zh-CN"/>
                  </w:rPr>
                </w:rPrChange>
              </w:rPr>
              <w:t>0X0001300E</w:t>
            </w:r>
          </w:p>
        </w:tc>
        <w:tc>
          <w:tcPr>
            <w:tcW w:w="8307" w:type="dxa"/>
            <w:gridSpan w:val="2"/>
            <w:shd w:val="clear" w:color="auto" w:fill="D9D9D9"/>
          </w:tcPr>
          <w:p w:rsidR="00F65827" w:rsidRPr="0065187E" w:rsidRDefault="0070194F" w:rsidP="00F51BF4">
            <w:pPr>
              <w:pStyle w:val="AltNormal"/>
              <w:rPr>
                <w:rFonts w:cs="Arial"/>
                <w:sz w:val="18"/>
                <w:szCs w:val="18"/>
                <w:lang w:eastAsia="zh-CN"/>
                <w:rPrChange w:id="2089" w:author="gludovaczd" w:date="2014-04-22T18:14:00Z">
                  <w:rPr>
                    <w:rFonts w:cs="Arial"/>
                    <w:lang w:eastAsia="zh-CN"/>
                  </w:rPr>
                </w:rPrChange>
              </w:rPr>
            </w:pPr>
            <w:r w:rsidRPr="0070194F">
              <w:rPr>
                <w:rFonts w:cs="Arial"/>
                <w:sz w:val="18"/>
                <w:szCs w:val="18"/>
                <w:lang w:eastAsia="zh-CN"/>
                <w:rPrChange w:id="2090" w:author="gludovaczd" w:date="2014-04-22T18:14:00Z">
                  <w:rPr>
                    <w:rFonts w:cs="Arial"/>
                    <w:color w:val="0000FF"/>
                    <w:u w:val="single"/>
                    <w:lang w:eastAsia="zh-CN"/>
                  </w:rPr>
                </w:rPrChange>
              </w:rPr>
              <w:t>The default gateway is invalid</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val="fr-FR" w:eastAsia="zh-CN"/>
                <w:rPrChange w:id="2091" w:author="gludovaczd" w:date="2014-04-22T18:14:00Z">
                  <w:rPr>
                    <w:b/>
                    <w:lang w:val="fr-FR" w:eastAsia="zh-CN"/>
                  </w:rPr>
                </w:rPrChange>
              </w:rPr>
            </w:pPr>
            <w:r w:rsidRPr="0070194F">
              <w:rPr>
                <w:rFonts w:cs="Arial"/>
                <w:b/>
                <w:sz w:val="18"/>
                <w:szCs w:val="18"/>
                <w:lang w:val="fr-FR" w:eastAsia="zh-CN"/>
                <w:rPrChange w:id="2092" w:author="gludovaczd" w:date="2014-04-22T18:14:00Z">
                  <w:rPr>
                    <w:b/>
                    <w:color w:val="0000FF"/>
                    <w:u w:val="single"/>
                    <w:lang w:val="fr-FR" w:eastAsia="zh-CN"/>
                  </w:rPr>
                </w:rPrChange>
              </w:rPr>
              <w:t xml:space="preserve">PIN/PUK management </w:t>
            </w:r>
            <w:proofErr w:type="spellStart"/>
            <w:r w:rsidRPr="0070194F">
              <w:rPr>
                <w:rFonts w:cs="Arial"/>
                <w:b/>
                <w:sz w:val="18"/>
                <w:szCs w:val="18"/>
                <w:lang w:val="fr-FR" w:eastAsia="zh-CN"/>
                <w:rPrChange w:id="2093" w:author="gludovaczd" w:date="2014-04-22T18:14:00Z">
                  <w:rPr>
                    <w:b/>
                    <w:color w:val="0000FF"/>
                    <w:u w:val="single"/>
                    <w:lang w:val="fr-FR" w:eastAsia="zh-CN"/>
                  </w:rPr>
                </w:rPrChange>
              </w:rPr>
              <w:t>Error</w:t>
            </w:r>
            <w:proofErr w:type="spellEnd"/>
            <w:r w:rsidRPr="0070194F">
              <w:rPr>
                <w:rFonts w:cs="Arial"/>
                <w:b/>
                <w:sz w:val="18"/>
                <w:szCs w:val="18"/>
                <w:lang w:val="fr-FR" w:eastAsia="zh-CN"/>
                <w:rPrChange w:id="2094" w:author="gludovaczd" w:date="2014-04-22T18:14:00Z">
                  <w:rPr>
                    <w:b/>
                    <w:color w:val="0000FF"/>
                    <w:u w:val="single"/>
                    <w:lang w:val="fr-FR" w:eastAsia="zh-CN"/>
                  </w:rPr>
                </w:rPrChange>
              </w:rPr>
              <w:t xml:space="preserve"> Codes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F65827" w:rsidP="00F51BF4">
            <w:pPr>
              <w:pStyle w:val="AltNormal"/>
              <w:jc w:val="center"/>
              <w:rPr>
                <w:rFonts w:cs="Arial"/>
                <w:sz w:val="18"/>
                <w:szCs w:val="18"/>
                <w:lang w:val="fr-FR"/>
                <w:rPrChange w:id="2095" w:author="gludovaczd" w:date="2014-04-22T18:14:00Z">
                  <w:rPr>
                    <w:lang w:val="fr-FR"/>
                  </w:rPr>
                </w:rPrChange>
              </w:rPr>
            </w:pPr>
          </w:p>
        </w:tc>
        <w:tc>
          <w:tcPr>
            <w:tcW w:w="8247" w:type="dxa"/>
            <w:shd w:val="clear" w:color="auto" w:fill="D9D9D9"/>
          </w:tcPr>
          <w:p w:rsidR="00F65827" w:rsidRPr="0065187E" w:rsidRDefault="0070194F" w:rsidP="00F51BF4">
            <w:pPr>
              <w:pStyle w:val="AltNormal"/>
              <w:jc w:val="both"/>
              <w:rPr>
                <w:rFonts w:cs="Arial"/>
                <w:sz w:val="18"/>
                <w:szCs w:val="18"/>
                <w:lang w:eastAsia="zh-CN"/>
                <w:rPrChange w:id="2096" w:author="gludovaczd" w:date="2014-04-22T18:14:00Z">
                  <w:rPr>
                    <w:rFonts w:cs="Arial"/>
                    <w:lang w:eastAsia="zh-CN"/>
                  </w:rPr>
                </w:rPrChange>
              </w:rPr>
            </w:pPr>
            <w:r w:rsidRPr="0070194F">
              <w:rPr>
                <w:rFonts w:cs="Arial"/>
                <w:sz w:val="18"/>
                <w:szCs w:val="18"/>
                <w:lang w:eastAsia="zh-CN"/>
                <w:rPrChange w:id="2097" w:author="gludovaczd" w:date="2014-04-22T18:14:00Z">
                  <w:rPr>
                    <w:rFonts w:cs="Arial"/>
                    <w:color w:val="0000FF"/>
                    <w:u w:val="single"/>
                    <w:lang w:eastAsia="zh-CN"/>
                  </w:rPr>
                </w:rPrChange>
              </w:rPr>
              <w:t xml:space="preserve">SW1 and SW2 are the Status Words provided by the </w:t>
            </w:r>
            <w:r w:rsidRPr="0070194F">
              <w:rPr>
                <w:rFonts w:cs="Arial"/>
                <w:sz w:val="18"/>
                <w:szCs w:val="18"/>
                <w:rPrChange w:id="2098" w:author="gludovaczd" w:date="2014-04-22T18:14:00Z">
                  <w:rPr>
                    <w:color w:val="0000FF"/>
                    <w:u w:val="single"/>
                  </w:rPr>
                </w:rPrChange>
              </w:rPr>
              <w:t>SIM/R-UIM/UICC (see next chapter). If no Status Word is provided, SW1SW2 will be replaced by “0000”.</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2099" w:author="gludovaczd" w:date="2014-04-22T18:14:00Z">
                  <w:rPr>
                    <w:rFonts w:cs="Arial"/>
                    <w:lang w:eastAsia="zh-CN"/>
                  </w:rPr>
                </w:rPrChange>
              </w:rPr>
            </w:pPr>
            <w:r w:rsidRPr="0070194F">
              <w:rPr>
                <w:rFonts w:cs="Arial"/>
                <w:sz w:val="18"/>
                <w:szCs w:val="18"/>
                <w:rPrChange w:id="2100" w:author="gludovaczd" w:date="2014-04-22T18:14:00Z">
                  <w:rPr>
                    <w:color w:val="0000FF"/>
                    <w:u w:val="single"/>
                  </w:rPr>
                </w:rPrChange>
              </w:rPr>
              <w:t>0X1001SW1SW2</w:t>
            </w:r>
          </w:p>
        </w:tc>
        <w:tc>
          <w:tcPr>
            <w:tcW w:w="8247" w:type="dxa"/>
            <w:shd w:val="clear" w:color="auto" w:fill="D9D9D9"/>
          </w:tcPr>
          <w:p w:rsidR="00F65827" w:rsidRPr="0065187E" w:rsidRDefault="0070194F" w:rsidP="00F51BF4">
            <w:pPr>
              <w:pStyle w:val="AltNormal"/>
              <w:jc w:val="both"/>
              <w:rPr>
                <w:rFonts w:cs="Arial"/>
                <w:sz w:val="18"/>
                <w:szCs w:val="18"/>
                <w:lang w:eastAsia="zh-CN"/>
                <w:rPrChange w:id="2101" w:author="gludovaczd" w:date="2014-04-22T18:14:00Z">
                  <w:rPr>
                    <w:rFonts w:cs="Arial"/>
                    <w:lang w:eastAsia="zh-CN"/>
                  </w:rPr>
                </w:rPrChange>
              </w:rPr>
            </w:pPr>
            <w:r w:rsidRPr="0070194F">
              <w:rPr>
                <w:rFonts w:cs="Arial"/>
                <w:sz w:val="18"/>
                <w:szCs w:val="18"/>
                <w:lang w:eastAsia="zh-CN"/>
                <w:rPrChange w:id="2102" w:author="gludovaczd" w:date="2014-04-22T18:14:00Z">
                  <w:rPr>
                    <w:rFonts w:cs="Arial"/>
                    <w:color w:val="0000FF"/>
                    <w:u w:val="single"/>
                    <w:lang w:eastAsia="zh-CN"/>
                  </w:rPr>
                </w:rPrChange>
              </w:rPr>
              <w:t>Wrong PIN.</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2103" w:author="gludovaczd" w:date="2014-04-22T18:14:00Z">
                  <w:rPr>
                    <w:rFonts w:cs="Arial"/>
                    <w:lang w:eastAsia="zh-CN"/>
                  </w:rPr>
                </w:rPrChange>
              </w:rPr>
            </w:pPr>
            <w:r w:rsidRPr="0070194F">
              <w:rPr>
                <w:rFonts w:cs="Arial"/>
                <w:sz w:val="18"/>
                <w:szCs w:val="18"/>
                <w:rPrChange w:id="2104" w:author="gludovaczd" w:date="2014-04-22T18:14:00Z">
                  <w:rPr>
                    <w:color w:val="0000FF"/>
                    <w:u w:val="single"/>
                  </w:rPr>
                </w:rPrChange>
              </w:rPr>
              <w:t>0X1002SW1SW2</w:t>
            </w:r>
          </w:p>
        </w:tc>
        <w:tc>
          <w:tcPr>
            <w:tcW w:w="8247" w:type="dxa"/>
            <w:shd w:val="clear" w:color="auto" w:fill="D9D9D9"/>
          </w:tcPr>
          <w:p w:rsidR="00F65827" w:rsidRPr="0065187E" w:rsidRDefault="0070194F" w:rsidP="00F51BF4">
            <w:pPr>
              <w:pStyle w:val="AltNormal"/>
              <w:rPr>
                <w:rFonts w:cs="Arial"/>
                <w:sz w:val="18"/>
                <w:szCs w:val="18"/>
                <w:lang w:eastAsia="zh-CN"/>
                <w:rPrChange w:id="2105" w:author="gludovaczd" w:date="2014-04-22T18:14:00Z">
                  <w:rPr>
                    <w:rFonts w:cs="Arial"/>
                    <w:lang w:eastAsia="zh-CN"/>
                  </w:rPr>
                </w:rPrChange>
              </w:rPr>
            </w:pPr>
            <w:r w:rsidRPr="0070194F">
              <w:rPr>
                <w:rFonts w:cs="Arial"/>
                <w:sz w:val="18"/>
                <w:szCs w:val="18"/>
                <w:lang w:eastAsia="zh-CN"/>
                <w:rPrChange w:id="2106" w:author="gludovaczd" w:date="2014-04-22T18:14:00Z">
                  <w:rPr>
                    <w:rFonts w:cs="Arial"/>
                    <w:color w:val="0000FF"/>
                    <w:u w:val="single"/>
                    <w:lang w:eastAsia="zh-CN"/>
                  </w:rPr>
                </w:rPrChange>
              </w:rPr>
              <w:t>PIN is blocked. PUK (UNBLOCK PIN) needed.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2107" w:author="gludovaczd" w:date="2014-04-22T18:14:00Z">
                  <w:rPr>
                    <w:rFonts w:cs="Arial"/>
                    <w:lang w:eastAsia="zh-CN"/>
                  </w:rPr>
                </w:rPrChange>
              </w:rPr>
            </w:pPr>
            <w:r w:rsidRPr="0070194F">
              <w:rPr>
                <w:rFonts w:cs="Arial"/>
                <w:sz w:val="18"/>
                <w:szCs w:val="18"/>
                <w:rPrChange w:id="2108" w:author="gludovaczd" w:date="2014-04-22T18:14:00Z">
                  <w:rPr>
                    <w:color w:val="0000FF"/>
                    <w:u w:val="single"/>
                  </w:rPr>
                </w:rPrChange>
              </w:rPr>
              <w:t>0X1003SW1SW2</w:t>
            </w:r>
          </w:p>
        </w:tc>
        <w:tc>
          <w:tcPr>
            <w:tcW w:w="8247" w:type="dxa"/>
            <w:shd w:val="clear" w:color="auto" w:fill="D9D9D9"/>
          </w:tcPr>
          <w:p w:rsidR="00F65827" w:rsidRPr="0065187E" w:rsidRDefault="0070194F" w:rsidP="00F51BF4">
            <w:pPr>
              <w:pStyle w:val="AltNormal"/>
              <w:rPr>
                <w:rFonts w:cs="Arial"/>
                <w:sz w:val="18"/>
                <w:szCs w:val="18"/>
                <w:lang w:eastAsia="zh-CN"/>
                <w:rPrChange w:id="2109" w:author="gludovaczd" w:date="2014-04-22T18:14:00Z">
                  <w:rPr>
                    <w:rFonts w:cs="Arial"/>
                    <w:lang w:eastAsia="zh-CN"/>
                  </w:rPr>
                </w:rPrChange>
              </w:rPr>
            </w:pPr>
            <w:r w:rsidRPr="0070194F">
              <w:rPr>
                <w:rFonts w:cs="Arial"/>
                <w:sz w:val="18"/>
                <w:szCs w:val="18"/>
                <w:lang w:eastAsia="zh-CN"/>
                <w:rPrChange w:id="2110" w:author="gludovaczd" w:date="2014-04-22T18:14:00Z">
                  <w:rPr>
                    <w:rFonts w:cs="Arial"/>
                    <w:color w:val="0000FF"/>
                    <w:u w:val="single"/>
                    <w:lang w:eastAsia="zh-CN"/>
                  </w:rPr>
                </w:rPrChange>
              </w:rPr>
              <w:t>Wrong Old PIN.</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2111" w:author="gludovaczd" w:date="2014-04-22T18:14:00Z">
                  <w:rPr>
                    <w:rFonts w:cs="Arial"/>
                    <w:lang w:eastAsia="zh-CN"/>
                  </w:rPr>
                </w:rPrChange>
              </w:rPr>
            </w:pPr>
            <w:r w:rsidRPr="0070194F">
              <w:rPr>
                <w:rFonts w:cs="Arial"/>
                <w:sz w:val="18"/>
                <w:szCs w:val="18"/>
                <w:lang w:eastAsia="zh-CN"/>
                <w:rPrChange w:id="2112" w:author="gludovaczd" w:date="2014-04-22T18:14:00Z">
                  <w:rPr>
                    <w:rFonts w:cs="Arial"/>
                    <w:color w:val="0000FF"/>
                    <w:u w:val="single"/>
                    <w:lang w:eastAsia="zh-CN"/>
                  </w:rPr>
                </w:rPrChange>
              </w:rPr>
              <w:t>0X1004</w:t>
            </w:r>
            <w:r w:rsidRPr="0070194F">
              <w:rPr>
                <w:rFonts w:cs="Arial"/>
                <w:sz w:val="18"/>
                <w:szCs w:val="18"/>
                <w:rPrChange w:id="2113" w:author="gludovaczd" w:date="2014-04-22T18:14:00Z">
                  <w:rPr>
                    <w:color w:val="0000FF"/>
                    <w:u w:val="single"/>
                  </w:rPr>
                </w:rPrChange>
              </w:rPr>
              <w:t>SW1SW2</w:t>
            </w:r>
          </w:p>
        </w:tc>
        <w:tc>
          <w:tcPr>
            <w:tcW w:w="8247" w:type="dxa"/>
            <w:shd w:val="clear" w:color="auto" w:fill="D9D9D9"/>
          </w:tcPr>
          <w:p w:rsidR="00F65827" w:rsidRPr="0065187E" w:rsidRDefault="0070194F" w:rsidP="00F51BF4">
            <w:pPr>
              <w:pStyle w:val="AltNormal"/>
              <w:rPr>
                <w:rFonts w:cs="Arial"/>
                <w:sz w:val="18"/>
                <w:szCs w:val="18"/>
                <w:lang w:eastAsia="zh-CN"/>
                <w:rPrChange w:id="2114" w:author="gludovaczd" w:date="2014-04-22T18:14:00Z">
                  <w:rPr>
                    <w:rFonts w:cs="Arial"/>
                    <w:lang w:eastAsia="zh-CN"/>
                  </w:rPr>
                </w:rPrChange>
              </w:rPr>
            </w:pPr>
            <w:r w:rsidRPr="0070194F">
              <w:rPr>
                <w:rFonts w:cs="Arial"/>
                <w:sz w:val="18"/>
                <w:szCs w:val="18"/>
                <w:lang w:eastAsia="zh-CN"/>
                <w:rPrChange w:id="2115" w:author="gludovaczd" w:date="2014-04-22T18:14:00Z">
                  <w:rPr>
                    <w:rFonts w:cs="Arial"/>
                    <w:color w:val="0000FF"/>
                    <w:u w:val="single"/>
                    <w:lang w:eastAsia="zh-CN"/>
                  </w:rPr>
                </w:rPrChange>
              </w:rPr>
              <w:t>Old PIN is blocked. PUK (UNBLOCK PIN) needed.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2116" w:author="gludovaczd" w:date="2014-04-22T18:14:00Z">
                  <w:rPr>
                    <w:rFonts w:cs="Arial"/>
                    <w:lang w:eastAsia="zh-CN"/>
                  </w:rPr>
                </w:rPrChange>
              </w:rPr>
            </w:pPr>
            <w:r w:rsidRPr="0070194F">
              <w:rPr>
                <w:rFonts w:cs="Arial"/>
                <w:sz w:val="18"/>
                <w:szCs w:val="18"/>
                <w:rPrChange w:id="2117" w:author="gludovaczd" w:date="2014-04-22T18:14:00Z">
                  <w:rPr>
                    <w:color w:val="0000FF"/>
                    <w:u w:val="single"/>
                  </w:rPr>
                </w:rPrChange>
              </w:rPr>
              <w:t>0X1005SW1SW2</w:t>
            </w:r>
          </w:p>
        </w:tc>
        <w:tc>
          <w:tcPr>
            <w:tcW w:w="8247" w:type="dxa"/>
            <w:shd w:val="clear" w:color="auto" w:fill="D9D9D9"/>
          </w:tcPr>
          <w:p w:rsidR="00F65827" w:rsidRPr="0065187E" w:rsidRDefault="0070194F" w:rsidP="00F51BF4">
            <w:pPr>
              <w:pStyle w:val="AltNormal"/>
              <w:rPr>
                <w:rFonts w:cs="Arial"/>
                <w:sz w:val="18"/>
                <w:szCs w:val="18"/>
                <w:lang w:eastAsia="zh-CN"/>
                <w:rPrChange w:id="2118" w:author="gludovaczd" w:date="2014-04-22T18:14:00Z">
                  <w:rPr>
                    <w:rFonts w:cs="Arial"/>
                    <w:lang w:eastAsia="zh-CN"/>
                  </w:rPr>
                </w:rPrChange>
              </w:rPr>
            </w:pPr>
            <w:r w:rsidRPr="0070194F">
              <w:rPr>
                <w:rFonts w:cs="Arial"/>
                <w:sz w:val="18"/>
                <w:szCs w:val="18"/>
                <w:lang w:eastAsia="zh-CN"/>
                <w:rPrChange w:id="2119" w:author="gludovaczd" w:date="2014-04-22T18:14:00Z">
                  <w:rPr>
                    <w:rFonts w:cs="Arial"/>
                    <w:color w:val="0000FF"/>
                    <w:u w:val="single"/>
                    <w:lang w:eastAsia="zh-CN"/>
                  </w:rPr>
                </w:rPrChange>
              </w:rPr>
              <w:t>Wrong PUK.</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2120" w:author="gludovaczd" w:date="2014-04-22T18:14:00Z">
                  <w:rPr>
                    <w:rFonts w:cs="Arial"/>
                    <w:lang w:eastAsia="zh-CN"/>
                  </w:rPr>
                </w:rPrChange>
              </w:rPr>
            </w:pPr>
            <w:r w:rsidRPr="0070194F">
              <w:rPr>
                <w:rFonts w:cs="Arial"/>
                <w:sz w:val="18"/>
                <w:szCs w:val="18"/>
                <w:lang w:eastAsia="zh-CN"/>
                <w:rPrChange w:id="2121" w:author="gludovaczd" w:date="2014-04-22T18:14:00Z">
                  <w:rPr>
                    <w:rFonts w:cs="Arial"/>
                    <w:color w:val="0000FF"/>
                    <w:u w:val="single"/>
                    <w:lang w:eastAsia="zh-CN"/>
                  </w:rPr>
                </w:rPrChange>
              </w:rPr>
              <w:t>0X1006</w:t>
            </w:r>
            <w:r w:rsidRPr="0070194F">
              <w:rPr>
                <w:rFonts w:cs="Arial"/>
                <w:sz w:val="18"/>
                <w:szCs w:val="18"/>
                <w:rPrChange w:id="2122" w:author="gludovaczd" w:date="2014-04-22T18:14:00Z">
                  <w:rPr>
                    <w:color w:val="0000FF"/>
                    <w:u w:val="single"/>
                  </w:rPr>
                </w:rPrChange>
              </w:rPr>
              <w:t>SW1SW2</w:t>
            </w:r>
          </w:p>
        </w:tc>
        <w:tc>
          <w:tcPr>
            <w:tcW w:w="8247" w:type="dxa"/>
            <w:shd w:val="clear" w:color="auto" w:fill="D9D9D9"/>
          </w:tcPr>
          <w:p w:rsidR="00F65827" w:rsidRPr="0065187E" w:rsidRDefault="0070194F" w:rsidP="00F51BF4">
            <w:pPr>
              <w:pStyle w:val="AltNormal"/>
              <w:rPr>
                <w:rFonts w:cs="Arial"/>
                <w:sz w:val="18"/>
                <w:szCs w:val="18"/>
                <w:lang w:eastAsia="zh-CN"/>
                <w:rPrChange w:id="2123" w:author="gludovaczd" w:date="2014-04-22T18:14:00Z">
                  <w:rPr>
                    <w:rFonts w:cs="Arial"/>
                    <w:lang w:eastAsia="zh-CN"/>
                  </w:rPr>
                </w:rPrChange>
              </w:rPr>
            </w:pPr>
            <w:r w:rsidRPr="0070194F">
              <w:rPr>
                <w:rFonts w:cs="Arial"/>
                <w:sz w:val="18"/>
                <w:szCs w:val="18"/>
                <w:rPrChange w:id="2124" w:author="gludovaczd" w:date="2014-04-22T18:14:00Z">
                  <w:rPr>
                    <w:color w:val="0000FF"/>
                    <w:u w:val="single"/>
                  </w:rPr>
                </w:rPrChange>
              </w:rPr>
              <w:t>PUK (UNBLOCK PIN) blocked.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2125" w:author="gludovaczd" w:date="2014-04-22T18:14:00Z">
                  <w:rPr>
                    <w:rFonts w:cs="Arial"/>
                    <w:lang w:eastAsia="zh-CN"/>
                  </w:rPr>
                </w:rPrChange>
              </w:rPr>
            </w:pPr>
            <w:r w:rsidRPr="0070194F">
              <w:rPr>
                <w:rFonts w:cs="Arial"/>
                <w:sz w:val="18"/>
                <w:szCs w:val="18"/>
                <w:rPrChange w:id="2126" w:author="gludovaczd" w:date="2014-04-22T18:14:00Z">
                  <w:rPr>
                    <w:color w:val="0000FF"/>
                    <w:u w:val="single"/>
                  </w:rPr>
                </w:rPrChange>
              </w:rPr>
              <w:t>0X1007SW1SW2</w:t>
            </w:r>
          </w:p>
        </w:tc>
        <w:tc>
          <w:tcPr>
            <w:tcW w:w="8247" w:type="dxa"/>
            <w:shd w:val="clear" w:color="auto" w:fill="D9D9D9"/>
          </w:tcPr>
          <w:p w:rsidR="00F65827" w:rsidRPr="0065187E" w:rsidRDefault="0070194F" w:rsidP="00F51BF4">
            <w:pPr>
              <w:pStyle w:val="AltNormal"/>
              <w:rPr>
                <w:rFonts w:cs="Arial"/>
                <w:sz w:val="18"/>
                <w:szCs w:val="18"/>
                <w:lang w:eastAsia="zh-CN"/>
                <w:rPrChange w:id="2127" w:author="gludovaczd" w:date="2014-04-22T18:14:00Z">
                  <w:rPr>
                    <w:rFonts w:cs="Arial"/>
                    <w:lang w:eastAsia="zh-CN"/>
                  </w:rPr>
                </w:rPrChange>
              </w:rPr>
            </w:pPr>
            <w:r w:rsidRPr="0070194F">
              <w:rPr>
                <w:rFonts w:cs="Arial"/>
                <w:sz w:val="18"/>
                <w:szCs w:val="18"/>
                <w:lang w:eastAsia="zh-CN"/>
                <w:rPrChange w:id="2128" w:author="gludovaczd" w:date="2014-04-22T18:14:00Z">
                  <w:rPr>
                    <w:rFonts w:cs="Arial"/>
                    <w:color w:val="0000FF"/>
                    <w:u w:val="single"/>
                    <w:lang w:eastAsia="zh-CN"/>
                  </w:rPr>
                </w:rPrChange>
              </w:rPr>
              <w:t>Invalid parameter(s)</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Change w:id="2129" w:author="gludovaczd" w:date="2014-04-22T18:14:00Z">
                  <w:rPr/>
                </w:rPrChange>
              </w:rPr>
            </w:pPr>
            <w:r w:rsidRPr="0070194F">
              <w:rPr>
                <w:rFonts w:cs="Arial"/>
                <w:sz w:val="18"/>
                <w:szCs w:val="18"/>
                <w:rPrChange w:id="2130" w:author="gludovaczd" w:date="2014-04-22T18:14:00Z">
                  <w:rPr>
                    <w:color w:val="0000FF"/>
                    <w:u w:val="single"/>
                  </w:rPr>
                </w:rPrChange>
              </w:rPr>
              <w:t>0X11000001</w:t>
            </w:r>
          </w:p>
        </w:tc>
        <w:tc>
          <w:tcPr>
            <w:tcW w:w="8247" w:type="dxa"/>
            <w:shd w:val="clear" w:color="auto" w:fill="D9D9D9"/>
          </w:tcPr>
          <w:p w:rsidR="00F65827" w:rsidRPr="0065187E" w:rsidRDefault="0070194F" w:rsidP="00F51BF4">
            <w:pPr>
              <w:pStyle w:val="AltNormal"/>
              <w:rPr>
                <w:rFonts w:cs="Arial"/>
                <w:sz w:val="18"/>
                <w:szCs w:val="18"/>
                <w:lang w:eastAsia="zh-CN"/>
                <w:rPrChange w:id="2131" w:author="gludovaczd" w:date="2014-04-22T18:14:00Z">
                  <w:rPr>
                    <w:rFonts w:cs="Arial"/>
                    <w:lang w:eastAsia="zh-CN"/>
                  </w:rPr>
                </w:rPrChange>
              </w:rPr>
            </w:pPr>
            <w:r w:rsidRPr="0070194F">
              <w:rPr>
                <w:rFonts w:cs="Arial"/>
                <w:sz w:val="18"/>
                <w:szCs w:val="18"/>
                <w:lang w:eastAsia="zh-CN"/>
                <w:rPrChange w:id="2132" w:author="gludovaczd" w:date="2014-04-22T18:14:00Z">
                  <w:rPr>
                    <w:rFonts w:cs="Arial"/>
                    <w:color w:val="0000FF"/>
                    <w:u w:val="single"/>
                    <w:lang w:eastAsia="zh-CN"/>
                  </w:rPr>
                </w:rPrChange>
              </w:rPr>
              <w:t>The NAA Name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Change w:id="2133" w:author="gludovaczd" w:date="2014-04-22T18:14:00Z">
                  <w:rPr/>
                </w:rPrChange>
              </w:rPr>
            </w:pPr>
            <w:r w:rsidRPr="0070194F">
              <w:rPr>
                <w:rFonts w:cs="Arial"/>
                <w:sz w:val="18"/>
                <w:szCs w:val="18"/>
                <w:rPrChange w:id="2134" w:author="gludovaczd" w:date="2014-04-22T18:14:00Z">
                  <w:rPr>
                    <w:color w:val="0000FF"/>
                    <w:u w:val="single"/>
                  </w:rPr>
                </w:rPrChange>
              </w:rPr>
              <w:t>0X11000002</w:t>
            </w:r>
          </w:p>
        </w:tc>
        <w:tc>
          <w:tcPr>
            <w:tcW w:w="8247" w:type="dxa"/>
            <w:shd w:val="clear" w:color="auto" w:fill="D9D9D9"/>
          </w:tcPr>
          <w:p w:rsidR="00F65827" w:rsidRPr="0065187E" w:rsidRDefault="0070194F" w:rsidP="00F51BF4">
            <w:pPr>
              <w:pStyle w:val="AltNormal"/>
              <w:rPr>
                <w:rFonts w:cs="Arial"/>
                <w:sz w:val="18"/>
                <w:szCs w:val="18"/>
                <w:lang w:eastAsia="zh-CN"/>
                <w:rPrChange w:id="2135" w:author="gludovaczd" w:date="2014-04-22T18:14:00Z">
                  <w:rPr>
                    <w:rFonts w:cs="Arial"/>
                    <w:lang w:eastAsia="zh-CN"/>
                  </w:rPr>
                </w:rPrChange>
              </w:rPr>
            </w:pPr>
            <w:r w:rsidRPr="0070194F">
              <w:rPr>
                <w:rFonts w:cs="Arial"/>
                <w:sz w:val="18"/>
                <w:szCs w:val="18"/>
                <w:lang w:eastAsia="zh-CN"/>
                <w:rPrChange w:id="2136" w:author="gludovaczd" w:date="2014-04-22T18:14:00Z">
                  <w:rPr>
                    <w:rFonts w:cs="Arial"/>
                    <w:color w:val="0000FF"/>
                    <w:u w:val="single"/>
                    <w:lang w:eastAsia="zh-CN"/>
                  </w:rPr>
                </w:rPrChange>
              </w:rPr>
              <w:t>The PIN Type is invalid</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Change w:id="2137" w:author="gludovaczd" w:date="2014-04-22T18:14:00Z">
                  <w:rPr/>
                </w:rPrChange>
              </w:rPr>
            </w:pPr>
            <w:r w:rsidRPr="0070194F">
              <w:rPr>
                <w:rFonts w:cs="Arial"/>
                <w:sz w:val="18"/>
                <w:szCs w:val="18"/>
                <w:rPrChange w:id="2138" w:author="gludovaczd" w:date="2014-04-22T18:14:00Z">
                  <w:rPr>
                    <w:color w:val="0000FF"/>
                    <w:u w:val="single"/>
                  </w:rPr>
                </w:rPrChange>
              </w:rPr>
              <w:t>0X11000003</w:t>
            </w:r>
          </w:p>
        </w:tc>
        <w:tc>
          <w:tcPr>
            <w:tcW w:w="8247" w:type="dxa"/>
            <w:shd w:val="clear" w:color="auto" w:fill="D9D9D9"/>
          </w:tcPr>
          <w:p w:rsidR="00F65827" w:rsidRPr="0065187E" w:rsidRDefault="0070194F" w:rsidP="00F51BF4">
            <w:pPr>
              <w:pStyle w:val="AltNormal"/>
              <w:rPr>
                <w:rFonts w:cs="Arial"/>
                <w:sz w:val="18"/>
                <w:szCs w:val="18"/>
                <w:lang w:eastAsia="zh-CN"/>
                <w:rPrChange w:id="2139" w:author="gludovaczd" w:date="2014-04-22T18:14:00Z">
                  <w:rPr>
                    <w:rFonts w:cs="Arial"/>
                    <w:lang w:eastAsia="zh-CN"/>
                  </w:rPr>
                </w:rPrChange>
              </w:rPr>
            </w:pPr>
            <w:r w:rsidRPr="0070194F">
              <w:rPr>
                <w:rFonts w:cs="Arial"/>
                <w:sz w:val="18"/>
                <w:szCs w:val="18"/>
                <w:lang w:eastAsia="zh-CN"/>
                <w:rPrChange w:id="2140" w:author="gludovaczd" w:date="2014-04-22T18:14:00Z">
                  <w:rPr>
                    <w:rFonts w:cs="Arial"/>
                    <w:color w:val="0000FF"/>
                    <w:u w:val="single"/>
                    <w:lang w:eastAsia="zh-CN"/>
                  </w:rPr>
                </w:rPrChange>
              </w:rPr>
              <w:t>The PUK Type is invalid</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Change w:id="2141" w:author="gludovaczd" w:date="2014-04-22T18:14:00Z">
                  <w:rPr>
                    <w:b/>
                    <w:lang w:eastAsia="zh-CN"/>
                  </w:rPr>
                </w:rPrChange>
              </w:rPr>
            </w:pPr>
            <w:r w:rsidRPr="0070194F">
              <w:rPr>
                <w:rFonts w:cs="Arial"/>
                <w:b/>
                <w:sz w:val="18"/>
                <w:szCs w:val="18"/>
                <w:lang w:eastAsia="zh-CN"/>
                <w:rPrChange w:id="2142" w:author="gludovaczd" w:date="2014-04-22T18:14:00Z">
                  <w:rPr>
                    <w:b/>
                    <w:color w:val="0000FF"/>
                    <w:u w:val="single"/>
                    <w:lang w:eastAsia="zh-CN"/>
                  </w:rPr>
                </w:rPrChange>
              </w:rPr>
              <w:t>Reserved for other use</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rPrChange w:id="2143" w:author="gludovaczd" w:date="2014-04-22T18:14:00Z">
                  <w:rPr/>
                </w:rPrChange>
              </w:rPr>
            </w:pPr>
            <w:bookmarkStart w:id="2144" w:name="OLE_LINK3"/>
            <w:bookmarkStart w:id="2145" w:name="OLE_LINK4"/>
            <w:r w:rsidRPr="0070194F">
              <w:rPr>
                <w:rFonts w:cs="Arial"/>
                <w:sz w:val="18"/>
                <w:szCs w:val="18"/>
                <w:rPrChange w:id="2146" w:author="gludovaczd" w:date="2014-04-22T18:14:00Z">
                  <w:rPr>
                    <w:color w:val="0000FF"/>
                    <w:u w:val="single"/>
                  </w:rPr>
                </w:rPrChange>
              </w:rPr>
              <w:t>0X30000000</w:t>
            </w:r>
            <w:bookmarkEnd w:id="2144"/>
            <w:bookmarkEnd w:id="2145"/>
            <w:r w:rsidRPr="0070194F">
              <w:rPr>
                <w:rFonts w:cs="Arial"/>
                <w:sz w:val="18"/>
                <w:szCs w:val="18"/>
                <w:rPrChange w:id="2147" w:author="gludovaczd" w:date="2014-04-22T18:14:00Z">
                  <w:rPr>
                    <w:color w:val="0000FF"/>
                    <w:u w:val="single"/>
                  </w:rPr>
                </w:rPrChange>
              </w:rPr>
              <w:t xml:space="preserve"> to</w:t>
            </w:r>
          </w:p>
          <w:p w:rsidR="00F65827" w:rsidRPr="0065187E" w:rsidRDefault="0070194F" w:rsidP="00F51BF4">
            <w:pPr>
              <w:pStyle w:val="AltNormal"/>
              <w:jc w:val="center"/>
              <w:rPr>
                <w:rFonts w:cs="Arial"/>
                <w:sz w:val="18"/>
                <w:szCs w:val="18"/>
                <w:lang w:eastAsia="zh-CN"/>
                <w:rPrChange w:id="2148" w:author="gludovaczd" w:date="2014-04-22T18:14:00Z">
                  <w:rPr>
                    <w:rFonts w:cs="Arial"/>
                    <w:lang w:eastAsia="zh-CN"/>
                  </w:rPr>
                </w:rPrChange>
              </w:rPr>
            </w:pPr>
            <w:r w:rsidRPr="0070194F">
              <w:rPr>
                <w:rFonts w:cs="Arial"/>
                <w:sz w:val="18"/>
                <w:szCs w:val="18"/>
                <w:rPrChange w:id="2149" w:author="gludovaczd" w:date="2014-04-22T18:14:00Z">
                  <w:rPr>
                    <w:color w:val="0000FF"/>
                    <w:u w:val="single"/>
                  </w:rPr>
                </w:rPrChange>
              </w:rPr>
              <w:t>0X3FFFFFFF</w:t>
            </w:r>
          </w:p>
        </w:tc>
        <w:tc>
          <w:tcPr>
            <w:tcW w:w="8247" w:type="dxa"/>
            <w:shd w:val="clear" w:color="auto" w:fill="D9D9D9"/>
          </w:tcPr>
          <w:p w:rsidR="00F65827" w:rsidRPr="0065187E" w:rsidRDefault="0070194F" w:rsidP="00F51BF4">
            <w:pPr>
              <w:pStyle w:val="AltNormal"/>
              <w:rPr>
                <w:rFonts w:cs="Arial"/>
                <w:sz w:val="18"/>
                <w:szCs w:val="18"/>
                <w:lang w:eastAsia="zh-CN"/>
                <w:rPrChange w:id="2150" w:author="gludovaczd" w:date="2014-04-22T18:14:00Z">
                  <w:rPr>
                    <w:rFonts w:cs="Arial"/>
                    <w:lang w:eastAsia="zh-CN"/>
                  </w:rPr>
                </w:rPrChange>
              </w:rPr>
            </w:pPr>
            <w:r w:rsidRPr="0070194F">
              <w:rPr>
                <w:rFonts w:cs="Arial"/>
                <w:sz w:val="18"/>
                <w:szCs w:val="18"/>
                <w:lang w:eastAsia="zh-CN"/>
                <w:rPrChange w:id="2151" w:author="gludovaczd" w:date="2014-04-22T18:14:00Z">
                  <w:rPr>
                    <w:color w:val="0000FF"/>
                    <w:u w:val="single"/>
                    <w:lang w:eastAsia="zh-CN"/>
                  </w:rPr>
                </w:rPrChange>
              </w:rPr>
              <w:t>Reserved for other purpose – do not use</w:t>
            </w:r>
          </w:p>
        </w:tc>
      </w:tr>
      <w:tr w:rsidR="00F65827" w:rsidRPr="00004484" w:rsidTr="00F51BF4">
        <w:tc>
          <w:tcPr>
            <w:tcW w:w="10065" w:type="dxa"/>
            <w:gridSpan w:val="3"/>
            <w:shd w:val="clear" w:color="auto" w:fill="D9D9D9"/>
          </w:tcPr>
          <w:p w:rsidR="00F65827" w:rsidRPr="0065187E" w:rsidRDefault="0070194F" w:rsidP="00F51BF4">
            <w:pPr>
              <w:pStyle w:val="AltNormal"/>
              <w:rPr>
                <w:rFonts w:cs="Arial"/>
                <w:b/>
                <w:sz w:val="18"/>
                <w:szCs w:val="18"/>
                <w:lang w:eastAsia="zh-CN"/>
                <w:rPrChange w:id="2152" w:author="gludovaczd" w:date="2014-04-22T18:14:00Z">
                  <w:rPr>
                    <w:b/>
                    <w:lang w:eastAsia="zh-CN"/>
                  </w:rPr>
                </w:rPrChange>
              </w:rPr>
            </w:pPr>
            <w:r w:rsidRPr="0070194F">
              <w:rPr>
                <w:rFonts w:cs="Arial"/>
                <w:b/>
                <w:sz w:val="18"/>
                <w:szCs w:val="18"/>
                <w:lang w:eastAsia="zh-CN"/>
                <w:rPrChange w:id="2153" w:author="gludovaczd" w:date="2014-04-22T18:14:00Z">
                  <w:rPr>
                    <w:b/>
                    <w:color w:val="0000FF"/>
                    <w:u w:val="single"/>
                    <w:lang w:eastAsia="zh-CN"/>
                  </w:rPr>
                </w:rPrChange>
              </w:rPr>
              <w:t>Security Errors</w:t>
            </w:r>
          </w:p>
        </w:tc>
      </w:tr>
      <w:tr w:rsidR="00F65827" w:rsidRPr="00004484" w:rsidTr="00F51BF4">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2154" w:author="gludovaczd" w:date="2014-04-22T18:14:00Z">
                  <w:rPr>
                    <w:rFonts w:cs="Arial"/>
                    <w:lang w:eastAsia="zh-CN"/>
                  </w:rPr>
                </w:rPrChange>
              </w:rPr>
            </w:pPr>
            <w:r w:rsidRPr="0070194F">
              <w:rPr>
                <w:rFonts w:cs="Arial"/>
                <w:sz w:val="18"/>
                <w:szCs w:val="18"/>
                <w:lang w:eastAsia="zh-CN"/>
                <w:rPrChange w:id="2155" w:author="gludovaczd" w:date="2014-04-22T18:14:00Z">
                  <w:rPr>
                    <w:rFonts w:cs="Arial"/>
                    <w:color w:val="0000FF"/>
                    <w:u w:val="single"/>
                    <w:lang w:eastAsia="zh-CN"/>
                  </w:rPr>
                </w:rPrChange>
              </w:rPr>
              <w:t>0XF0000001</w:t>
            </w:r>
          </w:p>
        </w:tc>
        <w:tc>
          <w:tcPr>
            <w:tcW w:w="8247" w:type="dxa"/>
            <w:shd w:val="clear" w:color="auto" w:fill="D9D9D9"/>
          </w:tcPr>
          <w:p w:rsidR="00F65827" w:rsidRPr="0065187E" w:rsidRDefault="0070194F" w:rsidP="00F51BF4">
            <w:pPr>
              <w:pStyle w:val="AltNormal"/>
              <w:rPr>
                <w:rFonts w:cs="Arial"/>
                <w:sz w:val="18"/>
                <w:szCs w:val="18"/>
                <w:lang w:eastAsia="zh-CN"/>
                <w:rPrChange w:id="2156" w:author="gludovaczd" w:date="2014-04-22T18:14:00Z">
                  <w:rPr>
                    <w:rFonts w:cs="Arial"/>
                    <w:lang w:eastAsia="zh-CN"/>
                  </w:rPr>
                </w:rPrChange>
              </w:rPr>
            </w:pPr>
            <w:r w:rsidRPr="0070194F">
              <w:rPr>
                <w:rFonts w:cs="Arial"/>
                <w:sz w:val="18"/>
                <w:szCs w:val="18"/>
                <w:lang w:eastAsia="zh-CN"/>
                <w:rPrChange w:id="2157" w:author="gludovaczd" w:date="2014-04-22T18:14:00Z">
                  <w:rPr>
                    <w:rFonts w:cs="Arial"/>
                    <w:color w:val="0000FF"/>
                    <w:u w:val="single"/>
                    <w:lang w:eastAsia="zh-CN"/>
                  </w:rPr>
                </w:rPrChange>
              </w:rPr>
              <w:t>The security request supplied when the API was opened does not grant privilege to access this functionality. You may close and reopen the API with updated credentials to perform this operation.</w:t>
            </w:r>
          </w:p>
        </w:tc>
      </w:tr>
      <w:tr w:rsidR="00F65827" w:rsidRPr="00004484" w:rsidTr="00F51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2158" w:author="gludovaczd" w:date="2014-04-22T18:14:00Z">
                  <w:rPr>
                    <w:lang w:eastAsia="zh-CN"/>
                  </w:rPr>
                </w:rPrChange>
              </w:rPr>
            </w:pPr>
            <w:r w:rsidRPr="0070194F">
              <w:rPr>
                <w:rFonts w:cs="Arial"/>
                <w:sz w:val="18"/>
                <w:szCs w:val="18"/>
                <w:lang w:eastAsia="zh-CN"/>
                <w:rPrChange w:id="2159" w:author="gludovaczd" w:date="2014-04-22T18:14:00Z">
                  <w:rPr>
                    <w:rFonts w:cs="Arial"/>
                    <w:color w:val="0000FF"/>
                    <w:u w:val="single"/>
                    <w:lang w:eastAsia="zh-CN"/>
                  </w:rPr>
                </w:rPrChange>
              </w:rPr>
              <w:t>0XF0000002</w:t>
            </w:r>
          </w:p>
        </w:tc>
        <w:tc>
          <w:tcPr>
            <w:tcW w:w="8247" w:type="dxa"/>
            <w:shd w:val="clear" w:color="auto" w:fill="D9D9D9"/>
          </w:tcPr>
          <w:p w:rsidR="00F65827" w:rsidRPr="0065187E" w:rsidRDefault="0070194F" w:rsidP="00F51BF4">
            <w:pPr>
              <w:pStyle w:val="AltNormal"/>
              <w:rPr>
                <w:rFonts w:cs="Arial"/>
                <w:sz w:val="18"/>
                <w:szCs w:val="18"/>
                <w:lang w:eastAsia="zh-CN"/>
                <w:rPrChange w:id="2160" w:author="gludovaczd" w:date="2014-04-22T18:14:00Z">
                  <w:rPr>
                    <w:lang w:eastAsia="zh-CN"/>
                  </w:rPr>
                </w:rPrChange>
              </w:rPr>
            </w:pPr>
            <w:r w:rsidRPr="0070194F">
              <w:rPr>
                <w:rFonts w:cs="Arial"/>
                <w:sz w:val="18"/>
                <w:szCs w:val="18"/>
                <w:lang w:eastAsia="zh-CN"/>
                <w:rPrChange w:id="2161" w:author="gludovaczd" w:date="2014-04-22T18:14:00Z">
                  <w:rPr>
                    <w:color w:val="0000FF"/>
                    <w:u w:val="single"/>
                    <w:lang w:eastAsia="zh-CN"/>
                  </w:rPr>
                </w:rPrChange>
              </w:rPr>
              <w:t>The authentication failed</w:t>
            </w:r>
          </w:p>
        </w:tc>
      </w:tr>
      <w:tr w:rsidR="00F65827" w:rsidRPr="00004484" w:rsidTr="00F51BF4">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2162" w:author="gludovaczd" w:date="2014-04-22T18:14:00Z">
                  <w:rPr>
                    <w:rFonts w:cs="Arial"/>
                    <w:lang w:eastAsia="zh-CN"/>
                  </w:rPr>
                </w:rPrChange>
              </w:rPr>
            </w:pPr>
            <w:r w:rsidRPr="0070194F">
              <w:rPr>
                <w:rFonts w:cs="Arial"/>
                <w:sz w:val="18"/>
                <w:szCs w:val="18"/>
                <w:lang w:eastAsia="zh-CN"/>
                <w:rPrChange w:id="2163" w:author="gludovaczd" w:date="2014-04-22T18:14:00Z">
                  <w:rPr>
                    <w:rFonts w:cs="Arial"/>
                    <w:color w:val="0000FF"/>
                    <w:u w:val="single"/>
                    <w:lang w:eastAsia="zh-CN"/>
                  </w:rPr>
                </w:rPrChange>
              </w:rPr>
              <w:t>0XF0000003</w:t>
            </w:r>
          </w:p>
        </w:tc>
        <w:tc>
          <w:tcPr>
            <w:tcW w:w="8247" w:type="dxa"/>
            <w:shd w:val="clear" w:color="auto" w:fill="D9D9D9"/>
          </w:tcPr>
          <w:p w:rsidR="00F65827" w:rsidRPr="0065187E" w:rsidRDefault="0070194F" w:rsidP="00F51BF4">
            <w:pPr>
              <w:pStyle w:val="AltNormal"/>
              <w:rPr>
                <w:rFonts w:cs="Arial"/>
                <w:sz w:val="18"/>
                <w:szCs w:val="18"/>
                <w:lang w:eastAsia="zh-CN"/>
                <w:rPrChange w:id="2164" w:author="gludovaczd" w:date="2014-04-22T18:14:00Z">
                  <w:rPr>
                    <w:rFonts w:cs="Arial"/>
                    <w:lang w:eastAsia="zh-CN"/>
                  </w:rPr>
                </w:rPrChange>
              </w:rPr>
            </w:pPr>
            <w:r w:rsidRPr="0070194F">
              <w:rPr>
                <w:rFonts w:cs="Arial"/>
                <w:sz w:val="18"/>
                <w:szCs w:val="18"/>
                <w:lang w:eastAsia="zh-CN"/>
                <w:rPrChange w:id="2165" w:author="gludovaczd" w:date="2014-04-22T18:14:00Z">
                  <w:rPr>
                    <w:rFonts w:cs="Arial"/>
                    <w:color w:val="0000FF"/>
                    <w:u w:val="single"/>
                    <w:lang w:eastAsia="zh-CN"/>
                  </w:rPr>
                </w:rPrChange>
              </w:rPr>
              <w:t>The authentication has been denied. Please seek proper credentials for your access level.</w:t>
            </w:r>
          </w:p>
        </w:tc>
      </w:tr>
      <w:tr w:rsidR="00F65827" w:rsidRPr="00004484" w:rsidTr="00F51BF4">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2166" w:author="gludovaczd" w:date="2014-04-22T18:14:00Z">
                  <w:rPr>
                    <w:rFonts w:cs="Arial"/>
                    <w:lang w:eastAsia="zh-CN"/>
                  </w:rPr>
                </w:rPrChange>
              </w:rPr>
            </w:pPr>
            <w:r w:rsidRPr="0070194F">
              <w:rPr>
                <w:rFonts w:cs="Arial"/>
                <w:sz w:val="18"/>
                <w:szCs w:val="18"/>
                <w:lang w:eastAsia="zh-CN"/>
                <w:rPrChange w:id="2167" w:author="gludovaczd" w:date="2014-04-22T18:14:00Z">
                  <w:rPr>
                    <w:rFonts w:cs="Arial"/>
                    <w:color w:val="0000FF"/>
                    <w:u w:val="single"/>
                    <w:lang w:eastAsia="zh-CN"/>
                  </w:rPr>
                </w:rPrChange>
              </w:rPr>
              <w:t>0XF0000004</w:t>
            </w:r>
          </w:p>
        </w:tc>
        <w:tc>
          <w:tcPr>
            <w:tcW w:w="8247" w:type="dxa"/>
            <w:shd w:val="clear" w:color="auto" w:fill="D9D9D9"/>
          </w:tcPr>
          <w:p w:rsidR="00F65827" w:rsidRPr="0065187E" w:rsidRDefault="0070194F" w:rsidP="00F51BF4">
            <w:pPr>
              <w:pStyle w:val="AltNormal"/>
              <w:rPr>
                <w:rFonts w:cs="Arial"/>
                <w:sz w:val="18"/>
                <w:szCs w:val="18"/>
                <w:lang w:eastAsia="zh-CN"/>
                <w:rPrChange w:id="2168" w:author="gludovaczd" w:date="2014-04-22T18:14:00Z">
                  <w:rPr>
                    <w:rFonts w:cs="Arial"/>
                    <w:lang w:eastAsia="zh-CN"/>
                  </w:rPr>
                </w:rPrChange>
              </w:rPr>
            </w:pPr>
            <w:r w:rsidRPr="0070194F">
              <w:rPr>
                <w:rFonts w:cs="Arial"/>
                <w:sz w:val="18"/>
                <w:szCs w:val="18"/>
                <w:lang w:eastAsia="zh-CN"/>
                <w:rPrChange w:id="2169" w:author="gludovaczd" w:date="2014-04-22T18:14:00Z">
                  <w:rPr>
                    <w:rFonts w:cs="Arial"/>
                    <w:color w:val="0000FF"/>
                    <w:u w:val="single"/>
                    <w:lang w:eastAsia="zh-CN"/>
                  </w:rPr>
                </w:rPrChange>
              </w:rPr>
              <w:t>The security request was malformed. Please consult vendor materials and/or output log.</w:t>
            </w:r>
          </w:p>
        </w:tc>
      </w:tr>
      <w:tr w:rsidR="00F65827" w:rsidRPr="00004484" w:rsidTr="00F51BF4">
        <w:tc>
          <w:tcPr>
            <w:tcW w:w="1818" w:type="dxa"/>
            <w:gridSpan w:val="2"/>
            <w:shd w:val="clear" w:color="auto" w:fill="D9D9D9"/>
          </w:tcPr>
          <w:p w:rsidR="00F65827" w:rsidRPr="0065187E" w:rsidRDefault="0070194F" w:rsidP="00F51BF4">
            <w:pPr>
              <w:pStyle w:val="AltNormal"/>
              <w:jc w:val="center"/>
              <w:rPr>
                <w:rFonts w:cs="Arial"/>
                <w:sz w:val="18"/>
                <w:szCs w:val="18"/>
                <w:lang w:eastAsia="zh-CN"/>
                <w:rPrChange w:id="2170" w:author="gludovaczd" w:date="2014-04-22T18:14:00Z">
                  <w:rPr>
                    <w:rFonts w:cs="Arial"/>
                    <w:lang w:eastAsia="zh-CN"/>
                  </w:rPr>
                </w:rPrChange>
              </w:rPr>
            </w:pPr>
            <w:r w:rsidRPr="0070194F">
              <w:rPr>
                <w:rFonts w:cs="Arial"/>
                <w:sz w:val="18"/>
                <w:szCs w:val="18"/>
                <w:lang w:eastAsia="zh-CN"/>
                <w:rPrChange w:id="2171" w:author="gludovaczd" w:date="2014-04-22T18:14:00Z">
                  <w:rPr>
                    <w:rFonts w:cs="Arial"/>
                    <w:color w:val="0000FF"/>
                    <w:u w:val="single"/>
                    <w:lang w:eastAsia="zh-CN"/>
                  </w:rPr>
                </w:rPrChange>
              </w:rPr>
              <w:t>0XF0000005</w:t>
            </w:r>
          </w:p>
        </w:tc>
        <w:tc>
          <w:tcPr>
            <w:tcW w:w="8247" w:type="dxa"/>
            <w:shd w:val="clear" w:color="auto" w:fill="D9D9D9"/>
          </w:tcPr>
          <w:p w:rsidR="00F65827" w:rsidRPr="0065187E" w:rsidRDefault="0070194F" w:rsidP="00F51BF4">
            <w:pPr>
              <w:pStyle w:val="AltNormal"/>
              <w:rPr>
                <w:rFonts w:cs="Arial"/>
                <w:sz w:val="18"/>
                <w:szCs w:val="18"/>
                <w:lang w:eastAsia="zh-CN"/>
                <w:rPrChange w:id="2172" w:author="gludovaczd" w:date="2014-04-22T18:14:00Z">
                  <w:rPr>
                    <w:rFonts w:cs="Arial"/>
                    <w:lang w:eastAsia="zh-CN"/>
                  </w:rPr>
                </w:rPrChange>
              </w:rPr>
            </w:pPr>
            <w:r w:rsidRPr="0070194F">
              <w:rPr>
                <w:rFonts w:cs="Arial"/>
                <w:sz w:val="18"/>
                <w:szCs w:val="18"/>
                <w:lang w:eastAsia="zh-CN"/>
                <w:rPrChange w:id="2173" w:author="gludovaczd" w:date="2014-04-22T18:14:00Z">
                  <w:rPr>
                    <w:rFonts w:cs="Arial"/>
                    <w:color w:val="0000FF"/>
                    <w:u w:val="single"/>
                    <w:lang w:eastAsia="zh-CN"/>
                  </w:rPr>
                </w:rPrChange>
              </w:rPr>
              <w:t>The requested access level is not supported</w:t>
            </w:r>
          </w:p>
        </w:tc>
      </w:tr>
      <w:tr w:rsidR="00F65827" w:rsidRPr="00004484" w:rsidTr="00F51BF4">
        <w:tc>
          <w:tcPr>
            <w:tcW w:w="1818" w:type="dxa"/>
            <w:gridSpan w:val="2"/>
            <w:tcBorders>
              <w:top w:val="single" w:sz="6" w:space="0" w:color="auto"/>
              <w:left w:val="single" w:sz="6" w:space="0" w:color="auto"/>
              <w:bottom w:val="single" w:sz="6" w:space="0" w:color="auto"/>
              <w:right w:val="single" w:sz="6" w:space="0" w:color="auto"/>
            </w:tcBorders>
            <w:shd w:val="clear" w:color="auto" w:fill="D9D9D9"/>
          </w:tcPr>
          <w:p w:rsidR="00F65827" w:rsidRPr="0065187E" w:rsidRDefault="0070194F" w:rsidP="00F51BF4">
            <w:pPr>
              <w:pStyle w:val="AltNormal"/>
              <w:jc w:val="center"/>
              <w:rPr>
                <w:rFonts w:cs="Arial"/>
                <w:sz w:val="18"/>
                <w:szCs w:val="18"/>
                <w:lang w:eastAsia="zh-CN"/>
                <w:rPrChange w:id="2174" w:author="gludovaczd" w:date="2014-04-22T18:14:00Z">
                  <w:rPr>
                    <w:rFonts w:cs="Arial"/>
                    <w:lang w:eastAsia="zh-CN"/>
                  </w:rPr>
                </w:rPrChange>
              </w:rPr>
            </w:pPr>
            <w:r w:rsidRPr="0070194F">
              <w:rPr>
                <w:rFonts w:cs="Arial"/>
                <w:sz w:val="18"/>
                <w:szCs w:val="18"/>
                <w:lang w:eastAsia="zh-CN"/>
                <w:rPrChange w:id="2175" w:author="gludovaczd" w:date="2014-04-22T18:14:00Z">
                  <w:rPr>
                    <w:rFonts w:cs="Arial"/>
                    <w:color w:val="0000FF"/>
                    <w:u w:val="single"/>
                    <w:lang w:eastAsia="zh-CN"/>
                  </w:rPr>
                </w:rPrChange>
              </w:rPr>
              <w:t>0XF0000006</w:t>
            </w:r>
          </w:p>
        </w:tc>
        <w:tc>
          <w:tcPr>
            <w:tcW w:w="8247" w:type="dxa"/>
            <w:tcBorders>
              <w:top w:val="single" w:sz="6" w:space="0" w:color="auto"/>
              <w:left w:val="single" w:sz="6" w:space="0" w:color="auto"/>
              <w:bottom w:val="single" w:sz="6" w:space="0" w:color="auto"/>
              <w:right w:val="single" w:sz="6" w:space="0" w:color="auto"/>
            </w:tcBorders>
            <w:shd w:val="clear" w:color="auto" w:fill="D9D9D9"/>
          </w:tcPr>
          <w:p w:rsidR="00F65827" w:rsidRPr="0065187E" w:rsidRDefault="0070194F" w:rsidP="00F51BF4">
            <w:pPr>
              <w:pStyle w:val="AltNormal"/>
              <w:rPr>
                <w:rFonts w:cs="Arial"/>
                <w:sz w:val="18"/>
                <w:szCs w:val="18"/>
                <w:lang w:eastAsia="zh-CN"/>
                <w:rPrChange w:id="2176" w:author="gludovaczd" w:date="2014-04-22T18:14:00Z">
                  <w:rPr>
                    <w:rFonts w:cs="Arial"/>
                    <w:lang w:eastAsia="zh-CN"/>
                  </w:rPr>
                </w:rPrChange>
              </w:rPr>
            </w:pPr>
            <w:r w:rsidRPr="0070194F">
              <w:rPr>
                <w:rFonts w:cs="Arial"/>
                <w:sz w:val="18"/>
                <w:szCs w:val="18"/>
                <w:lang w:eastAsia="zh-CN"/>
                <w:rPrChange w:id="2177" w:author="gludovaczd" w:date="2014-04-22T18:14:00Z">
                  <w:rPr>
                    <w:rFonts w:cs="Arial"/>
                    <w:color w:val="0000FF"/>
                    <w:u w:val="single"/>
                    <w:lang w:eastAsia="zh-CN"/>
                  </w:rPr>
                </w:rPrChange>
              </w:rPr>
              <w:t xml:space="preserve">The WLAN Encryption Type used is not allowed.  Please use proper Encryption type </w:t>
            </w:r>
          </w:p>
        </w:tc>
      </w:tr>
    </w:tbl>
    <w:p w:rsidR="00000000" w:rsidDel="001474FD" w:rsidRDefault="0070194F">
      <w:pPr>
        <w:pStyle w:val="Beschriftung"/>
        <w:keepNext/>
        <w:rPr>
          <w:del w:id="2178" w:author="gludovaczd" w:date="2014-04-22T18:31:00Z"/>
        </w:rPr>
        <w:pPrChange w:id="2179" w:author="gludovaczd" w:date="2014-04-22T18:15:00Z">
          <w:pPr>
            <w:jc w:val="center"/>
          </w:pPr>
        </w:pPrChange>
      </w:pPr>
      <w:bookmarkStart w:id="2180" w:name="_Toc378597658"/>
      <w:bookmarkStart w:id="2181" w:name="_Toc385954660"/>
      <w:r w:rsidRPr="0070194F">
        <w:rPr>
          <w:rPrChange w:id="2182" w:author="gludovaczd" w:date="2014-04-22T17:57:00Z">
            <w:rPr>
              <w:b/>
              <w:color w:val="0000FF"/>
              <w:u w:val="single"/>
            </w:rPr>
          </w:rPrChange>
        </w:rPr>
        <w:t xml:space="preserve">Table </w:t>
      </w:r>
      <w:r w:rsidRPr="0070194F">
        <w:rPr>
          <w:rPrChange w:id="2183" w:author="gludovaczd" w:date="2014-04-22T17:57:00Z">
            <w:rPr>
              <w:b/>
              <w:noProof/>
              <w:color w:val="0000FF"/>
              <w:u w:val="single"/>
            </w:rPr>
          </w:rPrChange>
        </w:rPr>
        <w:fldChar w:fldCharType="begin"/>
      </w:r>
      <w:r w:rsidRPr="0070194F">
        <w:rPr>
          <w:rPrChange w:id="2184" w:author="gludovaczd" w:date="2014-04-22T17:57:00Z">
            <w:rPr>
              <w:b/>
              <w:noProof/>
              <w:color w:val="0000FF"/>
              <w:u w:val="single"/>
            </w:rPr>
          </w:rPrChange>
        </w:rPr>
        <w:instrText xml:space="preserve"> SEQ Table \* ARABIC </w:instrText>
      </w:r>
      <w:r w:rsidRPr="0070194F">
        <w:rPr>
          <w:rPrChange w:id="2185" w:author="gludovaczd" w:date="2014-04-22T17:57:00Z">
            <w:rPr>
              <w:b/>
              <w:noProof/>
              <w:color w:val="0000FF"/>
              <w:u w:val="single"/>
            </w:rPr>
          </w:rPrChange>
        </w:rPr>
        <w:fldChar w:fldCharType="separate"/>
      </w:r>
      <w:r w:rsidRPr="0070194F">
        <w:rPr>
          <w:rPrChange w:id="2186" w:author="gludovaczd" w:date="2014-04-22T17:57:00Z">
            <w:rPr>
              <w:b/>
              <w:noProof/>
              <w:color w:val="0000FF"/>
              <w:u w:val="single"/>
            </w:rPr>
          </w:rPrChange>
        </w:rPr>
        <w:t>4</w:t>
      </w:r>
      <w:r w:rsidRPr="0070194F">
        <w:rPr>
          <w:rPrChange w:id="2187" w:author="gludovaczd" w:date="2014-04-22T17:57:00Z">
            <w:rPr>
              <w:b/>
              <w:noProof/>
              <w:color w:val="0000FF"/>
              <w:u w:val="single"/>
            </w:rPr>
          </w:rPrChange>
        </w:rPr>
        <w:fldChar w:fldCharType="end"/>
      </w:r>
      <w:r w:rsidRPr="0070194F">
        <w:rPr>
          <w:rPrChange w:id="2188" w:author="gludovaczd" w:date="2014-04-22T17:57:00Z">
            <w:rPr>
              <w:b/>
              <w:color w:val="0000FF"/>
              <w:u w:val="single"/>
            </w:rPr>
          </w:rPrChange>
        </w:rPr>
        <w:t>: Return Values &amp; Error Codes</w:t>
      </w:r>
      <w:bookmarkEnd w:id="2180"/>
      <w:bookmarkEnd w:id="2181"/>
    </w:p>
    <w:p w:rsidR="00F65827" w:rsidRPr="00004484" w:rsidRDefault="00F65827" w:rsidP="001474FD">
      <w:pPr>
        <w:pStyle w:val="Beschriftung"/>
        <w:keepNext/>
        <w:rPr>
          <w:lang w:eastAsia="zh-CN"/>
        </w:rPr>
        <w:pPrChange w:id="2189" w:author="gludovaczd" w:date="2014-04-22T18:31:00Z">
          <w:pPr>
            <w:pStyle w:val="AltNormal"/>
          </w:pPr>
        </w:pPrChange>
      </w:pPr>
    </w:p>
    <w:p w:rsidR="00000000" w:rsidRDefault="0070194F">
      <w:pPr>
        <w:pStyle w:val="berschrift3"/>
        <w:rPr>
          <w:lang w:eastAsia="zh-CN"/>
        </w:rPr>
        <w:pPrChange w:id="2190" w:author="gludovaczdi" w:date="2014-04-22T15:25:00Z">
          <w:pPr>
            <w:pStyle w:val="berschrift2"/>
            <w:ind w:left="0" w:firstLine="0"/>
          </w:pPr>
        </w:pPrChange>
      </w:pPr>
      <w:bookmarkStart w:id="2191" w:name="_Toc378597630"/>
      <w:bookmarkStart w:id="2192" w:name="_Toc385954640"/>
      <w:r w:rsidRPr="0070194F">
        <w:rPr>
          <w:lang w:eastAsia="zh-CN"/>
          <w:rPrChange w:id="2193" w:author="gludovaczd" w:date="2014-04-22T17:57:00Z">
            <w:rPr>
              <w:color w:val="0000FF"/>
              <w:u w:val="single"/>
              <w:lang w:eastAsia="zh-CN"/>
            </w:rPr>
          </w:rPrChange>
        </w:rPr>
        <w:t>UICC Status Words</w:t>
      </w:r>
      <w:bookmarkEnd w:id="2191"/>
      <w:bookmarkEnd w:id="2192"/>
    </w:p>
    <w:p w:rsidR="00F65827" w:rsidRPr="00004484" w:rsidDel="001474FD" w:rsidRDefault="0070194F" w:rsidP="00F65827">
      <w:pPr>
        <w:pStyle w:val="AltNormal"/>
        <w:jc w:val="both"/>
        <w:rPr>
          <w:del w:id="2194" w:author="gludovaczd" w:date="2014-04-22T18:31:00Z"/>
          <w:rFonts w:ascii="Times New Roman" w:hAnsi="Times New Roman"/>
          <w:rPrChange w:id="2195" w:author="gludovaczd" w:date="2014-04-22T17:57:00Z">
            <w:rPr>
              <w:del w:id="2196" w:author="gludovaczd" w:date="2014-04-22T18:31:00Z"/>
            </w:rPr>
          </w:rPrChange>
        </w:rPr>
      </w:pPr>
      <w:r w:rsidRPr="0070194F">
        <w:rPr>
          <w:rFonts w:ascii="Times New Roman" w:hAnsi="Times New Roman"/>
          <w:lang w:eastAsia="zh-CN"/>
          <w:rPrChange w:id="2197" w:author="gludovaczd" w:date="2014-04-22T17:57:00Z">
            <w:rPr>
              <w:color w:val="0000FF"/>
              <w:u w:val="single"/>
              <w:lang w:eastAsia="zh-CN"/>
            </w:rPr>
          </w:rPrChange>
        </w:rPr>
        <w:t xml:space="preserve">The following table is listing possible Status Words (SW1 and SW2) provided by the </w:t>
      </w:r>
      <w:r w:rsidRPr="0070194F">
        <w:rPr>
          <w:rFonts w:ascii="Times New Roman" w:hAnsi="Times New Roman"/>
          <w:rPrChange w:id="2198" w:author="gludovaczd" w:date="2014-04-22T17:57:00Z">
            <w:rPr>
              <w:color w:val="0000FF"/>
              <w:u w:val="single"/>
            </w:rPr>
          </w:rPrChange>
        </w:rPr>
        <w:t>SIM/R-UIM/UICC in accordance with the [ETSI TS 102 221] Status Words list.</w:t>
      </w:r>
    </w:p>
    <w:p w:rsidR="00F65827" w:rsidRPr="00004484" w:rsidRDefault="00F65827" w:rsidP="001474FD">
      <w:pPr>
        <w:pStyle w:val="AltNormal"/>
        <w:jc w:val="both"/>
        <w:pPrChange w:id="2199" w:author="gludovaczd" w:date="2014-04-22T18:31:00Z">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2127"/>
        <w:gridCol w:w="7938"/>
      </w:tblGrid>
      <w:tr w:rsidR="00F65827" w:rsidRPr="00004484" w:rsidTr="00F51BF4">
        <w:tc>
          <w:tcPr>
            <w:tcW w:w="10065" w:type="dxa"/>
            <w:gridSpan w:val="2"/>
            <w:shd w:val="clear" w:color="auto" w:fill="D9D9D9"/>
          </w:tcPr>
          <w:p w:rsidR="00F65827" w:rsidRPr="0065187E" w:rsidRDefault="0070194F" w:rsidP="00F51BF4">
            <w:pPr>
              <w:pStyle w:val="AltNormal"/>
              <w:rPr>
                <w:rFonts w:cs="Arial"/>
                <w:b/>
                <w:sz w:val="18"/>
                <w:szCs w:val="18"/>
                <w:lang w:eastAsia="zh-CN"/>
                <w:rPrChange w:id="2200" w:author="gludovaczd" w:date="2014-04-22T18:13:00Z">
                  <w:rPr>
                    <w:b/>
                    <w:lang w:eastAsia="zh-CN"/>
                  </w:rPr>
                </w:rPrChange>
              </w:rPr>
            </w:pPr>
            <w:r w:rsidRPr="0070194F">
              <w:rPr>
                <w:rFonts w:cs="Arial"/>
                <w:b/>
                <w:sz w:val="18"/>
                <w:szCs w:val="18"/>
                <w:lang w:eastAsia="zh-CN"/>
                <w:rPrChange w:id="2201" w:author="gludovaczd" w:date="2014-04-22T18:13:00Z">
                  <w:rPr>
                    <w:b/>
                    <w:color w:val="0000FF"/>
                    <w:u w:val="single"/>
                    <w:lang w:eastAsia="zh-CN"/>
                  </w:rPr>
                </w:rPrChange>
              </w:rPr>
              <w:t>Status Words</w:t>
            </w:r>
          </w:p>
        </w:tc>
      </w:tr>
      <w:tr w:rsidR="00F65827" w:rsidRPr="00004484" w:rsidTr="00F51BF4">
        <w:tc>
          <w:tcPr>
            <w:tcW w:w="2127" w:type="dxa"/>
            <w:shd w:val="clear" w:color="auto" w:fill="D9D9D9"/>
          </w:tcPr>
          <w:p w:rsidR="00F65827" w:rsidRPr="0065187E" w:rsidRDefault="0070194F" w:rsidP="00F51BF4">
            <w:pPr>
              <w:pStyle w:val="AltNormal"/>
              <w:jc w:val="center"/>
              <w:rPr>
                <w:rFonts w:cs="Arial"/>
                <w:b/>
                <w:sz w:val="18"/>
                <w:szCs w:val="18"/>
                <w:lang w:eastAsia="zh-CN"/>
                <w:rPrChange w:id="2202" w:author="gludovaczd" w:date="2014-04-22T18:13:00Z">
                  <w:rPr>
                    <w:b/>
                    <w:lang w:eastAsia="zh-CN"/>
                  </w:rPr>
                </w:rPrChange>
              </w:rPr>
            </w:pPr>
            <w:r w:rsidRPr="0070194F">
              <w:rPr>
                <w:rFonts w:cs="Arial"/>
                <w:b/>
                <w:sz w:val="18"/>
                <w:szCs w:val="18"/>
                <w:lang w:eastAsia="zh-CN"/>
                <w:rPrChange w:id="2203" w:author="gludovaczd" w:date="2014-04-22T18:13:00Z">
                  <w:rPr>
                    <w:b/>
                    <w:color w:val="0000FF"/>
                    <w:u w:val="single"/>
                    <w:lang w:eastAsia="zh-CN"/>
                  </w:rPr>
                </w:rPrChange>
              </w:rPr>
              <w:t>Status words (SW1 SW2)</w:t>
            </w:r>
          </w:p>
        </w:tc>
        <w:tc>
          <w:tcPr>
            <w:tcW w:w="7938" w:type="dxa"/>
            <w:shd w:val="clear" w:color="auto" w:fill="D9D9D9"/>
          </w:tcPr>
          <w:p w:rsidR="00F65827" w:rsidRPr="0065187E" w:rsidRDefault="0070194F" w:rsidP="00F51BF4">
            <w:pPr>
              <w:pStyle w:val="AltNormal"/>
              <w:jc w:val="center"/>
              <w:rPr>
                <w:rFonts w:cs="Arial"/>
                <w:b/>
                <w:sz w:val="18"/>
                <w:szCs w:val="18"/>
                <w:lang w:eastAsia="zh-CN"/>
                <w:rPrChange w:id="2204" w:author="gludovaczd" w:date="2014-04-22T18:13:00Z">
                  <w:rPr>
                    <w:b/>
                    <w:lang w:eastAsia="zh-CN"/>
                  </w:rPr>
                </w:rPrChange>
              </w:rPr>
            </w:pPr>
            <w:r w:rsidRPr="0070194F">
              <w:rPr>
                <w:rFonts w:cs="Arial"/>
                <w:b/>
                <w:sz w:val="18"/>
                <w:szCs w:val="18"/>
                <w:lang w:eastAsia="zh-CN"/>
                <w:rPrChange w:id="2205" w:author="gludovaczd" w:date="2014-04-22T18:13:00Z">
                  <w:rPr>
                    <w:b/>
                    <w:color w:val="0000FF"/>
                    <w:u w:val="single"/>
                    <w:lang w:eastAsia="zh-CN"/>
                  </w:rPr>
                </w:rPrChange>
              </w:rPr>
              <w:t>Description</w:t>
            </w:r>
          </w:p>
        </w:tc>
      </w:tr>
      <w:tr w:rsidR="00F65827" w:rsidRPr="00004484" w:rsidTr="00F51BF4">
        <w:tc>
          <w:tcPr>
            <w:tcW w:w="2127" w:type="dxa"/>
            <w:shd w:val="clear" w:color="auto" w:fill="D9D9D9"/>
          </w:tcPr>
          <w:p w:rsidR="00F65827" w:rsidRPr="0065187E" w:rsidRDefault="0070194F" w:rsidP="00F51BF4">
            <w:pPr>
              <w:pStyle w:val="AltNormal"/>
              <w:jc w:val="center"/>
              <w:rPr>
                <w:rFonts w:cs="Arial"/>
                <w:sz w:val="18"/>
                <w:szCs w:val="18"/>
                <w:rPrChange w:id="2206" w:author="gludovaczd" w:date="2014-04-22T18:13:00Z">
                  <w:rPr/>
                </w:rPrChange>
              </w:rPr>
            </w:pPr>
            <w:r w:rsidRPr="0070194F">
              <w:rPr>
                <w:rFonts w:cs="Arial"/>
                <w:sz w:val="18"/>
                <w:szCs w:val="18"/>
                <w:rPrChange w:id="2207" w:author="gludovaczd" w:date="2014-04-22T18:13:00Z">
                  <w:rPr>
                    <w:color w:val="0000FF"/>
                    <w:u w:val="single"/>
                  </w:rPr>
                </w:rPrChange>
              </w:rPr>
              <w:t>90 00</w:t>
            </w:r>
          </w:p>
        </w:tc>
        <w:tc>
          <w:tcPr>
            <w:tcW w:w="7938" w:type="dxa"/>
            <w:shd w:val="clear" w:color="auto" w:fill="D9D9D9"/>
          </w:tcPr>
          <w:p w:rsidR="00F65827" w:rsidRPr="0065187E" w:rsidRDefault="0070194F" w:rsidP="00F51BF4">
            <w:pPr>
              <w:pStyle w:val="AltNormal"/>
              <w:jc w:val="both"/>
              <w:rPr>
                <w:rFonts w:cs="Arial"/>
                <w:sz w:val="18"/>
                <w:szCs w:val="18"/>
                <w:lang w:eastAsia="zh-CN"/>
                <w:rPrChange w:id="2208" w:author="gludovaczd" w:date="2014-04-22T18:13:00Z">
                  <w:rPr>
                    <w:lang w:eastAsia="zh-CN"/>
                  </w:rPr>
                </w:rPrChange>
              </w:rPr>
            </w:pPr>
            <w:r w:rsidRPr="0070194F">
              <w:rPr>
                <w:rFonts w:cs="Arial"/>
                <w:sz w:val="18"/>
                <w:szCs w:val="18"/>
                <w:rPrChange w:id="2209" w:author="gludovaczd" w:date="2014-04-22T18:13:00Z">
                  <w:rPr>
                    <w:color w:val="0000FF"/>
                    <w:u w:val="single"/>
                  </w:rPr>
                </w:rPrChange>
              </w:rPr>
              <w:t>Normal ending of the command</w:t>
            </w:r>
          </w:p>
        </w:tc>
      </w:tr>
      <w:tr w:rsidR="00F65827" w:rsidRPr="00004484" w:rsidTr="00F51BF4">
        <w:tc>
          <w:tcPr>
            <w:tcW w:w="2127" w:type="dxa"/>
            <w:shd w:val="clear" w:color="auto" w:fill="D9D9D9"/>
          </w:tcPr>
          <w:p w:rsidR="00F65827" w:rsidRPr="0065187E" w:rsidRDefault="0070194F" w:rsidP="00F51BF4">
            <w:pPr>
              <w:pStyle w:val="AltNormal"/>
              <w:jc w:val="center"/>
              <w:rPr>
                <w:rFonts w:cs="Arial"/>
                <w:sz w:val="18"/>
                <w:szCs w:val="18"/>
                <w:rPrChange w:id="2210" w:author="gludovaczd" w:date="2014-04-22T18:13:00Z">
                  <w:rPr/>
                </w:rPrChange>
              </w:rPr>
            </w:pPr>
            <w:r w:rsidRPr="0070194F">
              <w:rPr>
                <w:rFonts w:cs="Arial"/>
                <w:sz w:val="18"/>
                <w:szCs w:val="18"/>
                <w:rPrChange w:id="2211" w:author="gludovaczd" w:date="2014-04-22T18:13:00Z">
                  <w:rPr>
                    <w:color w:val="0000FF"/>
                    <w:u w:val="single"/>
                  </w:rPr>
                </w:rPrChange>
              </w:rPr>
              <w:t>91 XX</w:t>
            </w:r>
          </w:p>
        </w:tc>
        <w:tc>
          <w:tcPr>
            <w:tcW w:w="7938" w:type="dxa"/>
            <w:shd w:val="clear" w:color="auto" w:fill="D9D9D9"/>
          </w:tcPr>
          <w:p w:rsidR="00F65827" w:rsidRPr="0065187E" w:rsidRDefault="0070194F" w:rsidP="00F51BF4">
            <w:pPr>
              <w:pStyle w:val="AltNormal"/>
              <w:jc w:val="both"/>
              <w:rPr>
                <w:rFonts w:cs="Arial"/>
                <w:sz w:val="18"/>
                <w:szCs w:val="18"/>
                <w:lang w:eastAsia="zh-CN"/>
                <w:rPrChange w:id="2212" w:author="gludovaczd" w:date="2014-04-22T18:13:00Z">
                  <w:rPr>
                    <w:lang w:eastAsia="zh-CN"/>
                  </w:rPr>
                </w:rPrChange>
              </w:rPr>
            </w:pPr>
            <w:r w:rsidRPr="0070194F">
              <w:rPr>
                <w:rFonts w:cs="Arial"/>
                <w:sz w:val="18"/>
                <w:szCs w:val="18"/>
                <w:rPrChange w:id="2213" w:author="gludovaczd" w:date="2014-04-22T18:13:00Z">
                  <w:rPr>
                    <w:color w:val="0000FF"/>
                    <w:u w:val="single"/>
                  </w:rPr>
                </w:rPrChange>
              </w:rPr>
              <w:t xml:space="preserve">Normal ending of the command, with extra information from the proactive UICC containing a command for the </w:t>
            </w:r>
            <w:r w:rsidRPr="0070194F">
              <w:rPr>
                <w:rFonts w:cs="Arial"/>
                <w:snapToGrid w:val="0"/>
                <w:sz w:val="18"/>
                <w:szCs w:val="18"/>
                <w:rPrChange w:id="2214" w:author="gludovaczd" w:date="2014-04-22T18:13:00Z">
                  <w:rPr>
                    <w:snapToGrid w:val="0"/>
                    <w:color w:val="0000FF"/>
                    <w:u w:val="single"/>
                  </w:rPr>
                </w:rPrChange>
              </w:rPr>
              <w:t>terminal</w:t>
            </w:r>
            <w:r w:rsidRPr="0070194F">
              <w:rPr>
                <w:rFonts w:cs="Arial"/>
                <w:sz w:val="18"/>
                <w:szCs w:val="18"/>
                <w:rPrChange w:id="2215" w:author="gludovaczd" w:date="2014-04-22T18:13:00Z">
                  <w:rPr>
                    <w:color w:val="0000FF"/>
                    <w:u w:val="single"/>
                  </w:rPr>
                </w:rPrChange>
              </w:rPr>
              <w:t>. Length 'XX' of the response data</w:t>
            </w:r>
          </w:p>
        </w:tc>
      </w:tr>
      <w:tr w:rsidR="00F65827" w:rsidRPr="00004484" w:rsidTr="00F51BF4">
        <w:tc>
          <w:tcPr>
            <w:tcW w:w="2127" w:type="dxa"/>
            <w:shd w:val="clear" w:color="auto" w:fill="D9D9D9"/>
          </w:tcPr>
          <w:p w:rsidR="00F65827" w:rsidRPr="0065187E" w:rsidRDefault="0070194F" w:rsidP="00F51BF4">
            <w:pPr>
              <w:pStyle w:val="AltNormal"/>
              <w:jc w:val="center"/>
              <w:rPr>
                <w:rFonts w:cs="Arial"/>
                <w:sz w:val="18"/>
                <w:szCs w:val="18"/>
                <w:rPrChange w:id="2216" w:author="gludovaczd" w:date="2014-04-22T18:13:00Z">
                  <w:rPr/>
                </w:rPrChange>
              </w:rPr>
            </w:pPr>
            <w:r w:rsidRPr="0070194F">
              <w:rPr>
                <w:rFonts w:cs="Arial"/>
                <w:sz w:val="18"/>
                <w:szCs w:val="18"/>
                <w:rPrChange w:id="2217" w:author="gludovaczd" w:date="2014-04-22T18:13:00Z">
                  <w:rPr>
                    <w:color w:val="0000FF"/>
                    <w:u w:val="single"/>
                  </w:rPr>
                </w:rPrChange>
              </w:rPr>
              <w:t>62 00</w:t>
            </w:r>
          </w:p>
        </w:tc>
        <w:tc>
          <w:tcPr>
            <w:tcW w:w="7938" w:type="dxa"/>
            <w:shd w:val="clear" w:color="auto" w:fill="D9D9D9"/>
          </w:tcPr>
          <w:p w:rsidR="00F65827" w:rsidRPr="0065187E" w:rsidRDefault="0070194F" w:rsidP="00F51BF4">
            <w:pPr>
              <w:pStyle w:val="AltNormal"/>
              <w:jc w:val="both"/>
              <w:rPr>
                <w:rFonts w:cs="Arial"/>
                <w:sz w:val="18"/>
                <w:szCs w:val="18"/>
                <w:lang w:eastAsia="zh-CN"/>
                <w:rPrChange w:id="2218" w:author="gludovaczd" w:date="2014-04-22T18:13:00Z">
                  <w:rPr>
                    <w:lang w:eastAsia="zh-CN"/>
                  </w:rPr>
                </w:rPrChange>
              </w:rPr>
            </w:pPr>
            <w:r w:rsidRPr="0070194F">
              <w:rPr>
                <w:rFonts w:cs="Arial"/>
                <w:sz w:val="18"/>
                <w:szCs w:val="18"/>
                <w:rPrChange w:id="2219" w:author="gludovaczd" w:date="2014-04-22T18:13:00Z">
                  <w:rPr>
                    <w:color w:val="0000FF"/>
                    <w:u w:val="single"/>
                  </w:rPr>
                </w:rPrChange>
              </w:rPr>
              <w:t>No information given, state of non volatile memory unchanged</w:t>
            </w:r>
          </w:p>
        </w:tc>
      </w:tr>
      <w:tr w:rsidR="00F65827" w:rsidRPr="00004484" w:rsidTr="00F51BF4">
        <w:tc>
          <w:tcPr>
            <w:tcW w:w="2127" w:type="dxa"/>
            <w:shd w:val="clear" w:color="auto" w:fill="D9D9D9"/>
          </w:tcPr>
          <w:p w:rsidR="00F65827" w:rsidRPr="0065187E" w:rsidRDefault="0070194F" w:rsidP="00F51BF4">
            <w:pPr>
              <w:pStyle w:val="AltNormal"/>
              <w:jc w:val="center"/>
              <w:rPr>
                <w:rFonts w:cs="Arial"/>
                <w:sz w:val="18"/>
                <w:szCs w:val="18"/>
                <w:rPrChange w:id="2220" w:author="gludovaczd" w:date="2014-04-22T18:13:00Z">
                  <w:rPr/>
                </w:rPrChange>
              </w:rPr>
            </w:pPr>
            <w:r w:rsidRPr="0070194F">
              <w:rPr>
                <w:rFonts w:cs="Arial"/>
                <w:sz w:val="18"/>
                <w:szCs w:val="18"/>
                <w:rPrChange w:id="2221" w:author="gludovaczd" w:date="2014-04-22T18:13:00Z">
                  <w:rPr>
                    <w:color w:val="0000FF"/>
                    <w:u w:val="single"/>
                  </w:rPr>
                </w:rPrChange>
              </w:rPr>
              <w:t>63 CX</w:t>
            </w:r>
          </w:p>
        </w:tc>
        <w:tc>
          <w:tcPr>
            <w:tcW w:w="7938" w:type="dxa"/>
            <w:shd w:val="clear" w:color="auto" w:fill="D9D9D9"/>
          </w:tcPr>
          <w:p w:rsidR="00F65827" w:rsidRPr="0065187E" w:rsidRDefault="0070194F" w:rsidP="00F51BF4">
            <w:pPr>
              <w:pStyle w:val="AltNormal"/>
              <w:jc w:val="both"/>
              <w:rPr>
                <w:rFonts w:cs="Arial"/>
                <w:sz w:val="18"/>
                <w:szCs w:val="18"/>
                <w:rPrChange w:id="2222" w:author="gludovaczd" w:date="2014-04-22T18:13:00Z">
                  <w:rPr/>
                </w:rPrChange>
              </w:rPr>
            </w:pPr>
            <w:r w:rsidRPr="0070194F">
              <w:rPr>
                <w:rFonts w:cs="Arial"/>
                <w:sz w:val="18"/>
                <w:szCs w:val="18"/>
                <w:rPrChange w:id="2223" w:author="gludovaczd" w:date="2014-04-22T18:13:00Z">
                  <w:rPr>
                    <w:color w:val="0000FF"/>
                    <w:u w:val="single"/>
                  </w:rPr>
                </w:rPrChange>
              </w:rPr>
              <w:t>Command successful but after using an internal update retry routine 'X' times</w:t>
            </w:r>
          </w:p>
          <w:p w:rsidR="00F65827" w:rsidRPr="0065187E" w:rsidDel="00681146" w:rsidRDefault="0070194F" w:rsidP="00F51BF4">
            <w:pPr>
              <w:pStyle w:val="AltNormal"/>
              <w:jc w:val="both"/>
              <w:rPr>
                <w:rFonts w:cs="Arial"/>
                <w:sz w:val="18"/>
                <w:szCs w:val="18"/>
                <w:lang w:eastAsia="zh-CN"/>
                <w:rPrChange w:id="2224" w:author="gludovaczd" w:date="2014-04-22T18:13:00Z">
                  <w:rPr>
                    <w:lang w:eastAsia="zh-CN"/>
                  </w:rPr>
                </w:rPrChange>
              </w:rPr>
            </w:pPr>
            <w:r w:rsidRPr="0070194F">
              <w:rPr>
                <w:rFonts w:cs="Arial"/>
                <w:sz w:val="18"/>
                <w:szCs w:val="18"/>
                <w:rPrChange w:id="2225" w:author="gludovaczd" w:date="2014-04-22T18:13:00Z">
                  <w:rPr>
                    <w:color w:val="0000FF"/>
                    <w:u w:val="single"/>
                  </w:rPr>
                </w:rPrChange>
              </w:rPr>
              <w:t>Verification failed, 'X' retries remaining (For the VERIFY PIN command, SW1SW2 indicates that the command was successful but the PIN was not correct and there are 'X' retries left. For all other commands it indicates the number of internal retries performed by the card to complete the command.)</w:t>
            </w:r>
          </w:p>
        </w:tc>
      </w:tr>
      <w:tr w:rsidR="00F65827" w:rsidRPr="00004484" w:rsidTr="00F51BF4">
        <w:tc>
          <w:tcPr>
            <w:tcW w:w="2127" w:type="dxa"/>
            <w:shd w:val="clear" w:color="auto" w:fill="D9D9D9"/>
          </w:tcPr>
          <w:p w:rsidR="00F65827" w:rsidRPr="0065187E" w:rsidRDefault="0070194F" w:rsidP="00F51BF4">
            <w:pPr>
              <w:pStyle w:val="AltNormal"/>
              <w:jc w:val="center"/>
              <w:rPr>
                <w:rFonts w:cs="Arial"/>
                <w:sz w:val="18"/>
                <w:szCs w:val="18"/>
                <w:rPrChange w:id="2226" w:author="gludovaczd" w:date="2014-04-22T18:13:00Z">
                  <w:rPr/>
                </w:rPrChange>
              </w:rPr>
            </w:pPr>
            <w:r w:rsidRPr="0070194F">
              <w:rPr>
                <w:rFonts w:cs="Arial"/>
                <w:sz w:val="18"/>
                <w:szCs w:val="18"/>
                <w:rPrChange w:id="2227" w:author="gludovaczd" w:date="2014-04-22T18:13:00Z">
                  <w:rPr>
                    <w:color w:val="0000FF"/>
                    <w:u w:val="single"/>
                  </w:rPr>
                </w:rPrChange>
              </w:rPr>
              <w:lastRenderedPageBreak/>
              <w:t>64 00</w:t>
            </w:r>
          </w:p>
        </w:tc>
        <w:tc>
          <w:tcPr>
            <w:tcW w:w="7938" w:type="dxa"/>
            <w:shd w:val="clear" w:color="auto" w:fill="D9D9D9"/>
          </w:tcPr>
          <w:p w:rsidR="00F65827" w:rsidRPr="0065187E" w:rsidRDefault="0070194F" w:rsidP="00F51BF4">
            <w:pPr>
              <w:pStyle w:val="AltNormal"/>
              <w:jc w:val="both"/>
              <w:rPr>
                <w:rFonts w:cs="Arial"/>
                <w:sz w:val="18"/>
                <w:szCs w:val="18"/>
                <w:lang w:eastAsia="zh-CN"/>
                <w:rPrChange w:id="2228" w:author="gludovaczd" w:date="2014-04-22T18:13:00Z">
                  <w:rPr>
                    <w:lang w:eastAsia="zh-CN"/>
                  </w:rPr>
                </w:rPrChange>
              </w:rPr>
            </w:pPr>
            <w:r w:rsidRPr="0070194F">
              <w:rPr>
                <w:rFonts w:cs="Arial"/>
                <w:sz w:val="18"/>
                <w:szCs w:val="18"/>
                <w:rPrChange w:id="2229" w:author="gludovaczd" w:date="2014-04-22T18:13:00Z">
                  <w:rPr>
                    <w:color w:val="0000FF"/>
                    <w:u w:val="single"/>
                  </w:rPr>
                </w:rPrChange>
              </w:rPr>
              <w:t>No information given, state of non-volatile memory unchanged</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Change w:id="2230" w:author="gludovaczd" w:date="2014-04-22T18:13:00Z">
                  <w:rPr/>
                </w:rPrChange>
              </w:rPr>
            </w:pPr>
            <w:r w:rsidRPr="0070194F">
              <w:rPr>
                <w:rFonts w:cs="Arial"/>
                <w:sz w:val="18"/>
                <w:szCs w:val="18"/>
                <w:rPrChange w:id="2231" w:author="gludovaczd" w:date="2014-04-22T18:13:00Z">
                  <w:rPr>
                    <w:color w:val="0000FF"/>
                    <w:u w:val="single"/>
                  </w:rPr>
                </w:rPrChange>
              </w:rPr>
              <w:t>65 00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Change w:id="2232" w:author="gludovaczd" w:date="2014-04-22T18:13:00Z">
                  <w:rPr>
                    <w:lang w:eastAsia="zh-CN"/>
                  </w:rPr>
                </w:rPrChange>
              </w:rPr>
            </w:pPr>
            <w:r w:rsidRPr="0070194F">
              <w:rPr>
                <w:rFonts w:cs="Arial"/>
                <w:sz w:val="18"/>
                <w:szCs w:val="18"/>
                <w:rPrChange w:id="2233" w:author="gludovaczd" w:date="2014-04-22T18:13:00Z">
                  <w:rPr>
                    <w:color w:val="0000FF"/>
                    <w:u w:val="single"/>
                  </w:rPr>
                </w:rPrChange>
              </w:rPr>
              <w:t>No information given, state of non-volatile memory changed</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Change w:id="2234" w:author="gludovaczd" w:date="2014-04-22T18:13:00Z">
                  <w:rPr/>
                </w:rPrChange>
              </w:rPr>
            </w:pPr>
            <w:r w:rsidRPr="0070194F">
              <w:rPr>
                <w:rFonts w:cs="Arial"/>
                <w:sz w:val="18"/>
                <w:szCs w:val="18"/>
                <w:rPrChange w:id="2235" w:author="gludovaczd" w:date="2014-04-22T18:13:00Z">
                  <w:rPr>
                    <w:color w:val="0000FF"/>
                    <w:u w:val="single"/>
                  </w:rPr>
                </w:rPrChange>
              </w:rPr>
              <w:t>65 81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Change w:id="2236" w:author="gludovaczd" w:date="2014-04-22T18:13:00Z">
                  <w:rPr>
                    <w:lang w:eastAsia="zh-CN"/>
                  </w:rPr>
                </w:rPrChange>
              </w:rPr>
            </w:pPr>
            <w:r w:rsidRPr="0070194F">
              <w:rPr>
                <w:rFonts w:cs="Arial"/>
                <w:sz w:val="18"/>
                <w:szCs w:val="18"/>
                <w:rPrChange w:id="2237" w:author="gludovaczd" w:date="2014-04-22T18:13:00Z">
                  <w:rPr>
                    <w:color w:val="0000FF"/>
                    <w:u w:val="single"/>
                  </w:rPr>
                </w:rPrChange>
              </w:rPr>
              <w:t>Memory problem</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Change w:id="2238" w:author="gludovaczd" w:date="2014-04-22T18:13:00Z">
                  <w:rPr/>
                </w:rPrChange>
              </w:rPr>
            </w:pPr>
            <w:r w:rsidRPr="0070194F">
              <w:rPr>
                <w:rFonts w:cs="Arial"/>
                <w:sz w:val="18"/>
                <w:szCs w:val="18"/>
                <w:rPrChange w:id="2239" w:author="gludovaczd" w:date="2014-04-22T18:13:00Z">
                  <w:rPr>
                    <w:color w:val="0000FF"/>
                    <w:u w:val="single"/>
                  </w:rPr>
                </w:rPrChange>
              </w:rPr>
              <w:t>67 XX</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Change w:id="2240" w:author="gludovaczd" w:date="2014-04-22T18:13:00Z">
                  <w:rPr>
                    <w:lang w:eastAsia="zh-CN"/>
                  </w:rPr>
                </w:rPrChange>
              </w:rPr>
            </w:pPr>
            <w:r w:rsidRPr="0070194F">
              <w:rPr>
                <w:rFonts w:cs="Arial"/>
                <w:sz w:val="18"/>
                <w:szCs w:val="18"/>
                <w:rPrChange w:id="2241" w:author="gludovaczd" w:date="2014-04-22T18:13:00Z">
                  <w:rPr>
                    <w:color w:val="0000FF"/>
                    <w:u w:val="single"/>
                  </w:rPr>
                </w:rPrChange>
              </w:rPr>
              <w:t>The interpretation of this status word is command dependent, except for SW2 = '00' (Wrong length)</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Change w:id="2242" w:author="gludovaczd" w:date="2014-04-22T18:13:00Z">
                  <w:rPr/>
                </w:rPrChange>
              </w:rPr>
            </w:pPr>
            <w:r w:rsidRPr="0070194F">
              <w:rPr>
                <w:rFonts w:cs="Arial"/>
                <w:sz w:val="18"/>
                <w:szCs w:val="18"/>
                <w:rPrChange w:id="2243" w:author="gludovaczd" w:date="2014-04-22T18:13:00Z">
                  <w:rPr>
                    <w:color w:val="0000FF"/>
                    <w:u w:val="single"/>
                  </w:rPr>
                </w:rPrChange>
              </w:rPr>
              <w:t>68 00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Change w:id="2244" w:author="gludovaczd" w:date="2014-04-22T18:13:00Z">
                  <w:rPr>
                    <w:lang w:eastAsia="zh-CN"/>
                  </w:rPr>
                </w:rPrChange>
              </w:rPr>
            </w:pPr>
            <w:r w:rsidRPr="0070194F">
              <w:rPr>
                <w:rFonts w:cs="Arial"/>
                <w:sz w:val="18"/>
                <w:szCs w:val="18"/>
                <w:rPrChange w:id="2245" w:author="gludovaczd" w:date="2014-04-22T18:13:00Z">
                  <w:rPr>
                    <w:color w:val="0000FF"/>
                    <w:u w:val="single"/>
                  </w:rPr>
                </w:rPrChange>
              </w:rPr>
              <w:t>No information given</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Change w:id="2246" w:author="gludovaczd" w:date="2014-04-22T18:13:00Z">
                  <w:rPr/>
                </w:rPrChange>
              </w:rPr>
            </w:pPr>
            <w:r w:rsidRPr="0070194F">
              <w:rPr>
                <w:rFonts w:cs="Arial"/>
                <w:sz w:val="18"/>
                <w:szCs w:val="18"/>
                <w:rPrChange w:id="2247" w:author="gludovaczd" w:date="2014-04-22T18:13:00Z">
                  <w:rPr>
                    <w:color w:val="0000FF"/>
                    <w:u w:val="single"/>
                  </w:rPr>
                </w:rPrChange>
              </w:rPr>
              <w:t>68 81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Change w:id="2248" w:author="gludovaczd" w:date="2014-04-22T18:13:00Z">
                  <w:rPr>
                    <w:lang w:eastAsia="zh-CN"/>
                  </w:rPr>
                </w:rPrChange>
              </w:rPr>
            </w:pPr>
            <w:r w:rsidRPr="0070194F">
              <w:rPr>
                <w:rFonts w:cs="Arial"/>
                <w:sz w:val="18"/>
                <w:szCs w:val="18"/>
                <w:rPrChange w:id="2249" w:author="gludovaczd" w:date="2014-04-22T18:13:00Z">
                  <w:rPr>
                    <w:color w:val="0000FF"/>
                    <w:u w:val="single"/>
                  </w:rPr>
                </w:rPrChange>
              </w:rPr>
              <w:t>Logical channel not supported</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Change w:id="2250" w:author="gludovaczd" w:date="2014-04-22T18:13:00Z">
                  <w:rPr/>
                </w:rPrChange>
              </w:rPr>
            </w:pPr>
            <w:r w:rsidRPr="0070194F">
              <w:rPr>
                <w:rFonts w:cs="Arial"/>
                <w:sz w:val="18"/>
                <w:szCs w:val="18"/>
                <w:rPrChange w:id="2251" w:author="gludovaczd" w:date="2014-04-22T18:13:00Z">
                  <w:rPr>
                    <w:color w:val="0000FF"/>
                    <w:u w:val="single"/>
                  </w:rPr>
                </w:rPrChange>
              </w:rPr>
              <w:t>68 82</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Change w:id="2252" w:author="gludovaczd" w:date="2014-04-22T18:13:00Z">
                  <w:rPr>
                    <w:lang w:eastAsia="zh-CN"/>
                  </w:rPr>
                </w:rPrChange>
              </w:rPr>
            </w:pPr>
            <w:r w:rsidRPr="0070194F">
              <w:rPr>
                <w:rFonts w:cs="Arial"/>
                <w:sz w:val="18"/>
                <w:szCs w:val="18"/>
                <w:rPrChange w:id="2253" w:author="gludovaczd" w:date="2014-04-22T18:13:00Z">
                  <w:rPr>
                    <w:color w:val="0000FF"/>
                    <w:u w:val="single"/>
                  </w:rPr>
                </w:rPrChange>
              </w:rPr>
              <w:t>Secure messaging not supported</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Change w:id="2254" w:author="gludovaczd" w:date="2014-04-22T18:13:00Z">
                  <w:rPr/>
                </w:rPrChange>
              </w:rPr>
            </w:pPr>
            <w:r w:rsidRPr="0070194F">
              <w:rPr>
                <w:rFonts w:cs="Arial"/>
                <w:sz w:val="18"/>
                <w:szCs w:val="18"/>
                <w:rPrChange w:id="2255" w:author="gludovaczd" w:date="2014-04-22T18:13:00Z">
                  <w:rPr>
                    <w:color w:val="0000FF"/>
                    <w:u w:val="single"/>
                  </w:rPr>
                </w:rPrChange>
              </w:rPr>
              <w:t>69 00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Change w:id="2256" w:author="gludovaczd" w:date="2014-04-22T18:13:00Z">
                  <w:rPr>
                    <w:lang w:eastAsia="zh-CN"/>
                  </w:rPr>
                </w:rPrChange>
              </w:rPr>
            </w:pPr>
            <w:r w:rsidRPr="0070194F">
              <w:rPr>
                <w:rFonts w:cs="Arial"/>
                <w:sz w:val="18"/>
                <w:szCs w:val="18"/>
                <w:rPrChange w:id="2257" w:author="gludovaczd" w:date="2014-04-22T18:13:00Z">
                  <w:rPr>
                    <w:color w:val="0000FF"/>
                    <w:u w:val="single"/>
                  </w:rPr>
                </w:rPrChange>
              </w:rPr>
              <w:t>No information given</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Change w:id="2258" w:author="gludovaczd" w:date="2014-04-22T18:13:00Z">
                  <w:rPr/>
                </w:rPrChange>
              </w:rPr>
            </w:pPr>
            <w:r w:rsidRPr="0070194F">
              <w:rPr>
                <w:rFonts w:cs="Arial"/>
                <w:sz w:val="18"/>
                <w:szCs w:val="18"/>
                <w:rPrChange w:id="2259" w:author="gludovaczd" w:date="2014-04-22T18:13:00Z">
                  <w:rPr>
                    <w:color w:val="0000FF"/>
                    <w:u w:val="single"/>
                  </w:rPr>
                </w:rPrChange>
              </w:rPr>
              <w:t>69 83</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Change w:id="2260" w:author="gludovaczd" w:date="2014-04-22T18:13:00Z">
                  <w:rPr>
                    <w:lang w:eastAsia="zh-CN"/>
                  </w:rPr>
                </w:rPrChange>
              </w:rPr>
            </w:pPr>
            <w:r w:rsidRPr="0070194F">
              <w:rPr>
                <w:rFonts w:cs="Arial"/>
                <w:sz w:val="18"/>
                <w:szCs w:val="18"/>
                <w:rPrChange w:id="2261" w:author="gludovaczd" w:date="2014-04-22T18:13:00Z">
                  <w:rPr>
                    <w:color w:val="0000FF"/>
                    <w:u w:val="single"/>
                  </w:rPr>
                </w:rPrChange>
              </w:rPr>
              <w:t>Authentication/PIN method blocked</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Change w:id="2262" w:author="gludovaczd" w:date="2014-04-22T18:13:00Z">
                  <w:rPr/>
                </w:rPrChange>
              </w:rPr>
            </w:pPr>
            <w:r w:rsidRPr="0070194F">
              <w:rPr>
                <w:rFonts w:cs="Arial"/>
                <w:sz w:val="18"/>
                <w:szCs w:val="18"/>
                <w:rPrChange w:id="2263" w:author="gludovaczd" w:date="2014-04-22T18:13:00Z">
                  <w:rPr>
                    <w:color w:val="0000FF"/>
                    <w:u w:val="single"/>
                  </w:rPr>
                </w:rPrChange>
              </w:rPr>
              <w:t>69 84</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Change w:id="2264" w:author="gludovaczd" w:date="2014-04-22T18:13:00Z">
                  <w:rPr>
                    <w:lang w:eastAsia="zh-CN"/>
                  </w:rPr>
                </w:rPrChange>
              </w:rPr>
            </w:pPr>
            <w:r w:rsidRPr="0070194F">
              <w:rPr>
                <w:rFonts w:cs="Arial"/>
                <w:sz w:val="18"/>
                <w:szCs w:val="18"/>
                <w:rPrChange w:id="2265" w:author="gludovaczd" w:date="2014-04-22T18:13:00Z">
                  <w:rPr>
                    <w:color w:val="0000FF"/>
                    <w:u w:val="single"/>
                  </w:rPr>
                </w:rPrChange>
              </w:rPr>
              <w:t>Referenced data invalidated</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Change w:id="2266" w:author="gludovaczd" w:date="2014-04-22T18:13:00Z">
                  <w:rPr/>
                </w:rPrChange>
              </w:rPr>
            </w:pPr>
            <w:r w:rsidRPr="0070194F">
              <w:rPr>
                <w:rFonts w:cs="Arial"/>
                <w:sz w:val="18"/>
                <w:szCs w:val="18"/>
                <w:rPrChange w:id="2267" w:author="gludovaczd" w:date="2014-04-22T18:13:00Z">
                  <w:rPr>
                    <w:color w:val="0000FF"/>
                    <w:u w:val="single"/>
                  </w:rPr>
                </w:rPrChange>
              </w:rPr>
              <w:t>69 89</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Change w:id="2268" w:author="gludovaczd" w:date="2014-04-22T18:13:00Z">
                  <w:rPr>
                    <w:lang w:eastAsia="zh-CN"/>
                  </w:rPr>
                </w:rPrChange>
              </w:rPr>
            </w:pPr>
            <w:r w:rsidRPr="0070194F">
              <w:rPr>
                <w:rFonts w:cs="Arial"/>
                <w:sz w:val="18"/>
                <w:szCs w:val="18"/>
                <w:rPrChange w:id="2269" w:author="gludovaczd" w:date="2014-04-22T18:13:00Z">
                  <w:rPr>
                    <w:color w:val="0000FF"/>
                    <w:u w:val="single"/>
                  </w:rPr>
                </w:rPrChange>
              </w:rPr>
              <w:t>Command not allowed - secure channel - security not satisfied</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Change w:id="2270" w:author="gludovaczd" w:date="2014-04-22T18:13:00Z">
                  <w:rPr/>
                </w:rPrChange>
              </w:rPr>
            </w:pPr>
            <w:r w:rsidRPr="0070194F">
              <w:rPr>
                <w:rFonts w:cs="Arial"/>
                <w:sz w:val="18"/>
                <w:szCs w:val="18"/>
                <w:rPrChange w:id="2271" w:author="gludovaczd" w:date="2014-04-22T18:13:00Z">
                  <w:rPr>
                    <w:color w:val="0000FF"/>
                    <w:u w:val="single"/>
                  </w:rPr>
                </w:rPrChange>
              </w:rPr>
              <w:t>6A 81</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Change w:id="2272" w:author="gludovaczd" w:date="2014-04-22T18:13:00Z">
                  <w:rPr>
                    <w:lang w:eastAsia="zh-CN"/>
                  </w:rPr>
                </w:rPrChange>
              </w:rPr>
            </w:pPr>
            <w:r w:rsidRPr="0070194F">
              <w:rPr>
                <w:rFonts w:cs="Arial"/>
                <w:sz w:val="18"/>
                <w:szCs w:val="18"/>
                <w:rPrChange w:id="2273" w:author="gludovaczd" w:date="2014-04-22T18:13:00Z">
                  <w:rPr>
                    <w:color w:val="0000FF"/>
                    <w:u w:val="single"/>
                  </w:rPr>
                </w:rPrChange>
              </w:rPr>
              <w:t>Function not supported</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Change w:id="2274" w:author="gludovaczd" w:date="2014-04-22T18:13:00Z">
                  <w:rPr/>
                </w:rPrChange>
              </w:rPr>
            </w:pPr>
            <w:r w:rsidRPr="0070194F">
              <w:rPr>
                <w:rFonts w:cs="Arial"/>
                <w:sz w:val="18"/>
                <w:szCs w:val="18"/>
                <w:rPrChange w:id="2275" w:author="gludovaczd" w:date="2014-04-22T18:13:00Z">
                  <w:rPr>
                    <w:color w:val="0000FF"/>
                    <w:u w:val="single"/>
                  </w:rPr>
                </w:rPrChange>
              </w:rPr>
              <w:t>6A 86</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Change w:id="2276" w:author="gludovaczd" w:date="2014-04-22T18:13:00Z">
                  <w:rPr>
                    <w:lang w:eastAsia="zh-CN"/>
                  </w:rPr>
                </w:rPrChange>
              </w:rPr>
            </w:pPr>
            <w:r w:rsidRPr="0070194F">
              <w:rPr>
                <w:rFonts w:cs="Arial"/>
                <w:sz w:val="18"/>
                <w:szCs w:val="18"/>
                <w:rPrChange w:id="2277" w:author="gludovaczd" w:date="2014-04-22T18:13:00Z">
                  <w:rPr>
                    <w:color w:val="0000FF"/>
                    <w:u w:val="single"/>
                  </w:rPr>
                </w:rPrChange>
              </w:rPr>
              <w:t>Incorrect parameters P1 to P2</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Change w:id="2278" w:author="gludovaczd" w:date="2014-04-22T18:13:00Z">
                  <w:rPr/>
                </w:rPrChange>
              </w:rPr>
            </w:pPr>
            <w:r w:rsidRPr="0070194F">
              <w:rPr>
                <w:rFonts w:cs="Arial"/>
                <w:sz w:val="18"/>
                <w:szCs w:val="18"/>
                <w:rPrChange w:id="2279" w:author="gludovaczd" w:date="2014-04-22T18:13:00Z">
                  <w:rPr>
                    <w:color w:val="0000FF"/>
                    <w:u w:val="single"/>
                  </w:rPr>
                </w:rPrChange>
              </w:rPr>
              <w:t>6A 88</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Change w:id="2280" w:author="gludovaczd" w:date="2014-04-22T18:13:00Z">
                  <w:rPr>
                    <w:lang w:eastAsia="zh-CN"/>
                  </w:rPr>
                </w:rPrChange>
              </w:rPr>
            </w:pPr>
            <w:r w:rsidRPr="0070194F">
              <w:rPr>
                <w:rFonts w:cs="Arial"/>
                <w:sz w:val="18"/>
                <w:szCs w:val="18"/>
                <w:rPrChange w:id="2281" w:author="gludovaczd" w:date="2014-04-22T18:13:00Z">
                  <w:rPr>
                    <w:color w:val="0000FF"/>
                    <w:u w:val="single"/>
                  </w:rPr>
                </w:rPrChange>
              </w:rPr>
              <w:t>Referenced data not found</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Change w:id="2282" w:author="gludovaczd" w:date="2014-04-22T18:13:00Z">
                  <w:rPr/>
                </w:rPrChange>
              </w:rPr>
            </w:pPr>
            <w:r w:rsidRPr="0070194F">
              <w:rPr>
                <w:rFonts w:cs="Arial"/>
                <w:sz w:val="18"/>
                <w:szCs w:val="18"/>
                <w:rPrChange w:id="2283" w:author="gludovaczd" w:date="2014-04-22T18:13:00Z">
                  <w:rPr>
                    <w:color w:val="0000FF"/>
                    <w:u w:val="single"/>
                  </w:rPr>
                </w:rPrChange>
              </w:rPr>
              <w:t>6B 00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Change w:id="2284" w:author="gludovaczd" w:date="2014-04-22T18:13:00Z">
                  <w:rPr>
                    <w:lang w:eastAsia="zh-CN"/>
                  </w:rPr>
                </w:rPrChange>
              </w:rPr>
            </w:pPr>
            <w:r w:rsidRPr="0070194F">
              <w:rPr>
                <w:rFonts w:cs="Arial"/>
                <w:sz w:val="18"/>
                <w:szCs w:val="18"/>
                <w:rPrChange w:id="2285" w:author="gludovaczd" w:date="2014-04-22T18:13:00Z">
                  <w:rPr>
                    <w:color w:val="0000FF"/>
                    <w:u w:val="single"/>
                  </w:rPr>
                </w:rPrChange>
              </w:rPr>
              <w:t>Wrong parameter(s) P1-P2</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Change w:id="2286" w:author="gludovaczd" w:date="2014-04-22T18:13:00Z">
                  <w:rPr/>
                </w:rPrChange>
              </w:rPr>
            </w:pPr>
            <w:r w:rsidRPr="0070194F">
              <w:rPr>
                <w:rFonts w:cs="Arial"/>
                <w:sz w:val="18"/>
                <w:szCs w:val="18"/>
                <w:rPrChange w:id="2287" w:author="gludovaczd" w:date="2014-04-22T18:13:00Z">
                  <w:rPr>
                    <w:color w:val="0000FF"/>
                    <w:u w:val="single"/>
                  </w:rPr>
                </w:rPrChange>
              </w:rPr>
              <w:t>6E 00</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Change w:id="2288" w:author="gludovaczd" w:date="2014-04-22T18:13:00Z">
                  <w:rPr>
                    <w:lang w:eastAsia="zh-CN"/>
                  </w:rPr>
                </w:rPrChange>
              </w:rPr>
            </w:pPr>
            <w:r w:rsidRPr="0070194F">
              <w:rPr>
                <w:rFonts w:cs="Arial"/>
                <w:sz w:val="18"/>
                <w:szCs w:val="18"/>
                <w:rPrChange w:id="2289" w:author="gludovaczd" w:date="2014-04-22T18:13:00Z">
                  <w:rPr>
                    <w:color w:val="0000FF"/>
                    <w:u w:val="single"/>
                  </w:rPr>
                </w:rPrChange>
              </w:rPr>
              <w:t>Class not supported</w:t>
            </w:r>
          </w:p>
        </w:tc>
      </w:tr>
      <w:tr w:rsidR="00F65827" w:rsidRPr="00004484" w:rsidTr="00F51BF4">
        <w:tc>
          <w:tcPr>
            <w:tcW w:w="2127"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center"/>
              <w:rPr>
                <w:rFonts w:cs="Arial"/>
                <w:sz w:val="18"/>
                <w:szCs w:val="18"/>
                <w:rPrChange w:id="2290" w:author="gludovaczd" w:date="2014-04-22T18:13:00Z">
                  <w:rPr/>
                </w:rPrChange>
              </w:rPr>
            </w:pPr>
            <w:r w:rsidRPr="0070194F">
              <w:rPr>
                <w:rFonts w:cs="Arial"/>
                <w:sz w:val="18"/>
                <w:szCs w:val="18"/>
                <w:rPrChange w:id="2291" w:author="gludovaczd" w:date="2014-04-22T18:13:00Z">
                  <w:rPr>
                    <w:color w:val="0000FF"/>
                    <w:u w:val="single"/>
                  </w:rPr>
                </w:rPrChange>
              </w:rPr>
              <w:t>6F XX</w:t>
            </w:r>
          </w:p>
        </w:tc>
        <w:tc>
          <w:tcPr>
            <w:tcW w:w="7938" w:type="dxa"/>
            <w:tcBorders>
              <w:top w:val="single" w:sz="4" w:space="0" w:color="auto"/>
              <w:left w:val="single" w:sz="4" w:space="0" w:color="auto"/>
              <w:bottom w:val="single" w:sz="4" w:space="0" w:color="auto"/>
              <w:right w:val="single" w:sz="4" w:space="0" w:color="auto"/>
            </w:tcBorders>
            <w:shd w:val="clear" w:color="auto" w:fill="D9D9D9"/>
          </w:tcPr>
          <w:p w:rsidR="00F65827" w:rsidRPr="0065187E" w:rsidRDefault="0070194F" w:rsidP="00F51BF4">
            <w:pPr>
              <w:pStyle w:val="AltNormal"/>
              <w:jc w:val="both"/>
              <w:rPr>
                <w:rFonts w:cs="Arial"/>
                <w:sz w:val="18"/>
                <w:szCs w:val="18"/>
                <w:lang w:eastAsia="zh-CN"/>
                <w:rPrChange w:id="2292" w:author="gludovaczd" w:date="2014-04-22T18:13:00Z">
                  <w:rPr>
                    <w:lang w:eastAsia="zh-CN"/>
                  </w:rPr>
                </w:rPrChange>
              </w:rPr>
            </w:pPr>
            <w:r w:rsidRPr="0070194F">
              <w:rPr>
                <w:rFonts w:cs="Arial"/>
                <w:sz w:val="18"/>
                <w:szCs w:val="18"/>
                <w:rPrChange w:id="2293" w:author="gludovaczd" w:date="2014-04-22T18:13:00Z">
                  <w:rPr>
                    <w:color w:val="0000FF"/>
                    <w:u w:val="single"/>
                  </w:rPr>
                </w:rPrChange>
              </w:rPr>
              <w:t>The interpretation of this status word is command dependent, except for SW2 = '00' (Technical problem, no precise diagnosis)</w:t>
            </w:r>
          </w:p>
        </w:tc>
      </w:tr>
    </w:tbl>
    <w:p w:rsidR="00000000" w:rsidRDefault="0070194F">
      <w:pPr>
        <w:pStyle w:val="Beschriftung"/>
        <w:keepNext/>
        <w:pPrChange w:id="2294" w:author="gludovaczd" w:date="2014-04-22T18:15:00Z">
          <w:pPr>
            <w:jc w:val="center"/>
          </w:pPr>
        </w:pPrChange>
      </w:pPr>
      <w:bookmarkStart w:id="2295" w:name="_Toc378597659"/>
      <w:bookmarkStart w:id="2296" w:name="_Toc385954661"/>
      <w:r w:rsidRPr="0070194F">
        <w:rPr>
          <w:rPrChange w:id="2297" w:author="gludovaczd" w:date="2014-04-22T17:57:00Z">
            <w:rPr>
              <w:b/>
              <w:color w:val="0000FF"/>
              <w:u w:val="single"/>
            </w:rPr>
          </w:rPrChange>
        </w:rPr>
        <w:t xml:space="preserve">Table </w:t>
      </w:r>
      <w:r w:rsidRPr="0070194F">
        <w:rPr>
          <w:rPrChange w:id="2298" w:author="gludovaczd" w:date="2014-04-22T17:57:00Z">
            <w:rPr>
              <w:b/>
              <w:color w:val="0000FF"/>
              <w:u w:val="single"/>
            </w:rPr>
          </w:rPrChange>
        </w:rPr>
        <w:fldChar w:fldCharType="begin"/>
      </w:r>
      <w:r w:rsidRPr="0070194F">
        <w:rPr>
          <w:rPrChange w:id="2299" w:author="gludovaczd" w:date="2014-04-22T17:57:00Z">
            <w:rPr>
              <w:b/>
              <w:color w:val="0000FF"/>
              <w:u w:val="single"/>
            </w:rPr>
          </w:rPrChange>
        </w:rPr>
        <w:instrText xml:space="preserve"> SEQ Table \* ARABIC  \* MERGEFORMAT </w:instrText>
      </w:r>
      <w:r w:rsidRPr="0070194F">
        <w:rPr>
          <w:rPrChange w:id="2300" w:author="gludovaczd" w:date="2014-04-22T17:57:00Z">
            <w:rPr>
              <w:b/>
              <w:color w:val="0000FF"/>
              <w:u w:val="single"/>
            </w:rPr>
          </w:rPrChange>
        </w:rPr>
        <w:fldChar w:fldCharType="separate"/>
      </w:r>
      <w:r w:rsidRPr="0070194F">
        <w:rPr>
          <w:rPrChange w:id="2301" w:author="gludovaczd" w:date="2014-04-22T17:57:00Z">
            <w:rPr>
              <w:b/>
              <w:noProof/>
              <w:color w:val="0000FF"/>
              <w:u w:val="single"/>
            </w:rPr>
          </w:rPrChange>
        </w:rPr>
        <w:t>5</w:t>
      </w:r>
      <w:r w:rsidRPr="0070194F">
        <w:rPr>
          <w:rPrChange w:id="2302" w:author="gludovaczd" w:date="2014-04-22T17:57:00Z">
            <w:rPr>
              <w:b/>
              <w:color w:val="0000FF"/>
              <w:u w:val="single"/>
            </w:rPr>
          </w:rPrChange>
        </w:rPr>
        <w:fldChar w:fldCharType="end"/>
      </w:r>
      <w:r w:rsidRPr="0070194F">
        <w:rPr>
          <w:rPrChange w:id="2303" w:author="gludovaczd" w:date="2014-04-22T17:57:00Z">
            <w:rPr>
              <w:b/>
              <w:color w:val="0000FF"/>
              <w:u w:val="single"/>
            </w:rPr>
          </w:rPrChange>
        </w:rPr>
        <w:t>: Status Words Codes</w:t>
      </w:r>
      <w:bookmarkEnd w:id="2295"/>
      <w:bookmarkEnd w:id="2296"/>
    </w:p>
    <w:p w:rsidR="00000000" w:rsidRDefault="004A0B19">
      <w:pPr>
        <w:pStyle w:val="berschrift2"/>
        <w:pPrChange w:id="2304" w:author="gludovaczdi" w:date="2014-04-11T16:05:00Z">
          <w:pPr>
            <w:pStyle w:val="berschrift1"/>
          </w:pPr>
        </w:pPrChange>
      </w:pPr>
      <w:bookmarkStart w:id="2305" w:name="_Toc385954641"/>
      <w:proofErr w:type="spellStart"/>
      <w:r>
        <w:t>WebAPI</w:t>
      </w:r>
      <w:proofErr w:type="spellEnd"/>
      <w:r>
        <w:t xml:space="preserve"> Transport</w:t>
      </w:r>
      <w:r w:rsidRPr="004679F2">
        <w:t xml:space="preserve"> </w:t>
      </w:r>
      <w:r w:rsidR="004679F2" w:rsidRPr="004679F2">
        <w:t>Binding</w:t>
      </w:r>
      <w:bookmarkEnd w:id="1093"/>
      <w:r>
        <w:t>s</w:t>
      </w:r>
      <w:bookmarkEnd w:id="2305"/>
    </w:p>
    <w:p w:rsidR="0084503D" w:rsidDel="007612B5" w:rsidRDefault="002756D7">
      <w:pPr>
        <w:rPr>
          <w:del w:id="2306" w:author="gludovaczdi" w:date="2014-04-15T11:49:00Z"/>
        </w:rPr>
      </w:pPr>
      <w:del w:id="2307" w:author="gludovaczdi" w:date="2014-04-10T13:10:00Z">
        <w:r w:rsidDel="00984F22">
          <w:delText>text to be done by Dieter</w:delText>
        </w:r>
      </w:del>
    </w:p>
    <w:p w:rsidR="00000000" w:rsidRDefault="007612B5">
      <w:pPr>
        <w:rPr>
          <w:ins w:id="2308" w:author="gludovaczdi" w:date="2014-04-22T10:50:00Z"/>
          <w:lang w:eastAsia="zh-CN"/>
        </w:rPr>
        <w:pPrChange w:id="2309" w:author="gludovaczdi" w:date="2014-04-22T10:49:00Z">
          <w:pPr>
            <w:pStyle w:val="AltNormal"/>
          </w:pPr>
        </w:pPrChange>
      </w:pPr>
      <w:ins w:id="2310" w:author="gludovaczdi" w:date="2014-04-22T10:44:00Z">
        <w:r>
          <w:t xml:space="preserve">The </w:t>
        </w:r>
        <w:r w:rsidRPr="004050D8">
          <w:rPr>
            <w:lang w:eastAsia="zh-CN"/>
          </w:rPr>
          <w:t xml:space="preserve">specification defines </w:t>
        </w:r>
      </w:ins>
      <w:ins w:id="2311" w:author="gludovaczdi" w:date="2014-04-22T10:46:00Z">
        <w:r>
          <w:rPr>
            <w:lang w:eastAsia="zh-CN"/>
          </w:rPr>
          <w:t xml:space="preserve">two transport </w:t>
        </w:r>
        <w:r w:rsidRPr="00984F22">
          <w:t>bindings for the CMAPI messages</w:t>
        </w:r>
      </w:ins>
      <w:proofErr w:type="gramStart"/>
      <w:ins w:id="2312" w:author="gludovaczdi" w:date="2014-04-22T10:47:00Z">
        <w:r>
          <w:t xml:space="preserve">, </w:t>
        </w:r>
      </w:ins>
      <w:ins w:id="2313" w:author="gludovaczdi" w:date="2014-04-22T10:46:00Z">
        <w:r>
          <w:t xml:space="preserve"> </w:t>
        </w:r>
      </w:ins>
      <w:ins w:id="2314" w:author="gludovaczdi" w:date="2014-04-22T10:48:00Z">
        <w:r>
          <w:t>first</w:t>
        </w:r>
      </w:ins>
      <w:proofErr w:type="gramEnd"/>
      <w:ins w:id="2315" w:author="gludovaczdi" w:date="2014-04-22T10:47:00Z">
        <w:r>
          <w:t xml:space="preserve"> </w:t>
        </w:r>
      </w:ins>
      <w:ins w:id="2316" w:author="gludovaczdi" w:date="2014-04-22T10:46:00Z">
        <w:r>
          <w:t xml:space="preserve">based on the </w:t>
        </w:r>
      </w:ins>
      <w:proofErr w:type="spellStart"/>
      <w:ins w:id="2317" w:author="gludovaczdi" w:date="2014-04-22T10:49:00Z">
        <w:r>
          <w:t>W</w:t>
        </w:r>
      </w:ins>
      <w:ins w:id="2318" w:author="gludovaczdi" w:date="2014-04-22T10:48:00Z">
        <w:r>
          <w:rPr>
            <w:lang w:eastAsia="zh-CN"/>
          </w:rPr>
          <w:t>eb</w:t>
        </w:r>
      </w:ins>
      <w:ins w:id="2319" w:author="gludovaczdi" w:date="2014-04-22T10:49:00Z">
        <w:r w:rsidR="00FB4B90">
          <w:rPr>
            <w:lang w:eastAsia="zh-CN"/>
          </w:rPr>
          <w:t>S</w:t>
        </w:r>
      </w:ins>
      <w:ins w:id="2320" w:author="gludovaczdi" w:date="2014-04-22T10:48:00Z">
        <w:r>
          <w:rPr>
            <w:lang w:eastAsia="zh-CN"/>
          </w:rPr>
          <w:t>ocket</w:t>
        </w:r>
        <w:proofErr w:type="spellEnd"/>
        <w:r>
          <w:rPr>
            <w:lang w:eastAsia="zh-CN"/>
          </w:rPr>
          <w:t xml:space="preserve"> Protocol </w:t>
        </w:r>
      </w:ins>
      <w:ins w:id="2321" w:author="gludovaczdi" w:date="2014-04-22T10:46:00Z">
        <w:r>
          <w:t xml:space="preserve"> </w:t>
        </w:r>
      </w:ins>
      <w:ins w:id="2322" w:author="gludovaczdi" w:date="2014-04-22T10:48:00Z">
        <w:r>
          <w:t xml:space="preserve">and </w:t>
        </w:r>
      </w:ins>
      <w:ins w:id="2323" w:author="gludovaczdi" w:date="2014-04-22T10:46:00Z">
        <w:r>
          <w:t xml:space="preserve">second is based on </w:t>
        </w:r>
      </w:ins>
      <w:ins w:id="2324" w:author="gludovaczdi" w:date="2014-04-22T10:44:00Z">
        <w:r w:rsidR="00FB4B90">
          <w:rPr>
            <w:lang w:eastAsia="zh-CN"/>
          </w:rPr>
          <w:t>HTTP</w:t>
        </w:r>
      </w:ins>
      <w:ins w:id="2325" w:author="gludovaczdi" w:date="2014-04-22T10:50:00Z">
        <w:r w:rsidR="00FB4B90">
          <w:rPr>
            <w:lang w:eastAsia="zh-CN"/>
          </w:rPr>
          <w:t>.</w:t>
        </w:r>
      </w:ins>
    </w:p>
    <w:p w:rsidR="00984F22" w:rsidDel="00F66536" w:rsidRDefault="00984F22">
      <w:pPr>
        <w:rPr>
          <w:del w:id="2326" w:author="gludovaczdi" w:date="2014-04-14T23:06:00Z"/>
        </w:rPr>
      </w:pPr>
    </w:p>
    <w:p w:rsidR="0084503D" w:rsidDel="00FB4B90" w:rsidRDefault="0084503D">
      <w:pPr>
        <w:rPr>
          <w:del w:id="2327" w:author="gludovaczdi" w:date="2014-04-22T10:50:00Z"/>
        </w:rPr>
      </w:pPr>
    </w:p>
    <w:p w:rsidR="00000000" w:rsidRDefault="00EF7578">
      <w:pPr>
        <w:pStyle w:val="berschrift3"/>
        <w:rPr>
          <w:lang w:eastAsia="zh-CN"/>
        </w:rPr>
        <w:pPrChange w:id="2328" w:author="gludovaczdi" w:date="2014-04-11T16:05:00Z">
          <w:pPr>
            <w:pStyle w:val="berschrift2"/>
          </w:pPr>
        </w:pPrChange>
      </w:pPr>
      <w:bookmarkStart w:id="2329" w:name="_Toc378768360"/>
      <w:bookmarkStart w:id="2330" w:name="_Toc385954642"/>
      <w:proofErr w:type="spellStart"/>
      <w:r>
        <w:rPr>
          <w:lang w:eastAsia="zh-CN"/>
        </w:rPr>
        <w:t>WebSocket</w:t>
      </w:r>
      <w:proofErr w:type="spellEnd"/>
      <w:r>
        <w:rPr>
          <w:lang w:eastAsia="zh-CN"/>
        </w:rPr>
        <w:t xml:space="preserve"> Transport Binding</w:t>
      </w:r>
      <w:bookmarkEnd w:id="2330"/>
    </w:p>
    <w:bookmarkEnd w:id="2329"/>
    <w:p w:rsidR="00000000" w:rsidRDefault="00193FB6">
      <w:pPr>
        <w:pStyle w:val="berschrift3"/>
        <w:numPr>
          <w:ilvl w:val="0"/>
          <w:numId w:val="0"/>
        </w:numPr>
        <w:ind w:left="1080"/>
        <w:rPr>
          <w:del w:id="2331" w:author="gludovaczdi" w:date="2014-04-15T11:49:00Z"/>
          <w:lang w:eastAsia="zh-CN"/>
        </w:rPr>
        <w:pPrChange w:id="2332" w:author="gludovaczdi" w:date="2014-04-10T13:14:00Z">
          <w:pPr>
            <w:pStyle w:val="berschrift3"/>
          </w:pPr>
        </w:pPrChange>
      </w:pPr>
    </w:p>
    <w:p w:rsidR="004679F2" w:rsidRPr="003A4964" w:rsidRDefault="004679F2" w:rsidP="004679F2">
      <w:pPr>
        <w:jc w:val="both"/>
        <w:rPr>
          <w:lang w:eastAsia="zh-CN"/>
        </w:rPr>
      </w:pPr>
      <w:r w:rsidRPr="003A4964">
        <w:rPr>
          <w:lang w:eastAsia="zh-CN"/>
        </w:rPr>
        <w:t xml:space="preserve">This </w:t>
      </w:r>
      <w:del w:id="2333" w:author="gludovaczdi" w:date="2014-04-10T13:11:00Z">
        <w:r w:rsidRPr="003A4964" w:rsidDel="00984F22">
          <w:rPr>
            <w:lang w:eastAsia="zh-CN"/>
          </w:rPr>
          <w:delText xml:space="preserve">chapter </w:delText>
        </w:r>
      </w:del>
      <w:ins w:id="2334" w:author="gludovaczdi" w:date="2014-04-10T13:11:00Z">
        <w:r w:rsidR="00984F22">
          <w:rPr>
            <w:lang w:eastAsia="zh-CN"/>
          </w:rPr>
          <w:t>section</w:t>
        </w:r>
        <w:r w:rsidR="00984F22" w:rsidRPr="003A4964">
          <w:rPr>
            <w:lang w:eastAsia="zh-CN"/>
          </w:rPr>
          <w:t xml:space="preserve"> </w:t>
        </w:r>
      </w:ins>
      <w:r w:rsidRPr="003A4964">
        <w:rPr>
          <w:lang w:eastAsia="zh-CN"/>
        </w:rPr>
        <w:t xml:space="preserve">introduces a </w:t>
      </w:r>
      <w:del w:id="2335" w:author="gludovaczdi" w:date="2014-04-10T13:11:00Z">
        <w:r w:rsidRPr="003A4964" w:rsidDel="00984F22">
          <w:rPr>
            <w:lang w:eastAsia="zh-CN"/>
          </w:rPr>
          <w:delText>Web API</w:delText>
        </w:r>
      </w:del>
      <w:ins w:id="2336" w:author="gludovaczdi" w:date="2014-04-10T13:11:00Z">
        <w:r w:rsidR="00984F22">
          <w:rPr>
            <w:lang w:eastAsia="zh-CN"/>
          </w:rPr>
          <w:t>transport</w:t>
        </w:r>
      </w:ins>
      <w:r w:rsidRPr="003A4964">
        <w:rPr>
          <w:lang w:eastAsia="zh-CN"/>
        </w:rPr>
        <w:t xml:space="preserve"> binding </w:t>
      </w:r>
      <w:ins w:id="2337" w:author="gludovaczdi" w:date="2014-04-10T13:11:00Z">
        <w:r w:rsidR="0070194F" w:rsidRPr="0070194F">
          <w:rPr>
            <w:lang w:val="en-US"/>
            <w:rPrChange w:id="2338" w:author="gludovaczd" w:date="2014-02-25T13:47:00Z">
              <w:rPr>
                <w:color w:val="0000FF"/>
                <w:u w:val="single"/>
                <w:lang w:eastAsia="zh-CN"/>
              </w:rPr>
            </w:rPrChange>
          </w:rPr>
          <w:t>for the CMAPI messages defined in section</w:t>
        </w:r>
      </w:ins>
      <w:ins w:id="2339" w:author="gludovaczdi" w:date="2014-04-14T23:03:00Z">
        <w:r w:rsidR="00F66536">
          <w:rPr>
            <w:lang w:val="en-US"/>
          </w:rPr>
          <w:t xml:space="preserve"> 5.2</w:t>
        </w:r>
      </w:ins>
      <w:ins w:id="2340" w:author="gludovaczdi" w:date="2014-04-10T13:11:00Z">
        <w:r w:rsidR="0070194F" w:rsidRPr="0070194F">
          <w:rPr>
            <w:lang w:val="en-US"/>
            <w:rPrChange w:id="2341" w:author="gludovaczd" w:date="2014-02-25T13:47:00Z">
              <w:rPr>
                <w:color w:val="0000FF"/>
                <w:u w:val="single"/>
                <w:lang w:eastAsia="zh-CN"/>
              </w:rPr>
            </w:rPrChange>
          </w:rPr>
          <w:t xml:space="preserve"> </w:t>
        </w:r>
      </w:ins>
      <w:del w:id="2342" w:author="gludovaczdi" w:date="2014-04-10T13:11:00Z">
        <w:r w:rsidRPr="003A4964" w:rsidDel="00984F22">
          <w:rPr>
            <w:lang w:eastAsia="zh-CN"/>
          </w:rPr>
          <w:delText xml:space="preserve">of the OpenCMAPI enabler </w:delText>
        </w:r>
      </w:del>
      <w:r w:rsidRPr="003A4964">
        <w:rPr>
          <w:lang w:eastAsia="zh-CN"/>
        </w:rPr>
        <w:t xml:space="preserve">using the W3C </w:t>
      </w:r>
      <w:proofErr w:type="spellStart"/>
      <w:r w:rsidRPr="003A4964">
        <w:rPr>
          <w:lang w:eastAsia="zh-CN"/>
        </w:rPr>
        <w:t>WebSocket</w:t>
      </w:r>
      <w:proofErr w:type="spellEnd"/>
      <w:r w:rsidRPr="003A4964">
        <w:rPr>
          <w:lang w:eastAsia="zh-CN"/>
        </w:rPr>
        <w:t xml:space="preserve"> API [</w:t>
      </w:r>
      <w:ins w:id="2343" w:author="gludovaczdi" w:date="2014-04-14T23:33:00Z">
        <w:r w:rsidR="00CB60B1">
          <w:t>W3C_WebSocket</w:t>
        </w:r>
      </w:ins>
      <w:del w:id="2344" w:author="gludovaczdi" w:date="2014-04-14T23:33:00Z">
        <w:r w:rsidRPr="003A4964" w:rsidDel="00CB60B1">
          <w:rPr>
            <w:lang w:eastAsia="zh-CN"/>
          </w:rPr>
          <w:delText>WEBSOCKET</w:delText>
        </w:r>
      </w:del>
      <w:r w:rsidRPr="003A4964">
        <w:rPr>
          <w:lang w:eastAsia="zh-CN"/>
        </w:rPr>
        <w:t>]</w:t>
      </w:r>
      <w:del w:id="2345" w:author="gludovaczdi" w:date="2014-04-10T13:11:00Z">
        <w:r w:rsidRPr="003A4964" w:rsidDel="00984F22">
          <w:rPr>
            <w:lang w:eastAsia="zh-CN"/>
          </w:rPr>
          <w:delText xml:space="preserve"> in order to give </w:delText>
        </w:r>
      </w:del>
      <w:del w:id="2346" w:author="gludovaczdi" w:date="2014-04-10T13:02:00Z">
        <w:r w:rsidRPr="003A4964" w:rsidDel="001E477D">
          <w:rPr>
            <w:lang w:eastAsia="zh-CN"/>
          </w:rPr>
          <w:delText>Web-based</w:delText>
        </w:r>
      </w:del>
      <w:del w:id="2347" w:author="gludovaczdi" w:date="2014-04-10T13:11:00Z">
        <w:r w:rsidRPr="003A4964" w:rsidDel="00984F22">
          <w:rPr>
            <w:lang w:eastAsia="zh-CN"/>
          </w:rPr>
          <w:delText xml:space="preserve"> applications access to CMAPI</w:delText>
        </w:r>
      </w:del>
      <w:ins w:id="2348" w:author="gludovaczdi" w:date="2014-04-11T15:47:00Z">
        <w:r w:rsidR="003E764F">
          <w:rPr>
            <w:lang w:eastAsia="zh-CN"/>
          </w:rPr>
          <w:t xml:space="preserve"> and the underlying Web Socket Protocol [RFC6455]</w:t>
        </w:r>
      </w:ins>
      <w:ins w:id="2349" w:author="gludovaczdi" w:date="2014-04-14T23:06:00Z">
        <w:r w:rsidR="00F66536">
          <w:rPr>
            <w:lang w:eastAsia="zh-CN"/>
          </w:rPr>
          <w:t xml:space="preserve"> for </w:t>
        </w:r>
        <w:r w:rsidR="00F66536" w:rsidRPr="00984F22">
          <w:t xml:space="preserve">both request/response and </w:t>
        </w:r>
        <w:proofErr w:type="spellStart"/>
        <w:r w:rsidR="00F66536" w:rsidRPr="00984F22">
          <w:t>callbacks</w:t>
        </w:r>
      </w:ins>
      <w:proofErr w:type="spellEnd"/>
      <w:r w:rsidRPr="003A4964">
        <w:rPr>
          <w:lang w:eastAsia="zh-CN"/>
        </w:rPr>
        <w:t>.</w:t>
      </w:r>
    </w:p>
    <w:p w:rsidR="004679F2" w:rsidRPr="003A4964" w:rsidDel="00984F22" w:rsidRDefault="004679F2" w:rsidP="004679F2">
      <w:pPr>
        <w:jc w:val="both"/>
        <w:rPr>
          <w:del w:id="2350" w:author="gludovaczdi" w:date="2014-04-10T13:12:00Z"/>
          <w:lang w:eastAsia="zh-CN"/>
        </w:rPr>
      </w:pPr>
      <w:proofErr w:type="spellStart"/>
      <w:r w:rsidRPr="003A4964">
        <w:rPr>
          <w:lang w:val="en-US"/>
        </w:rPr>
        <w:t>WebSocket</w:t>
      </w:r>
      <w:proofErr w:type="spellEnd"/>
      <w:r w:rsidRPr="003A4964">
        <w:rPr>
          <w:lang w:val="en-US"/>
        </w:rPr>
        <w:t xml:space="preserve"> provides </w:t>
      </w:r>
      <w:del w:id="2351" w:author="gludovaczdi" w:date="2014-04-10T13:02:00Z">
        <w:r w:rsidRPr="003A4964" w:rsidDel="001E477D">
          <w:rPr>
            <w:lang w:val="en-US"/>
          </w:rPr>
          <w:delText>web-based</w:delText>
        </w:r>
      </w:del>
      <w:ins w:id="2352" w:author="gludovaczdi" w:date="2014-04-10T13:02:00Z">
        <w:r w:rsidR="001E477D">
          <w:rPr>
            <w:lang w:val="en-US"/>
          </w:rPr>
          <w:t>Web</w:t>
        </w:r>
      </w:ins>
      <w:r w:rsidRPr="003A4964">
        <w:rPr>
          <w:lang w:val="en-US"/>
        </w:rPr>
        <w:t xml:space="preserve"> applications with a full-duplex communication channel over a persistent connection. It enables a stream of messages, which is a perfect fit for the message exchange of </w:t>
      </w:r>
      <w:proofErr w:type="spellStart"/>
      <w:r w:rsidRPr="003A4964">
        <w:rPr>
          <w:lang w:val="en-US"/>
        </w:rPr>
        <w:t>OpenCMAPI</w:t>
      </w:r>
      <w:proofErr w:type="spellEnd"/>
      <w:r w:rsidRPr="003A4964">
        <w:rPr>
          <w:lang w:val="en-US"/>
        </w:rPr>
        <w:t>.</w:t>
      </w:r>
      <w:del w:id="2353" w:author="gludovaczdi" w:date="2014-04-11T15:48:00Z">
        <w:r w:rsidRPr="003A4964" w:rsidDel="003E764F">
          <w:rPr>
            <w:lang w:val="en-US"/>
          </w:rPr>
          <w:delText xml:space="preserve"> </w:delText>
        </w:r>
        <w:r w:rsidRPr="003A4964" w:rsidDel="003E764F">
          <w:rPr>
            <w:lang w:eastAsia="zh-CN"/>
          </w:rPr>
          <w:delText>It implements CMAPI functionality using extended JSON-RPC [JSON-RPC] data object as the Application Data within the underlying Web Socket Protocol [RFC6455]</w:delText>
        </w:r>
      </w:del>
      <w:r w:rsidRPr="003A4964">
        <w:rPr>
          <w:lang w:eastAsia="zh-CN"/>
        </w:rPr>
        <w:t xml:space="preserve">. </w:t>
      </w:r>
      <w:del w:id="2354" w:author="gludovaczdi" w:date="2014-04-10T13:12:00Z">
        <w:r w:rsidRPr="003A4964" w:rsidDel="00984F22">
          <w:rPr>
            <w:lang w:eastAsia="zh-CN"/>
          </w:rPr>
          <w:delText>JSON-RPC is a stateless, light-weight remote procedure call based on JSON data format [RFC4627].</w:delText>
        </w:r>
      </w:del>
    </w:p>
    <w:p w:rsidR="003A4964" w:rsidRPr="003A4964" w:rsidRDefault="003A4964" w:rsidP="004679F2">
      <w:pPr>
        <w:jc w:val="both"/>
        <w:rPr>
          <w:lang w:eastAsia="zh-CN"/>
        </w:rPr>
      </w:pPr>
    </w:p>
    <w:p w:rsidR="00000000" w:rsidRDefault="004679F2">
      <w:pPr>
        <w:pStyle w:val="berschrift4"/>
        <w:pPrChange w:id="2355" w:author="gludovaczdi" w:date="2014-04-11T16:05:00Z">
          <w:pPr>
            <w:pStyle w:val="berschrift3"/>
          </w:pPr>
        </w:pPrChange>
      </w:pPr>
      <w:bookmarkStart w:id="2356" w:name="_Toc378768361"/>
      <w:r w:rsidRPr="004679F2">
        <w:lastRenderedPageBreak/>
        <w:t>Design Principle</w:t>
      </w:r>
      <w:bookmarkEnd w:id="2356"/>
    </w:p>
    <w:p w:rsidR="004679F2" w:rsidRPr="003A4964" w:rsidRDefault="004679F2" w:rsidP="004679F2">
      <w:pPr>
        <w:jc w:val="both"/>
        <w:rPr>
          <w:lang w:val="en-US"/>
        </w:rPr>
      </w:pPr>
      <w:r w:rsidRPr="003A4964">
        <w:rPr>
          <w:lang w:val="en-US"/>
        </w:rPr>
        <w:t xml:space="preserve">The nature of modern </w:t>
      </w:r>
      <w:del w:id="2357" w:author="gludovaczdi" w:date="2014-04-10T13:02:00Z">
        <w:r w:rsidRPr="003A4964" w:rsidDel="001E477D">
          <w:rPr>
            <w:lang w:val="en-US"/>
          </w:rPr>
          <w:delText>web-based</w:delText>
        </w:r>
      </w:del>
      <w:ins w:id="2358" w:author="gludovaczdi" w:date="2014-04-10T13:02:00Z">
        <w:r w:rsidR="001E477D">
          <w:rPr>
            <w:lang w:val="en-US"/>
          </w:rPr>
          <w:t>Web</w:t>
        </w:r>
      </w:ins>
      <w:r w:rsidRPr="003A4964">
        <w:rPr>
          <w:lang w:val="en-US"/>
        </w:rPr>
        <w:t xml:space="preserve"> applications is asynchrony. The “</w:t>
      </w:r>
      <w:proofErr w:type="spellStart"/>
      <w:r w:rsidRPr="003A4964">
        <w:rPr>
          <w:lang w:val="en-US"/>
        </w:rPr>
        <w:t>WebSocket</w:t>
      </w:r>
      <w:proofErr w:type="spellEnd"/>
      <w:r w:rsidRPr="003A4964">
        <w:rPr>
          <w:lang w:val="en-US"/>
        </w:rPr>
        <w:t xml:space="preserve">” interface designed in W3C Web Socket API enables the asynchrony of a </w:t>
      </w:r>
      <w:del w:id="2359" w:author="gludovaczdi" w:date="2014-04-10T13:02:00Z">
        <w:r w:rsidRPr="003A4964" w:rsidDel="001E477D">
          <w:rPr>
            <w:lang w:val="en-US"/>
          </w:rPr>
          <w:delText>web-based</w:delText>
        </w:r>
      </w:del>
      <w:ins w:id="2360" w:author="gludovaczdi" w:date="2014-04-10T13:02:00Z">
        <w:r w:rsidR="001E477D">
          <w:rPr>
            <w:lang w:val="en-US"/>
          </w:rPr>
          <w:t>Web</w:t>
        </w:r>
      </w:ins>
      <w:r w:rsidRPr="003A4964">
        <w:rPr>
          <w:lang w:val="en-US"/>
        </w:rPr>
        <w:t xml:space="preserve"> application over a full-duplex communication channel. Once a “</w:t>
      </w:r>
      <w:proofErr w:type="spellStart"/>
      <w:r w:rsidRPr="003A4964">
        <w:rPr>
          <w:lang w:val="en-US"/>
        </w:rPr>
        <w:t>WebSocket</w:t>
      </w:r>
      <w:proofErr w:type="spellEnd"/>
      <w:r w:rsidRPr="003A4964">
        <w:rPr>
          <w:lang w:val="en-US"/>
        </w:rPr>
        <w:t>” connection object is established with the application server:</w:t>
      </w:r>
    </w:p>
    <w:p w:rsidR="004679F2" w:rsidRPr="003A4964" w:rsidRDefault="004679F2" w:rsidP="004679F2">
      <w:pPr>
        <w:numPr>
          <w:ilvl w:val="0"/>
          <w:numId w:val="18"/>
        </w:numPr>
        <w:spacing w:after="0"/>
        <w:jc w:val="both"/>
        <w:rPr>
          <w:lang w:val="en-US"/>
        </w:rPr>
      </w:pPr>
      <w:r w:rsidRPr="003A4964">
        <w:rPr>
          <w:lang w:val="en-US"/>
        </w:rPr>
        <w:t xml:space="preserve">sending a message in a </w:t>
      </w:r>
      <w:del w:id="2361" w:author="gludovaczdi" w:date="2014-04-10T13:02:00Z">
        <w:r w:rsidRPr="003A4964" w:rsidDel="001E477D">
          <w:rPr>
            <w:lang w:val="en-US"/>
          </w:rPr>
          <w:delText>web-based</w:delText>
        </w:r>
      </w:del>
      <w:ins w:id="2362" w:author="gludovaczdi" w:date="2014-04-10T13:02:00Z">
        <w:r w:rsidR="001E477D">
          <w:rPr>
            <w:lang w:val="en-US"/>
          </w:rPr>
          <w:t>Web</w:t>
        </w:r>
      </w:ins>
      <w:r w:rsidRPr="003A4964">
        <w:rPr>
          <w:lang w:val="en-US"/>
        </w:rPr>
        <w:t xml:space="preserve"> application: message from a </w:t>
      </w:r>
      <w:del w:id="2363" w:author="gludovaczdi" w:date="2014-04-10T13:02:00Z">
        <w:r w:rsidRPr="003A4964" w:rsidDel="001E477D">
          <w:rPr>
            <w:lang w:val="en-US"/>
          </w:rPr>
          <w:delText>web-based</w:delText>
        </w:r>
      </w:del>
      <w:ins w:id="2364" w:author="gludovaczdi" w:date="2014-04-10T13:02:00Z">
        <w:r w:rsidR="001E477D">
          <w:rPr>
            <w:lang w:val="en-US"/>
          </w:rPr>
          <w:t>Web</w:t>
        </w:r>
      </w:ins>
      <w:r w:rsidRPr="003A4964">
        <w:rPr>
          <w:lang w:val="en-US"/>
        </w:rPr>
        <w:t xml:space="preserve"> application can be sent to the application server using the “send(data)” method, which is non-blocking and immediately returns to the </w:t>
      </w:r>
      <w:del w:id="2365" w:author="gludovaczdi" w:date="2014-04-10T13:02:00Z">
        <w:r w:rsidRPr="003A4964" w:rsidDel="001E477D">
          <w:rPr>
            <w:lang w:val="en-US"/>
          </w:rPr>
          <w:delText>web-based</w:delText>
        </w:r>
      </w:del>
      <w:ins w:id="2366" w:author="gludovaczdi" w:date="2014-04-10T13:02:00Z">
        <w:r w:rsidR="001E477D">
          <w:rPr>
            <w:lang w:val="en-US"/>
          </w:rPr>
          <w:t>Web</w:t>
        </w:r>
      </w:ins>
      <w:r w:rsidRPr="003A4964">
        <w:rPr>
          <w:lang w:val="en-US"/>
        </w:rPr>
        <w:t xml:space="preserve"> application</w:t>
      </w:r>
    </w:p>
    <w:p w:rsidR="004679F2" w:rsidRPr="003A4964" w:rsidDel="001474FD" w:rsidRDefault="004679F2" w:rsidP="004679F2">
      <w:pPr>
        <w:numPr>
          <w:ilvl w:val="0"/>
          <w:numId w:val="18"/>
        </w:numPr>
        <w:spacing w:after="0"/>
        <w:jc w:val="both"/>
        <w:rPr>
          <w:del w:id="2367" w:author="gludovaczd" w:date="2014-04-22T18:31:00Z"/>
          <w:lang w:val="en-US"/>
        </w:rPr>
      </w:pPr>
      <w:proofErr w:type="gramStart"/>
      <w:r w:rsidRPr="003A4964">
        <w:rPr>
          <w:lang w:val="en-US"/>
        </w:rPr>
        <w:t>receiving</w:t>
      </w:r>
      <w:proofErr w:type="gramEnd"/>
      <w:r w:rsidRPr="003A4964">
        <w:rPr>
          <w:lang w:val="en-US"/>
        </w:rPr>
        <w:t xml:space="preserve"> a message in a </w:t>
      </w:r>
      <w:del w:id="2368" w:author="gludovaczdi" w:date="2014-04-10T13:02:00Z">
        <w:r w:rsidRPr="003A4964" w:rsidDel="001E477D">
          <w:rPr>
            <w:lang w:val="en-US"/>
          </w:rPr>
          <w:delText>web-based</w:delText>
        </w:r>
      </w:del>
      <w:ins w:id="2369" w:author="gludovaczdi" w:date="2014-04-10T13:02:00Z">
        <w:r w:rsidR="001E477D">
          <w:rPr>
            <w:lang w:val="en-US"/>
          </w:rPr>
          <w:t>Web</w:t>
        </w:r>
      </w:ins>
      <w:r w:rsidRPr="003A4964">
        <w:rPr>
          <w:lang w:val="en-US"/>
        </w:rPr>
        <w:t xml:space="preserve"> application: a </w:t>
      </w:r>
      <w:del w:id="2370" w:author="gludovaczdi" w:date="2014-04-10T13:02:00Z">
        <w:r w:rsidRPr="003A4964" w:rsidDel="001E477D">
          <w:rPr>
            <w:lang w:val="en-US"/>
          </w:rPr>
          <w:delText>web-based</w:delText>
        </w:r>
      </w:del>
      <w:ins w:id="2371" w:author="gludovaczdi" w:date="2014-04-10T13:02:00Z">
        <w:r w:rsidR="001E477D">
          <w:rPr>
            <w:lang w:val="en-US"/>
          </w:rPr>
          <w:t>Web</w:t>
        </w:r>
      </w:ins>
      <w:r w:rsidRPr="003A4964">
        <w:rPr>
          <w:lang w:val="en-US"/>
        </w:rPr>
        <w:t xml:space="preserve"> application can use a “</w:t>
      </w:r>
      <w:proofErr w:type="spellStart"/>
      <w:r w:rsidRPr="003A4964">
        <w:rPr>
          <w:lang w:val="en-US"/>
        </w:rPr>
        <w:t>EventHandler</w:t>
      </w:r>
      <w:proofErr w:type="spellEnd"/>
      <w:r w:rsidRPr="003A4964">
        <w:rPr>
          <w:lang w:val="en-US"/>
        </w:rPr>
        <w:t xml:space="preserve"> </w:t>
      </w:r>
      <w:proofErr w:type="spellStart"/>
      <w:r w:rsidRPr="003A4964">
        <w:rPr>
          <w:lang w:val="en-US"/>
        </w:rPr>
        <w:t>onmessage</w:t>
      </w:r>
      <w:proofErr w:type="spellEnd"/>
      <w:r w:rsidRPr="003A4964">
        <w:rPr>
          <w:lang w:val="en-US"/>
        </w:rPr>
        <w:t>” event handler to receive and handle messages from the application server</w:t>
      </w:r>
      <w:ins w:id="2372" w:author="gludovaczdi" w:date="2014-04-22T15:27:00Z">
        <w:r w:rsidR="00E71075">
          <w:rPr>
            <w:lang w:val="en-US"/>
          </w:rPr>
          <w:t>.</w:t>
        </w:r>
      </w:ins>
    </w:p>
    <w:p w:rsidR="003A4964" w:rsidRPr="001474FD" w:rsidRDefault="003A4964" w:rsidP="003A4964">
      <w:pPr>
        <w:numPr>
          <w:ilvl w:val="0"/>
          <w:numId w:val="18"/>
        </w:numPr>
        <w:spacing w:after="0"/>
        <w:jc w:val="both"/>
        <w:rPr>
          <w:lang w:val="en-US"/>
        </w:rPr>
        <w:pPrChange w:id="2373" w:author="gludovaczd" w:date="2014-04-22T18:31:00Z">
          <w:pPr>
            <w:spacing w:after="0"/>
            <w:jc w:val="both"/>
          </w:pPr>
        </w:pPrChange>
      </w:pPr>
    </w:p>
    <w:p w:rsidR="00000000" w:rsidRDefault="004679F2">
      <w:pPr>
        <w:pStyle w:val="berschrift4"/>
        <w:pPrChange w:id="2374" w:author="gludovaczdi" w:date="2014-04-11T16:05:00Z">
          <w:pPr>
            <w:pStyle w:val="berschrift3"/>
          </w:pPr>
        </w:pPrChange>
      </w:pPr>
      <w:bookmarkStart w:id="2375" w:name="_Toc378768363"/>
      <w:bookmarkStart w:id="2376" w:name="_Ref385953557"/>
      <w:r w:rsidRPr="004679F2">
        <w:t xml:space="preserve">CMAPI-1 </w:t>
      </w:r>
      <w:ins w:id="2377" w:author="gludovaczdi" w:date="2014-04-22T13:59:00Z">
        <w:r w:rsidR="00DC60C4">
          <w:t xml:space="preserve">Transport </w:t>
        </w:r>
      </w:ins>
      <w:r w:rsidRPr="004679F2">
        <w:t>Binding</w:t>
      </w:r>
      <w:bookmarkEnd w:id="2375"/>
      <w:bookmarkEnd w:id="2376"/>
    </w:p>
    <w:p w:rsidR="004679F2" w:rsidRPr="003A4964" w:rsidRDefault="004679F2" w:rsidP="004679F2">
      <w:pPr>
        <w:jc w:val="both"/>
        <w:rPr>
          <w:lang w:val="en-US"/>
        </w:rPr>
      </w:pPr>
      <w:r w:rsidRPr="003A4964">
        <w:rPr>
          <w:lang w:val="en-US"/>
        </w:rPr>
        <w:t>CMAPI-1 defines normal function calls, which is normally synchronous in native API. The native application makes a function call and waits until the function finishes the communication with the application server and returns the result.</w:t>
      </w:r>
    </w:p>
    <w:p w:rsidR="004679F2" w:rsidRPr="003A4964" w:rsidRDefault="004679F2" w:rsidP="004679F2">
      <w:pPr>
        <w:jc w:val="both"/>
        <w:rPr>
          <w:lang w:val="en-US"/>
        </w:rPr>
      </w:pPr>
      <w:r w:rsidRPr="003A4964">
        <w:rPr>
          <w:lang w:val="en-US"/>
        </w:rPr>
        <w:t xml:space="preserve">However, in </w:t>
      </w:r>
      <w:proofErr w:type="spellStart"/>
      <w:r w:rsidRPr="003A4964">
        <w:rPr>
          <w:lang w:val="en-US"/>
        </w:rPr>
        <w:t>WebSocket</w:t>
      </w:r>
      <w:proofErr w:type="spellEnd"/>
      <w:r w:rsidRPr="003A4964">
        <w:rPr>
          <w:lang w:val="en-US"/>
        </w:rPr>
        <w:t xml:space="preserve"> API Binding, because of the asynchrony nature of </w:t>
      </w:r>
      <w:proofErr w:type="spellStart"/>
      <w:r w:rsidRPr="003A4964">
        <w:rPr>
          <w:lang w:val="en-US"/>
        </w:rPr>
        <w:t>WebSocket</w:t>
      </w:r>
      <w:proofErr w:type="spellEnd"/>
      <w:r w:rsidRPr="003A4964">
        <w:rPr>
          <w:lang w:val="en-US"/>
        </w:rPr>
        <w:t xml:space="preserve"> interface and the asynchronous way for a </w:t>
      </w:r>
      <w:del w:id="2378" w:author="gludovaczdi" w:date="2014-04-10T13:02:00Z">
        <w:r w:rsidRPr="003A4964" w:rsidDel="001E477D">
          <w:rPr>
            <w:lang w:val="en-US"/>
          </w:rPr>
          <w:delText>web-based</w:delText>
        </w:r>
      </w:del>
      <w:ins w:id="2379" w:author="gludovaczdi" w:date="2014-04-10T13:02:00Z">
        <w:r w:rsidR="001E477D">
          <w:rPr>
            <w:lang w:val="en-US"/>
          </w:rPr>
          <w:t>Web</w:t>
        </w:r>
      </w:ins>
      <w:r w:rsidRPr="003A4964">
        <w:rPr>
          <w:lang w:val="en-US"/>
        </w:rPr>
        <w:t xml:space="preserve"> application to handle sending a message and receiving a message, CMAPI-1 functions are all </w:t>
      </w:r>
      <w:proofErr w:type="spellStart"/>
      <w:r w:rsidRPr="003A4964">
        <w:rPr>
          <w:lang w:val="en-US"/>
        </w:rPr>
        <w:t>modelled</w:t>
      </w:r>
      <w:proofErr w:type="spellEnd"/>
      <w:r w:rsidRPr="003A4964">
        <w:rPr>
          <w:lang w:val="en-US"/>
        </w:rPr>
        <w:t xml:space="preserve"> as asynchronous function calls. It means that all function calls are effectively the same as “_</w:t>
      </w:r>
      <w:proofErr w:type="spellStart"/>
      <w:proofErr w:type="gramStart"/>
      <w:r w:rsidRPr="003A4964">
        <w:rPr>
          <w:lang w:val="en-US"/>
        </w:rPr>
        <w:t>Async</w:t>
      </w:r>
      <w:proofErr w:type="spellEnd"/>
      <w:r w:rsidRPr="003A4964">
        <w:rPr>
          <w:lang w:val="en-US"/>
        </w:rPr>
        <w:t>(</w:t>
      </w:r>
      <w:proofErr w:type="gramEnd"/>
      <w:r w:rsidRPr="003A4964">
        <w:rPr>
          <w:lang w:val="en-US"/>
        </w:rPr>
        <w:t>)” calls in semantics. The binding details are as follows:</w:t>
      </w:r>
    </w:p>
    <w:p w:rsidR="004679F2" w:rsidRPr="003A4964" w:rsidRDefault="004679F2" w:rsidP="004679F2">
      <w:pPr>
        <w:numPr>
          <w:ilvl w:val="0"/>
          <w:numId w:val="18"/>
        </w:numPr>
        <w:spacing w:after="0"/>
        <w:jc w:val="both"/>
        <w:rPr>
          <w:lang w:val="en-US"/>
        </w:rPr>
      </w:pPr>
      <w:r w:rsidRPr="003A4964">
        <w:rPr>
          <w:lang w:val="en-US"/>
        </w:rPr>
        <w:t xml:space="preserve">All CMAPI-1 function signatures are defined in </w:t>
      </w:r>
      <w:proofErr w:type="spellStart"/>
      <w:r w:rsidRPr="003A4964">
        <w:rPr>
          <w:lang w:val="en-US"/>
        </w:rPr>
        <w:t>WebIDL</w:t>
      </w:r>
      <w:proofErr w:type="spellEnd"/>
      <w:r w:rsidRPr="003A4964">
        <w:rPr>
          <w:lang w:val="en-US"/>
        </w:rPr>
        <w:t xml:space="preserve"> in </w:t>
      </w:r>
      <w:ins w:id="2380" w:author="gludovaczdi" w:date="2014-04-22T10:32:00Z">
        <w:r w:rsidR="00B742B9" w:rsidRPr="00376185">
          <w:t>[</w:t>
        </w:r>
        <w:proofErr w:type="spellStart"/>
        <w:r w:rsidR="00B742B9" w:rsidRPr="00AD7213">
          <w:t>OpenCMAPI</w:t>
        </w:r>
        <w:proofErr w:type="spellEnd"/>
        <w:r w:rsidR="00B742B9" w:rsidRPr="00AD7213">
          <w:t>-</w:t>
        </w:r>
        <w:r w:rsidR="00B742B9" w:rsidRPr="00376185">
          <w:t>SUP</w:t>
        </w:r>
        <w:r w:rsidR="00B742B9">
          <w:t>-WIDL</w:t>
        </w:r>
        <w:r w:rsidR="0070194F" w:rsidRPr="0070194F">
          <w:rPr>
            <w:rPrChange w:id="2381" w:author="gludovaczdi" w:date="2014-04-22T15:27:00Z">
              <w:rPr>
                <w:color w:val="0000FF"/>
                <w:u w:val="single"/>
              </w:rPr>
            </w:rPrChange>
          </w:rPr>
          <w:t>]</w:t>
        </w:r>
      </w:ins>
      <w:del w:id="2382" w:author="gludovaczdi" w:date="2014-04-22T10:32:00Z">
        <w:r w:rsidR="0070194F" w:rsidRPr="0070194F">
          <w:rPr>
            <w:lang w:val="en-US"/>
            <w:rPrChange w:id="2383" w:author="gludovaczdi" w:date="2014-04-22T15:27:00Z">
              <w:rPr>
                <w:color w:val="0000FF"/>
                <w:highlight w:val="yellow"/>
                <w:u w:val="single"/>
                <w:lang w:val="en-US"/>
              </w:rPr>
            </w:rPrChange>
          </w:rPr>
          <w:delText>Appendix C</w:delText>
        </w:r>
      </w:del>
      <w:r w:rsidR="0070194F" w:rsidRPr="0070194F">
        <w:rPr>
          <w:lang w:val="en-US"/>
          <w:rPrChange w:id="2384" w:author="gludovaczdi" w:date="2014-04-22T15:27:00Z">
            <w:rPr>
              <w:color w:val="0000FF"/>
              <w:highlight w:val="yellow"/>
              <w:u w:val="single"/>
              <w:lang w:val="en-US"/>
            </w:rPr>
          </w:rPrChange>
        </w:rPr>
        <w:t>;</w:t>
      </w:r>
    </w:p>
    <w:p w:rsidR="004679F2" w:rsidRPr="003A4964" w:rsidDel="00B742B9" w:rsidRDefault="004679F2" w:rsidP="004679F2">
      <w:pPr>
        <w:numPr>
          <w:ilvl w:val="1"/>
          <w:numId w:val="18"/>
        </w:numPr>
        <w:spacing w:after="0"/>
        <w:jc w:val="both"/>
        <w:rPr>
          <w:del w:id="2385" w:author="gludovaczdi" w:date="2014-04-22T10:32:00Z"/>
          <w:b/>
          <w:i/>
          <w:lang w:val="en-US"/>
        </w:rPr>
      </w:pPr>
      <w:del w:id="2386" w:author="gludovaczdi" w:date="2014-04-22T10:32:00Z">
        <w:r w:rsidRPr="003A4964" w:rsidDel="00B742B9">
          <w:rPr>
            <w:b/>
            <w:i/>
            <w:highlight w:val="yellow"/>
            <w:lang w:val="en-US"/>
          </w:rPr>
          <w:delText>Editor Note: add cross reference of WebIDL once it is finished</w:delText>
        </w:r>
      </w:del>
    </w:p>
    <w:p w:rsidR="004679F2" w:rsidRPr="003A4964" w:rsidRDefault="004679F2" w:rsidP="004679F2">
      <w:pPr>
        <w:numPr>
          <w:ilvl w:val="1"/>
          <w:numId w:val="18"/>
        </w:numPr>
        <w:spacing w:after="0"/>
        <w:jc w:val="both"/>
        <w:rPr>
          <w:lang w:val="en-US"/>
        </w:rPr>
      </w:pPr>
      <w:r w:rsidRPr="003A4964">
        <w:rPr>
          <w:lang w:val="en-US"/>
        </w:rPr>
        <w:t>An extra parameter “</w:t>
      </w:r>
      <w:proofErr w:type="spellStart"/>
      <w:r w:rsidRPr="003A4964">
        <w:rPr>
          <w:lang w:val="en-US"/>
        </w:rPr>
        <w:t>ResultCallback</w:t>
      </w:r>
      <w:proofErr w:type="spellEnd"/>
      <w:r w:rsidRPr="003A4964">
        <w:rPr>
          <w:lang w:val="en-US"/>
        </w:rPr>
        <w:t xml:space="preserve"> </w:t>
      </w:r>
      <w:proofErr w:type="spellStart"/>
      <w:r w:rsidRPr="003A4964">
        <w:rPr>
          <w:lang w:val="en-US"/>
        </w:rPr>
        <w:t>cb</w:t>
      </w:r>
      <w:proofErr w:type="spellEnd"/>
      <w:r w:rsidRPr="003A4964">
        <w:rPr>
          <w:lang w:val="en-US"/>
        </w:rPr>
        <w:t xml:space="preserve">” is added to every function signature so that the </w:t>
      </w:r>
      <w:del w:id="2387" w:author="gludovaczdi" w:date="2014-04-10T13:02:00Z">
        <w:r w:rsidRPr="003A4964" w:rsidDel="001E477D">
          <w:rPr>
            <w:lang w:val="en-US"/>
          </w:rPr>
          <w:delText>web-based</w:delText>
        </w:r>
      </w:del>
      <w:ins w:id="2388" w:author="gludovaczdi" w:date="2014-04-10T13:02:00Z">
        <w:r w:rsidR="001E477D">
          <w:rPr>
            <w:lang w:val="en-US"/>
          </w:rPr>
          <w:t>Web</w:t>
        </w:r>
      </w:ins>
      <w:r w:rsidRPr="003A4964">
        <w:rPr>
          <w:lang w:val="en-US"/>
        </w:rPr>
        <w:t xml:space="preserve"> application can specify a callback function “</w:t>
      </w:r>
      <w:proofErr w:type="spellStart"/>
      <w:r w:rsidRPr="003A4964">
        <w:rPr>
          <w:lang w:val="en-US"/>
        </w:rPr>
        <w:t>cb</w:t>
      </w:r>
      <w:proofErr w:type="spellEnd"/>
      <w:r w:rsidRPr="003A4964">
        <w:rPr>
          <w:lang w:val="en-US"/>
        </w:rPr>
        <w:t xml:space="preserve">” to receive and handle the </w:t>
      </w:r>
      <w:del w:id="2389" w:author="gludovaczdi" w:date="2014-04-22T15:05:00Z">
        <w:r w:rsidRPr="003A4964" w:rsidDel="00A87B95">
          <w:rPr>
            <w:lang w:val="en-US"/>
          </w:rPr>
          <w:delText>return</w:delText>
        </w:r>
      </w:del>
      <w:ins w:id="2390" w:author="gludovaczdi" w:date="2014-04-22T15:05:00Z">
        <w:r w:rsidR="00A87B95">
          <w:rPr>
            <w:lang w:val="en-US"/>
          </w:rPr>
          <w:t>response</w:t>
        </w:r>
      </w:ins>
      <w:r w:rsidRPr="003A4964">
        <w:rPr>
          <w:lang w:val="en-US"/>
        </w:rPr>
        <w:t xml:space="preserve"> message of the function call from the application server</w:t>
      </w:r>
    </w:p>
    <w:p w:rsidR="004679F2" w:rsidRPr="003A4964" w:rsidRDefault="004679F2" w:rsidP="004679F2">
      <w:pPr>
        <w:numPr>
          <w:ilvl w:val="1"/>
          <w:numId w:val="18"/>
        </w:numPr>
        <w:spacing w:after="0"/>
        <w:jc w:val="both"/>
        <w:rPr>
          <w:lang w:val="en-US"/>
        </w:rPr>
      </w:pPr>
      <w:r w:rsidRPr="003A4964">
        <w:rPr>
          <w:lang w:val="en-US"/>
        </w:rPr>
        <w:t>“</w:t>
      </w:r>
      <w:proofErr w:type="spellStart"/>
      <w:r w:rsidRPr="003A4964">
        <w:rPr>
          <w:lang w:val="en-US"/>
        </w:rPr>
        <w:t>ResultCallback</w:t>
      </w:r>
      <w:proofErr w:type="spellEnd"/>
      <w:r w:rsidRPr="003A4964">
        <w:rPr>
          <w:lang w:val="en-US"/>
        </w:rPr>
        <w:t xml:space="preserve">” interface is defined in </w:t>
      </w:r>
      <w:proofErr w:type="spellStart"/>
      <w:r w:rsidRPr="003A4964">
        <w:rPr>
          <w:lang w:val="en-US"/>
        </w:rPr>
        <w:t>WebIDL</w:t>
      </w:r>
      <w:proofErr w:type="spellEnd"/>
      <w:r w:rsidRPr="003A4964">
        <w:rPr>
          <w:lang w:val="en-US"/>
        </w:rPr>
        <w:t xml:space="preserve"> for the callback function “</w:t>
      </w:r>
      <w:proofErr w:type="spellStart"/>
      <w:r w:rsidRPr="003A4964">
        <w:rPr>
          <w:lang w:val="en-US"/>
        </w:rPr>
        <w:t>cb</w:t>
      </w:r>
      <w:proofErr w:type="spellEnd"/>
      <w:r w:rsidRPr="003A4964">
        <w:rPr>
          <w:lang w:val="en-US"/>
        </w:rPr>
        <w:t>” of an asynchronous function call to receive and handle the re</w:t>
      </w:r>
      <w:ins w:id="2391" w:author="gludovaczdi" w:date="2014-04-22T14:47:00Z">
        <w:r w:rsidR="00E66D42">
          <w:rPr>
            <w:lang w:val="en-US"/>
          </w:rPr>
          <w:t>sponse</w:t>
        </w:r>
      </w:ins>
      <w:del w:id="2392" w:author="gludovaczdi" w:date="2014-04-22T14:47:00Z">
        <w:r w:rsidRPr="003A4964" w:rsidDel="00E66D42">
          <w:rPr>
            <w:lang w:val="en-US"/>
          </w:rPr>
          <w:delText>turn</w:delText>
        </w:r>
      </w:del>
      <w:r w:rsidRPr="003A4964">
        <w:rPr>
          <w:lang w:val="en-US"/>
        </w:rPr>
        <w:t xml:space="preserve"> message formatted as a JSON-RPC data object “</w:t>
      </w:r>
      <w:proofErr w:type="spellStart"/>
      <w:r w:rsidRPr="003A4964">
        <w:rPr>
          <w:lang w:val="en-US"/>
        </w:rPr>
        <w:t>CmapiResponse</w:t>
      </w:r>
      <w:proofErr w:type="spellEnd"/>
      <w:r w:rsidRPr="003A4964">
        <w:rPr>
          <w:lang w:val="en-US"/>
        </w:rPr>
        <w:t xml:space="preserve">” defined in </w:t>
      </w:r>
      <w:ins w:id="2393" w:author="gludovaczdi" w:date="2014-04-22T14:58:00Z">
        <w:r w:rsidR="00A87B95">
          <w:rPr>
            <w:lang w:val="en-US"/>
          </w:rPr>
          <w:t>secti</w:t>
        </w:r>
        <w:r w:rsidR="0070194F" w:rsidRPr="0070194F">
          <w:rPr>
            <w:lang w:val="en-US"/>
            <w:rPrChange w:id="2394" w:author="gludovaczdi" w:date="2014-04-22T14:59:00Z">
              <w:rPr>
                <w:color w:val="0000FF"/>
                <w:u w:val="single"/>
                <w:lang w:val="en-US"/>
              </w:rPr>
            </w:rPrChange>
          </w:rPr>
          <w:t>on</w:t>
        </w:r>
      </w:ins>
      <w:ins w:id="2395" w:author="gludovaczdi" w:date="2014-04-22T14:59:00Z">
        <w:r w:rsidR="0070194F" w:rsidRPr="0070194F">
          <w:rPr>
            <w:lang w:val="en-US"/>
            <w:rPrChange w:id="2396" w:author="gludovaczdi" w:date="2014-04-22T14:59:00Z">
              <w:rPr>
                <w:color w:val="0000FF"/>
                <w:highlight w:val="yellow"/>
                <w:u w:val="single"/>
                <w:lang w:val="en-US"/>
              </w:rPr>
            </w:rPrChange>
          </w:rPr>
          <w:t xml:space="preserve"> </w:t>
        </w:r>
      </w:ins>
      <w:ins w:id="2397" w:author="gludovaczdi" w:date="2014-04-22T14:47:00Z">
        <w:r w:rsidR="0070194F" w:rsidRPr="0070194F">
          <w:rPr>
            <w:lang w:val="en-US"/>
            <w:rPrChange w:id="2398" w:author="gludovaczdi" w:date="2014-04-22T14:59:00Z">
              <w:rPr>
                <w:color w:val="0000FF"/>
                <w:highlight w:val="yellow"/>
                <w:u w:val="single"/>
                <w:lang w:val="en-US"/>
              </w:rPr>
            </w:rPrChange>
          </w:rPr>
          <w:fldChar w:fldCharType="begin"/>
        </w:r>
        <w:r w:rsidR="0070194F" w:rsidRPr="0070194F">
          <w:rPr>
            <w:lang w:val="en-US"/>
            <w:rPrChange w:id="2399" w:author="gludovaczdi" w:date="2014-04-22T14:59:00Z">
              <w:rPr>
                <w:color w:val="0000FF"/>
                <w:u w:val="single"/>
                <w:lang w:val="en-US"/>
              </w:rPr>
            </w:rPrChange>
          </w:rPr>
          <w:instrText xml:space="preserve"> REF _Ref385941392 \r \h </w:instrText>
        </w:r>
      </w:ins>
      <w:r w:rsidR="00A87B95">
        <w:rPr>
          <w:lang w:val="en-US"/>
        </w:rPr>
        <w:instrText xml:space="preserve"> \* MERGEFORMAT </w:instrText>
      </w:r>
      <w:r w:rsidR="0070194F" w:rsidRPr="0070194F">
        <w:rPr>
          <w:lang w:val="en-US"/>
          <w:rPrChange w:id="2400" w:author="gludovaczdi" w:date="2014-04-22T14:59:00Z">
            <w:rPr>
              <w:lang w:val="en-US"/>
            </w:rPr>
          </w:rPrChange>
        </w:rPr>
      </w:r>
      <w:r w:rsidR="0070194F" w:rsidRPr="0070194F">
        <w:rPr>
          <w:lang w:val="en-US"/>
          <w:rPrChange w:id="2401" w:author="gludovaczdi" w:date="2014-04-22T14:59:00Z">
            <w:rPr>
              <w:color w:val="0000FF"/>
              <w:highlight w:val="yellow"/>
              <w:u w:val="single"/>
              <w:lang w:val="en-US"/>
            </w:rPr>
          </w:rPrChange>
        </w:rPr>
        <w:fldChar w:fldCharType="separate"/>
      </w:r>
      <w:ins w:id="2402" w:author="gludovaczdi" w:date="2014-04-22T14:47:00Z">
        <w:r w:rsidR="0070194F" w:rsidRPr="0070194F">
          <w:rPr>
            <w:lang w:val="en-US"/>
            <w:rPrChange w:id="2403" w:author="gludovaczdi" w:date="2014-04-22T14:59:00Z">
              <w:rPr>
                <w:color w:val="0000FF"/>
                <w:u w:val="single"/>
                <w:lang w:val="en-US"/>
              </w:rPr>
            </w:rPrChange>
          </w:rPr>
          <w:t>5.2.1.2</w:t>
        </w:r>
        <w:r w:rsidR="0070194F" w:rsidRPr="0070194F">
          <w:rPr>
            <w:lang w:val="en-US"/>
            <w:rPrChange w:id="2404" w:author="gludovaczdi" w:date="2014-04-22T14:59:00Z">
              <w:rPr>
                <w:color w:val="0000FF"/>
                <w:highlight w:val="yellow"/>
                <w:u w:val="single"/>
                <w:lang w:val="en-US"/>
              </w:rPr>
            </w:rPrChange>
          </w:rPr>
          <w:fldChar w:fldCharType="end"/>
        </w:r>
      </w:ins>
      <w:ins w:id="2405" w:author="gludovaczdi" w:date="2014-04-22T15:29:00Z">
        <w:r w:rsidR="00F13B61">
          <w:rPr>
            <w:lang w:val="en-US"/>
          </w:rPr>
          <w:t xml:space="preserve"> </w:t>
        </w:r>
      </w:ins>
      <w:del w:id="2406" w:author="gludovaczdi" w:date="2014-04-22T14:47:00Z">
        <w:r w:rsidRPr="003A4964" w:rsidDel="00E66D42">
          <w:rPr>
            <w:highlight w:val="yellow"/>
            <w:lang w:val="en-US"/>
          </w:rPr>
          <w:delText xml:space="preserve">Section </w:delText>
        </w:r>
        <w:r w:rsidR="002145FB" w:rsidDel="00E66D42">
          <w:rPr>
            <w:highlight w:val="yellow"/>
            <w:lang w:val="en-US"/>
          </w:rPr>
          <w:delText>5</w:delText>
        </w:r>
        <w:r w:rsidRPr="003A4964" w:rsidDel="00E66D42">
          <w:rPr>
            <w:highlight w:val="yellow"/>
            <w:lang w:val="en-US"/>
          </w:rPr>
          <w:delText>.2</w:delText>
        </w:r>
        <w:r w:rsidRPr="003A4964" w:rsidDel="00E66D42">
          <w:rPr>
            <w:lang w:val="en-US"/>
          </w:rPr>
          <w:delText xml:space="preserve"> </w:delText>
        </w:r>
      </w:del>
      <w:r w:rsidRPr="003A4964">
        <w:rPr>
          <w:lang w:val="en-US"/>
        </w:rPr>
        <w:t xml:space="preserve">and </w:t>
      </w:r>
      <w:proofErr w:type="spellStart"/>
      <w:r w:rsidRPr="003A4964">
        <w:rPr>
          <w:lang w:val="en-US"/>
        </w:rPr>
        <w:t>WebIDL</w:t>
      </w:r>
      <w:proofErr w:type="spellEnd"/>
      <w:r w:rsidRPr="003A4964">
        <w:rPr>
          <w:lang w:val="en-US"/>
        </w:rPr>
        <w:t xml:space="preserve"> as well.</w:t>
      </w:r>
    </w:p>
    <w:p w:rsidR="004679F2" w:rsidRPr="003A4964" w:rsidRDefault="004679F2" w:rsidP="004679F2">
      <w:pPr>
        <w:numPr>
          <w:ilvl w:val="0"/>
          <w:numId w:val="18"/>
        </w:numPr>
        <w:spacing w:after="0"/>
        <w:jc w:val="both"/>
        <w:rPr>
          <w:lang w:val="en-US"/>
        </w:rPr>
      </w:pPr>
      <w:r w:rsidRPr="003A4964">
        <w:rPr>
          <w:lang w:val="en-US"/>
        </w:rPr>
        <w:t xml:space="preserve">When a CMAPI-1 function call is invoked by a </w:t>
      </w:r>
      <w:del w:id="2407" w:author="gludovaczdi" w:date="2014-04-10T13:03:00Z">
        <w:r w:rsidRPr="003A4964" w:rsidDel="001E477D">
          <w:rPr>
            <w:lang w:val="en-US"/>
          </w:rPr>
          <w:delText>web-based</w:delText>
        </w:r>
      </w:del>
      <w:ins w:id="2408" w:author="gludovaczdi" w:date="2014-04-10T13:03:00Z">
        <w:r w:rsidR="001E477D">
          <w:rPr>
            <w:lang w:val="en-US"/>
          </w:rPr>
          <w:t>Web</w:t>
        </w:r>
      </w:ins>
      <w:r w:rsidRPr="003A4964">
        <w:rPr>
          <w:lang w:val="en-US"/>
        </w:rPr>
        <w:t xml:space="preserve"> application, the JavaScript Library that implements the </w:t>
      </w:r>
      <w:proofErr w:type="spellStart"/>
      <w:r w:rsidRPr="003A4964">
        <w:rPr>
          <w:lang w:val="en-US"/>
        </w:rPr>
        <w:t>WebSocket</w:t>
      </w:r>
      <w:proofErr w:type="spellEnd"/>
      <w:r w:rsidRPr="003A4964">
        <w:rPr>
          <w:lang w:val="en-US"/>
        </w:rPr>
        <w:t xml:space="preserve"> API Binding follows </w:t>
      </w:r>
      <w:del w:id="2409" w:author="gludovaczdi" w:date="2014-04-22T10:33:00Z">
        <w:r w:rsidRPr="003A4964" w:rsidDel="00B742B9">
          <w:rPr>
            <w:lang w:val="en-US"/>
          </w:rPr>
          <w:delText xml:space="preserve"> </w:delText>
        </w:r>
      </w:del>
      <w:r w:rsidRPr="003A4964">
        <w:rPr>
          <w:lang w:val="en-US"/>
        </w:rPr>
        <w:t xml:space="preserve">the steps in </w:t>
      </w:r>
      <w:ins w:id="2410" w:author="gludovaczdi" w:date="2014-04-22T14:48:00Z">
        <w:r w:rsidR="00E66D42">
          <w:rPr>
            <w:lang w:val="en-US"/>
          </w:rPr>
          <w:t>the table below.</w:t>
        </w:r>
      </w:ins>
      <w:del w:id="2411" w:author="gludovaczdi" w:date="2014-04-22T14:48:00Z">
        <w:r w:rsidRPr="003A4964" w:rsidDel="00E66D42">
          <w:rPr>
            <w:highlight w:val="yellow"/>
            <w:lang w:val="en-US"/>
          </w:rPr>
          <w:delText xml:space="preserve">Table </w:delText>
        </w:r>
        <w:r w:rsidR="002145FB" w:rsidRPr="002145FB" w:rsidDel="00E66D42">
          <w:rPr>
            <w:highlight w:val="yellow"/>
            <w:lang w:val="en-US"/>
          </w:rPr>
          <w:delText>3</w:delText>
        </w:r>
        <w:r w:rsidRPr="002145FB" w:rsidDel="00E66D42">
          <w:rPr>
            <w:highlight w:val="yellow"/>
            <w:lang w:val="en-US"/>
          </w:rPr>
          <w:delText>:</w:delText>
        </w:r>
      </w:del>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1</w:t>
            </w:r>
          </w:p>
        </w:tc>
        <w:tc>
          <w:tcPr>
            <w:tcW w:w="9108" w:type="dxa"/>
            <w:shd w:val="clear" w:color="auto" w:fill="auto"/>
          </w:tcPr>
          <w:p w:rsidR="00330164" w:rsidRDefault="004679F2">
            <w:pPr>
              <w:jc w:val="both"/>
              <w:rPr>
                <w:lang w:val="en-US"/>
              </w:rPr>
            </w:pPr>
            <w:r w:rsidRPr="003A4964">
              <w:rPr>
                <w:lang w:val="en-US"/>
              </w:rPr>
              <w:t>Assign a globally unique transaction “id” for this CMAPI-1 function call (see</w:t>
            </w:r>
            <w:ins w:id="2412" w:author="gludovaczdi" w:date="2014-04-22T14:58:00Z">
              <w:r w:rsidR="00A87B95">
                <w:rPr>
                  <w:lang w:val="en-US"/>
                </w:rPr>
                <w:t xml:space="preserve"> section</w:t>
              </w:r>
            </w:ins>
            <w:r w:rsidRPr="003A4964">
              <w:rPr>
                <w:lang w:val="en-US"/>
              </w:rPr>
              <w:t xml:space="preserve"> </w:t>
            </w:r>
            <w:ins w:id="2413" w:author="gludovaczdi" w:date="2014-04-22T14:43:00Z">
              <w:r w:rsidR="0070194F">
                <w:rPr>
                  <w:highlight w:val="yellow"/>
                  <w:lang w:val="en-US"/>
                </w:rPr>
                <w:fldChar w:fldCharType="begin"/>
              </w:r>
              <w:r w:rsidR="00E66D42">
                <w:rPr>
                  <w:lang w:val="en-US"/>
                </w:rPr>
                <w:instrText xml:space="preserve"> REF _Ref385941119 \r \h </w:instrText>
              </w:r>
            </w:ins>
            <w:r w:rsidR="0070194F">
              <w:rPr>
                <w:highlight w:val="yellow"/>
                <w:lang w:val="en-US"/>
              </w:rPr>
            </w:r>
            <w:r w:rsidR="0070194F">
              <w:rPr>
                <w:highlight w:val="yellow"/>
                <w:lang w:val="en-US"/>
              </w:rPr>
              <w:fldChar w:fldCharType="separate"/>
            </w:r>
            <w:ins w:id="2414" w:author="gludovaczdi" w:date="2014-04-22T14:43:00Z">
              <w:r w:rsidR="00E66D42">
                <w:rPr>
                  <w:lang w:val="en-US"/>
                </w:rPr>
                <w:t>5.2.1.1</w:t>
              </w:r>
              <w:r w:rsidR="0070194F">
                <w:rPr>
                  <w:highlight w:val="yellow"/>
                  <w:lang w:val="en-US"/>
                </w:rPr>
                <w:fldChar w:fldCharType="end"/>
              </w:r>
            </w:ins>
            <w:del w:id="2415" w:author="gludovaczdi" w:date="2014-04-22T14:43:00Z">
              <w:r w:rsidRPr="003A4964" w:rsidDel="00E66D42">
                <w:rPr>
                  <w:highlight w:val="yellow"/>
                  <w:lang w:val="en-US"/>
                </w:rPr>
                <w:delText xml:space="preserve">Section </w:delText>
              </w:r>
              <w:r w:rsidR="002145FB" w:rsidDel="00E66D42">
                <w:rPr>
                  <w:highlight w:val="yellow"/>
                  <w:lang w:val="en-US"/>
                </w:rPr>
                <w:delText>5</w:delText>
              </w:r>
              <w:r w:rsidRPr="003A4964" w:rsidDel="00E66D42">
                <w:rPr>
                  <w:highlight w:val="yellow"/>
                  <w:lang w:val="en-US"/>
                </w:rPr>
                <w:delText>.1</w:delText>
              </w:r>
            </w:del>
            <w:r w:rsidRPr="003A4964">
              <w:rPr>
                <w:lang w:val="en-US"/>
              </w:rPr>
              <w:t>)</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2</w:t>
            </w:r>
          </w:p>
        </w:tc>
        <w:tc>
          <w:tcPr>
            <w:tcW w:w="9108" w:type="dxa"/>
            <w:shd w:val="clear" w:color="auto" w:fill="auto"/>
          </w:tcPr>
          <w:p w:rsidR="00000000" w:rsidRDefault="004679F2">
            <w:pPr>
              <w:jc w:val="both"/>
              <w:rPr>
                <w:rFonts w:ascii="Arial" w:hAnsi="Arial"/>
                <w:b/>
                <w:sz w:val="28"/>
                <w:lang w:val="en-US"/>
              </w:rPr>
              <w:pPrChange w:id="2416" w:author="gludovaczdi" w:date="2014-04-22T14:59:00Z">
                <w:pPr>
                  <w:keepNext/>
                  <w:numPr>
                    <w:ilvl w:val="2"/>
                    <w:numId w:val="2"/>
                  </w:numPr>
                  <w:tabs>
                    <w:tab w:val="num" w:pos="1080"/>
                    <w:tab w:val="right" w:pos="9634"/>
                  </w:tabs>
                  <w:ind w:left="1080" w:hanging="1080"/>
                  <w:jc w:val="both"/>
                  <w:outlineLvl w:val="2"/>
                </w:pPr>
              </w:pPrChange>
            </w:pPr>
            <w:r w:rsidRPr="003A4964">
              <w:rPr>
                <w:lang w:val="en-US"/>
              </w:rPr>
              <w:t xml:space="preserve">Construct the JSON-RPC request object, whose format is defined in </w:t>
            </w:r>
            <w:ins w:id="2417" w:author="gludovaczdi" w:date="2014-04-22T14:58:00Z">
              <w:r w:rsidR="00A87B95">
                <w:rPr>
                  <w:lang w:val="en-US"/>
                </w:rPr>
                <w:t>section</w:t>
              </w:r>
            </w:ins>
            <w:ins w:id="2418" w:author="gludovaczdi" w:date="2014-04-22T14:59:00Z">
              <w:r w:rsidR="00A87B95">
                <w:rPr>
                  <w:lang w:val="en-US"/>
                </w:rPr>
                <w:t xml:space="preserve"> </w:t>
              </w:r>
            </w:ins>
            <w:ins w:id="2419" w:author="gludovaczdi" w:date="2014-04-22T14:43:00Z">
              <w:r w:rsidR="0070194F">
                <w:rPr>
                  <w:highlight w:val="yellow"/>
                  <w:lang w:val="en-US"/>
                </w:rPr>
                <w:fldChar w:fldCharType="begin"/>
              </w:r>
              <w:r w:rsidR="00E66D42">
                <w:rPr>
                  <w:lang w:val="en-US"/>
                </w:rPr>
                <w:instrText xml:space="preserve"> REF _Ref385941119 \r \h </w:instrText>
              </w:r>
            </w:ins>
            <w:r w:rsidR="0070194F">
              <w:rPr>
                <w:highlight w:val="yellow"/>
                <w:lang w:val="en-US"/>
              </w:rPr>
            </w:r>
            <w:r w:rsidR="0070194F">
              <w:rPr>
                <w:highlight w:val="yellow"/>
                <w:lang w:val="en-US"/>
              </w:rPr>
              <w:fldChar w:fldCharType="separate"/>
            </w:r>
            <w:ins w:id="2420" w:author="gludovaczdi" w:date="2014-04-22T14:43:00Z">
              <w:r w:rsidR="00E66D42">
                <w:rPr>
                  <w:lang w:val="en-US"/>
                </w:rPr>
                <w:t>5.2.1.1</w:t>
              </w:r>
              <w:r w:rsidR="0070194F">
                <w:rPr>
                  <w:highlight w:val="yellow"/>
                  <w:lang w:val="en-US"/>
                </w:rPr>
                <w:fldChar w:fldCharType="end"/>
              </w:r>
            </w:ins>
            <w:del w:id="2421" w:author="gludovaczdi" w:date="2014-04-22T14:43:00Z">
              <w:r w:rsidRPr="003A4964" w:rsidDel="00E66D42">
                <w:rPr>
                  <w:highlight w:val="yellow"/>
                  <w:lang w:val="en-US"/>
                </w:rPr>
                <w:delText xml:space="preserve">Section </w:delText>
              </w:r>
              <w:r w:rsidR="002145FB" w:rsidDel="00E66D42">
                <w:rPr>
                  <w:highlight w:val="yellow"/>
                  <w:lang w:val="en-US"/>
                </w:rPr>
                <w:delText>5</w:delText>
              </w:r>
              <w:r w:rsidRPr="003A4964" w:rsidDel="00E66D42">
                <w:rPr>
                  <w:highlight w:val="yellow"/>
                  <w:lang w:val="en-US"/>
                </w:rPr>
                <w:delText>.1</w:delText>
              </w:r>
            </w:del>
            <w:r w:rsidRPr="003A4964">
              <w:rPr>
                <w:lang w:val="en-US"/>
              </w:rPr>
              <w:t>, based on the transaction “id”, the method and parameters of this CMAPI-1 function call.</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3</w:t>
            </w:r>
          </w:p>
        </w:tc>
        <w:tc>
          <w:tcPr>
            <w:tcW w:w="9108" w:type="dxa"/>
            <w:shd w:val="clear" w:color="auto" w:fill="auto"/>
          </w:tcPr>
          <w:p w:rsidR="00000000" w:rsidRDefault="004679F2">
            <w:pPr>
              <w:jc w:val="both"/>
              <w:rPr>
                <w:rFonts w:ascii="Arial" w:hAnsi="Arial"/>
                <w:b/>
                <w:sz w:val="28"/>
                <w:lang w:val="en-US"/>
              </w:rPr>
              <w:pPrChange w:id="2422" w:author="gludovaczdi" w:date="2014-04-22T15:44:00Z">
                <w:pPr>
                  <w:keepNext/>
                  <w:numPr>
                    <w:ilvl w:val="2"/>
                    <w:numId w:val="2"/>
                  </w:numPr>
                  <w:tabs>
                    <w:tab w:val="num" w:pos="1080"/>
                    <w:tab w:val="right" w:pos="9634"/>
                  </w:tabs>
                  <w:ind w:left="1080" w:hanging="1080"/>
                  <w:jc w:val="both"/>
                  <w:outlineLvl w:val="2"/>
                </w:pPr>
              </w:pPrChange>
            </w:pPr>
            <w:r w:rsidRPr="003A4964">
              <w:rPr>
                <w:lang w:val="en-US"/>
              </w:rPr>
              <w:t>Set up the transaction “id” and callback function “</w:t>
            </w:r>
            <w:proofErr w:type="spellStart"/>
            <w:r w:rsidRPr="003A4964">
              <w:rPr>
                <w:lang w:val="en-US"/>
              </w:rPr>
              <w:t>cb</w:t>
            </w:r>
            <w:proofErr w:type="spellEnd"/>
            <w:r w:rsidRPr="003A4964">
              <w:rPr>
                <w:lang w:val="en-US"/>
              </w:rPr>
              <w:t>” with the event handler of “</w:t>
            </w:r>
            <w:proofErr w:type="spellStart"/>
            <w:r w:rsidRPr="003A4964">
              <w:rPr>
                <w:lang w:val="en-US"/>
              </w:rPr>
              <w:t>onmessage</w:t>
            </w:r>
            <w:proofErr w:type="spellEnd"/>
            <w:r w:rsidRPr="003A4964">
              <w:rPr>
                <w:lang w:val="en-US"/>
              </w:rPr>
              <w:t>” of the “</w:t>
            </w:r>
            <w:proofErr w:type="spellStart"/>
            <w:r w:rsidRPr="003A4964">
              <w:rPr>
                <w:lang w:val="en-US"/>
              </w:rPr>
              <w:t>WebSocket</w:t>
            </w:r>
            <w:proofErr w:type="spellEnd"/>
            <w:r w:rsidRPr="003A4964">
              <w:rPr>
                <w:lang w:val="en-US"/>
              </w:rPr>
              <w:t>” object so that the corresponding “</w:t>
            </w:r>
            <w:proofErr w:type="spellStart"/>
            <w:r w:rsidRPr="003A4964">
              <w:rPr>
                <w:lang w:val="en-US"/>
              </w:rPr>
              <w:t>CmapiResponse</w:t>
            </w:r>
            <w:proofErr w:type="spellEnd"/>
            <w:r w:rsidRPr="003A4964">
              <w:rPr>
                <w:lang w:val="en-US"/>
              </w:rPr>
              <w:t>” data object can be routed to this callback function “</w:t>
            </w:r>
            <w:proofErr w:type="spellStart"/>
            <w:r w:rsidRPr="003A4964">
              <w:rPr>
                <w:lang w:val="en-US"/>
              </w:rPr>
              <w:t>cb</w:t>
            </w:r>
            <w:proofErr w:type="spellEnd"/>
            <w:r w:rsidRPr="003A4964">
              <w:rPr>
                <w:lang w:val="en-US"/>
              </w:rPr>
              <w:t xml:space="preserve">” according to matching the transaction “id” appropriately </w:t>
            </w:r>
            <w:r w:rsidR="0070194F" w:rsidRPr="0070194F">
              <w:rPr>
                <w:lang w:val="en-US"/>
                <w:rPrChange w:id="2423" w:author="gludovaczdi" w:date="2014-04-22T15:44:00Z">
                  <w:rPr>
                    <w:color w:val="0000FF"/>
                    <w:u w:val="single"/>
                    <w:lang w:val="en-US"/>
                  </w:rPr>
                </w:rPrChange>
              </w:rPr>
              <w:t xml:space="preserve">(see Section </w:t>
            </w:r>
            <w:ins w:id="2424" w:author="gludovaczdi" w:date="2014-04-22T15:44:00Z">
              <w:r w:rsidR="0070194F" w:rsidRPr="0070194F">
                <w:rPr>
                  <w:lang w:val="en-US"/>
                  <w:rPrChange w:id="2425" w:author="gludovaczdi" w:date="2014-04-22T15:44:00Z">
                    <w:rPr>
                      <w:color w:val="0000FF"/>
                      <w:highlight w:val="yellow"/>
                      <w:u w:val="single"/>
                      <w:lang w:val="en-US"/>
                    </w:rPr>
                  </w:rPrChange>
                </w:rPr>
                <w:fldChar w:fldCharType="begin"/>
              </w:r>
              <w:r w:rsidR="0070194F" w:rsidRPr="0070194F">
                <w:rPr>
                  <w:lang w:val="en-US"/>
                  <w:rPrChange w:id="2426" w:author="gludovaczdi" w:date="2014-04-22T15:44:00Z">
                    <w:rPr>
                      <w:color w:val="0000FF"/>
                      <w:highlight w:val="yellow"/>
                      <w:u w:val="single"/>
                      <w:lang w:val="en-US"/>
                    </w:rPr>
                  </w:rPrChange>
                </w:rPr>
                <w:instrText xml:space="preserve"> REF _Ref385944331 \r \h </w:instrText>
              </w:r>
            </w:ins>
            <w:r w:rsidR="00BF1B4E">
              <w:rPr>
                <w:lang w:val="en-US"/>
              </w:rPr>
              <w:instrText xml:space="preserve"> \* MERGEFORMAT </w:instrText>
            </w:r>
            <w:r w:rsidR="0070194F" w:rsidRPr="0070194F">
              <w:rPr>
                <w:lang w:val="en-US"/>
                <w:rPrChange w:id="2427" w:author="gludovaczdi" w:date="2014-04-22T15:44:00Z">
                  <w:rPr>
                    <w:lang w:val="en-US"/>
                  </w:rPr>
                </w:rPrChange>
              </w:rPr>
            </w:r>
            <w:r w:rsidR="0070194F" w:rsidRPr="0070194F">
              <w:rPr>
                <w:lang w:val="en-US"/>
                <w:rPrChange w:id="2428" w:author="gludovaczdi" w:date="2014-04-22T15:44:00Z">
                  <w:rPr>
                    <w:color w:val="0000FF"/>
                    <w:highlight w:val="yellow"/>
                    <w:u w:val="single"/>
                    <w:lang w:val="en-US"/>
                  </w:rPr>
                </w:rPrChange>
              </w:rPr>
              <w:fldChar w:fldCharType="separate"/>
            </w:r>
            <w:ins w:id="2429" w:author="gludovaczdi" w:date="2014-04-22T15:44:00Z">
              <w:r w:rsidR="0070194F" w:rsidRPr="0070194F">
                <w:rPr>
                  <w:lang w:val="en-US"/>
                  <w:rPrChange w:id="2430" w:author="gludovaczdi" w:date="2014-04-22T15:44:00Z">
                    <w:rPr>
                      <w:color w:val="0000FF"/>
                      <w:highlight w:val="yellow"/>
                      <w:u w:val="single"/>
                      <w:lang w:val="en-US"/>
                    </w:rPr>
                  </w:rPrChange>
                </w:rPr>
                <w:t>5.2.1</w:t>
              </w:r>
              <w:r w:rsidR="0070194F" w:rsidRPr="0070194F">
                <w:rPr>
                  <w:lang w:val="en-US"/>
                  <w:rPrChange w:id="2431" w:author="gludovaczdi" w:date="2014-04-22T15:44:00Z">
                    <w:rPr>
                      <w:color w:val="0000FF"/>
                      <w:highlight w:val="yellow"/>
                      <w:u w:val="single"/>
                      <w:lang w:val="en-US"/>
                    </w:rPr>
                  </w:rPrChange>
                </w:rPr>
                <w:fldChar w:fldCharType="end"/>
              </w:r>
            </w:ins>
            <w:del w:id="2432" w:author="gludovaczdi" w:date="2014-04-22T15:44:00Z">
              <w:r w:rsidR="0070194F" w:rsidRPr="0070194F">
                <w:rPr>
                  <w:lang w:val="en-US"/>
                  <w:rPrChange w:id="2433" w:author="gludovaczdi" w:date="2014-04-22T15:44:00Z">
                    <w:rPr>
                      <w:color w:val="0000FF"/>
                      <w:highlight w:val="yellow"/>
                      <w:u w:val="single"/>
                      <w:lang w:val="en-US"/>
                    </w:rPr>
                  </w:rPrChange>
                </w:rPr>
                <w:delText>5.1 and 5.2</w:delText>
              </w:r>
            </w:del>
            <w:r w:rsidR="0070194F" w:rsidRPr="0070194F">
              <w:rPr>
                <w:lang w:val="en-US"/>
                <w:rPrChange w:id="2434" w:author="gludovaczdi" w:date="2014-04-22T15:44:00Z">
                  <w:rPr>
                    <w:color w:val="0000FF"/>
                    <w:u w:val="single"/>
                    <w:lang w:val="en-US"/>
                  </w:rPr>
                </w:rPrChange>
              </w:rPr>
              <w:t>)</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4</w:t>
            </w:r>
          </w:p>
        </w:tc>
        <w:tc>
          <w:tcPr>
            <w:tcW w:w="9108" w:type="dxa"/>
            <w:shd w:val="clear" w:color="auto" w:fill="auto"/>
          </w:tcPr>
          <w:p w:rsidR="004679F2" w:rsidRPr="003A4964" w:rsidRDefault="004679F2" w:rsidP="005F0B55">
            <w:pPr>
              <w:jc w:val="both"/>
              <w:rPr>
                <w:lang w:val="en-US"/>
              </w:rPr>
            </w:pPr>
            <w:r w:rsidRPr="003A4964">
              <w:rPr>
                <w:lang w:val="en-US"/>
              </w:rPr>
              <w:t>Send the request message of this CMAPI-1 function call to the application server using “send(data)” method of the “</w:t>
            </w:r>
            <w:proofErr w:type="spellStart"/>
            <w:r w:rsidRPr="003A4964">
              <w:rPr>
                <w:lang w:val="en-US"/>
              </w:rPr>
              <w:t>WebSocket</w:t>
            </w:r>
            <w:proofErr w:type="spellEnd"/>
            <w:r w:rsidRPr="003A4964">
              <w:rPr>
                <w:lang w:val="en-US"/>
              </w:rPr>
              <w:t>” object</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5</w:t>
            </w:r>
          </w:p>
        </w:tc>
        <w:tc>
          <w:tcPr>
            <w:tcW w:w="9108" w:type="dxa"/>
            <w:shd w:val="clear" w:color="auto" w:fill="auto"/>
          </w:tcPr>
          <w:p w:rsidR="004679F2" w:rsidRPr="003A4964" w:rsidRDefault="004679F2" w:rsidP="005F0B55">
            <w:pPr>
              <w:jc w:val="both"/>
              <w:rPr>
                <w:lang w:val="en-US"/>
              </w:rPr>
            </w:pPr>
            <w:r w:rsidRPr="003A4964">
              <w:rPr>
                <w:lang w:val="en-US"/>
              </w:rPr>
              <w:t xml:space="preserve">Immediately return to the </w:t>
            </w:r>
            <w:del w:id="2435" w:author="gludovaczdi" w:date="2014-04-10T13:03:00Z">
              <w:r w:rsidRPr="003A4964" w:rsidDel="001E477D">
                <w:rPr>
                  <w:lang w:val="en-US"/>
                </w:rPr>
                <w:delText>web-based</w:delText>
              </w:r>
            </w:del>
            <w:ins w:id="2436" w:author="gludovaczdi" w:date="2014-04-10T13:03:00Z">
              <w:r w:rsidR="001E477D">
                <w:rPr>
                  <w:lang w:val="en-US"/>
                </w:rPr>
                <w:t>Web</w:t>
              </w:r>
            </w:ins>
            <w:r w:rsidRPr="003A4964">
              <w:rPr>
                <w:lang w:val="en-US"/>
              </w:rPr>
              <w:t xml:space="preserve"> application without blocking on waiting for the </w:t>
            </w:r>
            <w:del w:id="2437" w:author="gludovaczdi" w:date="2014-04-22T15:05:00Z">
              <w:r w:rsidRPr="003A4964" w:rsidDel="00A87B95">
                <w:rPr>
                  <w:lang w:val="en-US"/>
                </w:rPr>
                <w:delText>return</w:delText>
              </w:r>
            </w:del>
            <w:ins w:id="2438" w:author="gludovaczdi" w:date="2014-04-22T15:05:00Z">
              <w:r w:rsidR="00A87B95">
                <w:rPr>
                  <w:lang w:val="en-US"/>
                </w:rPr>
                <w:t>response</w:t>
              </w:r>
            </w:ins>
            <w:r w:rsidRPr="003A4964">
              <w:rPr>
                <w:lang w:val="en-US"/>
              </w:rPr>
              <w:t xml:space="preserve"> message from the application server, which will be received and handled asynchronously.</w:t>
            </w:r>
          </w:p>
        </w:tc>
      </w:tr>
    </w:tbl>
    <w:p w:rsidR="004679F2" w:rsidRPr="003A4964" w:rsidRDefault="004679F2" w:rsidP="004679F2">
      <w:pPr>
        <w:pStyle w:val="Beschriftung"/>
        <w:keepNext/>
        <w:rPr>
          <w:bCs/>
        </w:rPr>
      </w:pPr>
      <w:bookmarkStart w:id="2439" w:name="_Toc378768648"/>
      <w:bookmarkStart w:id="2440" w:name="_Toc385954662"/>
      <w:r w:rsidRPr="003A4964">
        <w:t xml:space="preserve">Table </w:t>
      </w:r>
      <w:fldSimple w:instr=" SEQ Table \* ARABIC  \* MERGEFORMAT  \* MERGEFORMAT ">
        <w:r w:rsidR="005358A1">
          <w:rPr>
            <w:noProof/>
          </w:rPr>
          <w:t>6</w:t>
        </w:r>
      </w:fldSimple>
      <w:r w:rsidRPr="003A4964">
        <w:t xml:space="preserve">: </w:t>
      </w:r>
      <w:r w:rsidRPr="003A4964">
        <w:rPr>
          <w:bCs/>
        </w:rPr>
        <w:t>Steps of Handling a CMAPI-1 Function Call</w:t>
      </w:r>
      <w:bookmarkEnd w:id="2439"/>
      <w:bookmarkEnd w:id="2440"/>
    </w:p>
    <w:p w:rsidR="004679F2" w:rsidRPr="003A4964" w:rsidRDefault="004679F2" w:rsidP="004679F2">
      <w:pPr>
        <w:numPr>
          <w:ilvl w:val="0"/>
          <w:numId w:val="18"/>
        </w:numPr>
        <w:spacing w:after="0"/>
        <w:jc w:val="both"/>
        <w:rPr>
          <w:lang w:val="en-US"/>
        </w:rPr>
      </w:pPr>
      <w:r w:rsidRPr="003A4964">
        <w:rPr>
          <w:lang w:val="en-US"/>
        </w:rPr>
        <w:t xml:space="preserve">When a </w:t>
      </w:r>
      <w:del w:id="2441" w:author="gludovaczdi" w:date="2014-04-22T15:05:00Z">
        <w:r w:rsidRPr="003A4964" w:rsidDel="00A87B95">
          <w:rPr>
            <w:lang w:val="en-US"/>
          </w:rPr>
          <w:delText>return</w:delText>
        </w:r>
      </w:del>
      <w:ins w:id="2442" w:author="gludovaczdi" w:date="2014-04-22T15:05:00Z">
        <w:r w:rsidR="00A87B95">
          <w:rPr>
            <w:lang w:val="en-US"/>
          </w:rPr>
          <w:t>response</w:t>
        </w:r>
      </w:ins>
      <w:r w:rsidRPr="003A4964">
        <w:rPr>
          <w:lang w:val="en-US"/>
        </w:rPr>
        <w:t xml:space="preserve"> message from the application server is received by the “</w:t>
      </w:r>
      <w:proofErr w:type="spellStart"/>
      <w:r w:rsidRPr="003A4964">
        <w:rPr>
          <w:lang w:val="en-US"/>
        </w:rPr>
        <w:t>WebSocket</w:t>
      </w:r>
      <w:proofErr w:type="spellEnd"/>
      <w:r w:rsidRPr="003A4964">
        <w:rPr>
          <w:lang w:val="en-US"/>
        </w:rPr>
        <w:t xml:space="preserve">” object of the JavaScript Library that implements the </w:t>
      </w:r>
      <w:proofErr w:type="spellStart"/>
      <w:r w:rsidRPr="003A4964">
        <w:rPr>
          <w:lang w:val="en-US"/>
        </w:rPr>
        <w:t>WebSocket</w:t>
      </w:r>
      <w:proofErr w:type="spellEnd"/>
      <w:r w:rsidRPr="003A4964">
        <w:rPr>
          <w:lang w:val="en-US"/>
        </w:rPr>
        <w:t xml:space="preserve"> API Binding, the event handler of “</w:t>
      </w:r>
      <w:proofErr w:type="spellStart"/>
      <w:r w:rsidRPr="003A4964">
        <w:rPr>
          <w:lang w:val="en-US"/>
        </w:rPr>
        <w:t>onmessage</w:t>
      </w:r>
      <w:proofErr w:type="spellEnd"/>
      <w:r w:rsidRPr="003A4964">
        <w:rPr>
          <w:lang w:val="en-US"/>
        </w:rPr>
        <w:t>” of the “</w:t>
      </w:r>
      <w:proofErr w:type="spellStart"/>
      <w:r w:rsidRPr="003A4964">
        <w:rPr>
          <w:lang w:val="en-US"/>
        </w:rPr>
        <w:t>WebSocket</w:t>
      </w:r>
      <w:proofErr w:type="spellEnd"/>
      <w:r w:rsidRPr="003A4964">
        <w:rPr>
          <w:lang w:val="en-US"/>
        </w:rPr>
        <w:t>” object is invoked to:</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2443" w:author="gludovaczdi" w:date="2014-04-22T15:02:00Z">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801"/>
        <w:gridCol w:w="8800"/>
        <w:tblGridChange w:id="2444">
          <w:tblGrid>
            <w:gridCol w:w="828"/>
            <w:gridCol w:w="9108"/>
          </w:tblGrid>
        </w:tblGridChange>
      </w:tblGrid>
      <w:tr w:rsidR="004679F2" w:rsidRPr="003A4964" w:rsidTr="00A87B95">
        <w:trPr>
          <w:trHeight w:val="89"/>
        </w:trPr>
        <w:tc>
          <w:tcPr>
            <w:tcW w:w="801" w:type="dxa"/>
            <w:shd w:val="clear" w:color="auto" w:fill="auto"/>
            <w:tcPrChange w:id="2445" w:author="gludovaczdi" w:date="2014-04-22T15:02:00Z">
              <w:tcPr>
                <w:tcW w:w="828" w:type="dxa"/>
                <w:shd w:val="clear" w:color="auto" w:fill="auto"/>
              </w:tcPr>
            </w:tcPrChange>
          </w:tcPr>
          <w:p w:rsidR="004679F2" w:rsidRPr="003A4964" w:rsidRDefault="004679F2" w:rsidP="005F0B55">
            <w:pPr>
              <w:jc w:val="both"/>
              <w:rPr>
                <w:lang w:val="en-US"/>
              </w:rPr>
            </w:pPr>
            <w:r w:rsidRPr="003A4964">
              <w:rPr>
                <w:lang w:val="en-US"/>
              </w:rPr>
              <w:lastRenderedPageBreak/>
              <w:t>Step 1</w:t>
            </w:r>
          </w:p>
        </w:tc>
        <w:tc>
          <w:tcPr>
            <w:tcW w:w="8800" w:type="dxa"/>
            <w:shd w:val="clear" w:color="auto" w:fill="auto"/>
            <w:tcPrChange w:id="2446" w:author="gludovaczdi" w:date="2014-04-22T15:02:00Z">
              <w:tcPr>
                <w:tcW w:w="9108" w:type="dxa"/>
                <w:shd w:val="clear" w:color="auto" w:fill="auto"/>
              </w:tcPr>
            </w:tcPrChange>
          </w:tcPr>
          <w:p w:rsidR="00330164" w:rsidRDefault="004679F2">
            <w:pPr>
              <w:jc w:val="both"/>
              <w:rPr>
                <w:lang w:val="en-US"/>
              </w:rPr>
            </w:pPr>
            <w:r w:rsidRPr="003A4964">
              <w:rPr>
                <w:lang w:val="en-US"/>
              </w:rPr>
              <w:t>Construct the “</w:t>
            </w:r>
            <w:proofErr w:type="spellStart"/>
            <w:r w:rsidRPr="003A4964">
              <w:rPr>
                <w:lang w:val="en-US"/>
              </w:rPr>
              <w:t>CmapiResponse</w:t>
            </w:r>
            <w:proofErr w:type="spellEnd"/>
            <w:r w:rsidRPr="003A4964">
              <w:rPr>
                <w:lang w:val="en-US"/>
              </w:rPr>
              <w:t xml:space="preserve">” JSON-RPC object according to the </w:t>
            </w:r>
            <w:del w:id="2447" w:author="gludovaczdi" w:date="2014-04-22T14:44:00Z">
              <w:r w:rsidRPr="003A4964" w:rsidDel="00E66D42">
                <w:rPr>
                  <w:lang w:val="en-US"/>
                </w:rPr>
                <w:delText xml:space="preserve">return </w:delText>
              </w:r>
            </w:del>
            <w:ins w:id="2448" w:author="gludovaczdi" w:date="2014-04-22T14:44:00Z">
              <w:r w:rsidR="00E66D42" w:rsidRPr="003A4964">
                <w:rPr>
                  <w:lang w:val="en-US"/>
                </w:rPr>
                <w:t>re</w:t>
              </w:r>
              <w:r w:rsidR="00E66D42">
                <w:rPr>
                  <w:lang w:val="en-US"/>
                </w:rPr>
                <w:t>sponse</w:t>
              </w:r>
              <w:r w:rsidR="00E66D42" w:rsidRPr="003A4964">
                <w:rPr>
                  <w:lang w:val="en-US"/>
                </w:rPr>
                <w:t xml:space="preserve"> </w:t>
              </w:r>
            </w:ins>
            <w:r w:rsidRPr="003A4964">
              <w:rPr>
                <w:lang w:val="en-US"/>
              </w:rPr>
              <w:t>message (see</w:t>
            </w:r>
            <w:ins w:id="2449" w:author="gludovaczdi" w:date="2014-04-22T14:59:00Z">
              <w:r w:rsidR="00A87B95">
                <w:rPr>
                  <w:lang w:val="en-US"/>
                </w:rPr>
                <w:t xml:space="preserve"> section</w:t>
              </w:r>
            </w:ins>
            <w:r w:rsidRPr="003A4964">
              <w:rPr>
                <w:lang w:val="en-US"/>
              </w:rPr>
              <w:t xml:space="preserve"> </w:t>
            </w:r>
            <w:ins w:id="2450" w:author="gludovaczdi" w:date="2014-04-22T14:45:00Z">
              <w:r w:rsidR="0070194F">
                <w:rPr>
                  <w:highlight w:val="yellow"/>
                  <w:lang w:val="en-US"/>
                </w:rPr>
                <w:fldChar w:fldCharType="begin"/>
              </w:r>
              <w:r w:rsidR="00E66D42">
                <w:rPr>
                  <w:lang w:val="en-US"/>
                </w:rPr>
                <w:instrText xml:space="preserve"> REF _Ref385941241 \r \h </w:instrText>
              </w:r>
            </w:ins>
            <w:r w:rsidR="00A87B95">
              <w:rPr>
                <w:highlight w:val="yellow"/>
                <w:lang w:val="en-US"/>
              </w:rPr>
              <w:instrText xml:space="preserve"> \* MERGEFORMAT </w:instrText>
            </w:r>
            <w:r w:rsidR="0070194F">
              <w:rPr>
                <w:highlight w:val="yellow"/>
                <w:lang w:val="en-US"/>
              </w:rPr>
            </w:r>
            <w:r w:rsidR="0070194F">
              <w:rPr>
                <w:highlight w:val="yellow"/>
                <w:lang w:val="en-US"/>
              </w:rPr>
              <w:fldChar w:fldCharType="separate"/>
            </w:r>
            <w:ins w:id="2451" w:author="gludovaczdi" w:date="2014-04-22T14:45:00Z">
              <w:r w:rsidR="00E66D42">
                <w:rPr>
                  <w:lang w:val="en-US"/>
                </w:rPr>
                <w:t>5.2.1.2</w:t>
              </w:r>
              <w:r w:rsidR="0070194F">
                <w:rPr>
                  <w:highlight w:val="yellow"/>
                  <w:lang w:val="en-US"/>
                </w:rPr>
                <w:fldChar w:fldCharType="end"/>
              </w:r>
            </w:ins>
            <w:del w:id="2452" w:author="gludovaczdi" w:date="2014-04-22T14:45:00Z">
              <w:r w:rsidRPr="003A4964" w:rsidDel="00E66D42">
                <w:rPr>
                  <w:highlight w:val="yellow"/>
                  <w:lang w:val="en-US"/>
                </w:rPr>
                <w:delText xml:space="preserve">Section </w:delText>
              </w:r>
              <w:r w:rsidR="002145FB" w:rsidDel="00E66D42">
                <w:rPr>
                  <w:highlight w:val="yellow"/>
                  <w:lang w:val="en-US"/>
                </w:rPr>
                <w:delText>5</w:delText>
              </w:r>
              <w:r w:rsidRPr="003A4964" w:rsidDel="00E66D42">
                <w:rPr>
                  <w:highlight w:val="yellow"/>
                  <w:lang w:val="en-US"/>
                </w:rPr>
                <w:delText>.2</w:delText>
              </w:r>
            </w:del>
            <w:r w:rsidRPr="003A4964">
              <w:rPr>
                <w:lang w:val="en-US"/>
              </w:rPr>
              <w:t>).</w:t>
            </w:r>
          </w:p>
        </w:tc>
      </w:tr>
      <w:tr w:rsidR="004679F2" w:rsidRPr="003A4964" w:rsidTr="00A87B95">
        <w:trPr>
          <w:trHeight w:val="89"/>
        </w:trPr>
        <w:tc>
          <w:tcPr>
            <w:tcW w:w="801" w:type="dxa"/>
            <w:shd w:val="clear" w:color="auto" w:fill="auto"/>
            <w:tcPrChange w:id="2453" w:author="gludovaczdi" w:date="2014-04-22T15:02:00Z">
              <w:tcPr>
                <w:tcW w:w="828" w:type="dxa"/>
                <w:shd w:val="clear" w:color="auto" w:fill="auto"/>
              </w:tcPr>
            </w:tcPrChange>
          </w:tcPr>
          <w:p w:rsidR="004679F2" w:rsidRPr="003A4964" w:rsidRDefault="004679F2" w:rsidP="005F0B55">
            <w:pPr>
              <w:jc w:val="both"/>
              <w:rPr>
                <w:lang w:val="en-US"/>
              </w:rPr>
            </w:pPr>
            <w:r w:rsidRPr="003A4964">
              <w:rPr>
                <w:lang w:val="en-US"/>
              </w:rPr>
              <w:t>Step 2</w:t>
            </w:r>
          </w:p>
        </w:tc>
        <w:tc>
          <w:tcPr>
            <w:tcW w:w="8800" w:type="dxa"/>
            <w:shd w:val="clear" w:color="auto" w:fill="auto"/>
            <w:tcPrChange w:id="2454" w:author="gludovaczdi" w:date="2014-04-22T15:02:00Z">
              <w:tcPr>
                <w:tcW w:w="9108" w:type="dxa"/>
                <w:shd w:val="clear" w:color="auto" w:fill="auto"/>
              </w:tcPr>
            </w:tcPrChange>
          </w:tcPr>
          <w:p w:rsidR="004679F2" w:rsidRPr="003A4964" w:rsidRDefault="004679F2" w:rsidP="005F0B55">
            <w:pPr>
              <w:jc w:val="both"/>
              <w:rPr>
                <w:lang w:val="en-US"/>
              </w:rPr>
            </w:pPr>
            <w:r w:rsidRPr="003A4964">
              <w:rPr>
                <w:lang w:val="en-US"/>
              </w:rPr>
              <w:t>Match the transaction “id” of “</w:t>
            </w:r>
            <w:proofErr w:type="spellStart"/>
            <w:r w:rsidRPr="003A4964">
              <w:rPr>
                <w:lang w:val="en-US"/>
              </w:rPr>
              <w:t>CmapiResponse</w:t>
            </w:r>
            <w:proofErr w:type="spellEnd"/>
            <w:r w:rsidRPr="003A4964">
              <w:rPr>
                <w:lang w:val="en-US"/>
              </w:rPr>
              <w:t>” with the list of transaction “</w:t>
            </w:r>
            <w:proofErr w:type="spellStart"/>
            <w:r w:rsidRPr="003A4964">
              <w:rPr>
                <w:lang w:val="en-US"/>
              </w:rPr>
              <w:t>id”s</w:t>
            </w:r>
            <w:proofErr w:type="spellEnd"/>
            <w:r w:rsidRPr="003A4964">
              <w:rPr>
                <w:lang w:val="en-US"/>
              </w:rPr>
              <w:t xml:space="preserve"> of prior request messages.</w:t>
            </w:r>
          </w:p>
        </w:tc>
      </w:tr>
      <w:tr w:rsidR="004679F2" w:rsidRPr="003A4964" w:rsidTr="00A87B95">
        <w:trPr>
          <w:trHeight w:val="140"/>
        </w:trPr>
        <w:tc>
          <w:tcPr>
            <w:tcW w:w="801" w:type="dxa"/>
            <w:shd w:val="clear" w:color="auto" w:fill="auto"/>
            <w:tcPrChange w:id="2455" w:author="gludovaczdi" w:date="2014-04-22T15:02:00Z">
              <w:tcPr>
                <w:tcW w:w="828" w:type="dxa"/>
                <w:shd w:val="clear" w:color="auto" w:fill="auto"/>
              </w:tcPr>
            </w:tcPrChange>
          </w:tcPr>
          <w:p w:rsidR="004679F2" w:rsidRPr="003A4964" w:rsidRDefault="004679F2" w:rsidP="005F0B55">
            <w:pPr>
              <w:jc w:val="both"/>
              <w:rPr>
                <w:lang w:val="en-US"/>
              </w:rPr>
            </w:pPr>
            <w:r w:rsidRPr="003A4964">
              <w:rPr>
                <w:lang w:val="en-US"/>
              </w:rPr>
              <w:t>Step 3</w:t>
            </w:r>
          </w:p>
        </w:tc>
        <w:tc>
          <w:tcPr>
            <w:tcW w:w="8800" w:type="dxa"/>
            <w:shd w:val="clear" w:color="auto" w:fill="auto"/>
            <w:tcPrChange w:id="2456" w:author="gludovaczdi" w:date="2014-04-22T15:02:00Z">
              <w:tcPr>
                <w:tcW w:w="9108" w:type="dxa"/>
                <w:shd w:val="clear" w:color="auto" w:fill="auto"/>
              </w:tcPr>
            </w:tcPrChange>
          </w:tcPr>
          <w:p w:rsidR="004679F2" w:rsidRPr="003A4964" w:rsidRDefault="004679F2" w:rsidP="005F0B55">
            <w:pPr>
              <w:jc w:val="both"/>
              <w:rPr>
                <w:lang w:val="en-US"/>
              </w:rPr>
            </w:pPr>
            <w:r w:rsidRPr="003A4964">
              <w:rPr>
                <w:lang w:val="en-US"/>
              </w:rPr>
              <w:t>If there is a match of transaction “id”, invoke the corresponding callback function “</w:t>
            </w:r>
            <w:proofErr w:type="spellStart"/>
            <w:r w:rsidRPr="003A4964">
              <w:rPr>
                <w:lang w:val="en-US"/>
              </w:rPr>
              <w:t>cb</w:t>
            </w:r>
            <w:proofErr w:type="spellEnd"/>
            <w:r w:rsidRPr="003A4964">
              <w:rPr>
                <w:lang w:val="en-US"/>
              </w:rPr>
              <w:t>” and pass “</w:t>
            </w:r>
            <w:proofErr w:type="spellStart"/>
            <w:r w:rsidRPr="003A4964">
              <w:rPr>
                <w:lang w:val="en-US"/>
              </w:rPr>
              <w:t>CmapiResponse</w:t>
            </w:r>
            <w:proofErr w:type="spellEnd"/>
            <w:r w:rsidRPr="003A4964">
              <w:rPr>
                <w:lang w:val="en-US"/>
              </w:rPr>
              <w:t>” as its parameter.</w:t>
            </w:r>
          </w:p>
        </w:tc>
      </w:tr>
      <w:tr w:rsidR="004679F2" w:rsidRPr="003A4964" w:rsidTr="00A87B95">
        <w:trPr>
          <w:trHeight w:val="560"/>
        </w:trPr>
        <w:tc>
          <w:tcPr>
            <w:tcW w:w="801" w:type="dxa"/>
            <w:shd w:val="clear" w:color="auto" w:fill="auto"/>
            <w:tcPrChange w:id="2457" w:author="gludovaczdi" w:date="2014-04-22T15:02:00Z">
              <w:tcPr>
                <w:tcW w:w="828" w:type="dxa"/>
                <w:shd w:val="clear" w:color="auto" w:fill="auto"/>
              </w:tcPr>
            </w:tcPrChange>
          </w:tcPr>
          <w:p w:rsidR="004679F2" w:rsidRPr="003A4964" w:rsidRDefault="004679F2" w:rsidP="005F0B55">
            <w:pPr>
              <w:jc w:val="both"/>
              <w:rPr>
                <w:lang w:val="en-US"/>
              </w:rPr>
            </w:pPr>
            <w:r w:rsidRPr="003A4964">
              <w:rPr>
                <w:lang w:val="en-US"/>
              </w:rPr>
              <w:t>Step 4</w:t>
            </w:r>
          </w:p>
        </w:tc>
        <w:tc>
          <w:tcPr>
            <w:tcW w:w="8800" w:type="dxa"/>
            <w:shd w:val="clear" w:color="auto" w:fill="auto"/>
            <w:tcPrChange w:id="2458" w:author="gludovaczdi" w:date="2014-04-22T15:02:00Z">
              <w:tcPr>
                <w:tcW w:w="9108" w:type="dxa"/>
                <w:shd w:val="clear" w:color="auto" w:fill="auto"/>
              </w:tcPr>
            </w:tcPrChange>
          </w:tcPr>
          <w:p w:rsidR="00330164" w:rsidRDefault="004679F2">
            <w:pPr>
              <w:jc w:val="both"/>
              <w:rPr>
                <w:lang w:val="en-US"/>
              </w:rPr>
            </w:pPr>
            <w:r w:rsidRPr="003A4964">
              <w:rPr>
                <w:lang w:val="en-US"/>
              </w:rPr>
              <w:t>If there is no match, handle it in the way defined in</w:t>
            </w:r>
            <w:ins w:id="2459" w:author="gludovaczdi" w:date="2014-04-22T14:59:00Z">
              <w:r w:rsidR="00A87B95">
                <w:rPr>
                  <w:lang w:val="en-US"/>
                </w:rPr>
                <w:t xml:space="preserve"> section</w:t>
              </w:r>
            </w:ins>
            <w:r w:rsidRPr="003A4964">
              <w:rPr>
                <w:lang w:val="en-US"/>
              </w:rPr>
              <w:t xml:space="preserve"> </w:t>
            </w:r>
            <w:ins w:id="2460" w:author="gludovaczdi" w:date="2014-04-22T14:45:00Z">
              <w:r w:rsidR="0070194F">
                <w:rPr>
                  <w:highlight w:val="yellow"/>
                  <w:lang w:val="en-US"/>
                </w:rPr>
                <w:fldChar w:fldCharType="begin"/>
              </w:r>
              <w:r w:rsidR="00E66D42">
                <w:rPr>
                  <w:lang w:val="en-US"/>
                </w:rPr>
                <w:instrText xml:space="preserve"> REF _Ref385941278 \r \h </w:instrText>
              </w:r>
            </w:ins>
            <w:r w:rsidR="00A87B95">
              <w:rPr>
                <w:highlight w:val="yellow"/>
                <w:lang w:val="en-US"/>
              </w:rPr>
              <w:instrText xml:space="preserve"> \* MERGEFORMAT </w:instrText>
            </w:r>
            <w:r w:rsidR="0070194F">
              <w:rPr>
                <w:highlight w:val="yellow"/>
                <w:lang w:val="en-US"/>
              </w:rPr>
            </w:r>
            <w:r w:rsidR="0070194F">
              <w:rPr>
                <w:highlight w:val="yellow"/>
                <w:lang w:val="en-US"/>
              </w:rPr>
              <w:fldChar w:fldCharType="separate"/>
            </w:r>
            <w:ins w:id="2461" w:author="gludovaczdi" w:date="2014-04-22T14:45:00Z">
              <w:r w:rsidR="00E66D42">
                <w:rPr>
                  <w:lang w:val="en-US"/>
                </w:rPr>
                <w:t>5.5.1.4</w:t>
              </w:r>
              <w:r w:rsidR="0070194F">
                <w:rPr>
                  <w:highlight w:val="yellow"/>
                  <w:lang w:val="en-US"/>
                </w:rPr>
                <w:fldChar w:fldCharType="end"/>
              </w:r>
            </w:ins>
            <w:del w:id="2462" w:author="gludovaczdi" w:date="2014-04-22T14:45:00Z">
              <w:r w:rsidRPr="003A4964" w:rsidDel="00E66D42">
                <w:rPr>
                  <w:highlight w:val="yellow"/>
                  <w:lang w:val="en-US"/>
                </w:rPr>
                <w:delText xml:space="preserve">Section </w:delText>
              </w:r>
              <w:r w:rsidR="002145FB" w:rsidDel="00E66D42">
                <w:rPr>
                  <w:highlight w:val="yellow"/>
                  <w:lang w:val="en-US"/>
                </w:rPr>
                <w:delText>6</w:delText>
              </w:r>
              <w:r w:rsidRPr="003A4964" w:rsidDel="00E66D42">
                <w:rPr>
                  <w:highlight w:val="yellow"/>
                  <w:lang w:val="en-US"/>
                </w:rPr>
                <w:delText>.5</w:delText>
              </w:r>
            </w:del>
            <w:r w:rsidRPr="003A4964">
              <w:rPr>
                <w:lang w:val="en-US"/>
              </w:rPr>
              <w:t>.</w:t>
            </w:r>
          </w:p>
        </w:tc>
      </w:tr>
    </w:tbl>
    <w:p w:rsidR="004679F2" w:rsidRPr="003A4964" w:rsidRDefault="004679F2" w:rsidP="004679F2">
      <w:pPr>
        <w:pStyle w:val="Beschriftung"/>
        <w:keepNext/>
        <w:rPr>
          <w:bCs/>
        </w:rPr>
      </w:pPr>
      <w:bookmarkStart w:id="2463" w:name="_Toc378768649"/>
      <w:bookmarkStart w:id="2464" w:name="_Toc385954663"/>
      <w:r w:rsidRPr="003A4964">
        <w:t xml:space="preserve">Table </w:t>
      </w:r>
      <w:fldSimple w:instr=" SEQ Table \* ARABIC ">
        <w:r w:rsidR="005358A1">
          <w:rPr>
            <w:noProof/>
          </w:rPr>
          <w:t>7</w:t>
        </w:r>
      </w:fldSimple>
      <w:r w:rsidRPr="003A4964">
        <w:t xml:space="preserve">: </w:t>
      </w:r>
      <w:r w:rsidRPr="003A4964">
        <w:rPr>
          <w:bCs/>
        </w:rPr>
        <w:t xml:space="preserve">Steps of Handling a </w:t>
      </w:r>
      <w:del w:id="2465" w:author="gludovaczdi" w:date="2014-04-22T15:00:00Z">
        <w:r w:rsidRPr="003A4964" w:rsidDel="00A87B95">
          <w:rPr>
            <w:bCs/>
          </w:rPr>
          <w:delText xml:space="preserve">Return </w:delText>
        </w:r>
      </w:del>
      <w:ins w:id="2466" w:author="gludovaczdi" w:date="2014-04-22T15:00:00Z">
        <w:r w:rsidR="00A87B95">
          <w:rPr>
            <w:bCs/>
          </w:rPr>
          <w:t>CMPI-1 Response</w:t>
        </w:r>
        <w:r w:rsidR="00A87B95" w:rsidRPr="003A4964">
          <w:rPr>
            <w:bCs/>
          </w:rPr>
          <w:t xml:space="preserve"> </w:t>
        </w:r>
      </w:ins>
      <w:r w:rsidRPr="003A4964">
        <w:rPr>
          <w:bCs/>
        </w:rPr>
        <w:t>Message</w:t>
      </w:r>
      <w:bookmarkEnd w:id="2463"/>
      <w:bookmarkEnd w:id="2464"/>
    </w:p>
    <w:p w:rsidR="004679F2" w:rsidRPr="003A4964" w:rsidRDefault="004679F2" w:rsidP="004679F2">
      <w:pPr>
        <w:numPr>
          <w:ilvl w:val="0"/>
          <w:numId w:val="18"/>
        </w:numPr>
        <w:spacing w:after="0"/>
        <w:jc w:val="both"/>
        <w:rPr>
          <w:lang w:val="en-US"/>
        </w:rPr>
      </w:pPr>
      <w:r w:rsidRPr="003A4964">
        <w:rPr>
          <w:lang w:val="en-US"/>
        </w:rPr>
        <w:t xml:space="preserve">It should be noted that there may be more than one </w:t>
      </w:r>
      <w:del w:id="2467" w:author="gludovaczdi" w:date="2014-04-22T15:03:00Z">
        <w:r w:rsidRPr="003A4964" w:rsidDel="00A87B95">
          <w:rPr>
            <w:lang w:val="en-US"/>
          </w:rPr>
          <w:delText>return</w:delText>
        </w:r>
      </w:del>
      <w:ins w:id="2468" w:author="gludovaczdi" w:date="2014-04-22T15:03:00Z">
        <w:r w:rsidR="00A87B95">
          <w:rPr>
            <w:lang w:val="en-US"/>
          </w:rPr>
          <w:t>response</w:t>
        </w:r>
      </w:ins>
      <w:r w:rsidRPr="003A4964">
        <w:rPr>
          <w:lang w:val="en-US"/>
        </w:rPr>
        <w:t xml:space="preserve"> messages of a CMAPI-1 function call sequentially sent from the application server. Those </w:t>
      </w:r>
      <w:del w:id="2469" w:author="gludovaczdi" w:date="2014-04-22T15:03:00Z">
        <w:r w:rsidRPr="003A4964" w:rsidDel="00A87B95">
          <w:rPr>
            <w:lang w:val="en-US"/>
          </w:rPr>
          <w:delText>return</w:delText>
        </w:r>
      </w:del>
      <w:ins w:id="2470" w:author="gludovaczdi" w:date="2014-04-22T15:03:00Z">
        <w:r w:rsidR="00A87B95">
          <w:rPr>
            <w:lang w:val="en-US"/>
          </w:rPr>
          <w:t>response</w:t>
        </w:r>
      </w:ins>
      <w:r w:rsidRPr="003A4964">
        <w:rPr>
          <w:lang w:val="en-US"/>
        </w:rPr>
        <w:t xml:space="preserve"> messages are in sequence, and may indicate different stages of serving the CMAPI-1 function call in the application server. For example, the stages of a function call request may include “received”</w:t>
      </w:r>
      <w:proofErr w:type="gramStart"/>
      <w:r w:rsidRPr="003A4964">
        <w:rPr>
          <w:lang w:val="en-US"/>
        </w:rPr>
        <w:t>,</w:t>
      </w:r>
      <w:proofErr w:type="gramEnd"/>
      <w:r w:rsidRPr="003A4964">
        <w:rPr>
          <w:lang w:val="en-US"/>
        </w:rPr>
        <w:t xml:space="preserve"> “processing”, “completed” etc in the application server, Those multiple </w:t>
      </w:r>
      <w:del w:id="2471" w:author="gludovaczdi" w:date="2014-04-22T15:03:00Z">
        <w:r w:rsidRPr="003A4964" w:rsidDel="00A87B95">
          <w:rPr>
            <w:lang w:val="en-US"/>
          </w:rPr>
          <w:delText>return</w:delText>
        </w:r>
      </w:del>
      <w:ins w:id="2472" w:author="gludovaczdi" w:date="2014-04-22T15:03:00Z">
        <w:r w:rsidR="00A87B95">
          <w:rPr>
            <w:lang w:val="en-US"/>
          </w:rPr>
          <w:t>response</w:t>
        </w:r>
      </w:ins>
      <w:r w:rsidRPr="003A4964">
        <w:rPr>
          <w:lang w:val="en-US"/>
        </w:rPr>
        <w:t xml:space="preserve"> messages SHALL have the same transaction “id” as that of the original CMAPI-1 function call.</w:t>
      </w:r>
    </w:p>
    <w:p w:rsidR="003A4964" w:rsidRPr="003A4964" w:rsidRDefault="003A4964" w:rsidP="003A4964">
      <w:pPr>
        <w:spacing w:after="0"/>
        <w:jc w:val="both"/>
        <w:rPr>
          <w:lang w:val="en-US"/>
        </w:rPr>
      </w:pPr>
    </w:p>
    <w:p w:rsidR="00000000" w:rsidRDefault="004679F2">
      <w:pPr>
        <w:pStyle w:val="berschrift4"/>
        <w:pPrChange w:id="2473" w:author="gludovaczdi" w:date="2014-04-11T16:05:00Z">
          <w:pPr>
            <w:pStyle w:val="berschrift3"/>
          </w:pPr>
        </w:pPrChange>
      </w:pPr>
      <w:bookmarkStart w:id="2474" w:name="_Toc378768364"/>
      <w:r w:rsidRPr="0024151E">
        <w:t xml:space="preserve">CMAPI-2 </w:t>
      </w:r>
      <w:ins w:id="2475" w:author="gludovaczdi" w:date="2014-04-22T13:59:00Z">
        <w:r w:rsidR="00DC60C4">
          <w:t xml:space="preserve">Transport </w:t>
        </w:r>
      </w:ins>
      <w:r w:rsidRPr="0024151E">
        <w:t>Binding</w:t>
      </w:r>
      <w:bookmarkEnd w:id="2474"/>
    </w:p>
    <w:p w:rsidR="004679F2" w:rsidRPr="005F0B55" w:rsidRDefault="004679F2" w:rsidP="004679F2">
      <w:pPr>
        <w:jc w:val="both"/>
        <w:rPr>
          <w:lang w:val="en-US"/>
        </w:rPr>
      </w:pPr>
      <w:r w:rsidRPr="005F0B55">
        <w:rPr>
          <w:lang w:val="en-US"/>
        </w:rPr>
        <w:t xml:space="preserve">CMAPI-2 defines </w:t>
      </w:r>
      <w:del w:id="2476" w:author="gludovaczdi" w:date="2014-04-11T15:55:00Z">
        <w:r w:rsidRPr="005F0B55" w:rsidDel="00C10C78">
          <w:rPr>
            <w:lang w:val="en-US"/>
          </w:rPr>
          <w:delText>Server-initiated Callback Function</w:delText>
        </w:r>
      </w:del>
      <w:ins w:id="2477" w:author="gludovaczdi" w:date="2014-04-11T15:56:00Z">
        <w:r w:rsidR="00C10C78">
          <w:rPr>
            <w:lang w:val="en-US"/>
          </w:rPr>
          <w:t>callback function</w:t>
        </w:r>
      </w:ins>
      <w:r w:rsidRPr="005F0B55">
        <w:rPr>
          <w:lang w:val="en-US"/>
        </w:rPr>
        <w:t xml:space="preserve">s, which </w:t>
      </w:r>
      <w:del w:id="2478" w:author="gludovaczdi" w:date="2014-04-11T15:56:00Z">
        <w:r w:rsidRPr="005F0B55" w:rsidDel="00C10C78">
          <w:rPr>
            <w:lang w:val="en-US"/>
          </w:rPr>
          <w:delText xml:space="preserve">is </w:delText>
        </w:r>
      </w:del>
      <w:ins w:id="2479" w:author="gludovaczdi" w:date="2014-04-11T15:56:00Z">
        <w:r w:rsidR="00C10C78">
          <w:rPr>
            <w:lang w:val="en-US"/>
          </w:rPr>
          <w:t>are</w:t>
        </w:r>
        <w:r w:rsidR="00C10C78" w:rsidRPr="005F0B55">
          <w:rPr>
            <w:lang w:val="en-US"/>
          </w:rPr>
          <w:t xml:space="preserve"> </w:t>
        </w:r>
      </w:ins>
      <w:r w:rsidRPr="005F0B55">
        <w:rPr>
          <w:lang w:val="en-US"/>
        </w:rPr>
        <w:t xml:space="preserve">sent to the client device in the same way as delivering </w:t>
      </w:r>
      <w:del w:id="2480" w:author="gludovaczdi" w:date="2014-04-22T15:03:00Z">
        <w:r w:rsidRPr="005F0B55" w:rsidDel="00A87B95">
          <w:rPr>
            <w:lang w:val="en-US"/>
          </w:rPr>
          <w:delText>return</w:delText>
        </w:r>
      </w:del>
      <w:ins w:id="2481" w:author="gludovaczdi" w:date="2014-04-22T15:03:00Z">
        <w:r w:rsidR="00A87B95">
          <w:rPr>
            <w:lang w:val="en-US"/>
          </w:rPr>
          <w:t>response</w:t>
        </w:r>
      </w:ins>
      <w:r w:rsidRPr="005F0B55">
        <w:rPr>
          <w:lang w:val="en-US"/>
        </w:rPr>
        <w:t xml:space="preserve"> messages of CMAPI-1 function calls through the “</w:t>
      </w:r>
      <w:proofErr w:type="spellStart"/>
      <w:r w:rsidRPr="005F0B55">
        <w:rPr>
          <w:lang w:val="en-US"/>
        </w:rPr>
        <w:t>WebSocket</w:t>
      </w:r>
      <w:proofErr w:type="spellEnd"/>
      <w:r w:rsidRPr="005F0B55">
        <w:rPr>
          <w:lang w:val="en-US"/>
        </w:rPr>
        <w:t xml:space="preserve">” object. In addition, there are two application-initiated function calls to register and unregister </w:t>
      </w:r>
      <w:del w:id="2482" w:author="gludovaczdi" w:date="2014-04-11T15:55:00Z">
        <w:r w:rsidRPr="005F0B55" w:rsidDel="00C10C78">
          <w:rPr>
            <w:lang w:val="en-US"/>
          </w:rPr>
          <w:delText>Server-initiated Callback Function</w:delText>
        </w:r>
      </w:del>
      <w:ins w:id="2483" w:author="gludovaczdi" w:date="2014-04-11T15:56:00Z">
        <w:r w:rsidR="00C10C78">
          <w:rPr>
            <w:lang w:val="en-US"/>
          </w:rPr>
          <w:t>callback function</w:t>
        </w:r>
      </w:ins>
      <w:r w:rsidRPr="005F0B55">
        <w:rPr>
          <w:lang w:val="en-US"/>
        </w:rPr>
        <w:t>s:</w:t>
      </w:r>
    </w:p>
    <w:p w:rsidR="004679F2" w:rsidRPr="005F0B55" w:rsidRDefault="004679F2" w:rsidP="004679F2">
      <w:pPr>
        <w:numPr>
          <w:ilvl w:val="0"/>
          <w:numId w:val="18"/>
        </w:numPr>
        <w:spacing w:after="0"/>
        <w:jc w:val="both"/>
        <w:rPr>
          <w:lang w:val="en-US"/>
        </w:rPr>
      </w:pPr>
      <w:r w:rsidRPr="005F0B55">
        <w:rPr>
          <w:lang w:val="en-US"/>
        </w:rPr>
        <w:t xml:space="preserve">When a </w:t>
      </w:r>
      <w:del w:id="2484" w:author="gludovaczdi" w:date="2014-04-10T13:03:00Z">
        <w:r w:rsidRPr="005F0B55" w:rsidDel="001E477D">
          <w:rPr>
            <w:lang w:val="en-US"/>
          </w:rPr>
          <w:delText>web-based</w:delText>
        </w:r>
      </w:del>
      <w:ins w:id="2485" w:author="gludovaczdi" w:date="2014-04-10T13:03:00Z">
        <w:r w:rsidR="001E477D">
          <w:rPr>
            <w:lang w:val="en-US"/>
          </w:rPr>
          <w:t>Web</w:t>
        </w:r>
      </w:ins>
      <w:r w:rsidRPr="005F0B55">
        <w:rPr>
          <w:lang w:val="en-US"/>
        </w:rPr>
        <w:t xml:space="preserve"> application registers a </w:t>
      </w:r>
      <w:del w:id="2486" w:author="gludovaczdi" w:date="2014-04-11T15:55:00Z">
        <w:r w:rsidRPr="005F0B55" w:rsidDel="00C10C78">
          <w:rPr>
            <w:lang w:val="en-US"/>
          </w:rPr>
          <w:delText>Server-initiated Callback Function</w:delText>
        </w:r>
      </w:del>
      <w:ins w:id="2487" w:author="gludovaczdi" w:date="2014-04-11T15:56:00Z">
        <w:r w:rsidR="00C10C78">
          <w:rPr>
            <w:lang w:val="en-US"/>
          </w:rPr>
          <w:t>callback function</w:t>
        </w:r>
      </w:ins>
      <w:r w:rsidRPr="005F0B55">
        <w:rPr>
          <w:lang w:val="en-US"/>
        </w:rPr>
        <w:t xml:space="preserve">, the JavaScript Library that implements the </w:t>
      </w:r>
      <w:proofErr w:type="spellStart"/>
      <w:r w:rsidRPr="005F0B55">
        <w:rPr>
          <w:lang w:val="en-US"/>
        </w:rPr>
        <w:t>WebSocket</w:t>
      </w:r>
      <w:proofErr w:type="spellEnd"/>
      <w:r w:rsidRPr="005F0B55">
        <w:rPr>
          <w:lang w:val="en-US"/>
        </w:rPr>
        <w:t xml:space="preserve"> API Binding handles this function call in the same way as that of CMAPI-1 function calls. In addition, there is one more step to follow: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1</w:t>
            </w:r>
          </w:p>
        </w:tc>
        <w:tc>
          <w:tcPr>
            <w:tcW w:w="9108" w:type="dxa"/>
            <w:shd w:val="clear" w:color="auto" w:fill="auto"/>
          </w:tcPr>
          <w:p w:rsidR="00330164" w:rsidRDefault="004679F2">
            <w:pPr>
              <w:jc w:val="both"/>
              <w:rPr>
                <w:lang w:val="en-US"/>
              </w:rPr>
            </w:pPr>
            <w:r w:rsidRPr="005F0B55">
              <w:rPr>
                <w:lang w:val="en-US"/>
              </w:rPr>
              <w:t>The JavaScript Library sets up the “</w:t>
            </w:r>
            <w:proofErr w:type="spellStart"/>
            <w:r w:rsidRPr="005F0B55">
              <w:rPr>
                <w:lang w:val="en-US"/>
              </w:rPr>
              <w:t>callbackId</w:t>
            </w:r>
            <w:proofErr w:type="spellEnd"/>
            <w:r w:rsidRPr="005F0B55">
              <w:rPr>
                <w:lang w:val="en-US"/>
              </w:rPr>
              <w:t>” and the callback function “</w:t>
            </w:r>
            <w:proofErr w:type="spellStart"/>
            <w:r w:rsidRPr="005F0B55">
              <w:rPr>
                <w:lang w:val="en-US"/>
              </w:rPr>
              <w:t>cb</w:t>
            </w:r>
            <w:proofErr w:type="spellEnd"/>
            <w:r w:rsidRPr="005F0B55">
              <w:rPr>
                <w:lang w:val="en-US"/>
              </w:rPr>
              <w:t>” with the event handler of “</w:t>
            </w:r>
            <w:proofErr w:type="spellStart"/>
            <w:r w:rsidRPr="005F0B55">
              <w:rPr>
                <w:lang w:val="en-US"/>
              </w:rPr>
              <w:t>onmessage</w:t>
            </w:r>
            <w:proofErr w:type="spellEnd"/>
            <w:r w:rsidRPr="005F0B55">
              <w:rPr>
                <w:lang w:val="en-US"/>
              </w:rPr>
              <w:t>” of the “</w:t>
            </w:r>
            <w:proofErr w:type="spellStart"/>
            <w:r w:rsidRPr="005F0B55">
              <w:rPr>
                <w:lang w:val="en-US"/>
              </w:rPr>
              <w:t>WebSocket</w:t>
            </w:r>
            <w:proofErr w:type="spellEnd"/>
            <w:r w:rsidRPr="005F0B55">
              <w:rPr>
                <w:lang w:val="en-US"/>
              </w:rPr>
              <w:t>” object so that the corresponding “</w:t>
            </w:r>
            <w:proofErr w:type="spellStart"/>
            <w:r w:rsidRPr="005F0B55">
              <w:rPr>
                <w:lang w:val="en-US"/>
              </w:rPr>
              <w:t>CmapiResponse</w:t>
            </w:r>
            <w:proofErr w:type="spellEnd"/>
            <w:r w:rsidRPr="005F0B55">
              <w:rPr>
                <w:lang w:val="en-US"/>
              </w:rPr>
              <w:t>” data object can be routed to this callback function “</w:t>
            </w:r>
            <w:proofErr w:type="spellStart"/>
            <w:r w:rsidRPr="005F0B55">
              <w:rPr>
                <w:lang w:val="en-US"/>
              </w:rPr>
              <w:t>cb</w:t>
            </w:r>
            <w:proofErr w:type="spellEnd"/>
            <w:r w:rsidRPr="005F0B55">
              <w:rPr>
                <w:lang w:val="en-US"/>
              </w:rPr>
              <w:t>” according to matching the “</w:t>
            </w:r>
            <w:proofErr w:type="spellStart"/>
            <w:r w:rsidRPr="005F0B55">
              <w:rPr>
                <w:lang w:val="en-US"/>
              </w:rPr>
              <w:t>callbackId</w:t>
            </w:r>
            <w:proofErr w:type="spellEnd"/>
            <w:r w:rsidRPr="005F0B55">
              <w:rPr>
                <w:lang w:val="en-US"/>
              </w:rPr>
              <w:t xml:space="preserve">” appropriately </w:t>
            </w:r>
            <w:r w:rsidR="0070194F" w:rsidRPr="0070194F">
              <w:rPr>
                <w:lang w:val="en-US"/>
                <w:rPrChange w:id="2488" w:author="gludovaczdi" w:date="2014-04-22T15:44:00Z">
                  <w:rPr>
                    <w:color w:val="0000FF"/>
                    <w:u w:val="single"/>
                    <w:lang w:val="en-US"/>
                  </w:rPr>
                </w:rPrChange>
              </w:rPr>
              <w:t xml:space="preserve">(see Section </w:t>
            </w:r>
            <w:ins w:id="2489" w:author="gludovaczdi" w:date="2014-04-22T15:43:00Z">
              <w:r w:rsidR="0070194F" w:rsidRPr="0070194F">
                <w:rPr>
                  <w:lang w:val="en-US"/>
                  <w:rPrChange w:id="2490" w:author="gludovaczdi" w:date="2014-04-22T15:44:00Z">
                    <w:rPr>
                      <w:color w:val="0000FF"/>
                      <w:highlight w:val="yellow"/>
                      <w:u w:val="single"/>
                      <w:lang w:val="en-US"/>
                    </w:rPr>
                  </w:rPrChange>
                </w:rPr>
                <w:fldChar w:fldCharType="begin"/>
              </w:r>
              <w:r w:rsidR="0070194F" w:rsidRPr="0070194F">
                <w:rPr>
                  <w:lang w:val="en-US"/>
                  <w:rPrChange w:id="2491" w:author="gludovaczdi" w:date="2014-04-22T15:44:00Z">
                    <w:rPr>
                      <w:color w:val="0000FF"/>
                      <w:highlight w:val="yellow"/>
                      <w:u w:val="single"/>
                      <w:lang w:val="en-US"/>
                    </w:rPr>
                  </w:rPrChange>
                </w:rPr>
                <w:instrText xml:space="preserve"> REF _Ref385944710 \r \h </w:instrText>
              </w:r>
            </w:ins>
            <w:r w:rsidR="00BF1B4E">
              <w:rPr>
                <w:lang w:val="en-US"/>
              </w:rPr>
              <w:instrText xml:space="preserve"> \* MERGEFORMAT </w:instrText>
            </w:r>
            <w:r w:rsidR="0070194F" w:rsidRPr="0070194F">
              <w:rPr>
                <w:lang w:val="en-US"/>
                <w:rPrChange w:id="2492" w:author="gludovaczdi" w:date="2014-04-22T15:44:00Z">
                  <w:rPr>
                    <w:lang w:val="en-US"/>
                  </w:rPr>
                </w:rPrChange>
              </w:rPr>
            </w:r>
            <w:r w:rsidR="0070194F" w:rsidRPr="0070194F">
              <w:rPr>
                <w:lang w:val="en-US"/>
                <w:rPrChange w:id="2493" w:author="gludovaczdi" w:date="2014-04-22T15:44:00Z">
                  <w:rPr>
                    <w:color w:val="0000FF"/>
                    <w:highlight w:val="yellow"/>
                    <w:u w:val="single"/>
                    <w:lang w:val="en-US"/>
                  </w:rPr>
                </w:rPrChange>
              </w:rPr>
              <w:fldChar w:fldCharType="separate"/>
            </w:r>
            <w:ins w:id="2494" w:author="gludovaczdi" w:date="2014-04-22T15:43:00Z">
              <w:r w:rsidR="0070194F" w:rsidRPr="0070194F">
                <w:rPr>
                  <w:lang w:val="en-US"/>
                  <w:rPrChange w:id="2495" w:author="gludovaczdi" w:date="2014-04-22T15:44:00Z">
                    <w:rPr>
                      <w:color w:val="0000FF"/>
                      <w:highlight w:val="yellow"/>
                      <w:u w:val="single"/>
                      <w:lang w:val="en-US"/>
                    </w:rPr>
                  </w:rPrChange>
                </w:rPr>
                <w:t>5.2.2</w:t>
              </w:r>
              <w:r w:rsidR="0070194F" w:rsidRPr="0070194F">
                <w:rPr>
                  <w:lang w:val="en-US"/>
                  <w:rPrChange w:id="2496" w:author="gludovaczdi" w:date="2014-04-22T15:44:00Z">
                    <w:rPr>
                      <w:color w:val="0000FF"/>
                      <w:highlight w:val="yellow"/>
                      <w:u w:val="single"/>
                      <w:lang w:val="en-US"/>
                    </w:rPr>
                  </w:rPrChange>
                </w:rPr>
                <w:fldChar w:fldCharType="end"/>
              </w:r>
            </w:ins>
            <w:del w:id="2497" w:author="gludovaczdi" w:date="2014-04-22T15:43:00Z">
              <w:r w:rsidR="0070194F" w:rsidRPr="0070194F">
                <w:rPr>
                  <w:lang w:val="en-US"/>
                  <w:rPrChange w:id="2498" w:author="gludovaczdi" w:date="2014-04-22T15:44:00Z">
                    <w:rPr>
                      <w:color w:val="0000FF"/>
                      <w:highlight w:val="yellow"/>
                      <w:u w:val="single"/>
                      <w:lang w:val="en-US"/>
                    </w:rPr>
                  </w:rPrChange>
                </w:rPr>
                <w:delText>5.2</w:delText>
              </w:r>
            </w:del>
            <w:r w:rsidR="0070194F" w:rsidRPr="0070194F">
              <w:rPr>
                <w:lang w:val="en-US"/>
                <w:rPrChange w:id="2499" w:author="gludovaczdi" w:date="2014-04-22T15:44:00Z">
                  <w:rPr>
                    <w:color w:val="0000FF"/>
                    <w:u w:val="single"/>
                    <w:lang w:val="en-US"/>
                  </w:rPr>
                </w:rPrChange>
              </w:rPr>
              <w:t>).</w:t>
            </w:r>
          </w:p>
        </w:tc>
      </w:tr>
    </w:tbl>
    <w:p w:rsidR="004679F2" w:rsidRPr="005F0B55" w:rsidRDefault="004679F2" w:rsidP="004679F2">
      <w:pPr>
        <w:pStyle w:val="Beschriftung"/>
        <w:keepNext/>
        <w:rPr>
          <w:bCs/>
        </w:rPr>
      </w:pPr>
      <w:bookmarkStart w:id="2500" w:name="_Toc378768650"/>
      <w:bookmarkStart w:id="2501" w:name="_Toc385954664"/>
      <w:r w:rsidRPr="005F0B55">
        <w:t xml:space="preserve">Table </w:t>
      </w:r>
      <w:fldSimple w:instr=" SEQ Table \* ARABIC ">
        <w:r w:rsidR="005358A1">
          <w:rPr>
            <w:noProof/>
          </w:rPr>
          <w:t>8</w:t>
        </w:r>
      </w:fldSimple>
      <w:r w:rsidRPr="005F0B55">
        <w:t xml:space="preserve">: Extra </w:t>
      </w:r>
      <w:r w:rsidRPr="005F0B55">
        <w:rPr>
          <w:bCs/>
        </w:rPr>
        <w:t xml:space="preserve">Step of Handling a </w:t>
      </w:r>
      <w:proofErr w:type="spellStart"/>
      <w:r w:rsidRPr="005F0B55">
        <w:rPr>
          <w:bCs/>
        </w:rPr>
        <w:t>Callback</w:t>
      </w:r>
      <w:proofErr w:type="spellEnd"/>
      <w:r w:rsidRPr="005F0B55">
        <w:rPr>
          <w:bCs/>
        </w:rPr>
        <w:t xml:space="preserve"> Registration</w:t>
      </w:r>
      <w:bookmarkEnd w:id="2500"/>
      <w:bookmarkEnd w:id="2501"/>
    </w:p>
    <w:p w:rsidR="004679F2" w:rsidRPr="005F0B55" w:rsidRDefault="004679F2" w:rsidP="004679F2">
      <w:pPr>
        <w:numPr>
          <w:ilvl w:val="0"/>
          <w:numId w:val="18"/>
        </w:numPr>
        <w:spacing w:after="0"/>
        <w:jc w:val="both"/>
        <w:rPr>
          <w:lang w:val="en-US"/>
        </w:rPr>
      </w:pPr>
      <w:r w:rsidRPr="005F0B55">
        <w:rPr>
          <w:lang w:val="en-US"/>
        </w:rPr>
        <w:t xml:space="preserve">When a </w:t>
      </w:r>
      <w:del w:id="2502" w:author="gludovaczdi" w:date="2014-04-10T13:03:00Z">
        <w:r w:rsidRPr="005F0B55" w:rsidDel="001E477D">
          <w:rPr>
            <w:lang w:val="en-US"/>
          </w:rPr>
          <w:delText>web-based</w:delText>
        </w:r>
      </w:del>
      <w:ins w:id="2503" w:author="gludovaczdi" w:date="2014-04-10T13:03:00Z">
        <w:r w:rsidR="001E477D">
          <w:rPr>
            <w:lang w:val="en-US"/>
          </w:rPr>
          <w:t>Web</w:t>
        </w:r>
      </w:ins>
      <w:r w:rsidRPr="005F0B55">
        <w:rPr>
          <w:lang w:val="en-US"/>
        </w:rPr>
        <w:t xml:space="preserve"> application unregisters a </w:t>
      </w:r>
      <w:del w:id="2504" w:author="gludovaczdi" w:date="2014-04-11T15:55:00Z">
        <w:r w:rsidRPr="005F0B55" w:rsidDel="00C10C78">
          <w:rPr>
            <w:lang w:val="en-US"/>
          </w:rPr>
          <w:delText>Server-initiated Callback Function</w:delText>
        </w:r>
      </w:del>
      <w:ins w:id="2505" w:author="gludovaczdi" w:date="2014-04-11T15:56:00Z">
        <w:r w:rsidR="00C10C78">
          <w:rPr>
            <w:lang w:val="en-US"/>
          </w:rPr>
          <w:t>callback function</w:t>
        </w:r>
      </w:ins>
      <w:r w:rsidRPr="005F0B55">
        <w:rPr>
          <w:lang w:val="en-US"/>
        </w:rPr>
        <w:t xml:space="preserve">, the JavaScript Library that implements the </w:t>
      </w:r>
      <w:proofErr w:type="spellStart"/>
      <w:r w:rsidRPr="005F0B55">
        <w:rPr>
          <w:lang w:val="en-US"/>
        </w:rPr>
        <w:t>WebSocket</w:t>
      </w:r>
      <w:proofErr w:type="spellEnd"/>
      <w:r w:rsidRPr="005F0B55">
        <w:rPr>
          <w:lang w:val="en-US"/>
        </w:rPr>
        <w:t xml:space="preserve"> API Binding SHALL handle this function call in the same way as that of CMAPI-1 function calls. </w:t>
      </w:r>
      <w:del w:id="2506" w:author="gludovaczdi" w:date="2014-04-11T15:58:00Z">
        <w:r w:rsidRPr="005F0B55" w:rsidDel="00C10C78">
          <w:rPr>
            <w:lang w:val="en-US"/>
          </w:rPr>
          <w:delText xml:space="preserve">. </w:delText>
        </w:r>
      </w:del>
      <w:r w:rsidRPr="005F0B55">
        <w:rPr>
          <w:lang w:val="en-US"/>
        </w:rPr>
        <w:t>In addition, there is one more step to follow: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1</w:t>
            </w:r>
          </w:p>
        </w:tc>
        <w:tc>
          <w:tcPr>
            <w:tcW w:w="9108" w:type="dxa"/>
            <w:shd w:val="clear" w:color="auto" w:fill="auto"/>
          </w:tcPr>
          <w:p w:rsidR="004679F2" w:rsidRPr="005F0B55" w:rsidRDefault="004679F2" w:rsidP="005F0B55">
            <w:pPr>
              <w:jc w:val="both"/>
              <w:rPr>
                <w:lang w:val="en-US"/>
              </w:rPr>
            </w:pPr>
            <w:r w:rsidRPr="005F0B55">
              <w:rPr>
                <w:lang w:val="en-US"/>
              </w:rPr>
              <w:t>JavaScript library SHALL remove the prior setup of the “</w:t>
            </w:r>
            <w:proofErr w:type="spellStart"/>
            <w:r w:rsidRPr="005F0B55">
              <w:rPr>
                <w:lang w:val="en-US"/>
              </w:rPr>
              <w:t>callbackId</w:t>
            </w:r>
            <w:proofErr w:type="spellEnd"/>
            <w:r w:rsidRPr="005F0B55">
              <w:rPr>
                <w:lang w:val="en-US"/>
              </w:rPr>
              <w:t>” and the callback function “</w:t>
            </w:r>
            <w:proofErr w:type="spellStart"/>
            <w:r w:rsidRPr="005F0B55">
              <w:rPr>
                <w:lang w:val="en-US"/>
              </w:rPr>
              <w:t>cb</w:t>
            </w:r>
            <w:proofErr w:type="spellEnd"/>
            <w:r w:rsidRPr="005F0B55">
              <w:rPr>
                <w:lang w:val="en-US"/>
              </w:rPr>
              <w:t>” with the event handler of “</w:t>
            </w:r>
            <w:proofErr w:type="spellStart"/>
            <w:r w:rsidRPr="005F0B55">
              <w:rPr>
                <w:lang w:val="en-US"/>
              </w:rPr>
              <w:t>onmessage</w:t>
            </w:r>
            <w:proofErr w:type="spellEnd"/>
            <w:r w:rsidRPr="005F0B55">
              <w:rPr>
                <w:lang w:val="en-US"/>
              </w:rPr>
              <w:t>” of the “</w:t>
            </w:r>
            <w:proofErr w:type="spellStart"/>
            <w:r w:rsidRPr="005F0B55">
              <w:rPr>
                <w:lang w:val="en-US"/>
              </w:rPr>
              <w:t>WebSocket</w:t>
            </w:r>
            <w:proofErr w:type="spellEnd"/>
            <w:r w:rsidRPr="005F0B55">
              <w:rPr>
                <w:lang w:val="en-US"/>
              </w:rPr>
              <w:t>” object.</w:t>
            </w:r>
          </w:p>
        </w:tc>
      </w:tr>
    </w:tbl>
    <w:p w:rsidR="004679F2" w:rsidRPr="005F0B55" w:rsidDel="001474FD" w:rsidRDefault="004679F2" w:rsidP="004679F2">
      <w:pPr>
        <w:pStyle w:val="Beschriftung"/>
        <w:keepNext/>
        <w:rPr>
          <w:del w:id="2507" w:author="gludovaczd" w:date="2014-04-22T18:31:00Z"/>
          <w:bCs/>
        </w:rPr>
      </w:pPr>
      <w:bookmarkStart w:id="2508" w:name="_Toc378768651"/>
      <w:bookmarkStart w:id="2509" w:name="_Toc385954665"/>
      <w:r w:rsidRPr="005F0B55">
        <w:t xml:space="preserve">Table </w:t>
      </w:r>
      <w:fldSimple w:instr=" SEQ Table \* ARABIC ">
        <w:r w:rsidR="005358A1">
          <w:rPr>
            <w:noProof/>
          </w:rPr>
          <w:t>9</w:t>
        </w:r>
      </w:fldSimple>
      <w:r w:rsidRPr="005F0B55">
        <w:t xml:space="preserve">: Extra </w:t>
      </w:r>
      <w:r w:rsidRPr="005F0B55">
        <w:rPr>
          <w:bCs/>
        </w:rPr>
        <w:t xml:space="preserve">Step of Handling a </w:t>
      </w:r>
      <w:proofErr w:type="spellStart"/>
      <w:r w:rsidRPr="005F0B55">
        <w:rPr>
          <w:bCs/>
        </w:rPr>
        <w:t>Callback</w:t>
      </w:r>
      <w:proofErr w:type="spellEnd"/>
      <w:r w:rsidRPr="005F0B55">
        <w:rPr>
          <w:bCs/>
        </w:rPr>
        <w:t xml:space="preserve"> </w:t>
      </w:r>
      <w:proofErr w:type="spellStart"/>
      <w:r w:rsidRPr="005F0B55">
        <w:rPr>
          <w:bCs/>
        </w:rPr>
        <w:t>Unregistration</w:t>
      </w:r>
      <w:bookmarkEnd w:id="2508"/>
      <w:bookmarkEnd w:id="2509"/>
      <w:proofErr w:type="spellEnd"/>
    </w:p>
    <w:p w:rsidR="003A4964" w:rsidRPr="005F0B55" w:rsidRDefault="003A4964" w:rsidP="001474FD">
      <w:pPr>
        <w:pStyle w:val="Beschriftung"/>
        <w:keepNext/>
        <w:pPrChange w:id="2510" w:author="gludovaczd" w:date="2014-04-22T18:31:00Z">
          <w:pPr/>
        </w:pPrChange>
      </w:pPr>
    </w:p>
    <w:p w:rsidR="004679F2" w:rsidRPr="005F0B55" w:rsidRDefault="004679F2" w:rsidP="004679F2">
      <w:pPr>
        <w:jc w:val="both"/>
        <w:rPr>
          <w:lang w:val="en-US"/>
        </w:rPr>
      </w:pPr>
      <w:r w:rsidRPr="005F0B55">
        <w:rPr>
          <w:lang w:val="en-US"/>
        </w:rPr>
        <w:t>When a “</w:t>
      </w:r>
      <w:proofErr w:type="spellStart"/>
      <w:r w:rsidRPr="005F0B55">
        <w:rPr>
          <w:lang w:val="en-US"/>
        </w:rPr>
        <w:t>WebSocket</w:t>
      </w:r>
      <w:proofErr w:type="spellEnd"/>
      <w:r w:rsidRPr="005F0B55">
        <w:rPr>
          <w:lang w:val="en-US"/>
        </w:rPr>
        <w:t xml:space="preserve">” object of the JavaScript Library that implements the </w:t>
      </w:r>
      <w:proofErr w:type="spellStart"/>
      <w:r w:rsidRPr="005F0B55">
        <w:rPr>
          <w:lang w:val="en-US"/>
        </w:rPr>
        <w:t>WebSocket</w:t>
      </w:r>
      <w:proofErr w:type="spellEnd"/>
      <w:r w:rsidRPr="005F0B55">
        <w:rPr>
          <w:lang w:val="en-US"/>
        </w:rPr>
        <w:t xml:space="preserve"> API Binding receives a message from the application server, the event handler of “</w:t>
      </w:r>
      <w:proofErr w:type="spellStart"/>
      <w:r w:rsidRPr="005F0B55">
        <w:rPr>
          <w:lang w:val="en-US"/>
        </w:rPr>
        <w:t>onmessage</w:t>
      </w:r>
      <w:proofErr w:type="spellEnd"/>
      <w:r w:rsidRPr="005F0B55">
        <w:rPr>
          <w:lang w:val="en-US"/>
        </w:rPr>
        <w:t>” of the “</w:t>
      </w:r>
      <w:proofErr w:type="spellStart"/>
      <w:r w:rsidRPr="005F0B55">
        <w:rPr>
          <w:lang w:val="en-US"/>
        </w:rPr>
        <w:t>WebSocket</w:t>
      </w:r>
      <w:proofErr w:type="spellEnd"/>
      <w:r w:rsidRPr="005F0B55">
        <w:rPr>
          <w:lang w:val="en-US"/>
        </w:rPr>
        <w:t>” object is invoked to:</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1</w:t>
            </w:r>
          </w:p>
        </w:tc>
        <w:tc>
          <w:tcPr>
            <w:tcW w:w="9108" w:type="dxa"/>
            <w:shd w:val="clear" w:color="auto" w:fill="auto"/>
          </w:tcPr>
          <w:p w:rsidR="00330164" w:rsidRDefault="004679F2">
            <w:pPr>
              <w:jc w:val="both"/>
              <w:rPr>
                <w:lang w:val="en-US"/>
              </w:rPr>
            </w:pPr>
            <w:r w:rsidRPr="005F0B55">
              <w:rPr>
                <w:lang w:val="en-US"/>
              </w:rPr>
              <w:t>Construct the “</w:t>
            </w:r>
            <w:proofErr w:type="spellStart"/>
            <w:r w:rsidRPr="005F0B55">
              <w:rPr>
                <w:lang w:val="en-US"/>
              </w:rPr>
              <w:t>CmapiResponse</w:t>
            </w:r>
            <w:proofErr w:type="spellEnd"/>
            <w:r w:rsidRPr="005F0B55">
              <w:rPr>
                <w:lang w:val="en-US"/>
              </w:rPr>
              <w:t>” JSON-RPC object according to the message (</w:t>
            </w:r>
            <w:r w:rsidR="0070194F" w:rsidRPr="0070194F">
              <w:rPr>
                <w:lang w:val="en-US"/>
                <w:rPrChange w:id="2511" w:author="gludovaczdi" w:date="2014-04-22T15:43:00Z">
                  <w:rPr>
                    <w:color w:val="0000FF"/>
                    <w:u w:val="single"/>
                    <w:lang w:val="en-US"/>
                  </w:rPr>
                </w:rPrChange>
              </w:rPr>
              <w:t xml:space="preserve">see Section </w:t>
            </w:r>
            <w:ins w:id="2512" w:author="gludovaczdi" w:date="2014-04-22T15:43:00Z">
              <w:r w:rsidR="0070194F" w:rsidRPr="0070194F">
                <w:rPr>
                  <w:lang w:val="en-US"/>
                  <w:rPrChange w:id="2513" w:author="gludovaczdi" w:date="2014-04-22T15:43:00Z">
                    <w:rPr>
                      <w:color w:val="0000FF"/>
                      <w:highlight w:val="yellow"/>
                      <w:u w:val="single"/>
                      <w:lang w:val="en-US"/>
                    </w:rPr>
                  </w:rPrChange>
                </w:rPr>
                <w:fldChar w:fldCharType="begin"/>
              </w:r>
              <w:r w:rsidR="0070194F" w:rsidRPr="0070194F">
                <w:rPr>
                  <w:lang w:val="en-US"/>
                  <w:rPrChange w:id="2514" w:author="gludovaczdi" w:date="2014-04-22T15:43:00Z">
                    <w:rPr>
                      <w:color w:val="0000FF"/>
                      <w:highlight w:val="yellow"/>
                      <w:u w:val="single"/>
                      <w:lang w:val="en-US"/>
                    </w:rPr>
                  </w:rPrChange>
                </w:rPr>
                <w:instrText xml:space="preserve"> REF _Ref385944710 \r \h </w:instrText>
              </w:r>
            </w:ins>
            <w:r w:rsidR="00BF1B4E">
              <w:rPr>
                <w:lang w:val="en-US"/>
              </w:rPr>
              <w:instrText xml:space="preserve"> \* MERGEFORMAT </w:instrText>
            </w:r>
            <w:r w:rsidR="0070194F" w:rsidRPr="0070194F">
              <w:rPr>
                <w:lang w:val="en-US"/>
                <w:rPrChange w:id="2515" w:author="gludovaczdi" w:date="2014-04-22T15:43:00Z">
                  <w:rPr>
                    <w:lang w:val="en-US"/>
                  </w:rPr>
                </w:rPrChange>
              </w:rPr>
            </w:r>
            <w:r w:rsidR="0070194F" w:rsidRPr="0070194F">
              <w:rPr>
                <w:lang w:val="en-US"/>
                <w:rPrChange w:id="2516" w:author="gludovaczdi" w:date="2014-04-22T15:43:00Z">
                  <w:rPr>
                    <w:color w:val="0000FF"/>
                    <w:highlight w:val="yellow"/>
                    <w:u w:val="single"/>
                    <w:lang w:val="en-US"/>
                  </w:rPr>
                </w:rPrChange>
              </w:rPr>
              <w:fldChar w:fldCharType="separate"/>
            </w:r>
            <w:ins w:id="2517" w:author="gludovaczdi" w:date="2014-04-22T15:43:00Z">
              <w:r w:rsidR="0070194F" w:rsidRPr="0070194F">
                <w:rPr>
                  <w:lang w:val="en-US"/>
                  <w:rPrChange w:id="2518" w:author="gludovaczdi" w:date="2014-04-22T15:43:00Z">
                    <w:rPr>
                      <w:color w:val="0000FF"/>
                      <w:highlight w:val="yellow"/>
                      <w:u w:val="single"/>
                      <w:lang w:val="en-US"/>
                    </w:rPr>
                  </w:rPrChange>
                </w:rPr>
                <w:t>5.2.2</w:t>
              </w:r>
              <w:r w:rsidR="0070194F" w:rsidRPr="0070194F">
                <w:rPr>
                  <w:lang w:val="en-US"/>
                  <w:rPrChange w:id="2519" w:author="gludovaczdi" w:date="2014-04-22T15:43:00Z">
                    <w:rPr>
                      <w:color w:val="0000FF"/>
                      <w:highlight w:val="yellow"/>
                      <w:u w:val="single"/>
                      <w:lang w:val="en-US"/>
                    </w:rPr>
                  </w:rPrChange>
                </w:rPr>
                <w:fldChar w:fldCharType="end"/>
              </w:r>
            </w:ins>
            <w:del w:id="2520" w:author="gludovaczdi" w:date="2014-04-22T15:43:00Z">
              <w:r w:rsidR="0070194F" w:rsidRPr="0070194F">
                <w:rPr>
                  <w:lang w:val="en-US"/>
                  <w:rPrChange w:id="2521" w:author="gludovaczdi" w:date="2014-04-22T15:43:00Z">
                    <w:rPr>
                      <w:color w:val="0000FF"/>
                      <w:highlight w:val="yellow"/>
                      <w:u w:val="single"/>
                      <w:lang w:val="en-US"/>
                    </w:rPr>
                  </w:rPrChange>
                </w:rPr>
                <w:delText>5.2</w:delText>
              </w:r>
            </w:del>
            <w:r w:rsidR="0070194F" w:rsidRPr="0070194F">
              <w:rPr>
                <w:lang w:val="en-US"/>
                <w:rPrChange w:id="2522" w:author="gludovaczdi" w:date="2014-04-22T15:43:00Z">
                  <w:rPr>
                    <w:color w:val="0000FF"/>
                    <w:u w:val="single"/>
                    <w:lang w:val="en-US"/>
                  </w:rPr>
                </w:rPrChange>
              </w:rPr>
              <w:t>).</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2</w:t>
            </w:r>
          </w:p>
        </w:tc>
        <w:tc>
          <w:tcPr>
            <w:tcW w:w="9108" w:type="dxa"/>
            <w:shd w:val="clear" w:color="auto" w:fill="auto"/>
          </w:tcPr>
          <w:p w:rsidR="004679F2" w:rsidRPr="005F0B55" w:rsidRDefault="004679F2" w:rsidP="005F0B55">
            <w:pPr>
              <w:jc w:val="both"/>
              <w:rPr>
                <w:lang w:val="en-US"/>
              </w:rPr>
            </w:pPr>
            <w:r w:rsidRPr="005F0B55">
              <w:rPr>
                <w:lang w:val="en-US"/>
              </w:rPr>
              <w:t>Match the transaction “id” of “</w:t>
            </w:r>
            <w:proofErr w:type="spellStart"/>
            <w:r w:rsidRPr="005F0B55">
              <w:rPr>
                <w:lang w:val="en-US"/>
              </w:rPr>
              <w:t>CmapiResponse</w:t>
            </w:r>
            <w:proofErr w:type="spellEnd"/>
            <w:r w:rsidRPr="005F0B55">
              <w:rPr>
                <w:lang w:val="en-US"/>
              </w:rPr>
              <w:t>” with the list of transaction “</w:t>
            </w:r>
            <w:proofErr w:type="spellStart"/>
            <w:r w:rsidRPr="005F0B55">
              <w:rPr>
                <w:lang w:val="en-US"/>
              </w:rPr>
              <w:t>id”s</w:t>
            </w:r>
            <w:proofErr w:type="spellEnd"/>
            <w:r w:rsidRPr="005F0B55">
              <w:rPr>
                <w:lang w:val="en-US"/>
              </w:rPr>
              <w:t xml:space="preserve"> of prior CMAPI-1 request messages.</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3</w:t>
            </w:r>
          </w:p>
        </w:tc>
        <w:tc>
          <w:tcPr>
            <w:tcW w:w="9108" w:type="dxa"/>
            <w:shd w:val="clear" w:color="auto" w:fill="auto"/>
          </w:tcPr>
          <w:p w:rsidR="00000000" w:rsidRDefault="004679F2">
            <w:pPr>
              <w:jc w:val="both"/>
              <w:rPr>
                <w:rFonts w:ascii="Arial" w:hAnsi="Arial"/>
                <w:b/>
                <w:sz w:val="28"/>
                <w:lang w:val="en-US"/>
              </w:rPr>
              <w:pPrChange w:id="2523" w:author="gludovaczd" w:date="2014-04-22T18:10:00Z">
                <w:pPr>
                  <w:keepNext/>
                  <w:numPr>
                    <w:ilvl w:val="2"/>
                    <w:numId w:val="2"/>
                  </w:numPr>
                  <w:tabs>
                    <w:tab w:val="num" w:pos="1080"/>
                    <w:tab w:val="right" w:pos="9634"/>
                  </w:tabs>
                  <w:ind w:left="1080" w:hanging="1080"/>
                  <w:jc w:val="both"/>
                  <w:outlineLvl w:val="2"/>
                </w:pPr>
              </w:pPrChange>
            </w:pPr>
            <w:r w:rsidRPr="005F0B55">
              <w:rPr>
                <w:lang w:val="en-US"/>
              </w:rPr>
              <w:t xml:space="preserve">If there is a match of transaction “id”, handle it in the way defined in </w:t>
            </w:r>
            <w:r w:rsidR="0070194F" w:rsidRPr="0070194F">
              <w:rPr>
                <w:lang w:val="en-US"/>
                <w:rPrChange w:id="2524" w:author="gludovaczd" w:date="2014-04-22T18:10:00Z">
                  <w:rPr>
                    <w:color w:val="0000FF"/>
                    <w:highlight w:val="yellow"/>
                    <w:u w:val="single"/>
                    <w:lang w:val="en-US"/>
                  </w:rPr>
                </w:rPrChange>
              </w:rPr>
              <w:t xml:space="preserve">Section </w:t>
            </w:r>
            <w:ins w:id="2525" w:author="gludovaczd" w:date="2014-04-22T18:10:00Z">
              <w:r w:rsidR="0070194F" w:rsidRPr="0070194F">
                <w:rPr>
                  <w:lang w:val="en-US"/>
                  <w:rPrChange w:id="2526" w:author="gludovaczd" w:date="2014-04-22T18:10:00Z">
                    <w:rPr>
                      <w:color w:val="0000FF"/>
                      <w:highlight w:val="yellow"/>
                      <w:u w:val="single"/>
                      <w:lang w:val="en-US"/>
                    </w:rPr>
                  </w:rPrChange>
                </w:rPr>
                <w:fldChar w:fldCharType="begin"/>
              </w:r>
              <w:r w:rsidR="0070194F" w:rsidRPr="0070194F">
                <w:rPr>
                  <w:lang w:val="en-US"/>
                  <w:rPrChange w:id="2527" w:author="gludovaczd" w:date="2014-04-22T18:10:00Z">
                    <w:rPr>
                      <w:color w:val="0000FF"/>
                      <w:highlight w:val="yellow"/>
                      <w:u w:val="single"/>
                      <w:lang w:val="en-US"/>
                    </w:rPr>
                  </w:rPrChange>
                </w:rPr>
                <w:instrText xml:space="preserve"> REF _Ref385953557 \r \h </w:instrText>
              </w:r>
            </w:ins>
            <w:r w:rsidR="0065187E">
              <w:rPr>
                <w:lang w:val="en-US"/>
              </w:rPr>
              <w:instrText xml:space="preserve"> \* MERGEFORMAT </w:instrText>
            </w:r>
            <w:r w:rsidR="0070194F" w:rsidRPr="0070194F">
              <w:rPr>
                <w:lang w:val="en-US"/>
                <w:rPrChange w:id="2528" w:author="gludovaczd" w:date="2014-04-22T18:10:00Z">
                  <w:rPr>
                    <w:lang w:val="en-US"/>
                  </w:rPr>
                </w:rPrChange>
              </w:rPr>
            </w:r>
            <w:r w:rsidR="0070194F" w:rsidRPr="0070194F">
              <w:rPr>
                <w:lang w:val="en-US"/>
                <w:rPrChange w:id="2529" w:author="gludovaczd" w:date="2014-04-22T18:10:00Z">
                  <w:rPr>
                    <w:color w:val="0000FF"/>
                    <w:highlight w:val="yellow"/>
                    <w:u w:val="single"/>
                    <w:lang w:val="en-US"/>
                  </w:rPr>
                </w:rPrChange>
              </w:rPr>
              <w:fldChar w:fldCharType="separate"/>
            </w:r>
            <w:ins w:id="2530" w:author="gludovaczd" w:date="2014-04-22T18:10:00Z">
              <w:r w:rsidR="0070194F" w:rsidRPr="0070194F">
                <w:rPr>
                  <w:lang w:val="en-US"/>
                  <w:rPrChange w:id="2531" w:author="gludovaczd" w:date="2014-04-22T18:10:00Z">
                    <w:rPr>
                      <w:color w:val="0000FF"/>
                      <w:highlight w:val="yellow"/>
                      <w:u w:val="single"/>
                      <w:lang w:val="en-US"/>
                    </w:rPr>
                  </w:rPrChange>
                </w:rPr>
                <w:t>5.4.1.2</w:t>
              </w:r>
              <w:r w:rsidR="0070194F" w:rsidRPr="0070194F">
                <w:rPr>
                  <w:lang w:val="en-US"/>
                  <w:rPrChange w:id="2532" w:author="gludovaczd" w:date="2014-04-22T18:10:00Z">
                    <w:rPr>
                      <w:color w:val="0000FF"/>
                      <w:highlight w:val="yellow"/>
                      <w:u w:val="single"/>
                      <w:lang w:val="en-US"/>
                    </w:rPr>
                  </w:rPrChange>
                </w:rPr>
                <w:fldChar w:fldCharType="end"/>
              </w:r>
            </w:ins>
            <w:del w:id="2533" w:author="gludovaczd" w:date="2014-04-22T18:10:00Z">
              <w:r w:rsidR="0070194F" w:rsidRPr="0070194F">
                <w:rPr>
                  <w:lang w:val="en-US"/>
                  <w:rPrChange w:id="2534" w:author="gludovaczd" w:date="2014-04-22T18:10:00Z">
                    <w:rPr>
                      <w:color w:val="0000FF"/>
                      <w:highlight w:val="yellow"/>
                      <w:u w:val="single"/>
                      <w:lang w:val="en-US"/>
                    </w:rPr>
                  </w:rPrChange>
                </w:rPr>
                <w:delText>6.4</w:delText>
              </w:r>
            </w:del>
            <w:r w:rsidR="0070194F" w:rsidRPr="0070194F">
              <w:rPr>
                <w:lang w:val="en-US"/>
                <w:rPrChange w:id="2535" w:author="gludovaczd" w:date="2014-04-22T18:10:00Z">
                  <w:rPr>
                    <w:color w:val="0000FF"/>
                    <w:u w:val="single"/>
                    <w:lang w:val="en-US"/>
                  </w:rPr>
                </w:rPrChange>
              </w:rPr>
              <w:t>.</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lastRenderedPageBreak/>
              <w:t>Step 4</w:t>
            </w:r>
          </w:p>
        </w:tc>
        <w:tc>
          <w:tcPr>
            <w:tcW w:w="9108" w:type="dxa"/>
            <w:shd w:val="clear" w:color="auto" w:fill="auto"/>
          </w:tcPr>
          <w:p w:rsidR="004679F2" w:rsidRPr="005F0B55" w:rsidRDefault="004679F2" w:rsidP="005F0B55">
            <w:pPr>
              <w:jc w:val="both"/>
              <w:rPr>
                <w:lang w:val="en-US"/>
              </w:rPr>
            </w:pPr>
            <w:r w:rsidRPr="005F0B55">
              <w:rPr>
                <w:lang w:val="en-US"/>
              </w:rPr>
              <w:t>If there is no match:</w:t>
            </w:r>
          </w:p>
          <w:p w:rsidR="004679F2" w:rsidRPr="005F0B55" w:rsidRDefault="004679F2" w:rsidP="004679F2">
            <w:pPr>
              <w:numPr>
                <w:ilvl w:val="0"/>
                <w:numId w:val="18"/>
              </w:numPr>
              <w:spacing w:after="0"/>
              <w:jc w:val="both"/>
              <w:rPr>
                <w:lang w:val="en-US"/>
              </w:rPr>
            </w:pPr>
            <w:r w:rsidRPr="005F0B55">
              <w:rPr>
                <w:lang w:val="en-US"/>
              </w:rPr>
              <w:t>If there is a “</w:t>
            </w:r>
            <w:proofErr w:type="spellStart"/>
            <w:r w:rsidRPr="005F0B55">
              <w:rPr>
                <w:lang w:val="en-US"/>
              </w:rPr>
              <w:t>callbackId</w:t>
            </w:r>
            <w:proofErr w:type="spellEnd"/>
            <w:r w:rsidRPr="005F0B55">
              <w:rPr>
                <w:lang w:val="en-US"/>
              </w:rPr>
              <w:t>” member in “</w:t>
            </w:r>
            <w:proofErr w:type="spellStart"/>
            <w:r w:rsidRPr="005F0B55">
              <w:rPr>
                <w:lang w:val="en-US"/>
              </w:rPr>
              <w:t>CmapiResponse</w:t>
            </w:r>
            <w:proofErr w:type="spellEnd"/>
            <w:r w:rsidRPr="005F0B55">
              <w:rPr>
                <w:lang w:val="en-US"/>
              </w:rPr>
              <w:t xml:space="preserve">” with a valid value, match it with the list of registered </w:t>
            </w:r>
            <w:del w:id="2536" w:author="gludovaczdi" w:date="2014-04-22T15:06:00Z">
              <w:r w:rsidRPr="005F0B55" w:rsidDel="00A87B95">
                <w:rPr>
                  <w:lang w:val="en-US"/>
                </w:rPr>
                <w:delText>Server-Initiated</w:delText>
              </w:r>
            </w:del>
            <w:r w:rsidRPr="005F0B55">
              <w:rPr>
                <w:lang w:val="en-US"/>
              </w:rPr>
              <w:t xml:space="preserve"> “</w:t>
            </w:r>
            <w:proofErr w:type="spellStart"/>
            <w:r w:rsidRPr="005F0B55">
              <w:rPr>
                <w:lang w:val="en-US"/>
              </w:rPr>
              <w:t>callbackIds</w:t>
            </w:r>
            <w:proofErr w:type="spellEnd"/>
            <w:r w:rsidRPr="005F0B55">
              <w:rPr>
                <w:lang w:val="en-US"/>
              </w:rPr>
              <w:t>”.</w:t>
            </w:r>
          </w:p>
          <w:p w:rsidR="004679F2" w:rsidRPr="005F0B55" w:rsidRDefault="004679F2" w:rsidP="004679F2">
            <w:pPr>
              <w:numPr>
                <w:ilvl w:val="1"/>
                <w:numId w:val="18"/>
              </w:numPr>
              <w:spacing w:after="0"/>
              <w:jc w:val="both"/>
              <w:rPr>
                <w:lang w:val="en-US"/>
              </w:rPr>
            </w:pPr>
            <w:r w:rsidRPr="005F0B55">
              <w:rPr>
                <w:lang w:val="en-US"/>
              </w:rPr>
              <w:t>If the “</w:t>
            </w:r>
            <w:proofErr w:type="spellStart"/>
            <w:r w:rsidRPr="005F0B55">
              <w:rPr>
                <w:lang w:val="en-US"/>
              </w:rPr>
              <w:t>callbackId</w:t>
            </w:r>
            <w:proofErr w:type="spellEnd"/>
            <w:r w:rsidRPr="005F0B55">
              <w:rPr>
                <w:lang w:val="en-US"/>
              </w:rPr>
              <w:t xml:space="preserve">’ is in the list of registered </w:t>
            </w:r>
            <w:del w:id="2537" w:author="gludovaczdi" w:date="2014-04-22T15:06:00Z">
              <w:r w:rsidRPr="005F0B55" w:rsidDel="00A87B95">
                <w:rPr>
                  <w:lang w:val="en-US"/>
                </w:rPr>
                <w:delText>Server-Initiated</w:delText>
              </w:r>
            </w:del>
            <w:r w:rsidRPr="005F0B55">
              <w:rPr>
                <w:lang w:val="en-US"/>
              </w:rPr>
              <w:t xml:space="preserve"> “</w:t>
            </w:r>
            <w:proofErr w:type="spellStart"/>
            <w:r w:rsidRPr="005F0B55">
              <w:rPr>
                <w:lang w:val="en-US"/>
              </w:rPr>
              <w:t>callbackIds</w:t>
            </w:r>
            <w:proofErr w:type="spellEnd"/>
            <w:r w:rsidRPr="005F0B55">
              <w:rPr>
                <w:lang w:val="en-US"/>
              </w:rPr>
              <w:t>”, invoke the corresponding callback function “</w:t>
            </w:r>
            <w:proofErr w:type="spellStart"/>
            <w:r w:rsidRPr="005F0B55">
              <w:rPr>
                <w:lang w:val="en-US"/>
              </w:rPr>
              <w:t>cb</w:t>
            </w:r>
            <w:proofErr w:type="spellEnd"/>
            <w:r w:rsidRPr="005F0B55">
              <w:rPr>
                <w:lang w:val="en-US"/>
              </w:rPr>
              <w:t>” and pass “</w:t>
            </w:r>
            <w:proofErr w:type="spellStart"/>
            <w:r w:rsidRPr="005F0B55">
              <w:rPr>
                <w:lang w:val="en-US"/>
              </w:rPr>
              <w:t>CmapiResponse</w:t>
            </w:r>
            <w:proofErr w:type="spellEnd"/>
            <w:r w:rsidRPr="005F0B55">
              <w:rPr>
                <w:lang w:val="en-US"/>
              </w:rPr>
              <w:t>” as its parameter.</w:t>
            </w:r>
          </w:p>
          <w:p w:rsidR="004679F2" w:rsidRPr="005F0B55" w:rsidRDefault="004679F2" w:rsidP="004679F2">
            <w:pPr>
              <w:numPr>
                <w:ilvl w:val="1"/>
                <w:numId w:val="18"/>
              </w:numPr>
              <w:spacing w:after="0"/>
              <w:jc w:val="both"/>
              <w:rPr>
                <w:lang w:val="en-US"/>
              </w:rPr>
            </w:pPr>
            <w:r w:rsidRPr="005F0B55">
              <w:rPr>
                <w:lang w:val="en-US"/>
              </w:rPr>
              <w:t>If the “</w:t>
            </w:r>
            <w:proofErr w:type="spellStart"/>
            <w:r w:rsidRPr="005F0B55">
              <w:rPr>
                <w:lang w:val="en-US"/>
              </w:rPr>
              <w:t>callbackId</w:t>
            </w:r>
            <w:proofErr w:type="spellEnd"/>
            <w:r w:rsidRPr="005F0B55">
              <w:rPr>
                <w:lang w:val="en-US"/>
              </w:rPr>
              <w:t xml:space="preserve">’ is not in the list of registered </w:t>
            </w:r>
            <w:del w:id="2538" w:author="gludovaczdi" w:date="2014-04-22T15:06:00Z">
              <w:r w:rsidRPr="005F0B55" w:rsidDel="00A87B95">
                <w:rPr>
                  <w:lang w:val="en-US"/>
                </w:rPr>
                <w:delText>Server-Initiated</w:delText>
              </w:r>
            </w:del>
            <w:r w:rsidRPr="005F0B55">
              <w:rPr>
                <w:lang w:val="en-US"/>
              </w:rPr>
              <w:t xml:space="preserve"> “</w:t>
            </w:r>
            <w:proofErr w:type="spellStart"/>
            <w:r w:rsidRPr="005F0B55">
              <w:rPr>
                <w:lang w:val="en-US"/>
              </w:rPr>
              <w:t>callbackIds</w:t>
            </w:r>
            <w:proofErr w:type="spellEnd"/>
            <w:r w:rsidRPr="005F0B55">
              <w:rPr>
                <w:lang w:val="en-US"/>
              </w:rPr>
              <w:t xml:space="preserve">”, call general error handling functions defined in </w:t>
            </w:r>
            <w:r w:rsidR="0070194F" w:rsidRPr="0070194F">
              <w:rPr>
                <w:lang w:val="en-US"/>
                <w:rPrChange w:id="2539" w:author="gludovaczdi" w:date="2014-04-22T15:35:00Z">
                  <w:rPr>
                    <w:color w:val="0000FF"/>
                    <w:highlight w:val="yellow"/>
                    <w:u w:val="single"/>
                    <w:lang w:val="en-US"/>
                  </w:rPr>
                </w:rPrChange>
              </w:rPr>
              <w:t xml:space="preserve">Section </w:t>
            </w:r>
            <w:ins w:id="2540" w:author="gludovaczdi" w:date="2014-04-22T15:35:00Z">
              <w:r w:rsidR="0070194F" w:rsidRPr="0070194F">
                <w:rPr>
                  <w:lang w:val="en-US"/>
                  <w:rPrChange w:id="2541" w:author="gludovaczdi" w:date="2014-04-22T15:35:00Z">
                    <w:rPr>
                      <w:color w:val="0000FF"/>
                      <w:highlight w:val="yellow"/>
                      <w:u w:val="single"/>
                      <w:lang w:val="en-US"/>
                    </w:rPr>
                  </w:rPrChange>
                </w:rPr>
                <w:fldChar w:fldCharType="begin"/>
              </w:r>
              <w:r w:rsidR="0070194F" w:rsidRPr="0070194F">
                <w:rPr>
                  <w:lang w:val="en-US"/>
                  <w:rPrChange w:id="2542" w:author="gludovaczdi" w:date="2014-04-22T15:35:00Z">
                    <w:rPr>
                      <w:color w:val="0000FF"/>
                      <w:highlight w:val="yellow"/>
                      <w:u w:val="single"/>
                      <w:lang w:val="en-US"/>
                    </w:rPr>
                  </w:rPrChange>
                </w:rPr>
                <w:instrText xml:space="preserve"> REF _Ref385944237 \r \h </w:instrText>
              </w:r>
            </w:ins>
            <w:r w:rsidR="00E35784">
              <w:rPr>
                <w:lang w:val="en-US"/>
              </w:rPr>
              <w:instrText xml:space="preserve"> \* MERGEFORMAT </w:instrText>
            </w:r>
            <w:r w:rsidR="0070194F" w:rsidRPr="0070194F">
              <w:rPr>
                <w:lang w:val="en-US"/>
                <w:rPrChange w:id="2543" w:author="gludovaczdi" w:date="2014-04-22T15:35:00Z">
                  <w:rPr>
                    <w:lang w:val="en-US"/>
                  </w:rPr>
                </w:rPrChange>
              </w:rPr>
            </w:r>
            <w:r w:rsidR="0070194F" w:rsidRPr="0070194F">
              <w:rPr>
                <w:lang w:val="en-US"/>
                <w:rPrChange w:id="2544" w:author="gludovaczdi" w:date="2014-04-22T15:35:00Z">
                  <w:rPr>
                    <w:color w:val="0000FF"/>
                    <w:highlight w:val="yellow"/>
                    <w:u w:val="single"/>
                    <w:lang w:val="en-US"/>
                  </w:rPr>
                </w:rPrChange>
              </w:rPr>
              <w:fldChar w:fldCharType="separate"/>
            </w:r>
            <w:ins w:id="2545" w:author="gludovaczdi" w:date="2014-04-22T15:35:00Z">
              <w:r w:rsidR="0070194F" w:rsidRPr="0070194F">
                <w:rPr>
                  <w:lang w:val="en-US"/>
                  <w:rPrChange w:id="2546" w:author="gludovaczdi" w:date="2014-04-22T15:35:00Z">
                    <w:rPr>
                      <w:color w:val="0000FF"/>
                      <w:highlight w:val="yellow"/>
                      <w:u w:val="single"/>
                      <w:lang w:val="en-US"/>
                    </w:rPr>
                  </w:rPrChange>
                </w:rPr>
                <w:t>5.4.1.4</w:t>
              </w:r>
              <w:r w:rsidR="0070194F" w:rsidRPr="0070194F">
                <w:rPr>
                  <w:lang w:val="en-US"/>
                  <w:rPrChange w:id="2547" w:author="gludovaczdi" w:date="2014-04-22T15:35:00Z">
                    <w:rPr>
                      <w:color w:val="0000FF"/>
                      <w:highlight w:val="yellow"/>
                      <w:u w:val="single"/>
                      <w:lang w:val="en-US"/>
                    </w:rPr>
                  </w:rPrChange>
                </w:rPr>
                <w:fldChar w:fldCharType="end"/>
              </w:r>
            </w:ins>
            <w:del w:id="2548" w:author="gludovaczdi" w:date="2014-04-22T15:35:00Z">
              <w:r w:rsidR="0070194F" w:rsidRPr="0070194F">
                <w:rPr>
                  <w:lang w:val="en-US"/>
                  <w:rPrChange w:id="2549" w:author="gludovaczdi" w:date="2014-04-22T15:35:00Z">
                    <w:rPr>
                      <w:color w:val="0000FF"/>
                      <w:highlight w:val="yellow"/>
                      <w:u w:val="single"/>
                      <w:lang w:val="en-US"/>
                    </w:rPr>
                  </w:rPrChange>
                </w:rPr>
                <w:delText>6.6</w:delText>
              </w:r>
            </w:del>
            <w:r w:rsidR="0070194F" w:rsidRPr="0070194F">
              <w:rPr>
                <w:lang w:val="en-US"/>
                <w:rPrChange w:id="2550" w:author="gludovaczdi" w:date="2014-04-22T15:35:00Z">
                  <w:rPr>
                    <w:color w:val="0000FF"/>
                    <w:u w:val="single"/>
                    <w:lang w:val="en-US"/>
                  </w:rPr>
                </w:rPrChange>
              </w:rPr>
              <w:t>.</w:t>
            </w:r>
          </w:p>
          <w:p w:rsidR="00000000" w:rsidRDefault="004679F2">
            <w:pPr>
              <w:numPr>
                <w:ilvl w:val="0"/>
                <w:numId w:val="18"/>
              </w:numPr>
              <w:spacing w:after="0"/>
              <w:jc w:val="both"/>
              <w:rPr>
                <w:rFonts w:ascii="Arial" w:hAnsi="Arial"/>
                <w:b/>
                <w:sz w:val="28"/>
                <w:lang w:val="en-US"/>
              </w:rPr>
              <w:pPrChange w:id="2551" w:author="gludovaczdi" w:date="2014-04-22T15:34:00Z">
                <w:pPr>
                  <w:keepNext/>
                  <w:numPr>
                    <w:ilvl w:val="2"/>
                    <w:numId w:val="18"/>
                  </w:numPr>
                  <w:tabs>
                    <w:tab w:val="right" w:pos="9634"/>
                  </w:tabs>
                  <w:spacing w:after="0"/>
                  <w:ind w:left="720" w:hanging="360"/>
                  <w:jc w:val="both"/>
                  <w:outlineLvl w:val="2"/>
                </w:pPr>
              </w:pPrChange>
            </w:pPr>
            <w:r w:rsidRPr="005F0B55">
              <w:rPr>
                <w:lang w:val="en-US"/>
              </w:rPr>
              <w:t>If there is not a “</w:t>
            </w:r>
            <w:proofErr w:type="spellStart"/>
            <w:r w:rsidRPr="005F0B55">
              <w:rPr>
                <w:lang w:val="en-US"/>
              </w:rPr>
              <w:t>callbackId</w:t>
            </w:r>
            <w:proofErr w:type="spellEnd"/>
            <w:r w:rsidRPr="005F0B55">
              <w:rPr>
                <w:lang w:val="en-US"/>
              </w:rPr>
              <w:t>” member in “</w:t>
            </w:r>
            <w:proofErr w:type="spellStart"/>
            <w:r w:rsidRPr="005F0B55">
              <w:rPr>
                <w:lang w:val="en-US"/>
              </w:rPr>
              <w:t>CmapiResponse</w:t>
            </w:r>
            <w:proofErr w:type="spellEnd"/>
            <w:r w:rsidRPr="005F0B55">
              <w:rPr>
                <w:lang w:val="en-US"/>
              </w:rPr>
              <w:t>”, or if the “</w:t>
            </w:r>
            <w:proofErr w:type="spellStart"/>
            <w:r w:rsidRPr="005F0B55">
              <w:rPr>
                <w:lang w:val="en-US"/>
              </w:rPr>
              <w:t>callbackId</w:t>
            </w:r>
            <w:proofErr w:type="spellEnd"/>
            <w:r w:rsidRPr="005F0B55">
              <w:rPr>
                <w:lang w:val="en-US"/>
              </w:rPr>
              <w:t xml:space="preserve">” member is empty or invalid value, call general error handling functions defined in </w:t>
            </w:r>
            <w:r w:rsidR="0070194F" w:rsidRPr="0070194F">
              <w:rPr>
                <w:lang w:val="en-US"/>
                <w:rPrChange w:id="2552" w:author="gludovaczdi" w:date="2014-04-22T15:34:00Z">
                  <w:rPr>
                    <w:color w:val="0000FF"/>
                    <w:highlight w:val="yellow"/>
                    <w:u w:val="single"/>
                    <w:lang w:val="en-US"/>
                  </w:rPr>
                </w:rPrChange>
              </w:rPr>
              <w:t xml:space="preserve">Section </w:t>
            </w:r>
            <w:ins w:id="2553" w:author="gludovaczdi" w:date="2014-04-22T15:34:00Z">
              <w:r w:rsidR="0070194F" w:rsidRPr="0070194F">
                <w:rPr>
                  <w:lang w:val="en-US"/>
                  <w:rPrChange w:id="2554" w:author="gludovaczdi" w:date="2014-04-22T15:34:00Z">
                    <w:rPr>
                      <w:color w:val="0000FF"/>
                      <w:highlight w:val="yellow"/>
                      <w:u w:val="single"/>
                      <w:lang w:val="en-US"/>
                    </w:rPr>
                  </w:rPrChange>
                </w:rPr>
                <w:fldChar w:fldCharType="begin"/>
              </w:r>
              <w:r w:rsidR="0070194F" w:rsidRPr="0070194F">
                <w:rPr>
                  <w:lang w:val="en-US"/>
                  <w:rPrChange w:id="2555" w:author="gludovaczdi" w:date="2014-04-22T15:34:00Z">
                    <w:rPr>
                      <w:color w:val="0000FF"/>
                      <w:highlight w:val="yellow"/>
                      <w:u w:val="single"/>
                      <w:lang w:val="en-US"/>
                    </w:rPr>
                  </w:rPrChange>
                </w:rPr>
                <w:instrText xml:space="preserve"> REF _Ref385944208 \r \h </w:instrText>
              </w:r>
            </w:ins>
            <w:r w:rsidR="00E35784">
              <w:rPr>
                <w:lang w:val="en-US"/>
              </w:rPr>
              <w:instrText xml:space="preserve"> \* MERGEFORMAT </w:instrText>
            </w:r>
            <w:r w:rsidR="0070194F" w:rsidRPr="0070194F">
              <w:rPr>
                <w:lang w:val="en-US"/>
                <w:rPrChange w:id="2556" w:author="gludovaczdi" w:date="2014-04-22T15:34:00Z">
                  <w:rPr>
                    <w:lang w:val="en-US"/>
                  </w:rPr>
                </w:rPrChange>
              </w:rPr>
            </w:r>
            <w:r w:rsidR="0070194F" w:rsidRPr="0070194F">
              <w:rPr>
                <w:lang w:val="en-US"/>
                <w:rPrChange w:id="2557" w:author="gludovaczdi" w:date="2014-04-22T15:34:00Z">
                  <w:rPr>
                    <w:color w:val="0000FF"/>
                    <w:highlight w:val="yellow"/>
                    <w:u w:val="single"/>
                    <w:lang w:val="en-US"/>
                  </w:rPr>
                </w:rPrChange>
              </w:rPr>
              <w:fldChar w:fldCharType="separate"/>
            </w:r>
            <w:ins w:id="2558" w:author="gludovaczdi" w:date="2014-04-22T15:34:00Z">
              <w:r w:rsidR="0070194F" w:rsidRPr="0070194F">
                <w:rPr>
                  <w:lang w:val="en-US"/>
                  <w:rPrChange w:id="2559" w:author="gludovaczdi" w:date="2014-04-22T15:34:00Z">
                    <w:rPr>
                      <w:color w:val="0000FF"/>
                      <w:highlight w:val="yellow"/>
                      <w:u w:val="single"/>
                      <w:lang w:val="en-US"/>
                    </w:rPr>
                  </w:rPrChange>
                </w:rPr>
                <w:t>5.4.1.4</w:t>
              </w:r>
              <w:r w:rsidR="0070194F" w:rsidRPr="0070194F">
                <w:rPr>
                  <w:lang w:val="en-US"/>
                  <w:rPrChange w:id="2560" w:author="gludovaczdi" w:date="2014-04-22T15:34:00Z">
                    <w:rPr>
                      <w:color w:val="0000FF"/>
                      <w:highlight w:val="yellow"/>
                      <w:u w:val="single"/>
                      <w:lang w:val="en-US"/>
                    </w:rPr>
                  </w:rPrChange>
                </w:rPr>
                <w:fldChar w:fldCharType="end"/>
              </w:r>
            </w:ins>
            <w:del w:id="2561" w:author="gludovaczdi" w:date="2014-04-22T15:34:00Z">
              <w:r w:rsidR="0070194F" w:rsidRPr="0070194F">
                <w:rPr>
                  <w:lang w:val="en-US"/>
                  <w:rPrChange w:id="2562" w:author="gludovaczdi" w:date="2014-04-22T15:34:00Z">
                    <w:rPr>
                      <w:color w:val="0000FF"/>
                      <w:highlight w:val="yellow"/>
                      <w:u w:val="single"/>
                      <w:lang w:val="en-US"/>
                    </w:rPr>
                  </w:rPrChange>
                </w:rPr>
                <w:delText>6.6</w:delText>
              </w:r>
            </w:del>
            <w:r w:rsidR="0070194F" w:rsidRPr="0070194F">
              <w:rPr>
                <w:lang w:val="en-US"/>
                <w:rPrChange w:id="2563" w:author="gludovaczdi" w:date="2014-04-22T15:34:00Z">
                  <w:rPr>
                    <w:color w:val="0000FF"/>
                    <w:u w:val="single"/>
                    <w:lang w:val="en-US"/>
                  </w:rPr>
                </w:rPrChange>
              </w:rPr>
              <w:t>.</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5</w:t>
            </w:r>
          </w:p>
        </w:tc>
        <w:tc>
          <w:tcPr>
            <w:tcW w:w="9108" w:type="dxa"/>
            <w:shd w:val="clear" w:color="auto" w:fill="auto"/>
          </w:tcPr>
          <w:p w:rsidR="004679F2" w:rsidRPr="005F0B55" w:rsidRDefault="004679F2" w:rsidP="005F0B55">
            <w:pPr>
              <w:jc w:val="both"/>
              <w:rPr>
                <w:lang w:val="en-US"/>
              </w:rPr>
            </w:pPr>
            <w:r w:rsidRPr="005F0B55">
              <w:rPr>
                <w:lang w:val="en-US"/>
              </w:rPr>
              <w:t xml:space="preserve">It should be noted that the same type of </w:t>
            </w:r>
            <w:del w:id="2564" w:author="gludovaczdi" w:date="2014-04-11T15:55:00Z">
              <w:r w:rsidRPr="005F0B55" w:rsidDel="00C10C78">
                <w:rPr>
                  <w:lang w:val="en-US"/>
                </w:rPr>
                <w:delText>Server-initiated Callback Function</w:delText>
              </w:r>
            </w:del>
            <w:ins w:id="2565" w:author="gludovaczdi" w:date="2014-04-11T15:56:00Z">
              <w:r w:rsidR="00C10C78">
                <w:rPr>
                  <w:lang w:val="en-US"/>
                </w:rPr>
                <w:t>callback function</w:t>
              </w:r>
            </w:ins>
            <w:r w:rsidRPr="005F0B55">
              <w:rPr>
                <w:lang w:val="en-US"/>
              </w:rPr>
              <w:t xml:space="preserve"> may be initiated and sent from the server more than once for the changed situation of the same characteristics. Those multiple messages of the same “</w:t>
            </w:r>
            <w:proofErr w:type="spellStart"/>
            <w:r w:rsidRPr="005F0B55">
              <w:rPr>
                <w:lang w:val="en-US"/>
              </w:rPr>
              <w:t>callbackId</w:t>
            </w:r>
            <w:proofErr w:type="spellEnd"/>
            <w:r w:rsidRPr="005F0B55">
              <w:rPr>
                <w:lang w:val="en-US"/>
              </w:rPr>
              <w:t>” SHALL NOT have the same transaction “id” in order to distinguish those changes.</w:t>
            </w:r>
          </w:p>
        </w:tc>
      </w:tr>
    </w:tbl>
    <w:p w:rsidR="004679F2" w:rsidRPr="005F0B55" w:rsidDel="001474FD" w:rsidRDefault="004679F2" w:rsidP="004679F2">
      <w:pPr>
        <w:pStyle w:val="Beschriftung"/>
        <w:keepNext/>
        <w:rPr>
          <w:del w:id="2566" w:author="gludovaczd" w:date="2014-04-22T18:31:00Z"/>
          <w:bCs/>
        </w:rPr>
      </w:pPr>
      <w:bookmarkStart w:id="2567" w:name="_Toc378768652"/>
      <w:bookmarkStart w:id="2568" w:name="_Toc385954666"/>
      <w:r w:rsidRPr="005F0B55">
        <w:t xml:space="preserve">Table </w:t>
      </w:r>
      <w:fldSimple w:instr=" SEQ Table \* ARABIC ">
        <w:r w:rsidR="005358A1">
          <w:rPr>
            <w:noProof/>
          </w:rPr>
          <w:t>10</w:t>
        </w:r>
      </w:fldSimple>
      <w:r w:rsidRPr="005F0B55">
        <w:t xml:space="preserve">: </w:t>
      </w:r>
      <w:r w:rsidRPr="005F0B55">
        <w:rPr>
          <w:bCs/>
        </w:rPr>
        <w:t xml:space="preserve">Steps of Handling a </w:t>
      </w:r>
      <w:del w:id="2569" w:author="gludovaczdi" w:date="2014-04-22T15:06:00Z">
        <w:r w:rsidRPr="005F0B55" w:rsidDel="00A87B95">
          <w:rPr>
            <w:bCs/>
          </w:rPr>
          <w:delText>Server-Initiated</w:delText>
        </w:r>
      </w:del>
      <w:r w:rsidRPr="005F0B55">
        <w:rPr>
          <w:bCs/>
        </w:rPr>
        <w:t xml:space="preserve"> </w:t>
      </w:r>
      <w:proofErr w:type="spellStart"/>
      <w:r w:rsidRPr="005F0B55">
        <w:rPr>
          <w:bCs/>
        </w:rPr>
        <w:t>Callback</w:t>
      </w:r>
      <w:bookmarkEnd w:id="2567"/>
      <w:bookmarkEnd w:id="2568"/>
      <w:proofErr w:type="spellEnd"/>
    </w:p>
    <w:p w:rsidR="003A4964" w:rsidRPr="005F0B55" w:rsidRDefault="003A4964" w:rsidP="001474FD">
      <w:pPr>
        <w:pStyle w:val="Beschriftung"/>
        <w:keepNext/>
        <w:pPrChange w:id="2570" w:author="gludovaczd" w:date="2014-04-22T18:31:00Z">
          <w:pPr/>
        </w:pPrChange>
      </w:pPr>
    </w:p>
    <w:p w:rsidR="00000000" w:rsidRDefault="00BF6AFD">
      <w:pPr>
        <w:pStyle w:val="berschrift4"/>
        <w:pPrChange w:id="2571" w:author="gludovaczdi" w:date="2014-04-11T16:05:00Z">
          <w:pPr>
            <w:pStyle w:val="berschrift3"/>
          </w:pPr>
        </w:pPrChange>
      </w:pPr>
      <w:bookmarkStart w:id="2572" w:name="_Toc378768365"/>
      <w:bookmarkStart w:id="2573" w:name="_Ref385940385"/>
      <w:bookmarkStart w:id="2574" w:name="_Ref385941278"/>
      <w:bookmarkStart w:id="2575" w:name="_Ref385944208"/>
      <w:bookmarkStart w:id="2576" w:name="_Ref385944237"/>
      <w:bookmarkStart w:id="2577" w:name="_Ref385950668"/>
      <w:proofErr w:type="spellStart"/>
      <w:ins w:id="2578" w:author="gludovaczdi" w:date="2014-04-22T11:38:00Z">
        <w:r>
          <w:t>WebSocket</w:t>
        </w:r>
        <w:proofErr w:type="spellEnd"/>
        <w:r>
          <w:t xml:space="preserve"> Transport </w:t>
        </w:r>
      </w:ins>
      <w:r w:rsidR="004679F2" w:rsidRPr="0024151E">
        <w:t>Error Handling</w:t>
      </w:r>
      <w:bookmarkEnd w:id="2572"/>
      <w:bookmarkEnd w:id="2573"/>
      <w:bookmarkEnd w:id="2574"/>
      <w:bookmarkEnd w:id="2575"/>
      <w:bookmarkEnd w:id="2576"/>
      <w:bookmarkEnd w:id="2577"/>
    </w:p>
    <w:p w:rsidR="004679F2" w:rsidRPr="005F0B55" w:rsidRDefault="004679F2" w:rsidP="004679F2">
      <w:pPr>
        <w:jc w:val="both"/>
        <w:rPr>
          <w:lang w:val="en-US"/>
        </w:rPr>
      </w:pPr>
      <w:r w:rsidRPr="005F0B55">
        <w:rPr>
          <w:lang w:val="en-US"/>
        </w:rPr>
        <w:t xml:space="preserve">The error handling mechanism SHALL be able to handle those generic errors defined in [JSON-RPC] and CMAPI-specific errors defined in </w:t>
      </w:r>
      <w:ins w:id="2579" w:author="gludovaczdi" w:date="2014-04-22T10:39:00Z">
        <w:r w:rsidR="007612B5">
          <w:rPr>
            <w:lang w:val="en-US"/>
          </w:rPr>
          <w:t xml:space="preserve">section </w:t>
        </w:r>
        <w:r w:rsidR="0070194F">
          <w:rPr>
            <w:lang w:val="en-US"/>
          </w:rPr>
          <w:fldChar w:fldCharType="begin"/>
        </w:r>
        <w:r w:rsidR="007612B5">
          <w:rPr>
            <w:lang w:val="en-US"/>
          </w:rPr>
          <w:instrText xml:space="preserve"> REF _Ref385926468 \r \h </w:instrText>
        </w:r>
      </w:ins>
      <w:r w:rsidR="0070194F">
        <w:rPr>
          <w:lang w:val="en-US"/>
        </w:rPr>
      </w:r>
      <w:r w:rsidR="0070194F">
        <w:rPr>
          <w:lang w:val="en-US"/>
        </w:rPr>
        <w:fldChar w:fldCharType="separate"/>
      </w:r>
      <w:ins w:id="2580" w:author="gludovaczdi" w:date="2014-04-22T10:39:00Z">
        <w:r w:rsidR="007612B5">
          <w:rPr>
            <w:lang w:val="en-US"/>
          </w:rPr>
          <w:t>5.3</w:t>
        </w:r>
        <w:r w:rsidR="0070194F">
          <w:rPr>
            <w:lang w:val="en-US"/>
          </w:rPr>
          <w:fldChar w:fldCharType="end"/>
        </w:r>
      </w:ins>
      <w:del w:id="2581" w:author="gludovaczdi" w:date="2014-04-22T10:39:00Z">
        <w:r w:rsidRPr="005F0B55" w:rsidDel="007612B5">
          <w:rPr>
            <w:lang w:val="en-US"/>
          </w:rPr>
          <w:delText>[OpenCMAPI_TS].</w:delText>
        </w:r>
      </w:del>
    </w:p>
    <w:p w:rsidR="004679F2" w:rsidRPr="005F0B55" w:rsidRDefault="004679F2" w:rsidP="004679F2">
      <w:pPr>
        <w:jc w:val="both"/>
        <w:rPr>
          <w:lang w:val="en-US"/>
        </w:rPr>
      </w:pPr>
      <w:r w:rsidRPr="005F0B55">
        <w:rPr>
          <w:lang w:val="en-US"/>
        </w:rPr>
        <w:t>In addition, the following general error conditions will be handled according to operators’ policy.</w:t>
      </w:r>
    </w:p>
    <w:p w:rsidR="004679F2" w:rsidRPr="005F0B55" w:rsidRDefault="004679F2" w:rsidP="004679F2">
      <w:pPr>
        <w:numPr>
          <w:ilvl w:val="0"/>
          <w:numId w:val="18"/>
        </w:numPr>
        <w:spacing w:after="0"/>
        <w:jc w:val="both"/>
        <w:rPr>
          <w:lang w:val="en-US"/>
        </w:rPr>
      </w:pPr>
      <w:r w:rsidRPr="005F0B55">
        <w:rPr>
          <w:lang w:val="en-US"/>
        </w:rPr>
        <w:t>In the message from application server, the transaction “id” doesn’t match any transaction “id” of prior CMAPI-1 request messages, and the “</w:t>
      </w:r>
      <w:proofErr w:type="spellStart"/>
      <w:r w:rsidRPr="005F0B55">
        <w:rPr>
          <w:lang w:val="en-US"/>
        </w:rPr>
        <w:t>callbackId</w:t>
      </w:r>
      <w:proofErr w:type="spellEnd"/>
      <w:r w:rsidRPr="005F0B55">
        <w:rPr>
          <w:lang w:val="en-US"/>
        </w:rPr>
        <w:t>” is either absent or empty or invalid value</w:t>
      </w:r>
      <w:ins w:id="2582" w:author="gludovaczd" w:date="2014-04-22T18:32:00Z">
        <w:r w:rsidR="001474FD">
          <w:rPr>
            <w:lang w:val="en-US"/>
          </w:rPr>
          <w:t>.</w:t>
        </w:r>
      </w:ins>
    </w:p>
    <w:p w:rsidR="004679F2" w:rsidRPr="005F0B55" w:rsidRDefault="0070194F" w:rsidP="004679F2">
      <w:pPr>
        <w:numPr>
          <w:ilvl w:val="0"/>
          <w:numId w:val="18"/>
        </w:numPr>
        <w:spacing w:after="0"/>
        <w:jc w:val="both"/>
        <w:rPr>
          <w:lang w:val="en-US"/>
        </w:rPr>
      </w:pPr>
      <w:r w:rsidRPr="0070194F">
        <w:rPr>
          <w:rPrChange w:id="2583" w:author="gludovaczdi" w:date="2014-04-11T16:07:00Z">
            <w:rPr>
              <w:color w:val="0000FF"/>
              <w:u w:val="single"/>
              <w:lang w:val="en-US"/>
            </w:rPr>
          </w:rPrChange>
        </w:rPr>
        <w:t>In the message from application server, the “</w:t>
      </w:r>
      <w:proofErr w:type="spellStart"/>
      <w:r w:rsidRPr="0070194F">
        <w:rPr>
          <w:rPrChange w:id="2584" w:author="gludovaczdi" w:date="2014-04-11T16:07:00Z">
            <w:rPr>
              <w:color w:val="0000FF"/>
              <w:u w:val="single"/>
              <w:lang w:val="en-US"/>
            </w:rPr>
          </w:rPrChange>
        </w:rPr>
        <w:t>callbackId</w:t>
      </w:r>
      <w:proofErr w:type="spellEnd"/>
      <w:r w:rsidRPr="0070194F">
        <w:rPr>
          <w:rPrChange w:id="2585" w:author="gludovaczdi" w:date="2014-04-11T16:07:00Z">
            <w:rPr>
              <w:color w:val="0000FF"/>
              <w:u w:val="single"/>
              <w:lang w:val="en-US"/>
            </w:rPr>
          </w:rPrChange>
        </w:rPr>
        <w:t xml:space="preserve">” is not in the list of registered CMAPI-2 </w:t>
      </w:r>
      <w:del w:id="2586" w:author="gludovaczdi" w:date="2014-04-22T15:06:00Z">
        <w:r w:rsidRPr="0070194F">
          <w:rPr>
            <w:rPrChange w:id="2587" w:author="gludovaczdi" w:date="2014-04-11T16:07:00Z">
              <w:rPr>
                <w:color w:val="0000FF"/>
                <w:u w:val="single"/>
                <w:lang w:val="en-US"/>
              </w:rPr>
            </w:rPrChange>
          </w:rPr>
          <w:delText>Server-Initiated</w:delText>
        </w:r>
      </w:del>
      <w:r w:rsidR="004679F2" w:rsidRPr="005F0B55">
        <w:rPr>
          <w:lang w:val="en-US"/>
        </w:rPr>
        <w:t xml:space="preserve"> “</w:t>
      </w:r>
      <w:proofErr w:type="spellStart"/>
      <w:r w:rsidR="004679F2" w:rsidRPr="005F0B55">
        <w:rPr>
          <w:lang w:val="en-US"/>
        </w:rPr>
        <w:t>callbackIds</w:t>
      </w:r>
      <w:proofErr w:type="spellEnd"/>
      <w:r w:rsidR="004679F2" w:rsidRPr="005F0B55">
        <w:rPr>
          <w:lang w:val="en-US"/>
        </w:rPr>
        <w:t>”</w:t>
      </w:r>
      <w:ins w:id="2588" w:author="gludovaczd" w:date="2014-04-22T18:32:00Z">
        <w:r w:rsidR="001474FD">
          <w:rPr>
            <w:lang w:val="en-US"/>
          </w:rPr>
          <w:t>.</w:t>
        </w:r>
      </w:ins>
    </w:p>
    <w:p w:rsidR="004679F2" w:rsidRPr="005F0B55" w:rsidDel="001474FD" w:rsidRDefault="004679F2" w:rsidP="004679F2">
      <w:pPr>
        <w:jc w:val="both"/>
        <w:rPr>
          <w:del w:id="2589" w:author="gludovaczd" w:date="2014-04-22T18:31:00Z"/>
          <w:b/>
          <w:i/>
          <w:lang w:val="en-US"/>
        </w:rPr>
      </w:pPr>
      <w:del w:id="2590" w:author="gludovaczdi" w:date="2014-04-22T11:39:00Z">
        <w:r w:rsidRPr="005F0B55" w:rsidDel="00BF6AFD">
          <w:rPr>
            <w:b/>
            <w:i/>
            <w:highlight w:val="yellow"/>
            <w:lang w:val="en-US"/>
          </w:rPr>
          <w:delText>Editor note: are there any other general error conditions subject to operators’ policy?</w:delText>
        </w:r>
      </w:del>
    </w:p>
    <w:p w:rsidR="004679F2" w:rsidRDefault="004679F2" w:rsidP="004679F2">
      <w:pPr>
        <w:jc w:val="both"/>
        <w:rPr>
          <w:lang w:val="en-US"/>
        </w:rPr>
      </w:pPr>
    </w:p>
    <w:p w:rsidR="00000000" w:rsidRDefault="002756D7">
      <w:pPr>
        <w:pStyle w:val="berschrift3"/>
        <w:rPr>
          <w:lang w:eastAsia="zh-CN"/>
        </w:rPr>
        <w:pPrChange w:id="2591" w:author="gludovaczdi" w:date="2014-04-11T16:06:00Z">
          <w:pPr>
            <w:pStyle w:val="berschrift2"/>
          </w:pPr>
        </w:pPrChange>
      </w:pPr>
      <w:bookmarkStart w:id="2592" w:name="_Toc385954643"/>
      <w:r>
        <w:rPr>
          <w:lang w:eastAsia="zh-CN"/>
        </w:rPr>
        <w:t>HTTP Transport Binding</w:t>
      </w:r>
      <w:bookmarkEnd w:id="2592"/>
    </w:p>
    <w:p w:rsidR="00000000" w:rsidRDefault="002756D7">
      <w:pPr>
        <w:rPr>
          <w:del w:id="2593" w:author="gludovaczdi" w:date="2014-04-11T16:06:00Z"/>
          <w:lang w:eastAsia="zh-CN"/>
        </w:rPr>
        <w:pPrChange w:id="2594" w:author="gludovaczdi" w:date="2014-04-22T15:37:00Z">
          <w:pPr>
            <w:pStyle w:val="berschrift3"/>
          </w:pPr>
        </w:pPrChange>
      </w:pPr>
      <w:r w:rsidRPr="003A4964">
        <w:rPr>
          <w:lang w:eastAsia="zh-CN"/>
        </w:rPr>
        <w:t xml:space="preserve">This </w:t>
      </w:r>
      <w:del w:id="2595" w:author="gludovaczdi" w:date="2014-04-11T16:08:00Z">
        <w:r w:rsidRPr="003A4964" w:rsidDel="00F35F8D">
          <w:rPr>
            <w:lang w:eastAsia="zh-CN"/>
          </w:rPr>
          <w:delText xml:space="preserve">chapter </w:delText>
        </w:r>
      </w:del>
      <w:ins w:id="2596" w:author="gludovaczdi" w:date="2014-04-11T16:08:00Z">
        <w:r w:rsidR="00F35F8D">
          <w:rPr>
            <w:lang w:eastAsia="zh-CN"/>
          </w:rPr>
          <w:t>section</w:t>
        </w:r>
        <w:r w:rsidR="00F35F8D" w:rsidRPr="003A4964">
          <w:rPr>
            <w:lang w:eastAsia="zh-CN"/>
          </w:rPr>
          <w:t xml:space="preserve"> </w:t>
        </w:r>
      </w:ins>
      <w:r w:rsidRPr="003A4964">
        <w:rPr>
          <w:lang w:eastAsia="zh-CN"/>
        </w:rPr>
        <w:t xml:space="preserve">introduces </w:t>
      </w:r>
      <w:ins w:id="2597" w:author="gludovaczdi" w:date="2014-04-14T23:07:00Z">
        <w:r w:rsidR="00F66536">
          <w:rPr>
            <w:lang w:eastAsia="zh-CN"/>
          </w:rPr>
          <w:t xml:space="preserve">the transport binding for the CMAPI messages defined in section </w:t>
        </w:r>
      </w:ins>
      <w:ins w:id="2598" w:author="gludovaczdi" w:date="2014-04-22T10:41:00Z">
        <w:r w:rsidR="0070194F">
          <w:rPr>
            <w:lang w:eastAsia="zh-CN"/>
          </w:rPr>
          <w:fldChar w:fldCharType="begin"/>
        </w:r>
        <w:r w:rsidR="007612B5">
          <w:rPr>
            <w:lang w:eastAsia="zh-CN"/>
          </w:rPr>
          <w:instrText xml:space="preserve"> REF _Ref385926601 \r \h </w:instrText>
        </w:r>
      </w:ins>
      <w:r w:rsidR="0070194F">
        <w:rPr>
          <w:lang w:eastAsia="zh-CN"/>
        </w:rPr>
      </w:r>
      <w:r w:rsidR="0070194F">
        <w:rPr>
          <w:lang w:eastAsia="zh-CN"/>
        </w:rPr>
        <w:fldChar w:fldCharType="separate"/>
      </w:r>
      <w:ins w:id="2599" w:author="gludovaczdi" w:date="2014-04-22T10:41:00Z">
        <w:r w:rsidR="007612B5">
          <w:rPr>
            <w:lang w:eastAsia="zh-CN"/>
          </w:rPr>
          <w:t>5.2</w:t>
        </w:r>
        <w:r w:rsidR="0070194F">
          <w:rPr>
            <w:lang w:eastAsia="zh-CN"/>
          </w:rPr>
          <w:fldChar w:fldCharType="end"/>
        </w:r>
        <w:r w:rsidR="007612B5">
          <w:rPr>
            <w:lang w:eastAsia="zh-CN"/>
          </w:rPr>
          <w:t xml:space="preserve"> </w:t>
        </w:r>
      </w:ins>
      <w:ins w:id="2600" w:author="gludovaczdi" w:date="2014-04-14T23:09:00Z">
        <w:r w:rsidR="00F66536">
          <w:rPr>
            <w:lang w:eastAsia="zh-CN"/>
          </w:rPr>
          <w:t>using</w:t>
        </w:r>
      </w:ins>
      <w:ins w:id="2601" w:author="gludovaczdi" w:date="2014-04-14T23:07:00Z">
        <w:r w:rsidR="00F66536">
          <w:rPr>
            <w:lang w:eastAsia="zh-CN"/>
          </w:rPr>
          <w:t xml:space="preserve"> </w:t>
        </w:r>
      </w:ins>
      <w:del w:id="2602" w:author="gludovaczdi" w:date="2014-04-14T23:08:00Z">
        <w:r w:rsidRPr="003A4964" w:rsidDel="00F66536">
          <w:rPr>
            <w:lang w:eastAsia="zh-CN"/>
          </w:rPr>
          <w:delText>a Web</w:delText>
        </w:r>
      </w:del>
      <w:del w:id="2603" w:author="gludovaczdi" w:date="2014-04-11T16:07:00Z">
        <w:r w:rsidRPr="003A4964" w:rsidDel="00F35F8D">
          <w:rPr>
            <w:lang w:eastAsia="zh-CN"/>
          </w:rPr>
          <w:delText xml:space="preserve"> </w:delText>
        </w:r>
      </w:del>
      <w:del w:id="2604" w:author="gludovaczdi" w:date="2014-04-14T23:08:00Z">
        <w:r w:rsidRPr="003A4964" w:rsidDel="00F66536">
          <w:rPr>
            <w:lang w:eastAsia="zh-CN"/>
          </w:rPr>
          <w:delText>API binding of the OpenCMAPI enabler using the</w:delText>
        </w:r>
      </w:del>
      <w:r w:rsidRPr="003A4964">
        <w:rPr>
          <w:lang w:eastAsia="zh-CN"/>
        </w:rPr>
        <w:t xml:space="preserve"> </w:t>
      </w:r>
      <w:r>
        <w:rPr>
          <w:lang w:eastAsia="zh-CN"/>
        </w:rPr>
        <w:t>HTTP</w:t>
      </w:r>
      <w:ins w:id="2605" w:author="gludovaczdi" w:date="2014-04-22T15:38:00Z">
        <w:r w:rsidR="00E35784">
          <w:rPr>
            <w:lang w:eastAsia="zh-CN"/>
          </w:rPr>
          <w:t xml:space="preserve"> for synchronous</w:t>
        </w:r>
      </w:ins>
      <w:ins w:id="2606" w:author="gludovaczdi" w:date="2014-04-22T15:40:00Z">
        <w:r w:rsidR="00E35784">
          <w:rPr>
            <w:lang w:eastAsia="zh-CN"/>
          </w:rPr>
          <w:t xml:space="preserve"> request /response and HTTP</w:t>
        </w:r>
      </w:ins>
      <w:ins w:id="2607" w:author="gludovaczdi" w:date="2014-04-22T15:38:00Z">
        <w:r w:rsidR="00E35784">
          <w:rPr>
            <w:lang w:eastAsia="zh-CN"/>
          </w:rPr>
          <w:t xml:space="preserve"> </w:t>
        </w:r>
      </w:ins>
      <w:del w:id="2608" w:author="gludovaczdi" w:date="2014-04-22T10:53:00Z">
        <w:r w:rsidDel="00FB4B90">
          <w:rPr>
            <w:lang w:eastAsia="zh-CN"/>
          </w:rPr>
          <w:delText xml:space="preserve"> </w:delText>
        </w:r>
      </w:del>
      <w:del w:id="2609" w:author="gludovaczdi" w:date="2014-04-14T23:09:00Z">
        <w:r w:rsidDel="00F66536">
          <w:rPr>
            <w:lang w:eastAsia="zh-CN"/>
          </w:rPr>
          <w:delText>transport</w:delText>
        </w:r>
        <w:r w:rsidRPr="003A4964" w:rsidDel="00F66536">
          <w:rPr>
            <w:lang w:eastAsia="zh-CN"/>
          </w:rPr>
          <w:delText xml:space="preserve"> in order to give </w:delText>
        </w:r>
      </w:del>
      <w:del w:id="2610" w:author="gludovaczdi" w:date="2014-04-10T13:03:00Z">
        <w:r w:rsidRPr="003A4964" w:rsidDel="001E477D">
          <w:rPr>
            <w:lang w:eastAsia="zh-CN"/>
          </w:rPr>
          <w:delText>Web-based</w:delText>
        </w:r>
      </w:del>
      <w:del w:id="2611" w:author="gludovaczdi" w:date="2014-04-14T23:09:00Z">
        <w:r w:rsidRPr="003A4964" w:rsidDel="00F66536">
          <w:rPr>
            <w:lang w:eastAsia="zh-CN"/>
          </w:rPr>
          <w:delText xml:space="preserve"> applications access to CMAPI.</w:delText>
        </w:r>
      </w:del>
      <w:ins w:id="2612" w:author="gludovaczdi" w:date="2014-04-22T10:54:00Z">
        <w:r w:rsidR="00FB4B90">
          <w:rPr>
            <w:lang w:eastAsia="zh-CN"/>
          </w:rPr>
          <w:t xml:space="preserve">Long </w:t>
        </w:r>
        <w:proofErr w:type="gramStart"/>
        <w:r w:rsidR="00FB4B90">
          <w:rPr>
            <w:lang w:eastAsia="zh-CN"/>
          </w:rPr>
          <w:t>Polling</w:t>
        </w:r>
        <w:proofErr w:type="gramEnd"/>
        <w:r w:rsidR="00FB4B90">
          <w:rPr>
            <w:lang w:eastAsia="zh-CN"/>
          </w:rPr>
          <w:t xml:space="preserve"> used for </w:t>
        </w:r>
        <w:proofErr w:type="spellStart"/>
        <w:r w:rsidR="00FB4B90">
          <w:rPr>
            <w:lang w:eastAsia="zh-CN"/>
          </w:rPr>
          <w:t>callbacks</w:t>
        </w:r>
        <w:proofErr w:type="spellEnd"/>
        <w:r w:rsidR="00FB4B90">
          <w:rPr>
            <w:lang w:eastAsia="zh-CN"/>
          </w:rPr>
          <w:t>.</w:t>
        </w:r>
      </w:ins>
    </w:p>
    <w:p w:rsidR="00000000" w:rsidRDefault="00193FB6">
      <w:pPr>
        <w:rPr>
          <w:ins w:id="2613" w:author="gludovaczdi" w:date="2014-04-22T15:40:00Z"/>
          <w:lang w:eastAsia="zh-CN"/>
        </w:rPr>
        <w:pPrChange w:id="2614" w:author="gludovaczdi" w:date="2014-04-22T15:37:00Z">
          <w:pPr>
            <w:jc w:val="both"/>
          </w:pPr>
        </w:pPrChange>
      </w:pPr>
    </w:p>
    <w:p w:rsidR="00000000" w:rsidRDefault="00DC60C4">
      <w:pPr>
        <w:pStyle w:val="berschrift4"/>
        <w:rPr>
          <w:ins w:id="2615" w:author="gludovaczdi" w:date="2014-04-22T14:00:00Z"/>
          <w:lang w:eastAsia="zh-CN"/>
        </w:rPr>
        <w:pPrChange w:id="2616" w:author="gludovaczdi" w:date="2014-04-22T15:41:00Z">
          <w:pPr>
            <w:pStyle w:val="berschrift3"/>
          </w:pPr>
        </w:pPrChange>
      </w:pPr>
      <w:bookmarkStart w:id="2617" w:name="_Toc319678582"/>
      <w:bookmarkStart w:id="2618" w:name="_Toc51147387"/>
      <w:bookmarkStart w:id="2619" w:name="_Toc51149241"/>
      <w:bookmarkEnd w:id="644"/>
      <w:ins w:id="2620" w:author="gludovaczdi" w:date="2014-04-22T14:00:00Z">
        <w:r w:rsidRPr="004050D8">
          <w:rPr>
            <w:lang w:eastAsia="zh-CN"/>
          </w:rPr>
          <w:t>General</w:t>
        </w:r>
        <w:bookmarkEnd w:id="2617"/>
      </w:ins>
    </w:p>
    <w:p w:rsidR="00DC60C4" w:rsidRPr="004050D8" w:rsidRDefault="00DC60C4" w:rsidP="00DC60C4">
      <w:pPr>
        <w:jc w:val="both"/>
        <w:rPr>
          <w:ins w:id="2621" w:author="gludovaczdi" w:date="2014-04-22T14:00:00Z"/>
          <w:rFonts w:eastAsia="SimSun"/>
          <w:lang w:eastAsia="zh-CN"/>
        </w:rPr>
      </w:pPr>
      <w:ins w:id="2622" w:author="gludovaczdi" w:date="2014-04-22T14:01:00Z">
        <w:r>
          <w:t>CMAPI</w:t>
        </w:r>
        <w:r w:rsidRPr="004050D8">
          <w:t xml:space="preserve"> SHALL support </w:t>
        </w:r>
        <w:r w:rsidR="00E35784">
          <w:t>HTTP1.1 [RFC2616]</w:t>
        </w:r>
        <w:r>
          <w:t xml:space="preserve"> for CMAPI</w:t>
        </w:r>
        <w:r w:rsidRPr="004050D8">
          <w:t>-</w:t>
        </w:r>
        <w:r>
          <w:t>1 and CMAPI-2</w:t>
        </w:r>
        <w:r w:rsidRPr="004050D8">
          <w:t xml:space="preserve"> interfaces.</w:t>
        </w:r>
      </w:ins>
    </w:p>
    <w:p w:rsidR="00DC60C4" w:rsidRPr="004050D8" w:rsidRDefault="005A23B1" w:rsidP="00DC60C4">
      <w:pPr>
        <w:pStyle w:val="berschrift4"/>
        <w:rPr>
          <w:ins w:id="2623" w:author="gludovaczdi" w:date="2014-04-22T14:00:00Z"/>
          <w:lang w:eastAsia="zh-CN"/>
        </w:rPr>
      </w:pPr>
      <w:ins w:id="2624" w:author="gludovaczdi" w:date="2014-04-22T14:08:00Z">
        <w:r>
          <w:rPr>
            <w:lang w:eastAsia="zh-CN"/>
          </w:rPr>
          <w:t>Content</w:t>
        </w:r>
      </w:ins>
      <w:ins w:id="2625" w:author="gludovaczdi" w:date="2014-04-22T14:00:00Z">
        <w:r w:rsidR="00DC60C4" w:rsidRPr="004050D8">
          <w:rPr>
            <w:lang w:eastAsia="zh-CN"/>
          </w:rPr>
          <w:t xml:space="preserve"> Type</w:t>
        </w:r>
      </w:ins>
    </w:p>
    <w:p w:rsidR="00DC60C4" w:rsidRPr="004050D8" w:rsidRDefault="00DC60C4" w:rsidP="00DC60C4">
      <w:pPr>
        <w:jc w:val="both"/>
        <w:rPr>
          <w:ins w:id="2626" w:author="gludovaczdi" w:date="2014-04-22T14:00:00Z"/>
        </w:rPr>
      </w:pPr>
      <w:ins w:id="2627" w:author="gludovaczdi" w:date="2014-04-22T14:00:00Z">
        <w:r>
          <w:t>CMAPI</w:t>
        </w:r>
        <w:r w:rsidRPr="004050D8">
          <w:t xml:space="preserve"> SHALL support messages formatted as entity-bodies with the following </w:t>
        </w:r>
      </w:ins>
      <w:ins w:id="2628" w:author="gludovaczdi" w:date="2014-04-22T14:08:00Z">
        <w:r w:rsidR="005A23B1">
          <w:t>content</w:t>
        </w:r>
      </w:ins>
      <w:ins w:id="2629" w:author="gludovaczdi" w:date="2014-04-22T14:00:00Z">
        <w:r w:rsidRPr="004050D8">
          <w:t xml:space="preserve"> type:</w:t>
        </w:r>
      </w:ins>
    </w:p>
    <w:p w:rsidR="00DC60C4" w:rsidRDefault="0070194F" w:rsidP="00DC60C4">
      <w:pPr>
        <w:numPr>
          <w:ilvl w:val="0"/>
          <w:numId w:val="36"/>
        </w:numPr>
        <w:spacing w:after="0"/>
        <w:jc w:val="both"/>
        <w:rPr>
          <w:ins w:id="2630" w:author="gludovaczdi" w:date="2014-04-22T14:00:00Z"/>
        </w:rPr>
      </w:pPr>
      <w:ins w:id="2631" w:author="gludovaczdi" w:date="2014-04-22T14:00:00Z">
        <w:del w:id="2632" w:author="gludovaczd" w:date="2014-04-22T17:33:00Z">
          <w:r w:rsidRPr="0070194F">
            <w:rPr>
              <w:rPrChange w:id="2633" w:author="gludovaczd" w:date="2014-04-22T17:33:00Z">
                <w:rPr>
                  <w:color w:val="0000FF"/>
                  <w:u w:val="single"/>
                </w:rPr>
              </w:rPrChange>
            </w:rPr>
            <w:delText>application/schema+json media type</w:delText>
          </w:r>
        </w:del>
      </w:ins>
      <w:ins w:id="2634" w:author="gludovaczdi" w:date="2014-04-22T14:10:00Z">
        <w:del w:id="2635" w:author="gludovaczd" w:date="2014-04-22T17:33:00Z">
          <w:r w:rsidRPr="0070194F">
            <w:rPr>
              <w:rPrChange w:id="2636" w:author="gludovaczd" w:date="2014-04-22T17:33:00Z">
                <w:rPr>
                  <w:color w:val="0000FF"/>
                  <w:u w:val="single"/>
                </w:rPr>
              </w:rPrChange>
            </w:rPr>
            <w:delText xml:space="preserve"> or content-type </w:delText>
          </w:r>
        </w:del>
        <w:proofErr w:type="gramStart"/>
        <w:r w:rsidRPr="0070194F">
          <w:rPr>
            <w:rPrChange w:id="2637" w:author="gludovaczd" w:date="2014-04-22T17:33:00Z">
              <w:rPr>
                <w:color w:val="0000FF"/>
                <w:highlight w:val="yellow"/>
                <w:u w:val="single"/>
              </w:rPr>
            </w:rPrChange>
          </w:rPr>
          <w:t>application/</w:t>
        </w:r>
        <w:proofErr w:type="spellStart"/>
        <w:r w:rsidRPr="0070194F">
          <w:rPr>
            <w:rPrChange w:id="2638" w:author="gludovaczd" w:date="2014-04-22T17:33:00Z">
              <w:rPr>
                <w:color w:val="0000FF"/>
                <w:highlight w:val="yellow"/>
                <w:u w:val="single"/>
              </w:rPr>
            </w:rPrChange>
          </w:rPr>
          <w:t>json</w:t>
        </w:r>
        <w:proofErr w:type="spellEnd"/>
        <w:proofErr w:type="gramEnd"/>
        <w:r w:rsidRPr="0070194F">
          <w:rPr>
            <w:rPrChange w:id="2639" w:author="gludovaczd" w:date="2014-04-22T17:33:00Z">
              <w:rPr>
                <w:color w:val="0000FF"/>
                <w:highlight w:val="yellow"/>
                <w:u w:val="single"/>
              </w:rPr>
            </w:rPrChange>
          </w:rPr>
          <w:t xml:space="preserve"> </w:t>
        </w:r>
      </w:ins>
      <w:ins w:id="2640" w:author="gludovaczdi" w:date="2014-04-22T15:33:00Z">
        <w:r w:rsidRPr="0070194F">
          <w:rPr>
            <w:rPrChange w:id="2641" w:author="gludovaczd" w:date="2014-04-22T17:33:00Z">
              <w:rPr>
                <w:color w:val="0000FF"/>
                <w:highlight w:val="yellow"/>
                <w:u w:val="single"/>
              </w:rPr>
            </w:rPrChange>
          </w:rPr>
          <w:t>m</w:t>
        </w:r>
      </w:ins>
      <w:ins w:id="2642" w:author="gludovaczdi" w:date="2014-04-22T14:10:00Z">
        <w:r w:rsidRPr="0070194F">
          <w:rPr>
            <w:rPrChange w:id="2643" w:author="gludovaczd" w:date="2014-04-22T17:33:00Z">
              <w:rPr>
                <w:color w:val="0000FF"/>
                <w:highlight w:val="yellow"/>
                <w:u w:val="single"/>
              </w:rPr>
            </w:rPrChange>
          </w:rPr>
          <w:t>edia type</w:t>
        </w:r>
      </w:ins>
      <w:ins w:id="2644" w:author="gludovaczdi" w:date="2014-04-22T15:33:00Z">
        <w:r w:rsidRPr="0070194F">
          <w:rPr>
            <w:rPrChange w:id="2645" w:author="gludovaczd" w:date="2014-04-22T17:33:00Z">
              <w:rPr>
                <w:color w:val="0000FF"/>
                <w:u w:val="single"/>
              </w:rPr>
            </w:rPrChange>
          </w:rPr>
          <w:t>.</w:t>
        </w:r>
      </w:ins>
      <w:ins w:id="2646" w:author="gludovaczdi" w:date="2014-04-22T14:00:00Z">
        <w:r w:rsidR="00DC60C4" w:rsidRPr="004050D8">
          <w:t xml:space="preserve"> The application/</w:t>
        </w:r>
      </w:ins>
      <w:ins w:id="2647" w:author="gludovaczd" w:date="2014-04-22T17:34:00Z">
        <w:r w:rsidR="00F41854" w:rsidDel="00F41854">
          <w:t xml:space="preserve"> </w:t>
        </w:r>
      </w:ins>
      <w:ins w:id="2648" w:author="gludovaczdi" w:date="2014-04-22T14:00:00Z">
        <w:del w:id="2649" w:author="gludovaczd" w:date="2014-04-22T17:34:00Z">
          <w:r w:rsidR="00DC60C4" w:rsidDel="00F41854">
            <w:delText>schema+</w:delText>
          </w:r>
        </w:del>
        <w:proofErr w:type="spellStart"/>
        <w:r w:rsidR="00DC60C4">
          <w:t>json</w:t>
        </w:r>
        <w:proofErr w:type="spellEnd"/>
        <w:r w:rsidR="00DC60C4" w:rsidRPr="004050D8">
          <w:t xml:space="preserve"> media type is used when a single </w:t>
        </w:r>
        <w:r w:rsidR="00DC60C4">
          <w:t>CMAPI</w:t>
        </w:r>
      </w:ins>
      <w:ins w:id="2650" w:author="gludovaczdi" w:date="2014-04-22T14:04:00Z">
        <w:r w:rsidR="005A23B1">
          <w:t>-1 or CMAPI-2</w:t>
        </w:r>
      </w:ins>
      <w:ins w:id="2651" w:author="gludovaczdi" w:date="2014-04-22T14:00:00Z">
        <w:r w:rsidR="00DC60C4">
          <w:t xml:space="preserve"> </w:t>
        </w:r>
        <w:r w:rsidR="00DC60C4" w:rsidRPr="004050D8">
          <w:t>interface message is included in the HTTP request/response.</w:t>
        </w:r>
      </w:ins>
    </w:p>
    <w:p w:rsidR="00DC60C4" w:rsidRPr="004050D8" w:rsidRDefault="00DC60C4" w:rsidP="00DC60C4">
      <w:pPr>
        <w:pStyle w:val="berschrift4"/>
        <w:rPr>
          <w:ins w:id="2652" w:author="gludovaczdi" w:date="2014-04-22T14:02:00Z"/>
          <w:lang w:eastAsia="zh-CN"/>
        </w:rPr>
      </w:pPr>
      <w:ins w:id="2653" w:author="gludovaczdi" w:date="2014-04-22T14:02:00Z">
        <w:r w:rsidRPr="004050D8">
          <w:rPr>
            <w:lang w:eastAsia="zh-CN"/>
          </w:rPr>
          <w:t>HTTP Method</w:t>
        </w:r>
      </w:ins>
    </w:p>
    <w:p w:rsidR="00DC60C4" w:rsidRPr="004050D8" w:rsidRDefault="00DC60C4" w:rsidP="00DC60C4">
      <w:pPr>
        <w:jc w:val="both"/>
        <w:rPr>
          <w:ins w:id="2654" w:author="gludovaczdi" w:date="2014-04-22T14:02:00Z"/>
          <w:rFonts w:eastAsia="SimSun"/>
          <w:lang w:eastAsia="zh-CN"/>
        </w:rPr>
      </w:pPr>
      <w:ins w:id="2655" w:author="gludovaczdi" w:date="2014-04-22T14:02:00Z">
        <w:r>
          <w:t>CMAPI</w:t>
        </w:r>
        <w:r w:rsidRPr="004050D8">
          <w:t xml:space="preserve"> SHALL send all </w:t>
        </w:r>
      </w:ins>
      <w:ins w:id="2656" w:author="gludovaczdi" w:date="2014-04-22T14:03:00Z">
        <w:r w:rsidR="005A23B1">
          <w:t>request</w:t>
        </w:r>
        <w:r w:rsidR="005A23B1" w:rsidRPr="004050D8">
          <w:t xml:space="preserve"> messages </w:t>
        </w:r>
        <w:r w:rsidR="005A23B1">
          <w:t xml:space="preserve">on </w:t>
        </w:r>
      </w:ins>
      <w:ins w:id="2657" w:author="gludovaczdi" w:date="2014-04-22T14:02:00Z">
        <w:r>
          <w:t>CMAPI</w:t>
        </w:r>
        <w:r w:rsidRPr="004050D8">
          <w:t>-</w:t>
        </w:r>
        <w:r>
          <w:t>1 and CMAPI-2</w:t>
        </w:r>
        <w:r w:rsidRPr="004050D8">
          <w:t xml:space="preserve"> interface</w:t>
        </w:r>
      </w:ins>
      <w:ins w:id="2658" w:author="gludovaczdi" w:date="2014-04-22T14:03:00Z">
        <w:r>
          <w:t xml:space="preserve"> </w:t>
        </w:r>
      </w:ins>
      <w:ins w:id="2659" w:author="gludovaczdi" w:date="2014-04-22T14:02:00Z">
        <w:r w:rsidRPr="004050D8">
          <w:t xml:space="preserve">as HTTP POST method requests. </w:t>
        </w:r>
      </w:ins>
    </w:p>
    <w:p w:rsidR="005A23B1" w:rsidRPr="004050D8" w:rsidRDefault="005A23B1" w:rsidP="005A23B1">
      <w:pPr>
        <w:pStyle w:val="berschrift4"/>
        <w:rPr>
          <w:ins w:id="2660" w:author="gludovaczdi" w:date="2014-04-22T14:06:00Z"/>
          <w:lang w:eastAsia="zh-CN"/>
        </w:rPr>
      </w:pPr>
      <w:ins w:id="2661" w:author="gludovaczdi" w:date="2014-04-22T14:06:00Z">
        <w:r>
          <w:rPr>
            <w:lang w:eastAsia="zh-CN"/>
          </w:rPr>
          <w:lastRenderedPageBreak/>
          <w:t xml:space="preserve">CMAPI-1 </w:t>
        </w:r>
      </w:ins>
      <w:ins w:id="2662" w:author="gludovaczdi" w:date="2014-04-22T14:09:00Z">
        <w:r>
          <w:rPr>
            <w:lang w:eastAsia="zh-CN"/>
          </w:rPr>
          <w:t xml:space="preserve">HTTP </w:t>
        </w:r>
      </w:ins>
      <w:ins w:id="2663" w:author="gludovaczdi" w:date="2014-04-22T14:06:00Z">
        <w:r>
          <w:rPr>
            <w:lang w:eastAsia="zh-CN"/>
          </w:rPr>
          <w:t>Transport Binding</w:t>
        </w:r>
      </w:ins>
    </w:p>
    <w:p w:rsidR="00000000" w:rsidRDefault="00193FB6">
      <w:pPr>
        <w:rPr>
          <w:del w:id="2664" w:author="gludovaczd" w:date="2014-04-22T18:00:00Z"/>
          <w:lang w:eastAsia="zh-CN"/>
        </w:rPr>
        <w:pPrChange w:id="2665" w:author="gludovaczdi" w:date="2014-04-11T16:07:00Z">
          <w:pPr>
            <w:shd w:val="clear" w:color="auto" w:fill="CCCCCC"/>
          </w:pPr>
        </w:pPrChange>
      </w:pPr>
    </w:p>
    <w:p w:rsidR="00000000" w:rsidRDefault="00B57E59">
      <w:pPr>
        <w:rPr>
          <w:ins w:id="2666" w:author="gludovaczdi" w:date="2014-04-22T14:06:00Z"/>
        </w:rPr>
        <w:pPrChange w:id="2667" w:author="gludovaczdi" w:date="2014-04-11T16:07:00Z">
          <w:pPr>
            <w:shd w:val="clear" w:color="auto" w:fill="CCCCCC"/>
          </w:pPr>
        </w:pPrChange>
      </w:pPr>
      <w:ins w:id="2668" w:author="gludovaczdi" w:date="2014-04-14T23:16:00Z">
        <w:r>
          <w:t>CMAPI-1 c</w:t>
        </w:r>
      </w:ins>
      <w:ins w:id="2669" w:author="gludovaczdi" w:date="2014-04-14T19:04:00Z">
        <w:r w:rsidR="005C0386">
          <w:t xml:space="preserve">ommunication between </w:t>
        </w:r>
      </w:ins>
      <w:ins w:id="2670" w:author="gludovaczdi" w:date="2014-04-14T23:11:00Z">
        <w:r w:rsidR="00F66536">
          <w:t>Web applications</w:t>
        </w:r>
      </w:ins>
      <w:ins w:id="2671" w:author="gludovaczdi" w:date="2014-04-14T19:04:00Z">
        <w:r w:rsidR="005C0386">
          <w:t xml:space="preserve"> and a </w:t>
        </w:r>
      </w:ins>
      <w:ins w:id="2672" w:author="gludovaczdi" w:date="2014-04-14T23:11:00Z">
        <w:r w:rsidR="00F66536">
          <w:t>CMAPI</w:t>
        </w:r>
      </w:ins>
      <w:ins w:id="2673" w:author="gludovaczdi" w:date="2014-04-14T19:04:00Z">
        <w:r w:rsidR="005C0386">
          <w:t xml:space="preserve"> is carried out using </w:t>
        </w:r>
      </w:ins>
      <w:ins w:id="2674" w:author="gludovaczdi" w:date="2014-04-15T11:51:00Z">
        <w:r w:rsidR="0070194F" w:rsidRPr="0070194F">
          <w:rPr>
            <w:rPrChange w:id="2675" w:author="gludovaczdi" w:date="2014-04-15T11:51:00Z">
              <w:rPr>
                <w:rStyle w:val="Hyperlink"/>
              </w:rPr>
            </w:rPrChange>
          </w:rPr>
          <w:t>HTTP</w:t>
        </w:r>
      </w:ins>
      <w:ins w:id="2676" w:author="gludovaczdi" w:date="2014-04-14T19:04:00Z">
        <w:r w:rsidR="005C0386">
          <w:t xml:space="preserve"> </w:t>
        </w:r>
      </w:ins>
      <w:ins w:id="2677" w:author="gludovaczdi" w:date="2014-04-15T11:51:00Z">
        <w:r w:rsidR="0070194F" w:rsidRPr="0070194F">
          <w:rPr>
            <w:rPrChange w:id="2678" w:author="gludovaczdi" w:date="2014-04-15T11:51:00Z">
              <w:rPr>
                <w:rStyle w:val="Hyperlink"/>
              </w:rPr>
            </w:rPrChange>
          </w:rPr>
          <w:t>POST</w:t>
        </w:r>
      </w:ins>
      <w:ins w:id="2679" w:author="gludovaczdi" w:date="2014-04-14T19:04:00Z">
        <w:r w:rsidR="005C0386">
          <w:t xml:space="preserve"> requests and </w:t>
        </w:r>
      </w:ins>
      <w:ins w:id="2680" w:author="gludovaczdi" w:date="2014-04-14T23:18:00Z">
        <w:r>
          <w:t xml:space="preserve">HTTP </w:t>
        </w:r>
      </w:ins>
      <w:ins w:id="2681" w:author="gludovaczdi" w:date="2014-04-14T19:04:00Z">
        <w:r w:rsidR="005C0386">
          <w:t>responses, with the JSON objects</w:t>
        </w:r>
      </w:ins>
      <w:ins w:id="2682" w:author="gludovaczdi" w:date="2014-04-14T23:28:00Z">
        <w:r w:rsidR="004C6223">
          <w:t xml:space="preserve"> (</w:t>
        </w:r>
      </w:ins>
      <w:ins w:id="2683" w:author="gludovaczdi" w:date="2014-04-14T23:29:00Z">
        <w:r w:rsidR="004C6223">
          <w:t xml:space="preserve">as specified in section </w:t>
        </w:r>
      </w:ins>
      <w:ins w:id="2684" w:author="gludovaczdi" w:date="2014-04-22T15:36:00Z">
        <w:r w:rsidR="0070194F">
          <w:fldChar w:fldCharType="begin"/>
        </w:r>
        <w:r w:rsidR="00E35784">
          <w:instrText xml:space="preserve"> REF _Ref385944331 \r \h </w:instrText>
        </w:r>
      </w:ins>
      <w:r w:rsidR="0070194F">
        <w:fldChar w:fldCharType="separate"/>
      </w:r>
      <w:ins w:id="2685" w:author="gludovaczdi" w:date="2014-04-22T15:36:00Z">
        <w:r w:rsidR="00E35784">
          <w:t>5.2.1</w:t>
        </w:r>
        <w:r w:rsidR="0070194F">
          <w:fldChar w:fldCharType="end"/>
        </w:r>
      </w:ins>
      <w:ins w:id="2686" w:author="gludovaczdi" w:date="2014-04-14T23:29:00Z">
        <w:r w:rsidR="004C6223">
          <w:t>)</w:t>
        </w:r>
      </w:ins>
      <w:ins w:id="2687" w:author="gludovaczdi" w:date="2014-04-14T19:04:00Z">
        <w:r w:rsidR="005C0386">
          <w:t xml:space="preserve"> as data</w:t>
        </w:r>
      </w:ins>
      <w:ins w:id="2688" w:author="gludovaczdi" w:date="2014-04-22T14:07:00Z">
        <w:r w:rsidR="005A23B1">
          <w:t>.</w:t>
        </w:r>
      </w:ins>
      <w:ins w:id="2689" w:author="gludovaczdi" w:date="2014-04-14T19:04:00Z">
        <w:r w:rsidR="005C0386">
          <w:t xml:space="preserve"> </w:t>
        </w:r>
      </w:ins>
    </w:p>
    <w:p w:rsidR="005A23B1" w:rsidRPr="004050D8" w:rsidRDefault="005A23B1" w:rsidP="005A23B1">
      <w:pPr>
        <w:pStyle w:val="berschrift4"/>
        <w:rPr>
          <w:ins w:id="2690" w:author="gludovaczdi" w:date="2014-04-22T14:06:00Z"/>
          <w:lang w:eastAsia="zh-CN"/>
        </w:rPr>
      </w:pPr>
      <w:ins w:id="2691" w:author="gludovaczdi" w:date="2014-04-22T14:06:00Z">
        <w:r>
          <w:rPr>
            <w:lang w:eastAsia="zh-CN"/>
          </w:rPr>
          <w:t>CMAPI-</w:t>
        </w:r>
      </w:ins>
      <w:ins w:id="2692" w:author="gludovaczdi" w:date="2014-04-22T14:07:00Z">
        <w:r>
          <w:rPr>
            <w:lang w:eastAsia="zh-CN"/>
          </w:rPr>
          <w:t>2</w:t>
        </w:r>
      </w:ins>
      <w:ins w:id="2693" w:author="gludovaczdi" w:date="2014-04-22T14:06:00Z">
        <w:r>
          <w:rPr>
            <w:lang w:eastAsia="zh-CN"/>
          </w:rPr>
          <w:t xml:space="preserve"> </w:t>
        </w:r>
      </w:ins>
      <w:ins w:id="2694" w:author="gludovaczdi" w:date="2014-04-22T14:09:00Z">
        <w:r>
          <w:rPr>
            <w:lang w:eastAsia="zh-CN"/>
          </w:rPr>
          <w:t xml:space="preserve">HTTP </w:t>
        </w:r>
      </w:ins>
      <w:ins w:id="2695" w:author="gludovaczdi" w:date="2014-04-22T14:06:00Z">
        <w:r>
          <w:rPr>
            <w:lang w:eastAsia="zh-CN"/>
          </w:rPr>
          <w:t>Transport Binding</w:t>
        </w:r>
      </w:ins>
    </w:p>
    <w:p w:rsidR="00000000" w:rsidRDefault="00B57E59">
      <w:pPr>
        <w:jc w:val="both"/>
        <w:rPr>
          <w:ins w:id="2696" w:author="gludovaczdi" w:date="2014-04-22T11:09:00Z"/>
        </w:rPr>
        <w:pPrChange w:id="2697" w:author="gludovaczdi" w:date="2014-04-11T16:06:00Z">
          <w:pPr/>
        </w:pPrChange>
      </w:pPr>
      <w:ins w:id="2698" w:author="gludovaczdi" w:date="2014-04-14T23:20:00Z">
        <w:r>
          <w:t>The</w:t>
        </w:r>
      </w:ins>
      <w:ins w:id="2699" w:author="gludovaczdi" w:date="2014-04-10T13:40:00Z">
        <w:r w:rsidR="00DF3A8B" w:rsidRPr="0064205D">
          <w:t xml:space="preserve"> method</w:t>
        </w:r>
        <w:r w:rsidR="00DF3A8B">
          <w:t xml:space="preserve"> for a </w:t>
        </w:r>
      </w:ins>
      <w:ins w:id="2700" w:author="gludovaczdi" w:date="2014-04-14T23:21:00Z">
        <w:r>
          <w:t>Web</w:t>
        </w:r>
      </w:ins>
      <w:ins w:id="2701" w:author="gludovaczdi" w:date="2014-04-10T13:40:00Z">
        <w:r w:rsidR="00DF3A8B" w:rsidRPr="0064205D">
          <w:t xml:space="preserve"> application to receive </w:t>
        </w:r>
        <w:r w:rsidR="00DF3A8B">
          <w:t xml:space="preserve">asynchronous </w:t>
        </w:r>
        <w:r w:rsidR="00DF3A8B" w:rsidRPr="0064205D">
          <w:t xml:space="preserve">notifications </w:t>
        </w:r>
      </w:ins>
      <w:ins w:id="2702" w:author="gludovaczdi" w:date="2014-04-14T23:21:00Z">
        <w:r>
          <w:t>via CMAPI-2 interface</w:t>
        </w:r>
      </w:ins>
      <w:ins w:id="2703" w:author="gludovaczdi" w:date="2014-04-10T13:40:00Z">
        <w:r w:rsidR="00DF3A8B" w:rsidRPr="0064205D">
          <w:t xml:space="preserve"> about </w:t>
        </w:r>
        <w:r w:rsidR="00DF3A8B">
          <w:t xml:space="preserve">the </w:t>
        </w:r>
      </w:ins>
      <w:proofErr w:type="spellStart"/>
      <w:ins w:id="2704" w:author="gludovaczdi" w:date="2014-04-14T23:21:00Z">
        <w:r>
          <w:t>callbacks</w:t>
        </w:r>
      </w:ins>
      <w:proofErr w:type="spellEnd"/>
      <w:ins w:id="2705" w:author="gludovaczdi" w:date="2014-04-10T13:40:00Z">
        <w:r w:rsidR="00DF3A8B" w:rsidRPr="0064205D">
          <w:t xml:space="preserve"> the </w:t>
        </w:r>
      </w:ins>
      <w:ins w:id="2706" w:author="gludovaczdi" w:date="2014-04-14T23:21:00Z">
        <w:r>
          <w:t>Web application</w:t>
        </w:r>
      </w:ins>
      <w:ins w:id="2707" w:author="gludovaczdi" w:date="2014-04-10T13:40:00Z">
        <w:r w:rsidR="00DF3A8B" w:rsidRPr="0064205D">
          <w:t xml:space="preserve"> </w:t>
        </w:r>
        <w:r w:rsidR="00DF3A8B">
          <w:t xml:space="preserve">has </w:t>
        </w:r>
      </w:ins>
      <w:ins w:id="2708" w:author="gludovaczdi" w:date="2014-04-14T23:22:00Z">
        <w:r w:rsidR="004C6223">
          <w:t>registered to</w:t>
        </w:r>
      </w:ins>
      <w:ins w:id="2709" w:author="gludovaczdi" w:date="2014-04-10T13:40:00Z">
        <w:r w:rsidR="00DF3A8B" w:rsidRPr="0064205D">
          <w:t xml:space="preserve"> </w:t>
        </w:r>
        <w:r w:rsidR="00DF3A8B">
          <w:t xml:space="preserve">is based on HTTP requests and often referred </w:t>
        </w:r>
      </w:ins>
      <w:ins w:id="2710" w:author="gludovaczdi" w:date="2014-04-22T11:02:00Z">
        <w:r w:rsidR="00C81DD5">
          <w:t xml:space="preserve">to </w:t>
        </w:r>
      </w:ins>
      <w:ins w:id="2711" w:author="gludovaczdi" w:date="2014-04-10T13:40:00Z">
        <w:r w:rsidR="00DF3A8B">
          <w:t xml:space="preserve">as </w:t>
        </w:r>
        <w:r w:rsidR="00DF3A8B" w:rsidRPr="0064205D">
          <w:t>“</w:t>
        </w:r>
        <w:r w:rsidR="00DF3A8B">
          <w:t>HTTP Long Polling</w:t>
        </w:r>
        <w:r w:rsidR="00DF3A8B" w:rsidRPr="0064205D">
          <w:t>”</w:t>
        </w:r>
        <w:r w:rsidR="00DF3A8B">
          <w:t xml:space="preserve"> [RFC6202]. </w:t>
        </w:r>
      </w:ins>
    </w:p>
    <w:p w:rsidR="00A40229" w:rsidRDefault="00DF3A8B" w:rsidP="00DF3A8B">
      <w:pPr>
        <w:rPr>
          <w:ins w:id="2712" w:author="gludovaczdi" w:date="2014-04-22T10:52:00Z"/>
        </w:rPr>
      </w:pPr>
      <w:ins w:id="2713" w:author="gludovaczdi" w:date="2014-04-10T13:40:00Z">
        <w:r w:rsidRPr="0064205D">
          <w:t xml:space="preserve">When </w:t>
        </w:r>
      </w:ins>
      <w:ins w:id="2714" w:author="gludovaczdi" w:date="2014-04-14T23:25:00Z">
        <w:r w:rsidR="004C6223">
          <w:t xml:space="preserve">a </w:t>
        </w:r>
        <w:proofErr w:type="spellStart"/>
        <w:r w:rsidR="004C6223">
          <w:t>callback</w:t>
        </w:r>
        <w:proofErr w:type="spellEnd"/>
        <w:r w:rsidR="004C6223">
          <w:t xml:space="preserve"> fires</w:t>
        </w:r>
      </w:ins>
      <w:ins w:id="2715" w:author="gludovaczdi" w:date="2014-04-10T13:40:00Z">
        <w:r w:rsidRPr="0064205D">
          <w:t xml:space="preserve"> </w:t>
        </w:r>
      </w:ins>
      <w:ins w:id="2716" w:author="gludovaczdi" w:date="2014-04-14T23:26:00Z">
        <w:r w:rsidR="004C6223">
          <w:t>a</w:t>
        </w:r>
      </w:ins>
      <w:ins w:id="2717" w:author="gludovaczdi" w:date="2014-04-10T13:40:00Z">
        <w:r w:rsidRPr="0064205D">
          <w:t xml:space="preserve"> notification</w:t>
        </w:r>
      </w:ins>
      <w:ins w:id="2718" w:author="gludovaczdi" w:date="2014-04-22T14:17:00Z">
        <w:r w:rsidR="00A40229">
          <w:t xml:space="preserve"> </w:t>
        </w:r>
        <w:r w:rsidR="00A40229" w:rsidRPr="00A40229">
          <w:t>is sent to the Web</w:t>
        </w:r>
      </w:ins>
      <w:ins w:id="2719" w:author="gludovaczdi" w:date="2014-04-22T14:18:00Z">
        <w:r w:rsidR="00A40229">
          <w:t xml:space="preserve"> application</w:t>
        </w:r>
      </w:ins>
      <w:ins w:id="2720" w:author="gludovaczdi" w:date="2014-04-22T14:14:00Z">
        <w:r w:rsidR="00A40229">
          <w:t xml:space="preserve">, i.e. a CMAPI-2 message included </w:t>
        </w:r>
      </w:ins>
      <w:ins w:id="2721" w:author="gludovaczdi" w:date="2014-04-22T14:16:00Z">
        <w:r w:rsidR="00A40229">
          <w:t>in</w:t>
        </w:r>
      </w:ins>
      <w:ins w:id="2722" w:author="gludovaczdi" w:date="2014-04-22T14:14:00Z">
        <w:r w:rsidR="00A40229">
          <w:t xml:space="preserve"> </w:t>
        </w:r>
      </w:ins>
      <w:ins w:id="2723" w:author="gludovaczdi" w:date="2014-04-22T14:15:00Z">
        <w:r w:rsidR="00A40229">
          <w:t xml:space="preserve">the HTTP message body </w:t>
        </w:r>
      </w:ins>
      <w:ins w:id="2724" w:author="gludovaczdi" w:date="2014-04-22T14:16:00Z">
        <w:r w:rsidR="00A40229">
          <w:t>within</w:t>
        </w:r>
      </w:ins>
      <w:ins w:id="2725" w:author="gludovaczdi" w:date="2014-04-22T14:15:00Z">
        <w:r w:rsidR="00A40229">
          <w:t xml:space="preserve"> the HTTP response to the </w:t>
        </w:r>
      </w:ins>
      <w:ins w:id="2726" w:author="gludovaczdi" w:date="2014-04-22T14:19:00Z">
        <w:r w:rsidR="00A40229">
          <w:t xml:space="preserve">pending </w:t>
        </w:r>
      </w:ins>
      <w:ins w:id="2727" w:author="gludovaczdi" w:date="2014-04-22T14:15:00Z">
        <w:r w:rsidR="00A40229">
          <w:t xml:space="preserve">HTTP Long </w:t>
        </w:r>
        <w:proofErr w:type="gramStart"/>
        <w:r w:rsidR="00A40229">
          <w:t>Polling</w:t>
        </w:r>
        <w:proofErr w:type="gramEnd"/>
        <w:r w:rsidR="00A40229">
          <w:t xml:space="preserve"> request</w:t>
        </w:r>
      </w:ins>
      <w:ins w:id="2728" w:author="gludovaczdi" w:date="2014-04-22T14:19:00Z">
        <w:r w:rsidR="00A40229">
          <w:t>.</w:t>
        </w:r>
      </w:ins>
    </w:p>
    <w:p w:rsidR="007612B5" w:rsidRDefault="00BF6AFD" w:rsidP="007612B5">
      <w:pPr>
        <w:pStyle w:val="berschrift4"/>
        <w:rPr>
          <w:ins w:id="2729" w:author="gludovaczdi" w:date="2014-04-22T11:38:00Z"/>
          <w:lang w:eastAsia="zh-CN"/>
        </w:rPr>
      </w:pPr>
      <w:bookmarkStart w:id="2730" w:name="_Ref385940395"/>
      <w:ins w:id="2731" w:author="gludovaczdi" w:date="2014-04-22T11:38:00Z">
        <w:r>
          <w:rPr>
            <w:lang w:eastAsia="zh-CN"/>
          </w:rPr>
          <w:t xml:space="preserve">HTTP </w:t>
        </w:r>
      </w:ins>
      <w:ins w:id="2732" w:author="gludovaczdi" w:date="2014-04-22T11:08:00Z">
        <w:r w:rsidR="00C81DD5">
          <w:rPr>
            <w:lang w:eastAsia="zh-CN"/>
          </w:rPr>
          <w:t xml:space="preserve">Transport </w:t>
        </w:r>
      </w:ins>
      <w:ins w:id="2733" w:author="gludovaczdi" w:date="2014-04-22T10:42:00Z">
        <w:r w:rsidR="007612B5" w:rsidRPr="004050D8">
          <w:rPr>
            <w:lang w:eastAsia="zh-CN"/>
          </w:rPr>
          <w:t xml:space="preserve">Error </w:t>
        </w:r>
      </w:ins>
      <w:ins w:id="2734" w:author="gludovaczdi" w:date="2014-04-22T11:08:00Z">
        <w:r w:rsidR="00C81DD5">
          <w:rPr>
            <w:lang w:eastAsia="zh-CN"/>
          </w:rPr>
          <w:t>H</w:t>
        </w:r>
      </w:ins>
      <w:ins w:id="2735" w:author="gludovaczdi" w:date="2014-04-22T10:42:00Z">
        <w:r w:rsidR="007612B5" w:rsidRPr="004050D8">
          <w:rPr>
            <w:lang w:eastAsia="zh-CN"/>
          </w:rPr>
          <w:t>andling</w:t>
        </w:r>
      </w:ins>
      <w:bookmarkEnd w:id="2730"/>
    </w:p>
    <w:p w:rsidR="00BF6AFD" w:rsidRPr="005F0B55" w:rsidRDefault="00BF6AFD" w:rsidP="00BF6AFD">
      <w:pPr>
        <w:jc w:val="both"/>
        <w:rPr>
          <w:ins w:id="2736" w:author="gludovaczdi" w:date="2014-04-22T11:39:00Z"/>
          <w:lang w:val="en-US"/>
        </w:rPr>
      </w:pPr>
      <w:ins w:id="2737" w:author="gludovaczdi" w:date="2014-04-22T11:39:00Z">
        <w:r w:rsidRPr="005F0B55">
          <w:rPr>
            <w:lang w:val="en-US"/>
          </w:rPr>
          <w:t xml:space="preserve">The error handling mechanism SHALL be able to handle those generic errors defined in [JSON-RPC] and CMAPI-specific errors defined in </w:t>
        </w:r>
        <w:r>
          <w:rPr>
            <w:lang w:val="en-US"/>
          </w:rPr>
          <w:t xml:space="preserve">section </w:t>
        </w:r>
        <w:r w:rsidR="0070194F">
          <w:rPr>
            <w:lang w:val="en-US"/>
          </w:rPr>
          <w:fldChar w:fldCharType="begin"/>
        </w:r>
        <w:r>
          <w:rPr>
            <w:lang w:val="en-US"/>
          </w:rPr>
          <w:instrText xml:space="preserve"> REF _Ref385926468 \r \h </w:instrText>
        </w:r>
      </w:ins>
      <w:r w:rsidR="0070194F">
        <w:rPr>
          <w:lang w:val="en-US"/>
        </w:rPr>
      </w:r>
      <w:ins w:id="2738" w:author="gludovaczdi" w:date="2014-04-22T11:39:00Z">
        <w:r w:rsidR="0070194F">
          <w:rPr>
            <w:lang w:val="en-US"/>
          </w:rPr>
          <w:fldChar w:fldCharType="separate"/>
        </w:r>
        <w:r>
          <w:rPr>
            <w:lang w:val="en-US"/>
          </w:rPr>
          <w:t>5.3</w:t>
        </w:r>
        <w:r w:rsidR="0070194F">
          <w:rPr>
            <w:lang w:val="en-US"/>
          </w:rPr>
          <w:fldChar w:fldCharType="end"/>
        </w:r>
        <w:r>
          <w:rPr>
            <w:lang w:val="en-US"/>
          </w:rPr>
          <w:t>.</w:t>
        </w:r>
      </w:ins>
    </w:p>
    <w:p w:rsidR="007612B5" w:rsidRPr="004050D8" w:rsidDel="001474FD" w:rsidRDefault="007612B5" w:rsidP="007612B5">
      <w:pPr>
        <w:autoSpaceDE w:val="0"/>
        <w:autoSpaceDN w:val="0"/>
        <w:adjustRightInd w:val="0"/>
        <w:spacing w:before="0"/>
        <w:rPr>
          <w:ins w:id="2739" w:author="gludovaczdi" w:date="2014-04-22T10:42:00Z"/>
          <w:del w:id="2740" w:author="gludovaczd" w:date="2014-04-22T18:32:00Z"/>
          <w:lang w:eastAsia="ko-KR"/>
        </w:rPr>
      </w:pPr>
      <w:ins w:id="2741" w:author="gludovaczdi" w:date="2014-04-22T10:42:00Z">
        <w:r w:rsidRPr="004050D8">
          <w:t xml:space="preserve">When there is no </w:t>
        </w:r>
      </w:ins>
      <w:ins w:id="2742" w:author="gludovaczdi" w:date="2014-04-22T11:05:00Z">
        <w:r w:rsidR="00C81DD5">
          <w:t>CMAPI</w:t>
        </w:r>
      </w:ins>
      <w:ins w:id="2743" w:author="gludovaczdi" w:date="2014-04-22T10:42:00Z">
        <w:r w:rsidRPr="004050D8">
          <w:t xml:space="preserve"> message to send in response to an request</w:t>
        </w:r>
        <w:proofErr w:type="gramStart"/>
        <w:r w:rsidR="00C81DD5">
          <w:t xml:space="preserve">, </w:t>
        </w:r>
        <w:r w:rsidRPr="004050D8">
          <w:t xml:space="preserve"> </w:t>
        </w:r>
      </w:ins>
      <w:ins w:id="2744" w:author="gludovaczdi" w:date="2014-04-22T11:06:00Z">
        <w:r w:rsidR="00C81DD5">
          <w:t>CMAPI</w:t>
        </w:r>
      </w:ins>
      <w:proofErr w:type="gramEnd"/>
      <w:ins w:id="2745" w:author="gludovaczdi" w:date="2014-04-22T10:42:00Z">
        <w:r w:rsidRPr="004050D8">
          <w:t xml:space="preserve"> SHALL send a 204 No Content response. </w:t>
        </w:r>
        <w:r w:rsidRPr="004050D8">
          <w:rPr>
            <w:lang w:eastAsia="ko-KR"/>
          </w:rPr>
          <w:t xml:space="preserve">Other allowed status codes, reflecting the outcome of the HTTP POST request, are defined in [RFC2616]. </w:t>
        </w:r>
      </w:ins>
    </w:p>
    <w:p w:rsidR="005C367B" w:rsidRDefault="005C367B" w:rsidP="001474FD">
      <w:pPr>
        <w:autoSpaceDE w:val="0"/>
        <w:autoSpaceDN w:val="0"/>
        <w:adjustRightInd w:val="0"/>
        <w:spacing w:before="0"/>
        <w:rPr>
          <w:ins w:id="2746" w:author="gludovaczdi" w:date="2014-04-14T23:37:00Z"/>
        </w:rPr>
        <w:pPrChange w:id="2747" w:author="gludovaczd" w:date="2014-04-22T18:32:00Z">
          <w:pPr/>
        </w:pPrChange>
      </w:pPr>
      <w:bookmarkStart w:id="2748" w:name="_Toc244046101"/>
      <w:bookmarkStart w:id="2749" w:name="_Toc244046102"/>
      <w:bookmarkStart w:id="2750" w:name="_Toc244046103"/>
      <w:bookmarkEnd w:id="2748"/>
      <w:bookmarkEnd w:id="2749"/>
      <w:bookmarkEnd w:id="2750"/>
    </w:p>
    <w:p w:rsidR="00000000" w:rsidRDefault="005C367B">
      <w:pPr>
        <w:pStyle w:val="berschrift2"/>
        <w:rPr>
          <w:ins w:id="2751" w:author="gludovaczdi" w:date="2014-04-14T23:27:00Z"/>
        </w:rPr>
        <w:pPrChange w:id="2752" w:author="gludovaczdi" w:date="2014-04-14T23:38:00Z">
          <w:pPr/>
        </w:pPrChange>
      </w:pPr>
      <w:bookmarkStart w:id="2753" w:name="_Toc385954644"/>
      <w:ins w:id="2754" w:author="gludovaczdi" w:date="2014-04-14T23:37:00Z">
        <w:r>
          <w:t>Security Considerations</w:t>
        </w:r>
      </w:ins>
      <w:bookmarkEnd w:id="2753"/>
    </w:p>
    <w:p w:rsidR="005C367B" w:rsidRPr="007A554A" w:rsidDel="001474FD" w:rsidRDefault="005C367B" w:rsidP="005C367B">
      <w:pPr>
        <w:rPr>
          <w:ins w:id="2755" w:author="gludovaczdi" w:date="2014-04-14T23:38:00Z"/>
          <w:del w:id="2756" w:author="gludovaczd" w:date="2014-04-22T18:32:00Z"/>
          <w:lang w:eastAsia="ko-KR"/>
        </w:rPr>
      </w:pPr>
      <w:ins w:id="2757" w:author="gludovaczdi" w:date="2014-04-14T23:38:00Z">
        <w:r>
          <w:rPr>
            <w:lang w:val="en-US" w:eastAsia="ko-KR"/>
          </w:rPr>
          <w:t xml:space="preserve">Management of connections is a sensitive operation which can involve secrets and confidential data (i.e. password), so it is recommended to perform </w:t>
        </w:r>
      </w:ins>
      <w:ins w:id="2758" w:author="gludovaczdi" w:date="2014-04-14T23:39:00Z">
        <w:r>
          <w:rPr>
            <w:lang w:val="en-US" w:eastAsia="ko-KR"/>
          </w:rPr>
          <w:t xml:space="preserve">CMAPI </w:t>
        </w:r>
      </w:ins>
      <w:ins w:id="2759" w:author="gludovaczdi" w:date="2014-04-14T23:38:00Z">
        <w:r>
          <w:rPr>
            <w:lang w:val="en-US" w:eastAsia="ko-KR"/>
          </w:rPr>
          <w:t>operation</w:t>
        </w:r>
      </w:ins>
      <w:ins w:id="2760" w:author="gludovaczdi" w:date="2014-04-14T23:39:00Z">
        <w:r>
          <w:rPr>
            <w:lang w:val="en-US" w:eastAsia="ko-KR"/>
          </w:rPr>
          <w:t>s</w:t>
        </w:r>
      </w:ins>
      <w:ins w:id="2761" w:author="gludovaczdi" w:date="2014-04-14T23:38:00Z">
        <w:r>
          <w:rPr>
            <w:lang w:val="en-US" w:eastAsia="ko-KR"/>
          </w:rPr>
          <w:t xml:space="preserve"> in a secure and authenticated context.</w:t>
        </w:r>
        <w:r>
          <w:rPr>
            <w:rFonts w:hint="eastAsia"/>
            <w:lang w:eastAsia="ko-KR"/>
          </w:rPr>
          <w:t xml:space="preserve"> </w:t>
        </w:r>
      </w:ins>
      <w:ins w:id="2762" w:author="gludovaczdi" w:date="2014-04-14T23:39:00Z">
        <w:r>
          <w:rPr>
            <w:lang w:eastAsia="ko-KR"/>
          </w:rPr>
          <w:t xml:space="preserve">CMAPI </w:t>
        </w:r>
      </w:ins>
      <w:ins w:id="2763" w:author="gludovaczdi" w:date="2014-04-14T23:38:00Z">
        <w:r>
          <w:rPr>
            <w:lang w:eastAsia="ko-KR"/>
          </w:rPr>
          <w:t xml:space="preserve">specifications </w:t>
        </w:r>
        <w:r>
          <w:rPr>
            <w:rFonts w:hint="eastAsia"/>
            <w:lang w:eastAsia="ko-KR"/>
          </w:rPr>
          <w:t>do not provide the full security features for the secure management operations</w:t>
        </w:r>
        <w:r>
          <w:rPr>
            <w:lang w:eastAsia="ko-KR"/>
          </w:rPr>
          <w:t xml:space="preserve">, provided that </w:t>
        </w:r>
        <w:r>
          <w:rPr>
            <w:rFonts w:hint="eastAsia"/>
            <w:lang w:eastAsia="ko-KR"/>
          </w:rPr>
          <w:t xml:space="preserve">underlying layer mechanisms </w:t>
        </w:r>
        <w:r>
          <w:rPr>
            <w:lang w:eastAsia="ko-KR"/>
          </w:rPr>
          <w:t>can be employed</w:t>
        </w:r>
        <w:r>
          <w:rPr>
            <w:rFonts w:hint="eastAsia"/>
            <w:lang w:eastAsia="ko-KR"/>
          </w:rPr>
          <w:t xml:space="preserve">. </w:t>
        </w:r>
      </w:ins>
    </w:p>
    <w:p w:rsidR="004659C2" w:rsidRDefault="004659C2" w:rsidP="001474FD">
      <w:pPr>
        <w:pPrChange w:id="2764" w:author="gludovaczd" w:date="2014-04-22T18:32:00Z">
          <w:pPr>
            <w:pStyle w:val="ZDISCLAIMER"/>
            <w:spacing w:before="120"/>
          </w:pPr>
        </w:pPrChange>
      </w:pPr>
    </w:p>
    <w:p w:rsidR="00AA65BF" w:rsidRPr="00984024" w:rsidRDefault="00AA65BF">
      <w:pPr>
        <w:pStyle w:val="ZDISCLAIMER"/>
        <w:spacing w:before="120"/>
      </w:pPr>
    </w:p>
    <w:p w:rsidR="004659C2" w:rsidRPr="00984024" w:rsidRDefault="004659C2">
      <w:pPr>
        <w:pStyle w:val="App1"/>
      </w:pPr>
      <w:bookmarkStart w:id="2765" w:name="_Toc378768638"/>
      <w:bookmarkStart w:id="2766" w:name="_Toc385954645"/>
      <w:r w:rsidRPr="00984024">
        <w:lastRenderedPageBreak/>
        <w:t>Change History</w:t>
      </w:r>
      <w:r w:rsidRPr="00984024">
        <w:tab/>
        <w:t>(Informative)</w:t>
      </w:r>
      <w:bookmarkEnd w:id="2618"/>
      <w:bookmarkEnd w:id="2619"/>
      <w:bookmarkEnd w:id="2765"/>
      <w:bookmarkEnd w:id="2766"/>
    </w:p>
    <w:p w:rsidR="004659C2" w:rsidRPr="00984024" w:rsidRDefault="004659C2">
      <w:pPr>
        <w:pStyle w:val="App2"/>
      </w:pPr>
      <w:bookmarkStart w:id="2767" w:name="_Toc44724972"/>
      <w:bookmarkStart w:id="2768" w:name="_Toc51147388"/>
      <w:bookmarkStart w:id="2769" w:name="_Toc51149242"/>
      <w:bookmarkStart w:id="2770" w:name="_Toc378768639"/>
      <w:bookmarkStart w:id="2771" w:name="_Toc385954646"/>
      <w:r w:rsidRPr="00984024">
        <w:t>Approved Version History</w:t>
      </w:r>
      <w:bookmarkEnd w:id="2767"/>
      <w:bookmarkEnd w:id="2768"/>
      <w:bookmarkEnd w:id="2769"/>
      <w:bookmarkEnd w:id="2770"/>
      <w:bookmarkEnd w:id="27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4659C2" w:rsidRPr="00984024">
        <w:trPr>
          <w:tblHeader/>
          <w:jc w:val="center"/>
        </w:trPr>
        <w:tc>
          <w:tcPr>
            <w:tcW w:w="3227" w:type="dxa"/>
            <w:shd w:val="pct25" w:color="auto" w:fill="FFFFFF"/>
          </w:tcPr>
          <w:p w:rsidR="004659C2" w:rsidRPr="00984024" w:rsidRDefault="004659C2">
            <w:pPr>
              <w:pStyle w:val="TableHead"/>
            </w:pPr>
            <w:r w:rsidRPr="00984024">
              <w:t>Reference</w:t>
            </w:r>
          </w:p>
        </w:tc>
        <w:tc>
          <w:tcPr>
            <w:tcW w:w="1267" w:type="dxa"/>
            <w:shd w:val="pct25" w:color="auto" w:fill="FFFFFF"/>
          </w:tcPr>
          <w:p w:rsidR="004659C2" w:rsidRPr="00984024" w:rsidRDefault="004659C2">
            <w:pPr>
              <w:pStyle w:val="TableHead"/>
            </w:pPr>
            <w:r w:rsidRPr="00984024">
              <w:t>Date</w:t>
            </w:r>
          </w:p>
        </w:tc>
        <w:tc>
          <w:tcPr>
            <w:tcW w:w="5598" w:type="dxa"/>
            <w:shd w:val="pct25" w:color="auto" w:fill="FFFFFF"/>
          </w:tcPr>
          <w:p w:rsidR="004659C2" w:rsidRPr="00984024" w:rsidRDefault="004659C2">
            <w:pPr>
              <w:pStyle w:val="TableHead"/>
            </w:pPr>
            <w:r w:rsidRPr="00984024">
              <w:t>Description</w:t>
            </w:r>
          </w:p>
        </w:tc>
      </w:tr>
      <w:tr w:rsidR="0002701E" w:rsidRPr="00376185" w:rsidTr="0002701E">
        <w:trPr>
          <w:jc w:val="center"/>
        </w:trPr>
        <w:tc>
          <w:tcPr>
            <w:tcW w:w="3227" w:type="dxa"/>
          </w:tcPr>
          <w:p w:rsidR="0002701E" w:rsidRPr="00376185" w:rsidRDefault="0002701E" w:rsidP="0002701E">
            <w:pPr>
              <w:pStyle w:val="TableRow"/>
              <w:rPr>
                <w:sz w:val="16"/>
              </w:rPr>
            </w:pPr>
            <w:r w:rsidRPr="00376185">
              <w:rPr>
                <w:sz w:val="16"/>
              </w:rPr>
              <w:t>n/a</w:t>
            </w:r>
          </w:p>
        </w:tc>
        <w:tc>
          <w:tcPr>
            <w:tcW w:w="1267" w:type="dxa"/>
          </w:tcPr>
          <w:p w:rsidR="0002701E" w:rsidRPr="00376185" w:rsidRDefault="0002701E" w:rsidP="0002701E">
            <w:pPr>
              <w:pStyle w:val="TableRow"/>
              <w:rPr>
                <w:sz w:val="16"/>
              </w:rPr>
            </w:pPr>
            <w:r w:rsidRPr="00376185">
              <w:rPr>
                <w:sz w:val="16"/>
              </w:rPr>
              <w:t>n/a</w:t>
            </w:r>
          </w:p>
        </w:tc>
        <w:tc>
          <w:tcPr>
            <w:tcW w:w="5598" w:type="dxa"/>
          </w:tcPr>
          <w:p w:rsidR="0002701E" w:rsidRPr="00376185" w:rsidRDefault="0002701E" w:rsidP="0002701E">
            <w:pPr>
              <w:pStyle w:val="TableRow"/>
              <w:rPr>
                <w:sz w:val="16"/>
              </w:rPr>
            </w:pPr>
            <w:r w:rsidRPr="00376185">
              <w:rPr>
                <w:sz w:val="16"/>
              </w:rPr>
              <w:t>No prior version</w:t>
            </w:r>
          </w:p>
        </w:tc>
      </w:tr>
    </w:tbl>
    <w:p w:rsidR="004659C2" w:rsidRPr="00984024" w:rsidRDefault="004659C2">
      <w:pPr>
        <w:pStyle w:val="App2"/>
      </w:pPr>
      <w:bookmarkStart w:id="2772" w:name="_Toc44724973"/>
      <w:bookmarkStart w:id="2773" w:name="_Toc51147389"/>
      <w:bookmarkStart w:id="2774" w:name="_Toc51149243"/>
      <w:bookmarkStart w:id="2775" w:name="_Toc378768640"/>
      <w:bookmarkStart w:id="2776" w:name="_Toc385954647"/>
      <w:r w:rsidRPr="00984024">
        <w:t xml:space="preserve">Draft/Candidate Version </w:t>
      </w:r>
      <w:r w:rsidR="000E321D">
        <w:t>1.1</w:t>
      </w:r>
      <w:r w:rsidRPr="00984024">
        <w:t xml:space="preserve"> History</w:t>
      </w:r>
      <w:bookmarkEnd w:id="2772"/>
      <w:bookmarkEnd w:id="2773"/>
      <w:bookmarkEnd w:id="2774"/>
      <w:bookmarkEnd w:id="2775"/>
      <w:bookmarkEnd w:id="27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4659C2" w:rsidRPr="00984024">
        <w:trPr>
          <w:tblHeader/>
          <w:jc w:val="center"/>
        </w:trPr>
        <w:tc>
          <w:tcPr>
            <w:tcW w:w="2975" w:type="dxa"/>
            <w:shd w:val="pct25" w:color="auto" w:fill="FFFFFF"/>
          </w:tcPr>
          <w:p w:rsidR="004659C2" w:rsidRPr="00984024" w:rsidRDefault="004659C2">
            <w:pPr>
              <w:pStyle w:val="TableHead"/>
            </w:pPr>
            <w:r w:rsidRPr="00984024">
              <w:t>Document Identifier</w:t>
            </w:r>
          </w:p>
        </w:tc>
        <w:tc>
          <w:tcPr>
            <w:tcW w:w="1170" w:type="dxa"/>
            <w:shd w:val="pct25" w:color="auto" w:fill="FFFFFF"/>
          </w:tcPr>
          <w:p w:rsidR="004659C2" w:rsidRPr="00984024" w:rsidRDefault="004659C2">
            <w:pPr>
              <w:pStyle w:val="TableHead"/>
            </w:pPr>
            <w:r w:rsidRPr="00984024">
              <w:t>Date</w:t>
            </w:r>
          </w:p>
        </w:tc>
        <w:tc>
          <w:tcPr>
            <w:tcW w:w="1080" w:type="dxa"/>
            <w:shd w:val="pct25" w:color="auto" w:fill="FFFFFF"/>
          </w:tcPr>
          <w:p w:rsidR="004659C2" w:rsidRPr="00984024" w:rsidRDefault="004659C2">
            <w:pPr>
              <w:pStyle w:val="TableHead"/>
            </w:pPr>
            <w:r w:rsidRPr="00984024">
              <w:t>Sections</w:t>
            </w:r>
          </w:p>
        </w:tc>
        <w:tc>
          <w:tcPr>
            <w:tcW w:w="4864" w:type="dxa"/>
            <w:shd w:val="pct25" w:color="auto" w:fill="FFFFFF"/>
          </w:tcPr>
          <w:p w:rsidR="004659C2" w:rsidRPr="00984024" w:rsidRDefault="004659C2">
            <w:pPr>
              <w:pStyle w:val="TableHead"/>
            </w:pPr>
            <w:r w:rsidRPr="00984024">
              <w:t>Description</w:t>
            </w:r>
          </w:p>
        </w:tc>
      </w:tr>
      <w:tr w:rsidR="000E321D" w:rsidRPr="00984024">
        <w:trPr>
          <w:cantSplit/>
          <w:jc w:val="center"/>
        </w:trPr>
        <w:tc>
          <w:tcPr>
            <w:tcW w:w="2975" w:type="dxa"/>
            <w:vMerge w:val="restart"/>
          </w:tcPr>
          <w:p w:rsidR="000E321D" w:rsidRPr="000E321D" w:rsidRDefault="000E321D">
            <w:pPr>
              <w:pStyle w:val="TableRow"/>
              <w:rPr>
                <w:sz w:val="16"/>
              </w:rPr>
            </w:pPr>
            <w:r w:rsidRPr="000E321D">
              <w:rPr>
                <w:sz w:val="16"/>
              </w:rPr>
              <w:t>Draft Versions</w:t>
            </w:r>
          </w:p>
          <w:p w:rsidR="000E321D" w:rsidRPr="0001127D" w:rsidRDefault="000E321D">
            <w:pPr>
              <w:pStyle w:val="TableRow"/>
              <w:rPr>
                <w:sz w:val="16"/>
                <w:lang w:val="fi-FI"/>
              </w:rPr>
            </w:pPr>
            <w:r w:rsidRPr="0001127D">
              <w:rPr>
                <w:sz w:val="16"/>
                <w:lang w:val="fi-FI"/>
              </w:rPr>
              <w:t>OMA-TS-OpenCMAPI_Web_V1_1</w:t>
            </w:r>
          </w:p>
        </w:tc>
        <w:tc>
          <w:tcPr>
            <w:tcW w:w="1170" w:type="dxa"/>
          </w:tcPr>
          <w:p w:rsidR="000E321D" w:rsidRPr="00984024" w:rsidRDefault="000E321D" w:rsidP="00F0046B">
            <w:pPr>
              <w:pStyle w:val="TableRow"/>
              <w:rPr>
                <w:sz w:val="16"/>
              </w:rPr>
            </w:pPr>
            <w:r>
              <w:rPr>
                <w:sz w:val="16"/>
              </w:rPr>
              <w:t>4</w:t>
            </w:r>
            <w:r w:rsidRPr="00984024">
              <w:rPr>
                <w:sz w:val="16"/>
              </w:rPr>
              <w:t xml:space="preserve"> Jun 20</w:t>
            </w:r>
            <w:r>
              <w:rPr>
                <w:sz w:val="16"/>
              </w:rPr>
              <w:t>1</w:t>
            </w:r>
            <w:r w:rsidRPr="00984024">
              <w:rPr>
                <w:sz w:val="16"/>
              </w:rPr>
              <w:t>3</w:t>
            </w:r>
          </w:p>
        </w:tc>
        <w:tc>
          <w:tcPr>
            <w:tcW w:w="1080" w:type="dxa"/>
          </w:tcPr>
          <w:p w:rsidR="000E321D" w:rsidRPr="00984024" w:rsidRDefault="000E321D">
            <w:pPr>
              <w:pStyle w:val="TableRow"/>
              <w:rPr>
                <w:sz w:val="16"/>
              </w:rPr>
            </w:pPr>
            <w:r>
              <w:rPr>
                <w:sz w:val="16"/>
              </w:rPr>
              <w:t>All</w:t>
            </w:r>
          </w:p>
        </w:tc>
        <w:tc>
          <w:tcPr>
            <w:tcW w:w="4864" w:type="dxa"/>
          </w:tcPr>
          <w:p w:rsidR="000E321D" w:rsidRPr="00984024" w:rsidRDefault="000E321D">
            <w:pPr>
              <w:pStyle w:val="TableRow"/>
              <w:rPr>
                <w:sz w:val="16"/>
              </w:rPr>
            </w:pPr>
            <w:r>
              <w:rPr>
                <w:sz w:val="16"/>
              </w:rPr>
              <w:t>First baseline document</w:t>
            </w:r>
          </w:p>
        </w:tc>
      </w:tr>
      <w:tr w:rsidR="000E321D" w:rsidRPr="0001127D">
        <w:trPr>
          <w:cantSplit/>
          <w:jc w:val="center"/>
        </w:trPr>
        <w:tc>
          <w:tcPr>
            <w:tcW w:w="2975" w:type="dxa"/>
            <w:vMerge/>
          </w:tcPr>
          <w:p w:rsidR="000E321D" w:rsidRPr="00984024" w:rsidRDefault="000E321D">
            <w:pPr>
              <w:pStyle w:val="TableRow"/>
              <w:rPr>
                <w:sz w:val="16"/>
              </w:rPr>
            </w:pPr>
          </w:p>
        </w:tc>
        <w:tc>
          <w:tcPr>
            <w:tcW w:w="1170" w:type="dxa"/>
          </w:tcPr>
          <w:p w:rsidR="000E321D" w:rsidRPr="00984024" w:rsidRDefault="000E321D">
            <w:pPr>
              <w:pStyle w:val="TableRow"/>
              <w:rPr>
                <w:sz w:val="16"/>
              </w:rPr>
            </w:pPr>
            <w:r>
              <w:rPr>
                <w:sz w:val="16"/>
              </w:rPr>
              <w:t>04 Sept 2013</w:t>
            </w:r>
          </w:p>
        </w:tc>
        <w:tc>
          <w:tcPr>
            <w:tcW w:w="1080" w:type="dxa"/>
          </w:tcPr>
          <w:p w:rsidR="000E321D" w:rsidRPr="00984024" w:rsidRDefault="000E321D">
            <w:pPr>
              <w:pStyle w:val="TableRow"/>
              <w:rPr>
                <w:sz w:val="16"/>
              </w:rPr>
            </w:pPr>
            <w:r>
              <w:rPr>
                <w:sz w:val="16"/>
              </w:rPr>
              <w:t>All</w:t>
            </w:r>
          </w:p>
        </w:tc>
        <w:tc>
          <w:tcPr>
            <w:tcW w:w="4864" w:type="dxa"/>
          </w:tcPr>
          <w:p w:rsidR="000E321D" w:rsidRDefault="000E321D">
            <w:pPr>
              <w:pStyle w:val="TableRow"/>
              <w:rPr>
                <w:sz w:val="16"/>
              </w:rPr>
            </w:pPr>
            <w:r w:rsidRPr="00EF4AC0">
              <w:rPr>
                <w:sz w:val="16"/>
              </w:rPr>
              <w:t>Incorporated the following CRs:</w:t>
            </w:r>
          </w:p>
          <w:p w:rsidR="000E321D" w:rsidRPr="0001127D" w:rsidRDefault="000E321D">
            <w:pPr>
              <w:pStyle w:val="TableRow"/>
              <w:rPr>
                <w:sz w:val="16"/>
              </w:rPr>
            </w:pPr>
            <w:r w:rsidRPr="0001127D">
              <w:rPr>
                <w:sz w:val="16"/>
              </w:rPr>
              <w:t>OMA-CD-OpenCMAPI-2013-0074R02-CR_TS_WebAPI</w:t>
            </w:r>
          </w:p>
        </w:tc>
      </w:tr>
      <w:tr w:rsidR="000E321D" w:rsidRPr="00F51BF4">
        <w:trPr>
          <w:cantSplit/>
          <w:jc w:val="center"/>
        </w:trPr>
        <w:tc>
          <w:tcPr>
            <w:tcW w:w="2975" w:type="dxa"/>
            <w:vMerge/>
          </w:tcPr>
          <w:p w:rsidR="000E321D" w:rsidRPr="0001127D" w:rsidRDefault="000E321D">
            <w:pPr>
              <w:pStyle w:val="TableRow"/>
              <w:rPr>
                <w:sz w:val="16"/>
              </w:rPr>
            </w:pPr>
          </w:p>
        </w:tc>
        <w:tc>
          <w:tcPr>
            <w:tcW w:w="1170" w:type="dxa"/>
          </w:tcPr>
          <w:p w:rsidR="000E321D" w:rsidRPr="000E321D" w:rsidRDefault="000E321D">
            <w:pPr>
              <w:pStyle w:val="TableRow"/>
              <w:rPr>
                <w:sz w:val="16"/>
                <w:lang w:val="pt-BR"/>
              </w:rPr>
            </w:pPr>
            <w:r>
              <w:rPr>
                <w:sz w:val="16"/>
                <w:lang w:val="pt-BR"/>
              </w:rPr>
              <w:t>01 Jan 2014</w:t>
            </w:r>
          </w:p>
        </w:tc>
        <w:tc>
          <w:tcPr>
            <w:tcW w:w="1080" w:type="dxa"/>
          </w:tcPr>
          <w:p w:rsidR="000E321D" w:rsidRPr="000E321D" w:rsidRDefault="008F1436">
            <w:pPr>
              <w:pStyle w:val="TableRow"/>
              <w:rPr>
                <w:sz w:val="16"/>
                <w:lang w:val="pt-BR"/>
              </w:rPr>
            </w:pPr>
            <w:r>
              <w:rPr>
                <w:sz w:val="16"/>
                <w:lang w:val="pt-BR"/>
              </w:rPr>
              <w:t>All</w:t>
            </w:r>
          </w:p>
        </w:tc>
        <w:tc>
          <w:tcPr>
            <w:tcW w:w="4864" w:type="dxa"/>
          </w:tcPr>
          <w:p w:rsidR="000E321D" w:rsidRDefault="000E321D" w:rsidP="000E321D">
            <w:pPr>
              <w:pStyle w:val="TableRow"/>
              <w:rPr>
                <w:sz w:val="16"/>
              </w:rPr>
            </w:pPr>
            <w:r w:rsidRPr="00EF4AC0">
              <w:rPr>
                <w:sz w:val="16"/>
              </w:rPr>
              <w:t>Incorporated the following CRs:</w:t>
            </w:r>
          </w:p>
          <w:p w:rsidR="000E321D" w:rsidRDefault="000E321D" w:rsidP="000E321D">
            <w:pPr>
              <w:pStyle w:val="TableRow"/>
              <w:rPr>
                <w:sz w:val="16"/>
              </w:rPr>
            </w:pPr>
            <w:r w:rsidRPr="000E321D">
              <w:rPr>
                <w:sz w:val="16"/>
              </w:rPr>
              <w:t>OMA-CD-OpenCMAPI-2013-0085-CR_JSON_API_Management</w:t>
            </w:r>
          </w:p>
          <w:p w:rsidR="000E321D" w:rsidRDefault="009208B9" w:rsidP="000E321D">
            <w:pPr>
              <w:pStyle w:val="TableRow"/>
              <w:rPr>
                <w:sz w:val="16"/>
              </w:rPr>
            </w:pPr>
            <w:r w:rsidRPr="009208B9">
              <w:rPr>
                <w:sz w:val="16"/>
              </w:rPr>
              <w:t>OMA-CD-OpenCMAPI-2013-0103-CR_JSON_Device_Discovery</w:t>
            </w:r>
          </w:p>
          <w:p w:rsidR="00F454CE" w:rsidRPr="00F454CE" w:rsidRDefault="00F454CE" w:rsidP="00F454CE">
            <w:pPr>
              <w:pStyle w:val="TableRow"/>
              <w:rPr>
                <w:sz w:val="16"/>
              </w:rPr>
            </w:pPr>
            <w:r w:rsidRPr="00F454CE">
              <w:rPr>
                <w:sz w:val="16"/>
              </w:rPr>
              <w:t xml:space="preserve">OMA-CD-OpenCMAPI-2013-0104-CR_JSON_Cellular_Network_Management  </w:t>
            </w:r>
          </w:p>
          <w:p w:rsidR="00F454CE" w:rsidRPr="00F454CE" w:rsidRDefault="00F454CE" w:rsidP="00F454CE">
            <w:pPr>
              <w:pStyle w:val="TableRow"/>
              <w:rPr>
                <w:sz w:val="16"/>
              </w:rPr>
            </w:pPr>
            <w:r w:rsidRPr="00F454CE">
              <w:rPr>
                <w:sz w:val="16"/>
              </w:rPr>
              <w:t>OMA-CD-OpenCMAPI-2013-0105-CR_JSON_Connection_Management OMA-CD- OMA-CD-OpenCMAPI-2013-0106-CR_JSON_Network_Management</w:t>
            </w:r>
          </w:p>
          <w:p w:rsidR="00F454CE" w:rsidRPr="00F454CE" w:rsidRDefault="00F454CE" w:rsidP="00F454CE">
            <w:pPr>
              <w:pStyle w:val="TableRow"/>
              <w:rPr>
                <w:sz w:val="16"/>
              </w:rPr>
            </w:pPr>
            <w:r w:rsidRPr="00F454CE">
              <w:rPr>
                <w:sz w:val="16"/>
              </w:rPr>
              <w:t>OMA-CD-OpenCMAPI-2013-0107-CR_JSON_CDMA2000</w:t>
            </w:r>
          </w:p>
          <w:p w:rsidR="00F454CE" w:rsidRPr="00F454CE" w:rsidRDefault="00F454CE" w:rsidP="00F454CE">
            <w:pPr>
              <w:pStyle w:val="TableRow"/>
              <w:rPr>
                <w:sz w:val="16"/>
              </w:rPr>
            </w:pPr>
            <w:r w:rsidRPr="00F454CE">
              <w:rPr>
                <w:sz w:val="16"/>
              </w:rPr>
              <w:t>OMA-CD-OpenCMAPI-2013-0108-CR_JSON_Device_Service</w:t>
            </w:r>
          </w:p>
          <w:p w:rsidR="00F454CE" w:rsidRPr="00F454CE" w:rsidRDefault="00F454CE" w:rsidP="00F454CE">
            <w:pPr>
              <w:pStyle w:val="TableRow"/>
              <w:rPr>
                <w:sz w:val="16"/>
              </w:rPr>
            </w:pPr>
            <w:r w:rsidRPr="00F454CE">
              <w:rPr>
                <w:sz w:val="16"/>
              </w:rPr>
              <w:t>OMA-CD-OpenCMAPI-2013-0109-CR_JSON__Device_Extended_Service</w:t>
            </w:r>
          </w:p>
          <w:p w:rsidR="00F454CE" w:rsidRPr="00F454CE" w:rsidRDefault="00F454CE" w:rsidP="00F454CE">
            <w:pPr>
              <w:pStyle w:val="TableRow"/>
              <w:rPr>
                <w:sz w:val="16"/>
              </w:rPr>
            </w:pPr>
            <w:r w:rsidRPr="00F454CE">
              <w:rPr>
                <w:sz w:val="16"/>
              </w:rPr>
              <w:t>OMA-CD-OpenCMAPI-2013-0110-CR_JSON_PIN_PUK</w:t>
            </w:r>
          </w:p>
          <w:p w:rsidR="00F454CE" w:rsidRPr="00F454CE" w:rsidRDefault="00F454CE" w:rsidP="00F454CE">
            <w:pPr>
              <w:pStyle w:val="TableRow"/>
              <w:rPr>
                <w:sz w:val="16"/>
              </w:rPr>
            </w:pPr>
            <w:r w:rsidRPr="00F454CE">
              <w:rPr>
                <w:sz w:val="16"/>
              </w:rPr>
              <w:t>OMA-CD-OpenCMAPI-2013-0111-CR_JSON_UICC</w:t>
            </w:r>
          </w:p>
          <w:p w:rsidR="00F454CE" w:rsidRPr="00F454CE" w:rsidRDefault="00F454CE" w:rsidP="00F454CE">
            <w:pPr>
              <w:pStyle w:val="TableRow"/>
              <w:rPr>
                <w:sz w:val="16"/>
              </w:rPr>
            </w:pPr>
            <w:r w:rsidRPr="00F454CE">
              <w:rPr>
                <w:sz w:val="16"/>
              </w:rPr>
              <w:t xml:space="preserve">OMA-CD-OpenCMAPI-2013-0113-CR_JSON_Statistics </w:t>
            </w:r>
          </w:p>
          <w:p w:rsidR="00F454CE" w:rsidRPr="00F454CE" w:rsidRDefault="00F454CE" w:rsidP="00F454CE">
            <w:pPr>
              <w:pStyle w:val="TableRow"/>
              <w:rPr>
                <w:sz w:val="16"/>
              </w:rPr>
            </w:pPr>
            <w:r w:rsidRPr="00F454CE">
              <w:rPr>
                <w:sz w:val="16"/>
              </w:rPr>
              <w:t>OMA-CD-OpenCMAPI-2013-0114-CR_JSON_Information_Status</w:t>
            </w:r>
          </w:p>
          <w:p w:rsidR="00F454CE" w:rsidRPr="00F454CE" w:rsidRDefault="00F454CE" w:rsidP="00F454CE">
            <w:pPr>
              <w:pStyle w:val="TableRow"/>
              <w:rPr>
                <w:sz w:val="16"/>
              </w:rPr>
            </w:pPr>
            <w:r w:rsidRPr="00F454CE">
              <w:rPr>
                <w:sz w:val="16"/>
              </w:rPr>
              <w:t>OMA-CD-OpenCMAPI-2013-0115-CR_JSON_SMS</w:t>
            </w:r>
          </w:p>
          <w:p w:rsidR="00F454CE" w:rsidRPr="00F454CE" w:rsidRDefault="00F454CE" w:rsidP="00F454CE">
            <w:pPr>
              <w:pStyle w:val="TableRow"/>
              <w:rPr>
                <w:sz w:val="16"/>
                <w:lang w:val="fi-FI"/>
              </w:rPr>
            </w:pPr>
            <w:r w:rsidRPr="00F454CE">
              <w:rPr>
                <w:sz w:val="16"/>
                <w:lang w:val="fi-FI"/>
              </w:rPr>
              <w:t>OMA-CD-OpenCMAPI-2013-0116-CR_JSON_USSD</w:t>
            </w:r>
          </w:p>
          <w:p w:rsidR="00F454CE" w:rsidRPr="00F454CE" w:rsidRDefault="00F454CE" w:rsidP="00F454CE">
            <w:pPr>
              <w:pStyle w:val="TableRow"/>
              <w:rPr>
                <w:sz w:val="16"/>
                <w:lang w:val="fi-FI"/>
              </w:rPr>
            </w:pPr>
            <w:r w:rsidRPr="00F454CE">
              <w:rPr>
                <w:sz w:val="16"/>
                <w:lang w:val="fi-FI"/>
              </w:rPr>
              <w:t>OMA-CD-OpenCMAPI-2013-0117-CR_JSON_GNSS</w:t>
            </w:r>
          </w:p>
          <w:p w:rsidR="00F454CE" w:rsidRPr="00F454CE" w:rsidRDefault="00F454CE" w:rsidP="00F454CE">
            <w:pPr>
              <w:pStyle w:val="TableRow"/>
              <w:rPr>
                <w:sz w:val="16"/>
                <w:lang w:val="fi-FI"/>
              </w:rPr>
            </w:pPr>
            <w:r w:rsidRPr="00F454CE">
              <w:rPr>
                <w:sz w:val="16"/>
                <w:lang w:val="fi-FI"/>
              </w:rPr>
              <w:t>OMA-CD-OpenCMAPI-2013-0118-CR_JSON_Data_Push_Service</w:t>
            </w:r>
          </w:p>
          <w:p w:rsidR="00F454CE" w:rsidRPr="00F454CE" w:rsidRDefault="00F454CE" w:rsidP="00F454CE">
            <w:pPr>
              <w:pStyle w:val="TableRow"/>
              <w:rPr>
                <w:sz w:val="16"/>
                <w:lang w:val="fi-FI"/>
              </w:rPr>
            </w:pPr>
            <w:r w:rsidRPr="00F454CE">
              <w:rPr>
                <w:sz w:val="16"/>
                <w:lang w:val="fi-FI"/>
              </w:rPr>
              <w:t>OMA-CD-OpenCMAPI-2013-0119-CR_JSON_Contact_Management</w:t>
            </w:r>
          </w:p>
          <w:p w:rsidR="00F454CE" w:rsidRPr="00F454CE" w:rsidRDefault="00F454CE" w:rsidP="00F454CE">
            <w:pPr>
              <w:pStyle w:val="TableRow"/>
              <w:rPr>
                <w:sz w:val="16"/>
                <w:lang w:val="fi-FI"/>
              </w:rPr>
            </w:pPr>
            <w:r w:rsidRPr="00F454CE">
              <w:rPr>
                <w:sz w:val="16"/>
                <w:lang w:val="fi-FI"/>
              </w:rPr>
              <w:t>OMA-CD-OpenCMAPI-2013-0120-CR_JSON_P2P</w:t>
            </w:r>
          </w:p>
          <w:p w:rsidR="00F454CE" w:rsidRPr="00F454CE" w:rsidRDefault="00F454CE"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-2013-0121-</w:t>
            </w:r>
            <w:proofErr w:type="spellStart"/>
            <w:r w:rsidRPr="00F454CE">
              <w:rPr>
                <w:sz w:val="16"/>
                <w:lang w:val="fr-FR"/>
              </w:rPr>
              <w:t>CR_JSON_Router_Management</w:t>
            </w:r>
            <w:proofErr w:type="spellEnd"/>
          </w:p>
          <w:p w:rsidR="00F454CE" w:rsidRPr="00F454CE" w:rsidRDefault="00F454CE"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-2013-0162-</w:t>
            </w:r>
            <w:proofErr w:type="spellStart"/>
            <w:r w:rsidRPr="00F454CE">
              <w:rPr>
                <w:sz w:val="16"/>
                <w:lang w:val="fr-FR"/>
              </w:rPr>
              <w:t>CR_CR_JSON_Callback</w:t>
            </w:r>
            <w:proofErr w:type="spellEnd"/>
          </w:p>
          <w:p w:rsidR="00F454CE" w:rsidRPr="00F454CE" w:rsidRDefault="00F454CE"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-2013-0163-</w:t>
            </w:r>
            <w:proofErr w:type="spellStart"/>
            <w:r w:rsidRPr="00F454CE">
              <w:rPr>
                <w:sz w:val="16"/>
                <w:lang w:val="fr-FR"/>
              </w:rPr>
              <w:t>CR_CMAPI_WebBinding_Reference</w:t>
            </w:r>
            <w:proofErr w:type="spellEnd"/>
          </w:p>
          <w:p w:rsidR="00F454CE" w:rsidRPr="00F454CE" w:rsidRDefault="00F454CE"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-2013-0166R01-</w:t>
            </w:r>
            <w:proofErr w:type="spellStart"/>
            <w:r w:rsidRPr="00F454CE">
              <w:rPr>
                <w:sz w:val="16"/>
                <w:lang w:val="fr-FR"/>
              </w:rPr>
              <w:t>CR_CMAPI_WebBinding_Introduction</w:t>
            </w:r>
            <w:proofErr w:type="spellEnd"/>
          </w:p>
          <w:p w:rsidR="00F454CE" w:rsidRPr="00F454CE" w:rsidRDefault="00F454CE"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-2013-0167-</w:t>
            </w:r>
            <w:proofErr w:type="spellStart"/>
            <w:r w:rsidRPr="00F454CE">
              <w:rPr>
                <w:sz w:val="16"/>
                <w:lang w:val="fr-FR"/>
              </w:rPr>
              <w:t>CR_WebBinding_WebSocket</w:t>
            </w:r>
            <w:proofErr w:type="spellEnd"/>
          </w:p>
          <w:p w:rsidR="00F454CE" w:rsidRPr="00F454CE" w:rsidRDefault="00F454CE" w:rsidP="00F454CE">
            <w:pPr>
              <w:pStyle w:val="TableRow"/>
              <w:rPr>
                <w:sz w:val="16"/>
                <w:lang w:val="nl-NL"/>
              </w:rPr>
            </w:pPr>
            <w:r w:rsidRPr="00F454CE">
              <w:rPr>
                <w:sz w:val="16"/>
                <w:lang w:val="nl-NL"/>
              </w:rPr>
              <w:t>OMA-CD-OpenCMAPI-2013-0168R01-CR_WebBinding_JSONRPC</w:t>
            </w:r>
          </w:p>
          <w:p w:rsidR="00F454CE" w:rsidRPr="00F454CE" w:rsidRDefault="00F454CE" w:rsidP="00F454CE">
            <w:pPr>
              <w:pStyle w:val="TableRow"/>
              <w:rPr>
                <w:sz w:val="16"/>
                <w:lang w:val="nl-NL"/>
              </w:rPr>
            </w:pPr>
            <w:r w:rsidRPr="00F454CE">
              <w:rPr>
                <w:sz w:val="16"/>
                <w:lang w:val="nl-NL"/>
              </w:rPr>
              <w:t>OMA-CD-OpenCMAPI-2013-0169R01-CR_WebBinding_Appendix_D</w:t>
            </w:r>
          </w:p>
          <w:p w:rsidR="009208B9" w:rsidRPr="0001127D" w:rsidRDefault="00F454CE" w:rsidP="00F454CE">
            <w:pPr>
              <w:pStyle w:val="TableRow"/>
              <w:rPr>
                <w:sz w:val="16"/>
                <w:lang w:val="nl-NL"/>
              </w:rPr>
            </w:pPr>
            <w:r w:rsidRPr="0001127D">
              <w:rPr>
                <w:sz w:val="16"/>
                <w:lang w:val="nl-NL"/>
              </w:rPr>
              <w:t>OMA-CD-OpenCMAPI-2013-0171-CR_JSON_CB_Registration</w:t>
            </w:r>
          </w:p>
        </w:tc>
      </w:tr>
      <w:tr w:rsidR="0002701E" w:rsidRPr="00F94E27">
        <w:trPr>
          <w:cantSplit/>
          <w:jc w:val="center"/>
        </w:trPr>
        <w:tc>
          <w:tcPr>
            <w:tcW w:w="2975" w:type="dxa"/>
            <w:vMerge/>
          </w:tcPr>
          <w:p w:rsidR="0002701E" w:rsidRPr="0001127D" w:rsidRDefault="0002701E">
            <w:pPr>
              <w:pStyle w:val="TableRow"/>
              <w:rPr>
                <w:sz w:val="16"/>
                <w:lang w:val="nl-NL"/>
              </w:rPr>
            </w:pPr>
          </w:p>
        </w:tc>
        <w:tc>
          <w:tcPr>
            <w:tcW w:w="1170" w:type="dxa"/>
          </w:tcPr>
          <w:p w:rsidR="0002701E" w:rsidRPr="00376185" w:rsidRDefault="0002701E" w:rsidP="0002701E">
            <w:pPr>
              <w:pStyle w:val="TableRow"/>
              <w:rPr>
                <w:sz w:val="16"/>
                <w:lang w:val="pt-BR"/>
              </w:rPr>
            </w:pPr>
            <w:r w:rsidRPr="00376185">
              <w:rPr>
                <w:sz w:val="16"/>
                <w:lang w:val="pt-BR"/>
              </w:rPr>
              <w:t>30 Jan 2014</w:t>
            </w:r>
          </w:p>
        </w:tc>
        <w:tc>
          <w:tcPr>
            <w:tcW w:w="1080" w:type="dxa"/>
          </w:tcPr>
          <w:p w:rsidR="0002701E" w:rsidRPr="00376185" w:rsidRDefault="0002701E" w:rsidP="0002701E">
            <w:pPr>
              <w:pStyle w:val="TableRow"/>
              <w:rPr>
                <w:sz w:val="16"/>
                <w:lang w:val="pt-BR"/>
              </w:rPr>
            </w:pPr>
            <w:r w:rsidRPr="00376185">
              <w:rPr>
                <w:sz w:val="16"/>
                <w:lang w:val="pt-BR"/>
              </w:rPr>
              <w:t>B</w:t>
            </w:r>
          </w:p>
        </w:tc>
        <w:tc>
          <w:tcPr>
            <w:tcW w:w="4864" w:type="dxa"/>
          </w:tcPr>
          <w:p w:rsidR="0002701E" w:rsidRPr="00376185" w:rsidRDefault="0002701E" w:rsidP="0002701E">
            <w:pPr>
              <w:pStyle w:val="TableRow"/>
              <w:rPr>
                <w:sz w:val="16"/>
              </w:rPr>
            </w:pPr>
            <w:r w:rsidRPr="00376185">
              <w:rPr>
                <w:sz w:val="16"/>
              </w:rPr>
              <w:t>Incorporated CR:</w:t>
            </w:r>
          </w:p>
          <w:p w:rsidR="0002701E" w:rsidRPr="00376185" w:rsidRDefault="0002701E" w:rsidP="0002701E">
            <w:pPr>
              <w:pStyle w:val="TableRow"/>
              <w:rPr>
                <w:sz w:val="16"/>
              </w:rPr>
            </w:pPr>
            <w:r w:rsidRPr="00376185">
              <w:rPr>
                <w:sz w:val="16"/>
              </w:rPr>
              <w:t xml:space="preserve">   OMA-CD-OpenCMAPI-2014-0010-CR_WebTS_SCR</w:t>
            </w:r>
          </w:p>
          <w:p w:rsidR="0002701E" w:rsidRPr="00376185" w:rsidRDefault="0002701E" w:rsidP="0002701E">
            <w:pPr>
              <w:pStyle w:val="TableRow"/>
              <w:rPr>
                <w:sz w:val="16"/>
              </w:rPr>
            </w:pPr>
            <w:r w:rsidRPr="00376185">
              <w:rPr>
                <w:sz w:val="16"/>
              </w:rPr>
              <w:t>Editorial changes</w:t>
            </w:r>
          </w:p>
        </w:tc>
      </w:tr>
      <w:tr w:rsidR="0002701E" w:rsidRPr="00F94E27">
        <w:trPr>
          <w:cantSplit/>
          <w:jc w:val="center"/>
        </w:trPr>
        <w:tc>
          <w:tcPr>
            <w:tcW w:w="2975" w:type="dxa"/>
            <w:vMerge/>
          </w:tcPr>
          <w:p w:rsidR="0002701E" w:rsidRPr="0001127D" w:rsidRDefault="0002701E">
            <w:pPr>
              <w:pStyle w:val="TableRow"/>
              <w:rPr>
                <w:sz w:val="16"/>
                <w:lang w:val="nl-NL"/>
              </w:rPr>
            </w:pPr>
          </w:p>
        </w:tc>
        <w:tc>
          <w:tcPr>
            <w:tcW w:w="1170" w:type="dxa"/>
          </w:tcPr>
          <w:p w:rsidR="0002701E" w:rsidRPr="0001127D" w:rsidRDefault="0002701E">
            <w:pPr>
              <w:pStyle w:val="TableRow"/>
              <w:rPr>
                <w:sz w:val="16"/>
                <w:lang w:val="nl-NL"/>
              </w:rPr>
            </w:pPr>
            <w:r>
              <w:rPr>
                <w:sz w:val="16"/>
                <w:lang w:val="nl-NL"/>
              </w:rPr>
              <w:t>31 Jan 2014</w:t>
            </w:r>
          </w:p>
        </w:tc>
        <w:tc>
          <w:tcPr>
            <w:tcW w:w="1080" w:type="dxa"/>
          </w:tcPr>
          <w:p w:rsidR="0002701E" w:rsidRPr="0001127D" w:rsidRDefault="0002701E">
            <w:pPr>
              <w:pStyle w:val="TableRow"/>
              <w:rPr>
                <w:sz w:val="16"/>
                <w:lang w:val="nl-NL"/>
              </w:rPr>
            </w:pPr>
            <w:r>
              <w:rPr>
                <w:sz w:val="16"/>
                <w:lang w:val="nl-NL"/>
              </w:rPr>
              <w:t>All</w:t>
            </w:r>
          </w:p>
        </w:tc>
        <w:tc>
          <w:tcPr>
            <w:tcW w:w="4864" w:type="dxa"/>
          </w:tcPr>
          <w:p w:rsidR="0002701E" w:rsidRDefault="0002701E" w:rsidP="00F94E27">
            <w:pPr>
              <w:pStyle w:val="TableRow"/>
              <w:rPr>
                <w:sz w:val="16"/>
              </w:rPr>
            </w:pPr>
            <w:r>
              <w:rPr>
                <w:sz w:val="16"/>
              </w:rPr>
              <w:t>Editorial changes including changes in accordance with  actions:</w:t>
            </w:r>
          </w:p>
          <w:p w:rsidR="0002701E" w:rsidRDefault="0002701E" w:rsidP="00F94E27">
            <w:pPr>
              <w:pStyle w:val="TableRow"/>
              <w:rPr>
                <w:sz w:val="16"/>
              </w:rPr>
            </w:pPr>
            <w:r>
              <w:rPr>
                <w:sz w:val="16"/>
              </w:rPr>
              <w:t>OpenCMAPI-2014-A001</w:t>
            </w:r>
          </w:p>
          <w:p w:rsidR="0002701E" w:rsidRDefault="0002701E" w:rsidP="00F94E27">
            <w:pPr>
              <w:pStyle w:val="TableRow"/>
              <w:rPr>
                <w:sz w:val="16"/>
              </w:rPr>
            </w:pPr>
            <w:r>
              <w:rPr>
                <w:sz w:val="16"/>
              </w:rPr>
              <w:t>OpenCMAPI-2014-A002</w:t>
            </w:r>
          </w:p>
          <w:p w:rsidR="0002701E" w:rsidRDefault="0002701E" w:rsidP="00F94E27">
            <w:pPr>
              <w:pStyle w:val="TableRow"/>
              <w:rPr>
                <w:sz w:val="16"/>
              </w:rPr>
            </w:pPr>
            <w:r>
              <w:rPr>
                <w:sz w:val="16"/>
              </w:rPr>
              <w:t>OpenCMAPI-2014-A003</w:t>
            </w:r>
          </w:p>
          <w:p w:rsidR="0002701E" w:rsidRPr="00F94E27" w:rsidRDefault="0002701E">
            <w:pPr>
              <w:pStyle w:val="TableRow"/>
              <w:rPr>
                <w:sz w:val="16"/>
              </w:rPr>
            </w:pPr>
            <w:r>
              <w:rPr>
                <w:sz w:val="16"/>
              </w:rPr>
              <w:t>OpenCMAPI-2014-A005</w:t>
            </w:r>
          </w:p>
        </w:tc>
      </w:tr>
      <w:tr w:rsidR="0002701E" w:rsidRPr="00F94E27">
        <w:trPr>
          <w:cantSplit/>
          <w:jc w:val="center"/>
        </w:trPr>
        <w:tc>
          <w:tcPr>
            <w:tcW w:w="2975" w:type="dxa"/>
            <w:vMerge/>
          </w:tcPr>
          <w:p w:rsidR="0002701E" w:rsidRPr="00F94E27" w:rsidRDefault="0002701E">
            <w:pPr>
              <w:pStyle w:val="TableRow"/>
              <w:rPr>
                <w:sz w:val="16"/>
              </w:rPr>
            </w:pPr>
          </w:p>
        </w:tc>
        <w:tc>
          <w:tcPr>
            <w:tcW w:w="1170" w:type="dxa"/>
          </w:tcPr>
          <w:p w:rsidR="0002701E" w:rsidRPr="00F94E27" w:rsidRDefault="003D36B7">
            <w:pPr>
              <w:pStyle w:val="TableRow"/>
              <w:rPr>
                <w:sz w:val="16"/>
              </w:rPr>
            </w:pPr>
            <w:r>
              <w:rPr>
                <w:sz w:val="16"/>
              </w:rPr>
              <w:t>18 Feb 2014</w:t>
            </w:r>
          </w:p>
        </w:tc>
        <w:tc>
          <w:tcPr>
            <w:tcW w:w="1080" w:type="dxa"/>
          </w:tcPr>
          <w:p w:rsidR="0002701E" w:rsidRPr="00F94E27" w:rsidRDefault="003D36B7">
            <w:pPr>
              <w:pStyle w:val="TableRow"/>
              <w:rPr>
                <w:sz w:val="16"/>
              </w:rPr>
            </w:pPr>
            <w:r>
              <w:rPr>
                <w:sz w:val="16"/>
              </w:rPr>
              <w:t>All</w:t>
            </w:r>
          </w:p>
        </w:tc>
        <w:tc>
          <w:tcPr>
            <w:tcW w:w="4864" w:type="dxa"/>
          </w:tcPr>
          <w:p w:rsidR="0002701E" w:rsidRPr="00F94E27" w:rsidRDefault="003D36B7">
            <w:pPr>
              <w:pStyle w:val="TableRow"/>
              <w:rPr>
                <w:sz w:val="16"/>
              </w:rPr>
            </w:pPr>
            <w:r>
              <w:rPr>
                <w:sz w:val="16"/>
              </w:rPr>
              <w:t xml:space="preserve">Changes according to CONRR comments resolution in </w:t>
            </w:r>
            <w:r w:rsidRPr="003D36B7">
              <w:rPr>
                <w:sz w:val="16"/>
              </w:rPr>
              <w:t>OMA-CONRR-OpenCMAPI-V1_1-20140221-D</w:t>
            </w:r>
          </w:p>
        </w:tc>
      </w:tr>
      <w:tr w:rsidR="0002701E" w:rsidRPr="00F94E27">
        <w:trPr>
          <w:cantSplit/>
          <w:jc w:val="center"/>
        </w:trPr>
        <w:tc>
          <w:tcPr>
            <w:tcW w:w="2975" w:type="dxa"/>
            <w:vMerge/>
          </w:tcPr>
          <w:p w:rsidR="0002701E" w:rsidRPr="00F94E27" w:rsidRDefault="0002701E">
            <w:pPr>
              <w:pStyle w:val="TableRow"/>
              <w:rPr>
                <w:sz w:val="16"/>
              </w:rPr>
            </w:pPr>
          </w:p>
        </w:tc>
        <w:tc>
          <w:tcPr>
            <w:tcW w:w="1170" w:type="dxa"/>
          </w:tcPr>
          <w:p w:rsidR="0002701E" w:rsidRPr="00F94E27" w:rsidRDefault="00CD2A53">
            <w:pPr>
              <w:pStyle w:val="TableRow"/>
              <w:rPr>
                <w:sz w:val="16"/>
              </w:rPr>
            </w:pPr>
            <w:r>
              <w:rPr>
                <w:sz w:val="16"/>
              </w:rPr>
              <w:t>1 Apr 2014</w:t>
            </w:r>
          </w:p>
        </w:tc>
        <w:tc>
          <w:tcPr>
            <w:tcW w:w="1080" w:type="dxa"/>
          </w:tcPr>
          <w:p w:rsidR="0002701E" w:rsidRPr="00F94E27" w:rsidRDefault="00CD2A53">
            <w:pPr>
              <w:pStyle w:val="TableRow"/>
              <w:rPr>
                <w:sz w:val="16"/>
              </w:rPr>
            </w:pPr>
            <w:r>
              <w:rPr>
                <w:sz w:val="16"/>
              </w:rPr>
              <w:t>All</w:t>
            </w:r>
          </w:p>
        </w:tc>
        <w:tc>
          <w:tcPr>
            <w:tcW w:w="4864" w:type="dxa"/>
          </w:tcPr>
          <w:p w:rsidR="0002701E" w:rsidRDefault="00CD2A53">
            <w:pPr>
              <w:pStyle w:val="TableRow"/>
              <w:rPr>
                <w:sz w:val="16"/>
              </w:rPr>
            </w:pPr>
            <w:r>
              <w:rPr>
                <w:sz w:val="16"/>
              </w:rPr>
              <w:t>Incorporated:</w:t>
            </w:r>
          </w:p>
          <w:p w:rsidR="00CD2A53" w:rsidRDefault="00CD2A53">
            <w:pPr>
              <w:pStyle w:val="TableRow"/>
              <w:rPr>
                <w:rFonts w:ascii="Arial" w:hAnsi="Arial" w:cs="Arial"/>
                <w:color w:val="000000"/>
                <w:sz w:val="14"/>
                <w:szCs w:val="14"/>
              </w:rPr>
            </w:pPr>
            <w:r>
              <w:rPr>
                <w:rFonts w:ascii="Arial" w:hAnsi="Arial" w:cs="Arial"/>
                <w:color w:val="000000"/>
                <w:sz w:val="14"/>
                <w:szCs w:val="14"/>
              </w:rPr>
              <w:t>OMA-CD-OpenCMAPI-2014-0017-CR_WebTS_errorcodes</w:t>
            </w:r>
          </w:p>
          <w:p w:rsidR="00CD2A53" w:rsidRDefault="00CD2A53">
            <w:pPr>
              <w:pStyle w:val="TableRow"/>
              <w:rPr>
                <w:rFonts w:ascii="Arial" w:hAnsi="Arial" w:cs="Arial"/>
                <w:color w:val="000000"/>
                <w:sz w:val="14"/>
                <w:szCs w:val="14"/>
              </w:rPr>
            </w:pPr>
            <w:r>
              <w:rPr>
                <w:rFonts w:ascii="Arial" w:hAnsi="Arial" w:cs="Arial"/>
                <w:color w:val="000000"/>
                <w:sz w:val="14"/>
                <w:szCs w:val="14"/>
              </w:rPr>
              <w:t>OMA-CD-OpenCMAPI-2014-0020-CR_WebTS_move_JSD_to_SUP</w:t>
            </w:r>
          </w:p>
          <w:p w:rsidR="00CD2A53" w:rsidRPr="00CD2A53" w:rsidRDefault="00CD2A53">
            <w:pPr>
              <w:pStyle w:val="TableRow"/>
              <w:rPr>
                <w:rFonts w:ascii="Arial" w:hAnsi="Arial" w:cs="Arial"/>
                <w:color w:val="000000"/>
                <w:sz w:val="14"/>
                <w:szCs w:val="14"/>
              </w:rPr>
            </w:pPr>
            <w:r>
              <w:rPr>
                <w:rFonts w:ascii="Arial" w:hAnsi="Arial" w:cs="Arial"/>
                <w:color w:val="000000"/>
                <w:sz w:val="14"/>
                <w:szCs w:val="14"/>
              </w:rPr>
              <w:t>OMA-CD-OpenCMAPI-2014-0021-CR_WebTS_References_Section</w:t>
            </w:r>
          </w:p>
        </w:tc>
      </w:tr>
      <w:tr w:rsidR="0002701E" w:rsidRPr="00F94E27">
        <w:trPr>
          <w:cantSplit/>
          <w:jc w:val="center"/>
        </w:trPr>
        <w:tc>
          <w:tcPr>
            <w:tcW w:w="2975" w:type="dxa"/>
            <w:vMerge/>
          </w:tcPr>
          <w:p w:rsidR="0002701E" w:rsidRPr="00F94E27" w:rsidRDefault="0002701E">
            <w:pPr>
              <w:pStyle w:val="TableRow"/>
              <w:rPr>
                <w:sz w:val="16"/>
              </w:rPr>
            </w:pPr>
          </w:p>
        </w:tc>
        <w:tc>
          <w:tcPr>
            <w:tcW w:w="1170" w:type="dxa"/>
          </w:tcPr>
          <w:p w:rsidR="0002701E" w:rsidRPr="00F94E27" w:rsidRDefault="0065187E">
            <w:pPr>
              <w:pStyle w:val="TableRow"/>
              <w:rPr>
                <w:sz w:val="16"/>
              </w:rPr>
            </w:pPr>
            <w:ins w:id="2777" w:author="gludovaczd" w:date="2014-04-22T18:11:00Z">
              <w:r>
                <w:rPr>
                  <w:sz w:val="16"/>
                </w:rPr>
                <w:t>22 Apr 2014</w:t>
              </w:r>
            </w:ins>
          </w:p>
        </w:tc>
        <w:tc>
          <w:tcPr>
            <w:tcW w:w="1080" w:type="dxa"/>
          </w:tcPr>
          <w:p w:rsidR="0002701E" w:rsidRPr="00F94E27" w:rsidRDefault="0065187E">
            <w:pPr>
              <w:pStyle w:val="TableRow"/>
              <w:rPr>
                <w:sz w:val="16"/>
              </w:rPr>
            </w:pPr>
            <w:ins w:id="2778" w:author="gludovaczd" w:date="2014-04-22T18:11:00Z">
              <w:r>
                <w:rPr>
                  <w:sz w:val="16"/>
                </w:rPr>
                <w:t>All</w:t>
              </w:r>
            </w:ins>
          </w:p>
        </w:tc>
        <w:tc>
          <w:tcPr>
            <w:tcW w:w="4864" w:type="dxa"/>
          </w:tcPr>
          <w:p w:rsidR="0065187E" w:rsidRDefault="0065187E" w:rsidP="0065187E">
            <w:pPr>
              <w:pStyle w:val="TableRow"/>
              <w:rPr>
                <w:ins w:id="2779" w:author="gludovaczd" w:date="2014-04-22T18:11:00Z"/>
                <w:sz w:val="16"/>
              </w:rPr>
            </w:pPr>
            <w:ins w:id="2780" w:author="gludovaczd" w:date="2014-04-22T18:11:00Z">
              <w:r>
                <w:rPr>
                  <w:sz w:val="16"/>
                </w:rPr>
                <w:t>Incorporated:</w:t>
              </w:r>
            </w:ins>
          </w:p>
          <w:p w:rsidR="0002701E" w:rsidRPr="00F94E27" w:rsidRDefault="0065187E">
            <w:pPr>
              <w:pStyle w:val="TableRow"/>
              <w:rPr>
                <w:sz w:val="16"/>
              </w:rPr>
            </w:pPr>
            <w:ins w:id="2781" w:author="gludovaczd" w:date="2014-04-22T18:12:00Z">
              <w:r>
                <w:rPr>
                  <w:rFonts w:ascii="Arial" w:hAnsi="Arial" w:cs="Arial"/>
                  <w:color w:val="000000"/>
                  <w:sz w:val="14"/>
                  <w:szCs w:val="14"/>
                </w:rPr>
                <w:t>OMA-CD-OpenCMAPI-2014-0027R01-CR_Resolution_for_some_CONR_comments_to_WebTS</w:t>
              </w:r>
            </w:ins>
          </w:p>
        </w:tc>
      </w:tr>
      <w:tr w:rsidR="0002701E" w:rsidRPr="00F94E27">
        <w:trPr>
          <w:cantSplit/>
          <w:jc w:val="center"/>
        </w:trPr>
        <w:tc>
          <w:tcPr>
            <w:tcW w:w="2975" w:type="dxa"/>
          </w:tcPr>
          <w:p w:rsidR="0002701E" w:rsidRPr="00F94E27" w:rsidRDefault="0002701E">
            <w:pPr>
              <w:pStyle w:val="TableRow"/>
              <w:rPr>
                <w:sz w:val="16"/>
              </w:rPr>
            </w:pPr>
          </w:p>
        </w:tc>
        <w:tc>
          <w:tcPr>
            <w:tcW w:w="1170" w:type="dxa"/>
          </w:tcPr>
          <w:p w:rsidR="0002701E" w:rsidRPr="00F94E27" w:rsidRDefault="0002701E">
            <w:pPr>
              <w:pStyle w:val="TableRow"/>
              <w:rPr>
                <w:sz w:val="16"/>
              </w:rPr>
            </w:pPr>
          </w:p>
        </w:tc>
        <w:tc>
          <w:tcPr>
            <w:tcW w:w="1080" w:type="dxa"/>
          </w:tcPr>
          <w:p w:rsidR="0002701E" w:rsidRPr="00F94E27" w:rsidRDefault="0002701E">
            <w:pPr>
              <w:pStyle w:val="TableRow"/>
              <w:rPr>
                <w:sz w:val="16"/>
              </w:rPr>
            </w:pPr>
          </w:p>
        </w:tc>
        <w:tc>
          <w:tcPr>
            <w:tcW w:w="4864" w:type="dxa"/>
          </w:tcPr>
          <w:p w:rsidR="0002701E" w:rsidRPr="00F94E27" w:rsidRDefault="0002701E">
            <w:pPr>
              <w:pStyle w:val="TableRow"/>
              <w:rPr>
                <w:sz w:val="16"/>
              </w:rPr>
            </w:pPr>
          </w:p>
        </w:tc>
      </w:tr>
    </w:tbl>
    <w:p w:rsidR="004659C2" w:rsidRPr="00984024" w:rsidRDefault="004659C2">
      <w:pPr>
        <w:pStyle w:val="App1"/>
      </w:pPr>
      <w:bookmarkStart w:id="2782" w:name="_Toc84123007"/>
      <w:bookmarkStart w:id="2783" w:name="_Toc378768641"/>
      <w:bookmarkStart w:id="2784" w:name="_Toc51147390"/>
      <w:bookmarkStart w:id="2785" w:name="_Toc51149244"/>
      <w:bookmarkStart w:id="2786" w:name="_Toc385954648"/>
      <w:r w:rsidRPr="00984024">
        <w:lastRenderedPageBreak/>
        <w:t>Static Conformance Requirements</w:t>
      </w:r>
      <w:r w:rsidRPr="00984024">
        <w:tab/>
        <w:t>(Normative)</w:t>
      </w:r>
      <w:bookmarkEnd w:id="2782"/>
      <w:bookmarkEnd w:id="2783"/>
      <w:bookmarkEnd w:id="2786"/>
    </w:p>
    <w:p w:rsidR="004659C2" w:rsidRPr="00004484" w:rsidRDefault="0070194F" w:rsidP="0002701E">
      <w:pPr>
        <w:pStyle w:val="AltNormal"/>
        <w:rPr>
          <w:rFonts w:ascii="Times New Roman" w:hAnsi="Times New Roman"/>
          <w:rPrChange w:id="2787" w:author="gludovaczd" w:date="2014-04-22T17:58:00Z">
            <w:rPr/>
          </w:rPrChange>
        </w:rPr>
      </w:pPr>
      <w:r w:rsidRPr="0070194F">
        <w:rPr>
          <w:rFonts w:ascii="Times New Roman" w:hAnsi="Times New Roman"/>
          <w:rPrChange w:id="2788" w:author="gludovaczd" w:date="2014-04-22T17:58:00Z">
            <w:rPr>
              <w:color w:val="0000FF"/>
              <w:u w:val="single"/>
            </w:rPr>
          </w:rPrChange>
        </w:rPr>
        <w:t>The notation used in this appendix is specified in [SCRRULES].</w:t>
      </w:r>
    </w:p>
    <w:p w:rsidR="00C94666" w:rsidRPr="00004484" w:rsidRDefault="00C94666" w:rsidP="0002701E">
      <w:pPr>
        <w:pStyle w:val="AltNormal"/>
        <w:rPr>
          <w:rFonts w:ascii="Times New Roman" w:hAnsi="Times New Roman"/>
          <w:rPrChange w:id="2789" w:author="gludovaczd" w:date="2014-04-22T17:58:00Z">
            <w:rPr/>
          </w:rPrChange>
        </w:rPr>
      </w:pPr>
      <w:bookmarkStart w:id="2790" w:name="_Toc378768644"/>
    </w:p>
    <w:p w:rsidR="00C94666" w:rsidRPr="00004484" w:rsidRDefault="0070194F" w:rsidP="00C94666">
      <w:pPr>
        <w:pStyle w:val="AltNormal"/>
        <w:rPr>
          <w:rFonts w:ascii="Times New Roman" w:hAnsi="Times New Roman"/>
          <w:rPrChange w:id="2791" w:author="gludovaczd" w:date="2014-04-22T17:58:00Z">
            <w:rPr/>
          </w:rPrChange>
        </w:rPr>
      </w:pPr>
      <w:r w:rsidRPr="0070194F">
        <w:rPr>
          <w:rFonts w:ascii="Times New Roman" w:hAnsi="Times New Roman"/>
          <w:rPrChange w:id="2792" w:author="gludovaczd" w:date="2014-04-22T17:58:00Z">
            <w:rPr>
              <w:color w:val="0000FF"/>
              <w:u w:val="single"/>
            </w:rPr>
          </w:rPrChange>
        </w:rPr>
        <w:t xml:space="preserve">Every API function calls need to be supported by the implementation of the </w:t>
      </w:r>
      <w:proofErr w:type="spellStart"/>
      <w:r w:rsidRPr="0070194F">
        <w:rPr>
          <w:rFonts w:ascii="Times New Roman" w:hAnsi="Times New Roman"/>
          <w:rPrChange w:id="2793" w:author="gludovaczd" w:date="2014-04-22T17:58:00Z">
            <w:rPr>
              <w:color w:val="0000FF"/>
              <w:u w:val="single"/>
            </w:rPr>
          </w:rPrChange>
        </w:rPr>
        <w:t>OpenCMAPI</w:t>
      </w:r>
      <w:proofErr w:type="spellEnd"/>
      <w:r w:rsidRPr="0070194F">
        <w:rPr>
          <w:rFonts w:ascii="Times New Roman" w:hAnsi="Times New Roman"/>
          <w:rPrChange w:id="2794" w:author="gludovaczd" w:date="2014-04-22T17:58:00Z">
            <w:rPr>
              <w:color w:val="0000FF"/>
              <w:u w:val="single"/>
            </w:rPr>
          </w:rPrChange>
        </w:rPr>
        <w:t>. It shall at least support the call of the function and the dedicated generic return value.</w:t>
      </w:r>
    </w:p>
    <w:p w:rsidR="00C94666" w:rsidRPr="00004484" w:rsidRDefault="0070194F" w:rsidP="00C94666">
      <w:pPr>
        <w:pStyle w:val="AltNormal"/>
        <w:rPr>
          <w:rFonts w:ascii="Times New Roman" w:hAnsi="Times New Roman"/>
          <w:rPrChange w:id="2795" w:author="gludovaczd" w:date="2014-04-22T17:58:00Z">
            <w:rPr/>
          </w:rPrChange>
        </w:rPr>
      </w:pPr>
      <w:r w:rsidRPr="0070194F">
        <w:rPr>
          <w:rFonts w:ascii="Times New Roman" w:hAnsi="Times New Roman"/>
          <w:rPrChange w:id="2796" w:author="gludovaczd" w:date="2014-04-22T17:58:00Z">
            <w:rPr>
              <w:color w:val="0000FF"/>
              <w:u w:val="single"/>
            </w:rPr>
          </w:rPrChange>
        </w:rPr>
        <w:t>But if one the functions is listed as mandatory in one of the following tables the full feature needs to be implemented in the API for the targeted device type.</w:t>
      </w:r>
    </w:p>
    <w:p w:rsidR="00C94666" w:rsidRPr="00004484" w:rsidRDefault="0070194F" w:rsidP="00C94666">
      <w:pPr>
        <w:pStyle w:val="AltNormal"/>
        <w:rPr>
          <w:rFonts w:ascii="Times New Roman" w:hAnsi="Times New Roman"/>
          <w:rPrChange w:id="2797" w:author="gludovaczd" w:date="2014-04-22T17:58:00Z">
            <w:rPr/>
          </w:rPrChange>
        </w:rPr>
      </w:pPr>
      <w:r w:rsidRPr="0070194F">
        <w:rPr>
          <w:rFonts w:ascii="Times New Roman" w:hAnsi="Times New Roman"/>
          <w:rPrChange w:id="2798" w:author="gludovaczd" w:date="2014-04-22T17:58:00Z">
            <w:rPr>
              <w:color w:val="0000FF"/>
              <w:u w:val="single"/>
            </w:rPr>
          </w:rPrChange>
        </w:rPr>
        <w:t>And if one the functions is listed as Optional in one of the following tables, when implemented then the full feature needs to be implemented in the API for the targeted device type.</w:t>
      </w: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pp2"/>
      </w:pPr>
      <w:bookmarkStart w:id="2799" w:name="_Toc191445495"/>
      <w:r w:rsidRPr="003B0A3E">
        <w:br w:type="page"/>
      </w:r>
      <w:bookmarkStart w:id="2800" w:name="_Toc376868834"/>
      <w:bookmarkStart w:id="2801" w:name="_Toc385954649"/>
      <w:r w:rsidRPr="003B0A3E">
        <w:lastRenderedPageBreak/>
        <w:t xml:space="preserve">SCR for </w:t>
      </w:r>
      <w:bookmarkEnd w:id="2799"/>
      <w:smartTag w:uri="urn:schemas-microsoft-com:office:smarttags" w:element="place">
        <w:r w:rsidRPr="003B0A3E">
          <w:t>Mobile</w:t>
        </w:r>
      </w:smartTag>
      <w:r w:rsidRPr="003B0A3E">
        <w:t xml:space="preserve"> Broadband Device</w:t>
      </w:r>
      <w:bookmarkEnd w:id="2800"/>
      <w:bookmarkEnd w:id="2801"/>
    </w:p>
    <w:p w:rsidR="00C94666" w:rsidRPr="003B0A3E" w:rsidRDefault="00C94666" w:rsidP="00C94666"/>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OpenCMAPI-MBD-009-O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OpenCMAPI-MBD-010-O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OpenCMAPI-MBD-0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OpenCMAPI-MBD-019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OpenCMAPI-MBD-020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OpenCMAPI-MBD-021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ltNormal"/>
      </w:pPr>
    </w:p>
    <w:p w:rsidR="00C94666" w:rsidRPr="003B0A3E" w:rsidRDefault="00C94666" w:rsidP="00C94666">
      <w:pPr>
        <w:pStyle w:val="App2"/>
      </w:pPr>
      <w:bookmarkStart w:id="2802" w:name="_Toc376868835"/>
      <w:bookmarkStart w:id="2803" w:name="_Toc385954650"/>
      <w:r w:rsidRPr="003B0A3E">
        <w:t>SCR for laptop</w:t>
      </w:r>
      <w:bookmarkEnd w:id="2802"/>
      <w:bookmarkEnd w:id="2803"/>
    </w:p>
    <w:p w:rsidR="00C94666" w:rsidRPr="003B0A3E" w:rsidRDefault="00C94666" w:rsidP="00C94666"/>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OpenCMAPI-LAP-009-O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OpenCMAPI-LAP-010-M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w:t>
            </w:r>
            <w:r>
              <w:rPr>
                <w:rFonts w:eastAsia="Times New Roman"/>
              </w:rPr>
              <w:t>LAP</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lastRenderedPageBreak/>
              <w:t>OpenCMAPI-LAP-019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OpenCMAPI-LAP-020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OpenCMAPI-LAP-021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 w:rsidR="00C94666" w:rsidRPr="003B0A3E" w:rsidRDefault="00C94666" w:rsidP="00C94666">
      <w:pPr>
        <w:pStyle w:val="App2"/>
      </w:pPr>
      <w:bookmarkStart w:id="2804" w:name="_Toc376868836"/>
      <w:bookmarkStart w:id="2805" w:name="_Toc385954651"/>
      <w:r w:rsidRPr="003B0A3E">
        <w:t>SCR for wireless router</w:t>
      </w:r>
      <w:bookmarkEnd w:id="2804"/>
      <w:bookmarkEnd w:id="2805"/>
    </w:p>
    <w:p w:rsidR="00C94666" w:rsidRPr="003B0A3E" w:rsidRDefault="00C94666" w:rsidP="00C94666"/>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OpenCMAPI-WIR-009-O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OpenCMAPI-WIR-010-O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OpenCMAPI-WIR-014-O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w:t>
            </w:r>
            <w:r>
              <w:rPr>
                <w:rFonts w:eastAsia="Times New Roman"/>
              </w:rPr>
              <w:t>WIR</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OpenCMAPI-WIR-019</w:t>
            </w:r>
            <w:r w:rsidRPr="003B0A3E">
              <w:rPr>
                <w:rFonts w:eastAsia="Times New Roman"/>
              </w:rPr>
              <w:t>-</w:t>
            </w:r>
            <w:r>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OpenCMAPI-WIR-020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OpenCMAPI-WIR-021</w:t>
            </w:r>
            <w:r w:rsidRPr="003B0A3E">
              <w:rPr>
                <w:rFonts w:eastAsia="Times New Roman"/>
              </w:rPr>
              <w:t>-</w:t>
            </w:r>
            <w:r>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 w:rsidR="00C94666" w:rsidRPr="003B0A3E" w:rsidRDefault="00C94666" w:rsidP="00C94666">
      <w:pPr>
        <w:pStyle w:val="App2"/>
      </w:pPr>
      <w:bookmarkStart w:id="2806" w:name="_Toc376868837"/>
      <w:bookmarkStart w:id="2807" w:name="_Toc385954652"/>
      <w:r w:rsidRPr="003B0A3E">
        <w:t>SCR for M</w:t>
      </w:r>
      <w:smartTag w:uri="urn:schemas-microsoft-com:office:smarttags" w:element="chmetcnv">
        <w:smartTagPr>
          <w:attr w:name="TCSC" w:val="0"/>
          <w:attr w:name="NumberType" w:val="1"/>
          <w:attr w:name="Negative" w:val="False"/>
          <w:attr w:name="HasSpace" w:val="False"/>
          <w:attr w:name="SourceValue" w:val="2"/>
          <w:attr w:name="UnitName" w:val="m"/>
        </w:smartTagPr>
        <w:r w:rsidRPr="003B0A3E">
          <w:t>2M</w:t>
        </w:r>
      </w:smartTag>
      <w:r w:rsidRPr="003B0A3E">
        <w:t xml:space="preserve"> device</w:t>
      </w:r>
      <w:bookmarkEnd w:id="2806"/>
      <w:bookmarkEnd w:id="2807"/>
    </w:p>
    <w:p w:rsidR="00C94666" w:rsidRPr="003B0A3E" w:rsidRDefault="00C94666" w:rsidP="00C94666">
      <w:pPr>
        <w:pStyle w:val="AltNormal"/>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OpenCMAPI-M2M-009-O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OpenCMAPI-M2M-010-O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lastRenderedPageBreak/>
              <w:t>OpenCMAPI-M2M-014-O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OpenCMAPI-M</w:t>
            </w:r>
            <w:r>
              <w:rPr>
                <w:rFonts w:eastAsia="Times New Roman"/>
              </w:rPr>
              <w:t>2M</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OpenCMAPI-M2M-019</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OpenCMAPI-M2M-020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OpenCMAPI-M2M-021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ltNormal"/>
      </w:pPr>
    </w:p>
    <w:p w:rsidR="00C94666" w:rsidRPr="003B0A3E" w:rsidRDefault="00C94666" w:rsidP="00C94666">
      <w:pPr>
        <w:pStyle w:val="App2"/>
      </w:pPr>
      <w:bookmarkStart w:id="2808" w:name="_Toc376868838"/>
      <w:bookmarkStart w:id="2809" w:name="_Toc385954653"/>
      <w:r w:rsidRPr="003B0A3E">
        <w:t>SCR for Smart Phone</w:t>
      </w:r>
      <w:bookmarkEnd w:id="2808"/>
      <w:bookmarkEnd w:id="2809"/>
    </w:p>
    <w:p w:rsidR="00C94666" w:rsidRPr="003B0A3E" w:rsidRDefault="00C94666" w:rsidP="00C94666"/>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OpenCMAPI-SMA-009-M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OpenCMAPI-SMA-010-M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OpenCMAPI-SMA-016-M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w:t>
            </w:r>
            <w:r>
              <w:rPr>
                <w:rFonts w:eastAsia="Times New Roman"/>
              </w:rPr>
              <w:t>SMA</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OpenCMAPI-SMA-019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OpenCMAPI-SMA-020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OpenCMAPI-SMA-021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 w:rsidR="00C94666" w:rsidRPr="003B0A3E" w:rsidRDefault="00C94666" w:rsidP="00C94666">
      <w:pPr>
        <w:pStyle w:val="App2"/>
      </w:pPr>
      <w:bookmarkStart w:id="2810" w:name="_Toc376868839"/>
      <w:bookmarkStart w:id="2811" w:name="_Toc385954654"/>
      <w:r w:rsidRPr="003B0A3E">
        <w:t>SCR for Tablets</w:t>
      </w:r>
      <w:bookmarkEnd w:id="2810"/>
      <w:bookmarkEnd w:id="2811"/>
    </w:p>
    <w:p w:rsidR="00C94666" w:rsidRPr="003B0A3E" w:rsidRDefault="00C94666" w:rsidP="00C94666"/>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lastRenderedPageBreak/>
              <w:t>OpenCMAPI-TAB-008-M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OpenCMAPI-TAB-009-M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OpenCMAPI-TAB-010-M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OpenCMAPI-TAB-016-M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w:t>
            </w:r>
            <w:r>
              <w:rPr>
                <w:rFonts w:eastAsia="Times New Roman"/>
              </w:rPr>
              <w:t>TAB</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OpenCMAPI-TAB-019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OpenCMAPI-TAB-020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OpenCMAPI-TAB-021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 w:rsidR="00C94666" w:rsidRPr="003B0A3E" w:rsidRDefault="00C94666" w:rsidP="00C94666">
      <w:pPr>
        <w:pStyle w:val="App2"/>
      </w:pPr>
      <w:bookmarkStart w:id="2812" w:name="_Toc376868840"/>
      <w:bookmarkStart w:id="2813" w:name="_Toc385954655"/>
      <w:r w:rsidRPr="003B0A3E">
        <w:t>SCR for Cloud Devices</w:t>
      </w:r>
      <w:bookmarkEnd w:id="2812"/>
      <w:bookmarkEnd w:id="2813"/>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OpenCMAPI-CLD-009-M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OpenCMAPI-CLD-010-M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OpenCMAPI-CLD-0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OpenCMAPI-CLD-019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OpenCMAPI-CLD-020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OpenCMAPI-CLD-021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 w:rsidR="00C94666" w:rsidRPr="00984024" w:rsidRDefault="00C94666">
      <w:pPr>
        <w:pStyle w:val="TableRow"/>
        <w:tabs>
          <w:tab w:val="left" w:pos="2178"/>
          <w:tab w:val="left" w:pos="4428"/>
          <w:tab w:val="left" w:pos="5910"/>
        </w:tabs>
      </w:pPr>
    </w:p>
    <w:p w:rsidR="004659C2" w:rsidRPr="00984024" w:rsidRDefault="00F94E27">
      <w:pPr>
        <w:pStyle w:val="App1"/>
      </w:pPr>
      <w:bookmarkStart w:id="2814" w:name="_Toc385954656"/>
      <w:r>
        <w:lastRenderedPageBreak/>
        <w:t xml:space="preserve">Web </w:t>
      </w:r>
      <w:del w:id="2815" w:author="gludovaczdi" w:date="2014-04-15T11:54:00Z">
        <w:r w:rsidDel="00D31445">
          <w:delText xml:space="preserve">iDL </w:delText>
        </w:r>
      </w:del>
      <w:ins w:id="2816" w:author="gludovaczdi" w:date="2014-04-15T11:54:00Z">
        <w:r w:rsidR="00D31445">
          <w:t xml:space="preserve">IDL </w:t>
        </w:r>
      </w:ins>
      <w:r>
        <w:t>Definitions</w:t>
      </w:r>
      <w:r w:rsidR="00EF4AC0" w:rsidRPr="00EF4AC0">
        <w:t xml:space="preserve">    </w:t>
      </w:r>
      <w:r w:rsidR="00EF4AC0" w:rsidRPr="00EF4AC0">
        <w:tab/>
        <w:t>(Informative)</w:t>
      </w:r>
      <w:bookmarkEnd w:id="2784"/>
      <w:bookmarkEnd w:id="2785"/>
      <w:bookmarkEnd w:id="2790"/>
      <w:bookmarkEnd w:id="2814"/>
    </w:p>
    <w:p w:rsidR="002145FB" w:rsidRDefault="00D31445" w:rsidP="00EF4AC0">
      <w:ins w:id="2817" w:author="gludovaczdi" w:date="2014-04-15T11:54:00Z">
        <w:r>
          <w:t>For the definit</w:t>
        </w:r>
      </w:ins>
      <w:ins w:id="2818" w:author="gludovaczdi" w:date="2014-04-15T11:55:00Z">
        <w:r>
          <w:t>io</w:t>
        </w:r>
      </w:ins>
      <w:ins w:id="2819" w:author="gludovaczdi" w:date="2014-04-15T11:54:00Z">
        <w:r>
          <w:t>ns of the</w:t>
        </w:r>
      </w:ins>
      <w:ins w:id="2820" w:author="gludovaczdi" w:date="2014-04-15T11:55:00Z">
        <w:r>
          <w:t xml:space="preserve"> </w:t>
        </w:r>
        <w:proofErr w:type="spellStart"/>
        <w:r>
          <w:t>WebIDL</w:t>
        </w:r>
        <w:proofErr w:type="spellEnd"/>
        <w:r>
          <w:t xml:space="preserve"> for the CMAPI</w:t>
        </w:r>
      </w:ins>
      <w:ins w:id="2821" w:author="gludovaczdi" w:date="2014-04-15T11:54:00Z">
        <w:r>
          <w:t xml:space="preserve"> </w:t>
        </w:r>
      </w:ins>
      <w:proofErr w:type="spellStart"/>
      <w:ins w:id="2822" w:author="gludovaczdi" w:date="2014-04-15T11:55:00Z">
        <w:r>
          <w:t>WebAPI</w:t>
        </w:r>
        <w:proofErr w:type="spellEnd"/>
        <w:r>
          <w:t xml:space="preserve"> please refer to </w:t>
        </w:r>
      </w:ins>
      <w:ins w:id="2823" w:author="gludovaczdi" w:date="2014-04-14T16:30:00Z">
        <w:r w:rsidR="00D43962" w:rsidRPr="00376185">
          <w:t>[</w:t>
        </w:r>
        <w:proofErr w:type="spellStart"/>
        <w:r w:rsidR="00D43962" w:rsidRPr="00AD7213">
          <w:t>OpenCMAPI</w:t>
        </w:r>
        <w:proofErr w:type="spellEnd"/>
        <w:r w:rsidR="00D43962" w:rsidRPr="00AD7213">
          <w:t>-</w:t>
        </w:r>
        <w:r w:rsidR="00D43962" w:rsidRPr="00376185">
          <w:t>SUP</w:t>
        </w:r>
        <w:r w:rsidR="00D43962">
          <w:t>-WIDL</w:t>
        </w:r>
        <w:r w:rsidR="00D43962" w:rsidRPr="00376185">
          <w:t>]</w:t>
        </w:r>
      </w:ins>
      <w:ins w:id="2824" w:author="gludovaczdi" w:date="2014-04-15T11:55:00Z">
        <w:r>
          <w:t>.</w:t>
        </w:r>
      </w:ins>
    </w:p>
    <w:p w:rsidR="00F94E27" w:rsidRPr="00E30F5F" w:rsidRDefault="00F94E27" w:rsidP="00E30F5F">
      <w:pPr>
        <w:pStyle w:val="Kommentartext"/>
      </w:pPr>
      <w:r>
        <w:t xml:space="preserve">Place Holder for the Web IDL </w:t>
      </w:r>
      <w:r w:rsidR="00E30F5F">
        <w:t>De</w:t>
      </w:r>
      <w:r>
        <w:t xml:space="preserve">finitions including </w:t>
      </w:r>
      <w:r w:rsidRPr="00F94E27">
        <w:t>Interface and Method Signatures</w:t>
      </w:r>
      <w:r w:rsidR="00E30F5F">
        <w:t xml:space="preserve">, Data types that are used by methods or responses, </w:t>
      </w:r>
      <w:r w:rsidR="00E30F5F" w:rsidRPr="00E30F5F">
        <w:t>Definitions of Response Types</w:t>
      </w:r>
      <w:r w:rsidR="00E30F5F">
        <w:t xml:space="preserve"> &amp; </w:t>
      </w:r>
      <w:r w:rsidR="00E30F5F" w:rsidRPr="00E30F5F">
        <w:t xml:space="preserve">data structure of </w:t>
      </w:r>
      <w:proofErr w:type="spellStart"/>
      <w:r w:rsidR="00E30F5F" w:rsidRPr="00E30F5F">
        <w:t>callbacks</w:t>
      </w:r>
      <w:proofErr w:type="spellEnd"/>
    </w:p>
    <w:p w:rsidR="00F94E27" w:rsidRDefault="00F94E27" w:rsidP="00F94E27">
      <w:pPr>
        <w:pStyle w:val="Kommentartext"/>
      </w:pPr>
    </w:p>
    <w:p w:rsidR="00F94E27" w:rsidRPr="00984024" w:rsidRDefault="00F94E27" w:rsidP="00F94E27">
      <w:pPr>
        <w:pStyle w:val="Kommentartext"/>
      </w:pPr>
      <w:r w:rsidRPr="00984024">
        <w:t>DELETE THIS COMMENT</w:t>
      </w:r>
    </w:p>
    <w:p w:rsidR="00F94E27" w:rsidRDefault="00F94E27" w:rsidP="00EF4AC0"/>
    <w:p w:rsidR="002145FB" w:rsidRPr="00150097" w:rsidRDefault="002145FB" w:rsidP="00EF4AC0">
      <w:pPr>
        <w:rPr>
          <w:rFonts w:ascii="Courier New" w:hAnsi="Courier New" w:cs="Courier New"/>
        </w:rPr>
      </w:pPr>
    </w:p>
    <w:p w:rsidR="00EF4AC0" w:rsidRPr="00150097" w:rsidRDefault="00EF4AC0" w:rsidP="00EF4AC0">
      <w:pPr>
        <w:rPr>
          <w:rFonts w:ascii="Courier New" w:hAnsi="Courier New" w:cs="Courier New"/>
        </w:rPr>
      </w:pPr>
    </w:p>
    <w:p w:rsidR="004659C2" w:rsidRDefault="004659C2"/>
    <w:p w:rsidR="0008539A" w:rsidRDefault="0008539A" w:rsidP="00C94666">
      <w:pPr>
        <w:pStyle w:val="App1"/>
      </w:pPr>
      <w:bookmarkStart w:id="2825" w:name="_Toc378768645"/>
      <w:bookmarkStart w:id="2826" w:name="_Toc385954657"/>
      <w:r>
        <w:rPr>
          <w:noProof/>
          <w:lang w:eastAsia="zh-CN"/>
        </w:rPr>
        <w:lastRenderedPageBreak/>
        <w:t xml:space="preserve">JavaScript Library of WebSocket API Binding </w:t>
      </w:r>
      <w:r w:rsidR="00C94666">
        <w:rPr>
          <w:noProof/>
          <w:lang w:eastAsia="zh-CN"/>
        </w:rPr>
        <w:tab/>
      </w:r>
      <w:r>
        <w:rPr>
          <w:noProof/>
          <w:lang w:eastAsia="zh-CN"/>
        </w:rPr>
        <w:t>(Informative)</w:t>
      </w:r>
      <w:bookmarkEnd w:id="2825"/>
      <w:bookmarkEnd w:id="2826"/>
    </w:p>
    <w:p w:rsidR="00C94666" w:rsidRDefault="00C94666" w:rsidP="0008539A">
      <w:pPr>
        <w:jc w:val="both"/>
        <w:rPr>
          <w:ins w:id="2827" w:author="gludovaczdi" w:date="2014-04-15T13:12:00Z"/>
          <w:rFonts w:ascii="Arial" w:hAnsi="Arial" w:cs="Arial"/>
        </w:rPr>
      </w:pPr>
    </w:p>
    <w:p w:rsidR="00255765" w:rsidRDefault="00255765" w:rsidP="00255765">
      <w:pPr>
        <w:jc w:val="both"/>
        <w:rPr>
          <w:ins w:id="2828" w:author="gludovaczdi" w:date="2014-04-15T13:12:00Z"/>
          <w:lang w:eastAsia="zh-CN"/>
        </w:rPr>
      </w:pPr>
      <w:ins w:id="2829" w:author="gludovaczdi" w:date="2014-04-15T13:12:00Z">
        <w:r>
          <w:t xml:space="preserve">This appendix describes </w:t>
        </w:r>
        <w:r w:rsidRPr="003A4964">
          <w:rPr>
            <w:lang w:eastAsia="zh-CN"/>
          </w:rPr>
          <w:t xml:space="preserve">how the JavaScript Library implements the Web API Binding using the methods and event handlers of corresponding Web API, and the details of the JSON-RPC data structure of request and </w:t>
        </w:r>
      </w:ins>
      <w:ins w:id="2830" w:author="gludovaczdi" w:date="2014-04-22T15:04:00Z">
        <w:r w:rsidR="00A87B95">
          <w:rPr>
            <w:lang w:eastAsia="zh-CN"/>
          </w:rPr>
          <w:t>response</w:t>
        </w:r>
      </w:ins>
      <w:ins w:id="2831" w:author="gludovaczdi" w:date="2014-04-15T13:12:00Z">
        <w:r w:rsidRPr="003A4964">
          <w:rPr>
            <w:lang w:eastAsia="zh-CN"/>
          </w:rPr>
          <w:t xml:space="preserve"> messages as the Application Data within the underlying Web protocol.</w:t>
        </w:r>
      </w:ins>
    </w:p>
    <w:p w:rsidR="00255765" w:rsidRPr="00255765" w:rsidRDefault="00255765" w:rsidP="0008539A">
      <w:pPr>
        <w:jc w:val="both"/>
        <w:rPr>
          <w:rFonts w:ascii="Arial" w:hAnsi="Arial" w:cs="Arial"/>
          <w:rPrChange w:id="2832" w:author="gludovaczdi" w:date="2014-04-15T13:11:00Z">
            <w:rPr>
              <w:rFonts w:ascii="Arial" w:hAnsi="Arial" w:cs="Arial"/>
              <w:lang w:val="en-US"/>
            </w:rPr>
          </w:rPrChange>
        </w:rPr>
      </w:pPr>
    </w:p>
    <w:p w:rsidR="0008539A" w:rsidRPr="00004484" w:rsidRDefault="0070194F" w:rsidP="0008539A">
      <w:pPr>
        <w:jc w:val="both"/>
        <w:rPr>
          <w:lang w:val="en-US"/>
          <w:rPrChange w:id="2833" w:author="gludovaczd" w:date="2014-04-22T17:59:00Z">
            <w:rPr>
              <w:rFonts w:ascii="Arial" w:hAnsi="Arial" w:cs="Arial"/>
              <w:lang w:val="en-US"/>
            </w:rPr>
          </w:rPrChange>
        </w:rPr>
      </w:pPr>
      <w:r w:rsidRPr="0070194F">
        <w:rPr>
          <w:lang w:val="en-US"/>
          <w:rPrChange w:id="2834" w:author="gludovaczd" w:date="2014-04-22T17:59:00Z">
            <w:rPr>
              <w:rFonts w:ascii="Arial" w:hAnsi="Arial" w:cs="Arial"/>
              <w:color w:val="0000FF"/>
              <w:u w:val="single"/>
              <w:lang w:val="en-US"/>
            </w:rPr>
          </w:rPrChange>
        </w:rPr>
        <w:t>A JavaScript Library implements the Web Socket API Binding using the following algorithm:</w:t>
      </w:r>
    </w:p>
    <w:p w:rsidR="0008539A" w:rsidRPr="00004484" w:rsidRDefault="0070194F" w:rsidP="0008539A">
      <w:pPr>
        <w:numPr>
          <w:ilvl w:val="0"/>
          <w:numId w:val="18"/>
        </w:numPr>
        <w:spacing w:after="0"/>
        <w:jc w:val="both"/>
        <w:rPr>
          <w:lang w:val="en-US"/>
          <w:rPrChange w:id="2835" w:author="gludovaczd" w:date="2014-04-22T17:59:00Z">
            <w:rPr>
              <w:rFonts w:ascii="Arial" w:hAnsi="Arial" w:cs="Arial"/>
              <w:lang w:val="en-US"/>
            </w:rPr>
          </w:rPrChange>
        </w:rPr>
      </w:pPr>
      <w:r w:rsidRPr="0070194F">
        <w:rPr>
          <w:lang w:val="en-US"/>
          <w:rPrChange w:id="2836" w:author="gludovaczd" w:date="2014-04-22T17:59:00Z">
            <w:rPr>
              <w:rFonts w:ascii="Arial" w:hAnsi="Arial" w:cs="Arial"/>
              <w:color w:val="0000FF"/>
              <w:u w:val="single"/>
              <w:lang w:val="en-US"/>
            </w:rPr>
          </w:rPrChange>
        </w:rPr>
        <w:t>Establishing one and only one persistent “</w:t>
      </w:r>
      <w:proofErr w:type="spellStart"/>
      <w:r w:rsidRPr="0070194F">
        <w:rPr>
          <w:lang w:val="en-US"/>
          <w:rPrChange w:id="2837" w:author="gludovaczd" w:date="2014-04-22T17:59:00Z">
            <w:rPr>
              <w:rFonts w:ascii="Arial" w:hAnsi="Arial" w:cs="Arial"/>
              <w:color w:val="0000FF"/>
              <w:u w:val="single"/>
              <w:lang w:val="en-US"/>
            </w:rPr>
          </w:rPrChange>
        </w:rPr>
        <w:t>WebSocket</w:t>
      </w:r>
      <w:proofErr w:type="spellEnd"/>
      <w:r w:rsidRPr="0070194F">
        <w:rPr>
          <w:lang w:val="en-US"/>
          <w:rPrChange w:id="2838" w:author="gludovaczd" w:date="2014-04-22T17:59:00Z">
            <w:rPr>
              <w:rFonts w:ascii="Arial" w:hAnsi="Arial" w:cs="Arial"/>
              <w:color w:val="0000FF"/>
              <w:u w:val="single"/>
              <w:lang w:val="en-US"/>
            </w:rPr>
          </w:rPrChange>
        </w:rPr>
        <w:t xml:space="preserve">” object for a </w:t>
      </w:r>
      <w:del w:id="2839" w:author="gludovaczdi" w:date="2014-04-10T13:03:00Z">
        <w:r w:rsidRPr="0070194F">
          <w:rPr>
            <w:lang w:val="en-US"/>
            <w:rPrChange w:id="2840" w:author="gludovaczd" w:date="2014-04-22T17:59:00Z">
              <w:rPr>
                <w:rFonts w:ascii="Arial" w:hAnsi="Arial" w:cs="Arial"/>
                <w:color w:val="0000FF"/>
                <w:u w:val="single"/>
                <w:lang w:val="en-US"/>
              </w:rPr>
            </w:rPrChange>
          </w:rPr>
          <w:delText>web-based</w:delText>
        </w:r>
      </w:del>
      <w:ins w:id="2841" w:author="gludovaczdi" w:date="2014-04-10T13:03:00Z">
        <w:r w:rsidRPr="0070194F">
          <w:rPr>
            <w:lang w:val="en-US"/>
            <w:rPrChange w:id="2842" w:author="gludovaczd" w:date="2014-04-22T17:59:00Z">
              <w:rPr>
                <w:rFonts w:ascii="Arial" w:hAnsi="Arial" w:cs="Arial"/>
                <w:color w:val="0000FF"/>
                <w:u w:val="single"/>
                <w:lang w:val="en-US"/>
              </w:rPr>
            </w:rPrChange>
          </w:rPr>
          <w:t>Web</w:t>
        </w:r>
      </w:ins>
      <w:r w:rsidRPr="0070194F">
        <w:rPr>
          <w:lang w:val="en-US"/>
          <w:rPrChange w:id="2843" w:author="gludovaczd" w:date="2014-04-22T17:59:00Z">
            <w:rPr>
              <w:rFonts w:ascii="Arial" w:hAnsi="Arial" w:cs="Arial"/>
              <w:color w:val="0000FF"/>
              <w:u w:val="single"/>
              <w:lang w:val="en-US"/>
            </w:rPr>
          </w:rPrChange>
        </w:rPr>
        <w:t xml:space="preserve"> application</w:t>
      </w:r>
    </w:p>
    <w:p w:rsidR="0008539A" w:rsidRPr="00004484" w:rsidRDefault="0070194F" w:rsidP="0008539A">
      <w:pPr>
        <w:numPr>
          <w:ilvl w:val="0"/>
          <w:numId w:val="18"/>
        </w:numPr>
        <w:spacing w:after="0"/>
        <w:jc w:val="both"/>
        <w:rPr>
          <w:lang w:val="en-US"/>
          <w:rPrChange w:id="2844" w:author="gludovaczd" w:date="2014-04-22T17:59:00Z">
            <w:rPr>
              <w:rFonts w:ascii="Arial" w:hAnsi="Arial" w:cs="Arial"/>
              <w:lang w:val="en-US"/>
            </w:rPr>
          </w:rPrChange>
        </w:rPr>
      </w:pPr>
      <w:r w:rsidRPr="0070194F">
        <w:rPr>
          <w:lang w:val="en-US"/>
          <w:rPrChange w:id="2845" w:author="gludovaczd" w:date="2014-04-22T17:59:00Z">
            <w:rPr>
              <w:rFonts w:ascii="Arial" w:hAnsi="Arial" w:cs="Arial"/>
              <w:color w:val="0000FF"/>
              <w:u w:val="single"/>
              <w:lang w:val="en-US"/>
            </w:rPr>
          </w:rPrChange>
        </w:rPr>
        <w:t>Keep the Web Socket connection open unless error happens</w:t>
      </w:r>
    </w:p>
    <w:p w:rsidR="0008539A" w:rsidRPr="00004484" w:rsidRDefault="0070194F" w:rsidP="0008539A">
      <w:pPr>
        <w:numPr>
          <w:ilvl w:val="0"/>
          <w:numId w:val="18"/>
        </w:numPr>
        <w:spacing w:after="0"/>
        <w:jc w:val="both"/>
        <w:rPr>
          <w:lang w:val="en-US"/>
          <w:rPrChange w:id="2846" w:author="gludovaczd" w:date="2014-04-22T17:59:00Z">
            <w:rPr>
              <w:rFonts w:ascii="Arial" w:hAnsi="Arial" w:cs="Arial"/>
              <w:lang w:val="en-US"/>
            </w:rPr>
          </w:rPrChange>
        </w:rPr>
      </w:pPr>
      <w:r w:rsidRPr="0070194F">
        <w:rPr>
          <w:lang w:val="en-US"/>
          <w:rPrChange w:id="2847" w:author="gludovaczd" w:date="2014-04-22T17:59:00Z">
            <w:rPr>
              <w:rFonts w:ascii="Arial" w:hAnsi="Arial" w:cs="Arial"/>
              <w:color w:val="0000FF"/>
              <w:u w:val="single"/>
              <w:lang w:val="en-US"/>
            </w:rPr>
          </w:rPrChange>
        </w:rPr>
        <w:t xml:space="preserve">Maintain the list of registered CMAPI-2 </w:t>
      </w:r>
      <w:del w:id="2848" w:author="gludovaczdi" w:date="2014-04-15T11:52:00Z">
        <w:r w:rsidRPr="0070194F">
          <w:rPr>
            <w:lang w:val="en-US"/>
            <w:rPrChange w:id="2849" w:author="gludovaczd" w:date="2014-04-22T17:59:00Z">
              <w:rPr>
                <w:rFonts w:ascii="Arial" w:hAnsi="Arial" w:cs="Arial"/>
                <w:color w:val="0000FF"/>
                <w:u w:val="single"/>
                <w:lang w:val="en-US"/>
              </w:rPr>
            </w:rPrChange>
          </w:rPr>
          <w:delText xml:space="preserve">Server-initiated </w:delText>
        </w:r>
      </w:del>
      <w:r w:rsidRPr="0070194F">
        <w:rPr>
          <w:lang w:val="en-US"/>
          <w:rPrChange w:id="2850" w:author="gludovaczd" w:date="2014-04-22T17:59:00Z">
            <w:rPr>
              <w:rFonts w:ascii="Arial" w:hAnsi="Arial" w:cs="Arial"/>
              <w:color w:val="0000FF"/>
              <w:u w:val="single"/>
              <w:lang w:val="en-US"/>
            </w:rPr>
          </w:rPrChange>
        </w:rPr>
        <w:t>“</w:t>
      </w:r>
      <w:proofErr w:type="spellStart"/>
      <w:r w:rsidRPr="0070194F">
        <w:rPr>
          <w:lang w:val="en-US"/>
          <w:rPrChange w:id="2851" w:author="gludovaczd" w:date="2014-04-22T17:59:00Z">
            <w:rPr>
              <w:rFonts w:ascii="Arial" w:hAnsi="Arial" w:cs="Arial"/>
              <w:color w:val="0000FF"/>
              <w:u w:val="single"/>
              <w:lang w:val="en-US"/>
            </w:rPr>
          </w:rPrChange>
        </w:rPr>
        <w:t>callbackIds</w:t>
      </w:r>
      <w:proofErr w:type="spellEnd"/>
      <w:r w:rsidRPr="0070194F">
        <w:rPr>
          <w:lang w:val="en-US"/>
          <w:rPrChange w:id="2852" w:author="gludovaczd" w:date="2014-04-22T17:59:00Z">
            <w:rPr>
              <w:rFonts w:ascii="Arial" w:hAnsi="Arial" w:cs="Arial"/>
              <w:color w:val="0000FF"/>
              <w:u w:val="single"/>
              <w:lang w:val="en-US"/>
            </w:rPr>
          </w:rPrChange>
        </w:rPr>
        <w:t>” and corresponding callback function “</w:t>
      </w:r>
      <w:proofErr w:type="spellStart"/>
      <w:r w:rsidRPr="0070194F">
        <w:rPr>
          <w:lang w:val="en-US"/>
          <w:rPrChange w:id="2853" w:author="gludovaczd" w:date="2014-04-22T17:59:00Z">
            <w:rPr>
              <w:rFonts w:ascii="Arial" w:hAnsi="Arial" w:cs="Arial"/>
              <w:color w:val="0000FF"/>
              <w:u w:val="single"/>
              <w:lang w:val="en-US"/>
            </w:rPr>
          </w:rPrChange>
        </w:rPr>
        <w:t>cbs</w:t>
      </w:r>
      <w:proofErr w:type="spellEnd"/>
      <w:r w:rsidRPr="0070194F">
        <w:rPr>
          <w:lang w:val="en-US"/>
          <w:rPrChange w:id="2854" w:author="gludovaczd" w:date="2014-04-22T17:59:00Z">
            <w:rPr>
              <w:rFonts w:ascii="Arial" w:hAnsi="Arial" w:cs="Arial"/>
              <w:color w:val="0000FF"/>
              <w:u w:val="single"/>
              <w:lang w:val="en-US"/>
            </w:rPr>
          </w:rPrChange>
        </w:rPr>
        <w:t>”</w:t>
      </w:r>
    </w:p>
    <w:p w:rsidR="0008539A" w:rsidRPr="00004484" w:rsidRDefault="0070194F" w:rsidP="0008539A">
      <w:pPr>
        <w:numPr>
          <w:ilvl w:val="0"/>
          <w:numId w:val="18"/>
        </w:numPr>
        <w:spacing w:after="0"/>
        <w:jc w:val="both"/>
        <w:rPr>
          <w:lang w:val="en-US"/>
          <w:rPrChange w:id="2855" w:author="gludovaczd" w:date="2014-04-22T17:59:00Z">
            <w:rPr>
              <w:rFonts w:ascii="Arial" w:hAnsi="Arial" w:cs="Arial"/>
              <w:lang w:val="en-US"/>
            </w:rPr>
          </w:rPrChange>
        </w:rPr>
      </w:pPr>
      <w:r w:rsidRPr="0070194F">
        <w:rPr>
          <w:lang w:val="en-US"/>
          <w:rPrChange w:id="2856" w:author="gludovaczd" w:date="2014-04-22T17:59:00Z">
            <w:rPr>
              <w:rFonts w:ascii="Arial" w:hAnsi="Arial" w:cs="Arial"/>
              <w:color w:val="0000FF"/>
              <w:u w:val="single"/>
              <w:lang w:val="en-US"/>
            </w:rPr>
          </w:rPrChange>
        </w:rPr>
        <w:t>Maintain the list of transaction “ids” and corresponding callback functions “</w:t>
      </w:r>
      <w:proofErr w:type="spellStart"/>
      <w:r w:rsidRPr="0070194F">
        <w:rPr>
          <w:lang w:val="en-US"/>
          <w:rPrChange w:id="2857" w:author="gludovaczd" w:date="2014-04-22T17:59:00Z">
            <w:rPr>
              <w:rFonts w:ascii="Arial" w:hAnsi="Arial" w:cs="Arial"/>
              <w:color w:val="0000FF"/>
              <w:u w:val="single"/>
              <w:lang w:val="en-US"/>
            </w:rPr>
          </w:rPrChange>
        </w:rPr>
        <w:t>cbs</w:t>
      </w:r>
      <w:proofErr w:type="spellEnd"/>
      <w:r w:rsidRPr="0070194F">
        <w:rPr>
          <w:lang w:val="en-US"/>
          <w:rPrChange w:id="2858" w:author="gludovaczd" w:date="2014-04-22T17:59:00Z">
            <w:rPr>
              <w:rFonts w:ascii="Arial" w:hAnsi="Arial" w:cs="Arial"/>
              <w:color w:val="0000FF"/>
              <w:u w:val="single"/>
              <w:lang w:val="en-US"/>
            </w:rPr>
          </w:rPrChange>
        </w:rPr>
        <w:t>” for outstanding CMAPI-1 function calls</w:t>
      </w:r>
    </w:p>
    <w:p w:rsidR="0008539A" w:rsidRPr="00004484" w:rsidRDefault="0070194F" w:rsidP="0008539A">
      <w:pPr>
        <w:numPr>
          <w:ilvl w:val="1"/>
          <w:numId w:val="18"/>
        </w:numPr>
        <w:spacing w:after="0"/>
        <w:jc w:val="both"/>
        <w:rPr>
          <w:lang w:val="en-US"/>
          <w:rPrChange w:id="2859" w:author="gludovaczd" w:date="2014-04-22T17:59:00Z">
            <w:rPr>
              <w:rFonts w:ascii="Arial" w:hAnsi="Arial" w:cs="Arial"/>
              <w:lang w:val="en-US"/>
            </w:rPr>
          </w:rPrChange>
        </w:rPr>
      </w:pPr>
      <w:r w:rsidRPr="0070194F">
        <w:rPr>
          <w:lang w:val="en-US"/>
          <w:rPrChange w:id="2860" w:author="gludovaczd" w:date="2014-04-22T17:59:00Z">
            <w:rPr>
              <w:rFonts w:ascii="Arial" w:hAnsi="Arial" w:cs="Arial"/>
              <w:color w:val="0000FF"/>
              <w:u w:val="single"/>
              <w:lang w:val="en-US"/>
            </w:rPr>
          </w:rPrChange>
        </w:rPr>
        <w:t xml:space="preserve">The validity period of an outstanding CMAPI-1 function call </w:t>
      </w:r>
      <w:del w:id="2861" w:author="gludovaczdi" w:date="2014-04-15T11:52:00Z">
        <w:r w:rsidRPr="0070194F">
          <w:rPr>
            <w:lang w:val="en-US"/>
            <w:rPrChange w:id="2862" w:author="gludovaczd" w:date="2014-04-22T17:59:00Z">
              <w:rPr>
                <w:rFonts w:ascii="Arial" w:hAnsi="Arial" w:cs="Arial"/>
                <w:color w:val="0000FF"/>
                <w:u w:val="single"/>
                <w:lang w:val="en-US"/>
              </w:rPr>
            </w:rPrChange>
          </w:rPr>
          <w:delText xml:space="preserve">SHALL </w:delText>
        </w:r>
      </w:del>
      <w:ins w:id="2863" w:author="gludovaczdi" w:date="2014-04-15T11:52:00Z">
        <w:r w:rsidRPr="0070194F">
          <w:rPr>
            <w:lang w:val="en-US"/>
            <w:rPrChange w:id="2864" w:author="gludovaczd" w:date="2014-04-22T17:59:00Z">
              <w:rPr>
                <w:rFonts w:ascii="Arial" w:hAnsi="Arial" w:cs="Arial"/>
                <w:color w:val="0000FF"/>
                <w:u w:val="single"/>
                <w:lang w:val="en-US"/>
              </w:rPr>
            </w:rPrChange>
          </w:rPr>
          <w:t>is</w:t>
        </w:r>
      </w:ins>
      <w:del w:id="2865" w:author="gludovaczdi" w:date="2014-04-15T11:53:00Z">
        <w:r w:rsidRPr="0070194F">
          <w:rPr>
            <w:lang w:val="en-US"/>
            <w:rPrChange w:id="2866" w:author="gludovaczd" w:date="2014-04-22T17:59:00Z">
              <w:rPr>
                <w:rFonts w:ascii="Arial" w:hAnsi="Arial" w:cs="Arial"/>
                <w:color w:val="0000FF"/>
                <w:u w:val="single"/>
                <w:lang w:val="en-US"/>
              </w:rPr>
            </w:rPrChange>
          </w:rPr>
          <w:delText>be</w:delText>
        </w:r>
      </w:del>
      <w:r w:rsidRPr="0070194F">
        <w:rPr>
          <w:lang w:val="en-US"/>
          <w:rPrChange w:id="2867" w:author="gludovaczd" w:date="2014-04-22T17:59:00Z">
            <w:rPr>
              <w:rFonts w:ascii="Arial" w:hAnsi="Arial" w:cs="Arial"/>
              <w:color w:val="0000FF"/>
              <w:u w:val="single"/>
              <w:lang w:val="en-US"/>
            </w:rPr>
          </w:rPrChange>
        </w:rPr>
        <w:t xml:space="preserve"> defined according to operator’s policy in order to handle the possible situation of multiple sequential </w:t>
      </w:r>
      <w:del w:id="2868" w:author="gludovaczdi" w:date="2014-04-22T15:04:00Z">
        <w:r w:rsidRPr="0070194F">
          <w:rPr>
            <w:lang w:val="en-US"/>
            <w:rPrChange w:id="2869" w:author="gludovaczd" w:date="2014-04-22T17:59:00Z">
              <w:rPr>
                <w:rFonts w:ascii="Arial" w:hAnsi="Arial" w:cs="Arial"/>
                <w:color w:val="0000FF"/>
                <w:u w:val="single"/>
                <w:lang w:val="en-US"/>
              </w:rPr>
            </w:rPrChange>
          </w:rPr>
          <w:delText>return</w:delText>
        </w:r>
      </w:del>
      <w:ins w:id="2870" w:author="gludovaczdi" w:date="2014-04-22T15:04:00Z">
        <w:r w:rsidRPr="0070194F">
          <w:rPr>
            <w:lang w:val="en-US"/>
            <w:rPrChange w:id="2871" w:author="gludovaczd" w:date="2014-04-22T17:59:00Z">
              <w:rPr>
                <w:rFonts w:ascii="Arial" w:hAnsi="Arial" w:cs="Arial"/>
                <w:color w:val="0000FF"/>
                <w:u w:val="single"/>
                <w:lang w:val="en-US"/>
              </w:rPr>
            </w:rPrChange>
          </w:rPr>
          <w:t>response</w:t>
        </w:r>
      </w:ins>
      <w:r w:rsidRPr="0070194F">
        <w:rPr>
          <w:lang w:val="en-US"/>
          <w:rPrChange w:id="2872" w:author="gludovaczd" w:date="2014-04-22T17:59:00Z">
            <w:rPr>
              <w:rFonts w:ascii="Arial" w:hAnsi="Arial" w:cs="Arial"/>
              <w:color w:val="0000FF"/>
              <w:u w:val="single"/>
              <w:lang w:val="en-US"/>
            </w:rPr>
          </w:rPrChange>
        </w:rPr>
        <w:t xml:space="preserve"> messages of the same CMAPI-1 function call. For example, 30 minutes. If it is expired, the transaction “id” and corresponding callback function “</w:t>
      </w:r>
      <w:proofErr w:type="spellStart"/>
      <w:r w:rsidRPr="0070194F">
        <w:rPr>
          <w:lang w:val="en-US"/>
          <w:rPrChange w:id="2873" w:author="gludovaczd" w:date="2014-04-22T17:59:00Z">
            <w:rPr>
              <w:rFonts w:ascii="Arial" w:hAnsi="Arial" w:cs="Arial"/>
              <w:color w:val="0000FF"/>
              <w:u w:val="single"/>
              <w:lang w:val="en-US"/>
            </w:rPr>
          </w:rPrChange>
        </w:rPr>
        <w:t>cb</w:t>
      </w:r>
      <w:proofErr w:type="spellEnd"/>
      <w:r w:rsidRPr="0070194F">
        <w:rPr>
          <w:lang w:val="en-US"/>
          <w:rPrChange w:id="2874" w:author="gludovaczd" w:date="2014-04-22T17:59:00Z">
            <w:rPr>
              <w:rFonts w:ascii="Arial" w:hAnsi="Arial" w:cs="Arial"/>
              <w:color w:val="0000FF"/>
              <w:u w:val="single"/>
              <w:lang w:val="en-US"/>
            </w:rPr>
          </w:rPrChange>
        </w:rPr>
        <w:t xml:space="preserve">” </w:t>
      </w:r>
      <w:del w:id="2875" w:author="gludovaczdi" w:date="2014-04-15T11:53:00Z">
        <w:r w:rsidRPr="0070194F">
          <w:rPr>
            <w:lang w:val="en-US"/>
            <w:rPrChange w:id="2876" w:author="gludovaczd" w:date="2014-04-22T17:59:00Z">
              <w:rPr>
                <w:rFonts w:ascii="Arial" w:hAnsi="Arial" w:cs="Arial"/>
                <w:color w:val="0000FF"/>
                <w:u w:val="single"/>
                <w:lang w:val="en-US"/>
              </w:rPr>
            </w:rPrChange>
          </w:rPr>
          <w:delText xml:space="preserve">SHALL </w:delText>
        </w:r>
      </w:del>
      <w:ins w:id="2877" w:author="gludovaczdi" w:date="2014-04-15T11:53:00Z">
        <w:r w:rsidRPr="0070194F">
          <w:rPr>
            <w:lang w:val="en-US"/>
            <w:rPrChange w:id="2878" w:author="gludovaczd" w:date="2014-04-22T17:59:00Z">
              <w:rPr>
                <w:rFonts w:ascii="Arial" w:hAnsi="Arial" w:cs="Arial"/>
                <w:color w:val="0000FF"/>
                <w:u w:val="single"/>
                <w:lang w:val="en-US"/>
              </w:rPr>
            </w:rPrChange>
          </w:rPr>
          <w:t xml:space="preserve">shall </w:t>
        </w:r>
      </w:ins>
      <w:r w:rsidRPr="0070194F">
        <w:rPr>
          <w:lang w:val="en-US"/>
          <w:rPrChange w:id="2879" w:author="gludovaczd" w:date="2014-04-22T17:59:00Z">
            <w:rPr>
              <w:rFonts w:ascii="Arial" w:hAnsi="Arial" w:cs="Arial"/>
              <w:color w:val="0000FF"/>
              <w:u w:val="single"/>
              <w:lang w:val="en-US"/>
            </w:rPr>
          </w:rPrChange>
        </w:rPr>
        <w:t>be removed from the list.</w:t>
      </w:r>
    </w:p>
    <w:p w:rsidR="0008539A" w:rsidRPr="00004484" w:rsidRDefault="0070194F" w:rsidP="0008539A">
      <w:pPr>
        <w:numPr>
          <w:ilvl w:val="0"/>
          <w:numId w:val="18"/>
        </w:numPr>
        <w:spacing w:after="0"/>
        <w:jc w:val="both"/>
        <w:rPr>
          <w:lang w:val="en-US"/>
          <w:rPrChange w:id="2880" w:author="gludovaczd" w:date="2014-04-22T17:59:00Z">
            <w:rPr>
              <w:rFonts w:ascii="Arial" w:hAnsi="Arial" w:cs="Arial"/>
              <w:lang w:val="en-US"/>
            </w:rPr>
          </w:rPrChange>
        </w:rPr>
      </w:pPr>
      <w:r w:rsidRPr="0070194F">
        <w:rPr>
          <w:lang w:val="en-US"/>
          <w:rPrChange w:id="2881" w:author="gludovaczd" w:date="2014-04-22T17:59:00Z">
            <w:rPr>
              <w:rFonts w:ascii="Arial" w:hAnsi="Arial" w:cs="Arial"/>
              <w:color w:val="0000FF"/>
              <w:u w:val="single"/>
              <w:lang w:val="en-US"/>
            </w:rPr>
          </w:rPrChange>
        </w:rPr>
        <w:t>Handle errors according to</w:t>
      </w:r>
      <w:ins w:id="2882" w:author="gludovaczd" w:date="2014-04-22T17:22:00Z">
        <w:r w:rsidRPr="0070194F">
          <w:rPr>
            <w:lang w:val="en-US"/>
            <w:rPrChange w:id="2883" w:author="gludovaczd" w:date="2014-04-22T17:59:00Z">
              <w:rPr>
                <w:rFonts w:ascii="Arial" w:hAnsi="Arial" w:cs="Arial"/>
                <w:color w:val="0000FF"/>
                <w:u w:val="single"/>
                <w:lang w:val="en-US"/>
              </w:rPr>
            </w:rPrChange>
          </w:rPr>
          <w:t xml:space="preserve"> section</w:t>
        </w:r>
      </w:ins>
      <w:r w:rsidRPr="0070194F">
        <w:rPr>
          <w:lang w:val="en-US"/>
          <w:rPrChange w:id="2884" w:author="gludovaczd" w:date="2014-04-22T17:59:00Z">
            <w:rPr>
              <w:rFonts w:ascii="Arial" w:hAnsi="Arial" w:cs="Arial"/>
              <w:color w:val="0000FF"/>
              <w:u w:val="single"/>
              <w:lang w:val="en-US"/>
            </w:rPr>
          </w:rPrChange>
        </w:rPr>
        <w:t xml:space="preserve"> </w:t>
      </w:r>
      <w:ins w:id="2885" w:author="gludovaczd" w:date="2014-04-22T17:22:00Z">
        <w:r w:rsidRPr="0070194F">
          <w:rPr>
            <w:highlight w:val="yellow"/>
            <w:lang w:val="en-US"/>
            <w:rPrChange w:id="2886" w:author="gludovaczd" w:date="2014-04-22T17:59:00Z">
              <w:rPr>
                <w:rFonts w:ascii="Arial" w:hAnsi="Arial" w:cs="Arial"/>
                <w:color w:val="0000FF"/>
                <w:highlight w:val="yellow"/>
                <w:u w:val="single"/>
                <w:lang w:val="en-US"/>
              </w:rPr>
            </w:rPrChange>
          </w:rPr>
          <w:fldChar w:fldCharType="begin"/>
        </w:r>
        <w:r w:rsidRPr="0070194F">
          <w:rPr>
            <w:lang w:val="en-US"/>
            <w:rPrChange w:id="2887" w:author="gludovaczd" w:date="2014-04-22T17:59:00Z">
              <w:rPr>
                <w:rFonts w:ascii="Arial" w:hAnsi="Arial" w:cs="Arial"/>
                <w:color w:val="0000FF"/>
                <w:u w:val="single"/>
                <w:lang w:val="en-US"/>
              </w:rPr>
            </w:rPrChange>
          </w:rPr>
          <w:instrText xml:space="preserve"> REF _Ref385950668 \r \h </w:instrText>
        </w:r>
      </w:ins>
      <w:r w:rsidR="00004484">
        <w:rPr>
          <w:highlight w:val="yellow"/>
          <w:lang w:val="en-US"/>
        </w:rPr>
        <w:instrText xml:space="preserve"> \* MERGEFORMAT </w:instrText>
      </w:r>
      <w:r w:rsidRPr="0070194F">
        <w:rPr>
          <w:highlight w:val="yellow"/>
          <w:lang w:val="en-US"/>
          <w:rPrChange w:id="2888" w:author="gludovaczd" w:date="2014-04-22T17:59:00Z">
            <w:rPr>
              <w:highlight w:val="yellow"/>
              <w:lang w:val="en-US"/>
            </w:rPr>
          </w:rPrChange>
        </w:rPr>
      </w:r>
      <w:r w:rsidRPr="0070194F">
        <w:rPr>
          <w:highlight w:val="yellow"/>
          <w:lang w:val="en-US"/>
          <w:rPrChange w:id="2889" w:author="gludovaczd" w:date="2014-04-22T17:59:00Z">
            <w:rPr>
              <w:rFonts w:ascii="Arial" w:hAnsi="Arial" w:cs="Arial"/>
              <w:color w:val="0000FF"/>
              <w:highlight w:val="yellow"/>
              <w:u w:val="single"/>
              <w:lang w:val="en-US"/>
            </w:rPr>
          </w:rPrChange>
        </w:rPr>
        <w:fldChar w:fldCharType="separate"/>
      </w:r>
      <w:ins w:id="2890" w:author="gludovaczd" w:date="2014-04-22T17:22:00Z">
        <w:r w:rsidRPr="0070194F">
          <w:rPr>
            <w:lang w:val="en-US"/>
            <w:rPrChange w:id="2891" w:author="gludovaczd" w:date="2014-04-22T17:59:00Z">
              <w:rPr>
                <w:rFonts w:ascii="Arial" w:hAnsi="Arial" w:cs="Arial"/>
                <w:color w:val="0000FF"/>
                <w:u w:val="single"/>
                <w:lang w:val="en-US"/>
              </w:rPr>
            </w:rPrChange>
          </w:rPr>
          <w:t>5.4.1.4</w:t>
        </w:r>
        <w:r w:rsidRPr="0070194F">
          <w:rPr>
            <w:highlight w:val="yellow"/>
            <w:lang w:val="en-US"/>
            <w:rPrChange w:id="2892" w:author="gludovaczd" w:date="2014-04-22T17:59:00Z">
              <w:rPr>
                <w:rFonts w:ascii="Arial" w:hAnsi="Arial" w:cs="Arial"/>
                <w:color w:val="0000FF"/>
                <w:highlight w:val="yellow"/>
                <w:u w:val="single"/>
                <w:lang w:val="en-US"/>
              </w:rPr>
            </w:rPrChange>
          </w:rPr>
          <w:fldChar w:fldCharType="end"/>
        </w:r>
      </w:ins>
      <w:del w:id="2893" w:author="gludovaczd" w:date="2014-04-22T17:22:00Z">
        <w:r w:rsidRPr="0070194F">
          <w:rPr>
            <w:highlight w:val="yellow"/>
            <w:lang w:val="en-US"/>
            <w:rPrChange w:id="2894" w:author="gludovaczd" w:date="2014-04-22T17:59:00Z">
              <w:rPr>
                <w:rFonts w:ascii="Arial" w:hAnsi="Arial" w:cs="Arial"/>
                <w:color w:val="0000FF"/>
                <w:highlight w:val="yellow"/>
                <w:u w:val="single"/>
                <w:lang w:val="en-US"/>
              </w:rPr>
            </w:rPrChange>
          </w:rPr>
          <w:delText>Section 6.6</w:delText>
        </w:r>
      </w:del>
      <w:r w:rsidRPr="0070194F">
        <w:rPr>
          <w:lang w:val="en-US"/>
          <w:rPrChange w:id="2895" w:author="gludovaczd" w:date="2014-04-22T17:59:00Z">
            <w:rPr>
              <w:rFonts w:ascii="Arial" w:hAnsi="Arial" w:cs="Arial"/>
              <w:color w:val="0000FF"/>
              <w:u w:val="single"/>
              <w:lang w:val="en-US"/>
            </w:rPr>
          </w:rPrChange>
        </w:rPr>
        <w:t>.</w:t>
      </w:r>
    </w:p>
    <w:p w:rsidR="0008539A" w:rsidRPr="0008539A" w:rsidRDefault="0008539A">
      <w:pPr>
        <w:rPr>
          <w:lang w:val="en-US"/>
        </w:rPr>
      </w:pPr>
    </w:p>
    <w:sectPr w:rsidR="0008539A" w:rsidRPr="0008539A" w:rsidSect="00183EB4">
      <w:headerReference w:type="default" r:id="rId21"/>
      <w:footerReference w:type="default" r:id="rId22"/>
      <w:footerReference w:type="first" r:id="rId23"/>
      <w:pgSz w:w="12240" w:h="15840" w:code="1"/>
      <w:pgMar w:top="1440" w:right="1080" w:bottom="1152" w:left="1080" w:header="576" w:footer="576" w:gutter="0"/>
      <w:paperSrc w:first="5" w:other="5"/>
      <w:cols w:space="720"/>
      <w:titlePg/>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3FB6" w:rsidRDefault="00193FB6">
      <w:r>
        <w:separator/>
      </w:r>
    </w:p>
  </w:endnote>
  <w:endnote w:type="continuationSeparator" w:id="0">
    <w:p w:rsidR="00193FB6" w:rsidRDefault="00193FB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OpenSymbol">
    <w:altName w:val="Courier New"/>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宋体">
    <w:altName w:val="Arial Unicode MS"/>
    <w:charset w:val="50"/>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0164" w:rsidRDefault="0070194F">
    <w:pPr>
      <w:pStyle w:val="Fuzeile"/>
      <w:pBdr>
        <w:top w:val="single" w:sz="4" w:space="1" w:color="auto"/>
      </w:pBdr>
      <w:tabs>
        <w:tab w:val="right" w:pos="10080"/>
      </w:tabs>
      <w:spacing w:before="120"/>
      <w:rPr>
        <w:sz w:val="8"/>
      </w:rPr>
    </w:pPr>
    <w:r>
      <w:rPr>
        <w:sz w:val="16"/>
      </w:rPr>
      <w:fldChar w:fldCharType="begin"/>
    </w:r>
    <w:r w:rsidR="00330164">
      <w:rPr>
        <w:sz w:val="16"/>
      </w:rPr>
      <w:instrText xml:space="preserve"> REF FootText1 \h </w:instrText>
    </w:r>
    <w:r>
      <w:rPr>
        <w:sz w:val="16"/>
      </w:rPr>
    </w:r>
    <w:r>
      <w:rPr>
        <w:sz w:val="16"/>
      </w:rPr>
      <w:fldChar w:fldCharType="separate"/>
    </w:r>
    <w:ins w:id="2896" w:author="gludovaczdi" w:date="2014-04-10T13:16:00Z">
      <w:r w:rsidR="00330164">
        <w:rPr>
          <w:bCs/>
          <w:color w:val="000000"/>
          <w:szCs w:val="18"/>
        </w:rPr>
        <w:sym w:font="Symbol" w:char="F0D3"/>
      </w:r>
      <w:r w:rsidR="00330164">
        <w:rPr>
          <w:bCs/>
          <w:color w:val="000000"/>
        </w:rPr>
        <w:t xml:space="preserve"> 2014 Open Mobile Alliance Ltd.  All Rights Reserved.</w:t>
      </w:r>
    </w:ins>
    <w:del w:id="2897" w:author="gludovaczdi" w:date="2014-04-10T13:16:00Z">
      <w:r w:rsidR="00330164" w:rsidDel="005358A1">
        <w:rPr>
          <w:bCs/>
          <w:color w:val="000000"/>
          <w:szCs w:val="18"/>
        </w:rPr>
        <w:sym w:font="Symbol" w:char="F0D3"/>
      </w:r>
      <w:r w:rsidR="00330164" w:rsidDel="005358A1">
        <w:rPr>
          <w:bCs/>
          <w:color w:val="000000"/>
        </w:rPr>
        <w:delText xml:space="preserve"> 2014 Open Mobile Alliance Ltd.  All Rights Reserved.</w:delText>
      </w:r>
    </w:del>
    <w:r>
      <w:rPr>
        <w:sz w:val="16"/>
      </w:rPr>
      <w:fldChar w:fldCharType="end"/>
    </w:r>
    <w:r w:rsidR="00330164">
      <w:rPr>
        <w:sz w:val="16"/>
      </w:rPr>
      <w:br/>
    </w:r>
    <w:r>
      <w:rPr>
        <w:sz w:val="16"/>
      </w:rPr>
      <w:fldChar w:fldCharType="begin"/>
    </w:r>
    <w:r w:rsidR="00330164">
      <w:rPr>
        <w:sz w:val="16"/>
      </w:rPr>
      <w:instrText xml:space="preserve"> REF FootText2 \h </w:instrText>
    </w:r>
    <w:r>
      <w:rPr>
        <w:sz w:val="16"/>
      </w:rPr>
    </w:r>
    <w:r>
      <w:rPr>
        <w:sz w:val="16"/>
      </w:rPr>
      <w:fldChar w:fldCharType="separate"/>
    </w:r>
    <w:ins w:id="2898" w:author="gludovaczdi" w:date="2014-04-10T13:16:00Z">
      <w:r w:rsidR="00330164">
        <w:rPr>
          <w:rFonts w:ascii="Arial Narrow" w:hAnsi="Arial Narrow" w:cs="Arial"/>
          <w:lang w:val="en-US"/>
        </w:rPr>
        <w:t>Used with the permission of the Open Mobile Alliance Ltd. under the terms as stated in this document</w:t>
      </w:r>
      <w:r w:rsidR="00330164" w:rsidRPr="006661B9">
        <w:rPr>
          <w:rFonts w:ascii="Arial Narrow" w:hAnsi="Arial Narrow" w:cs="Arial"/>
          <w:sz w:val="10"/>
          <w:szCs w:val="10"/>
          <w:lang w:val="en-US"/>
        </w:rPr>
        <w:t>.</w:t>
      </w:r>
      <w:r w:rsidR="00330164" w:rsidRPr="006661B9">
        <w:rPr>
          <w:rFonts w:cs="Arial"/>
          <w:color w:val="999999"/>
          <w:sz w:val="10"/>
          <w:szCs w:val="10"/>
        </w:rPr>
        <w:tab/>
      </w:r>
      <w:r w:rsidR="00330164">
        <w:rPr>
          <w:rFonts w:cs="Arial"/>
          <w:color w:val="969696"/>
          <w:sz w:val="10"/>
          <w:szCs w:val="10"/>
        </w:rPr>
        <w:t>[OMA-Template-Spec-20130101</w:t>
      </w:r>
      <w:r w:rsidR="00330164" w:rsidRPr="006661B9">
        <w:rPr>
          <w:rFonts w:cs="Arial"/>
          <w:color w:val="969696"/>
          <w:sz w:val="10"/>
          <w:szCs w:val="10"/>
        </w:rPr>
        <w:t>-I]</w:t>
      </w:r>
    </w:ins>
    <w:del w:id="2899" w:author="gludovaczdi" w:date="2014-04-10T13:16:00Z">
      <w:r w:rsidR="00330164" w:rsidDel="005358A1">
        <w:rPr>
          <w:rFonts w:ascii="Arial Narrow" w:hAnsi="Arial Narrow" w:cs="Arial"/>
          <w:lang w:val="en-US"/>
        </w:rPr>
        <w:delText>Used with the permission of the Open Mobile Alliance Ltd. under the terms as stated in this document</w:delText>
      </w:r>
      <w:r w:rsidR="00330164" w:rsidRPr="006661B9" w:rsidDel="005358A1">
        <w:rPr>
          <w:rFonts w:ascii="Arial Narrow" w:hAnsi="Arial Narrow" w:cs="Arial"/>
          <w:sz w:val="10"/>
          <w:szCs w:val="10"/>
          <w:lang w:val="en-US"/>
        </w:rPr>
        <w:delText>.</w:delText>
      </w:r>
      <w:r w:rsidR="00330164" w:rsidRPr="006661B9" w:rsidDel="005358A1">
        <w:rPr>
          <w:rFonts w:cs="Arial"/>
          <w:color w:val="999999"/>
          <w:sz w:val="10"/>
          <w:szCs w:val="10"/>
        </w:rPr>
        <w:tab/>
      </w:r>
      <w:r w:rsidR="00330164" w:rsidDel="005358A1">
        <w:rPr>
          <w:rFonts w:cs="Arial"/>
          <w:color w:val="969696"/>
          <w:sz w:val="10"/>
          <w:szCs w:val="10"/>
        </w:rPr>
        <w:delText>[OMA-Template-Spec-20130101</w:delText>
      </w:r>
      <w:r w:rsidR="00330164" w:rsidRPr="006661B9" w:rsidDel="005358A1">
        <w:rPr>
          <w:rFonts w:cs="Arial"/>
          <w:color w:val="969696"/>
          <w:sz w:val="10"/>
          <w:szCs w:val="10"/>
        </w:rPr>
        <w:delText>-I]</w:delText>
      </w:r>
    </w:del>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0164" w:rsidRPr="006661B9" w:rsidRDefault="00330164">
    <w:pPr>
      <w:pStyle w:val="Fuzeile"/>
      <w:pBdr>
        <w:top w:val="single" w:sz="4" w:space="1" w:color="auto"/>
      </w:pBdr>
      <w:tabs>
        <w:tab w:val="right" w:pos="10080"/>
      </w:tabs>
      <w:spacing w:before="120"/>
      <w:rPr>
        <w:bCs/>
        <w:color w:val="969696"/>
        <w:sz w:val="20"/>
      </w:rPr>
    </w:pPr>
    <w:bookmarkStart w:id="2900" w:name="FootText1"/>
    <w:r>
      <w:rPr>
        <w:bCs/>
        <w:color w:val="000000"/>
        <w:szCs w:val="18"/>
      </w:rPr>
      <w:sym w:font="Symbol" w:char="F0D3"/>
    </w:r>
    <w:r>
      <w:rPr>
        <w:bCs/>
        <w:color w:val="000000"/>
      </w:rPr>
      <w:t xml:space="preserve"> 2014 Open Mobile Alliance Ltd.  All Rights Reserved.</w:t>
    </w:r>
    <w:bookmarkEnd w:id="2900"/>
    <w:r>
      <w:rPr>
        <w:bCs/>
        <w:color w:val="000000"/>
        <w:sz w:val="16"/>
      </w:rPr>
      <w:br/>
    </w:r>
    <w:bookmarkStart w:id="2901"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902" w:name="TemplateName"/>
    <w:r>
      <w:rPr>
        <w:rFonts w:cs="Arial"/>
        <w:color w:val="969696"/>
        <w:sz w:val="10"/>
        <w:szCs w:val="10"/>
      </w:rPr>
      <w:t>[OMA-Template-Spec-20130101</w:t>
    </w:r>
    <w:r w:rsidRPr="006661B9">
      <w:rPr>
        <w:rFonts w:cs="Arial"/>
        <w:color w:val="969696"/>
        <w:sz w:val="10"/>
        <w:szCs w:val="10"/>
      </w:rPr>
      <w:t>-I]</w:t>
    </w:r>
    <w:bookmarkEnd w:id="2901"/>
    <w:bookmarkEnd w:id="290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3FB6" w:rsidRDefault="00193FB6">
      <w:r>
        <w:separator/>
      </w:r>
    </w:p>
  </w:footnote>
  <w:footnote w:type="continuationSeparator" w:id="0">
    <w:p w:rsidR="00193FB6" w:rsidRDefault="00193F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0164" w:rsidRPr="006351DA" w:rsidRDefault="0070194F">
    <w:pPr>
      <w:pStyle w:val="Kopfzeile"/>
      <w:pBdr>
        <w:bottom w:val="single" w:sz="4" w:space="1" w:color="auto"/>
      </w:pBdr>
      <w:tabs>
        <w:tab w:val="clear" w:pos="4320"/>
        <w:tab w:val="clear" w:pos="8640"/>
        <w:tab w:val="right" w:pos="10080"/>
      </w:tabs>
      <w:spacing w:after="60"/>
      <w:rPr>
        <w:lang w:val="en-US"/>
      </w:rPr>
    </w:pPr>
    <w:fldSimple w:instr=" STYLEREF ZDID \* MERGEFORMAT ">
      <w:r w:rsidR="00EC58F3" w:rsidRPr="00EC58F3">
        <w:rPr>
          <w:noProof/>
          <w:lang w:val="en-US"/>
        </w:rPr>
        <w:t>OMA-TS-OpenCMAPI_Web_V1_1-2014040122-D</w:t>
      </w:r>
    </w:fldSimple>
    <w:r w:rsidR="00330164" w:rsidRPr="006351DA">
      <w:rPr>
        <w:lang w:val="en-US"/>
      </w:rPr>
      <w:tab/>
      <w:t xml:space="preserve">Page </w:t>
    </w:r>
    <w:r w:rsidRPr="00651D13">
      <w:rPr>
        <w:lang w:val="fr-FR"/>
      </w:rPr>
      <w:fldChar w:fldCharType="begin"/>
    </w:r>
    <w:r w:rsidR="00330164" w:rsidRPr="006351DA">
      <w:rPr>
        <w:lang w:val="en-US"/>
      </w:rPr>
      <w:instrText xml:space="preserve"> PAGE </w:instrText>
    </w:r>
    <w:r w:rsidRPr="00651D13">
      <w:rPr>
        <w:lang w:val="fr-FR"/>
      </w:rPr>
      <w:fldChar w:fldCharType="separate"/>
    </w:r>
    <w:r w:rsidR="00EC58F3">
      <w:rPr>
        <w:noProof/>
        <w:lang w:val="en-US"/>
      </w:rPr>
      <w:t>13</w:t>
    </w:r>
    <w:r w:rsidRPr="00651D13">
      <w:rPr>
        <w:lang w:val="fr-FR"/>
      </w:rPr>
      <w:fldChar w:fldCharType="end"/>
    </w:r>
    <w:r w:rsidR="00330164" w:rsidRPr="006351DA">
      <w:rPr>
        <w:lang w:val="en-US"/>
      </w:rPr>
      <w:t xml:space="preserve"> </w:t>
    </w:r>
    <w:r w:rsidRPr="00651D13">
      <w:rPr>
        <w:lang w:val="fr-FR"/>
      </w:rPr>
      <w:fldChar w:fldCharType="begin"/>
    </w:r>
    <w:r w:rsidR="00330164" w:rsidRPr="006351DA">
      <w:rPr>
        <w:lang w:val="en-US"/>
      </w:rPr>
      <w:instrText xml:space="preserve">2AGE </w:instrText>
    </w:r>
    <w:r w:rsidRPr="00651D13">
      <w:rPr>
        <w:lang w:val="fr-FR"/>
      </w:rPr>
      <w:fldChar w:fldCharType="separate"/>
    </w:r>
    <w:r w:rsidR="00330164" w:rsidRPr="006351DA">
      <w:rPr>
        <w:lang w:val="en-US"/>
      </w:rPr>
      <w:t xml:space="preserve"> V</w:t>
    </w:r>
    <w:r w:rsidRPr="00651D13">
      <w:rPr>
        <w:lang w:val="fr-FR"/>
      </w:rPr>
      <w:fldChar w:fldCharType="end"/>
    </w:r>
    <w:r w:rsidR="00330164" w:rsidRPr="006351DA">
      <w:rPr>
        <w:lang w:val="en-US"/>
      </w:rPr>
      <w:t>(</w:t>
    </w:r>
    <w:r w:rsidRPr="00651D13">
      <w:rPr>
        <w:lang w:val="fr-FR"/>
      </w:rPr>
      <w:fldChar w:fldCharType="begin"/>
    </w:r>
    <w:r w:rsidR="00330164" w:rsidRPr="006351DA">
      <w:rPr>
        <w:lang w:val="en-US"/>
      </w:rPr>
      <w:instrText xml:space="preserve"> NUMPAGES </w:instrText>
    </w:r>
    <w:r w:rsidRPr="00651D13">
      <w:rPr>
        <w:lang w:val="fr-FR"/>
      </w:rPr>
      <w:fldChar w:fldCharType="separate"/>
    </w:r>
    <w:r w:rsidR="00EC58F3">
      <w:rPr>
        <w:noProof/>
        <w:lang w:val="en-US"/>
      </w:rPr>
      <w:t>36</w:t>
    </w:r>
    <w:r w:rsidRPr="00651D13">
      <w:rPr>
        <w:lang w:val="fr-FR"/>
      </w:rPr>
      <w:fldChar w:fldCharType="end"/>
    </w:r>
    <w:r w:rsidR="00330164" w:rsidRPr="006351DA">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D1EC83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4CA48378"/>
    <w:lvl w:ilvl="0">
      <w:start w:val="1"/>
      <w:numFmt w:val="decimal"/>
      <w:lvlText w:val="%1."/>
      <w:lvlJc w:val="left"/>
      <w:pPr>
        <w:tabs>
          <w:tab w:val="num" w:pos="1492"/>
        </w:tabs>
        <w:ind w:left="1492" w:hanging="360"/>
      </w:pPr>
    </w:lvl>
  </w:abstractNum>
  <w:abstractNum w:abstractNumId="2">
    <w:nsid w:val="FFFFFF7D"/>
    <w:multiLevelType w:val="singleLevel"/>
    <w:tmpl w:val="5B8A563A"/>
    <w:lvl w:ilvl="0">
      <w:start w:val="1"/>
      <w:numFmt w:val="decimal"/>
      <w:lvlText w:val="%1."/>
      <w:lvlJc w:val="left"/>
      <w:pPr>
        <w:tabs>
          <w:tab w:val="num" w:pos="1209"/>
        </w:tabs>
        <w:ind w:left="1209" w:hanging="360"/>
      </w:pPr>
    </w:lvl>
  </w:abstractNum>
  <w:abstractNum w:abstractNumId="3">
    <w:nsid w:val="FFFFFF7E"/>
    <w:multiLevelType w:val="singleLevel"/>
    <w:tmpl w:val="B2E212E6"/>
    <w:lvl w:ilvl="0">
      <w:start w:val="1"/>
      <w:numFmt w:val="decimal"/>
      <w:lvlText w:val="%1."/>
      <w:lvlJc w:val="left"/>
      <w:pPr>
        <w:tabs>
          <w:tab w:val="num" w:pos="926"/>
        </w:tabs>
        <w:ind w:left="926" w:hanging="360"/>
      </w:pPr>
    </w:lvl>
  </w:abstractNum>
  <w:abstractNum w:abstractNumId="4">
    <w:nsid w:val="FFFFFF7F"/>
    <w:multiLevelType w:val="singleLevel"/>
    <w:tmpl w:val="5F7462F4"/>
    <w:lvl w:ilvl="0">
      <w:start w:val="1"/>
      <w:numFmt w:val="decimal"/>
      <w:lvlText w:val="%1."/>
      <w:lvlJc w:val="left"/>
      <w:pPr>
        <w:tabs>
          <w:tab w:val="num" w:pos="643"/>
        </w:tabs>
        <w:ind w:left="643" w:hanging="360"/>
      </w:pPr>
    </w:lvl>
  </w:abstractNum>
  <w:abstractNum w:abstractNumId="5">
    <w:nsid w:val="FFFFFF80"/>
    <w:multiLevelType w:val="singleLevel"/>
    <w:tmpl w:val="445033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54C7E0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8CA64E10"/>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69C62EA2"/>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60D8B8D6"/>
    <w:lvl w:ilvl="0">
      <w:start w:val="1"/>
      <w:numFmt w:val="decimal"/>
      <w:lvlText w:val="%1."/>
      <w:lvlJc w:val="left"/>
      <w:pPr>
        <w:tabs>
          <w:tab w:val="num" w:pos="360"/>
        </w:tabs>
        <w:ind w:left="360" w:hanging="360"/>
      </w:pPr>
    </w:lvl>
  </w:abstractNum>
  <w:abstractNum w:abstractNumId="10">
    <w:nsid w:val="FFFFFF89"/>
    <w:multiLevelType w:val="singleLevel"/>
    <w:tmpl w:val="90A80230"/>
    <w:lvl w:ilvl="0">
      <w:start w:val="1"/>
      <w:numFmt w:val="bullet"/>
      <w:lvlText w:val=""/>
      <w:lvlJc w:val="left"/>
      <w:pPr>
        <w:tabs>
          <w:tab w:val="num" w:pos="360"/>
        </w:tabs>
        <w:ind w:left="360" w:hanging="360"/>
      </w:pPr>
      <w:rPr>
        <w:rFonts w:ascii="Symbol" w:hAnsi="Symbol" w:hint="default"/>
      </w:rPr>
    </w:lvl>
  </w:abstractNum>
  <w:abstractNum w:abstractNumId="11">
    <w:nsid w:val="0000000D"/>
    <w:multiLevelType w:val="multilevel"/>
    <w:tmpl w:val="0000000D"/>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2">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08764B9A"/>
    <w:multiLevelType w:val="hybridMultilevel"/>
    <w:tmpl w:val="038A0ADE"/>
    <w:lvl w:ilvl="0" w:tplc="A320AC6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05F43B1"/>
    <w:multiLevelType w:val="hybridMultilevel"/>
    <w:tmpl w:val="E2428F6C"/>
    <w:lvl w:ilvl="0" w:tplc="17207578">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15B7371"/>
    <w:multiLevelType w:val="multilevel"/>
    <w:tmpl w:val="B434A230"/>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7">
    <w:nsid w:val="1DCC444A"/>
    <w:multiLevelType w:val="hybridMultilevel"/>
    <w:tmpl w:val="1D6896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274A85"/>
    <w:multiLevelType w:val="hybridMultilevel"/>
    <w:tmpl w:val="167ABD0E"/>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nsid w:val="416E54EC"/>
    <w:multiLevelType w:val="multilevel"/>
    <w:tmpl w:val="C20CF6D0"/>
    <w:lvl w:ilvl="0">
      <w:start w:val="1"/>
      <w:numFmt w:val="decimal"/>
      <w:pStyle w:val="berschrift1"/>
      <w:lvlText w:val="%1."/>
      <w:lvlJc w:val="left"/>
      <w:pPr>
        <w:tabs>
          <w:tab w:val="num" w:pos="504"/>
        </w:tabs>
        <w:ind w:left="504" w:hanging="504"/>
      </w:pPr>
      <w:rPr>
        <w:rFonts w:cs="Times New Roman" w:hint="default"/>
      </w:rPr>
    </w:lvl>
    <w:lvl w:ilvl="1">
      <w:start w:val="1"/>
      <w:numFmt w:val="decimal"/>
      <w:pStyle w:val="berschrift2"/>
      <w:lvlText w:val="%1.%2"/>
      <w:lvlJc w:val="left"/>
      <w:pPr>
        <w:tabs>
          <w:tab w:val="num" w:pos="864"/>
        </w:tabs>
        <w:ind w:left="864" w:hanging="864"/>
      </w:pPr>
      <w:rPr>
        <w:rFonts w:cs="Times New Roman" w:hint="default"/>
      </w:rPr>
    </w:lvl>
    <w:lvl w:ilvl="2">
      <w:start w:val="1"/>
      <w:numFmt w:val="decimal"/>
      <w:pStyle w:val="berschrift3"/>
      <w:lvlText w:val="%1.%2.%3"/>
      <w:lvlJc w:val="left"/>
      <w:pPr>
        <w:tabs>
          <w:tab w:val="num" w:pos="1080"/>
        </w:tabs>
        <w:ind w:left="1080" w:hanging="1080"/>
      </w:pPr>
      <w:rPr>
        <w:rFonts w:cs="Times New Roman" w:hint="default"/>
      </w:rPr>
    </w:lvl>
    <w:lvl w:ilvl="3">
      <w:start w:val="1"/>
      <w:numFmt w:val="decimal"/>
      <w:pStyle w:val="berschrift4"/>
      <w:lvlText w:val="%1.%2.%3.%4"/>
      <w:lvlJc w:val="left"/>
      <w:pPr>
        <w:tabs>
          <w:tab w:val="num" w:pos="1296"/>
        </w:tabs>
        <w:ind w:left="1296" w:hanging="1296"/>
      </w:pPr>
      <w:rPr>
        <w:rFonts w:cs="Times New Roman" w:hint="default"/>
      </w:rPr>
    </w:lvl>
    <w:lvl w:ilvl="4">
      <w:start w:val="1"/>
      <w:numFmt w:val="decimal"/>
      <w:pStyle w:val="berschrift5"/>
      <w:lvlText w:val="%1.%2.%3.%4.%5"/>
      <w:lvlJc w:val="left"/>
      <w:pPr>
        <w:tabs>
          <w:tab w:val="num" w:pos="1512"/>
        </w:tabs>
        <w:ind w:left="1512" w:hanging="1512"/>
      </w:pPr>
      <w:rPr>
        <w:rFonts w:cs="Times New Roman" w:hint="default"/>
      </w:rPr>
    </w:lvl>
    <w:lvl w:ilvl="5">
      <w:start w:val="1"/>
      <w:numFmt w:val="decimal"/>
      <w:pStyle w:val="berschrift6"/>
      <w:suff w:val="space"/>
      <w:lvlText w:val="%1.%2.%3.%4.%5.%6."/>
      <w:lvlJc w:val="left"/>
      <w:pPr>
        <w:ind w:left="2736" w:hanging="936"/>
      </w:pPr>
      <w:rPr>
        <w:rFonts w:cs="Times New Roman" w:hint="default"/>
      </w:rPr>
    </w:lvl>
    <w:lvl w:ilvl="6">
      <w:start w:val="1"/>
      <w:numFmt w:val="decimal"/>
      <w:pStyle w:val="berschrift7"/>
      <w:lvlText w:val="%1.%2.%3.%4.%5.%6.%7."/>
      <w:lvlJc w:val="left"/>
      <w:pPr>
        <w:tabs>
          <w:tab w:val="num" w:pos="4320"/>
        </w:tabs>
        <w:ind w:left="3240" w:hanging="1080"/>
      </w:pPr>
      <w:rPr>
        <w:rFonts w:cs="Times New Roman" w:hint="default"/>
      </w:rPr>
    </w:lvl>
    <w:lvl w:ilvl="7">
      <w:start w:val="1"/>
      <w:numFmt w:val="decimal"/>
      <w:pStyle w:val="berschrift8"/>
      <w:lvlText w:val="%1.%2.%3.%4.%5.%6.%7.%8."/>
      <w:lvlJc w:val="left"/>
      <w:pPr>
        <w:tabs>
          <w:tab w:val="num" w:pos="5040"/>
        </w:tabs>
        <w:ind w:left="3744" w:hanging="1224"/>
      </w:pPr>
      <w:rPr>
        <w:rFonts w:cs="Times New Roman" w:hint="default"/>
      </w:rPr>
    </w:lvl>
    <w:lvl w:ilvl="8">
      <w:start w:val="1"/>
      <w:numFmt w:val="decimal"/>
      <w:pStyle w:val="berschrift9"/>
      <w:lvlText w:val="%1.%2.%3.%4.%5.%6.%7.%8.%9."/>
      <w:lvlJc w:val="left"/>
      <w:pPr>
        <w:tabs>
          <w:tab w:val="num" w:pos="5760"/>
        </w:tabs>
        <w:ind w:left="4320" w:hanging="1440"/>
      </w:pPr>
      <w:rPr>
        <w:rFonts w:cs="Times New Roman" w:hint="default"/>
      </w:rPr>
    </w:lvl>
  </w:abstractNum>
  <w:abstractNum w:abstractNumId="21">
    <w:nsid w:val="4D130EC5"/>
    <w:multiLevelType w:val="hybridMultilevel"/>
    <w:tmpl w:val="BCFA75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4AB5E07"/>
    <w:multiLevelType w:val="hybridMultilevel"/>
    <w:tmpl w:val="5C58248E"/>
    <w:lvl w:ilvl="0" w:tplc="5E3CB60C">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97C54BC"/>
    <w:multiLevelType w:val="multilevel"/>
    <w:tmpl w:val="B434A230"/>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8">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27"/>
  </w:num>
  <w:num w:numId="4">
    <w:abstractNumId w:val="25"/>
  </w:num>
  <w:num w:numId="5">
    <w:abstractNumId w:val="26"/>
  </w:num>
  <w:num w:numId="6">
    <w:abstractNumId w:val="18"/>
  </w:num>
  <w:num w:numId="7">
    <w:abstractNumId w:val="15"/>
  </w:num>
  <w:num w:numId="8">
    <w:abstractNumId w:val="20"/>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1"/>
  </w:num>
  <w:num w:numId="11">
    <w:abstractNumId w:val="20"/>
  </w:num>
  <w:num w:numId="12">
    <w:abstractNumId w:val="20"/>
  </w:num>
  <w:num w:numId="13">
    <w:abstractNumId w:val="28"/>
  </w:num>
  <w:num w:numId="14">
    <w:abstractNumId w:val="20"/>
  </w:num>
  <w:num w:numId="15">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7"/>
  </w:num>
  <w:num w:numId="18">
    <w:abstractNumId w:val="13"/>
  </w:num>
  <w:num w:numId="19">
    <w:abstractNumId w:val="24"/>
  </w:num>
  <w:num w:numId="20">
    <w:abstractNumId w:val="14"/>
  </w:num>
  <w:num w:numId="21">
    <w:abstractNumId w:val="22"/>
  </w:num>
  <w:num w:numId="22">
    <w:abstractNumId w:val="20"/>
    <w:lvlOverride w:ilvl="0">
      <w:startOverride w:val="6"/>
    </w:lvlOverride>
    <w:lvlOverride w:ilvl="1">
      <w:startOverride w:val="1"/>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8"/>
  </w:num>
  <w:num w:numId="25">
    <w:abstractNumId w:val="7"/>
  </w:num>
  <w:num w:numId="26">
    <w:abstractNumId w:val="6"/>
  </w:num>
  <w:num w:numId="27">
    <w:abstractNumId w:val="5"/>
  </w:num>
  <w:num w:numId="28">
    <w:abstractNumId w:val="9"/>
  </w:num>
  <w:num w:numId="29">
    <w:abstractNumId w:val="4"/>
  </w:num>
  <w:num w:numId="30">
    <w:abstractNumId w:val="3"/>
  </w:num>
  <w:num w:numId="31">
    <w:abstractNumId w:val="2"/>
  </w:num>
  <w:num w:numId="32">
    <w:abstractNumId w:val="1"/>
  </w:num>
  <w:num w:numId="33">
    <w:abstractNumId w:val="0"/>
  </w:num>
  <w:num w:numId="34">
    <w:abstractNumId w:val="19"/>
  </w:num>
  <w:num w:numId="35">
    <w:abstractNumId w:val="20"/>
  </w:num>
  <w:num w:numId="36">
    <w:abstractNumId w:val="23"/>
  </w:num>
  <w:num w:numId="37">
    <w:abstractNumId w:val="20"/>
  </w:num>
  <w:num w:numId="38">
    <w:abstractNumId w:val="2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doNotDisplayPageBoundaries/>
  <w:printFractionalCharacterWidth/>
  <w:hideSpellingErrors/>
  <w:hideGrammatical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651D13"/>
    <w:rsid w:val="00002066"/>
    <w:rsid w:val="00004484"/>
    <w:rsid w:val="0001127D"/>
    <w:rsid w:val="000256D7"/>
    <w:rsid w:val="0002701E"/>
    <w:rsid w:val="0003157A"/>
    <w:rsid w:val="00040CC7"/>
    <w:rsid w:val="00044F80"/>
    <w:rsid w:val="00051ECC"/>
    <w:rsid w:val="00056E2F"/>
    <w:rsid w:val="0006090B"/>
    <w:rsid w:val="0006129A"/>
    <w:rsid w:val="000706FA"/>
    <w:rsid w:val="00074E03"/>
    <w:rsid w:val="00080C5C"/>
    <w:rsid w:val="0008539A"/>
    <w:rsid w:val="000853EA"/>
    <w:rsid w:val="00086449"/>
    <w:rsid w:val="000A34EF"/>
    <w:rsid w:val="000C0EA1"/>
    <w:rsid w:val="000D501D"/>
    <w:rsid w:val="000E321D"/>
    <w:rsid w:val="00121674"/>
    <w:rsid w:val="0013088C"/>
    <w:rsid w:val="001378F2"/>
    <w:rsid w:val="001413A2"/>
    <w:rsid w:val="00143735"/>
    <w:rsid w:val="00145751"/>
    <w:rsid w:val="001474FD"/>
    <w:rsid w:val="00151818"/>
    <w:rsid w:val="001560FE"/>
    <w:rsid w:val="001609E6"/>
    <w:rsid w:val="00171E2D"/>
    <w:rsid w:val="00176758"/>
    <w:rsid w:val="00177AFD"/>
    <w:rsid w:val="00183EB4"/>
    <w:rsid w:val="00191193"/>
    <w:rsid w:val="0019344E"/>
    <w:rsid w:val="00193B62"/>
    <w:rsid w:val="00193FB6"/>
    <w:rsid w:val="00195E5A"/>
    <w:rsid w:val="001963F4"/>
    <w:rsid w:val="001A25B0"/>
    <w:rsid w:val="001A55F6"/>
    <w:rsid w:val="001A6980"/>
    <w:rsid w:val="001B5392"/>
    <w:rsid w:val="001B6D7C"/>
    <w:rsid w:val="001C78F2"/>
    <w:rsid w:val="001D31BC"/>
    <w:rsid w:val="001D49FA"/>
    <w:rsid w:val="001E3A96"/>
    <w:rsid w:val="001E477D"/>
    <w:rsid w:val="001F2656"/>
    <w:rsid w:val="002000D2"/>
    <w:rsid w:val="00204DA5"/>
    <w:rsid w:val="002143FF"/>
    <w:rsid w:val="002145FB"/>
    <w:rsid w:val="00231F49"/>
    <w:rsid w:val="002359E9"/>
    <w:rsid w:val="0024151E"/>
    <w:rsid w:val="002462A2"/>
    <w:rsid w:val="00255765"/>
    <w:rsid w:val="00262E23"/>
    <w:rsid w:val="00264EF6"/>
    <w:rsid w:val="002756D7"/>
    <w:rsid w:val="00280FB1"/>
    <w:rsid w:val="00283DA1"/>
    <w:rsid w:val="00291130"/>
    <w:rsid w:val="00294054"/>
    <w:rsid w:val="002B290C"/>
    <w:rsid w:val="002B4219"/>
    <w:rsid w:val="002C6D1C"/>
    <w:rsid w:val="002D1FDD"/>
    <w:rsid w:val="002D7C19"/>
    <w:rsid w:val="002E17A5"/>
    <w:rsid w:val="002F2650"/>
    <w:rsid w:val="002F3595"/>
    <w:rsid w:val="003004BA"/>
    <w:rsid w:val="00302A16"/>
    <w:rsid w:val="00307BFE"/>
    <w:rsid w:val="00330164"/>
    <w:rsid w:val="00337848"/>
    <w:rsid w:val="00343E3B"/>
    <w:rsid w:val="00346C1F"/>
    <w:rsid w:val="00346D7F"/>
    <w:rsid w:val="003560A1"/>
    <w:rsid w:val="00360F4B"/>
    <w:rsid w:val="00365405"/>
    <w:rsid w:val="00383722"/>
    <w:rsid w:val="00386ED6"/>
    <w:rsid w:val="003938BB"/>
    <w:rsid w:val="003A3A29"/>
    <w:rsid w:val="003A3E0E"/>
    <w:rsid w:val="003A4964"/>
    <w:rsid w:val="003C053C"/>
    <w:rsid w:val="003C4255"/>
    <w:rsid w:val="003D23B5"/>
    <w:rsid w:val="003D36B7"/>
    <w:rsid w:val="003D5034"/>
    <w:rsid w:val="003E0AC6"/>
    <w:rsid w:val="003E5D5B"/>
    <w:rsid w:val="003E764F"/>
    <w:rsid w:val="003F2316"/>
    <w:rsid w:val="0040054F"/>
    <w:rsid w:val="00401B27"/>
    <w:rsid w:val="004040C2"/>
    <w:rsid w:val="0040437E"/>
    <w:rsid w:val="004052D7"/>
    <w:rsid w:val="004114AA"/>
    <w:rsid w:val="00413FF4"/>
    <w:rsid w:val="004170A4"/>
    <w:rsid w:val="00424035"/>
    <w:rsid w:val="00425B74"/>
    <w:rsid w:val="00447323"/>
    <w:rsid w:val="00450FFA"/>
    <w:rsid w:val="00454EB1"/>
    <w:rsid w:val="004607F0"/>
    <w:rsid w:val="00463356"/>
    <w:rsid w:val="004659C2"/>
    <w:rsid w:val="004679F2"/>
    <w:rsid w:val="00471DBF"/>
    <w:rsid w:val="0048000B"/>
    <w:rsid w:val="004A0B19"/>
    <w:rsid w:val="004A1917"/>
    <w:rsid w:val="004A78D7"/>
    <w:rsid w:val="004A7F8A"/>
    <w:rsid w:val="004B102A"/>
    <w:rsid w:val="004B3FAF"/>
    <w:rsid w:val="004C292C"/>
    <w:rsid w:val="004C6223"/>
    <w:rsid w:val="004D17CB"/>
    <w:rsid w:val="004D55BF"/>
    <w:rsid w:val="004E4356"/>
    <w:rsid w:val="004E43D3"/>
    <w:rsid w:val="004F4C20"/>
    <w:rsid w:val="0050798C"/>
    <w:rsid w:val="00520259"/>
    <w:rsid w:val="00525EA9"/>
    <w:rsid w:val="00533FC5"/>
    <w:rsid w:val="005358A1"/>
    <w:rsid w:val="00535A75"/>
    <w:rsid w:val="00536B96"/>
    <w:rsid w:val="005415A3"/>
    <w:rsid w:val="00542FF9"/>
    <w:rsid w:val="0054484C"/>
    <w:rsid w:val="00555B31"/>
    <w:rsid w:val="00563D26"/>
    <w:rsid w:val="0056591E"/>
    <w:rsid w:val="005670D4"/>
    <w:rsid w:val="00570268"/>
    <w:rsid w:val="0058556C"/>
    <w:rsid w:val="00586C87"/>
    <w:rsid w:val="00594552"/>
    <w:rsid w:val="0059747F"/>
    <w:rsid w:val="005A0EB9"/>
    <w:rsid w:val="005A2054"/>
    <w:rsid w:val="005A23B1"/>
    <w:rsid w:val="005A32C0"/>
    <w:rsid w:val="005A651F"/>
    <w:rsid w:val="005C0386"/>
    <w:rsid w:val="005C367B"/>
    <w:rsid w:val="005C5793"/>
    <w:rsid w:val="005E00F8"/>
    <w:rsid w:val="005E1165"/>
    <w:rsid w:val="005E6A2B"/>
    <w:rsid w:val="005E7E28"/>
    <w:rsid w:val="005F0B55"/>
    <w:rsid w:val="005F3B1F"/>
    <w:rsid w:val="00602C2F"/>
    <w:rsid w:val="00610D36"/>
    <w:rsid w:val="006131B0"/>
    <w:rsid w:val="00620D1A"/>
    <w:rsid w:val="00621612"/>
    <w:rsid w:val="006351DA"/>
    <w:rsid w:val="006471D2"/>
    <w:rsid w:val="0065187E"/>
    <w:rsid w:val="00651D13"/>
    <w:rsid w:val="00652663"/>
    <w:rsid w:val="006661B9"/>
    <w:rsid w:val="00671234"/>
    <w:rsid w:val="006777B7"/>
    <w:rsid w:val="00694D91"/>
    <w:rsid w:val="006958A9"/>
    <w:rsid w:val="006A527C"/>
    <w:rsid w:val="006A5BEB"/>
    <w:rsid w:val="006B1E46"/>
    <w:rsid w:val="006B250E"/>
    <w:rsid w:val="006B4DA8"/>
    <w:rsid w:val="006C1182"/>
    <w:rsid w:val="006C2E2F"/>
    <w:rsid w:val="006C64A0"/>
    <w:rsid w:val="006C650F"/>
    <w:rsid w:val="006E1EFD"/>
    <w:rsid w:val="006F3681"/>
    <w:rsid w:val="006F3BFD"/>
    <w:rsid w:val="0070194F"/>
    <w:rsid w:val="007053D5"/>
    <w:rsid w:val="007059D1"/>
    <w:rsid w:val="00716170"/>
    <w:rsid w:val="007172B5"/>
    <w:rsid w:val="00731D5D"/>
    <w:rsid w:val="00733946"/>
    <w:rsid w:val="00733DAE"/>
    <w:rsid w:val="007342F0"/>
    <w:rsid w:val="00734FBC"/>
    <w:rsid w:val="007363C6"/>
    <w:rsid w:val="00741264"/>
    <w:rsid w:val="007420EB"/>
    <w:rsid w:val="007526D5"/>
    <w:rsid w:val="007612B5"/>
    <w:rsid w:val="00786373"/>
    <w:rsid w:val="007903C4"/>
    <w:rsid w:val="007A058B"/>
    <w:rsid w:val="007A7C88"/>
    <w:rsid w:val="007A7E00"/>
    <w:rsid w:val="007B4D66"/>
    <w:rsid w:val="007B68E4"/>
    <w:rsid w:val="007C50E8"/>
    <w:rsid w:val="007C5615"/>
    <w:rsid w:val="007D10ED"/>
    <w:rsid w:val="007D2107"/>
    <w:rsid w:val="007E5468"/>
    <w:rsid w:val="007F37CE"/>
    <w:rsid w:val="00826C9D"/>
    <w:rsid w:val="00826E5E"/>
    <w:rsid w:val="008303D8"/>
    <w:rsid w:val="008333B4"/>
    <w:rsid w:val="0084503D"/>
    <w:rsid w:val="008451E7"/>
    <w:rsid w:val="00845FC3"/>
    <w:rsid w:val="00852FE9"/>
    <w:rsid w:val="00862889"/>
    <w:rsid w:val="008631ED"/>
    <w:rsid w:val="0087096C"/>
    <w:rsid w:val="0088375D"/>
    <w:rsid w:val="00887ED1"/>
    <w:rsid w:val="008B37EC"/>
    <w:rsid w:val="008B3C9F"/>
    <w:rsid w:val="008B64C2"/>
    <w:rsid w:val="008C67E1"/>
    <w:rsid w:val="008E37E9"/>
    <w:rsid w:val="008E6D48"/>
    <w:rsid w:val="008F1436"/>
    <w:rsid w:val="008F3577"/>
    <w:rsid w:val="00903E9D"/>
    <w:rsid w:val="00905003"/>
    <w:rsid w:val="00916A78"/>
    <w:rsid w:val="009208B9"/>
    <w:rsid w:val="0092259A"/>
    <w:rsid w:val="00925C77"/>
    <w:rsid w:val="0093144B"/>
    <w:rsid w:val="009331CA"/>
    <w:rsid w:val="009333A7"/>
    <w:rsid w:val="009357F6"/>
    <w:rsid w:val="00941C66"/>
    <w:rsid w:val="009453DD"/>
    <w:rsid w:val="0095037D"/>
    <w:rsid w:val="00951AB2"/>
    <w:rsid w:val="00961084"/>
    <w:rsid w:val="009616FC"/>
    <w:rsid w:val="009620FC"/>
    <w:rsid w:val="00962642"/>
    <w:rsid w:val="00976874"/>
    <w:rsid w:val="009826E3"/>
    <w:rsid w:val="00984024"/>
    <w:rsid w:val="00984F22"/>
    <w:rsid w:val="009877D9"/>
    <w:rsid w:val="009A2538"/>
    <w:rsid w:val="009B15E6"/>
    <w:rsid w:val="009B360A"/>
    <w:rsid w:val="009C4D93"/>
    <w:rsid w:val="009C6A8C"/>
    <w:rsid w:val="009D0338"/>
    <w:rsid w:val="009D51D6"/>
    <w:rsid w:val="009E61F3"/>
    <w:rsid w:val="009E7C95"/>
    <w:rsid w:val="009F04E7"/>
    <w:rsid w:val="009F2336"/>
    <w:rsid w:val="00A138E9"/>
    <w:rsid w:val="00A2031E"/>
    <w:rsid w:val="00A204FE"/>
    <w:rsid w:val="00A3703C"/>
    <w:rsid w:val="00A40229"/>
    <w:rsid w:val="00A430BA"/>
    <w:rsid w:val="00A464D2"/>
    <w:rsid w:val="00A523CE"/>
    <w:rsid w:val="00A721CC"/>
    <w:rsid w:val="00A83F00"/>
    <w:rsid w:val="00A87B95"/>
    <w:rsid w:val="00A961D9"/>
    <w:rsid w:val="00AA65BF"/>
    <w:rsid w:val="00AC6D93"/>
    <w:rsid w:val="00AD03E1"/>
    <w:rsid w:val="00AD7213"/>
    <w:rsid w:val="00AD7E10"/>
    <w:rsid w:val="00AE2451"/>
    <w:rsid w:val="00B00C1F"/>
    <w:rsid w:val="00B02654"/>
    <w:rsid w:val="00B05DAE"/>
    <w:rsid w:val="00B0776D"/>
    <w:rsid w:val="00B1026C"/>
    <w:rsid w:val="00B208AB"/>
    <w:rsid w:val="00B253BE"/>
    <w:rsid w:val="00B25417"/>
    <w:rsid w:val="00B350FE"/>
    <w:rsid w:val="00B35E40"/>
    <w:rsid w:val="00B409D2"/>
    <w:rsid w:val="00B4210C"/>
    <w:rsid w:val="00B421C0"/>
    <w:rsid w:val="00B446DF"/>
    <w:rsid w:val="00B4699F"/>
    <w:rsid w:val="00B578D9"/>
    <w:rsid w:val="00B57E59"/>
    <w:rsid w:val="00B63D3D"/>
    <w:rsid w:val="00B67616"/>
    <w:rsid w:val="00B742B9"/>
    <w:rsid w:val="00B90DF9"/>
    <w:rsid w:val="00B95B10"/>
    <w:rsid w:val="00BB175B"/>
    <w:rsid w:val="00BC2651"/>
    <w:rsid w:val="00BD298A"/>
    <w:rsid w:val="00BD4B1B"/>
    <w:rsid w:val="00BD518D"/>
    <w:rsid w:val="00BD5679"/>
    <w:rsid w:val="00BD7B6E"/>
    <w:rsid w:val="00BE7579"/>
    <w:rsid w:val="00BF0540"/>
    <w:rsid w:val="00BF12CB"/>
    <w:rsid w:val="00BF1B4E"/>
    <w:rsid w:val="00BF6AFD"/>
    <w:rsid w:val="00C0427A"/>
    <w:rsid w:val="00C07B1A"/>
    <w:rsid w:val="00C10C78"/>
    <w:rsid w:val="00C1523C"/>
    <w:rsid w:val="00C43518"/>
    <w:rsid w:val="00C46F8E"/>
    <w:rsid w:val="00C62D4E"/>
    <w:rsid w:val="00C70E16"/>
    <w:rsid w:val="00C76C5D"/>
    <w:rsid w:val="00C77F9E"/>
    <w:rsid w:val="00C81DD5"/>
    <w:rsid w:val="00C82DB1"/>
    <w:rsid w:val="00C83EAB"/>
    <w:rsid w:val="00C91CD5"/>
    <w:rsid w:val="00C94666"/>
    <w:rsid w:val="00CA42E5"/>
    <w:rsid w:val="00CA6241"/>
    <w:rsid w:val="00CA6C94"/>
    <w:rsid w:val="00CB212D"/>
    <w:rsid w:val="00CB60B1"/>
    <w:rsid w:val="00CB6B30"/>
    <w:rsid w:val="00CB7680"/>
    <w:rsid w:val="00CC3400"/>
    <w:rsid w:val="00CC3DA2"/>
    <w:rsid w:val="00CC783A"/>
    <w:rsid w:val="00CD2A53"/>
    <w:rsid w:val="00CE22D0"/>
    <w:rsid w:val="00CE55B3"/>
    <w:rsid w:val="00CF00EC"/>
    <w:rsid w:val="00D04CD2"/>
    <w:rsid w:val="00D05592"/>
    <w:rsid w:val="00D1123D"/>
    <w:rsid w:val="00D204BC"/>
    <w:rsid w:val="00D25C34"/>
    <w:rsid w:val="00D2778F"/>
    <w:rsid w:val="00D312D6"/>
    <w:rsid w:val="00D31445"/>
    <w:rsid w:val="00D36436"/>
    <w:rsid w:val="00D43962"/>
    <w:rsid w:val="00D57EE9"/>
    <w:rsid w:val="00D63F5F"/>
    <w:rsid w:val="00D828D7"/>
    <w:rsid w:val="00D95231"/>
    <w:rsid w:val="00DA6346"/>
    <w:rsid w:val="00DC1AB8"/>
    <w:rsid w:val="00DC3465"/>
    <w:rsid w:val="00DC60C4"/>
    <w:rsid w:val="00DD1F37"/>
    <w:rsid w:val="00DD5448"/>
    <w:rsid w:val="00DD6CBC"/>
    <w:rsid w:val="00DD75A4"/>
    <w:rsid w:val="00DE44A2"/>
    <w:rsid w:val="00DE4A34"/>
    <w:rsid w:val="00DE53E7"/>
    <w:rsid w:val="00DE6056"/>
    <w:rsid w:val="00DF3A8B"/>
    <w:rsid w:val="00E02FEC"/>
    <w:rsid w:val="00E07571"/>
    <w:rsid w:val="00E07BBC"/>
    <w:rsid w:val="00E137F7"/>
    <w:rsid w:val="00E17ECC"/>
    <w:rsid w:val="00E20F7C"/>
    <w:rsid w:val="00E21E4E"/>
    <w:rsid w:val="00E21F63"/>
    <w:rsid w:val="00E247B2"/>
    <w:rsid w:val="00E2566A"/>
    <w:rsid w:val="00E27824"/>
    <w:rsid w:val="00E300A0"/>
    <w:rsid w:val="00E30F5F"/>
    <w:rsid w:val="00E33397"/>
    <w:rsid w:val="00E35784"/>
    <w:rsid w:val="00E44B7C"/>
    <w:rsid w:val="00E4630D"/>
    <w:rsid w:val="00E501ED"/>
    <w:rsid w:val="00E615AB"/>
    <w:rsid w:val="00E658C4"/>
    <w:rsid w:val="00E66D42"/>
    <w:rsid w:val="00E70F11"/>
    <w:rsid w:val="00E71075"/>
    <w:rsid w:val="00E7743A"/>
    <w:rsid w:val="00E871EE"/>
    <w:rsid w:val="00E87FD9"/>
    <w:rsid w:val="00E902EB"/>
    <w:rsid w:val="00E91B08"/>
    <w:rsid w:val="00E929A6"/>
    <w:rsid w:val="00EB224A"/>
    <w:rsid w:val="00EC3289"/>
    <w:rsid w:val="00EC58F3"/>
    <w:rsid w:val="00EC6B63"/>
    <w:rsid w:val="00ED2E96"/>
    <w:rsid w:val="00ED65B0"/>
    <w:rsid w:val="00EE2530"/>
    <w:rsid w:val="00EF0CE2"/>
    <w:rsid w:val="00EF4AC0"/>
    <w:rsid w:val="00EF7578"/>
    <w:rsid w:val="00F0046B"/>
    <w:rsid w:val="00F0197E"/>
    <w:rsid w:val="00F04C5E"/>
    <w:rsid w:val="00F07FBE"/>
    <w:rsid w:val="00F13B61"/>
    <w:rsid w:val="00F154E2"/>
    <w:rsid w:val="00F17C69"/>
    <w:rsid w:val="00F25770"/>
    <w:rsid w:val="00F314CE"/>
    <w:rsid w:val="00F34A62"/>
    <w:rsid w:val="00F35F8D"/>
    <w:rsid w:val="00F361E1"/>
    <w:rsid w:val="00F3624C"/>
    <w:rsid w:val="00F36D90"/>
    <w:rsid w:val="00F41854"/>
    <w:rsid w:val="00F425CF"/>
    <w:rsid w:val="00F454CE"/>
    <w:rsid w:val="00F5093C"/>
    <w:rsid w:val="00F51BF4"/>
    <w:rsid w:val="00F546D0"/>
    <w:rsid w:val="00F553CC"/>
    <w:rsid w:val="00F61D2A"/>
    <w:rsid w:val="00F65827"/>
    <w:rsid w:val="00F66536"/>
    <w:rsid w:val="00F67EA5"/>
    <w:rsid w:val="00F71118"/>
    <w:rsid w:val="00F73899"/>
    <w:rsid w:val="00F73D07"/>
    <w:rsid w:val="00F80DB0"/>
    <w:rsid w:val="00F80DF9"/>
    <w:rsid w:val="00F850BA"/>
    <w:rsid w:val="00F90548"/>
    <w:rsid w:val="00F92AC1"/>
    <w:rsid w:val="00F935D4"/>
    <w:rsid w:val="00F94E27"/>
    <w:rsid w:val="00F97C7D"/>
    <w:rsid w:val="00FB2E99"/>
    <w:rsid w:val="00FB4B90"/>
    <w:rsid w:val="00FB50E9"/>
    <w:rsid w:val="00FE5047"/>
    <w:rsid w:val="00FE50D4"/>
    <w:rsid w:val="00FF0B3E"/>
    <w:rsid w:val="00FF29A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City"/>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Standard">
    <w:name w:val="Normal"/>
    <w:qFormat/>
    <w:rsid w:val="00183EB4"/>
    <w:pPr>
      <w:spacing w:before="120" w:after="60"/>
    </w:pPr>
    <w:rPr>
      <w:lang w:val="en-GB" w:eastAsia="en-US"/>
    </w:rPr>
  </w:style>
  <w:style w:type="paragraph" w:styleId="berschrift1">
    <w:name w:val="heading 1"/>
    <w:aliases w:val="H1,Heading One,h1,Head1,Head,1,Numbered,nu,Level 1 Head,Alt+1,1st level,l1,título 1,Normal + Font: Helvetica,Bold,Space Before 12 pt,Not Bold,h:1,h:1app,level 1,Sec1,h11,1st level1,h12,1st level2,h13,1st level3,h14,1st level4,h15"/>
    <w:basedOn w:val="Standard"/>
    <w:next w:val="Standard"/>
    <w:link w:val="berschrift1Zchn"/>
    <w:qFormat/>
    <w:rsid w:val="00183EB4"/>
    <w:pPr>
      <w:keepNext/>
      <w:pageBreakBefore/>
      <w:numPr>
        <w:numId w:val="2"/>
      </w:numPr>
      <w:tabs>
        <w:tab w:val="right" w:pos="9634"/>
      </w:tabs>
      <w:spacing w:before="0" w:after="160"/>
      <w:outlineLvl w:val="0"/>
    </w:pPr>
    <w:rPr>
      <w:rFonts w:ascii="Arial" w:hAnsi="Arial"/>
      <w:b/>
      <w:sz w:val="36"/>
    </w:rPr>
  </w:style>
  <w:style w:type="paragraph" w:styleId="berschrift2">
    <w:name w:val="heading 2"/>
    <w:aliases w:val="H2 Char,H2,h2,2nd level,UNDERRUBRIK 1-2"/>
    <w:basedOn w:val="berschrift1"/>
    <w:next w:val="Standard"/>
    <w:link w:val="berschrift2Zchn"/>
    <w:qFormat/>
    <w:rsid w:val="00183EB4"/>
    <w:pPr>
      <w:pageBreakBefore w:val="0"/>
      <w:numPr>
        <w:ilvl w:val="1"/>
      </w:numPr>
      <w:spacing w:before="120" w:after="120"/>
      <w:outlineLvl w:val="1"/>
    </w:pPr>
    <w:rPr>
      <w:sz w:val="32"/>
    </w:rPr>
  </w:style>
  <w:style w:type="paragraph" w:styleId="berschrift3">
    <w:name w:val="heading 3"/>
    <w:aliases w:val="Char Char,Char Char Char Char,Char,Char Char Char Char Char Char Char,Char Char Char Char Char Char Char Char Char Char,h, Char,Heading 3 Char1,Char Char Char1,Char Char Char Char Char1,Char Char Char Char Char Char Char Char1,H3"/>
    <w:basedOn w:val="berschrift2"/>
    <w:next w:val="Standard"/>
    <w:link w:val="berschrift3Zchn"/>
    <w:qFormat/>
    <w:rsid w:val="009B360A"/>
    <w:pPr>
      <w:numPr>
        <w:ilvl w:val="2"/>
      </w:numPr>
      <w:spacing w:after="80"/>
      <w:outlineLvl w:val="2"/>
    </w:pPr>
    <w:rPr>
      <w:sz w:val="28"/>
    </w:rPr>
  </w:style>
  <w:style w:type="paragraph" w:styleId="berschrift4">
    <w:name w:val="heading 4"/>
    <w:basedOn w:val="berschrift3"/>
    <w:next w:val="Standard"/>
    <w:link w:val="berschrift4Zchn"/>
    <w:qFormat/>
    <w:rsid w:val="009B360A"/>
    <w:pPr>
      <w:numPr>
        <w:ilvl w:val="3"/>
      </w:numPr>
      <w:spacing w:after="40"/>
      <w:outlineLvl w:val="3"/>
    </w:pPr>
    <w:rPr>
      <w:sz w:val="24"/>
    </w:rPr>
  </w:style>
  <w:style w:type="paragraph" w:styleId="berschrift5">
    <w:name w:val="heading 5"/>
    <w:basedOn w:val="berschrift4"/>
    <w:next w:val="Standard"/>
    <w:link w:val="berschrift5Zchn"/>
    <w:qFormat/>
    <w:rsid w:val="00183EB4"/>
    <w:pPr>
      <w:numPr>
        <w:ilvl w:val="4"/>
      </w:numPr>
      <w:outlineLvl w:val="4"/>
    </w:pPr>
    <w:rPr>
      <w:sz w:val="22"/>
    </w:rPr>
  </w:style>
  <w:style w:type="paragraph" w:styleId="berschrift6">
    <w:name w:val="heading 6"/>
    <w:aliases w:val="h6"/>
    <w:basedOn w:val="Standard"/>
    <w:next w:val="Standard"/>
    <w:link w:val="berschrift6Zchn"/>
    <w:qFormat/>
    <w:rsid w:val="00183EB4"/>
    <w:pPr>
      <w:keepNext/>
      <w:numPr>
        <w:ilvl w:val="5"/>
        <w:numId w:val="2"/>
      </w:numPr>
      <w:outlineLvl w:val="5"/>
    </w:pPr>
    <w:rPr>
      <w:b/>
    </w:rPr>
  </w:style>
  <w:style w:type="paragraph" w:styleId="berschrift7">
    <w:name w:val="heading 7"/>
    <w:basedOn w:val="Standard"/>
    <w:next w:val="Standard"/>
    <w:link w:val="berschrift7Zchn"/>
    <w:qFormat/>
    <w:rsid w:val="00183EB4"/>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link w:val="berschrift8Zchn"/>
    <w:qFormat/>
    <w:rsid w:val="00183EB4"/>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link w:val="berschrift9Zchn"/>
    <w:qFormat/>
    <w:rsid w:val="00183EB4"/>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eading One Zchn,h1 Zchn,Head1 Zchn,Head Zchn,1 Zchn,Numbered Zchn,nu Zchn,Level 1 Head Zchn,Alt+1 Zchn,1st level Zchn,l1 Zchn,título 1 Zchn,Normal + Font: Helvetica Zchn,Bold Zchn,Space Before 12 pt Zchn,Not Bold Zchn"/>
    <w:basedOn w:val="Absatz-Standardschriftart"/>
    <w:link w:val="berschrift1"/>
    <w:uiPriority w:val="99"/>
    <w:locked/>
    <w:rsid w:val="001D49FA"/>
    <w:rPr>
      <w:rFonts w:ascii="Cambria" w:hAnsi="Cambria" w:cs="Times New Roman"/>
      <w:b/>
      <w:bCs/>
      <w:kern w:val="32"/>
      <w:sz w:val="32"/>
      <w:szCs w:val="32"/>
      <w:lang w:val="en-GB" w:eastAsia="en-US"/>
    </w:rPr>
  </w:style>
  <w:style w:type="character" w:customStyle="1" w:styleId="berschrift2Zchn">
    <w:name w:val="Überschrift 2 Zchn"/>
    <w:aliases w:val="H2 Char Zchn,H2 Zchn,h2 Zchn,2nd level Zchn,UNDERRUBRIK 1-2 Zchn"/>
    <w:basedOn w:val="Absatz-Standardschriftart"/>
    <w:link w:val="berschrift2"/>
    <w:locked/>
    <w:rsid w:val="001D49FA"/>
    <w:rPr>
      <w:rFonts w:ascii="Arial" w:hAnsi="Arial"/>
      <w:b/>
      <w:sz w:val="32"/>
      <w:lang w:val="en-GB" w:eastAsia="en-US"/>
    </w:rPr>
  </w:style>
  <w:style w:type="character" w:customStyle="1" w:styleId="berschrift3Zchn">
    <w:name w:val="Überschrift 3 Zchn"/>
    <w:aliases w:val="Char Char Zchn,Char Char Char Char Zchn,Char Zchn,Char Char Char Char Char Char Char Zchn,Char Char Char Char Char Char Char Char Char Char Zchn,h Zchn, Char Zchn,Heading 3 Char1 Zchn,Char Char Char1 Zchn,H3 Zchn"/>
    <w:basedOn w:val="Absatz-Standardschriftart"/>
    <w:link w:val="berschrift3"/>
    <w:locked/>
    <w:rsid w:val="001D49FA"/>
    <w:rPr>
      <w:rFonts w:ascii="Arial" w:hAnsi="Arial"/>
      <w:b/>
      <w:sz w:val="28"/>
      <w:lang w:val="en-GB" w:eastAsia="en-US"/>
    </w:rPr>
  </w:style>
  <w:style w:type="character" w:customStyle="1" w:styleId="berschrift4Zchn">
    <w:name w:val="Überschrift 4 Zchn"/>
    <w:basedOn w:val="Absatz-Standardschriftart"/>
    <w:link w:val="berschrift4"/>
    <w:locked/>
    <w:rsid w:val="001D49FA"/>
    <w:rPr>
      <w:rFonts w:ascii="Arial" w:hAnsi="Arial"/>
      <w:b/>
      <w:sz w:val="24"/>
      <w:lang w:val="en-GB" w:eastAsia="en-US"/>
    </w:rPr>
  </w:style>
  <w:style w:type="character" w:customStyle="1" w:styleId="berschrift5Zchn">
    <w:name w:val="Überschrift 5 Zchn"/>
    <w:basedOn w:val="Absatz-Standardschriftart"/>
    <w:link w:val="berschrift5"/>
    <w:uiPriority w:val="99"/>
    <w:semiHidden/>
    <w:locked/>
    <w:rsid w:val="001D49FA"/>
    <w:rPr>
      <w:rFonts w:ascii="Calibri" w:hAnsi="Calibri" w:cs="Times New Roman"/>
      <w:b/>
      <w:bCs/>
      <w:i/>
      <w:iCs/>
      <w:sz w:val="26"/>
      <w:szCs w:val="26"/>
      <w:lang w:val="en-GB" w:eastAsia="en-US"/>
    </w:rPr>
  </w:style>
  <w:style w:type="character" w:customStyle="1" w:styleId="berschrift6Zchn">
    <w:name w:val="Überschrift 6 Zchn"/>
    <w:aliases w:val="h6 Zchn"/>
    <w:basedOn w:val="Absatz-Standardschriftart"/>
    <w:link w:val="berschrift6"/>
    <w:uiPriority w:val="99"/>
    <w:semiHidden/>
    <w:locked/>
    <w:rsid w:val="001D49FA"/>
    <w:rPr>
      <w:rFonts w:ascii="Calibri" w:hAnsi="Calibri" w:cs="Times New Roman"/>
      <w:b/>
      <w:bCs/>
      <w:lang w:val="en-GB" w:eastAsia="en-US"/>
    </w:rPr>
  </w:style>
  <w:style w:type="character" w:customStyle="1" w:styleId="berschrift7Zchn">
    <w:name w:val="Überschrift 7 Zchn"/>
    <w:basedOn w:val="Absatz-Standardschriftart"/>
    <w:link w:val="berschrift7"/>
    <w:uiPriority w:val="99"/>
    <w:semiHidden/>
    <w:locked/>
    <w:rsid w:val="001D49FA"/>
    <w:rPr>
      <w:rFonts w:ascii="Calibri" w:hAnsi="Calibri" w:cs="Times New Roman"/>
      <w:sz w:val="24"/>
      <w:szCs w:val="24"/>
      <w:lang w:val="en-GB" w:eastAsia="en-US"/>
    </w:rPr>
  </w:style>
  <w:style w:type="character" w:customStyle="1" w:styleId="berschrift8Zchn">
    <w:name w:val="Überschrift 8 Zchn"/>
    <w:basedOn w:val="Absatz-Standardschriftart"/>
    <w:link w:val="berschrift8"/>
    <w:uiPriority w:val="99"/>
    <w:semiHidden/>
    <w:locked/>
    <w:rsid w:val="001D49FA"/>
    <w:rPr>
      <w:rFonts w:ascii="Calibri" w:hAnsi="Calibri" w:cs="Times New Roman"/>
      <w:i/>
      <w:iCs/>
      <w:sz w:val="24"/>
      <w:szCs w:val="24"/>
      <w:lang w:val="en-GB" w:eastAsia="en-US"/>
    </w:rPr>
  </w:style>
  <w:style w:type="character" w:customStyle="1" w:styleId="berschrift9Zchn">
    <w:name w:val="Überschrift 9 Zchn"/>
    <w:basedOn w:val="Absatz-Standardschriftart"/>
    <w:link w:val="berschrift9"/>
    <w:uiPriority w:val="99"/>
    <w:semiHidden/>
    <w:locked/>
    <w:rsid w:val="001D49FA"/>
    <w:rPr>
      <w:rFonts w:ascii="Cambria" w:hAnsi="Cambria" w:cs="Times New Roman"/>
      <w:lang w:val="en-GB" w:eastAsia="en-US"/>
    </w:rPr>
  </w:style>
  <w:style w:type="paragraph" w:styleId="Fuzeile">
    <w:name w:val="footer"/>
    <w:basedOn w:val="Standard"/>
    <w:link w:val="FuzeileZchn"/>
    <w:uiPriority w:val="99"/>
    <w:rsid w:val="00183EB4"/>
    <w:pPr>
      <w:spacing w:before="0" w:after="0"/>
    </w:pPr>
    <w:rPr>
      <w:rFonts w:ascii="Arial" w:hAnsi="Arial"/>
      <w:b/>
      <w:sz w:val="18"/>
    </w:rPr>
  </w:style>
  <w:style w:type="character" w:customStyle="1" w:styleId="FuzeileZchn">
    <w:name w:val="Fußzeile Zchn"/>
    <w:basedOn w:val="Absatz-Standardschriftart"/>
    <w:link w:val="Fuzeile"/>
    <w:uiPriority w:val="99"/>
    <w:semiHidden/>
    <w:locked/>
    <w:rsid w:val="001D49FA"/>
    <w:rPr>
      <w:rFonts w:cs="Times New Roman"/>
      <w:sz w:val="20"/>
      <w:szCs w:val="20"/>
      <w:lang w:val="en-GB" w:eastAsia="en-US"/>
    </w:rPr>
  </w:style>
  <w:style w:type="paragraph" w:styleId="Kopfzeile">
    <w:name w:val="header"/>
    <w:basedOn w:val="Standard"/>
    <w:link w:val="KopfzeileZchn"/>
    <w:uiPriority w:val="99"/>
    <w:rsid w:val="00183EB4"/>
    <w:pPr>
      <w:tabs>
        <w:tab w:val="center" w:pos="4320"/>
        <w:tab w:val="right" w:pos="8640"/>
      </w:tabs>
      <w:spacing w:before="60" w:after="180"/>
    </w:pPr>
    <w:rPr>
      <w:rFonts w:ascii="Arial" w:hAnsi="Arial"/>
      <w:b/>
      <w:sz w:val="18"/>
    </w:rPr>
  </w:style>
  <w:style w:type="character" w:customStyle="1" w:styleId="KopfzeileZchn">
    <w:name w:val="Kopfzeile Zchn"/>
    <w:basedOn w:val="Absatz-Standardschriftart"/>
    <w:link w:val="Kopfzeile"/>
    <w:uiPriority w:val="99"/>
    <w:semiHidden/>
    <w:locked/>
    <w:rsid w:val="001D49FA"/>
    <w:rPr>
      <w:rFonts w:cs="Times New Roman"/>
      <w:sz w:val="20"/>
      <w:szCs w:val="20"/>
      <w:lang w:val="en-GB" w:eastAsia="en-US"/>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uiPriority w:val="99"/>
    <w:qFormat/>
    <w:rsid w:val="00183EB4"/>
    <w:pPr>
      <w:spacing w:after="180"/>
      <w:jc w:val="center"/>
    </w:pPr>
    <w:rPr>
      <w:b/>
    </w:rPr>
  </w:style>
  <w:style w:type="paragraph" w:styleId="Verzeichnis2">
    <w:name w:val="toc 2"/>
    <w:basedOn w:val="Standard"/>
    <w:next w:val="Standard"/>
    <w:uiPriority w:val="39"/>
    <w:rsid w:val="00183EB4"/>
    <w:pPr>
      <w:spacing w:before="0" w:after="0"/>
      <w:ind w:left="200"/>
    </w:pPr>
    <w:rPr>
      <w:b/>
      <w:smallCaps/>
    </w:rPr>
  </w:style>
  <w:style w:type="paragraph" w:styleId="Verzeichnis3">
    <w:name w:val="toc 3"/>
    <w:basedOn w:val="Standard"/>
    <w:next w:val="Standard"/>
    <w:uiPriority w:val="39"/>
    <w:rsid w:val="00183EB4"/>
    <w:pPr>
      <w:spacing w:before="0" w:after="0"/>
      <w:ind w:left="400"/>
    </w:pPr>
  </w:style>
  <w:style w:type="paragraph" w:styleId="Verzeichnis4">
    <w:name w:val="toc 4"/>
    <w:basedOn w:val="Standard"/>
    <w:next w:val="Standard"/>
    <w:uiPriority w:val="99"/>
    <w:semiHidden/>
    <w:rsid w:val="00183EB4"/>
    <w:pPr>
      <w:spacing w:before="0" w:after="0"/>
      <w:ind w:left="600"/>
    </w:pPr>
    <w:rPr>
      <w:i/>
      <w:sz w:val="18"/>
    </w:rPr>
  </w:style>
  <w:style w:type="paragraph" w:styleId="Verzeichnis5">
    <w:name w:val="toc 5"/>
    <w:basedOn w:val="Standard"/>
    <w:next w:val="Standard"/>
    <w:uiPriority w:val="99"/>
    <w:semiHidden/>
    <w:rsid w:val="00183EB4"/>
    <w:pPr>
      <w:spacing w:before="0" w:after="0"/>
      <w:ind w:left="800"/>
    </w:pPr>
    <w:rPr>
      <w:sz w:val="18"/>
    </w:rPr>
  </w:style>
  <w:style w:type="paragraph" w:styleId="Verzeichnis6">
    <w:name w:val="toc 6"/>
    <w:basedOn w:val="Standard"/>
    <w:next w:val="Standard"/>
    <w:uiPriority w:val="99"/>
    <w:semiHidden/>
    <w:rsid w:val="00183EB4"/>
    <w:pPr>
      <w:spacing w:before="0" w:after="0"/>
      <w:ind w:left="1000"/>
    </w:pPr>
    <w:rPr>
      <w:sz w:val="18"/>
    </w:rPr>
  </w:style>
  <w:style w:type="paragraph" w:styleId="Verzeichnis7">
    <w:name w:val="toc 7"/>
    <w:basedOn w:val="Standard"/>
    <w:next w:val="Standard"/>
    <w:uiPriority w:val="99"/>
    <w:semiHidden/>
    <w:rsid w:val="00183EB4"/>
    <w:pPr>
      <w:spacing w:before="0" w:after="0"/>
      <w:ind w:left="1200"/>
    </w:pPr>
    <w:rPr>
      <w:sz w:val="18"/>
    </w:rPr>
  </w:style>
  <w:style w:type="paragraph" w:styleId="Verzeichnis8">
    <w:name w:val="toc 8"/>
    <w:basedOn w:val="Standard"/>
    <w:next w:val="Standard"/>
    <w:uiPriority w:val="99"/>
    <w:semiHidden/>
    <w:rsid w:val="00183EB4"/>
    <w:pPr>
      <w:spacing w:before="0" w:after="0"/>
      <w:ind w:left="1400"/>
    </w:pPr>
    <w:rPr>
      <w:sz w:val="18"/>
    </w:rPr>
  </w:style>
  <w:style w:type="paragraph" w:styleId="Verzeichnis9">
    <w:name w:val="toc 9"/>
    <w:basedOn w:val="Standard"/>
    <w:next w:val="Standard"/>
    <w:uiPriority w:val="99"/>
    <w:semiHidden/>
    <w:rsid w:val="00183EB4"/>
    <w:pPr>
      <w:spacing w:before="0" w:after="0"/>
      <w:ind w:left="1600"/>
    </w:pPr>
    <w:rPr>
      <w:sz w:val="18"/>
    </w:rPr>
  </w:style>
  <w:style w:type="paragraph" w:customStyle="1" w:styleId="ZDISCLAIMER">
    <w:name w:val="ZDISCLAIMER"/>
    <w:basedOn w:val="Standard"/>
    <w:uiPriority w:val="99"/>
    <w:rsid w:val="00183EB4"/>
    <w:pPr>
      <w:spacing w:before="0"/>
    </w:pPr>
  </w:style>
  <w:style w:type="paragraph" w:customStyle="1" w:styleId="EditorsNote">
    <w:name w:val="Editor's Note"/>
    <w:basedOn w:val="Standard"/>
    <w:uiPriority w:val="99"/>
    <w:rsid w:val="00183EB4"/>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basedOn w:val="Absatz-Standardschriftart"/>
    <w:uiPriority w:val="99"/>
    <w:semiHidden/>
    <w:rsid w:val="00183EB4"/>
    <w:rPr>
      <w:rFonts w:cs="Times New Roman"/>
      <w:vertAlign w:val="superscript"/>
    </w:rPr>
  </w:style>
  <w:style w:type="paragraph" w:styleId="Funotentext">
    <w:name w:val="footnote text"/>
    <w:basedOn w:val="Standard"/>
    <w:link w:val="FunotentextZchn"/>
    <w:uiPriority w:val="99"/>
    <w:semiHidden/>
    <w:rsid w:val="00183EB4"/>
    <w:pPr>
      <w:spacing w:before="60"/>
    </w:pPr>
  </w:style>
  <w:style w:type="character" w:customStyle="1" w:styleId="FunotentextZchn">
    <w:name w:val="Fußnotentext Zchn"/>
    <w:basedOn w:val="Absatz-Standardschriftart"/>
    <w:link w:val="Funotentext"/>
    <w:uiPriority w:val="99"/>
    <w:semiHidden/>
    <w:locked/>
    <w:rsid w:val="001D49FA"/>
    <w:rPr>
      <w:rFonts w:cs="Times New Roman"/>
      <w:sz w:val="20"/>
      <w:szCs w:val="20"/>
      <w:lang w:val="en-GB" w:eastAsia="en-US"/>
    </w:rPr>
  </w:style>
  <w:style w:type="character" w:styleId="Hyperlink">
    <w:name w:val="Hyperlink"/>
    <w:basedOn w:val="Absatz-Standardschriftart"/>
    <w:uiPriority w:val="99"/>
    <w:rsid w:val="00183EB4"/>
    <w:rPr>
      <w:rFonts w:cs="Times New Roman"/>
      <w:color w:val="0000FF"/>
      <w:u w:val="single"/>
    </w:rPr>
  </w:style>
  <w:style w:type="paragraph" w:customStyle="1" w:styleId="NormalBullet">
    <w:name w:val="Normal Bullet"/>
    <w:basedOn w:val="Standard"/>
    <w:uiPriority w:val="99"/>
    <w:rsid w:val="00183EB4"/>
    <w:pPr>
      <w:numPr>
        <w:numId w:val="1"/>
      </w:numPr>
      <w:spacing w:before="0"/>
    </w:pPr>
  </w:style>
  <w:style w:type="paragraph" w:styleId="Standardeinzug">
    <w:name w:val="Normal Indent"/>
    <w:basedOn w:val="Standard"/>
    <w:next w:val="Standard"/>
    <w:uiPriority w:val="99"/>
    <w:rsid w:val="00183EB4"/>
    <w:pPr>
      <w:ind w:left="567"/>
    </w:pPr>
  </w:style>
  <w:style w:type="paragraph" w:styleId="Untertitel">
    <w:name w:val="Subtitle"/>
    <w:basedOn w:val="Standard"/>
    <w:link w:val="UntertitelZchn"/>
    <w:uiPriority w:val="99"/>
    <w:qFormat/>
    <w:rsid w:val="00183EB4"/>
    <w:pPr>
      <w:jc w:val="right"/>
    </w:pPr>
    <w:rPr>
      <w:rFonts w:ascii="Arial" w:hAnsi="Arial"/>
      <w:b/>
      <w:sz w:val="32"/>
    </w:rPr>
  </w:style>
  <w:style w:type="character" w:customStyle="1" w:styleId="UntertitelZchn">
    <w:name w:val="Untertitel Zchn"/>
    <w:basedOn w:val="Absatz-Standardschriftart"/>
    <w:link w:val="Untertitel"/>
    <w:uiPriority w:val="99"/>
    <w:locked/>
    <w:rsid w:val="001D49FA"/>
    <w:rPr>
      <w:rFonts w:ascii="Cambria" w:hAnsi="Cambria" w:cs="Times New Roman"/>
      <w:sz w:val="24"/>
      <w:szCs w:val="24"/>
      <w:lang w:val="en-GB" w:eastAsia="en-US"/>
    </w:rPr>
  </w:style>
  <w:style w:type="paragraph" w:styleId="Abbildungsverzeichnis">
    <w:name w:val="table of figures"/>
    <w:basedOn w:val="Standard"/>
    <w:next w:val="Standard"/>
    <w:uiPriority w:val="99"/>
    <w:rsid w:val="00183EB4"/>
    <w:pPr>
      <w:tabs>
        <w:tab w:val="right" w:leader="dot" w:pos="10070"/>
      </w:tabs>
      <w:ind w:left="400" w:hanging="400"/>
    </w:pPr>
    <w:rPr>
      <w:b/>
      <w:bCs/>
      <w:noProof/>
    </w:rPr>
  </w:style>
  <w:style w:type="paragraph" w:styleId="Titel">
    <w:name w:val="Title"/>
    <w:basedOn w:val="Standard"/>
    <w:next w:val="Untertitel"/>
    <w:link w:val="TitelZchn"/>
    <w:uiPriority w:val="99"/>
    <w:qFormat/>
    <w:rsid w:val="00183EB4"/>
    <w:pPr>
      <w:spacing w:before="360"/>
      <w:jc w:val="right"/>
    </w:pPr>
    <w:rPr>
      <w:rFonts w:ascii="Arial" w:hAnsi="Arial"/>
      <w:b/>
      <w:kern w:val="28"/>
      <w:sz w:val="36"/>
    </w:rPr>
  </w:style>
  <w:style w:type="character" w:customStyle="1" w:styleId="TitelZchn">
    <w:name w:val="Titel Zchn"/>
    <w:basedOn w:val="Absatz-Standardschriftart"/>
    <w:link w:val="Titel"/>
    <w:uiPriority w:val="99"/>
    <w:locked/>
    <w:rsid w:val="001D49FA"/>
    <w:rPr>
      <w:rFonts w:ascii="Cambria" w:hAnsi="Cambria" w:cs="Times New Roman"/>
      <w:b/>
      <w:bCs/>
      <w:kern w:val="28"/>
      <w:sz w:val="32"/>
      <w:szCs w:val="32"/>
      <w:lang w:val="en-GB" w:eastAsia="en-US"/>
    </w:rPr>
  </w:style>
  <w:style w:type="paragraph" w:styleId="Dokumentstruktur">
    <w:name w:val="Document Map"/>
    <w:basedOn w:val="Standard"/>
    <w:link w:val="DokumentstrukturZchn"/>
    <w:uiPriority w:val="99"/>
    <w:semiHidden/>
    <w:rsid w:val="00183EB4"/>
    <w:pPr>
      <w:shd w:val="clear" w:color="auto" w:fill="000080"/>
    </w:pPr>
    <w:rPr>
      <w:rFonts w:ascii="Tahoma" w:hAnsi="Tahoma"/>
    </w:rPr>
  </w:style>
  <w:style w:type="character" w:customStyle="1" w:styleId="DokumentstrukturZchn">
    <w:name w:val="Dokumentstruktur Zchn"/>
    <w:basedOn w:val="Absatz-Standardschriftart"/>
    <w:link w:val="Dokumentstruktur"/>
    <w:uiPriority w:val="99"/>
    <w:semiHidden/>
    <w:locked/>
    <w:rsid w:val="001D49FA"/>
    <w:rPr>
      <w:rFonts w:cs="Times New Roman"/>
      <w:sz w:val="2"/>
      <w:lang w:val="en-GB" w:eastAsia="en-US"/>
    </w:rPr>
  </w:style>
  <w:style w:type="paragraph" w:customStyle="1" w:styleId="ZVERSION">
    <w:name w:val="ZVERSION"/>
    <w:basedOn w:val="Standard"/>
    <w:next w:val="Standard"/>
    <w:uiPriority w:val="99"/>
    <w:rsid w:val="00183EB4"/>
    <w:pPr>
      <w:widowControl w:val="0"/>
      <w:spacing w:before="0" w:after="0"/>
      <w:jc w:val="right"/>
    </w:pPr>
    <w:rPr>
      <w:rFonts w:ascii="Arial" w:hAnsi="Arial"/>
      <w:sz w:val="32"/>
    </w:rPr>
  </w:style>
  <w:style w:type="paragraph" w:customStyle="1" w:styleId="AbbreviationEntry">
    <w:name w:val="Abbreviation Entry"/>
    <w:basedOn w:val="Standard"/>
    <w:uiPriority w:val="99"/>
    <w:rsid w:val="00183EB4"/>
    <w:pPr>
      <w:spacing w:before="0" w:after="20"/>
    </w:pPr>
  </w:style>
  <w:style w:type="paragraph" w:customStyle="1" w:styleId="ZCOVER">
    <w:name w:val="ZCOVER"/>
    <w:basedOn w:val="ZVERSION"/>
    <w:uiPriority w:val="99"/>
    <w:rsid w:val="00183EB4"/>
  </w:style>
  <w:style w:type="character" w:customStyle="1" w:styleId="ZDONTMODIFY">
    <w:name w:val="ZDONTMODIFY"/>
    <w:basedOn w:val="Absatz-Standardschriftart"/>
    <w:rsid w:val="00183EB4"/>
    <w:rPr>
      <w:rFonts w:cs="Times New Roman"/>
    </w:rPr>
  </w:style>
  <w:style w:type="character" w:customStyle="1" w:styleId="ZSPECDIDNUM">
    <w:name w:val="ZSPECDIDNUM"/>
    <w:basedOn w:val="ZMODIFY"/>
    <w:rsid w:val="00183EB4"/>
  </w:style>
  <w:style w:type="character" w:customStyle="1" w:styleId="ZMODIFY">
    <w:name w:val="ZMODIFY"/>
    <w:basedOn w:val="ZDONTMODIFY"/>
    <w:rsid w:val="00183EB4"/>
  </w:style>
  <w:style w:type="character" w:customStyle="1" w:styleId="ZREGNAME">
    <w:name w:val="ZREGNAME"/>
    <w:basedOn w:val="Absatz-Standardschriftart"/>
    <w:uiPriority w:val="99"/>
    <w:rsid w:val="00183EB4"/>
    <w:rPr>
      <w:rFonts w:cs="Times New Roman"/>
    </w:rPr>
  </w:style>
  <w:style w:type="paragraph" w:customStyle="1" w:styleId="TableRow">
    <w:name w:val="Table Row"/>
    <w:basedOn w:val="Standard"/>
    <w:link w:val="TableRowChar"/>
    <w:uiPriority w:val="99"/>
    <w:rsid w:val="00183EB4"/>
    <w:pPr>
      <w:spacing w:before="20" w:after="20"/>
    </w:pPr>
  </w:style>
  <w:style w:type="character" w:customStyle="1" w:styleId="ZSPECDATE">
    <w:name w:val="ZSPECDATE"/>
    <w:basedOn w:val="Absatz-Standardschriftart"/>
    <w:uiPriority w:val="99"/>
    <w:rsid w:val="00183EB4"/>
    <w:rPr>
      <w:rFonts w:cs="Times New Roman"/>
    </w:rPr>
  </w:style>
  <w:style w:type="paragraph" w:styleId="Blocktext">
    <w:name w:val="Block Text"/>
    <w:basedOn w:val="Standard"/>
    <w:uiPriority w:val="99"/>
    <w:rsid w:val="00183EB4"/>
    <w:pPr>
      <w:ind w:left="1440" w:right="1440"/>
    </w:pPr>
  </w:style>
  <w:style w:type="paragraph" w:customStyle="1" w:styleId="ZDID">
    <w:name w:val="ZDID"/>
    <w:basedOn w:val="ZCOVER"/>
    <w:uiPriority w:val="99"/>
    <w:rsid w:val="00183EB4"/>
    <w:rPr>
      <w:noProof/>
    </w:rPr>
  </w:style>
  <w:style w:type="paragraph" w:customStyle="1" w:styleId="Figure">
    <w:name w:val="Figure"/>
    <w:basedOn w:val="Standard"/>
    <w:next w:val="Beschriftung"/>
    <w:uiPriority w:val="99"/>
    <w:rsid w:val="00183EB4"/>
    <w:pPr>
      <w:keepNext/>
      <w:spacing w:after="0"/>
      <w:jc w:val="center"/>
    </w:pPr>
  </w:style>
  <w:style w:type="paragraph" w:customStyle="1" w:styleId="ReferenceEntry">
    <w:name w:val="Reference Entry"/>
    <w:basedOn w:val="Standard"/>
    <w:uiPriority w:val="99"/>
    <w:rsid w:val="00183EB4"/>
    <w:pPr>
      <w:spacing w:before="40" w:after="40"/>
    </w:pPr>
  </w:style>
  <w:style w:type="paragraph" w:customStyle="1" w:styleId="Term">
    <w:name w:val="Term"/>
    <w:basedOn w:val="Standard"/>
    <w:next w:val="Standard"/>
    <w:uiPriority w:val="99"/>
    <w:rsid w:val="00183EB4"/>
    <w:pPr>
      <w:keepNext/>
      <w:spacing w:after="20"/>
    </w:pPr>
    <w:rPr>
      <w:b/>
    </w:rPr>
  </w:style>
  <w:style w:type="paragraph" w:customStyle="1" w:styleId="TermDefinition">
    <w:name w:val="Term Definition"/>
    <w:basedOn w:val="Standard"/>
    <w:next w:val="Term"/>
    <w:uiPriority w:val="99"/>
    <w:rsid w:val="00183EB4"/>
    <w:pPr>
      <w:keepLines/>
      <w:spacing w:before="0" w:after="40"/>
      <w:ind w:left="576"/>
    </w:pPr>
  </w:style>
  <w:style w:type="character" w:styleId="BesuchterHyperlink">
    <w:name w:val="FollowedHyperlink"/>
    <w:basedOn w:val="Absatz-Standardschriftart"/>
    <w:uiPriority w:val="99"/>
    <w:rsid w:val="00183EB4"/>
    <w:rPr>
      <w:rFonts w:cs="Times New Roman"/>
      <w:color w:val="800080"/>
      <w:u w:val="single"/>
    </w:rPr>
  </w:style>
  <w:style w:type="paragraph" w:customStyle="1" w:styleId="TOChead">
    <w:name w:val="TOChead"/>
    <w:basedOn w:val="Standard"/>
    <w:uiPriority w:val="99"/>
    <w:rsid w:val="00183EB4"/>
    <w:rPr>
      <w:rFonts w:ascii="Arial" w:hAnsi="Arial"/>
      <w:b/>
      <w:bCs/>
      <w:sz w:val="36"/>
    </w:rPr>
  </w:style>
  <w:style w:type="paragraph" w:customStyle="1" w:styleId="App1">
    <w:name w:val="App1"/>
    <w:basedOn w:val="Standard"/>
    <w:next w:val="Standard"/>
    <w:uiPriority w:val="99"/>
    <w:rsid w:val="00183EB4"/>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183EB4"/>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uiPriority w:val="99"/>
    <w:rsid w:val="00183EB4"/>
    <w:pPr>
      <w:numPr>
        <w:ilvl w:val="2"/>
      </w:numPr>
      <w:spacing w:before="120" w:after="40"/>
      <w:outlineLvl w:val="2"/>
    </w:pPr>
    <w:rPr>
      <w:sz w:val="28"/>
    </w:rPr>
  </w:style>
  <w:style w:type="paragraph" w:customStyle="1" w:styleId="TableHead">
    <w:name w:val="TableHead"/>
    <w:basedOn w:val="Standard"/>
    <w:uiPriority w:val="99"/>
    <w:rsid w:val="00183EB4"/>
    <w:pPr>
      <w:spacing w:before="20" w:after="20"/>
      <w:jc w:val="center"/>
    </w:pPr>
    <w:rPr>
      <w:b/>
      <w:sz w:val="18"/>
    </w:rPr>
  </w:style>
  <w:style w:type="paragraph" w:customStyle="1" w:styleId="Approval">
    <w:name w:val="Approval"/>
    <w:basedOn w:val="ZVERSION"/>
    <w:uiPriority w:val="99"/>
    <w:rsid w:val="00183EB4"/>
    <w:rPr>
      <w:sz w:val="20"/>
    </w:rPr>
  </w:style>
  <w:style w:type="paragraph" w:styleId="Kommentartext">
    <w:name w:val="annotation text"/>
    <w:basedOn w:val="Standard"/>
    <w:next w:val="Standard"/>
    <w:link w:val="KommentartextZchn"/>
    <w:uiPriority w:val="99"/>
    <w:semiHidden/>
    <w:rsid w:val="00183EB4"/>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character" w:customStyle="1" w:styleId="KommentartextZchn">
    <w:name w:val="Kommentartext Zchn"/>
    <w:basedOn w:val="Absatz-Standardschriftart"/>
    <w:link w:val="Kommentartext"/>
    <w:uiPriority w:val="99"/>
    <w:semiHidden/>
    <w:locked/>
    <w:rsid w:val="001D49FA"/>
    <w:rPr>
      <w:rFonts w:cs="Times New Roman"/>
      <w:sz w:val="20"/>
      <w:szCs w:val="20"/>
      <w:lang w:val="en-GB" w:eastAsia="en-US"/>
    </w:rPr>
  </w:style>
  <w:style w:type="paragraph" w:customStyle="1" w:styleId="DefLabel">
    <w:name w:val="DefLabel"/>
    <w:basedOn w:val="TableHead"/>
    <w:uiPriority w:val="99"/>
    <w:rsid w:val="00183EB4"/>
    <w:pPr>
      <w:spacing w:before="60" w:after="60"/>
      <w:jc w:val="left"/>
    </w:pPr>
  </w:style>
  <w:style w:type="paragraph" w:customStyle="1" w:styleId="DefDesc">
    <w:name w:val="DefDesc"/>
    <w:basedOn w:val="Standard"/>
    <w:uiPriority w:val="99"/>
    <w:rsid w:val="00183EB4"/>
    <w:pPr>
      <w:spacing w:before="60"/>
    </w:pPr>
    <w:rPr>
      <w:sz w:val="18"/>
    </w:rPr>
  </w:style>
  <w:style w:type="paragraph" w:customStyle="1" w:styleId="AbbrLabel">
    <w:name w:val="AbbrLabel"/>
    <w:basedOn w:val="Standard"/>
    <w:uiPriority w:val="99"/>
    <w:rsid w:val="00183EB4"/>
    <w:pPr>
      <w:spacing w:before="60"/>
    </w:pPr>
    <w:rPr>
      <w:b/>
      <w:bCs/>
      <w:sz w:val="18"/>
    </w:rPr>
  </w:style>
  <w:style w:type="paragraph" w:customStyle="1" w:styleId="AbbrDesc">
    <w:name w:val="AbbrDesc"/>
    <w:basedOn w:val="AbbrLabel"/>
    <w:uiPriority w:val="99"/>
    <w:rsid w:val="00183EB4"/>
    <w:rPr>
      <w:b w:val="0"/>
      <w:bCs w:val="0"/>
    </w:rPr>
  </w:style>
  <w:style w:type="paragraph" w:customStyle="1" w:styleId="Bullet2">
    <w:name w:val="Bullet2"/>
    <w:basedOn w:val="Standard"/>
    <w:uiPriority w:val="99"/>
    <w:rsid w:val="00183EB4"/>
    <w:pPr>
      <w:numPr>
        <w:numId w:val="4"/>
      </w:numPr>
    </w:pPr>
  </w:style>
  <w:style w:type="paragraph" w:customStyle="1" w:styleId="ComBullet">
    <w:name w:val="ComBullet"/>
    <w:basedOn w:val="Bullet2"/>
    <w:uiPriority w:val="99"/>
    <w:rsid w:val="00183EB4"/>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uiPriority w:val="99"/>
    <w:rsid w:val="00183EB4"/>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link w:val="RefDescChar"/>
    <w:rsid w:val="00183EB4"/>
    <w:rPr>
      <w:b w:val="0"/>
      <w:bCs/>
      <w:lang w:val="en-US"/>
    </w:rPr>
  </w:style>
  <w:style w:type="paragraph" w:customStyle="1" w:styleId="App4">
    <w:name w:val="App4"/>
    <w:basedOn w:val="App3"/>
    <w:next w:val="Standard"/>
    <w:uiPriority w:val="99"/>
    <w:rsid w:val="002B4219"/>
    <w:pPr>
      <w:numPr>
        <w:ilvl w:val="3"/>
      </w:numPr>
      <w:outlineLvl w:val="3"/>
    </w:pPr>
    <w:rPr>
      <w:sz w:val="24"/>
      <w:szCs w:val="24"/>
    </w:rPr>
  </w:style>
  <w:style w:type="paragraph" w:styleId="Sprechblasentext">
    <w:name w:val="Balloon Text"/>
    <w:basedOn w:val="Standard"/>
    <w:link w:val="SprechblasentextZchn"/>
    <w:uiPriority w:val="99"/>
    <w:semiHidden/>
    <w:rsid w:val="009C6A8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1D49FA"/>
    <w:rPr>
      <w:rFonts w:cs="Times New Roman"/>
      <w:sz w:val="2"/>
      <w:lang w:val="en-GB" w:eastAsia="en-US"/>
    </w:rPr>
  </w:style>
  <w:style w:type="paragraph" w:customStyle="1" w:styleId="abbrdesc0">
    <w:name w:val="abbrdesc"/>
    <w:basedOn w:val="Standard"/>
    <w:uiPriority w:val="99"/>
    <w:rsid w:val="00535A75"/>
    <w:pPr>
      <w:spacing w:before="60"/>
    </w:pPr>
    <w:rPr>
      <w:sz w:val="18"/>
      <w:szCs w:val="18"/>
      <w:lang w:val="en-US"/>
    </w:rPr>
  </w:style>
  <w:style w:type="paragraph" w:customStyle="1" w:styleId="Listenabsatz1">
    <w:name w:val="Listenabsatz1"/>
    <w:basedOn w:val="Standard"/>
    <w:uiPriority w:val="99"/>
    <w:qFormat/>
    <w:rsid w:val="00BB175B"/>
    <w:pPr>
      <w:ind w:left="720"/>
      <w:contextualSpacing/>
    </w:pPr>
  </w:style>
  <w:style w:type="character" w:customStyle="1" w:styleId="TitleChar">
    <w:name w:val="Title Char"/>
    <w:basedOn w:val="Absatz-Standardschriftart"/>
    <w:locked/>
    <w:rsid w:val="00E7743A"/>
    <w:rPr>
      <w:rFonts w:ascii="Arial" w:eastAsia="SimSun" w:hAnsi="Arial"/>
      <w:b/>
      <w:kern w:val="28"/>
      <w:sz w:val="36"/>
      <w:lang w:val="en-GB" w:eastAsia="en-US" w:bidi="ar-SA"/>
    </w:rPr>
  </w:style>
  <w:style w:type="paragraph" w:customStyle="1" w:styleId="AltNormal">
    <w:name w:val="AltNormal"/>
    <w:basedOn w:val="Standard"/>
    <w:link w:val="AltNormalChar"/>
    <w:rsid w:val="00EF4AC0"/>
    <w:pPr>
      <w:spacing w:after="0"/>
    </w:pPr>
    <w:rPr>
      <w:rFonts w:ascii="Arial" w:eastAsia="SimSun" w:hAnsi="Arial"/>
    </w:rPr>
  </w:style>
  <w:style w:type="character" w:customStyle="1" w:styleId="AltNormalChar">
    <w:name w:val="AltNormal Char"/>
    <w:basedOn w:val="Absatz-Standardschriftart"/>
    <w:link w:val="AltNormal"/>
    <w:rsid w:val="00EF4AC0"/>
    <w:rPr>
      <w:rFonts w:ascii="Arial" w:eastAsia="SimSun" w:hAnsi="Arial"/>
      <w:lang w:val="en-GB" w:eastAsia="en-US" w:bidi="ar-SA"/>
    </w:rPr>
  </w:style>
  <w:style w:type="paragraph" w:customStyle="1" w:styleId="TAH">
    <w:name w:val="TAH"/>
    <w:basedOn w:val="Standard"/>
    <w:rsid w:val="00E91B08"/>
    <w:pPr>
      <w:keepNext/>
      <w:keepLines/>
      <w:overflowPunct w:val="0"/>
      <w:autoSpaceDE w:val="0"/>
      <w:autoSpaceDN w:val="0"/>
      <w:adjustRightInd w:val="0"/>
      <w:spacing w:before="0" w:after="0"/>
      <w:jc w:val="center"/>
      <w:textAlignment w:val="baseline"/>
    </w:pPr>
    <w:rPr>
      <w:rFonts w:ascii="Arial" w:hAnsi="Arial"/>
      <w:b/>
      <w:sz w:val="18"/>
    </w:rPr>
  </w:style>
  <w:style w:type="paragraph" w:customStyle="1" w:styleId="DECISION">
    <w:name w:val="DECISION"/>
    <w:basedOn w:val="Standard"/>
    <w:rsid w:val="00CA42E5"/>
    <w:pPr>
      <w:widowControl w:val="0"/>
      <w:numPr>
        <w:numId w:val="19"/>
      </w:numPr>
      <w:spacing w:after="120"/>
      <w:jc w:val="both"/>
    </w:pPr>
    <w:rPr>
      <w:rFonts w:ascii="Arial" w:hAnsi="Arial"/>
      <w:b/>
      <w:color w:val="0000FF"/>
      <w:u w:val="single"/>
    </w:rPr>
  </w:style>
  <w:style w:type="character" w:customStyle="1" w:styleId="TableRowChar">
    <w:name w:val="Table Row Char"/>
    <w:link w:val="TableRow"/>
    <w:locked/>
    <w:rsid w:val="00F94E27"/>
    <w:rPr>
      <w:lang w:val="en-GB" w:eastAsia="en-US" w:bidi="ar-SA"/>
    </w:rPr>
  </w:style>
  <w:style w:type="paragraph" w:customStyle="1" w:styleId="TableCell">
    <w:name w:val="TableCell"/>
    <w:basedOn w:val="Standard"/>
    <w:link w:val="TableCellChar"/>
    <w:rsid w:val="00C94666"/>
    <w:pPr>
      <w:spacing w:before="20" w:after="20"/>
    </w:pPr>
    <w:rPr>
      <w:rFonts w:ascii="Arial" w:eastAsia="SimSun" w:hAnsi="Arial"/>
      <w:sz w:val="18"/>
    </w:rPr>
  </w:style>
  <w:style w:type="character" w:customStyle="1" w:styleId="TableCellChar">
    <w:name w:val="TableCell Char"/>
    <w:link w:val="TableCell"/>
    <w:rsid w:val="00C94666"/>
    <w:rPr>
      <w:rFonts w:ascii="Arial" w:eastAsia="SimSun" w:hAnsi="Arial"/>
      <w:sz w:val="18"/>
      <w:lang w:bidi="ar-SA"/>
    </w:rPr>
  </w:style>
  <w:style w:type="paragraph" w:customStyle="1" w:styleId="a">
    <w:name w:val="列出段落"/>
    <w:basedOn w:val="Standard"/>
    <w:qFormat/>
    <w:rsid w:val="00621612"/>
    <w:pPr>
      <w:ind w:left="720"/>
      <w:contextualSpacing/>
    </w:pPr>
    <w:rPr>
      <w:rFonts w:eastAsia="宋体"/>
    </w:rPr>
  </w:style>
  <w:style w:type="character" w:customStyle="1" w:styleId="RefDescChar">
    <w:name w:val="RefDesc Char"/>
    <w:link w:val="RefDesc"/>
    <w:rsid w:val="00B25417"/>
    <w:rPr>
      <w:bCs/>
      <w:sz w:val="18"/>
      <w:lang w:val="en-US" w:eastAsia="en-US"/>
    </w:rPr>
  </w:style>
  <w:style w:type="paragraph" w:styleId="Listenabsatz">
    <w:name w:val="List Paragraph"/>
    <w:basedOn w:val="Standard"/>
    <w:uiPriority w:val="34"/>
    <w:qFormat/>
    <w:rsid w:val="00F35F8D"/>
    <w:pPr>
      <w:ind w:left="720"/>
      <w:contextualSpacing/>
    </w:pPr>
  </w:style>
  <w:style w:type="character" w:styleId="Kommentarzeichen">
    <w:name w:val="annotation reference"/>
    <w:basedOn w:val="Absatz-Standardschriftart"/>
    <w:uiPriority w:val="99"/>
    <w:semiHidden/>
    <w:unhideWhenUsed/>
    <w:rsid w:val="00BF6AFD"/>
    <w:rPr>
      <w:sz w:val="16"/>
      <w:szCs w:val="16"/>
    </w:rPr>
  </w:style>
  <w:style w:type="paragraph" w:styleId="Kommentarthema">
    <w:name w:val="annotation subject"/>
    <w:basedOn w:val="Kommentartext"/>
    <w:next w:val="Kommentartext"/>
    <w:link w:val="KommentarthemaZchn"/>
    <w:uiPriority w:val="99"/>
    <w:semiHidden/>
    <w:unhideWhenUsed/>
    <w:rsid w:val="00BF6AFD"/>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KommentarthemaZchn">
    <w:name w:val="Kommentarthema Zchn"/>
    <w:basedOn w:val="KommentartextZchn"/>
    <w:link w:val="Kommentarthema"/>
    <w:uiPriority w:val="99"/>
    <w:semiHidden/>
    <w:rsid w:val="00BF6AFD"/>
    <w:rPr>
      <w:b/>
      <w:bCs/>
    </w:rPr>
  </w:style>
</w:styles>
</file>

<file path=word/webSettings.xml><?xml version="1.0" encoding="utf-8"?>
<w:webSettings xmlns:r="http://schemas.openxmlformats.org/officeDocument/2006/relationships" xmlns:w="http://schemas.openxmlformats.org/wordprocessingml/2006/main">
  <w:divs>
    <w:div w:id="1545601840">
      <w:bodyDiv w:val="1"/>
      <w:marLeft w:val="0"/>
      <w:marRight w:val="0"/>
      <w:marTop w:val="0"/>
      <w:marBottom w:val="0"/>
      <w:divBdr>
        <w:top w:val="none" w:sz="0" w:space="0" w:color="auto"/>
        <w:left w:val="none" w:sz="0" w:space="0" w:color="auto"/>
        <w:bottom w:val="none" w:sz="0" w:space="0" w:color="auto"/>
        <w:right w:val="none" w:sz="0" w:space="0" w:color="auto"/>
      </w:divBdr>
      <w:divsChild>
        <w:div w:id="15624512">
          <w:marLeft w:val="0"/>
          <w:marRight w:val="0"/>
          <w:marTop w:val="0"/>
          <w:marBottom w:val="0"/>
          <w:divBdr>
            <w:top w:val="none" w:sz="0" w:space="0" w:color="auto"/>
            <w:left w:val="none" w:sz="0" w:space="0" w:color="auto"/>
            <w:bottom w:val="none" w:sz="0" w:space="0" w:color="auto"/>
            <w:right w:val="none" w:sz="0" w:space="0" w:color="auto"/>
          </w:divBdr>
          <w:divsChild>
            <w:div w:id="213355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 TargetMode="External"/><Relationship Id="rId18" Type="http://schemas.openxmlformats.org/officeDocument/2006/relationships/hyperlink" Target="http://tools.ietf.org/html/rfc6455"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http://www.ietf.org/rfc/rfc2616.txt"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etf.org/rfc/rfc2119.txt" TargetMode="External"/><Relationship Id="rId20" Type="http://schemas.openxmlformats.org/officeDocument/2006/relationships/hyperlink" Target="URL:%20http://www.openmobilealliance.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20http://www.jsonrpc.org/specificatio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URL:%20http://www.openmobilealliance.org/" TargetMode="External"/><Relationship Id="rId23" Type="http://schemas.openxmlformats.org/officeDocument/2006/relationships/footer" Target="footer2.xml"/><Relationship Id="rId10" Type="http://schemas.openxmlformats.org/officeDocument/2006/relationships/hyperlink" Target="http://www.openmobilealliance.org/ipr.html" TargetMode="External"/><Relationship Id="rId19" Type="http://schemas.openxmlformats.org/officeDocument/2006/relationships/hyperlink" Target="URL:%20http://www.openmobilealliance.org/"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 TargetMode="External"/><Relationship Id="rId22"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BF8223-98AE-4DA2-AF4F-1DEF70818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9002</Words>
  <Characters>56719</Characters>
  <Application>Microsoft Office Word</Application>
  <DocSecurity>0</DocSecurity>
  <Lines>472</Lines>
  <Paragraphs>131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65590</CharactersWithSpaces>
  <SharedDoc>false</SharedDoc>
  <HLinks>
    <vt:vector size="192" baseType="variant">
      <vt:variant>
        <vt:i4>1966163</vt:i4>
      </vt:variant>
      <vt:variant>
        <vt:i4>1026</vt:i4>
      </vt:variant>
      <vt:variant>
        <vt:i4>0</vt:i4>
      </vt:variant>
      <vt:variant>
        <vt:i4>5</vt:i4>
      </vt:variant>
      <vt:variant>
        <vt:lpwstr>http://cmapi.device/</vt:lpwstr>
      </vt:variant>
      <vt:variant>
        <vt:lpwstr/>
      </vt:variant>
      <vt:variant>
        <vt:i4>1966163</vt:i4>
      </vt:variant>
      <vt:variant>
        <vt:i4>1011</vt:i4>
      </vt:variant>
      <vt:variant>
        <vt:i4>0</vt:i4>
      </vt:variant>
      <vt:variant>
        <vt:i4>5</vt:i4>
      </vt:variant>
      <vt:variant>
        <vt:lpwstr>http://cmapi.device/</vt:lpwstr>
      </vt:variant>
      <vt:variant>
        <vt:lpwstr/>
      </vt:variant>
      <vt:variant>
        <vt:i4>4063275</vt:i4>
      </vt:variant>
      <vt:variant>
        <vt:i4>1008</vt:i4>
      </vt:variant>
      <vt:variant>
        <vt:i4>0</vt:i4>
      </vt:variant>
      <vt:variant>
        <vt:i4>5</vt:i4>
      </vt:variant>
      <vt:variant>
        <vt:lpwstr>http://www.openmobilealliance.org/</vt:lpwstr>
      </vt:variant>
      <vt:variant>
        <vt:lpwstr/>
      </vt:variant>
      <vt:variant>
        <vt:i4>4063275</vt:i4>
      </vt:variant>
      <vt:variant>
        <vt:i4>1005</vt:i4>
      </vt:variant>
      <vt:variant>
        <vt:i4>0</vt:i4>
      </vt:variant>
      <vt:variant>
        <vt:i4>5</vt:i4>
      </vt:variant>
      <vt:variant>
        <vt:lpwstr>http://www.openmobilealliance.org/</vt:lpwstr>
      </vt:variant>
      <vt:variant>
        <vt:lpwstr/>
      </vt:variant>
      <vt:variant>
        <vt:i4>1835014</vt:i4>
      </vt:variant>
      <vt:variant>
        <vt:i4>1002</vt:i4>
      </vt:variant>
      <vt:variant>
        <vt:i4>0</vt:i4>
      </vt:variant>
      <vt:variant>
        <vt:i4>5</vt:i4>
      </vt:variant>
      <vt:variant>
        <vt:lpwstr>http://www.w3.org/TR/xmlschema-2/</vt:lpwstr>
      </vt:variant>
      <vt:variant>
        <vt:lpwstr/>
      </vt:variant>
      <vt:variant>
        <vt:i4>2031622</vt:i4>
      </vt:variant>
      <vt:variant>
        <vt:i4>999</vt:i4>
      </vt:variant>
      <vt:variant>
        <vt:i4>0</vt:i4>
      </vt:variant>
      <vt:variant>
        <vt:i4>5</vt:i4>
      </vt:variant>
      <vt:variant>
        <vt:lpwstr>http://www.w3.org/TR/xmlschema-1/</vt:lpwstr>
      </vt:variant>
      <vt:variant>
        <vt:lpwstr/>
      </vt:variant>
      <vt:variant>
        <vt:i4>6881324</vt:i4>
      </vt:variant>
      <vt:variant>
        <vt:i4>996</vt:i4>
      </vt:variant>
      <vt:variant>
        <vt:i4>0</vt:i4>
      </vt:variant>
      <vt:variant>
        <vt:i4>5</vt:i4>
      </vt:variant>
      <vt:variant>
        <vt:lpwstr>http://dev.w3.org/html5/websockets/</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2424928</vt:i4>
      </vt:variant>
      <vt:variant>
        <vt:i4>990</vt:i4>
      </vt:variant>
      <vt:variant>
        <vt:i4>0</vt:i4>
      </vt:variant>
      <vt:variant>
        <vt:i4>5</vt:i4>
      </vt:variant>
      <vt:variant>
        <vt:lpwstr>http://tools.ietf.org/html/rfc6455</vt:lpwstr>
      </vt:variant>
      <vt:variant>
        <vt:lpwstr/>
      </vt:variant>
      <vt:variant>
        <vt:i4>3801134</vt:i4>
      </vt:variant>
      <vt:variant>
        <vt:i4>987</vt:i4>
      </vt:variant>
      <vt:variant>
        <vt:i4>0</vt:i4>
      </vt:variant>
      <vt:variant>
        <vt:i4>5</vt:i4>
      </vt:variant>
      <vt:variant>
        <vt:lpwstr>http://www.ietf.org/rfc/rfc4627.txt</vt:lpwstr>
      </vt:variant>
      <vt:variant>
        <vt:lpwstr/>
      </vt:variant>
      <vt:variant>
        <vt:i4>3604512</vt:i4>
      </vt:variant>
      <vt:variant>
        <vt:i4>984</vt:i4>
      </vt:variant>
      <vt:variant>
        <vt:i4>0</vt:i4>
      </vt:variant>
      <vt:variant>
        <vt:i4>5</vt:i4>
      </vt:variant>
      <vt:variant>
        <vt:lpwstr>http://www.ietf.org/rfc/rfc3986.txt</vt:lpwstr>
      </vt:variant>
      <vt:variant>
        <vt:lpwstr/>
      </vt:variant>
      <vt:variant>
        <vt:i4>3735584</vt:i4>
      </vt:variant>
      <vt:variant>
        <vt:i4>981</vt:i4>
      </vt:variant>
      <vt:variant>
        <vt:i4>0</vt:i4>
      </vt:variant>
      <vt:variant>
        <vt:i4>5</vt:i4>
      </vt:variant>
      <vt:variant>
        <vt:lpwstr>http://www.ietf.org/rfc/rfc3966.txt</vt:lpwstr>
      </vt:variant>
      <vt:variant>
        <vt:lpwstr/>
      </vt:variant>
      <vt:variant>
        <vt:i4>4128815</vt:i4>
      </vt:variant>
      <vt:variant>
        <vt:i4>978</vt:i4>
      </vt:variant>
      <vt:variant>
        <vt:i4>0</vt:i4>
      </vt:variant>
      <vt:variant>
        <vt:i4>5</vt:i4>
      </vt:variant>
      <vt:variant>
        <vt:lpwstr>http://www.ietf.org/rfc/rfc2616.txt</vt:lpwstr>
      </vt:variant>
      <vt:variant>
        <vt:lpwstr/>
      </vt:variant>
      <vt:variant>
        <vt:i4>4128807</vt:i4>
      </vt:variant>
      <vt:variant>
        <vt:i4>975</vt:i4>
      </vt:variant>
      <vt:variant>
        <vt:i4>0</vt:i4>
      </vt:variant>
      <vt:variant>
        <vt:i4>5</vt:i4>
      </vt:variant>
      <vt:variant>
        <vt:lpwstr>http://www.ietf.org/rfc/rfc2119.txt</vt:lpwstr>
      </vt:variant>
      <vt:variant>
        <vt:lpwstr/>
      </vt:variant>
      <vt:variant>
        <vt:i4>4063275</vt:i4>
      </vt:variant>
      <vt:variant>
        <vt:i4>972</vt:i4>
      </vt:variant>
      <vt:variant>
        <vt:i4>0</vt:i4>
      </vt:variant>
      <vt:variant>
        <vt:i4>5</vt:i4>
      </vt:variant>
      <vt:variant>
        <vt:lpwstr>http://www.openmobilealliance.org/</vt:lpwstr>
      </vt:variant>
      <vt:variant>
        <vt:lpwstr/>
      </vt:variant>
      <vt:variant>
        <vt:i4>4063275</vt:i4>
      </vt:variant>
      <vt:variant>
        <vt:i4>969</vt:i4>
      </vt:variant>
      <vt:variant>
        <vt:i4>0</vt:i4>
      </vt:variant>
      <vt:variant>
        <vt:i4>5</vt:i4>
      </vt:variant>
      <vt:variant>
        <vt:lpwstr>http://www.openmobilealliance.org/</vt:lpwstr>
      </vt:variant>
      <vt:variant>
        <vt:lpwstr/>
      </vt:variant>
      <vt:variant>
        <vt:i4>4063275</vt:i4>
      </vt:variant>
      <vt:variant>
        <vt:i4>966</vt:i4>
      </vt:variant>
      <vt:variant>
        <vt:i4>0</vt:i4>
      </vt:variant>
      <vt:variant>
        <vt:i4>5</vt:i4>
      </vt:variant>
      <vt:variant>
        <vt:lpwstr>http://www.openmobilealliance.org/</vt:lpwstr>
      </vt:variant>
      <vt:variant>
        <vt:lpwstr/>
      </vt:variant>
      <vt:variant>
        <vt:i4>4063275</vt:i4>
      </vt:variant>
      <vt:variant>
        <vt:i4>963</vt:i4>
      </vt:variant>
      <vt:variant>
        <vt:i4>0</vt:i4>
      </vt:variant>
      <vt:variant>
        <vt:i4>5</vt:i4>
      </vt:variant>
      <vt:variant>
        <vt:lpwstr>http://www.openmobilealliance.org/</vt:lpwstr>
      </vt:variant>
      <vt:variant>
        <vt:lpwstr/>
      </vt:variant>
      <vt:variant>
        <vt:i4>4063275</vt:i4>
      </vt:variant>
      <vt:variant>
        <vt:i4>960</vt:i4>
      </vt:variant>
      <vt:variant>
        <vt:i4>0</vt:i4>
      </vt:variant>
      <vt:variant>
        <vt:i4>5</vt:i4>
      </vt:variant>
      <vt:variant>
        <vt:lpwstr>http://www.openmobilealliance.org/</vt:lpwstr>
      </vt:variant>
      <vt:variant>
        <vt:lpwstr/>
      </vt:variant>
      <vt:variant>
        <vt:i4>4063275</vt:i4>
      </vt:variant>
      <vt:variant>
        <vt:i4>957</vt:i4>
      </vt:variant>
      <vt:variant>
        <vt:i4>0</vt:i4>
      </vt:variant>
      <vt:variant>
        <vt:i4>5</vt:i4>
      </vt:variant>
      <vt:variant>
        <vt:lpwstr>http://www.openmobilealliance.org/</vt:lpwstr>
      </vt:variant>
      <vt:variant>
        <vt:lpwstr/>
      </vt:variant>
      <vt:variant>
        <vt:i4>4653123</vt:i4>
      </vt:variant>
      <vt:variant>
        <vt:i4>954</vt:i4>
      </vt:variant>
      <vt:variant>
        <vt:i4>0</vt:i4>
      </vt:variant>
      <vt:variant>
        <vt:i4>5</vt:i4>
      </vt:variant>
      <vt:variant>
        <vt:lpwstr>http://www.jsonrpc.org/specification</vt:lpwstr>
      </vt:variant>
      <vt:variant>
        <vt:lpwstr/>
      </vt:variant>
      <vt:variant>
        <vt:i4>6094917</vt:i4>
      </vt:variant>
      <vt:variant>
        <vt:i4>951</vt:i4>
      </vt:variant>
      <vt:variant>
        <vt:i4>0</vt:i4>
      </vt:variant>
      <vt:variant>
        <vt:i4>5</vt:i4>
      </vt:variant>
      <vt:variant>
        <vt:lpwstr>http://www.json.org/</vt:lpwstr>
      </vt:variant>
      <vt:variant>
        <vt:lpwstr/>
      </vt:variant>
      <vt:variant>
        <vt:i4>917586</vt:i4>
      </vt:variant>
      <vt:variant>
        <vt:i4>948</vt:i4>
      </vt:variant>
      <vt:variant>
        <vt:i4>0</vt:i4>
      </vt:variant>
      <vt:variant>
        <vt:i4>5</vt:i4>
      </vt:variant>
      <vt:variant>
        <vt:lpwstr>../OpenCMAPI Jan 14/URL http:/www.openmobilealliance.org/</vt:lpwstr>
      </vt:variant>
      <vt:variant>
        <vt:lpwstr/>
      </vt:variant>
      <vt:variant>
        <vt:i4>1769520</vt:i4>
      </vt:variant>
      <vt:variant>
        <vt:i4>935</vt:i4>
      </vt:variant>
      <vt:variant>
        <vt:i4>0</vt:i4>
      </vt:variant>
      <vt:variant>
        <vt:i4>5</vt:i4>
      </vt:variant>
      <vt:variant>
        <vt:lpwstr/>
      </vt:variant>
      <vt:variant>
        <vt:lpwstr>_Toc378882319</vt:lpwstr>
      </vt:variant>
      <vt:variant>
        <vt:i4>1769520</vt:i4>
      </vt:variant>
      <vt:variant>
        <vt:i4>929</vt:i4>
      </vt:variant>
      <vt:variant>
        <vt:i4>0</vt:i4>
      </vt:variant>
      <vt:variant>
        <vt:i4>5</vt:i4>
      </vt:variant>
      <vt:variant>
        <vt:lpwstr/>
      </vt:variant>
      <vt:variant>
        <vt:lpwstr>_Toc378882318</vt:lpwstr>
      </vt:variant>
      <vt:variant>
        <vt:i4>1769520</vt:i4>
      </vt:variant>
      <vt:variant>
        <vt:i4>923</vt:i4>
      </vt:variant>
      <vt:variant>
        <vt:i4>0</vt:i4>
      </vt:variant>
      <vt:variant>
        <vt:i4>5</vt:i4>
      </vt:variant>
      <vt:variant>
        <vt:lpwstr/>
      </vt:variant>
      <vt:variant>
        <vt:lpwstr>_Toc378882317</vt:lpwstr>
      </vt:variant>
      <vt:variant>
        <vt:i4>1769520</vt:i4>
      </vt:variant>
      <vt:variant>
        <vt:i4>917</vt:i4>
      </vt:variant>
      <vt:variant>
        <vt:i4>0</vt:i4>
      </vt:variant>
      <vt:variant>
        <vt:i4>5</vt:i4>
      </vt:variant>
      <vt:variant>
        <vt:lpwstr/>
      </vt:variant>
      <vt:variant>
        <vt:lpwstr>_Toc378882316</vt:lpwstr>
      </vt:variant>
      <vt:variant>
        <vt:i4>1769520</vt:i4>
      </vt:variant>
      <vt:variant>
        <vt:i4>911</vt:i4>
      </vt:variant>
      <vt:variant>
        <vt:i4>0</vt:i4>
      </vt:variant>
      <vt:variant>
        <vt:i4>5</vt:i4>
      </vt:variant>
      <vt:variant>
        <vt:lpwstr/>
      </vt:variant>
      <vt:variant>
        <vt:lpwstr>_Toc378882315</vt:lpwstr>
      </vt:variant>
      <vt:variant>
        <vt:i4>1769520</vt:i4>
      </vt:variant>
      <vt:variant>
        <vt:i4>905</vt:i4>
      </vt:variant>
      <vt:variant>
        <vt:i4>0</vt:i4>
      </vt:variant>
      <vt:variant>
        <vt:i4>5</vt:i4>
      </vt:variant>
      <vt:variant>
        <vt:lpwstr/>
      </vt:variant>
      <vt:variant>
        <vt:lpwstr>_Toc378882314</vt:lpwstr>
      </vt:variant>
      <vt:variant>
        <vt:i4>1769520</vt:i4>
      </vt:variant>
      <vt:variant>
        <vt:i4>899</vt:i4>
      </vt:variant>
      <vt:variant>
        <vt:i4>0</vt:i4>
      </vt:variant>
      <vt:variant>
        <vt:i4>5</vt:i4>
      </vt:variant>
      <vt:variant>
        <vt:lpwstr/>
      </vt:variant>
      <vt:variant>
        <vt:lpwstr>_Toc378882313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2</cp:revision>
  <cp:lastPrinted>2014-04-10T11:16:00Z</cp:lastPrinted>
  <dcterms:created xsi:type="dcterms:W3CDTF">2014-04-22T16:33:00Z</dcterms:created>
  <dcterms:modified xsi:type="dcterms:W3CDTF">2014-04-22T16:33:00Z</dcterms:modified>
</cp:coreProperties>
</file>