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EB003C">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del w:id="0" w:author="gludovaczd" w:date="2014-05-05T17:12:00Z">
              <w:r w:rsidR="007363C6" w:rsidDel="00EB003C">
                <w:rPr>
                  <w:rStyle w:val="ZDONTMODIFY"/>
                  <w:lang w:val="de-AT"/>
                </w:rPr>
                <w:delText>22</w:delText>
              </w:r>
              <w:r w:rsidR="003D36B7" w:rsidDel="00EB003C">
                <w:rPr>
                  <w:rStyle w:val="ZDONTMODIFY"/>
                  <w:lang w:val="de-AT"/>
                </w:rPr>
                <w:delText xml:space="preserve"> </w:delText>
              </w:r>
            </w:del>
            <w:ins w:id="1" w:author="gludovaczd" w:date="2014-05-05T17:12:00Z">
              <w:r w:rsidR="00EB003C">
                <w:rPr>
                  <w:rStyle w:val="ZDONTMODIFY"/>
                  <w:lang w:val="de-AT"/>
                </w:rPr>
                <w:t xml:space="preserve">5 </w:t>
              </w:r>
            </w:ins>
            <w:del w:id="2" w:author="gludovaczd" w:date="2014-05-05T17:12:00Z">
              <w:r w:rsidR="00F80DF9" w:rsidDel="00EB003C">
                <w:rPr>
                  <w:rStyle w:val="ZDONTMODIFY"/>
                  <w:lang w:val="de-AT"/>
                </w:rPr>
                <w:delText>Apr</w:delText>
              </w:r>
              <w:r w:rsidR="00F80DF9" w:rsidRPr="008631ED" w:rsidDel="00EB003C">
                <w:rPr>
                  <w:rStyle w:val="ZDONTMODIFY"/>
                  <w:lang w:val="de-AT"/>
                </w:rPr>
                <w:delText xml:space="preserve"> </w:delText>
              </w:r>
            </w:del>
            <w:ins w:id="3" w:author="gludovaczd" w:date="2014-05-05T17:12:00Z">
              <w:r w:rsidR="00EB003C">
                <w:rPr>
                  <w:rStyle w:val="ZDONTMODIFY"/>
                  <w:lang w:val="de-AT"/>
                </w:rPr>
                <w:t>May</w:t>
              </w:r>
              <w:r w:rsidR="00EB003C" w:rsidRPr="008631ED">
                <w:rPr>
                  <w:rStyle w:val="ZDONTMODIFY"/>
                  <w:lang w:val="de-AT"/>
                </w:rPr>
                <w:t xml:space="preserve"> </w:t>
              </w:r>
            </w:ins>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EB003C">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del w:id="4" w:author="gludovaczd" w:date="2014-05-05T17:13:00Z">
              <w:r w:rsidR="00F80DF9" w:rsidRPr="001D49FA" w:rsidDel="00EB003C">
                <w:rPr>
                  <w:rStyle w:val="ZDONTMODIFY"/>
                  <w:lang w:val="fi-FI"/>
                </w:rPr>
                <w:delText>201</w:delText>
              </w:r>
              <w:r w:rsidR="00F80DF9" w:rsidDel="00EB003C">
                <w:rPr>
                  <w:rStyle w:val="ZDONTMODIFY"/>
                  <w:lang w:val="fi-FI"/>
                </w:rPr>
                <w:delText>404</w:delText>
              </w:r>
              <w:r w:rsidR="007363C6" w:rsidDel="00EB003C">
                <w:rPr>
                  <w:rStyle w:val="ZDONTMODIFY"/>
                  <w:lang w:val="fi-FI"/>
                </w:rPr>
                <w:delText>22</w:delText>
              </w:r>
            </w:del>
            <w:ins w:id="5" w:author="gludovaczd" w:date="2014-05-05T17:13:00Z">
              <w:r w:rsidR="00EB003C" w:rsidRPr="001D49FA">
                <w:rPr>
                  <w:rStyle w:val="ZDONTMODIFY"/>
                  <w:lang w:val="fi-FI"/>
                </w:rPr>
                <w:t>201</w:t>
              </w:r>
              <w:r w:rsidR="00EB003C">
                <w:rPr>
                  <w:rStyle w:val="ZDONTMODIFY"/>
                  <w:lang w:val="fi-FI"/>
                </w:rPr>
                <w:t>40505</w:t>
              </w:r>
            </w:ins>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0530A6" w:rsidRPr="000530A6" w:rsidRDefault="0077042B">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77042B">
        <w:rPr>
          <w:b w:val="0"/>
          <w:caps w:val="0"/>
        </w:rPr>
        <w:fldChar w:fldCharType="begin"/>
      </w:r>
      <w:r w:rsidR="00621612" w:rsidRPr="00984024">
        <w:rPr>
          <w:b w:val="0"/>
          <w:caps w:val="0"/>
        </w:rPr>
        <w:instrText xml:space="preserve"> TOC \o "1-3" </w:instrText>
      </w:r>
      <w:r w:rsidRPr="0077042B">
        <w:rPr>
          <w:b w:val="0"/>
          <w:caps w:val="0"/>
        </w:rPr>
        <w:fldChar w:fldCharType="separate"/>
      </w:r>
      <w:r w:rsidR="000530A6">
        <w:rPr>
          <w:noProof/>
        </w:rPr>
        <w:t>1.</w:t>
      </w:r>
      <w:r w:rsidR="000530A6" w:rsidRPr="000530A6">
        <w:rPr>
          <w:rFonts w:asciiTheme="minorHAnsi" w:eastAsiaTheme="minorEastAsia" w:hAnsiTheme="minorHAnsi" w:cstheme="minorBidi"/>
          <w:b w:val="0"/>
          <w:caps w:val="0"/>
          <w:noProof/>
          <w:sz w:val="22"/>
          <w:szCs w:val="22"/>
          <w:lang w:val="en-US" w:eastAsia="de-AT"/>
        </w:rPr>
        <w:tab/>
      </w:r>
      <w:r w:rsidR="000530A6">
        <w:rPr>
          <w:noProof/>
        </w:rPr>
        <w:t>Scope</w:t>
      </w:r>
      <w:r w:rsidR="000530A6">
        <w:rPr>
          <w:noProof/>
        </w:rPr>
        <w:tab/>
      </w:r>
      <w:r>
        <w:rPr>
          <w:noProof/>
        </w:rPr>
        <w:fldChar w:fldCharType="begin"/>
      </w:r>
      <w:r w:rsidR="000530A6">
        <w:rPr>
          <w:noProof/>
        </w:rPr>
        <w:instrText xml:space="preserve"> PAGEREF _Toc385955003 \h </w:instrText>
      </w:r>
      <w:r>
        <w:rPr>
          <w:noProof/>
        </w:rPr>
      </w:r>
      <w:r>
        <w:rPr>
          <w:noProof/>
        </w:rPr>
        <w:fldChar w:fldCharType="separate"/>
      </w:r>
      <w:r w:rsidR="00E67322">
        <w:rPr>
          <w:noProof/>
        </w:rPr>
        <w:t>5</w:t>
      </w:r>
      <w:r>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0530A6">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77042B">
        <w:rPr>
          <w:noProof/>
        </w:rPr>
        <w:fldChar w:fldCharType="begin"/>
      </w:r>
      <w:r>
        <w:rPr>
          <w:noProof/>
        </w:rPr>
        <w:instrText xml:space="preserve"> PAGEREF _Toc385955004 \h </w:instrText>
      </w:r>
      <w:r w:rsidR="0077042B">
        <w:rPr>
          <w:noProof/>
        </w:rPr>
      </w:r>
      <w:r w:rsidR="0077042B">
        <w:rPr>
          <w:noProof/>
        </w:rPr>
        <w:fldChar w:fldCharType="separate"/>
      </w:r>
      <w:r w:rsidR="00E67322">
        <w:rPr>
          <w:noProof/>
        </w:rPr>
        <w:t>6</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0530A6">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77042B">
        <w:rPr>
          <w:noProof/>
        </w:rPr>
        <w:fldChar w:fldCharType="begin"/>
      </w:r>
      <w:r>
        <w:rPr>
          <w:noProof/>
        </w:rPr>
        <w:instrText xml:space="preserve"> PAGEREF _Toc385955005 \h </w:instrText>
      </w:r>
      <w:r w:rsidR="0077042B">
        <w:rPr>
          <w:noProof/>
        </w:rPr>
      </w:r>
      <w:r w:rsidR="0077042B">
        <w:rPr>
          <w:noProof/>
        </w:rPr>
        <w:fldChar w:fldCharType="separate"/>
      </w:r>
      <w:r w:rsidR="00E67322">
        <w:rPr>
          <w:noProof/>
        </w:rPr>
        <w:t>6</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0530A6">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77042B">
        <w:rPr>
          <w:noProof/>
        </w:rPr>
        <w:fldChar w:fldCharType="begin"/>
      </w:r>
      <w:r>
        <w:rPr>
          <w:noProof/>
        </w:rPr>
        <w:instrText xml:space="preserve"> PAGEREF _Toc385955006 \h </w:instrText>
      </w:r>
      <w:r w:rsidR="0077042B">
        <w:rPr>
          <w:noProof/>
        </w:rPr>
      </w:r>
      <w:r w:rsidR="0077042B">
        <w:rPr>
          <w:noProof/>
        </w:rPr>
        <w:fldChar w:fldCharType="separate"/>
      </w:r>
      <w:r w:rsidR="00E67322">
        <w:rPr>
          <w:noProof/>
        </w:rPr>
        <w:t>6</w:t>
      </w:r>
      <w:r w:rsidR="0077042B">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0530A6">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77042B">
        <w:rPr>
          <w:noProof/>
        </w:rPr>
        <w:fldChar w:fldCharType="begin"/>
      </w:r>
      <w:r>
        <w:rPr>
          <w:noProof/>
        </w:rPr>
        <w:instrText xml:space="preserve"> PAGEREF _Toc385955007 \h </w:instrText>
      </w:r>
      <w:r w:rsidR="0077042B">
        <w:rPr>
          <w:noProof/>
        </w:rPr>
      </w:r>
      <w:r w:rsidR="0077042B">
        <w:rPr>
          <w:noProof/>
        </w:rPr>
        <w:fldChar w:fldCharType="separate"/>
      </w:r>
      <w:r w:rsidR="00E67322">
        <w:rPr>
          <w:noProof/>
        </w:rPr>
        <w:t>7</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0530A6">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77042B">
        <w:rPr>
          <w:noProof/>
        </w:rPr>
        <w:fldChar w:fldCharType="begin"/>
      </w:r>
      <w:r>
        <w:rPr>
          <w:noProof/>
        </w:rPr>
        <w:instrText xml:space="preserve"> PAGEREF _Toc385955008 \h </w:instrText>
      </w:r>
      <w:r w:rsidR="0077042B">
        <w:rPr>
          <w:noProof/>
        </w:rPr>
      </w:r>
      <w:r w:rsidR="0077042B">
        <w:rPr>
          <w:noProof/>
        </w:rPr>
        <w:fldChar w:fldCharType="separate"/>
      </w:r>
      <w:r w:rsidR="00E67322">
        <w:rPr>
          <w:noProof/>
        </w:rPr>
        <w:t>7</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0530A6">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77042B">
        <w:rPr>
          <w:noProof/>
        </w:rPr>
        <w:fldChar w:fldCharType="begin"/>
      </w:r>
      <w:r>
        <w:rPr>
          <w:noProof/>
        </w:rPr>
        <w:instrText xml:space="preserve"> PAGEREF _Toc385955009 \h </w:instrText>
      </w:r>
      <w:r w:rsidR="0077042B">
        <w:rPr>
          <w:noProof/>
        </w:rPr>
      </w:r>
      <w:r w:rsidR="0077042B">
        <w:rPr>
          <w:noProof/>
        </w:rPr>
        <w:fldChar w:fldCharType="separate"/>
      </w:r>
      <w:r w:rsidR="00E67322">
        <w:rPr>
          <w:noProof/>
        </w:rPr>
        <w:t>7</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0530A6">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77042B">
        <w:rPr>
          <w:noProof/>
        </w:rPr>
        <w:fldChar w:fldCharType="begin"/>
      </w:r>
      <w:r>
        <w:rPr>
          <w:noProof/>
        </w:rPr>
        <w:instrText xml:space="preserve"> PAGEREF _Toc385955010 \h </w:instrText>
      </w:r>
      <w:r w:rsidR="0077042B">
        <w:rPr>
          <w:noProof/>
        </w:rPr>
      </w:r>
      <w:r w:rsidR="0077042B">
        <w:rPr>
          <w:noProof/>
        </w:rPr>
        <w:fldChar w:fldCharType="separate"/>
      </w:r>
      <w:r w:rsidR="00E67322">
        <w:rPr>
          <w:noProof/>
        </w:rPr>
        <w:t>7</w:t>
      </w:r>
      <w:r w:rsidR="0077042B">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0530A6">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77042B">
        <w:rPr>
          <w:noProof/>
        </w:rPr>
        <w:fldChar w:fldCharType="begin"/>
      </w:r>
      <w:r>
        <w:rPr>
          <w:noProof/>
        </w:rPr>
        <w:instrText xml:space="preserve"> PAGEREF _Toc385955011 \h </w:instrText>
      </w:r>
      <w:r w:rsidR="0077042B">
        <w:rPr>
          <w:noProof/>
        </w:rPr>
      </w:r>
      <w:r w:rsidR="0077042B">
        <w:rPr>
          <w:noProof/>
        </w:rPr>
        <w:fldChar w:fldCharType="separate"/>
      </w:r>
      <w:r w:rsidR="00E67322">
        <w:rPr>
          <w:noProof/>
        </w:rPr>
        <w:t>8</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0530A6">
        <w:rPr>
          <w:rFonts w:asciiTheme="minorHAnsi" w:eastAsiaTheme="minorEastAsia" w:hAnsiTheme="minorHAnsi" w:cstheme="minorBidi"/>
          <w:b w:val="0"/>
          <w:smallCaps w:val="0"/>
          <w:noProof/>
          <w:sz w:val="22"/>
          <w:szCs w:val="22"/>
          <w:lang w:val="en-US" w:eastAsia="de-AT"/>
        </w:rPr>
        <w:tab/>
      </w:r>
      <w:r>
        <w:rPr>
          <w:noProof/>
        </w:rPr>
        <w:t>Version 1.1</w:t>
      </w:r>
      <w:r>
        <w:rPr>
          <w:noProof/>
        </w:rPr>
        <w:tab/>
      </w:r>
      <w:r w:rsidR="0077042B">
        <w:rPr>
          <w:noProof/>
        </w:rPr>
        <w:fldChar w:fldCharType="begin"/>
      </w:r>
      <w:r>
        <w:rPr>
          <w:noProof/>
        </w:rPr>
        <w:instrText xml:space="preserve"> PAGEREF _Toc385955012 \h </w:instrText>
      </w:r>
      <w:r w:rsidR="0077042B">
        <w:rPr>
          <w:noProof/>
        </w:rPr>
      </w:r>
      <w:r w:rsidR="0077042B">
        <w:rPr>
          <w:noProof/>
        </w:rPr>
        <w:fldChar w:fldCharType="separate"/>
      </w:r>
      <w:r w:rsidR="00E67322">
        <w:rPr>
          <w:noProof/>
        </w:rPr>
        <w:t>8</w:t>
      </w:r>
      <w:r w:rsidR="0077042B">
        <w:rPr>
          <w:noProof/>
        </w:rPr>
        <w:fldChar w:fldCharType="end"/>
      </w:r>
    </w:p>
    <w:p w:rsidR="000530A6" w:rsidRPr="000530A6" w:rsidRDefault="000530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0530A6">
        <w:rPr>
          <w:rFonts w:asciiTheme="minorHAnsi" w:eastAsiaTheme="minorEastAsia" w:hAnsiTheme="minorHAnsi" w:cstheme="minorBidi"/>
          <w:b w:val="0"/>
          <w:caps w:val="0"/>
          <w:noProof/>
          <w:sz w:val="22"/>
          <w:szCs w:val="22"/>
          <w:lang w:val="en-US" w:eastAsia="de-AT"/>
        </w:rPr>
        <w:tab/>
      </w:r>
      <w:r>
        <w:rPr>
          <w:noProof/>
        </w:rPr>
        <w:t>Detailed API specification</w:t>
      </w:r>
      <w:r>
        <w:rPr>
          <w:noProof/>
        </w:rPr>
        <w:tab/>
      </w:r>
      <w:r w:rsidR="0077042B">
        <w:rPr>
          <w:noProof/>
        </w:rPr>
        <w:fldChar w:fldCharType="begin"/>
      </w:r>
      <w:r>
        <w:rPr>
          <w:noProof/>
        </w:rPr>
        <w:instrText xml:space="preserve"> PAGEREF _Toc385955013 \h </w:instrText>
      </w:r>
      <w:r w:rsidR="0077042B">
        <w:rPr>
          <w:noProof/>
        </w:rPr>
      </w:r>
      <w:r w:rsidR="0077042B">
        <w:rPr>
          <w:noProof/>
        </w:rPr>
        <w:fldChar w:fldCharType="separate"/>
      </w:r>
      <w:r w:rsidR="00E67322">
        <w:rPr>
          <w:noProof/>
        </w:rPr>
        <w:t>9</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0530A6">
        <w:rPr>
          <w:rFonts w:asciiTheme="minorHAnsi" w:eastAsiaTheme="minorEastAsia" w:hAnsiTheme="minorHAnsi" w:cstheme="minorBidi"/>
          <w:b w:val="0"/>
          <w:smallCaps w:val="0"/>
          <w:noProof/>
          <w:sz w:val="22"/>
          <w:szCs w:val="22"/>
          <w:lang w:val="en-US" w:eastAsia="de-AT"/>
        </w:rPr>
        <w:tab/>
      </w:r>
      <w:r>
        <w:rPr>
          <w:noProof/>
        </w:rPr>
        <w:t>Device Discovery</w:t>
      </w:r>
      <w:r>
        <w:rPr>
          <w:noProof/>
        </w:rPr>
        <w:tab/>
      </w:r>
      <w:r w:rsidR="0077042B">
        <w:rPr>
          <w:noProof/>
        </w:rPr>
        <w:fldChar w:fldCharType="begin"/>
      </w:r>
      <w:r>
        <w:rPr>
          <w:noProof/>
        </w:rPr>
        <w:instrText xml:space="preserve"> PAGEREF _Toc385955014 \h </w:instrText>
      </w:r>
      <w:r w:rsidR="0077042B">
        <w:rPr>
          <w:noProof/>
        </w:rPr>
      </w:r>
      <w:r w:rsidR="0077042B">
        <w:rPr>
          <w:noProof/>
        </w:rPr>
        <w:fldChar w:fldCharType="separate"/>
      </w:r>
      <w:r w:rsidR="00E67322">
        <w:rPr>
          <w:noProof/>
        </w:rPr>
        <w:t>9</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0530A6">
        <w:rPr>
          <w:rFonts w:asciiTheme="minorHAnsi" w:eastAsiaTheme="minorEastAsia" w:hAnsiTheme="minorHAnsi" w:cstheme="minorBidi"/>
          <w:b w:val="0"/>
          <w:smallCaps w:val="0"/>
          <w:noProof/>
          <w:sz w:val="22"/>
          <w:szCs w:val="22"/>
          <w:lang w:val="en-US" w:eastAsia="de-AT"/>
        </w:rPr>
        <w:tab/>
      </w:r>
      <w:r>
        <w:rPr>
          <w:noProof/>
        </w:rPr>
        <w:t>Payload Data Structure of CMAPI interface messages</w:t>
      </w:r>
      <w:r>
        <w:rPr>
          <w:noProof/>
        </w:rPr>
        <w:tab/>
      </w:r>
      <w:r w:rsidR="0077042B">
        <w:rPr>
          <w:noProof/>
        </w:rPr>
        <w:fldChar w:fldCharType="begin"/>
      </w:r>
      <w:r>
        <w:rPr>
          <w:noProof/>
        </w:rPr>
        <w:instrText xml:space="preserve"> PAGEREF _Toc385955015 \h </w:instrText>
      </w:r>
      <w:r w:rsidR="0077042B">
        <w:rPr>
          <w:noProof/>
        </w:rPr>
      </w:r>
      <w:r w:rsidR="0077042B">
        <w:rPr>
          <w:noProof/>
        </w:rPr>
        <w:fldChar w:fldCharType="separate"/>
      </w:r>
      <w:r w:rsidR="00E67322">
        <w:rPr>
          <w:noProof/>
        </w:rPr>
        <w:t>9</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0530A6">
        <w:rPr>
          <w:rFonts w:asciiTheme="minorHAnsi" w:eastAsiaTheme="minorEastAsia" w:hAnsiTheme="minorHAnsi" w:cstheme="minorBidi"/>
          <w:noProof/>
          <w:sz w:val="22"/>
          <w:szCs w:val="22"/>
          <w:lang w:val="en-US" w:eastAsia="de-AT"/>
        </w:rPr>
        <w:tab/>
      </w:r>
      <w:r>
        <w:rPr>
          <w:noProof/>
        </w:rPr>
        <w:t>CMAPI-1 Messages</w:t>
      </w:r>
      <w:r>
        <w:rPr>
          <w:noProof/>
        </w:rPr>
        <w:tab/>
      </w:r>
      <w:r w:rsidR="0077042B">
        <w:rPr>
          <w:noProof/>
        </w:rPr>
        <w:fldChar w:fldCharType="begin"/>
      </w:r>
      <w:r>
        <w:rPr>
          <w:noProof/>
        </w:rPr>
        <w:instrText xml:space="preserve"> PAGEREF _Toc385955016 \h </w:instrText>
      </w:r>
      <w:r w:rsidR="0077042B">
        <w:rPr>
          <w:noProof/>
        </w:rPr>
      </w:r>
      <w:r w:rsidR="0077042B">
        <w:rPr>
          <w:noProof/>
        </w:rPr>
        <w:fldChar w:fldCharType="separate"/>
      </w:r>
      <w:r w:rsidR="00E67322">
        <w:rPr>
          <w:noProof/>
        </w:rPr>
        <w:t>9</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0530A6">
        <w:rPr>
          <w:rFonts w:asciiTheme="minorHAnsi" w:eastAsiaTheme="minorEastAsia" w:hAnsiTheme="minorHAnsi" w:cstheme="minorBidi"/>
          <w:noProof/>
          <w:sz w:val="22"/>
          <w:szCs w:val="22"/>
          <w:lang w:val="en-US" w:eastAsia="de-AT"/>
        </w:rPr>
        <w:tab/>
      </w:r>
      <w:r>
        <w:rPr>
          <w:noProof/>
        </w:rPr>
        <w:t>CMAPI-2 Messages</w:t>
      </w:r>
      <w:r>
        <w:rPr>
          <w:noProof/>
        </w:rPr>
        <w:tab/>
      </w:r>
      <w:r w:rsidR="0077042B">
        <w:rPr>
          <w:noProof/>
        </w:rPr>
        <w:fldChar w:fldCharType="begin"/>
      </w:r>
      <w:r>
        <w:rPr>
          <w:noProof/>
        </w:rPr>
        <w:instrText xml:space="preserve"> PAGEREF _Toc385955017 \h </w:instrText>
      </w:r>
      <w:r w:rsidR="0077042B">
        <w:rPr>
          <w:noProof/>
        </w:rPr>
      </w:r>
      <w:r w:rsidR="0077042B">
        <w:rPr>
          <w:noProof/>
        </w:rPr>
        <w:fldChar w:fldCharType="separate"/>
      </w:r>
      <w:r w:rsidR="00E67322">
        <w:rPr>
          <w:noProof/>
        </w:rPr>
        <w:t>10</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0530A6">
        <w:rPr>
          <w:rFonts w:asciiTheme="minorHAnsi" w:eastAsiaTheme="minorEastAsia" w:hAnsiTheme="minorHAnsi" w:cstheme="minorBidi"/>
          <w:noProof/>
          <w:sz w:val="22"/>
          <w:szCs w:val="22"/>
          <w:lang w:val="en-US" w:eastAsia="de-AT"/>
        </w:rPr>
        <w:tab/>
      </w:r>
      <w:r>
        <w:rPr>
          <w:noProof/>
        </w:rPr>
        <w:t>Binary Data Handling</w:t>
      </w:r>
      <w:r>
        <w:rPr>
          <w:noProof/>
        </w:rPr>
        <w:tab/>
      </w:r>
      <w:r w:rsidR="0077042B">
        <w:rPr>
          <w:noProof/>
        </w:rPr>
        <w:fldChar w:fldCharType="begin"/>
      </w:r>
      <w:r>
        <w:rPr>
          <w:noProof/>
        </w:rPr>
        <w:instrText xml:space="preserve"> PAGEREF _Toc385955018 \h </w:instrText>
      </w:r>
      <w:r w:rsidR="0077042B">
        <w:rPr>
          <w:noProof/>
        </w:rPr>
      </w:r>
      <w:r w:rsidR="0077042B">
        <w:rPr>
          <w:noProof/>
        </w:rPr>
        <w:fldChar w:fldCharType="separate"/>
      </w:r>
      <w:r w:rsidR="00E67322">
        <w:rPr>
          <w:noProof/>
        </w:rPr>
        <w:t>10</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0530A6">
        <w:rPr>
          <w:rFonts w:asciiTheme="minorHAnsi" w:eastAsiaTheme="minorEastAsia" w:hAnsiTheme="minorHAnsi" w:cstheme="minorBidi"/>
          <w:noProof/>
          <w:sz w:val="22"/>
          <w:szCs w:val="22"/>
          <w:lang w:val="en-US" w:eastAsia="de-AT"/>
        </w:rPr>
        <w:tab/>
      </w:r>
      <w:r>
        <w:rPr>
          <w:noProof/>
        </w:rPr>
        <w:t>Message Examples (Informative)</w:t>
      </w:r>
      <w:r>
        <w:rPr>
          <w:noProof/>
        </w:rPr>
        <w:tab/>
      </w:r>
      <w:r w:rsidR="0077042B">
        <w:rPr>
          <w:noProof/>
        </w:rPr>
        <w:fldChar w:fldCharType="begin"/>
      </w:r>
      <w:r>
        <w:rPr>
          <w:noProof/>
        </w:rPr>
        <w:instrText xml:space="preserve"> PAGEREF _Toc385955019 \h </w:instrText>
      </w:r>
      <w:r w:rsidR="0077042B">
        <w:rPr>
          <w:noProof/>
        </w:rPr>
      </w:r>
      <w:r w:rsidR="0077042B">
        <w:rPr>
          <w:noProof/>
        </w:rPr>
        <w:fldChar w:fldCharType="separate"/>
      </w:r>
      <w:r w:rsidR="00E67322">
        <w:rPr>
          <w:noProof/>
        </w:rPr>
        <w:t>10</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zh-CN"/>
        </w:rPr>
        <w:t>5.3</w:t>
      </w:r>
      <w:r w:rsidRPr="000530A6">
        <w:rPr>
          <w:rFonts w:asciiTheme="minorHAnsi" w:eastAsiaTheme="minorEastAsia" w:hAnsiTheme="minorHAnsi" w:cstheme="minorBidi"/>
          <w:b w:val="0"/>
          <w:smallCaps w:val="0"/>
          <w:noProof/>
          <w:sz w:val="22"/>
          <w:szCs w:val="22"/>
          <w:lang w:val="en-US" w:eastAsia="de-AT"/>
        </w:rPr>
        <w:tab/>
      </w:r>
      <w:r>
        <w:rPr>
          <w:noProof/>
          <w:lang w:eastAsia="zh-CN"/>
        </w:rPr>
        <w:t>Return Values &amp; Error Codes</w:t>
      </w:r>
      <w:r>
        <w:rPr>
          <w:noProof/>
        </w:rPr>
        <w:tab/>
      </w:r>
      <w:r w:rsidR="0077042B">
        <w:rPr>
          <w:noProof/>
        </w:rPr>
        <w:fldChar w:fldCharType="begin"/>
      </w:r>
      <w:r>
        <w:rPr>
          <w:noProof/>
        </w:rPr>
        <w:instrText xml:space="preserve"> PAGEREF _Toc385955020 \h </w:instrText>
      </w:r>
      <w:r w:rsidR="0077042B">
        <w:rPr>
          <w:noProof/>
        </w:rPr>
      </w:r>
      <w:r w:rsidR="0077042B">
        <w:rPr>
          <w:noProof/>
        </w:rPr>
        <w:fldChar w:fldCharType="separate"/>
      </w:r>
      <w:r w:rsidR="00E67322">
        <w:rPr>
          <w:noProof/>
        </w:rPr>
        <w:t>12</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5.3.1</w:t>
      </w:r>
      <w:r w:rsidRPr="000530A6">
        <w:rPr>
          <w:rFonts w:asciiTheme="minorHAnsi" w:eastAsiaTheme="minorEastAsia" w:hAnsiTheme="minorHAnsi" w:cstheme="minorBidi"/>
          <w:noProof/>
          <w:sz w:val="22"/>
          <w:szCs w:val="22"/>
          <w:lang w:val="en-US" w:eastAsia="de-AT"/>
        </w:rPr>
        <w:tab/>
      </w:r>
      <w:r>
        <w:rPr>
          <w:noProof/>
          <w:lang w:eastAsia="zh-CN"/>
        </w:rPr>
        <w:t>Return values and Error Codes</w:t>
      </w:r>
      <w:r>
        <w:rPr>
          <w:noProof/>
        </w:rPr>
        <w:tab/>
      </w:r>
      <w:r w:rsidR="0077042B">
        <w:rPr>
          <w:noProof/>
        </w:rPr>
        <w:fldChar w:fldCharType="begin"/>
      </w:r>
      <w:r>
        <w:rPr>
          <w:noProof/>
        </w:rPr>
        <w:instrText xml:space="preserve"> PAGEREF _Toc385955021 \h </w:instrText>
      </w:r>
      <w:r w:rsidR="0077042B">
        <w:rPr>
          <w:noProof/>
        </w:rPr>
      </w:r>
      <w:r w:rsidR="0077042B">
        <w:rPr>
          <w:noProof/>
        </w:rPr>
        <w:fldChar w:fldCharType="separate"/>
      </w:r>
      <w:r w:rsidR="00E67322">
        <w:rPr>
          <w:noProof/>
        </w:rPr>
        <w:t>12</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5.3.2</w:t>
      </w:r>
      <w:r w:rsidRPr="000530A6">
        <w:rPr>
          <w:rFonts w:asciiTheme="minorHAnsi" w:eastAsiaTheme="minorEastAsia" w:hAnsiTheme="minorHAnsi" w:cstheme="minorBidi"/>
          <w:noProof/>
          <w:sz w:val="22"/>
          <w:szCs w:val="22"/>
          <w:lang w:val="en-US" w:eastAsia="de-AT"/>
        </w:rPr>
        <w:tab/>
      </w:r>
      <w:r>
        <w:rPr>
          <w:noProof/>
          <w:lang w:eastAsia="zh-CN"/>
        </w:rPr>
        <w:t>UICC Status Words</w:t>
      </w:r>
      <w:r>
        <w:rPr>
          <w:noProof/>
        </w:rPr>
        <w:tab/>
      </w:r>
      <w:r w:rsidR="0077042B">
        <w:rPr>
          <w:noProof/>
        </w:rPr>
        <w:fldChar w:fldCharType="begin"/>
      </w:r>
      <w:r>
        <w:rPr>
          <w:noProof/>
        </w:rPr>
        <w:instrText xml:space="preserve"> PAGEREF _Toc385955022 \h </w:instrText>
      </w:r>
      <w:r w:rsidR="0077042B">
        <w:rPr>
          <w:noProof/>
        </w:rPr>
      </w:r>
      <w:r w:rsidR="0077042B">
        <w:rPr>
          <w:noProof/>
        </w:rPr>
        <w:fldChar w:fldCharType="separate"/>
      </w:r>
      <w:r w:rsidR="00E67322">
        <w:rPr>
          <w:noProof/>
        </w:rPr>
        <w:t>19</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0530A6">
        <w:rPr>
          <w:rFonts w:asciiTheme="minorHAnsi" w:eastAsiaTheme="minorEastAsia" w:hAnsiTheme="minorHAnsi" w:cstheme="minorBidi"/>
          <w:b w:val="0"/>
          <w:smallCaps w:val="0"/>
          <w:noProof/>
          <w:sz w:val="22"/>
          <w:szCs w:val="22"/>
          <w:lang w:val="en-US" w:eastAsia="de-AT"/>
        </w:rPr>
        <w:tab/>
      </w:r>
      <w:r>
        <w:rPr>
          <w:noProof/>
        </w:rPr>
        <w:t>WebAPI Transport Bindings</w:t>
      </w:r>
      <w:r>
        <w:rPr>
          <w:noProof/>
        </w:rPr>
        <w:tab/>
      </w:r>
      <w:r w:rsidR="0077042B">
        <w:rPr>
          <w:noProof/>
        </w:rPr>
        <w:fldChar w:fldCharType="begin"/>
      </w:r>
      <w:r>
        <w:rPr>
          <w:noProof/>
        </w:rPr>
        <w:instrText xml:space="preserve"> PAGEREF _Toc385955023 \h </w:instrText>
      </w:r>
      <w:r w:rsidR="0077042B">
        <w:rPr>
          <w:noProof/>
        </w:rPr>
      </w:r>
      <w:r w:rsidR="0077042B">
        <w:rPr>
          <w:noProof/>
        </w:rPr>
        <w:fldChar w:fldCharType="separate"/>
      </w:r>
      <w:r w:rsidR="00E67322">
        <w:rPr>
          <w:noProof/>
        </w:rPr>
        <w:t>20</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5.4.1</w:t>
      </w:r>
      <w:r w:rsidRPr="000530A6">
        <w:rPr>
          <w:rFonts w:asciiTheme="minorHAnsi" w:eastAsiaTheme="minorEastAsia" w:hAnsiTheme="minorHAnsi" w:cstheme="minorBidi"/>
          <w:noProof/>
          <w:sz w:val="22"/>
          <w:szCs w:val="22"/>
          <w:lang w:val="en-US" w:eastAsia="de-AT"/>
        </w:rPr>
        <w:tab/>
      </w:r>
      <w:r>
        <w:rPr>
          <w:noProof/>
          <w:lang w:eastAsia="zh-CN"/>
        </w:rPr>
        <w:t>WebSocket Transport Binding</w:t>
      </w:r>
      <w:r>
        <w:rPr>
          <w:noProof/>
        </w:rPr>
        <w:tab/>
      </w:r>
      <w:r w:rsidR="0077042B">
        <w:rPr>
          <w:noProof/>
        </w:rPr>
        <w:fldChar w:fldCharType="begin"/>
      </w:r>
      <w:r>
        <w:rPr>
          <w:noProof/>
        </w:rPr>
        <w:instrText xml:space="preserve"> PAGEREF _Toc385955024 \h </w:instrText>
      </w:r>
      <w:r w:rsidR="0077042B">
        <w:rPr>
          <w:noProof/>
        </w:rPr>
      </w:r>
      <w:r w:rsidR="0077042B">
        <w:rPr>
          <w:noProof/>
        </w:rPr>
        <w:fldChar w:fldCharType="separate"/>
      </w:r>
      <w:r w:rsidR="00E67322">
        <w:rPr>
          <w:noProof/>
        </w:rPr>
        <w:t>20</w:t>
      </w:r>
      <w:r w:rsidR="0077042B">
        <w:rPr>
          <w:noProof/>
        </w:rPr>
        <w:fldChar w:fldCharType="end"/>
      </w:r>
    </w:p>
    <w:p w:rsidR="000530A6" w:rsidRPr="000530A6" w:rsidRDefault="000530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5.4.2</w:t>
      </w:r>
      <w:r w:rsidRPr="000530A6">
        <w:rPr>
          <w:rFonts w:asciiTheme="minorHAnsi" w:eastAsiaTheme="minorEastAsia" w:hAnsiTheme="minorHAnsi" w:cstheme="minorBidi"/>
          <w:noProof/>
          <w:sz w:val="22"/>
          <w:szCs w:val="22"/>
          <w:lang w:val="en-US" w:eastAsia="de-AT"/>
        </w:rPr>
        <w:tab/>
      </w:r>
      <w:r>
        <w:rPr>
          <w:noProof/>
          <w:lang w:eastAsia="zh-CN"/>
        </w:rPr>
        <w:t>HTTP Transport Binding</w:t>
      </w:r>
      <w:r>
        <w:rPr>
          <w:noProof/>
        </w:rPr>
        <w:tab/>
      </w:r>
      <w:r w:rsidR="0077042B">
        <w:rPr>
          <w:noProof/>
        </w:rPr>
        <w:fldChar w:fldCharType="begin"/>
      </w:r>
      <w:r>
        <w:rPr>
          <w:noProof/>
        </w:rPr>
        <w:instrText xml:space="preserve"> PAGEREF _Toc385955025 \h </w:instrText>
      </w:r>
      <w:r w:rsidR="0077042B">
        <w:rPr>
          <w:noProof/>
        </w:rPr>
      </w:r>
      <w:r w:rsidR="0077042B">
        <w:rPr>
          <w:noProof/>
        </w:rPr>
        <w:fldChar w:fldCharType="separate"/>
      </w:r>
      <w:r w:rsidR="00E67322">
        <w:rPr>
          <w:noProof/>
        </w:rPr>
        <w:t>22</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0530A6">
        <w:rPr>
          <w:rFonts w:asciiTheme="minorHAnsi" w:eastAsiaTheme="minorEastAsia" w:hAnsiTheme="minorHAnsi" w:cstheme="minorBidi"/>
          <w:b w:val="0"/>
          <w:smallCaps w:val="0"/>
          <w:noProof/>
          <w:sz w:val="22"/>
          <w:szCs w:val="22"/>
          <w:lang w:val="en-US" w:eastAsia="de-AT"/>
        </w:rPr>
        <w:tab/>
      </w:r>
      <w:r>
        <w:rPr>
          <w:noProof/>
        </w:rPr>
        <w:t>Security Considerations</w:t>
      </w:r>
      <w:r>
        <w:rPr>
          <w:noProof/>
        </w:rPr>
        <w:tab/>
      </w:r>
      <w:r w:rsidR="0077042B">
        <w:rPr>
          <w:noProof/>
        </w:rPr>
        <w:fldChar w:fldCharType="begin"/>
      </w:r>
      <w:r>
        <w:rPr>
          <w:noProof/>
        </w:rPr>
        <w:instrText xml:space="preserve"> PAGEREF _Toc385955026 \h </w:instrText>
      </w:r>
      <w:r w:rsidR="0077042B">
        <w:rPr>
          <w:noProof/>
        </w:rPr>
      </w:r>
      <w:r w:rsidR="0077042B">
        <w:rPr>
          <w:noProof/>
        </w:rPr>
        <w:fldChar w:fldCharType="separate"/>
      </w:r>
      <w:r w:rsidR="00E67322">
        <w:rPr>
          <w:noProof/>
        </w:rPr>
        <w:t>23</w:t>
      </w:r>
      <w:r w:rsidR="0077042B">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0530A6">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77042B">
        <w:rPr>
          <w:noProof/>
        </w:rPr>
        <w:fldChar w:fldCharType="begin"/>
      </w:r>
      <w:r>
        <w:rPr>
          <w:noProof/>
        </w:rPr>
        <w:instrText xml:space="preserve"> PAGEREF _Toc385955027 \h </w:instrText>
      </w:r>
      <w:r w:rsidR="0077042B">
        <w:rPr>
          <w:noProof/>
        </w:rPr>
      </w:r>
      <w:r w:rsidR="0077042B">
        <w:rPr>
          <w:noProof/>
        </w:rPr>
        <w:fldChar w:fldCharType="separate"/>
      </w:r>
      <w:r w:rsidR="00E67322">
        <w:rPr>
          <w:noProof/>
        </w:rPr>
        <w:t>24</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A.1</w:t>
      </w:r>
      <w:r w:rsidRPr="000530A6">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77042B">
        <w:rPr>
          <w:noProof/>
        </w:rPr>
        <w:fldChar w:fldCharType="begin"/>
      </w:r>
      <w:r>
        <w:rPr>
          <w:noProof/>
        </w:rPr>
        <w:instrText xml:space="preserve"> PAGEREF _Toc385955028 \h </w:instrText>
      </w:r>
      <w:r w:rsidR="0077042B">
        <w:rPr>
          <w:noProof/>
        </w:rPr>
      </w:r>
      <w:r w:rsidR="0077042B">
        <w:rPr>
          <w:noProof/>
        </w:rPr>
        <w:fldChar w:fldCharType="separate"/>
      </w:r>
      <w:r w:rsidR="00E67322">
        <w:rPr>
          <w:noProof/>
        </w:rPr>
        <w:t>24</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A.2</w:t>
      </w:r>
      <w:r w:rsidRPr="000530A6">
        <w:rPr>
          <w:rFonts w:asciiTheme="minorHAnsi" w:eastAsiaTheme="minorEastAsia" w:hAnsiTheme="minorHAnsi" w:cstheme="minorBidi"/>
          <w:b w:val="0"/>
          <w:smallCaps w:val="0"/>
          <w:noProof/>
          <w:sz w:val="22"/>
          <w:szCs w:val="22"/>
          <w:lang w:val="en-US" w:eastAsia="de-AT"/>
        </w:rPr>
        <w:tab/>
      </w:r>
      <w:r>
        <w:rPr>
          <w:noProof/>
        </w:rPr>
        <w:t>Draft/Candidate Version 1.1 History</w:t>
      </w:r>
      <w:r>
        <w:rPr>
          <w:noProof/>
        </w:rPr>
        <w:tab/>
      </w:r>
      <w:r w:rsidR="0077042B">
        <w:rPr>
          <w:noProof/>
        </w:rPr>
        <w:fldChar w:fldCharType="begin"/>
      </w:r>
      <w:r>
        <w:rPr>
          <w:noProof/>
        </w:rPr>
        <w:instrText xml:space="preserve"> PAGEREF _Toc385955029 \h </w:instrText>
      </w:r>
      <w:r w:rsidR="0077042B">
        <w:rPr>
          <w:noProof/>
        </w:rPr>
      </w:r>
      <w:r w:rsidR="0077042B">
        <w:rPr>
          <w:noProof/>
        </w:rPr>
        <w:fldChar w:fldCharType="separate"/>
      </w:r>
      <w:r w:rsidR="00E67322">
        <w:rPr>
          <w:noProof/>
        </w:rPr>
        <w:t>24</w:t>
      </w:r>
      <w:r w:rsidR="0077042B">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0530A6">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77042B">
        <w:rPr>
          <w:noProof/>
        </w:rPr>
        <w:fldChar w:fldCharType="begin"/>
      </w:r>
      <w:r>
        <w:rPr>
          <w:noProof/>
        </w:rPr>
        <w:instrText xml:space="preserve"> PAGEREF _Toc385955030 \h </w:instrText>
      </w:r>
      <w:r w:rsidR="0077042B">
        <w:rPr>
          <w:noProof/>
        </w:rPr>
      </w:r>
      <w:r w:rsidR="0077042B">
        <w:rPr>
          <w:noProof/>
        </w:rPr>
        <w:fldChar w:fldCharType="separate"/>
      </w:r>
      <w:r w:rsidR="00E67322">
        <w:rPr>
          <w:noProof/>
        </w:rPr>
        <w:t>25</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B.1</w:t>
      </w:r>
      <w:r w:rsidRPr="000530A6">
        <w:rPr>
          <w:rFonts w:asciiTheme="minorHAnsi" w:eastAsiaTheme="minorEastAsia" w:hAnsiTheme="minorHAnsi" w:cstheme="minorBidi"/>
          <w:b w:val="0"/>
          <w:smallCaps w:val="0"/>
          <w:noProof/>
          <w:sz w:val="22"/>
          <w:szCs w:val="22"/>
          <w:lang w:val="en-US" w:eastAsia="de-AT"/>
        </w:rPr>
        <w:tab/>
      </w:r>
      <w:r>
        <w:rPr>
          <w:noProof/>
        </w:rPr>
        <w:t>SCR for Mobile Broadband Device</w:t>
      </w:r>
      <w:r>
        <w:rPr>
          <w:noProof/>
        </w:rPr>
        <w:tab/>
      </w:r>
      <w:r w:rsidR="0077042B">
        <w:rPr>
          <w:noProof/>
        </w:rPr>
        <w:fldChar w:fldCharType="begin"/>
      </w:r>
      <w:r>
        <w:rPr>
          <w:noProof/>
        </w:rPr>
        <w:instrText xml:space="preserve"> PAGEREF _Toc385955031 \h </w:instrText>
      </w:r>
      <w:r w:rsidR="0077042B">
        <w:rPr>
          <w:noProof/>
        </w:rPr>
      </w:r>
      <w:r w:rsidR="0077042B">
        <w:rPr>
          <w:noProof/>
        </w:rPr>
        <w:fldChar w:fldCharType="separate"/>
      </w:r>
      <w:r w:rsidR="00E67322">
        <w:rPr>
          <w:noProof/>
        </w:rPr>
        <w:t>25</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B.2</w:t>
      </w:r>
      <w:r w:rsidRPr="000530A6">
        <w:rPr>
          <w:rFonts w:asciiTheme="minorHAnsi" w:eastAsiaTheme="minorEastAsia" w:hAnsiTheme="minorHAnsi" w:cstheme="minorBidi"/>
          <w:b w:val="0"/>
          <w:smallCaps w:val="0"/>
          <w:noProof/>
          <w:sz w:val="22"/>
          <w:szCs w:val="22"/>
          <w:lang w:val="en-US" w:eastAsia="de-AT"/>
        </w:rPr>
        <w:tab/>
      </w:r>
      <w:r>
        <w:rPr>
          <w:noProof/>
        </w:rPr>
        <w:t>SCR for laptop</w:t>
      </w:r>
      <w:r>
        <w:rPr>
          <w:noProof/>
        </w:rPr>
        <w:tab/>
      </w:r>
      <w:r w:rsidR="0077042B">
        <w:rPr>
          <w:noProof/>
        </w:rPr>
        <w:fldChar w:fldCharType="begin"/>
      </w:r>
      <w:r>
        <w:rPr>
          <w:noProof/>
        </w:rPr>
        <w:instrText xml:space="preserve"> PAGEREF _Toc385955032 \h </w:instrText>
      </w:r>
      <w:r w:rsidR="0077042B">
        <w:rPr>
          <w:noProof/>
        </w:rPr>
      </w:r>
      <w:r w:rsidR="0077042B">
        <w:rPr>
          <w:noProof/>
        </w:rPr>
        <w:fldChar w:fldCharType="separate"/>
      </w:r>
      <w:r w:rsidR="00E67322">
        <w:rPr>
          <w:noProof/>
        </w:rPr>
        <w:t>25</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B.3</w:t>
      </w:r>
      <w:r w:rsidRPr="000530A6">
        <w:rPr>
          <w:rFonts w:asciiTheme="minorHAnsi" w:eastAsiaTheme="minorEastAsia" w:hAnsiTheme="minorHAnsi" w:cstheme="minorBidi"/>
          <w:b w:val="0"/>
          <w:smallCaps w:val="0"/>
          <w:noProof/>
          <w:sz w:val="22"/>
          <w:szCs w:val="22"/>
          <w:lang w:val="en-US" w:eastAsia="de-AT"/>
        </w:rPr>
        <w:tab/>
      </w:r>
      <w:r>
        <w:rPr>
          <w:noProof/>
        </w:rPr>
        <w:t>SCR for wireless router</w:t>
      </w:r>
      <w:r>
        <w:rPr>
          <w:noProof/>
        </w:rPr>
        <w:tab/>
      </w:r>
      <w:r w:rsidR="0077042B">
        <w:rPr>
          <w:noProof/>
        </w:rPr>
        <w:fldChar w:fldCharType="begin"/>
      </w:r>
      <w:r>
        <w:rPr>
          <w:noProof/>
        </w:rPr>
        <w:instrText xml:space="preserve"> PAGEREF _Toc385955033 \h </w:instrText>
      </w:r>
      <w:r w:rsidR="0077042B">
        <w:rPr>
          <w:noProof/>
        </w:rPr>
      </w:r>
      <w:r w:rsidR="0077042B">
        <w:rPr>
          <w:noProof/>
        </w:rPr>
        <w:fldChar w:fldCharType="separate"/>
      </w:r>
      <w:r w:rsidR="00E67322">
        <w:rPr>
          <w:noProof/>
        </w:rPr>
        <w:t>26</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B.4</w:t>
      </w:r>
      <w:r w:rsidRPr="000530A6">
        <w:rPr>
          <w:rFonts w:asciiTheme="minorHAnsi" w:eastAsiaTheme="minorEastAsia" w:hAnsiTheme="minorHAnsi" w:cstheme="minorBidi"/>
          <w:b w:val="0"/>
          <w:smallCaps w:val="0"/>
          <w:noProof/>
          <w:sz w:val="22"/>
          <w:szCs w:val="22"/>
          <w:lang w:val="en-US" w:eastAsia="de-AT"/>
        </w:rPr>
        <w:tab/>
      </w:r>
      <w:r>
        <w:rPr>
          <w:noProof/>
        </w:rPr>
        <w:t>SCR for M2M device</w:t>
      </w:r>
      <w:r>
        <w:rPr>
          <w:noProof/>
        </w:rPr>
        <w:tab/>
      </w:r>
      <w:r w:rsidR="0077042B">
        <w:rPr>
          <w:noProof/>
        </w:rPr>
        <w:fldChar w:fldCharType="begin"/>
      </w:r>
      <w:r>
        <w:rPr>
          <w:noProof/>
        </w:rPr>
        <w:instrText xml:space="preserve"> PAGEREF _Toc385955034 \h </w:instrText>
      </w:r>
      <w:r w:rsidR="0077042B">
        <w:rPr>
          <w:noProof/>
        </w:rPr>
      </w:r>
      <w:r w:rsidR="0077042B">
        <w:rPr>
          <w:noProof/>
        </w:rPr>
        <w:fldChar w:fldCharType="separate"/>
      </w:r>
      <w:r w:rsidR="00E67322">
        <w:rPr>
          <w:noProof/>
        </w:rPr>
        <w:t>26</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B.5</w:t>
      </w:r>
      <w:r w:rsidRPr="000530A6">
        <w:rPr>
          <w:rFonts w:asciiTheme="minorHAnsi" w:eastAsiaTheme="minorEastAsia" w:hAnsiTheme="minorHAnsi" w:cstheme="minorBidi"/>
          <w:b w:val="0"/>
          <w:smallCaps w:val="0"/>
          <w:noProof/>
          <w:sz w:val="22"/>
          <w:szCs w:val="22"/>
          <w:lang w:val="en-US" w:eastAsia="de-AT"/>
        </w:rPr>
        <w:tab/>
      </w:r>
      <w:r>
        <w:rPr>
          <w:noProof/>
        </w:rPr>
        <w:t>SCR for Smart Phone</w:t>
      </w:r>
      <w:r>
        <w:rPr>
          <w:noProof/>
        </w:rPr>
        <w:tab/>
      </w:r>
      <w:r w:rsidR="0077042B">
        <w:rPr>
          <w:noProof/>
        </w:rPr>
        <w:fldChar w:fldCharType="begin"/>
      </w:r>
      <w:r>
        <w:rPr>
          <w:noProof/>
        </w:rPr>
        <w:instrText xml:space="preserve"> PAGEREF _Toc385955035 \h </w:instrText>
      </w:r>
      <w:r w:rsidR="0077042B">
        <w:rPr>
          <w:noProof/>
        </w:rPr>
      </w:r>
      <w:r w:rsidR="0077042B">
        <w:rPr>
          <w:noProof/>
        </w:rPr>
        <w:fldChar w:fldCharType="separate"/>
      </w:r>
      <w:r w:rsidR="00E67322">
        <w:rPr>
          <w:noProof/>
        </w:rPr>
        <w:t>27</w:t>
      </w:r>
      <w:r w:rsidR="0077042B">
        <w:rPr>
          <w:noProof/>
        </w:rPr>
        <w:fldChar w:fldCharType="end"/>
      </w:r>
    </w:p>
    <w:p w:rsidR="000530A6" w:rsidRPr="00E67322"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B.6</w:t>
      </w:r>
      <w:r w:rsidRPr="00E67322">
        <w:rPr>
          <w:rFonts w:asciiTheme="minorHAnsi" w:eastAsiaTheme="minorEastAsia" w:hAnsiTheme="minorHAnsi" w:cstheme="minorBidi"/>
          <w:b w:val="0"/>
          <w:smallCaps w:val="0"/>
          <w:noProof/>
          <w:sz w:val="22"/>
          <w:szCs w:val="22"/>
          <w:lang w:val="en-US" w:eastAsia="de-AT"/>
        </w:rPr>
        <w:tab/>
      </w:r>
      <w:r>
        <w:rPr>
          <w:noProof/>
        </w:rPr>
        <w:t>SCR for Tablets</w:t>
      </w:r>
      <w:r>
        <w:rPr>
          <w:noProof/>
        </w:rPr>
        <w:tab/>
      </w:r>
      <w:r w:rsidR="0077042B">
        <w:rPr>
          <w:noProof/>
        </w:rPr>
        <w:fldChar w:fldCharType="begin"/>
      </w:r>
      <w:r>
        <w:rPr>
          <w:noProof/>
        </w:rPr>
        <w:instrText xml:space="preserve"> PAGEREF _Toc385955036 \h </w:instrText>
      </w:r>
      <w:r w:rsidR="0077042B">
        <w:rPr>
          <w:noProof/>
        </w:rPr>
      </w:r>
      <w:r w:rsidR="0077042B">
        <w:rPr>
          <w:noProof/>
        </w:rPr>
        <w:fldChar w:fldCharType="separate"/>
      </w:r>
      <w:r w:rsidR="00E67322">
        <w:rPr>
          <w:noProof/>
        </w:rPr>
        <w:t>27</w:t>
      </w:r>
      <w:r w:rsidR="0077042B">
        <w:rPr>
          <w:noProof/>
        </w:rPr>
        <w:fldChar w:fldCharType="end"/>
      </w:r>
    </w:p>
    <w:p w:rsidR="000530A6" w:rsidRPr="000530A6" w:rsidRDefault="000530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CDF">
        <w:rPr>
          <w:noProof/>
        </w:rPr>
        <w:t>B.7</w:t>
      </w:r>
      <w:r w:rsidRPr="000530A6">
        <w:rPr>
          <w:rFonts w:asciiTheme="minorHAnsi" w:eastAsiaTheme="minorEastAsia" w:hAnsiTheme="minorHAnsi" w:cstheme="minorBidi"/>
          <w:b w:val="0"/>
          <w:smallCaps w:val="0"/>
          <w:noProof/>
          <w:sz w:val="22"/>
          <w:szCs w:val="22"/>
          <w:lang w:val="en-US" w:eastAsia="de-AT"/>
        </w:rPr>
        <w:tab/>
      </w:r>
      <w:r>
        <w:rPr>
          <w:noProof/>
        </w:rPr>
        <w:t>SCR for Cloud Devices</w:t>
      </w:r>
      <w:r>
        <w:rPr>
          <w:noProof/>
        </w:rPr>
        <w:tab/>
      </w:r>
      <w:r w:rsidR="0077042B">
        <w:rPr>
          <w:noProof/>
        </w:rPr>
        <w:fldChar w:fldCharType="begin"/>
      </w:r>
      <w:r>
        <w:rPr>
          <w:noProof/>
        </w:rPr>
        <w:instrText xml:space="preserve"> PAGEREF _Toc385955037 \h </w:instrText>
      </w:r>
      <w:r w:rsidR="0077042B">
        <w:rPr>
          <w:noProof/>
        </w:rPr>
      </w:r>
      <w:r w:rsidR="0077042B">
        <w:rPr>
          <w:noProof/>
        </w:rPr>
        <w:fldChar w:fldCharType="separate"/>
      </w:r>
      <w:r w:rsidR="00E67322">
        <w:rPr>
          <w:noProof/>
        </w:rPr>
        <w:t>28</w:t>
      </w:r>
      <w:r w:rsidR="0077042B">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0530A6">
        <w:rPr>
          <w:rFonts w:asciiTheme="minorHAnsi" w:eastAsiaTheme="minorEastAsia" w:hAnsiTheme="minorHAnsi" w:cstheme="minorBidi"/>
          <w:b w:val="0"/>
          <w:caps w:val="0"/>
          <w:noProof/>
          <w:sz w:val="22"/>
          <w:szCs w:val="22"/>
          <w:lang w:val="en-US" w:eastAsia="de-AT"/>
        </w:rPr>
        <w:tab/>
      </w:r>
      <w:r>
        <w:rPr>
          <w:noProof/>
        </w:rPr>
        <w:t>Web IDL Definitions     (Informative)</w:t>
      </w:r>
      <w:r>
        <w:rPr>
          <w:noProof/>
        </w:rPr>
        <w:tab/>
      </w:r>
      <w:r w:rsidR="0077042B">
        <w:rPr>
          <w:noProof/>
        </w:rPr>
        <w:fldChar w:fldCharType="begin"/>
      </w:r>
      <w:r>
        <w:rPr>
          <w:noProof/>
        </w:rPr>
        <w:instrText xml:space="preserve"> PAGEREF _Toc385955038 \h </w:instrText>
      </w:r>
      <w:r w:rsidR="0077042B">
        <w:rPr>
          <w:noProof/>
        </w:rPr>
      </w:r>
      <w:r w:rsidR="0077042B">
        <w:rPr>
          <w:noProof/>
        </w:rPr>
        <w:fldChar w:fldCharType="separate"/>
      </w:r>
      <w:r w:rsidR="00E67322">
        <w:rPr>
          <w:noProof/>
        </w:rPr>
        <w:t>29</w:t>
      </w:r>
      <w:r w:rsidR="0077042B">
        <w:rPr>
          <w:noProof/>
        </w:rPr>
        <w:fldChar w:fldCharType="end"/>
      </w:r>
    </w:p>
    <w:p w:rsidR="000530A6" w:rsidRPr="000530A6" w:rsidRDefault="000530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0530A6">
        <w:rPr>
          <w:rFonts w:asciiTheme="minorHAnsi" w:eastAsiaTheme="minorEastAsia" w:hAnsiTheme="minorHAnsi" w:cstheme="minorBidi"/>
          <w:b w:val="0"/>
          <w:caps w:val="0"/>
          <w:noProof/>
          <w:sz w:val="22"/>
          <w:szCs w:val="22"/>
          <w:lang w:val="en-US" w:eastAsia="de-AT"/>
        </w:rPr>
        <w:tab/>
      </w:r>
      <w:r>
        <w:rPr>
          <w:noProof/>
          <w:lang w:eastAsia="zh-CN"/>
        </w:rPr>
        <w:t>JavaScript Library of WebSocket API Binding  (Informative)</w:t>
      </w:r>
      <w:r>
        <w:rPr>
          <w:noProof/>
        </w:rPr>
        <w:tab/>
      </w:r>
      <w:r w:rsidR="0077042B">
        <w:rPr>
          <w:noProof/>
        </w:rPr>
        <w:fldChar w:fldCharType="begin"/>
      </w:r>
      <w:r>
        <w:rPr>
          <w:noProof/>
        </w:rPr>
        <w:instrText xml:space="preserve"> PAGEREF _Toc385955039 \h </w:instrText>
      </w:r>
      <w:r w:rsidR="0077042B">
        <w:rPr>
          <w:noProof/>
        </w:rPr>
      </w:r>
      <w:r w:rsidR="0077042B">
        <w:rPr>
          <w:noProof/>
        </w:rPr>
        <w:fldChar w:fldCharType="separate"/>
      </w:r>
      <w:r w:rsidR="00E67322">
        <w:rPr>
          <w:noProof/>
        </w:rPr>
        <w:t>30</w:t>
      </w:r>
      <w:r w:rsidR="0077042B">
        <w:rPr>
          <w:noProof/>
        </w:rPr>
        <w:fldChar w:fldCharType="end"/>
      </w:r>
    </w:p>
    <w:p w:rsidR="00621612" w:rsidRDefault="0077042B"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77042B"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1474FD" w:rsidRDefault="0077042B">
      <w:pPr>
        <w:pStyle w:val="Abbildungsverzeichnis"/>
        <w:rPr>
          <w:rFonts w:asciiTheme="minorHAnsi" w:eastAsiaTheme="minorEastAsia" w:hAnsiTheme="minorHAnsi" w:cstheme="minorBidi"/>
          <w:b w:val="0"/>
          <w:bCs w:val="0"/>
          <w:sz w:val="22"/>
          <w:szCs w:val="22"/>
          <w:lang w:val="de-AT" w:eastAsia="de-AT"/>
        </w:rPr>
      </w:pPr>
      <w:r w:rsidRPr="0077042B">
        <w:rPr>
          <w:noProof w:val="0"/>
        </w:rPr>
        <w:fldChar w:fldCharType="begin"/>
      </w:r>
      <w:r w:rsidR="00621612" w:rsidRPr="00984024">
        <w:rPr>
          <w:noProof w:val="0"/>
        </w:rPr>
        <w:instrText xml:space="preserve"> TOC \h \z \c "Table" </w:instrText>
      </w:r>
      <w:r w:rsidRPr="0077042B">
        <w:rPr>
          <w:noProof w:val="0"/>
        </w:rPr>
        <w:fldChar w:fldCharType="separate"/>
      </w:r>
      <w:hyperlink w:anchor="_Toc385954658" w:history="1">
        <w:r w:rsidR="001474FD" w:rsidRPr="009F2773">
          <w:rPr>
            <w:rStyle w:val="Hyperlink"/>
          </w:rPr>
          <w:t>Table 1: CMAPI-1 Request Message Data Structure</w:t>
        </w:r>
        <w:r w:rsidR="001474FD">
          <w:rPr>
            <w:webHidden/>
          </w:rPr>
          <w:tab/>
        </w:r>
        <w:r>
          <w:rPr>
            <w:webHidden/>
          </w:rPr>
          <w:fldChar w:fldCharType="begin"/>
        </w:r>
        <w:r w:rsidR="001474FD">
          <w:rPr>
            <w:webHidden/>
          </w:rPr>
          <w:instrText xml:space="preserve"> PAGEREF _Toc385954658 \h </w:instrText>
        </w:r>
        <w:r>
          <w:rPr>
            <w:webHidden/>
          </w:rPr>
        </w:r>
        <w:r>
          <w:rPr>
            <w:webHidden/>
          </w:rPr>
          <w:fldChar w:fldCharType="separate"/>
        </w:r>
        <w:r w:rsidR="001474FD">
          <w:rPr>
            <w:webHidden/>
          </w:rPr>
          <w:t>10</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59" w:history="1">
        <w:r w:rsidR="001474FD" w:rsidRPr="009F2773">
          <w:rPr>
            <w:rStyle w:val="Hyperlink"/>
          </w:rPr>
          <w:t>Table 2: CMAPI-1 Response Message Data Structure</w:t>
        </w:r>
        <w:r w:rsidR="001474FD">
          <w:rPr>
            <w:webHidden/>
          </w:rPr>
          <w:tab/>
        </w:r>
        <w:r>
          <w:rPr>
            <w:webHidden/>
          </w:rPr>
          <w:fldChar w:fldCharType="begin"/>
        </w:r>
        <w:r w:rsidR="001474FD">
          <w:rPr>
            <w:webHidden/>
          </w:rPr>
          <w:instrText xml:space="preserve"> PAGEREF _Toc385954659 \h </w:instrText>
        </w:r>
        <w:r>
          <w:rPr>
            <w:webHidden/>
          </w:rPr>
        </w:r>
        <w:r>
          <w:rPr>
            <w:webHidden/>
          </w:rPr>
          <w:fldChar w:fldCharType="separate"/>
        </w:r>
        <w:r w:rsidR="001474FD">
          <w:rPr>
            <w:webHidden/>
          </w:rPr>
          <w:t>11</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0" w:history="1">
        <w:r w:rsidR="001474FD" w:rsidRPr="009F2773">
          <w:rPr>
            <w:rStyle w:val="Hyperlink"/>
          </w:rPr>
          <w:t>Table 4: Return Values &amp; Error Codes</w:t>
        </w:r>
        <w:r w:rsidR="001474FD">
          <w:rPr>
            <w:webHidden/>
          </w:rPr>
          <w:tab/>
        </w:r>
        <w:r>
          <w:rPr>
            <w:webHidden/>
          </w:rPr>
          <w:fldChar w:fldCharType="begin"/>
        </w:r>
        <w:r w:rsidR="001474FD">
          <w:rPr>
            <w:webHidden/>
          </w:rPr>
          <w:instrText xml:space="preserve"> PAGEREF _Toc385954660 \h </w:instrText>
        </w:r>
        <w:r>
          <w:rPr>
            <w:webHidden/>
          </w:rPr>
        </w:r>
        <w:r>
          <w:rPr>
            <w:webHidden/>
          </w:rPr>
          <w:fldChar w:fldCharType="separate"/>
        </w:r>
        <w:r w:rsidR="001474FD">
          <w:rPr>
            <w:webHidden/>
          </w:rPr>
          <w:t>20</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1" w:history="1">
        <w:r w:rsidR="001474FD" w:rsidRPr="009F2773">
          <w:rPr>
            <w:rStyle w:val="Hyperlink"/>
          </w:rPr>
          <w:t>Table 5: Status Words Codes</w:t>
        </w:r>
        <w:r w:rsidR="001474FD">
          <w:rPr>
            <w:webHidden/>
          </w:rPr>
          <w:tab/>
        </w:r>
        <w:r>
          <w:rPr>
            <w:webHidden/>
          </w:rPr>
          <w:fldChar w:fldCharType="begin"/>
        </w:r>
        <w:r w:rsidR="001474FD">
          <w:rPr>
            <w:webHidden/>
          </w:rPr>
          <w:instrText xml:space="preserve"> PAGEREF _Toc385954661 \h </w:instrText>
        </w:r>
        <w:r>
          <w:rPr>
            <w:webHidden/>
          </w:rPr>
        </w:r>
        <w:r>
          <w:rPr>
            <w:webHidden/>
          </w:rPr>
          <w:fldChar w:fldCharType="separate"/>
        </w:r>
        <w:r w:rsidR="001474FD">
          <w:rPr>
            <w:webHidden/>
          </w:rPr>
          <w:t>21</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2" w:history="1">
        <w:r w:rsidR="001474FD" w:rsidRPr="009F2773">
          <w:rPr>
            <w:rStyle w:val="Hyperlink"/>
          </w:rPr>
          <w:t>Table 6: Steps of Handling a CMAPI-1 Function Call</w:t>
        </w:r>
        <w:r w:rsidR="001474FD">
          <w:rPr>
            <w:webHidden/>
          </w:rPr>
          <w:tab/>
        </w:r>
        <w:r>
          <w:rPr>
            <w:webHidden/>
          </w:rPr>
          <w:fldChar w:fldCharType="begin"/>
        </w:r>
        <w:r w:rsidR="001474FD">
          <w:rPr>
            <w:webHidden/>
          </w:rPr>
          <w:instrText xml:space="preserve"> PAGEREF _Toc385954662 \h </w:instrText>
        </w:r>
        <w:r>
          <w:rPr>
            <w:webHidden/>
          </w:rPr>
        </w:r>
        <w:r>
          <w:rPr>
            <w:webHidden/>
          </w:rPr>
          <w:fldChar w:fldCharType="separate"/>
        </w:r>
        <w:r w:rsidR="001474FD">
          <w:rPr>
            <w:webHidden/>
          </w:rPr>
          <w:t>22</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3" w:history="1">
        <w:r w:rsidR="001474FD" w:rsidRPr="009F2773">
          <w:rPr>
            <w:rStyle w:val="Hyperlink"/>
          </w:rPr>
          <w:t>Table 7: Steps of Handling a CMPI-1 Response Message</w:t>
        </w:r>
        <w:r w:rsidR="001474FD">
          <w:rPr>
            <w:webHidden/>
          </w:rPr>
          <w:tab/>
        </w:r>
        <w:r>
          <w:rPr>
            <w:webHidden/>
          </w:rPr>
          <w:fldChar w:fldCharType="begin"/>
        </w:r>
        <w:r w:rsidR="001474FD">
          <w:rPr>
            <w:webHidden/>
          </w:rPr>
          <w:instrText xml:space="preserve"> PAGEREF _Toc385954663 \h </w:instrText>
        </w:r>
        <w:r>
          <w:rPr>
            <w:webHidden/>
          </w:rPr>
        </w:r>
        <w:r>
          <w:rPr>
            <w:webHidden/>
          </w:rPr>
          <w:fldChar w:fldCharType="separate"/>
        </w:r>
        <w:r w:rsidR="001474FD">
          <w:rPr>
            <w:webHidden/>
          </w:rPr>
          <w:t>22</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4" w:history="1">
        <w:r w:rsidR="001474FD" w:rsidRPr="009F2773">
          <w:rPr>
            <w:rStyle w:val="Hyperlink"/>
          </w:rPr>
          <w:t>Table 8: Extra Step of Handling a Callback Registration</w:t>
        </w:r>
        <w:r w:rsidR="001474FD">
          <w:rPr>
            <w:webHidden/>
          </w:rPr>
          <w:tab/>
        </w:r>
        <w:r>
          <w:rPr>
            <w:webHidden/>
          </w:rPr>
          <w:fldChar w:fldCharType="begin"/>
        </w:r>
        <w:r w:rsidR="001474FD">
          <w:rPr>
            <w:webHidden/>
          </w:rPr>
          <w:instrText xml:space="preserve"> PAGEREF _Toc385954664 \h </w:instrText>
        </w:r>
        <w:r>
          <w:rPr>
            <w:webHidden/>
          </w:rPr>
        </w:r>
        <w:r>
          <w:rPr>
            <w:webHidden/>
          </w:rPr>
          <w:fldChar w:fldCharType="separate"/>
        </w:r>
        <w:r w:rsidR="001474FD">
          <w:rPr>
            <w:webHidden/>
          </w:rPr>
          <w:t>22</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5" w:history="1">
        <w:r w:rsidR="001474FD" w:rsidRPr="009F2773">
          <w:rPr>
            <w:rStyle w:val="Hyperlink"/>
          </w:rPr>
          <w:t>Table 9: Extra Step of Handling a Callback Unregistration</w:t>
        </w:r>
        <w:r w:rsidR="001474FD">
          <w:rPr>
            <w:webHidden/>
          </w:rPr>
          <w:tab/>
        </w:r>
        <w:r>
          <w:rPr>
            <w:webHidden/>
          </w:rPr>
          <w:fldChar w:fldCharType="begin"/>
        </w:r>
        <w:r w:rsidR="001474FD">
          <w:rPr>
            <w:webHidden/>
          </w:rPr>
          <w:instrText xml:space="preserve"> PAGEREF _Toc385954665 \h </w:instrText>
        </w:r>
        <w:r>
          <w:rPr>
            <w:webHidden/>
          </w:rPr>
        </w:r>
        <w:r>
          <w:rPr>
            <w:webHidden/>
          </w:rPr>
          <w:fldChar w:fldCharType="separate"/>
        </w:r>
        <w:r w:rsidR="001474FD">
          <w:rPr>
            <w:webHidden/>
          </w:rPr>
          <w:t>22</w:t>
        </w:r>
        <w:r>
          <w:rPr>
            <w:webHidden/>
          </w:rPr>
          <w:fldChar w:fldCharType="end"/>
        </w:r>
      </w:hyperlink>
    </w:p>
    <w:p w:rsidR="001474FD" w:rsidRDefault="0077042B">
      <w:pPr>
        <w:pStyle w:val="Abbildungsverzeichnis"/>
        <w:rPr>
          <w:rFonts w:asciiTheme="minorHAnsi" w:eastAsiaTheme="minorEastAsia" w:hAnsiTheme="minorHAnsi" w:cstheme="minorBidi"/>
          <w:b w:val="0"/>
          <w:bCs w:val="0"/>
          <w:sz w:val="22"/>
          <w:szCs w:val="22"/>
          <w:lang w:val="de-AT" w:eastAsia="de-AT"/>
        </w:rPr>
      </w:pPr>
      <w:hyperlink w:anchor="_Toc385954666" w:history="1">
        <w:r w:rsidR="001474FD" w:rsidRPr="009F2773">
          <w:rPr>
            <w:rStyle w:val="Hyperlink"/>
          </w:rPr>
          <w:t>Table 10: Steps of Handling a  Callback</w:t>
        </w:r>
        <w:r w:rsidR="001474FD">
          <w:rPr>
            <w:webHidden/>
          </w:rPr>
          <w:tab/>
        </w:r>
        <w:r>
          <w:rPr>
            <w:webHidden/>
          </w:rPr>
          <w:fldChar w:fldCharType="begin"/>
        </w:r>
        <w:r w:rsidR="001474FD">
          <w:rPr>
            <w:webHidden/>
          </w:rPr>
          <w:instrText xml:space="preserve"> PAGEREF _Toc385954666 \h </w:instrText>
        </w:r>
        <w:r>
          <w:rPr>
            <w:webHidden/>
          </w:rPr>
        </w:r>
        <w:r>
          <w:rPr>
            <w:webHidden/>
          </w:rPr>
          <w:fldChar w:fldCharType="separate"/>
        </w:r>
        <w:r w:rsidR="001474FD">
          <w:rPr>
            <w:webHidden/>
          </w:rPr>
          <w:t>23</w:t>
        </w:r>
        <w:r>
          <w:rPr>
            <w:webHidden/>
          </w:rPr>
          <w:fldChar w:fldCharType="end"/>
        </w:r>
      </w:hyperlink>
    </w:p>
    <w:p w:rsidR="004659C2" w:rsidRPr="00984024" w:rsidRDefault="0077042B" w:rsidP="00621612">
      <w:pPr>
        <w:pStyle w:val="TOCsep"/>
      </w:pPr>
      <w:r w:rsidRPr="00984024">
        <w:fldChar w:fldCharType="end"/>
      </w:r>
    </w:p>
    <w:p w:rsidR="004659C2" w:rsidRPr="00984024" w:rsidRDefault="004659C2">
      <w:pPr>
        <w:pStyle w:val="berschrift1"/>
      </w:pPr>
      <w:bookmarkStart w:id="6" w:name="_Ref511812747"/>
      <w:bookmarkStart w:id="7" w:name="_Toc51149231"/>
      <w:bookmarkStart w:id="8" w:name="_Toc378768341"/>
      <w:bookmarkStart w:id="9" w:name="_Toc385955003"/>
      <w:r w:rsidRPr="00984024">
        <w:lastRenderedPageBreak/>
        <w:t>Scope</w:t>
      </w:r>
      <w:bookmarkEnd w:id="6"/>
      <w:bookmarkEnd w:id="7"/>
      <w:bookmarkEnd w:id="8"/>
      <w:bookmarkEnd w:id="9"/>
    </w:p>
    <w:p w:rsidR="00343E3B" w:rsidRPr="003B0A3E" w:rsidRDefault="00343E3B" w:rsidP="00343E3B">
      <w:pPr>
        <w:widowControl w:val="0"/>
        <w:autoSpaceDE w:val="0"/>
        <w:autoSpaceDN w:val="0"/>
        <w:adjustRightInd w:val="0"/>
        <w:spacing w:before="0"/>
      </w:pPr>
      <w:bookmarkStart w:id="10"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11" w:name="_Toc385955004"/>
      <w:r w:rsidRPr="00984024">
        <w:lastRenderedPageBreak/>
        <w:t>References</w:t>
      </w:r>
      <w:bookmarkEnd w:id="11"/>
    </w:p>
    <w:p w:rsidR="006B250E" w:rsidRPr="00984024" w:rsidRDefault="006B250E" w:rsidP="006B250E">
      <w:pPr>
        <w:pStyle w:val="berschrift2"/>
      </w:pPr>
      <w:bookmarkStart w:id="12" w:name="_Toc385955005"/>
      <w:r w:rsidRPr="00984024">
        <w:t>Normative References</w:t>
      </w:r>
      <w:bookmarkEnd w:id="12"/>
    </w:p>
    <w:tbl>
      <w:tblPr>
        <w:tblW w:w="0" w:type="auto"/>
        <w:jc w:val="center"/>
        <w:tblLayout w:type="fixed"/>
        <w:tblCellMar>
          <w:left w:w="115" w:type="dxa"/>
          <w:right w:w="115" w:type="dxa"/>
        </w:tblCellMar>
        <w:tblLook w:val="04A0"/>
      </w:tblPr>
      <w:tblGrid>
        <w:gridCol w:w="7"/>
        <w:gridCol w:w="2265"/>
        <w:gridCol w:w="7808"/>
        <w:gridCol w:w="7"/>
      </w:tblGrid>
      <w:tr w:rsidR="006B250E" w:rsidRPr="006B250E"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040CC7" w:rsidRDefault="0077042B" w:rsidP="00330164">
            <w:pPr>
              <w:pStyle w:val="RefDesc"/>
              <w:rPr>
                <w:b/>
                <w:szCs w:val="18"/>
                <w:lang w:val="en-GB"/>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77042B"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Pr="00376185">
              <w:t>-AD]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Default="006B250E" w:rsidP="00621612">
            <w:pPr>
              <w:pStyle w:val="RefLabel"/>
            </w:pPr>
            <w:r w:rsidRPr="00376185">
              <w:t>[</w:t>
            </w:r>
            <w:proofErr w:type="spellStart"/>
            <w:r w:rsidRPr="00376185">
              <w:t>OpenCMAPI</w:t>
            </w:r>
            <w:proofErr w:type="spellEnd"/>
            <w:r w:rsidRPr="00376185">
              <w:t>-RD]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AD7213">
            <w:pPr>
              <w:pStyle w:val="RefLabel"/>
            </w:pPr>
            <w:r w:rsidRPr="00376185">
              <w:t>[</w:t>
            </w:r>
            <w:proofErr w:type="spellStart"/>
            <w:r w:rsidR="00AD7213" w:rsidRPr="00AD7213">
              <w:t>OpenCMAPI</w:t>
            </w:r>
            <w:proofErr w:type="spellEnd"/>
            <w:r w:rsidR="00AD7213" w:rsidRPr="00AD7213">
              <w:t>-</w:t>
            </w:r>
            <w:r w:rsidRPr="00376185">
              <w:t>SUP</w:t>
            </w:r>
            <w:r w:rsidR="00E02FEC">
              <w:t>-JSD</w:t>
            </w:r>
            <w:r w:rsidRPr="00376185">
              <w:t>]</w:t>
            </w:r>
          </w:p>
        </w:tc>
        <w:tc>
          <w:tcPr>
            <w:tcW w:w="7808" w:type="dxa"/>
          </w:tcPr>
          <w:p w:rsidR="00586C87"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E02FEC" w:rsidRPr="00376185" w:rsidTr="00621612">
        <w:tblPrEx>
          <w:tblLook w:val="0000"/>
        </w:tblPrEx>
        <w:trPr>
          <w:gridAfter w:val="1"/>
          <w:wAfter w:w="7" w:type="dxa"/>
          <w:jc w:val="center"/>
        </w:trPr>
        <w:tc>
          <w:tcPr>
            <w:tcW w:w="2272" w:type="dxa"/>
            <w:gridSpan w:val="2"/>
          </w:tcPr>
          <w:p w:rsidR="00E02FEC" w:rsidRPr="00376185" w:rsidRDefault="00E02FEC" w:rsidP="00AD7213">
            <w:pPr>
              <w:pStyle w:val="RefLabel"/>
            </w:pPr>
            <w:r w:rsidRPr="00376185">
              <w:t>[</w:t>
            </w:r>
            <w:proofErr w:type="spellStart"/>
            <w:r w:rsidRPr="00AD7213">
              <w:t>OpenCMAPI</w:t>
            </w:r>
            <w:proofErr w:type="spellEnd"/>
            <w:r w:rsidRPr="00AD7213">
              <w:t>-</w:t>
            </w:r>
            <w:r w:rsidRPr="00376185">
              <w:t>SUP</w:t>
            </w:r>
            <w:r>
              <w:t>-WIDL</w:t>
            </w:r>
            <w:r w:rsidRPr="00376185">
              <w:t>]</w:t>
            </w:r>
          </w:p>
        </w:tc>
        <w:tc>
          <w:tcPr>
            <w:tcW w:w="7808" w:type="dxa"/>
          </w:tcPr>
          <w:p w:rsidR="00040CC7" w:rsidRDefault="00E02FEC">
            <w:pPr>
              <w:pStyle w:val="RefDesc"/>
            </w:pPr>
            <w:r w:rsidRPr="00376185">
              <w:t xml:space="preserve"> “</w:t>
            </w:r>
            <w:r>
              <w:t>JSON</w:t>
            </w:r>
            <w:r w:rsidRPr="00376185">
              <w:t xml:space="preserve"> schema for the </w:t>
            </w:r>
            <w:r>
              <w:t>Open</w:t>
            </w:r>
            <w:r w:rsidRPr="00376185">
              <w:t xml:space="preserve"> Connection Manager API”, Open Mobile Alliance™, </w:t>
            </w:r>
            <w:r>
              <w:t>OMA-SUP-WIDL_ device</w:t>
            </w:r>
            <w:r w:rsidRPr="00376185">
              <w:t>api_</w:t>
            </w:r>
            <w:r w:rsidRPr="00376185">
              <w:rPr>
                <w:rFonts w:ascii="Times" w:hAnsi="Times"/>
              </w:rPr>
              <w:t>opencmapi</w:t>
            </w:r>
            <w:r w:rsidRPr="00376185">
              <w:t>-V1_</w:t>
            </w:r>
            <w:r>
              <w:t>1</w:t>
            </w:r>
            <w:r w:rsidRPr="00376185">
              <w:t xml:space="preserve">, </w:t>
            </w:r>
            <w:hyperlink r:id="rId16" w:history="1">
              <w:r w:rsidRPr="006B4DA8">
                <w:rPr>
                  <w:rStyle w:val="Hyperlink"/>
                  <w:u w:val="none"/>
                </w:rPr>
                <w:t xml:space="preserve">URL: </w:t>
              </w:r>
              <w:r w:rsidRPr="00376185">
                <w:rPr>
                  <w:rStyle w:val="Hyperlink"/>
                </w:rPr>
                <w:t>http://www.openmobilealliance.org/</w:t>
              </w:r>
            </w:hyperlink>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1034</w:t>
            </w:r>
            <w:r w:rsidRPr="00376185">
              <w:t>]</w:t>
            </w:r>
          </w:p>
        </w:tc>
        <w:tc>
          <w:tcPr>
            <w:tcW w:w="7808" w:type="dxa"/>
          </w:tcPr>
          <w:p w:rsidR="00330164" w:rsidRDefault="00294054">
            <w:pPr>
              <w:pStyle w:val="RefDesc"/>
            </w:pPr>
            <w:r w:rsidRPr="00294054">
              <w:t xml:space="preserve">"DOMAIN NAMES - CONCEPTS AND FACILITIES", P. </w:t>
            </w:r>
            <w:proofErr w:type="spellStart"/>
            <w:r w:rsidRPr="00294054">
              <w:t>Mockapetris</w:t>
            </w:r>
            <w:proofErr w:type="spellEnd"/>
            <w:r w:rsidRPr="00294054">
              <w:t>,  November 1987</w:t>
            </w:r>
            <w:r w:rsidRPr="00376185">
              <w:t>,</w:t>
            </w:r>
            <w:r>
              <w:t xml:space="preserve"> </w:t>
            </w:r>
            <w:hyperlink r:id="rId17" w:history="1">
              <w:r w:rsidR="000530A6" w:rsidRPr="00A433A7">
                <w:rPr>
                  <w:rStyle w:val="Hyperlink"/>
                </w:rPr>
                <w:t>URL:http://tools.ietf.org/html/rfc1034</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1035</w:t>
            </w:r>
            <w:r w:rsidRPr="00376185">
              <w:t>]</w:t>
            </w:r>
          </w:p>
        </w:tc>
        <w:tc>
          <w:tcPr>
            <w:tcW w:w="7808" w:type="dxa"/>
          </w:tcPr>
          <w:p w:rsidR="00600DD4" w:rsidRDefault="00294054">
            <w:r w:rsidRPr="00294054">
              <w:rPr>
                <w:bCs/>
                <w:sz w:val="18"/>
                <w:lang w:val="en-US"/>
              </w:rPr>
              <w:t xml:space="preserve">"DOMAIN NAMES - IMPLEMENTATION AND SPECIFICATION", P. </w:t>
            </w:r>
            <w:proofErr w:type="spellStart"/>
            <w:r w:rsidRPr="00294054">
              <w:rPr>
                <w:bCs/>
                <w:sz w:val="18"/>
                <w:lang w:val="en-US"/>
              </w:rPr>
              <w:t>Mockapetris</w:t>
            </w:r>
            <w:proofErr w:type="spellEnd"/>
            <w:r w:rsidRPr="00294054">
              <w:rPr>
                <w:bCs/>
                <w:sz w:val="18"/>
                <w:lang w:val="en-US"/>
              </w:rPr>
              <w:t>,  November 1987</w:t>
            </w:r>
            <w:r>
              <w:rPr>
                <w:bCs/>
                <w:sz w:val="18"/>
                <w:lang w:val="en-US"/>
              </w:rPr>
              <w:t xml:space="preserve">, </w:t>
            </w:r>
            <w:hyperlink r:id="rId18" w:history="1">
              <w:r w:rsidR="000530A6" w:rsidRPr="00A433A7">
                <w:rPr>
                  <w:rStyle w:val="Hyperlink"/>
                </w:rPr>
                <w:t>URL:http://tools.ietf.org/html/rfc1035</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[RFC2119]</w:t>
            </w:r>
          </w:p>
        </w:tc>
        <w:tc>
          <w:tcPr>
            <w:tcW w:w="7808" w:type="dxa"/>
          </w:tcPr>
          <w:p w:rsidR="00294054" w:rsidRPr="00376185" w:rsidRDefault="00294054" w:rsidP="00621612">
            <w:pPr>
              <w:pStyle w:val="RefDesc"/>
            </w:pPr>
            <w:r w:rsidRPr="00376185">
              <w:t xml:space="preserve">“Key words for use in RFCs to Indicate Requirement Levels”, S. </w:t>
            </w:r>
            <w:proofErr w:type="spellStart"/>
            <w:r w:rsidRPr="00376185">
              <w:t>Bradner</w:t>
            </w:r>
            <w:proofErr w:type="spellEnd"/>
            <w:r w:rsidRPr="00376185">
              <w:t xml:space="preserve">, March 1997, </w:t>
            </w:r>
          </w:p>
          <w:p w:rsidR="00294054" w:rsidRPr="00376185" w:rsidRDefault="0077042B" w:rsidP="00621612">
            <w:pPr>
              <w:pStyle w:val="RefDesc"/>
              <w:rPr>
                <w:lang w:val="sv-SE"/>
              </w:rPr>
            </w:pPr>
            <w:hyperlink r:id="rId19" w:history="1">
              <w:r w:rsidR="00294054" w:rsidRPr="006B4DA8">
                <w:rPr>
                  <w:rStyle w:val="Hyperlink"/>
                  <w:u w:val="none"/>
                  <w:lang w:val="sv-SE"/>
                </w:rPr>
                <w:t xml:space="preserve">URL: </w:t>
              </w:r>
              <w:r w:rsidR="00294054" w:rsidRPr="00376185">
                <w:rPr>
                  <w:rStyle w:val="Hyperlink"/>
                  <w:lang w:val="sv-SE"/>
                </w:rPr>
                <w:t>http://www.ietf.org/rfc/rfc2119.txt</w:t>
              </w:r>
            </w:hyperlink>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[RFC2616]</w:t>
            </w:r>
          </w:p>
        </w:tc>
        <w:tc>
          <w:tcPr>
            <w:tcW w:w="7808" w:type="dxa"/>
          </w:tcPr>
          <w:p w:rsidR="00294054" w:rsidRPr="00376185" w:rsidRDefault="00294054" w:rsidP="00621612">
            <w:pPr>
              <w:pStyle w:val="RefDesc"/>
              <w:rPr>
                <w:lang w:val="nb-NO"/>
              </w:rPr>
            </w:pPr>
            <w:r w:rsidRPr="00376185">
              <w:rPr>
                <w:lang w:val="nb-NO"/>
              </w:rPr>
              <w:t xml:space="preserve">“Hypertext Transfer Protocol -- HTTP/1.1”, R. Fielding et. al, January 1999, </w:t>
            </w:r>
          </w:p>
          <w:p w:rsidR="00294054" w:rsidRPr="00376185" w:rsidRDefault="0077042B" w:rsidP="00621612">
            <w:pPr>
              <w:pStyle w:val="RefDesc"/>
              <w:rPr>
                <w:lang w:val="sv-SE"/>
              </w:rPr>
            </w:pPr>
            <w:hyperlink r:id="rId20" w:history="1">
              <w:r w:rsidR="00294054" w:rsidRPr="006B4DA8">
                <w:rPr>
                  <w:rStyle w:val="Hyperlink"/>
                  <w:u w:val="none"/>
                  <w:lang w:val="sv-SE"/>
                </w:rPr>
                <w:t xml:space="preserve">URL: </w:t>
              </w:r>
              <w:r w:rsidR="00294054" w:rsidRPr="00376185">
                <w:rPr>
                  <w:rStyle w:val="Hyperlink"/>
                  <w:lang w:val="sv-SE"/>
                </w:rPr>
                <w:t>http://www.ietf.org/rfc/rfc2616.txt</w:t>
              </w:r>
            </w:hyperlink>
          </w:p>
        </w:tc>
      </w:tr>
      <w:tr w:rsidR="000551C6" w:rsidRPr="00376185" w:rsidTr="00621612">
        <w:tblPrEx>
          <w:tblLook w:val="0000"/>
        </w:tblPrEx>
        <w:trPr>
          <w:gridAfter w:val="1"/>
          <w:wAfter w:w="7" w:type="dxa"/>
          <w:jc w:val="center"/>
          <w:ins w:id="13" w:author="gludovaczd" w:date="2014-05-05T16:57:00Z"/>
        </w:trPr>
        <w:tc>
          <w:tcPr>
            <w:tcW w:w="2272" w:type="dxa"/>
            <w:gridSpan w:val="2"/>
          </w:tcPr>
          <w:p w:rsidR="000551C6" w:rsidRPr="00442C75" w:rsidRDefault="000551C6" w:rsidP="00621612">
            <w:pPr>
              <w:pStyle w:val="RefLabel"/>
              <w:rPr>
                <w:ins w:id="14" w:author="gludovaczd" w:date="2014-05-05T16:57:00Z"/>
                <w:b w:val="0"/>
                <w:szCs w:val="18"/>
              </w:rPr>
            </w:pPr>
            <w:ins w:id="15" w:author="gludovaczd" w:date="2014-05-05T16:57:00Z">
              <w:r w:rsidRPr="00376185">
                <w:t>[RFC6455]</w:t>
              </w:r>
            </w:ins>
          </w:p>
        </w:tc>
        <w:tc>
          <w:tcPr>
            <w:tcW w:w="7808" w:type="dxa"/>
          </w:tcPr>
          <w:p w:rsidR="000551C6" w:rsidRPr="00376185" w:rsidRDefault="000551C6" w:rsidP="000548FE">
            <w:pPr>
              <w:pStyle w:val="RefDesc"/>
              <w:rPr>
                <w:ins w:id="16" w:author="gludovaczd" w:date="2014-05-05T16:57:00Z"/>
              </w:rPr>
            </w:pPr>
            <w:ins w:id="17" w:author="gludovaczd" w:date="2014-05-05T16:57:00Z">
              <w:r w:rsidRPr="00376185">
                <w:t xml:space="preserve">“The Web Socket Protocol”, </w:t>
              </w:r>
              <w:smartTag w:uri="urn:schemas-microsoft-com:office:smarttags" w:element="place">
                <w:r w:rsidRPr="00376185">
                  <w:t>I.</w:t>
                </w:r>
              </w:smartTag>
              <w:r w:rsidRPr="00376185">
                <w:t xml:space="preserve"> </w:t>
              </w:r>
              <w:proofErr w:type="spellStart"/>
              <w:r w:rsidRPr="00376185">
                <w:t>Fette</w:t>
              </w:r>
              <w:proofErr w:type="spellEnd"/>
              <w:r w:rsidRPr="00376185">
                <w:t xml:space="preserve"> and A. </w:t>
              </w:r>
              <w:proofErr w:type="spellStart"/>
              <w:r w:rsidRPr="00376185">
                <w:t>Melnikov</w:t>
              </w:r>
              <w:proofErr w:type="spellEnd"/>
              <w:r w:rsidRPr="00376185">
                <w:t xml:space="preserve">, December 2011, </w:t>
              </w:r>
            </w:ins>
          </w:p>
          <w:p w:rsidR="000551C6" w:rsidRPr="00442C75" w:rsidRDefault="0077042B" w:rsidP="00621612">
            <w:pPr>
              <w:pStyle w:val="RefDesc"/>
              <w:rPr>
                <w:ins w:id="18" w:author="gludovaczd" w:date="2014-05-05T16:57:00Z"/>
                <w:szCs w:val="18"/>
                <w:lang w:val="en-GB"/>
              </w:rPr>
            </w:pPr>
            <w:ins w:id="19" w:author="gludovaczd" w:date="2014-05-05T16:57:00Z">
              <w:r>
                <w:fldChar w:fldCharType="begin"/>
              </w:r>
              <w:r w:rsidR="000551C6">
                <w:instrText>HYPERLINK "http://tools.ietf.org/html/rfc6455"</w:instrText>
              </w:r>
              <w:r>
                <w:fldChar w:fldCharType="separate"/>
              </w:r>
              <w:r w:rsidR="000551C6" w:rsidRPr="006B4DA8">
                <w:rPr>
                  <w:rStyle w:val="Hyperlink"/>
                  <w:u w:val="none"/>
                  <w:lang w:val="sv-SE"/>
                </w:rPr>
                <w:t>URL:</w:t>
              </w:r>
              <w:r w:rsidR="000551C6" w:rsidRPr="006B4DA8">
                <w:rPr>
                  <w:rStyle w:val="Hyperlink"/>
                  <w:szCs w:val="18"/>
                  <w:u w:val="none"/>
                  <w:lang w:val="sv-SE"/>
                </w:rPr>
                <w:t xml:space="preserve"> </w:t>
              </w:r>
              <w:r w:rsidR="000551C6" w:rsidRPr="00376185">
                <w:rPr>
                  <w:rStyle w:val="Hyperlink"/>
                  <w:szCs w:val="18"/>
                  <w:lang w:val="sv-SE"/>
                </w:rPr>
                <w:t>http://tools.ietf.org/html/rfc6455</w:t>
              </w:r>
              <w:r>
                <w:fldChar w:fldCharType="end"/>
              </w:r>
              <w:r w:rsidR="000551C6" w:rsidRPr="00376185">
                <w:rPr>
                  <w:szCs w:val="18"/>
                  <w:lang w:val="sv-SE"/>
                </w:rPr>
                <w:t xml:space="preserve"> </w:t>
              </w:r>
            </w:ins>
          </w:p>
        </w:tc>
      </w:tr>
      <w:tr w:rsidR="000551C6" w:rsidRPr="00376185" w:rsidTr="00621612">
        <w:tblPrEx>
          <w:tblLook w:val="0000"/>
        </w:tblPrEx>
        <w:trPr>
          <w:gridAfter w:val="1"/>
          <w:wAfter w:w="7" w:type="dxa"/>
          <w:jc w:val="center"/>
        </w:trPr>
        <w:tc>
          <w:tcPr>
            <w:tcW w:w="2272" w:type="dxa"/>
            <w:gridSpan w:val="2"/>
          </w:tcPr>
          <w:p w:rsidR="000551C6" w:rsidRPr="00376185" w:rsidRDefault="000551C6" w:rsidP="00621612">
            <w:pPr>
              <w:pStyle w:val="RefLabel"/>
            </w:pPr>
            <w:r w:rsidRPr="00376185">
              <w:t>[RFC</w:t>
            </w:r>
            <w:r w:rsidRPr="00563D26">
              <w:t>7159</w:t>
            </w:r>
            <w:r w:rsidRPr="00376185">
              <w:t>]</w:t>
            </w:r>
          </w:p>
        </w:tc>
        <w:tc>
          <w:tcPr>
            <w:tcW w:w="7808" w:type="dxa"/>
          </w:tcPr>
          <w:p w:rsidR="000551C6" w:rsidRPr="00376185" w:rsidRDefault="000551C6" w:rsidP="00607017">
            <w:pPr>
              <w:pStyle w:val="RefDesc"/>
            </w:pPr>
            <w:r w:rsidRPr="00376185">
              <w:t>“</w:t>
            </w:r>
            <w:r w:rsidRPr="00563D26">
              <w:t xml:space="preserve">The JavaScript Object Notation (JSON) Data Interchange </w:t>
            </w:r>
            <w:proofErr w:type="spellStart"/>
            <w:r w:rsidRPr="00563D26">
              <w:t>Format</w:t>
            </w:r>
            <w:r>
              <w:t>“,</w:t>
            </w:r>
            <w:r w:rsidRPr="00563D26">
              <w:t>T</w:t>
            </w:r>
            <w:proofErr w:type="spellEnd"/>
            <w:r w:rsidRPr="00563D26">
              <w:t>. Bray, Ed.</w:t>
            </w:r>
            <w:r w:rsidRPr="00376185">
              <w:t xml:space="preserve">, </w:t>
            </w:r>
            <w:r w:rsidRPr="00563D26">
              <w:t>March 2014</w:t>
            </w:r>
            <w:r w:rsidRPr="00376185">
              <w:t xml:space="preserve">, </w:t>
            </w:r>
            <w:hyperlink r:id="rId21" w:history="1">
              <w:r w:rsidRPr="00A433A7">
                <w:rPr>
                  <w:rStyle w:val="Hyperlink"/>
                  <w:lang w:val="sv-SE"/>
                </w:rPr>
                <w:t>URL:</w:t>
              </w:r>
              <w:r w:rsidRPr="00A433A7">
                <w:rPr>
                  <w:rStyle w:val="Hyperlink"/>
                  <w:szCs w:val="18"/>
                  <w:lang w:val="sv-SE"/>
                </w:rPr>
                <w:t>http://tools.ietf.org/html/rfc7159</w:t>
              </w:r>
            </w:hyperlink>
            <w:r w:rsidRPr="00376185">
              <w:t xml:space="preserve"> </w:t>
            </w:r>
          </w:p>
        </w:tc>
      </w:tr>
      <w:tr w:rsidR="000551C6" w:rsidRPr="00376185" w:rsidTr="00621612">
        <w:trPr>
          <w:gridBefore w:val="1"/>
          <w:wBefore w:w="7" w:type="dxa"/>
          <w:jc w:val="center"/>
        </w:trPr>
        <w:tc>
          <w:tcPr>
            <w:tcW w:w="2265" w:type="dxa"/>
            <w:tcMar>
              <w:top w:w="0" w:type="dxa"/>
              <w:left w:w="108" w:type="dxa"/>
              <w:bottom w:w="0" w:type="dxa"/>
              <w:right w:w="108" w:type="dxa"/>
            </w:tcMar>
          </w:tcPr>
          <w:p w:rsidR="000551C6" w:rsidRPr="00376185" w:rsidRDefault="000551C6" w:rsidP="00621612">
            <w:pPr>
              <w:pStyle w:val="RefLabel"/>
            </w:pPr>
            <w:del w:id="20" w:author="gludovaczd" w:date="2014-05-05T16:57:00Z">
              <w:r w:rsidRPr="00376185" w:rsidDel="000551C6">
                <w:delText>[RFC6455]</w:delText>
              </w:r>
            </w:del>
          </w:p>
        </w:tc>
        <w:tc>
          <w:tcPr>
            <w:tcW w:w="7815" w:type="dxa"/>
            <w:gridSpan w:val="2"/>
            <w:tcMar>
              <w:top w:w="0" w:type="dxa"/>
              <w:left w:w="108" w:type="dxa"/>
              <w:bottom w:w="0" w:type="dxa"/>
              <w:right w:w="108" w:type="dxa"/>
            </w:tcMar>
          </w:tcPr>
          <w:p w:rsidR="000551C6" w:rsidRPr="00376185" w:rsidDel="000551C6" w:rsidRDefault="000551C6" w:rsidP="00621612">
            <w:pPr>
              <w:pStyle w:val="RefDesc"/>
              <w:rPr>
                <w:del w:id="21" w:author="gludovaczd" w:date="2014-05-05T16:57:00Z"/>
              </w:rPr>
            </w:pPr>
            <w:del w:id="22" w:author="gludovaczd" w:date="2014-05-05T16:57:00Z">
              <w:r w:rsidRPr="00376185" w:rsidDel="000551C6">
                <w:delText xml:space="preserve">“The Web Socket Protocol”, I. Fette and A. Melnikov, December 2011, </w:delText>
              </w:r>
            </w:del>
          </w:p>
          <w:p w:rsidR="000551C6" w:rsidRPr="00376185" w:rsidRDefault="0077042B" w:rsidP="00621612">
            <w:pPr>
              <w:pStyle w:val="RefDesc"/>
              <w:rPr>
                <w:lang w:val="sv-SE"/>
              </w:rPr>
            </w:pPr>
            <w:del w:id="23" w:author="gludovaczd" w:date="2014-05-05T16:57:00Z">
              <w:r w:rsidDel="000551C6">
                <w:fldChar w:fldCharType="begin"/>
              </w:r>
              <w:r w:rsidR="000551C6" w:rsidDel="000551C6">
                <w:delInstrText>HYPERLINK "http://tools.ietf.org/html/rfc6455"</w:delInstrText>
              </w:r>
              <w:r w:rsidDel="000551C6">
                <w:fldChar w:fldCharType="separate"/>
              </w:r>
              <w:r w:rsidR="000551C6" w:rsidRPr="006B4DA8" w:rsidDel="000551C6">
                <w:rPr>
                  <w:rStyle w:val="Hyperlink"/>
                  <w:u w:val="none"/>
                  <w:lang w:val="sv-SE"/>
                </w:rPr>
                <w:delText>URL:</w:delText>
              </w:r>
              <w:r w:rsidR="000551C6" w:rsidRPr="006B4DA8" w:rsidDel="000551C6">
                <w:rPr>
                  <w:rStyle w:val="Hyperlink"/>
                  <w:szCs w:val="18"/>
                  <w:u w:val="none"/>
                  <w:lang w:val="sv-SE"/>
                </w:rPr>
                <w:delText xml:space="preserve"> </w:delText>
              </w:r>
              <w:r w:rsidR="000551C6" w:rsidRPr="00376185" w:rsidDel="000551C6">
                <w:rPr>
                  <w:rStyle w:val="Hyperlink"/>
                  <w:szCs w:val="18"/>
                  <w:lang w:val="sv-SE"/>
                </w:rPr>
                <w:delText>http://tools.ietf.org/html/rfc6455</w:delText>
              </w:r>
              <w:r w:rsidDel="000551C6">
                <w:fldChar w:fldCharType="end"/>
              </w:r>
              <w:r w:rsidR="000551C6" w:rsidRPr="00376185" w:rsidDel="000551C6">
                <w:rPr>
                  <w:szCs w:val="18"/>
                  <w:lang w:val="sv-SE"/>
                </w:rPr>
                <w:delText xml:space="preserve"> </w:delText>
              </w:r>
            </w:del>
          </w:p>
        </w:tc>
      </w:tr>
      <w:tr w:rsidR="000551C6" w:rsidRPr="00376185" w:rsidTr="00621612">
        <w:tblPrEx>
          <w:tblCellMar>
            <w:left w:w="108" w:type="dxa"/>
            <w:right w:w="108" w:type="dxa"/>
          </w:tblCellMar>
          <w:tblLook w:val="0000"/>
        </w:tblPrEx>
        <w:trPr>
          <w:gridBefore w:val="1"/>
          <w:wBefore w:w="7" w:type="dxa"/>
          <w:jc w:val="center"/>
        </w:trPr>
        <w:tc>
          <w:tcPr>
            <w:tcW w:w="2265" w:type="dxa"/>
          </w:tcPr>
          <w:p w:rsidR="000551C6" w:rsidRPr="00376185" w:rsidRDefault="000551C6" w:rsidP="00621612">
            <w:pPr>
              <w:pStyle w:val="RefLabel"/>
            </w:pPr>
            <w:r w:rsidRPr="00376185">
              <w:t>[SCRRULES]</w:t>
            </w:r>
          </w:p>
        </w:tc>
        <w:tc>
          <w:tcPr>
            <w:tcW w:w="7815" w:type="dxa"/>
            <w:gridSpan w:val="2"/>
          </w:tcPr>
          <w:p w:rsidR="000551C6" w:rsidRPr="00376185" w:rsidRDefault="000551C6"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0551C6" w:rsidRPr="00376185" w:rsidRDefault="0077042B" w:rsidP="00621612">
            <w:pPr>
              <w:pStyle w:val="RefDesc"/>
              <w:rPr>
                <w:lang w:val="sv-SE"/>
              </w:rPr>
            </w:pPr>
            <w:hyperlink r:id="rId22" w:history="1">
              <w:r w:rsidR="000551C6" w:rsidRPr="006B4DA8">
                <w:rPr>
                  <w:rStyle w:val="Hyperlink"/>
                  <w:u w:val="none"/>
                  <w:lang w:val="sv-SE"/>
                </w:rPr>
                <w:t xml:space="preserve">URL: </w:t>
              </w:r>
              <w:r w:rsidR="000551C6" w:rsidRPr="00376185">
                <w:rPr>
                  <w:rStyle w:val="Hyperlink"/>
                  <w:lang w:val="sv-SE"/>
                </w:rPr>
                <w:t>http://www.openmobilealliance.org/</w:t>
              </w:r>
            </w:hyperlink>
          </w:p>
        </w:tc>
      </w:tr>
    </w:tbl>
    <w:p w:rsidR="006B250E" w:rsidRPr="00984024" w:rsidRDefault="006B250E" w:rsidP="006B250E">
      <w:pPr>
        <w:pStyle w:val="berschrift2"/>
      </w:pPr>
      <w:bookmarkStart w:id="24" w:name="_Toc385955006"/>
      <w:r w:rsidRPr="00984024">
        <w:t>Informative References</w:t>
      </w:r>
      <w:bookmarkEnd w:id="24"/>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r>
              <w:rPr>
                <w:szCs w:val="18"/>
                <w:lang w:val="en-GB"/>
              </w:rPr>
              <w:t xml:space="preserve">, </w:t>
            </w:r>
            <w:r w:rsidRPr="00607017">
              <w:rPr>
                <w:rStyle w:val="Hyperlink"/>
                <w:u w:val="none"/>
              </w:rPr>
              <w:t>URL:</w:t>
            </w:r>
            <w:hyperlink r:id="rId23"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4" w:history="1">
              <w:r w:rsidRPr="00940ADB">
                <w:rPr>
                  <w:rStyle w:val="Hyperlink"/>
                </w:rPr>
                <w:t>URL: http://www.openmobilealliance.org/</w:t>
              </w:r>
            </w:hyperlink>
          </w:p>
        </w:tc>
      </w:tr>
      <w:tr w:rsidR="001E5051" w:rsidRPr="00376185" w:rsidTr="00621612">
        <w:trPr>
          <w:jc w:val="center"/>
          <w:ins w:id="25" w:author="gludovaczd" w:date="2014-05-05T17:09:00Z"/>
        </w:trPr>
        <w:tc>
          <w:tcPr>
            <w:tcW w:w="2160" w:type="dxa"/>
          </w:tcPr>
          <w:p w:rsidR="001E5051" w:rsidRPr="00376185" w:rsidRDefault="001E5051" w:rsidP="00621612">
            <w:pPr>
              <w:pStyle w:val="RefLabel"/>
              <w:rPr>
                <w:ins w:id="26" w:author="gludovaczd" w:date="2014-05-05T17:09:00Z"/>
              </w:rPr>
            </w:pPr>
            <w:ins w:id="27" w:author="gludovaczd" w:date="2014-05-05T17:09:00Z">
              <w:r w:rsidRPr="000551C6">
                <w:rPr>
                  <w:szCs w:val="18"/>
                </w:rPr>
                <w:t>[RFC4122]</w:t>
              </w:r>
            </w:ins>
          </w:p>
        </w:tc>
        <w:tc>
          <w:tcPr>
            <w:tcW w:w="7920" w:type="dxa"/>
          </w:tcPr>
          <w:p w:rsidR="001E5051" w:rsidRPr="00376185" w:rsidRDefault="001E5051" w:rsidP="00621612">
            <w:pPr>
              <w:pStyle w:val="RefDesc"/>
              <w:rPr>
                <w:ins w:id="28" w:author="gludovaczd" w:date="2014-05-05T17:09:00Z"/>
                <w:lang w:val="en-GB"/>
              </w:rPr>
            </w:pPr>
            <w:ins w:id="29" w:author="gludovaczd" w:date="2014-05-05T17:09:00Z">
              <w:r w:rsidRPr="00442C75">
                <w:rPr>
                  <w:szCs w:val="18"/>
                  <w:lang w:val="en-GB"/>
                </w:rPr>
                <w:t xml:space="preserve">“A Universally Unique </w:t>
              </w:r>
              <w:proofErr w:type="spellStart"/>
              <w:r w:rsidRPr="00442C75">
                <w:rPr>
                  <w:szCs w:val="18"/>
                  <w:lang w:val="en-GB"/>
                </w:rPr>
                <w:t>IDentifier</w:t>
              </w:r>
              <w:proofErr w:type="spellEnd"/>
              <w:r w:rsidRPr="00442C75">
                <w:rPr>
                  <w:szCs w:val="18"/>
                  <w:lang w:val="en-GB"/>
                </w:rPr>
                <w:t xml:space="preserve"> (UUID) URN Namespace”, P. Leach, M. </w:t>
              </w:r>
              <w:proofErr w:type="spellStart"/>
              <w:r w:rsidRPr="00442C75">
                <w:rPr>
                  <w:szCs w:val="18"/>
                  <w:lang w:val="en-GB"/>
                </w:rPr>
                <w:t>Mealling</w:t>
              </w:r>
              <w:proofErr w:type="spellEnd"/>
              <w:r w:rsidRPr="00442C75">
                <w:rPr>
                  <w:szCs w:val="18"/>
                  <w:lang w:val="en-GB"/>
                </w:rPr>
                <w:t xml:space="preserve">, R. </w:t>
              </w:r>
              <w:proofErr w:type="spellStart"/>
              <w:r w:rsidRPr="00442C75">
                <w:rPr>
                  <w:szCs w:val="18"/>
                  <w:lang w:val="en-GB"/>
                </w:rPr>
                <w:t>Salz</w:t>
              </w:r>
              <w:proofErr w:type="spellEnd"/>
              <w:r w:rsidRPr="00442C75">
                <w:rPr>
                  <w:szCs w:val="18"/>
                  <w:lang w:val="en-GB"/>
                </w:rPr>
                <w:t xml:space="preserve">, July 2005, </w:t>
              </w:r>
              <w:r w:rsidR="0077042B" w:rsidRPr="00442C75">
                <w:rPr>
                  <w:szCs w:val="18"/>
                </w:rPr>
                <w:fldChar w:fldCharType="begin"/>
              </w:r>
              <w:r w:rsidRPr="005F6034">
                <w:rPr>
                  <w:szCs w:val="18"/>
                </w:rPr>
                <w:instrText xml:space="preserve"> HYPERLINK "URL:%20http://www.ietf.org/rfc/rfc4122.txt" </w:instrText>
              </w:r>
              <w:r w:rsidR="0077042B" w:rsidRPr="00442C75">
                <w:rPr>
                  <w:szCs w:val="18"/>
                </w:rPr>
                <w:fldChar w:fldCharType="separate"/>
              </w:r>
              <w:r w:rsidRPr="005F6034">
                <w:rPr>
                  <w:rStyle w:val="Hyperlink"/>
                  <w:szCs w:val="18"/>
                </w:rPr>
                <w:t>URL:</w:t>
              </w:r>
              <w:r w:rsidRPr="005F6034">
                <w:rPr>
                  <w:rStyle w:val="Hyperlink"/>
                  <w:szCs w:val="18"/>
                  <w:lang w:val="en-GB"/>
                </w:rPr>
                <w:t xml:space="preserve"> http://www.ietf.org/rfc/rfc4122.txt</w:t>
              </w:r>
              <w:r w:rsidR="0077042B" w:rsidRPr="00442C75">
                <w:rPr>
                  <w:szCs w:val="18"/>
                </w:rPr>
                <w:fldChar w:fldCharType="end"/>
              </w:r>
              <w:r w:rsidRPr="00442C75">
                <w:rPr>
                  <w:szCs w:val="18"/>
                  <w:lang w:val="en-GB"/>
                </w:rPr>
                <w:t xml:space="preserve"> </w:t>
              </w:r>
            </w:ins>
          </w:p>
        </w:tc>
      </w:tr>
      <w:tr w:rsidR="001E5051" w:rsidRPr="00376185" w:rsidTr="00621612">
        <w:trPr>
          <w:jc w:val="center"/>
        </w:trPr>
        <w:tc>
          <w:tcPr>
            <w:tcW w:w="2160" w:type="dxa"/>
          </w:tcPr>
          <w:p w:rsidR="001E5051" w:rsidRPr="00376185" w:rsidRDefault="001E5051" w:rsidP="00621612">
            <w:pPr>
              <w:pStyle w:val="RefLabel"/>
            </w:pPr>
            <w:r>
              <w:t>[</w:t>
            </w:r>
            <w:r w:rsidRPr="00207BDB">
              <w:t>RFC6202</w:t>
            </w:r>
            <w:r w:rsidRPr="00135FA9">
              <w:t>]</w:t>
            </w:r>
          </w:p>
        </w:tc>
        <w:tc>
          <w:tcPr>
            <w:tcW w:w="7920" w:type="dxa"/>
          </w:tcPr>
          <w:p w:rsidR="001E5051" w:rsidRPr="00376185" w:rsidRDefault="001E5051"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5" w:history="1">
              <w:r w:rsidRPr="00A433A7">
                <w:rPr>
                  <w:rStyle w:val="Hyperlink"/>
                </w:rPr>
                <w:t>URL:http://tools.ietf.org/rfc/rfc6202.txt</w:t>
              </w:r>
            </w:hyperlink>
            <w:r>
              <w:t xml:space="preserve">  </w:t>
            </w:r>
          </w:p>
        </w:tc>
      </w:tr>
      <w:tr w:rsidR="001E5051" w:rsidRPr="00376185" w:rsidTr="00621612">
        <w:trPr>
          <w:jc w:val="center"/>
        </w:trPr>
        <w:tc>
          <w:tcPr>
            <w:tcW w:w="2160" w:type="dxa"/>
          </w:tcPr>
          <w:p w:rsidR="001E5051" w:rsidRDefault="001E5051" w:rsidP="00621612">
            <w:pPr>
              <w:pStyle w:val="RefLabel"/>
            </w:pPr>
            <w:r>
              <w:t>[W3C_WebSocket]</w:t>
            </w:r>
          </w:p>
        </w:tc>
        <w:tc>
          <w:tcPr>
            <w:tcW w:w="7920" w:type="dxa"/>
          </w:tcPr>
          <w:p w:rsidR="001E5051" w:rsidRDefault="001E5051"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w:t>
            </w:r>
            <w:hyperlink r:id="rId26" w:history="1">
              <w:r w:rsidRPr="00A433A7">
                <w:rPr>
                  <w:rStyle w:val="Hyperlink"/>
                </w:rPr>
                <w:t>URL:http://www.w3.org/TR/websockets/</w:t>
              </w:r>
            </w:hyperlink>
            <w:r>
              <w:t xml:space="preserve">  </w:t>
            </w:r>
          </w:p>
        </w:tc>
      </w:tr>
      <w:tr w:rsidR="001E5051" w:rsidRPr="00376185" w:rsidTr="00621612">
        <w:trPr>
          <w:jc w:val="center"/>
        </w:trPr>
        <w:tc>
          <w:tcPr>
            <w:tcW w:w="2160" w:type="dxa"/>
          </w:tcPr>
          <w:p w:rsidR="001E5051" w:rsidRDefault="001E5051" w:rsidP="00621612">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20" w:type="dxa"/>
          </w:tcPr>
          <w:p w:rsidR="001E5051" w:rsidRDefault="001E5051">
            <w:pPr>
              <w:pStyle w:val="RefDesc"/>
            </w:pPr>
            <w:r w:rsidRPr="00D3029F">
              <w:rPr>
                <w:lang w:val="en-GB"/>
              </w:rPr>
              <w:t>Hotspot 2.0 (Release 1) Technical Specification version 1.0.0, Wi-Fi Alliance Technical Committee Hotspot 2.0 Technical Task Group</w:t>
            </w:r>
            <w:r>
              <w:rPr>
                <w:lang w:val="en-GB"/>
              </w:rPr>
              <w:t xml:space="preserve">, </w:t>
            </w:r>
            <w:r w:rsidRPr="00607017">
              <w:rPr>
                <w:rStyle w:val="Hyperlink"/>
              </w:rPr>
              <w:t>URL:</w:t>
            </w:r>
            <w:hyperlink r:id="rId27" w:history="1">
              <w:r w:rsidRPr="00607017">
                <w:rPr>
                  <w:rStyle w:val="Hyperlink"/>
                </w:rPr>
                <w:t>https://www.wi-fi.org/hotspot-20-technical-specification-v100</w:t>
              </w:r>
            </w:hyperlink>
            <w:r>
              <w:rPr>
                <w:lang w:val="en-GB"/>
              </w:rPr>
              <w:t xml:space="preserve">  </w:t>
            </w:r>
          </w:p>
        </w:tc>
      </w:tr>
      <w:tr w:rsidR="001E5051" w:rsidRPr="00376185" w:rsidTr="00621612">
        <w:trPr>
          <w:jc w:val="center"/>
        </w:trPr>
        <w:tc>
          <w:tcPr>
            <w:tcW w:w="2160" w:type="dxa"/>
          </w:tcPr>
          <w:p w:rsidR="001E5051" w:rsidRDefault="001E5051" w:rsidP="00621612">
            <w:pPr>
              <w:pStyle w:val="RefLabel"/>
            </w:pPr>
          </w:p>
        </w:tc>
        <w:tc>
          <w:tcPr>
            <w:tcW w:w="7920" w:type="dxa"/>
          </w:tcPr>
          <w:p w:rsidR="001E5051" w:rsidRDefault="001E5051" w:rsidP="00621612">
            <w:pPr>
              <w:pStyle w:val="RefDesc"/>
            </w:pPr>
          </w:p>
        </w:tc>
      </w:tr>
    </w:tbl>
    <w:p w:rsidR="006B250E" w:rsidRPr="00984024" w:rsidRDefault="006B250E" w:rsidP="006B250E">
      <w:pPr>
        <w:pStyle w:val="berschrift1"/>
      </w:pPr>
      <w:bookmarkStart w:id="30" w:name="_Toc385955007"/>
      <w:r w:rsidRPr="00984024">
        <w:lastRenderedPageBreak/>
        <w:t>Terminology and Conventions</w:t>
      </w:r>
      <w:bookmarkEnd w:id="30"/>
    </w:p>
    <w:p w:rsidR="006B250E" w:rsidRPr="00984024" w:rsidRDefault="006B250E" w:rsidP="006B250E">
      <w:pPr>
        <w:pStyle w:val="berschrift2"/>
      </w:pPr>
      <w:bookmarkStart w:id="31" w:name="_Toc385955008"/>
      <w:r w:rsidRPr="00984024">
        <w:t>Conventions</w:t>
      </w:r>
      <w:bookmarkEnd w:id="31"/>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32" w:name="_Toc385955009"/>
      <w:r w:rsidRPr="00984024">
        <w:t>Definitions</w:t>
      </w:r>
      <w:bookmarkEnd w:id="32"/>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8B1373" w:rsidRPr="002447EC" w:rsidTr="00621612">
        <w:trPr>
          <w:jc w:val="center"/>
        </w:trPr>
        <w:tc>
          <w:tcPr>
            <w:tcW w:w="2160" w:type="dxa"/>
          </w:tcPr>
          <w:p w:rsidR="008B1373" w:rsidRPr="00620D1A" w:rsidRDefault="008B1373" w:rsidP="00621612">
            <w:pPr>
              <w:pStyle w:val="AbbrLabel"/>
              <w:rPr>
                <w:rFonts w:cs="Arial"/>
                <w:szCs w:val="18"/>
              </w:rPr>
            </w:pPr>
            <w:r>
              <w:rPr>
                <w:rFonts w:cs="Arial"/>
                <w:szCs w:val="18"/>
              </w:rPr>
              <w:t>Hotspot 2.0</w:t>
            </w:r>
          </w:p>
        </w:tc>
        <w:tc>
          <w:tcPr>
            <w:tcW w:w="7920" w:type="dxa"/>
            <w:vAlign w:val="center"/>
          </w:tcPr>
          <w:p w:rsidR="008B1373" w:rsidRPr="00376185" w:rsidRDefault="008B1373"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 xml:space="preserve">known as </w:t>
            </w:r>
            <w:proofErr w:type="spellStart"/>
            <w:r>
              <w:rPr>
                <w:rFonts w:cs="Arial"/>
              </w:rPr>
              <w:t>Passpoint</w:t>
            </w:r>
            <w:proofErr w:type="spellEnd"/>
            <w:r>
              <w:rPr>
                <w:rFonts w:cs="Arial"/>
              </w:rPr>
              <w: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8B1373" w:rsidRPr="002447EC" w:rsidTr="00621612">
        <w:trPr>
          <w:jc w:val="center"/>
        </w:trPr>
        <w:tc>
          <w:tcPr>
            <w:tcW w:w="2160" w:type="dxa"/>
          </w:tcPr>
          <w:p w:rsidR="008B1373" w:rsidRPr="00002066" w:rsidRDefault="008B1373" w:rsidP="00621612">
            <w:pPr>
              <w:pStyle w:val="AbbrLabel"/>
              <w:rPr>
                <w:rFonts w:cs="Arial"/>
                <w:szCs w:val="18"/>
              </w:rPr>
            </w:pPr>
            <w:r w:rsidRPr="0070194F">
              <w:rPr>
                <w:rFonts w:cs="Arial"/>
                <w:szCs w:val="18"/>
              </w:rPr>
              <w:t>JSON</w:t>
            </w:r>
          </w:p>
        </w:tc>
        <w:tc>
          <w:tcPr>
            <w:tcW w:w="7920" w:type="dxa"/>
            <w:vAlign w:val="center"/>
          </w:tcPr>
          <w:p w:rsidR="008B1373" w:rsidRPr="00376185" w:rsidRDefault="008B1373" w:rsidP="00621612">
            <w:pPr>
              <w:pStyle w:val="abbrdesc0"/>
            </w:pPr>
            <w:r w:rsidRPr="00DD4809">
              <w:t xml:space="preserve">The JSON refers to the definition of </w:t>
            </w:r>
            <w:r w:rsidR="0077042B">
              <w:fldChar w:fldCharType="begin"/>
            </w:r>
            <w:r>
              <w:instrText xml:space="preserve"> REF RFC4627 \h </w:instrText>
            </w:r>
            <w:r w:rsidR="0077042B">
              <w:fldChar w:fldCharType="separate"/>
            </w:r>
            <w:r>
              <w:rPr>
                <w:rFonts w:eastAsia="MS Mincho"/>
                <w:lang w:eastAsia="ja-JP"/>
              </w:rPr>
              <w:t>[RFC7159</w:t>
            </w:r>
            <w:r w:rsidRPr="001704B6">
              <w:rPr>
                <w:rFonts w:eastAsia="MS Mincho"/>
                <w:lang w:eastAsia="ja-JP"/>
              </w:rPr>
              <w:t>]</w:t>
            </w:r>
            <w:r w:rsidR="0077042B">
              <w:fldChar w:fldCharType="end"/>
            </w:r>
            <w:r w:rsidRPr="00DD4809">
              <w:t>.</w:t>
            </w:r>
          </w:p>
        </w:tc>
      </w:tr>
      <w:tr w:rsidR="008B1373" w:rsidRPr="002447EC" w:rsidTr="00621612">
        <w:trPr>
          <w:jc w:val="center"/>
        </w:trPr>
        <w:tc>
          <w:tcPr>
            <w:tcW w:w="2160" w:type="dxa"/>
          </w:tcPr>
          <w:p w:rsidR="008B1373" w:rsidRDefault="008B1373">
            <w:pPr>
              <w:pStyle w:val="AbbrLabel"/>
              <w:rPr>
                <w:b w:val="0"/>
                <w:lang w:val="en-US"/>
              </w:rPr>
            </w:pPr>
            <w:r w:rsidRPr="0070194F">
              <w:rPr>
                <w:rFonts w:cs="Arial"/>
                <w:szCs w:val="18"/>
              </w:rPr>
              <w:t>Long Polling</w:t>
            </w:r>
          </w:p>
        </w:tc>
        <w:tc>
          <w:tcPr>
            <w:tcW w:w="7920" w:type="dxa"/>
            <w:vAlign w:val="center"/>
          </w:tcPr>
          <w:p w:rsidR="008B1373" w:rsidRPr="002447EC" w:rsidRDefault="008B1373"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33" w:name="_Toc385955010"/>
      <w:r w:rsidRPr="00984024">
        <w:t>Abbreviations</w:t>
      </w:r>
      <w:bookmarkEnd w:id="33"/>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34"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proofErr w:type="spellStart"/>
            <w:r w:rsidRPr="00376185">
              <w:t>HyperText</w:t>
            </w:r>
            <w:proofErr w:type="spellEnd"/>
            <w:r w:rsidRPr="00376185">
              <w:t xml:space="preserve"> Transfer Protocol</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proofErr w:type="spellStart"/>
            <w:r w:rsidRPr="003B0A3E">
              <w:t>OpenCMAPI</w:t>
            </w:r>
            <w:proofErr w:type="spellEnd"/>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proofErr w:type="spellStart"/>
            <w:r w:rsidRPr="003B0A3E">
              <w:t>ProSe</w:t>
            </w:r>
            <w:proofErr w:type="spellEnd"/>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35" w:name="_Ref511812783"/>
      <w:bookmarkStart w:id="36" w:name="_Toc51149239"/>
      <w:bookmarkStart w:id="37" w:name="_Toc378768349"/>
      <w:bookmarkStart w:id="38" w:name="_Toc385955011"/>
      <w:bookmarkEnd w:id="10"/>
      <w:bookmarkEnd w:id="34"/>
      <w:r w:rsidRPr="00984024">
        <w:lastRenderedPageBreak/>
        <w:t>Introduction</w:t>
      </w:r>
      <w:bookmarkEnd w:id="35"/>
      <w:bookmarkEnd w:id="36"/>
      <w:bookmarkEnd w:id="37"/>
      <w:bookmarkEnd w:id="38"/>
    </w:p>
    <w:p w:rsidR="00002066" w:rsidRPr="00002066" w:rsidRDefault="0070194F" w:rsidP="00002066">
      <w:pPr>
        <w:pStyle w:val="AltNormal"/>
        <w:jc w:val="both"/>
        <w:rPr>
          <w:rFonts w:ascii="Times New Roman" w:eastAsia="Times New Roman" w:hAnsi="Times New Roman"/>
        </w:rPr>
      </w:pPr>
      <w:bookmarkStart w:id="39" w:name="_Toc51149240"/>
      <w:r w:rsidRPr="0070194F">
        <w:rPr>
          <w:rFonts w:ascii="Times New Roman" w:eastAsia="Times New Roman" w:hAnsi="Times New Roman"/>
        </w:rPr>
        <w:t xml:space="preserve">With the multiplicity of networks available and the need for more connectivity, there is a market demand for a standardized </w:t>
      </w:r>
      <w:proofErr w:type="spellStart"/>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PI</w:t>
      </w:r>
      <w:proofErr w:type="spellEnd"/>
      <w:r w:rsidRPr="0070194F">
        <w:rPr>
          <w:rFonts w:ascii="Times New Roman" w:eastAsia="Times New Roman" w:hAnsi="Times New Roman"/>
        </w:rPr>
        <w:t xml:space="preserve">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 xml:space="preserve">The goal of the OMA </w:t>
      </w:r>
      <w:proofErr w:type="spellStart"/>
      <w:r w:rsidRPr="0070194F">
        <w:rPr>
          <w:rFonts w:ascii="Times New Roman" w:eastAsia="Times New Roman" w:hAnsi="Times New Roman"/>
        </w:rPr>
        <w:t>OpenCM</w:t>
      </w:r>
      <w:proofErr w:type="spellEnd"/>
      <w:r w:rsidR="00002066">
        <w:rPr>
          <w:rFonts w:ascii="Times New Roman" w:eastAsia="Times New Roman" w:hAnsi="Times New Roman"/>
        </w:rPr>
        <w:t xml:space="preserve"> </w:t>
      </w:r>
      <w:proofErr w:type="spellStart"/>
      <w:r w:rsidR="00002066">
        <w:rPr>
          <w:rFonts w:ascii="Times New Roman" w:eastAsia="Times New Roman" w:hAnsi="Times New Roman"/>
        </w:rPr>
        <w:t>Web</w:t>
      </w:r>
      <w:r w:rsidRPr="0070194F">
        <w:rPr>
          <w:rFonts w:ascii="Times New Roman" w:eastAsia="Times New Roman" w:hAnsi="Times New Roman"/>
        </w:rPr>
        <w:t>API</w:t>
      </w:r>
      <w:proofErr w:type="spellEnd"/>
      <w:r w:rsidRPr="0070194F">
        <w:rPr>
          <w:rFonts w:ascii="Times New Roman" w:eastAsia="Times New Roman" w:hAnsi="Times New Roman"/>
        </w:rPr>
        <w:t xml:space="preserve">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600DD4"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 xml:space="preserve">Open Connection Management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defines a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binding for the [</w:t>
      </w:r>
      <w:proofErr w:type="spellStart"/>
      <w:r w:rsidRPr="001474FD">
        <w:rPr>
          <w:rFonts w:ascii="Times New Roman" w:eastAsia="Times New Roman" w:hAnsi="Times New Roman"/>
        </w:rPr>
        <w:t>OpenCMAPI_TS</w:t>
      </w:r>
      <w:proofErr w:type="spellEnd"/>
      <w:r w:rsidRPr="001474FD">
        <w:rPr>
          <w:rFonts w:ascii="Times New Roman" w:eastAsia="Times New Roman" w:hAnsi="Times New Roman"/>
        </w:rPr>
        <w:t>]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t>
      </w:r>
      <w:proofErr w:type="spellStart"/>
      <w:r w:rsidR="00255765">
        <w:rPr>
          <w:rFonts w:ascii="Times New Roman" w:eastAsia="Times New Roman" w:hAnsi="Times New Roman"/>
        </w:rPr>
        <w:t>WebSockets</w:t>
      </w:r>
      <w:proofErr w:type="spellEnd"/>
      <w:r w:rsidR="00255765">
        <w:rPr>
          <w:rFonts w:ascii="Times New Roman" w:eastAsia="Times New Roman" w:hAnsi="Times New Roman"/>
        </w:rPr>
        <w:t>).</w:t>
      </w:r>
    </w:p>
    <w:p w:rsidR="00B63D3D" w:rsidRDefault="00255765" w:rsidP="005E1165">
      <w:pPr>
        <w:jc w:val="both"/>
      </w:pPr>
      <w:r>
        <w:t xml:space="preserve">In </w:t>
      </w:r>
      <w:r w:rsidR="00B63D3D">
        <w:t xml:space="preserve">the context of this specification a </w:t>
      </w:r>
      <w:proofErr w:type="spellStart"/>
      <w:r w:rsidR="005E1165" w:rsidRPr="003A4964">
        <w:t>WebIDL</w:t>
      </w:r>
      <w:proofErr w:type="spellEnd"/>
      <w:r>
        <w:t xml:space="preserve"> </w:t>
      </w:r>
      <w:r w:rsidR="002143FF" w:rsidRPr="00376185">
        <w:t>[</w:t>
      </w:r>
      <w:proofErr w:type="spellStart"/>
      <w:r w:rsidR="002143FF" w:rsidRPr="00AD7213">
        <w:t>OpenCMAPI</w:t>
      </w:r>
      <w:proofErr w:type="spellEnd"/>
      <w:r w:rsidR="002143FF" w:rsidRPr="00AD7213">
        <w:t>-</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proofErr w:type="spellStart"/>
      <w:r w:rsidR="002143FF" w:rsidRPr="00AD7213">
        <w:t>OpenCMAPI</w:t>
      </w:r>
      <w:proofErr w:type="spellEnd"/>
      <w:r w:rsidR="002143FF" w:rsidRPr="00AD7213">
        <w:t>-</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 xml:space="preserve">JavaScript Library implements the </w:t>
      </w:r>
      <w:proofErr w:type="spellStart"/>
      <w:r w:rsidR="005E1165" w:rsidRPr="003A4964">
        <w:t>WebAPI</w:t>
      </w:r>
      <w:proofErr w:type="spellEnd"/>
      <w:r w:rsidR="00A523CE">
        <w:t xml:space="preserve"> based on </w:t>
      </w:r>
      <w:proofErr w:type="spellStart"/>
      <w:r w:rsidR="00A523CE">
        <w:t>WebSocket</w:t>
      </w:r>
      <w:proofErr w:type="spellEnd"/>
      <w:r w:rsidR="00A523CE">
        <w:t xml:space="preserve"> Transport binding.</w:t>
      </w:r>
      <w:r w:rsidR="005E1165" w:rsidRPr="003A4964">
        <w:t xml:space="preserve"> .</w:t>
      </w:r>
    </w:p>
    <w:p w:rsidR="004659C2" w:rsidRDefault="004659C2" w:rsidP="006958A9">
      <w:pPr>
        <w:pStyle w:val="berschrift2"/>
      </w:pPr>
      <w:bookmarkStart w:id="40" w:name="_Toc160850339"/>
      <w:bookmarkStart w:id="41" w:name="_Toc378768351"/>
      <w:bookmarkStart w:id="42" w:name="_Toc385955012"/>
      <w:r w:rsidRPr="00984024">
        <w:t xml:space="preserve">Version </w:t>
      </w:r>
      <w:r>
        <w:t>1</w:t>
      </w:r>
      <w:r w:rsidRPr="00984024">
        <w:t>.</w:t>
      </w:r>
      <w:bookmarkEnd w:id="40"/>
      <w:r>
        <w:t>1</w:t>
      </w:r>
      <w:bookmarkEnd w:id="41"/>
      <w:bookmarkEnd w:id="42"/>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600DD4"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w:t>
      </w:r>
      <w:r w:rsidR="00620D1A">
        <w:t xml:space="preserve"> or </w:t>
      </w:r>
      <w:proofErr w:type="spellStart"/>
      <w:r w:rsidR="00A3703C">
        <w:t>ProSe</w:t>
      </w:r>
      <w:proofErr w:type="spellEnd"/>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C10C78" w:rsidRDefault="00C10C78">
      <w:pPr>
        <w:pStyle w:val="berschrift1"/>
      </w:pPr>
      <w:bookmarkStart w:id="43" w:name="_Toc385955013"/>
      <w:r>
        <w:lastRenderedPageBreak/>
        <w:t>Detailed API specification</w:t>
      </w:r>
      <w:bookmarkEnd w:id="43"/>
    </w:p>
    <w:p w:rsidR="00C10C78" w:rsidRDefault="00C10C78" w:rsidP="00C10C78">
      <w:r w:rsidRPr="00B95B10">
        <w:t>This section is organized to support a comprehensive understanding of the</w:t>
      </w:r>
      <w:r>
        <w:t xml:space="preserve"> </w:t>
      </w:r>
      <w:proofErr w:type="spellStart"/>
      <w:r>
        <w:t>OpenCM</w:t>
      </w:r>
      <w:proofErr w:type="spellEnd"/>
      <w:r>
        <w:t xml:space="preserve"> </w:t>
      </w:r>
      <w:proofErr w:type="spellStart"/>
      <w:r>
        <w:t>Web</w:t>
      </w:r>
      <w:r w:rsidR="00905003">
        <w:t>API</w:t>
      </w:r>
      <w:proofErr w:type="spellEnd"/>
      <w:r w:rsidR="00905003">
        <w:t xml:space="preserve"> design. It specifies the</w:t>
      </w:r>
      <w:r>
        <w:t xml:space="preserve"> device discovery, message payload data structures</w:t>
      </w:r>
      <w:proofErr w:type="gramStart"/>
      <w:r>
        <w:t>,  transport</w:t>
      </w:r>
      <w:proofErr w:type="gramEnd"/>
      <w:r>
        <w:t xml:space="preserve"> bindings and error</w:t>
      </w:r>
      <w:r w:rsidR="00294054">
        <w:t xml:space="preserve"> handling</w:t>
      </w:r>
      <w:r w:rsidRPr="00B95B10">
        <w:t>.</w:t>
      </w:r>
    </w:p>
    <w:p w:rsidR="00600DD4" w:rsidRDefault="002756D7">
      <w:pPr>
        <w:pStyle w:val="berschrift2"/>
      </w:pPr>
      <w:bookmarkStart w:id="44" w:name="_Toc385955014"/>
      <w:r w:rsidRPr="004679F2">
        <w:t>Device Discovery</w:t>
      </w:r>
      <w:bookmarkEnd w:id="44"/>
    </w:p>
    <w:p w:rsidR="002756D7" w:rsidRDefault="002756D7" w:rsidP="002756D7">
      <w:pPr>
        <w:rPr>
          <w:rStyle w:val="Hyperlink"/>
        </w:rPr>
      </w:pPr>
      <w:r w:rsidRPr="003A4964">
        <w:t xml:space="preserve">All devices implementing </w:t>
      </w:r>
      <w:r w:rsidR="00086449">
        <w:t xml:space="preserve">the </w:t>
      </w:r>
      <w:r w:rsidRPr="003A4964">
        <w:t xml:space="preserve">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w:t>
      </w:r>
      <w:r w:rsidR="00294054">
        <w:t>([RFC1034], [RFC1035]</w:t>
      </w:r>
      <w:proofErr w:type="gramStart"/>
      <w:r w:rsidR="00294054">
        <w:t xml:space="preserve">)  </w:t>
      </w:r>
      <w:r w:rsidRPr="003A4964">
        <w:t>resolution</w:t>
      </w:r>
      <w:proofErr w:type="gramEnd"/>
      <w:r w:rsidRPr="003A4964">
        <w:t xml:space="preserve"> of </w:t>
      </w:r>
      <w:r w:rsidR="001B5392">
        <w:t>“</w:t>
      </w:r>
      <w:proofErr w:type="spellStart"/>
      <w:r w:rsidR="0070194F" w:rsidRPr="0070194F">
        <w:t>cmapi.device</w:t>
      </w:r>
      <w:proofErr w:type="spellEnd"/>
      <w:r w:rsidR="001B5392">
        <w:t>”</w:t>
      </w:r>
      <w:r w:rsidR="0070194F" w:rsidRPr="0070194F">
        <w:t>.</w:t>
      </w:r>
    </w:p>
    <w:p w:rsidR="00600DD4" w:rsidRDefault="004679F2">
      <w:pPr>
        <w:pStyle w:val="berschrift2"/>
      </w:pPr>
      <w:bookmarkStart w:id="45" w:name="_Toc378768352"/>
      <w:bookmarkStart w:id="46" w:name="_Ref385926601"/>
      <w:bookmarkStart w:id="47" w:name="_Toc385955015"/>
      <w:r w:rsidRPr="004679F2">
        <w:t>Payload Data Structure</w:t>
      </w:r>
      <w:bookmarkEnd w:id="45"/>
      <w:bookmarkEnd w:id="46"/>
      <w:r w:rsidR="00887ED1">
        <w:t xml:space="preserve"> of CMAPI interface messages</w:t>
      </w:r>
      <w:bookmarkEnd w:id="47"/>
    </w:p>
    <w:p w:rsidR="008B1373" w:rsidRPr="008B1373" w:rsidRDefault="00B409D2" w:rsidP="004679F2">
      <w:pPr>
        <w:jc w:val="both"/>
      </w:pPr>
      <w:r>
        <w:rPr>
          <w:lang w:val="en-US"/>
        </w:rPr>
        <w:t xml:space="preserve">This section defines </w:t>
      </w:r>
      <w:r w:rsidR="00905003">
        <w:rPr>
          <w:lang w:val="en-US"/>
        </w:rPr>
        <w:t xml:space="preserve">the </w:t>
      </w:r>
      <w:r>
        <w:rPr>
          <w:lang w:val="en-US"/>
        </w:rPr>
        <w:t>transport independent representation of CMAPI-1 and CMAPI-2 interfaces.</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w:t>
      </w:r>
      <w:ins w:id="48" w:author="gludovaczd" w:date="2014-05-05T19:30:00Z">
        <w:r w:rsidR="00585BA3">
          <w:rPr>
            <w:lang w:val="en-US"/>
          </w:rPr>
          <w:t xml:space="preserve"> 2.0</w:t>
        </w:r>
      </w:ins>
      <w:r w:rsidRPr="003A4964">
        <w:rPr>
          <w:lang w:val="en-US"/>
        </w:rPr>
        <w:t xml:space="preserve">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lang w:eastAsia="zh-CN"/>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w:t>
      </w:r>
      <w:proofErr w:type="spellStart"/>
      <w:r w:rsidR="00B208AB">
        <w:t>OpenCMAPI</w:t>
      </w:r>
      <w:proofErr w:type="spellEnd"/>
      <w:r w:rsidR="00B208AB">
        <w:t xml:space="preserve">-SUP-JSD]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600DD4" w:rsidRDefault="0070194F">
      <w:pPr>
        <w:pStyle w:val="berschrift3"/>
      </w:pPr>
      <w:bookmarkStart w:id="49" w:name="_Ref385944331"/>
      <w:bookmarkStart w:id="50" w:name="_Toc385955016"/>
      <w:r w:rsidRPr="0070194F">
        <w:t>CMAPI-1 Messages</w:t>
      </w:r>
      <w:bookmarkEnd w:id="49"/>
      <w:bookmarkEnd w:id="50"/>
    </w:p>
    <w:p w:rsidR="004679F2" w:rsidRPr="003A4964" w:rsidRDefault="00A523CE" w:rsidP="004679F2">
      <w:pPr>
        <w:jc w:val="both"/>
        <w:rPr>
          <w:lang w:val="en-US"/>
        </w:rPr>
      </w:pPr>
      <w:r>
        <w:rPr>
          <w:lang w:val="en-US"/>
        </w:rPr>
        <w:t>CMAPI-1 request messages are originated from the client</w:t>
      </w:r>
      <w:del w:id="51" w:author="gludovaczd" w:date="2014-05-06T16:21:00Z">
        <w:r w:rsidDel="009D2DEF">
          <w:rPr>
            <w:lang w:val="en-US"/>
          </w:rPr>
          <w:delText xml:space="preserve"> device</w:delText>
        </w:r>
      </w:del>
      <w:r>
        <w:rPr>
          <w:lang w:val="en-US"/>
        </w:rPr>
        <w:t>, response messages are originated from the CMAPI implementation.</w:t>
      </w:r>
    </w:p>
    <w:p w:rsidR="00600DD4" w:rsidRDefault="00A523CE">
      <w:pPr>
        <w:pStyle w:val="berschrift4"/>
      </w:pPr>
      <w:bookmarkStart w:id="52" w:name="_Ref385941119"/>
      <w:r w:rsidRPr="00A523CE">
        <w:t xml:space="preserve">CMAPI-1 </w:t>
      </w:r>
      <w:r>
        <w:t xml:space="preserve">Request </w:t>
      </w:r>
      <w:r w:rsidRPr="00A523CE">
        <w:t>Message</w:t>
      </w:r>
      <w:bookmarkEnd w:id="52"/>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proofErr w:type="spellStart"/>
      <w:r w:rsidR="00086449" w:rsidRPr="00086449">
        <w:rPr>
          <w:lang w:val="en-US"/>
        </w:rPr>
        <w:t>cmapiversion</w:t>
      </w:r>
      <w:proofErr w:type="spellEnd"/>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53" w:author="gludovaczd" w:date="2014-05-05T21: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361"/>
        <w:gridCol w:w="874"/>
        <w:gridCol w:w="992"/>
        <w:gridCol w:w="7069"/>
        <w:tblGridChange w:id="54">
          <w:tblGrid>
            <w:gridCol w:w="1548"/>
            <w:gridCol w:w="972"/>
            <w:gridCol w:w="972"/>
            <w:gridCol w:w="7776"/>
          </w:tblGrid>
        </w:tblGridChange>
      </w:tblGrid>
      <w:tr w:rsidR="007437D1" w:rsidRPr="003A4964" w:rsidTr="00BE0CE5">
        <w:tc>
          <w:tcPr>
            <w:tcW w:w="1361" w:type="dxa"/>
            <w:shd w:val="clear" w:color="auto" w:fill="auto"/>
            <w:tcPrChange w:id="55" w:author="gludovaczd" w:date="2014-05-05T21:26:00Z">
              <w:tcPr>
                <w:tcW w:w="1548" w:type="dxa"/>
                <w:shd w:val="clear" w:color="auto" w:fill="auto"/>
              </w:tcPr>
            </w:tcPrChange>
          </w:tcPr>
          <w:p w:rsidR="007437D1" w:rsidRPr="003A4964" w:rsidRDefault="007437D1" w:rsidP="005F0B55">
            <w:pPr>
              <w:jc w:val="center"/>
              <w:rPr>
                <w:b/>
                <w:lang w:val="en-US"/>
              </w:rPr>
            </w:pPr>
            <w:r w:rsidRPr="003A4964">
              <w:rPr>
                <w:b/>
                <w:lang w:val="en-US"/>
              </w:rPr>
              <w:t>Member</w:t>
            </w:r>
          </w:p>
        </w:tc>
        <w:tc>
          <w:tcPr>
            <w:tcW w:w="874" w:type="dxa"/>
            <w:tcPrChange w:id="56" w:author="gludovaczd" w:date="2014-05-05T21:26:00Z">
              <w:tcPr>
                <w:tcW w:w="972" w:type="dxa"/>
              </w:tcPr>
            </w:tcPrChange>
          </w:tcPr>
          <w:p w:rsidR="00000000" w:rsidRDefault="007437D1">
            <w:pPr>
              <w:tabs>
                <w:tab w:val="center" w:pos="329"/>
              </w:tabs>
              <w:rPr>
                <w:ins w:id="57" w:author="gludovaczd" w:date="2014-05-05T18:47:00Z"/>
                <w:b/>
                <w:lang w:val="en-US"/>
              </w:rPr>
              <w:pPrChange w:id="58" w:author="gludovaczd" w:date="2014-05-06T16:23:00Z">
                <w:pPr>
                  <w:jc w:val="center"/>
                </w:pPr>
              </w:pPrChange>
            </w:pPr>
            <w:ins w:id="59" w:author="gludovaczd" w:date="2014-05-05T18:47:00Z">
              <w:r>
                <w:rPr>
                  <w:b/>
                  <w:lang w:val="en-US"/>
                </w:rPr>
                <w:t>Type</w:t>
              </w:r>
            </w:ins>
          </w:p>
        </w:tc>
        <w:tc>
          <w:tcPr>
            <w:tcW w:w="992" w:type="dxa"/>
            <w:tcPrChange w:id="60" w:author="gludovaczd" w:date="2014-05-05T21:26:00Z">
              <w:tcPr>
                <w:tcW w:w="972" w:type="dxa"/>
              </w:tcPr>
            </w:tcPrChange>
          </w:tcPr>
          <w:p w:rsidR="007437D1" w:rsidRPr="003A4964" w:rsidRDefault="007437D1" w:rsidP="005F0B55">
            <w:pPr>
              <w:jc w:val="center"/>
              <w:rPr>
                <w:ins w:id="61" w:author="gludovaczd" w:date="2014-05-05T18:45:00Z"/>
                <w:b/>
                <w:lang w:val="en-US"/>
              </w:rPr>
            </w:pPr>
            <w:ins w:id="62" w:author="gludovaczd" w:date="2014-05-05T18:45:00Z">
              <w:r>
                <w:rPr>
                  <w:b/>
                  <w:lang w:val="en-US"/>
                </w:rPr>
                <w:t>Optional</w:t>
              </w:r>
            </w:ins>
          </w:p>
        </w:tc>
        <w:tc>
          <w:tcPr>
            <w:tcW w:w="7069" w:type="dxa"/>
            <w:shd w:val="clear" w:color="auto" w:fill="auto"/>
            <w:tcPrChange w:id="63" w:author="gludovaczd" w:date="2014-05-05T21:26:00Z">
              <w:tcPr>
                <w:tcW w:w="7776" w:type="dxa"/>
                <w:shd w:val="clear" w:color="auto" w:fill="auto"/>
              </w:tcPr>
            </w:tcPrChange>
          </w:tcPr>
          <w:p w:rsidR="007437D1" w:rsidRPr="003A4964" w:rsidRDefault="007437D1" w:rsidP="005F0B55">
            <w:pPr>
              <w:jc w:val="center"/>
              <w:rPr>
                <w:b/>
                <w:lang w:val="en-US"/>
              </w:rPr>
            </w:pPr>
            <w:r w:rsidRPr="003A4964">
              <w:rPr>
                <w:b/>
                <w:lang w:val="en-US"/>
              </w:rPr>
              <w:t>Description</w:t>
            </w:r>
          </w:p>
        </w:tc>
      </w:tr>
      <w:tr w:rsidR="007437D1" w:rsidRPr="003A4964" w:rsidTr="00BE0CE5">
        <w:tc>
          <w:tcPr>
            <w:tcW w:w="1361" w:type="dxa"/>
            <w:shd w:val="clear" w:color="auto" w:fill="auto"/>
            <w:tcPrChange w:id="64" w:author="gludovaczd" w:date="2014-05-05T21:26:00Z">
              <w:tcPr>
                <w:tcW w:w="1548" w:type="dxa"/>
                <w:shd w:val="clear" w:color="auto" w:fill="auto"/>
              </w:tcPr>
            </w:tcPrChange>
          </w:tcPr>
          <w:p w:rsidR="007437D1" w:rsidRPr="003A4964" w:rsidRDefault="007437D1" w:rsidP="005F0B55">
            <w:pPr>
              <w:jc w:val="both"/>
              <w:rPr>
                <w:lang w:val="en-US"/>
              </w:rPr>
            </w:pPr>
            <w:proofErr w:type="spellStart"/>
            <w:r w:rsidRPr="003A4964">
              <w:rPr>
                <w:b/>
                <w:bCs/>
              </w:rPr>
              <w:t>jsonrpc</w:t>
            </w:r>
            <w:proofErr w:type="spellEnd"/>
          </w:p>
        </w:tc>
        <w:tc>
          <w:tcPr>
            <w:tcW w:w="874" w:type="dxa"/>
            <w:tcPrChange w:id="65" w:author="gludovaczd" w:date="2014-05-05T21:26:00Z">
              <w:tcPr>
                <w:tcW w:w="972" w:type="dxa"/>
              </w:tcPr>
            </w:tcPrChange>
          </w:tcPr>
          <w:p w:rsidR="007437D1" w:rsidRDefault="007437D1" w:rsidP="007437D1">
            <w:pPr>
              <w:jc w:val="center"/>
              <w:rPr>
                <w:ins w:id="66" w:author="gludovaczd" w:date="2014-05-05T18:47:00Z"/>
              </w:rPr>
            </w:pPr>
            <w:ins w:id="67" w:author="gludovaczd" w:date="2014-05-05T18:49:00Z">
              <w:r>
                <w:t>String</w:t>
              </w:r>
            </w:ins>
          </w:p>
        </w:tc>
        <w:tc>
          <w:tcPr>
            <w:tcW w:w="992" w:type="dxa"/>
            <w:tcPrChange w:id="68" w:author="gludovaczd" w:date="2014-05-05T21:26:00Z">
              <w:tcPr>
                <w:tcW w:w="972" w:type="dxa"/>
              </w:tcPr>
            </w:tcPrChange>
          </w:tcPr>
          <w:p w:rsidR="00000000" w:rsidRDefault="007437D1">
            <w:pPr>
              <w:jc w:val="center"/>
              <w:rPr>
                <w:ins w:id="69" w:author="gludovaczd" w:date="2014-05-05T18:45:00Z"/>
              </w:rPr>
              <w:pPrChange w:id="70" w:author="gludovaczd" w:date="2014-05-05T18:45:00Z">
                <w:pPr>
                  <w:jc w:val="both"/>
                </w:pPr>
              </w:pPrChange>
            </w:pPr>
            <w:ins w:id="71" w:author="gludovaczd" w:date="2014-05-05T18:45:00Z">
              <w:r>
                <w:t>No</w:t>
              </w:r>
            </w:ins>
          </w:p>
        </w:tc>
        <w:tc>
          <w:tcPr>
            <w:tcW w:w="7069" w:type="dxa"/>
            <w:shd w:val="clear" w:color="auto" w:fill="auto"/>
            <w:tcPrChange w:id="72" w:author="gludovaczd" w:date="2014-05-05T21:26:00Z">
              <w:tcPr>
                <w:tcW w:w="7776" w:type="dxa"/>
                <w:shd w:val="clear" w:color="auto" w:fill="auto"/>
              </w:tcPr>
            </w:tcPrChange>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BE0CE5">
        <w:tc>
          <w:tcPr>
            <w:tcW w:w="1361" w:type="dxa"/>
            <w:shd w:val="clear" w:color="auto" w:fill="auto"/>
            <w:tcPrChange w:id="73" w:author="gludovaczd" w:date="2014-05-05T21:26:00Z">
              <w:tcPr>
                <w:tcW w:w="1548" w:type="dxa"/>
                <w:shd w:val="clear" w:color="auto" w:fill="auto"/>
              </w:tcPr>
            </w:tcPrChange>
          </w:tcPr>
          <w:p w:rsidR="007437D1" w:rsidRPr="003A4964" w:rsidRDefault="007437D1" w:rsidP="005F0B55">
            <w:pPr>
              <w:jc w:val="both"/>
              <w:rPr>
                <w:b/>
                <w:bCs/>
              </w:rPr>
            </w:pPr>
            <w:proofErr w:type="spellStart"/>
            <w:r>
              <w:rPr>
                <w:b/>
                <w:bCs/>
              </w:rPr>
              <w:t>cmapiversion</w:t>
            </w:r>
            <w:proofErr w:type="spellEnd"/>
          </w:p>
        </w:tc>
        <w:tc>
          <w:tcPr>
            <w:tcW w:w="874" w:type="dxa"/>
            <w:tcPrChange w:id="74" w:author="gludovaczd" w:date="2014-05-05T21:26:00Z">
              <w:tcPr>
                <w:tcW w:w="972" w:type="dxa"/>
              </w:tcPr>
            </w:tcPrChange>
          </w:tcPr>
          <w:p w:rsidR="007437D1" w:rsidRDefault="007437D1" w:rsidP="007437D1">
            <w:pPr>
              <w:jc w:val="center"/>
              <w:rPr>
                <w:ins w:id="75" w:author="gludovaczd" w:date="2014-05-05T18:47:00Z"/>
              </w:rPr>
            </w:pPr>
            <w:ins w:id="76" w:author="gludovaczd" w:date="2014-05-05T18:49:00Z">
              <w:r>
                <w:t>String</w:t>
              </w:r>
            </w:ins>
          </w:p>
        </w:tc>
        <w:tc>
          <w:tcPr>
            <w:tcW w:w="992" w:type="dxa"/>
            <w:tcPrChange w:id="77" w:author="gludovaczd" w:date="2014-05-05T21:26:00Z">
              <w:tcPr>
                <w:tcW w:w="972" w:type="dxa"/>
              </w:tcPr>
            </w:tcPrChange>
          </w:tcPr>
          <w:p w:rsidR="00000000" w:rsidRDefault="007437D1">
            <w:pPr>
              <w:jc w:val="center"/>
              <w:rPr>
                <w:ins w:id="78" w:author="gludovaczd" w:date="2014-05-05T18:45:00Z"/>
              </w:rPr>
              <w:pPrChange w:id="79" w:author="gludovaczd" w:date="2014-05-05T18:45:00Z">
                <w:pPr>
                  <w:jc w:val="both"/>
                </w:pPr>
              </w:pPrChange>
            </w:pPr>
            <w:ins w:id="80" w:author="gludovaczd" w:date="2014-05-05T18:46:00Z">
              <w:r>
                <w:t>No</w:t>
              </w:r>
            </w:ins>
          </w:p>
        </w:tc>
        <w:tc>
          <w:tcPr>
            <w:tcW w:w="7069" w:type="dxa"/>
            <w:shd w:val="clear" w:color="auto" w:fill="auto"/>
            <w:tcPrChange w:id="81" w:author="gludovaczd" w:date="2014-05-05T21:26:00Z">
              <w:tcPr>
                <w:tcW w:w="7776" w:type="dxa"/>
                <w:shd w:val="clear" w:color="auto" w:fill="auto"/>
              </w:tcPr>
            </w:tcPrChange>
          </w:tcPr>
          <w:p w:rsidR="007437D1" w:rsidRDefault="007437D1">
            <w:pPr>
              <w:jc w:val="both"/>
            </w:pPr>
            <w:r w:rsidRPr="003A4964">
              <w:t>It SHALL be the exact value of “</w:t>
            </w:r>
            <w:r>
              <w:rPr>
                <w:b/>
                <w:bCs/>
              </w:rPr>
              <w:t>1.1</w:t>
            </w:r>
            <w:r w:rsidRPr="003A4964">
              <w:t>”.</w:t>
            </w:r>
          </w:p>
        </w:tc>
      </w:tr>
      <w:tr w:rsidR="007437D1" w:rsidRPr="003A4964" w:rsidTr="00BE0CE5">
        <w:tc>
          <w:tcPr>
            <w:tcW w:w="1361" w:type="dxa"/>
            <w:shd w:val="clear" w:color="auto" w:fill="auto"/>
            <w:tcPrChange w:id="82"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method</w:t>
            </w:r>
          </w:p>
        </w:tc>
        <w:tc>
          <w:tcPr>
            <w:tcW w:w="874" w:type="dxa"/>
            <w:tcPrChange w:id="83" w:author="gludovaczd" w:date="2014-05-05T21:26:00Z">
              <w:tcPr>
                <w:tcW w:w="972" w:type="dxa"/>
              </w:tcPr>
            </w:tcPrChange>
          </w:tcPr>
          <w:p w:rsidR="007437D1" w:rsidRDefault="007437D1" w:rsidP="007437D1">
            <w:pPr>
              <w:jc w:val="center"/>
              <w:rPr>
                <w:ins w:id="84" w:author="gludovaczd" w:date="2014-05-05T18:47:00Z"/>
              </w:rPr>
            </w:pPr>
            <w:ins w:id="85" w:author="gludovaczd" w:date="2014-05-05T18:48:00Z">
              <w:r>
                <w:t>S</w:t>
              </w:r>
            </w:ins>
            <w:ins w:id="86" w:author="gludovaczd" w:date="2014-05-05T18:47:00Z">
              <w:r>
                <w:t>tring</w:t>
              </w:r>
            </w:ins>
          </w:p>
        </w:tc>
        <w:tc>
          <w:tcPr>
            <w:tcW w:w="992" w:type="dxa"/>
            <w:tcPrChange w:id="87" w:author="gludovaczd" w:date="2014-05-05T21:26:00Z">
              <w:tcPr>
                <w:tcW w:w="972" w:type="dxa"/>
              </w:tcPr>
            </w:tcPrChange>
          </w:tcPr>
          <w:p w:rsidR="00000000" w:rsidRDefault="007437D1">
            <w:pPr>
              <w:jc w:val="center"/>
              <w:rPr>
                <w:ins w:id="88" w:author="gludovaczd" w:date="2014-05-05T18:45:00Z"/>
              </w:rPr>
              <w:pPrChange w:id="89" w:author="gludovaczd" w:date="2014-05-05T18:45:00Z">
                <w:pPr/>
              </w:pPrChange>
            </w:pPr>
            <w:ins w:id="90" w:author="gludovaczd" w:date="2014-05-05T18:46:00Z">
              <w:r>
                <w:t>No</w:t>
              </w:r>
            </w:ins>
          </w:p>
        </w:tc>
        <w:tc>
          <w:tcPr>
            <w:tcW w:w="7069" w:type="dxa"/>
            <w:shd w:val="clear" w:color="auto" w:fill="auto"/>
            <w:tcPrChange w:id="91" w:author="gludovaczd" w:date="2014-05-05T21:26:00Z">
              <w:tcPr>
                <w:tcW w:w="7776" w:type="dxa"/>
                <w:shd w:val="clear" w:color="auto" w:fill="auto"/>
              </w:tcPr>
            </w:tcPrChange>
          </w:tcPr>
          <w:p w:rsidR="007437D1" w:rsidRDefault="00585BA3" w:rsidP="0012556D">
            <w:pPr>
              <w:rPr>
                <w:lang w:val="en-US"/>
              </w:rPr>
            </w:pPr>
            <w:ins w:id="92" w:author="gludovaczd" w:date="2014-05-05T19:31:00Z">
              <w:r>
                <w:t xml:space="preserve">The </w:t>
              </w:r>
            </w:ins>
            <w:ins w:id="93" w:author="gludovaczd" w:date="2014-05-05T18:41:00Z">
              <w:r w:rsidR="007437D1">
                <w:t>name of the method to be invoked.</w:t>
              </w:r>
            </w:ins>
            <w:ins w:id="94" w:author="gludovaczd" w:date="2014-05-05T18:42:00Z">
              <w:r w:rsidR="007437D1">
                <w:t xml:space="preserve"> </w:t>
              </w:r>
            </w:ins>
            <w:r w:rsidR="007437D1" w:rsidRPr="003A4964">
              <w:t>It SHALL be the name of a function call</w:t>
            </w:r>
            <w:r w:rsidR="007437D1">
              <w:t xml:space="preserve"> as specified in [</w:t>
            </w:r>
            <w:proofErr w:type="spellStart"/>
            <w:r w:rsidR="007437D1">
              <w:t>OpenCMAPI</w:t>
            </w:r>
            <w:proofErr w:type="spellEnd"/>
            <w:r w:rsidR="007437D1">
              <w:t>-TS]</w:t>
            </w:r>
            <w:r w:rsidR="007437D1" w:rsidRPr="003A4964">
              <w:t>, e.g. “</w:t>
            </w:r>
            <w:proofErr w:type="spellStart"/>
            <w:r w:rsidR="007437D1" w:rsidRPr="003A4964">
              <w:t>CMAPI_Network_GetRFInfo</w:t>
            </w:r>
            <w:proofErr w:type="spellEnd"/>
            <w:r w:rsidR="007437D1" w:rsidRPr="003A4964">
              <w:t>”</w:t>
            </w:r>
            <w:r w:rsidR="007437D1">
              <w:t>.</w:t>
            </w:r>
          </w:p>
        </w:tc>
      </w:tr>
      <w:tr w:rsidR="007437D1" w:rsidRPr="003A4964" w:rsidTr="00BE0CE5">
        <w:tc>
          <w:tcPr>
            <w:tcW w:w="1361" w:type="dxa"/>
            <w:shd w:val="clear" w:color="auto" w:fill="auto"/>
            <w:tcPrChange w:id="95" w:author="gludovaczd" w:date="2014-05-05T21:26:00Z">
              <w:tcPr>
                <w:tcW w:w="1548" w:type="dxa"/>
                <w:shd w:val="clear" w:color="auto" w:fill="auto"/>
              </w:tcPr>
            </w:tcPrChange>
          </w:tcPr>
          <w:p w:rsidR="007437D1" w:rsidRPr="003A4964" w:rsidRDefault="007437D1" w:rsidP="005F0B55">
            <w:pPr>
              <w:jc w:val="both"/>
              <w:rPr>
                <w:lang w:val="en-US"/>
              </w:rPr>
            </w:pPr>
            <w:r w:rsidRPr="003A4964">
              <w:rPr>
                <w:b/>
                <w:bCs/>
              </w:rPr>
              <w:t>id</w:t>
            </w:r>
          </w:p>
        </w:tc>
        <w:tc>
          <w:tcPr>
            <w:tcW w:w="874" w:type="dxa"/>
            <w:tcPrChange w:id="96" w:author="gludovaczd" w:date="2014-05-05T21:26:00Z">
              <w:tcPr>
                <w:tcW w:w="972" w:type="dxa"/>
              </w:tcPr>
            </w:tcPrChange>
          </w:tcPr>
          <w:p w:rsidR="009D2DEF" w:rsidRDefault="00585BA3">
            <w:pPr>
              <w:spacing w:before="100" w:beforeAutospacing="1" w:after="100" w:afterAutospacing="1"/>
              <w:jc w:val="center"/>
              <w:rPr>
                <w:ins w:id="97" w:author="gludovaczd" w:date="2014-05-05T18:47:00Z"/>
              </w:rPr>
            </w:pPr>
            <w:ins w:id="98" w:author="gludovaczd" w:date="2014-05-05T19:32:00Z">
              <w:r>
                <w:t>String</w:t>
              </w:r>
            </w:ins>
          </w:p>
        </w:tc>
        <w:tc>
          <w:tcPr>
            <w:tcW w:w="992" w:type="dxa"/>
            <w:tcPrChange w:id="99" w:author="gludovaczd" w:date="2014-05-05T21:26:00Z">
              <w:tcPr>
                <w:tcW w:w="972" w:type="dxa"/>
              </w:tcPr>
            </w:tcPrChange>
          </w:tcPr>
          <w:p w:rsidR="00000000" w:rsidRDefault="007437D1">
            <w:pPr>
              <w:spacing w:before="100" w:beforeAutospacing="1" w:after="100" w:afterAutospacing="1"/>
              <w:jc w:val="center"/>
              <w:rPr>
                <w:ins w:id="100" w:author="gludovaczd" w:date="2014-05-05T18:45:00Z"/>
              </w:rPr>
              <w:pPrChange w:id="101" w:author="gludovaczd" w:date="2014-05-05T18:45:00Z">
                <w:pPr>
                  <w:spacing w:before="100" w:beforeAutospacing="1" w:after="100" w:afterAutospacing="1"/>
                  <w:jc w:val="both"/>
                </w:pPr>
              </w:pPrChange>
            </w:pPr>
            <w:ins w:id="102" w:author="gludovaczd" w:date="2014-05-05T18:46:00Z">
              <w:r>
                <w:t>No</w:t>
              </w:r>
            </w:ins>
          </w:p>
        </w:tc>
        <w:tc>
          <w:tcPr>
            <w:tcW w:w="7069" w:type="dxa"/>
            <w:shd w:val="clear" w:color="auto" w:fill="auto"/>
            <w:tcPrChange w:id="103" w:author="gludovaczd" w:date="2014-05-05T21:26:00Z">
              <w:tcPr>
                <w:tcW w:w="7776" w:type="dxa"/>
                <w:shd w:val="clear" w:color="auto" w:fill="auto"/>
              </w:tcPr>
            </w:tcPrChange>
          </w:tcPr>
          <w:p w:rsidR="007437D1" w:rsidRDefault="00585BA3" w:rsidP="000551C6">
            <w:pPr>
              <w:spacing w:before="100" w:beforeAutospacing="1" w:after="100" w:afterAutospacing="1"/>
              <w:jc w:val="both"/>
              <w:rPr>
                <w:ins w:id="104" w:author="gludovaczd" w:date="2014-05-05T18:44:00Z"/>
              </w:rPr>
            </w:pPr>
            <w:ins w:id="105" w:author="gludovaczd" w:date="2014-05-05T19:33:00Z">
              <w:r>
                <w:t>An identifier established by the Client</w:t>
              </w:r>
            </w:ins>
            <w:proofErr w:type="gramStart"/>
            <w:ins w:id="106" w:author="gludovaczd" w:date="2014-05-05T19:34:00Z">
              <w:r>
                <w:t xml:space="preserve">, </w:t>
              </w:r>
            </w:ins>
            <w:ins w:id="107" w:author="gludovaczd" w:date="2014-05-05T18:43:00Z">
              <w:r w:rsidR="007437D1">
                <w:t xml:space="preserve"> which</w:t>
              </w:r>
              <w:proofErr w:type="gramEnd"/>
              <w:r w:rsidR="007437D1">
                <w:t xml:space="preserve"> is used to match the response with the request that it is replying to. </w:t>
              </w:r>
            </w:ins>
          </w:p>
          <w:p w:rsidR="007437D1" w:rsidRDefault="007437D1" w:rsidP="000551C6">
            <w:pPr>
              <w:spacing w:before="100" w:beforeAutospacing="1" w:after="100" w:afterAutospacing="1"/>
              <w:jc w:val="both"/>
              <w:rPr>
                <w:ins w:id="108" w:author="gludovaczd" w:date="2014-05-05T17:12:00Z"/>
                <w:color w:val="000000"/>
                <w:lang w:val="en-US" w:eastAsia="zh-CN"/>
              </w:rPr>
            </w:pPr>
            <w:r w:rsidRPr="003A4964">
              <w:t xml:space="preserve">It SHALL be the globally unique identifier to distinguish each CMAPI-1 function call originated by a </w:t>
            </w:r>
            <w:r>
              <w:t>W</w:t>
            </w:r>
            <w:r w:rsidRPr="003A4964">
              <w:t>eb application.</w:t>
            </w:r>
            <w:ins w:id="109" w:author="gludovaczd" w:date="2014-05-05T17:02:00Z">
              <w:r w:rsidRPr="00686D5F">
                <w:rPr>
                  <w:color w:val="000000"/>
                  <w:lang w:val="en-US" w:eastAsia="zh-CN"/>
                </w:rPr>
                <w:t xml:space="preserve"> </w:t>
              </w:r>
            </w:ins>
          </w:p>
          <w:p w:rsidR="007437D1" w:rsidRPr="00686D5F" w:rsidRDefault="007437D1" w:rsidP="000551C6">
            <w:pPr>
              <w:spacing w:before="100" w:beforeAutospacing="1" w:after="100" w:afterAutospacing="1"/>
              <w:jc w:val="both"/>
              <w:rPr>
                <w:ins w:id="110" w:author="gludovaczd" w:date="2014-05-05T17:02:00Z"/>
                <w:color w:val="000000"/>
                <w:lang w:val="en-US" w:eastAsia="zh-CN"/>
              </w:rPr>
            </w:pPr>
            <w:ins w:id="111" w:author="gludovaczd" w:date="2014-05-05T17:12:00Z">
              <w:r>
                <w:rPr>
                  <w:color w:val="000000"/>
                  <w:lang w:val="en-US" w:eastAsia="zh-CN"/>
                </w:rPr>
                <w:t xml:space="preserve">Note: </w:t>
              </w:r>
            </w:ins>
            <w:ins w:id="112" w:author="gludovaczd" w:date="2014-05-05T17:09:00Z">
              <w:r>
                <w:rPr>
                  <w:color w:val="000000"/>
                  <w:lang w:val="en-US" w:eastAsia="zh-CN"/>
                </w:rPr>
                <w:t>H</w:t>
              </w:r>
            </w:ins>
            <w:ins w:id="113" w:author="gludovaczd" w:date="2014-05-05T17:07:00Z">
              <w:r>
                <w:rPr>
                  <w:color w:val="000000"/>
                  <w:lang w:val="en-US" w:eastAsia="zh-CN"/>
                </w:rPr>
                <w:t xml:space="preserve">ow </w:t>
              </w:r>
            </w:ins>
            <w:ins w:id="114" w:author="gludovaczd" w:date="2014-05-05T17:08:00Z">
              <w:r>
                <w:rPr>
                  <w:color w:val="000000"/>
                  <w:lang w:val="en-US" w:eastAsia="zh-CN"/>
                </w:rPr>
                <w:t xml:space="preserve">such a </w:t>
              </w:r>
              <w:r w:rsidRPr="003A4964">
                <w:t>globally unique identifier</w:t>
              </w:r>
            </w:ins>
            <w:ins w:id="115" w:author="gludovaczd" w:date="2014-05-05T17:07:00Z">
              <w:r>
                <w:rPr>
                  <w:color w:val="000000"/>
                  <w:lang w:val="en-US" w:eastAsia="zh-CN"/>
                </w:rPr>
                <w:t xml:space="preserve"> is generated </w:t>
              </w:r>
            </w:ins>
            <w:ins w:id="116" w:author="gludovaczd" w:date="2014-05-05T17:02:00Z">
              <w:r w:rsidRPr="00686D5F">
                <w:rPr>
                  <w:color w:val="000000"/>
                  <w:lang w:val="en-US" w:eastAsia="zh-CN"/>
                </w:rPr>
                <w:t>is out of scope of this specification, however, it is pointed out that for example UUID [RFC4122] provides a way to implement such a scheme.</w:t>
              </w:r>
            </w:ins>
          </w:p>
          <w:p w:rsidR="007437D1" w:rsidRDefault="007437D1">
            <w:pPr>
              <w:jc w:val="both"/>
              <w:rPr>
                <w:ins w:id="117" w:author="gludovaczd" w:date="2014-05-05T19:01:00Z"/>
              </w:rPr>
            </w:pPr>
            <w:r w:rsidRPr="003A4964">
              <w:t>The CMAPI-1 function call and corresponding re</w:t>
            </w:r>
            <w:r>
              <w:t>sponse</w:t>
            </w:r>
            <w:r w:rsidRPr="003A4964">
              <w:t xml:space="preserve"> messages SHALL have the same “</w:t>
            </w:r>
            <w:r w:rsidRPr="003A4964">
              <w:rPr>
                <w:b/>
                <w:bCs/>
              </w:rPr>
              <w:t>id</w:t>
            </w:r>
            <w:r w:rsidRPr="003A4964">
              <w:t>” value</w:t>
            </w:r>
          </w:p>
          <w:p w:rsidR="009D2DEF" w:rsidRDefault="000726B4">
            <w:pPr>
              <w:jc w:val="both"/>
              <w:rPr>
                <w:lang w:eastAsia="zh-CN"/>
                <w:rPrChange w:id="118" w:author="gludovaczd" w:date="2014-05-05T19:01:00Z">
                  <w:rPr>
                    <w:lang w:val="en-US"/>
                  </w:rPr>
                </w:rPrChange>
              </w:rPr>
            </w:pPr>
            <w:ins w:id="119" w:author="gludovaczd" w:date="2014-05-05T19:01:00Z">
              <w:r>
                <w:rPr>
                  <w:szCs w:val="18"/>
                </w:rPr>
                <w:t xml:space="preserve">Note: This specification does not use notifications as specified in </w:t>
              </w:r>
            </w:ins>
            <w:ins w:id="120" w:author="gludovaczd" w:date="2014-05-05T19:02:00Z">
              <w:r w:rsidRPr="003A4964">
                <w:rPr>
                  <w:lang w:val="en-US"/>
                </w:rPr>
                <w:t>[JSON-RPC]</w:t>
              </w:r>
              <w:r>
                <w:rPr>
                  <w:lang w:val="en-US"/>
                </w:rPr>
                <w:t xml:space="preserve">, i.e. the </w:t>
              </w:r>
            </w:ins>
            <w:ins w:id="121" w:author="gludovaczd" w:date="2014-05-05T19:03:00Z">
              <w:r>
                <w:rPr>
                  <w:lang w:val="en-US"/>
                </w:rPr>
                <w:t xml:space="preserve">“id” property SHALL NOT be omitted (or </w:t>
              </w:r>
            </w:ins>
            <w:ins w:id="122" w:author="gludovaczd" w:date="2014-05-05T19:34:00Z">
              <w:r w:rsidR="00585BA3">
                <w:rPr>
                  <w:lang w:val="en-US"/>
                </w:rPr>
                <w:t>N</w:t>
              </w:r>
            </w:ins>
            <w:ins w:id="123" w:author="gludovaczd" w:date="2014-05-05T19:03:00Z">
              <w:r>
                <w:rPr>
                  <w:lang w:val="en-US"/>
                </w:rPr>
                <w:t>ull).</w:t>
              </w:r>
            </w:ins>
          </w:p>
        </w:tc>
      </w:tr>
      <w:tr w:rsidR="007437D1" w:rsidRPr="003A4964" w:rsidTr="00BE0CE5">
        <w:tc>
          <w:tcPr>
            <w:tcW w:w="1361" w:type="dxa"/>
            <w:shd w:val="clear" w:color="auto" w:fill="auto"/>
            <w:tcPrChange w:id="124" w:author="gludovaczd" w:date="2014-05-05T21:26:00Z">
              <w:tcPr>
                <w:tcW w:w="1548" w:type="dxa"/>
                <w:shd w:val="clear" w:color="auto" w:fill="auto"/>
              </w:tcPr>
            </w:tcPrChange>
          </w:tcPr>
          <w:p w:rsidR="007437D1" w:rsidRPr="003A4964" w:rsidRDefault="007437D1" w:rsidP="005F0B55">
            <w:pPr>
              <w:jc w:val="both"/>
              <w:rPr>
                <w:lang w:val="en-US"/>
              </w:rPr>
            </w:pPr>
            <w:proofErr w:type="spellStart"/>
            <w:r w:rsidRPr="003A4964">
              <w:rPr>
                <w:b/>
                <w:bCs/>
              </w:rPr>
              <w:t>params</w:t>
            </w:r>
            <w:proofErr w:type="spellEnd"/>
          </w:p>
        </w:tc>
        <w:tc>
          <w:tcPr>
            <w:tcW w:w="874" w:type="dxa"/>
            <w:tcPrChange w:id="125" w:author="gludovaczd" w:date="2014-05-05T21:26:00Z">
              <w:tcPr>
                <w:tcW w:w="972" w:type="dxa"/>
              </w:tcPr>
            </w:tcPrChange>
          </w:tcPr>
          <w:p w:rsidR="007437D1" w:rsidRDefault="00585BA3" w:rsidP="007437D1">
            <w:pPr>
              <w:jc w:val="center"/>
            </w:pPr>
            <w:ins w:id="126" w:author="gludovaczd" w:date="2014-05-05T19:39:00Z">
              <w:r>
                <w:t>Object</w:t>
              </w:r>
            </w:ins>
          </w:p>
        </w:tc>
        <w:tc>
          <w:tcPr>
            <w:tcW w:w="992" w:type="dxa"/>
            <w:tcPrChange w:id="127" w:author="gludovaczd" w:date="2014-05-05T21:26:00Z">
              <w:tcPr>
                <w:tcW w:w="972" w:type="dxa"/>
              </w:tcPr>
            </w:tcPrChange>
          </w:tcPr>
          <w:p w:rsidR="00000000" w:rsidRDefault="007437D1">
            <w:pPr>
              <w:jc w:val="center"/>
              <w:rPr>
                <w:ins w:id="128" w:author="gludovaczd" w:date="2014-05-05T18:45:00Z"/>
              </w:rPr>
              <w:pPrChange w:id="129" w:author="gludovaczd" w:date="2014-05-05T18:45:00Z">
                <w:pPr>
                  <w:jc w:val="both"/>
                </w:pPr>
              </w:pPrChange>
            </w:pPr>
            <w:ins w:id="130" w:author="gludovaczd" w:date="2014-05-05T18:46:00Z">
              <w:r>
                <w:t>No</w:t>
              </w:r>
            </w:ins>
          </w:p>
        </w:tc>
        <w:tc>
          <w:tcPr>
            <w:tcW w:w="7069" w:type="dxa"/>
            <w:shd w:val="clear" w:color="auto" w:fill="auto"/>
            <w:tcPrChange w:id="131" w:author="gludovaczd" w:date="2014-05-05T21:26:00Z">
              <w:tcPr>
                <w:tcW w:w="7776" w:type="dxa"/>
                <w:shd w:val="clear" w:color="auto" w:fill="auto"/>
              </w:tcPr>
            </w:tcPrChange>
          </w:tcPr>
          <w:p w:rsidR="007437D1" w:rsidRDefault="00EA3954">
            <w:pPr>
              <w:jc w:val="both"/>
              <w:rPr>
                <w:lang w:val="en-US"/>
              </w:rPr>
            </w:pPr>
            <w:ins w:id="132" w:author="gludovaczd" w:date="2014-05-05T19:41:00Z">
              <w:r>
                <w:t>Object, with member names that match the Server expected parameter names</w:t>
              </w:r>
            </w:ins>
            <w:ins w:id="133" w:author="gludovaczd" w:date="2014-05-05T18:42:00Z">
              <w:r w:rsidR="007437D1">
                <w:t xml:space="preserve">. </w:t>
              </w:r>
            </w:ins>
            <w:r w:rsidR="007437D1" w:rsidRPr="003A4964">
              <w:t>It SHALL be a structure of specific parameters of a CMAPI-1 function call. The set of parameters is unique for each CMAPI-1 function call</w:t>
            </w:r>
            <w:r w:rsidR="007437D1">
              <w:t xml:space="preserve"> as specified in [</w:t>
            </w:r>
            <w:proofErr w:type="spellStart"/>
            <w:r w:rsidR="007437D1">
              <w:t>OpenCMAPI</w:t>
            </w:r>
            <w:proofErr w:type="spellEnd"/>
            <w:r w:rsidR="007437D1">
              <w:t>-TS].</w:t>
            </w:r>
          </w:p>
        </w:tc>
      </w:tr>
    </w:tbl>
    <w:p w:rsidR="004679F2" w:rsidRPr="00433B08" w:rsidRDefault="004679F2" w:rsidP="004679F2">
      <w:pPr>
        <w:pStyle w:val="Beschriftung"/>
        <w:keepNext/>
        <w:rPr>
          <w:bCs/>
        </w:rPr>
      </w:pPr>
      <w:bookmarkStart w:id="134" w:name="_Toc378768646"/>
      <w:bookmarkStart w:id="135" w:name="_Toc385954658"/>
      <w:r>
        <w:lastRenderedPageBreak/>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134"/>
      <w:bookmarkEnd w:id="135"/>
    </w:p>
    <w:p w:rsidR="00600DD4" w:rsidRDefault="00A523CE">
      <w:pPr>
        <w:pStyle w:val="berschrift4"/>
      </w:pPr>
      <w:bookmarkStart w:id="136" w:name="_Toc378768354"/>
      <w:bookmarkStart w:id="137" w:name="_Ref385941241"/>
      <w:bookmarkStart w:id="138" w:name="_Ref385941392"/>
      <w:r>
        <w:t xml:space="preserve">CMAPI-1 </w:t>
      </w:r>
      <w:r w:rsidR="00BD5679">
        <w:t xml:space="preserve">Response </w:t>
      </w:r>
      <w:r w:rsidR="004679F2" w:rsidRPr="004679F2">
        <w:t>Message</w:t>
      </w:r>
      <w:bookmarkEnd w:id="136"/>
      <w:bookmarkEnd w:id="137"/>
      <w:bookmarkEnd w:id="138"/>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proofErr w:type="spellStart"/>
      <w:r w:rsidR="00E501ED" w:rsidRPr="00086449">
        <w:rPr>
          <w:lang w:val="en-US"/>
        </w:rPr>
        <w:t>cmapiversion</w:t>
      </w:r>
      <w:proofErr w:type="spellEnd"/>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9" w:author="gludovaczd" w:date="2014-05-05T18:51:00Z">
          <w:tblPr>
            <w:tblW w:w="1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361"/>
        <w:gridCol w:w="750"/>
        <w:gridCol w:w="972"/>
        <w:gridCol w:w="7213"/>
        <w:tblGridChange w:id="140">
          <w:tblGrid>
            <w:gridCol w:w="1572"/>
            <w:gridCol w:w="1088"/>
            <w:gridCol w:w="1088"/>
            <w:gridCol w:w="7636"/>
          </w:tblGrid>
        </w:tblGridChange>
      </w:tblGrid>
      <w:tr w:rsidR="007437D1" w:rsidRPr="003A4964" w:rsidTr="007437D1">
        <w:tc>
          <w:tcPr>
            <w:tcW w:w="0" w:type="auto"/>
            <w:shd w:val="clear" w:color="auto" w:fill="auto"/>
            <w:tcPrChange w:id="141" w:author="gludovaczd" w:date="2014-05-05T18:51:00Z">
              <w:tcPr>
                <w:tcW w:w="1572" w:type="dxa"/>
                <w:shd w:val="clear" w:color="auto" w:fill="auto"/>
              </w:tcPr>
            </w:tcPrChange>
          </w:tcPr>
          <w:p w:rsidR="007437D1" w:rsidRPr="003A4964" w:rsidRDefault="007437D1" w:rsidP="005F0B55">
            <w:pPr>
              <w:jc w:val="center"/>
              <w:rPr>
                <w:b/>
                <w:lang w:val="en-US"/>
              </w:rPr>
            </w:pPr>
            <w:r w:rsidRPr="003A4964">
              <w:rPr>
                <w:b/>
                <w:lang w:val="en-US"/>
              </w:rPr>
              <w:t>Member</w:t>
            </w:r>
          </w:p>
        </w:tc>
        <w:tc>
          <w:tcPr>
            <w:tcW w:w="0" w:type="auto"/>
            <w:tcPrChange w:id="142" w:author="gludovaczd" w:date="2014-05-05T18:51:00Z">
              <w:tcPr>
                <w:tcW w:w="1088" w:type="dxa"/>
              </w:tcPr>
            </w:tcPrChange>
          </w:tcPr>
          <w:p w:rsidR="007437D1" w:rsidRPr="003A4964" w:rsidRDefault="007437D1" w:rsidP="005F0B55">
            <w:pPr>
              <w:jc w:val="center"/>
              <w:rPr>
                <w:ins w:id="143" w:author="gludovaczd" w:date="2014-05-05T18:47:00Z"/>
                <w:b/>
                <w:lang w:val="en-US"/>
              </w:rPr>
            </w:pPr>
            <w:ins w:id="144" w:author="gludovaczd" w:date="2014-05-05T18:49:00Z">
              <w:r>
                <w:rPr>
                  <w:b/>
                  <w:lang w:val="en-US"/>
                </w:rPr>
                <w:t>Type</w:t>
              </w:r>
            </w:ins>
          </w:p>
        </w:tc>
        <w:tc>
          <w:tcPr>
            <w:tcW w:w="0" w:type="auto"/>
            <w:tcPrChange w:id="145" w:author="gludovaczd" w:date="2014-05-05T18:51:00Z">
              <w:tcPr>
                <w:tcW w:w="1088" w:type="dxa"/>
              </w:tcPr>
            </w:tcPrChange>
          </w:tcPr>
          <w:p w:rsidR="007437D1" w:rsidRPr="003A4964" w:rsidRDefault="007437D1" w:rsidP="005F0B55">
            <w:pPr>
              <w:jc w:val="center"/>
              <w:rPr>
                <w:ins w:id="146" w:author="gludovaczd" w:date="2014-05-05T18:48:00Z"/>
                <w:b/>
                <w:lang w:val="en-US"/>
              </w:rPr>
            </w:pPr>
            <w:ins w:id="147" w:author="gludovaczd" w:date="2014-05-05T18:48:00Z">
              <w:r>
                <w:rPr>
                  <w:b/>
                  <w:lang w:val="en-US"/>
                </w:rPr>
                <w:t>Optional</w:t>
              </w:r>
            </w:ins>
          </w:p>
        </w:tc>
        <w:tc>
          <w:tcPr>
            <w:tcW w:w="0" w:type="auto"/>
            <w:shd w:val="clear" w:color="auto" w:fill="auto"/>
            <w:tcPrChange w:id="148" w:author="gludovaczd" w:date="2014-05-05T18:51:00Z">
              <w:tcPr>
                <w:tcW w:w="7636" w:type="dxa"/>
                <w:shd w:val="clear" w:color="auto" w:fill="auto"/>
              </w:tcPr>
            </w:tcPrChange>
          </w:tcPr>
          <w:p w:rsidR="007437D1" w:rsidRPr="003A4964" w:rsidRDefault="007437D1" w:rsidP="005F0B55">
            <w:pPr>
              <w:jc w:val="center"/>
              <w:rPr>
                <w:b/>
                <w:lang w:val="en-US"/>
              </w:rPr>
            </w:pPr>
            <w:r w:rsidRPr="003A4964">
              <w:rPr>
                <w:b/>
                <w:lang w:val="en-US"/>
              </w:rPr>
              <w:t>Description</w:t>
            </w:r>
          </w:p>
        </w:tc>
      </w:tr>
      <w:tr w:rsidR="007437D1" w:rsidRPr="003A4964" w:rsidTr="007437D1">
        <w:tc>
          <w:tcPr>
            <w:tcW w:w="0" w:type="auto"/>
            <w:shd w:val="clear" w:color="auto" w:fill="auto"/>
            <w:tcPrChange w:id="149" w:author="gludovaczd" w:date="2014-05-05T18:51:00Z">
              <w:tcPr>
                <w:tcW w:w="1572" w:type="dxa"/>
                <w:shd w:val="clear" w:color="auto" w:fill="auto"/>
              </w:tcPr>
            </w:tcPrChange>
          </w:tcPr>
          <w:p w:rsidR="007437D1" w:rsidRPr="003A4964" w:rsidRDefault="007437D1" w:rsidP="005F0B55">
            <w:pPr>
              <w:jc w:val="both"/>
              <w:rPr>
                <w:lang w:val="en-US"/>
              </w:rPr>
            </w:pPr>
            <w:proofErr w:type="spellStart"/>
            <w:r w:rsidRPr="003A4964">
              <w:rPr>
                <w:b/>
                <w:bCs/>
              </w:rPr>
              <w:t>jsonrpc</w:t>
            </w:r>
            <w:proofErr w:type="spellEnd"/>
          </w:p>
        </w:tc>
        <w:tc>
          <w:tcPr>
            <w:tcW w:w="0" w:type="auto"/>
            <w:tcPrChange w:id="150" w:author="gludovaczd" w:date="2014-05-05T18:51:00Z">
              <w:tcPr>
                <w:tcW w:w="1088" w:type="dxa"/>
              </w:tcPr>
            </w:tcPrChange>
          </w:tcPr>
          <w:p w:rsidR="00000000" w:rsidRDefault="007437D1">
            <w:pPr>
              <w:jc w:val="center"/>
              <w:pPrChange w:id="151" w:author="gludovaczd" w:date="2014-05-05T18:51:00Z">
                <w:pPr>
                  <w:jc w:val="both"/>
                </w:pPr>
              </w:pPrChange>
            </w:pPr>
            <w:ins w:id="152" w:author="gludovaczd" w:date="2014-05-05T18:49:00Z">
              <w:r>
                <w:t>String</w:t>
              </w:r>
            </w:ins>
          </w:p>
        </w:tc>
        <w:tc>
          <w:tcPr>
            <w:tcW w:w="0" w:type="auto"/>
            <w:tcPrChange w:id="153" w:author="gludovaczd" w:date="2014-05-05T18:51:00Z">
              <w:tcPr>
                <w:tcW w:w="1088" w:type="dxa"/>
              </w:tcPr>
            </w:tcPrChange>
          </w:tcPr>
          <w:p w:rsidR="00000000" w:rsidRDefault="007437D1">
            <w:pPr>
              <w:jc w:val="center"/>
              <w:rPr>
                <w:ins w:id="154" w:author="gludovaczd" w:date="2014-05-05T18:48:00Z"/>
              </w:rPr>
              <w:pPrChange w:id="155" w:author="gludovaczd" w:date="2014-05-05T18:51:00Z">
                <w:pPr>
                  <w:jc w:val="both"/>
                </w:pPr>
              </w:pPrChange>
            </w:pPr>
            <w:ins w:id="156" w:author="gludovaczd" w:date="2014-05-05T18:48:00Z">
              <w:r>
                <w:t>No</w:t>
              </w:r>
            </w:ins>
          </w:p>
        </w:tc>
        <w:tc>
          <w:tcPr>
            <w:tcW w:w="0" w:type="auto"/>
            <w:shd w:val="clear" w:color="auto" w:fill="auto"/>
            <w:tcPrChange w:id="157" w:author="gludovaczd" w:date="2014-05-05T18:51:00Z">
              <w:tcPr>
                <w:tcW w:w="7636" w:type="dxa"/>
                <w:shd w:val="clear" w:color="auto" w:fill="auto"/>
              </w:tcPr>
            </w:tcPrChange>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7437D1">
        <w:tc>
          <w:tcPr>
            <w:tcW w:w="0" w:type="auto"/>
            <w:shd w:val="clear" w:color="auto" w:fill="auto"/>
            <w:tcPrChange w:id="158" w:author="gludovaczd" w:date="2014-05-05T18:51:00Z">
              <w:tcPr>
                <w:tcW w:w="1572" w:type="dxa"/>
                <w:shd w:val="clear" w:color="auto" w:fill="auto"/>
              </w:tcPr>
            </w:tcPrChange>
          </w:tcPr>
          <w:p w:rsidR="007437D1" w:rsidRPr="003A4964" w:rsidRDefault="007437D1" w:rsidP="005F0B55">
            <w:pPr>
              <w:jc w:val="both"/>
              <w:rPr>
                <w:b/>
                <w:bCs/>
              </w:rPr>
            </w:pPr>
            <w:proofErr w:type="spellStart"/>
            <w:r>
              <w:rPr>
                <w:b/>
                <w:bCs/>
              </w:rPr>
              <w:t>cmapiversion</w:t>
            </w:r>
            <w:proofErr w:type="spellEnd"/>
          </w:p>
        </w:tc>
        <w:tc>
          <w:tcPr>
            <w:tcW w:w="0" w:type="auto"/>
            <w:tcPrChange w:id="159" w:author="gludovaczd" w:date="2014-05-05T18:51:00Z">
              <w:tcPr>
                <w:tcW w:w="1088" w:type="dxa"/>
              </w:tcPr>
            </w:tcPrChange>
          </w:tcPr>
          <w:p w:rsidR="00000000" w:rsidRDefault="007437D1">
            <w:pPr>
              <w:jc w:val="center"/>
              <w:rPr>
                <w:ins w:id="160" w:author="gludovaczd" w:date="2014-05-05T18:47:00Z"/>
              </w:rPr>
              <w:pPrChange w:id="161" w:author="gludovaczd" w:date="2014-05-05T18:51:00Z">
                <w:pPr>
                  <w:jc w:val="both"/>
                </w:pPr>
              </w:pPrChange>
            </w:pPr>
            <w:ins w:id="162" w:author="gludovaczd" w:date="2014-05-05T18:49:00Z">
              <w:r>
                <w:t>String</w:t>
              </w:r>
            </w:ins>
          </w:p>
        </w:tc>
        <w:tc>
          <w:tcPr>
            <w:tcW w:w="0" w:type="auto"/>
            <w:tcPrChange w:id="163" w:author="gludovaczd" w:date="2014-05-05T18:51:00Z">
              <w:tcPr>
                <w:tcW w:w="1088" w:type="dxa"/>
              </w:tcPr>
            </w:tcPrChange>
          </w:tcPr>
          <w:p w:rsidR="00000000" w:rsidRDefault="007437D1">
            <w:pPr>
              <w:jc w:val="center"/>
              <w:rPr>
                <w:ins w:id="164" w:author="gludovaczd" w:date="2014-05-05T18:48:00Z"/>
              </w:rPr>
              <w:pPrChange w:id="165" w:author="gludovaczd" w:date="2014-05-05T18:51:00Z">
                <w:pPr>
                  <w:jc w:val="both"/>
                </w:pPr>
              </w:pPrChange>
            </w:pPr>
            <w:ins w:id="166" w:author="gludovaczd" w:date="2014-05-05T18:48:00Z">
              <w:r>
                <w:t>No</w:t>
              </w:r>
            </w:ins>
          </w:p>
        </w:tc>
        <w:tc>
          <w:tcPr>
            <w:tcW w:w="0" w:type="auto"/>
            <w:shd w:val="clear" w:color="auto" w:fill="auto"/>
            <w:tcPrChange w:id="167" w:author="gludovaczd" w:date="2014-05-05T18:51:00Z">
              <w:tcPr>
                <w:tcW w:w="7636" w:type="dxa"/>
                <w:shd w:val="clear" w:color="auto" w:fill="auto"/>
              </w:tcPr>
            </w:tcPrChange>
          </w:tcPr>
          <w:p w:rsidR="007437D1" w:rsidRPr="003A4964" w:rsidRDefault="007437D1" w:rsidP="005F0B55">
            <w:pPr>
              <w:jc w:val="both"/>
            </w:pPr>
            <w:r w:rsidRPr="003A4964">
              <w:t>It SHALL be the exact value of “</w:t>
            </w:r>
            <w:r>
              <w:rPr>
                <w:b/>
                <w:bCs/>
              </w:rPr>
              <w:t>1.1</w:t>
            </w:r>
            <w:r w:rsidRPr="003A4964">
              <w:t>”.</w:t>
            </w:r>
          </w:p>
        </w:tc>
      </w:tr>
      <w:tr w:rsidR="007437D1" w:rsidRPr="003A4964" w:rsidTr="007437D1">
        <w:tc>
          <w:tcPr>
            <w:tcW w:w="0" w:type="auto"/>
            <w:shd w:val="clear" w:color="auto" w:fill="auto"/>
            <w:tcPrChange w:id="168"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id</w:t>
            </w:r>
          </w:p>
        </w:tc>
        <w:tc>
          <w:tcPr>
            <w:tcW w:w="0" w:type="auto"/>
            <w:tcPrChange w:id="169" w:author="gludovaczd" w:date="2014-05-05T18:51:00Z">
              <w:tcPr>
                <w:tcW w:w="1088" w:type="dxa"/>
              </w:tcPr>
            </w:tcPrChange>
          </w:tcPr>
          <w:p w:rsidR="00000000" w:rsidRDefault="00EA3954">
            <w:pPr>
              <w:spacing w:after="0"/>
              <w:jc w:val="center"/>
              <w:rPr>
                <w:ins w:id="170" w:author="gludovaczd" w:date="2014-05-05T18:47:00Z"/>
              </w:rPr>
              <w:pPrChange w:id="171" w:author="gludovaczd" w:date="2014-05-05T18:51:00Z">
                <w:pPr>
                  <w:spacing w:after="0"/>
                  <w:jc w:val="both"/>
                </w:pPr>
              </w:pPrChange>
            </w:pPr>
            <w:ins w:id="172" w:author="gludovaczd" w:date="2014-05-05T19:42:00Z">
              <w:r>
                <w:t>String</w:t>
              </w:r>
            </w:ins>
          </w:p>
        </w:tc>
        <w:tc>
          <w:tcPr>
            <w:tcW w:w="0" w:type="auto"/>
            <w:tcPrChange w:id="173" w:author="gludovaczd" w:date="2014-05-05T18:51:00Z">
              <w:tcPr>
                <w:tcW w:w="1088" w:type="dxa"/>
              </w:tcPr>
            </w:tcPrChange>
          </w:tcPr>
          <w:p w:rsidR="00000000" w:rsidRDefault="007437D1">
            <w:pPr>
              <w:spacing w:after="0"/>
              <w:jc w:val="center"/>
              <w:rPr>
                <w:ins w:id="174" w:author="gludovaczd" w:date="2014-05-05T18:48:00Z"/>
              </w:rPr>
              <w:pPrChange w:id="175" w:author="gludovaczd" w:date="2014-05-05T18:51:00Z">
                <w:pPr>
                  <w:spacing w:after="0"/>
                  <w:jc w:val="both"/>
                </w:pPr>
              </w:pPrChange>
            </w:pPr>
            <w:ins w:id="176" w:author="gludovaczd" w:date="2014-05-05T18:48:00Z">
              <w:r>
                <w:t>No</w:t>
              </w:r>
            </w:ins>
          </w:p>
        </w:tc>
        <w:tc>
          <w:tcPr>
            <w:tcW w:w="0" w:type="auto"/>
            <w:shd w:val="clear" w:color="auto" w:fill="auto"/>
            <w:tcPrChange w:id="177" w:author="gludovaczd" w:date="2014-05-05T18:51:00Z">
              <w:tcPr>
                <w:tcW w:w="7636" w:type="dxa"/>
                <w:shd w:val="clear" w:color="auto" w:fill="auto"/>
              </w:tcPr>
            </w:tcPrChange>
          </w:tcPr>
          <w:p w:rsidR="007437D1" w:rsidRPr="003A4964" w:rsidRDefault="007437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7437D1" w:rsidRDefault="007437D1">
            <w:pPr>
              <w:spacing w:after="0"/>
              <w:jc w:val="both"/>
              <w:rPr>
                <w:ins w:id="178" w:author="gludovaczd" w:date="2014-05-05T19:49:00Z"/>
              </w:rPr>
            </w:pPr>
            <w:r w:rsidRPr="003A4964">
              <w:t>Multiple sequential re</w:t>
            </w:r>
            <w:r>
              <w:t>sponse</w:t>
            </w:r>
            <w:r w:rsidRPr="003A4964">
              <w:t xml:space="preserve"> messages are possible for the same prior CMAPI-1 function call. Their “</w:t>
            </w:r>
            <w:r w:rsidRPr="003A4964">
              <w:rPr>
                <w:b/>
              </w:rPr>
              <w:t>id</w:t>
            </w:r>
            <w:r w:rsidRPr="003A4964">
              <w:t>” SHALL be the same value.</w:t>
            </w:r>
          </w:p>
          <w:p w:rsidR="009D2DEF" w:rsidRDefault="00EA3954">
            <w:pPr>
              <w:spacing w:after="0"/>
              <w:jc w:val="both"/>
            </w:pPr>
            <w:ins w:id="179" w:author="gludovaczd" w:date="2014-05-05T19:49:00Z">
              <w:r>
                <w:t>If there was an error in detecting the id in the request object (e.g. parse error/invalid request), it SHALL be Null.</w:t>
              </w:r>
            </w:ins>
          </w:p>
        </w:tc>
      </w:tr>
      <w:tr w:rsidR="007437D1" w:rsidRPr="003A4964" w:rsidTr="007437D1">
        <w:tc>
          <w:tcPr>
            <w:tcW w:w="0" w:type="auto"/>
            <w:shd w:val="clear" w:color="auto" w:fill="auto"/>
            <w:tcPrChange w:id="180"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error</w:t>
            </w:r>
          </w:p>
        </w:tc>
        <w:tc>
          <w:tcPr>
            <w:tcW w:w="0" w:type="auto"/>
            <w:tcPrChange w:id="181" w:author="gludovaczd" w:date="2014-05-05T18:51:00Z">
              <w:tcPr>
                <w:tcW w:w="1088" w:type="dxa"/>
              </w:tcPr>
            </w:tcPrChange>
          </w:tcPr>
          <w:p w:rsidR="00000000" w:rsidRDefault="00EA3954">
            <w:pPr>
              <w:jc w:val="center"/>
              <w:rPr>
                <w:ins w:id="182" w:author="gludovaczd" w:date="2014-05-05T18:47:00Z"/>
              </w:rPr>
              <w:pPrChange w:id="183" w:author="gludovaczd" w:date="2014-05-05T18:51:00Z">
                <w:pPr/>
              </w:pPrChange>
            </w:pPr>
            <w:ins w:id="184" w:author="gludovaczd" w:date="2014-05-05T19:43:00Z">
              <w:r>
                <w:t>Object</w:t>
              </w:r>
            </w:ins>
          </w:p>
        </w:tc>
        <w:tc>
          <w:tcPr>
            <w:tcW w:w="0" w:type="auto"/>
            <w:tcPrChange w:id="185" w:author="gludovaczd" w:date="2014-05-05T18:51:00Z">
              <w:tcPr>
                <w:tcW w:w="1088" w:type="dxa"/>
              </w:tcPr>
            </w:tcPrChange>
          </w:tcPr>
          <w:p w:rsidR="00000000" w:rsidRDefault="00EA3954">
            <w:pPr>
              <w:jc w:val="center"/>
              <w:rPr>
                <w:ins w:id="186" w:author="gludovaczd" w:date="2014-05-05T18:48:00Z"/>
              </w:rPr>
              <w:pPrChange w:id="187" w:author="gludovaczd" w:date="2014-05-05T18:51:00Z">
                <w:pPr/>
              </w:pPrChange>
            </w:pPr>
            <w:ins w:id="188" w:author="gludovaczd" w:date="2014-05-05T19:42:00Z">
              <w:r>
                <w:t>Yes</w:t>
              </w:r>
            </w:ins>
          </w:p>
        </w:tc>
        <w:tc>
          <w:tcPr>
            <w:tcW w:w="0" w:type="auto"/>
            <w:shd w:val="clear" w:color="auto" w:fill="auto"/>
            <w:tcPrChange w:id="189" w:author="gludovaczd" w:date="2014-05-05T18:51:00Z">
              <w:tcPr>
                <w:tcW w:w="7636" w:type="dxa"/>
                <w:shd w:val="clear" w:color="auto" w:fill="auto"/>
              </w:tcPr>
            </w:tcPrChange>
          </w:tcPr>
          <w:p w:rsidR="00000000" w:rsidRDefault="00EA3954">
            <w:pPr>
              <w:rPr>
                <w:del w:id="190" w:author="gludovaczd" w:date="2014-05-06T18:47:00Z"/>
                <w:lang w:val="en-US"/>
              </w:rPr>
            </w:pPr>
            <w:ins w:id="191" w:author="gludovaczd" w:date="2014-05-05T19:44:00Z">
              <w:r>
                <w:t xml:space="preserve">In case of an error </w:t>
              </w:r>
            </w:ins>
            <w:del w:id="192" w:author="gludovaczd" w:date="2014-05-05T19:44:00Z">
              <w:r w:rsidR="007437D1" w:rsidRPr="003A4964" w:rsidDel="00EA3954">
                <w:delText>I</w:delText>
              </w:r>
            </w:del>
            <w:ins w:id="193" w:author="gludovaczd" w:date="2014-05-05T19:44:00Z">
              <w:r>
                <w:t>i</w:t>
              </w:r>
            </w:ins>
            <w:r w:rsidR="007437D1" w:rsidRPr="003A4964">
              <w:t xml:space="preserve">t SHALL be </w:t>
            </w:r>
            <w:del w:id="194" w:author="gludovaczd" w:date="2014-05-06T18:31:00Z">
              <w:r w:rsidR="007437D1" w:rsidRPr="003A4964" w:rsidDel="005355B1">
                <w:delText>a { “</w:delText>
              </w:r>
              <w:r w:rsidR="007437D1" w:rsidRPr="003A4964" w:rsidDel="005355B1">
                <w:rPr>
                  <w:b/>
                  <w:bCs/>
                </w:rPr>
                <w:delText>code</w:delText>
              </w:r>
              <w:r w:rsidR="007437D1" w:rsidRPr="003A4964" w:rsidDel="005355B1">
                <w:delText>”, “</w:delText>
              </w:r>
              <w:r w:rsidR="007437D1" w:rsidRPr="003A4964" w:rsidDel="005355B1">
                <w:rPr>
                  <w:b/>
                  <w:bCs/>
                </w:rPr>
                <w:delText>message</w:delText>
              </w:r>
              <w:r w:rsidR="007437D1" w:rsidRPr="003A4964" w:rsidDel="005355B1">
                <w:delText xml:space="preserve">”, </w:delText>
              </w:r>
            </w:del>
            <w:del w:id="195" w:author="gludovaczd" w:date="2014-05-06T16:57:00Z">
              <w:r w:rsidR="007437D1" w:rsidRPr="003A4964" w:rsidDel="00D453D6">
                <w:delText>“</w:delText>
              </w:r>
              <w:r w:rsidR="007437D1" w:rsidRPr="003A4964" w:rsidDel="00D453D6">
                <w:rPr>
                  <w:b/>
                  <w:bCs/>
                </w:rPr>
                <w:delText>data</w:delText>
              </w:r>
              <w:r w:rsidR="007437D1" w:rsidRPr="003A4964" w:rsidDel="00D453D6">
                <w:delText xml:space="preserve">” </w:delText>
              </w:r>
            </w:del>
            <w:del w:id="196" w:author="gludovaczd" w:date="2014-05-06T18:31:00Z">
              <w:r w:rsidR="007437D1" w:rsidRPr="003A4964" w:rsidDel="005355B1">
                <w:delText>}</w:delText>
              </w:r>
            </w:del>
            <w:ins w:id="197" w:author="gludovaczd" w:date="2014-05-06T18:31:00Z">
              <w:r w:rsidR="005355B1">
                <w:t>the error</w:t>
              </w:r>
            </w:ins>
            <w:r w:rsidR="007437D1" w:rsidRPr="003A4964">
              <w:t xml:space="preserve"> structure according to [</w:t>
            </w:r>
            <w:r w:rsidR="007437D1" w:rsidRPr="00ED2E96">
              <w:t>JSON-RPC]</w:t>
            </w:r>
            <w:r w:rsidR="007437D1" w:rsidRPr="003A4964">
              <w:rPr>
                <w:lang w:val="en-US"/>
              </w:rPr>
              <w:t xml:space="preserve"> </w:t>
            </w:r>
            <w:r w:rsidR="007437D1" w:rsidRPr="003A4964">
              <w:t>indicating the execution status of the corresponding CMAPI-1 function call</w:t>
            </w:r>
            <w:del w:id="198" w:author="gludovaczd" w:date="2014-05-05T19:45:00Z">
              <w:r w:rsidR="007437D1" w:rsidDel="00EA3954">
                <w:delText>.</w:delText>
              </w:r>
            </w:del>
            <w:ins w:id="199" w:author="gludovaczd" w:date="2014-05-05T19:45:00Z">
              <w:r>
                <w:t xml:space="preserve">. </w:t>
              </w:r>
            </w:ins>
            <w:del w:id="200" w:author="gludovaczd" w:date="2014-05-05T19:45:00Z">
              <w:r w:rsidR="007437D1" w:rsidDel="00EA3954">
                <w:delText xml:space="preserve"> </w:delText>
              </w:r>
            </w:del>
          </w:p>
          <w:p w:rsidR="00000000" w:rsidRDefault="007437D1">
            <w:pPr>
              <w:rPr>
                <w:ins w:id="201" w:author="gludovaczd" w:date="2014-05-06T18:51:00Z"/>
              </w:rPr>
            </w:pPr>
            <w:r>
              <w:t xml:space="preserve">Please refer to section </w:t>
            </w:r>
            <w:fldSimple w:instr=" REF _Ref385937707 \r \h  \* MERGEFORMAT ">
              <w:r>
                <w:t>5.3</w:t>
              </w:r>
            </w:fldSimple>
            <w:r>
              <w:t xml:space="preserve"> for CMAPI specific </w:t>
            </w:r>
            <w:del w:id="202" w:author="gludovaczd" w:date="2014-05-06T18:47:00Z">
              <w:r w:rsidDel="002F6E70">
                <w:delText xml:space="preserve">return values &amp; </w:delText>
              </w:r>
            </w:del>
            <w:r>
              <w:t>e</w:t>
            </w:r>
            <w:r w:rsidRPr="0087096C">
              <w:t xml:space="preserve">rror </w:t>
            </w:r>
            <w:r>
              <w:t>c</w:t>
            </w:r>
            <w:r w:rsidRPr="0087096C">
              <w:t>odes</w:t>
            </w:r>
            <w:r>
              <w:t>.</w:t>
            </w:r>
          </w:p>
          <w:p w:rsidR="00000000" w:rsidRDefault="002D2F99">
            <w:pPr>
              <w:spacing w:before="0" w:after="0"/>
              <w:rPr>
                <w:ins w:id="203" w:author="gludovaczd" w:date="2014-05-06T18:51:00Z"/>
              </w:rPr>
              <w:pPrChange w:id="204" w:author="gludovaczd" w:date="2014-05-06T18:47:00Z">
                <w:pPr/>
              </w:pPrChange>
            </w:pPr>
            <w:ins w:id="205" w:author="gludovaczd" w:date="2014-05-06T18:51:00Z">
              <w:r>
                <w:t>On success this member SHALL be omitted.</w:t>
              </w:r>
            </w:ins>
          </w:p>
          <w:p w:rsidR="00000000" w:rsidRDefault="00CA5C55">
            <w:pPr>
              <w:spacing w:before="0" w:after="0"/>
              <w:rPr>
                <w:ins w:id="206" w:author="gludovaczd" w:date="2014-05-06T18:51:00Z"/>
              </w:rPr>
              <w:pPrChange w:id="207" w:author="gludovaczd" w:date="2014-05-06T18:47:00Z">
                <w:pPr/>
              </w:pPrChange>
            </w:pPr>
          </w:p>
          <w:p w:rsidR="00000000" w:rsidRDefault="002D2F99">
            <w:pPr>
              <w:spacing w:before="0" w:after="0"/>
              <w:rPr>
                <w:lang w:val="en-US"/>
              </w:rPr>
              <w:pPrChange w:id="208" w:author="gludovaczd" w:date="2014-05-06T18:52:00Z">
                <w:pPr/>
              </w:pPrChange>
            </w:pPr>
            <w:ins w:id="209" w:author="gludovaczd" w:date="2014-05-06T18:51:00Z">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77042B">
                <w:rPr>
                  <w:lang w:val="en-US" w:eastAsia="de-AT"/>
                </w:rPr>
                <w:fldChar w:fldCharType="begin"/>
              </w:r>
              <w:r>
                <w:rPr>
                  <w:lang w:val="en-US" w:eastAsia="de-AT"/>
                </w:rPr>
                <w:instrText xml:space="preserve"> REF _Ref387164999 \r \h </w:instrText>
              </w:r>
            </w:ins>
            <w:r w:rsidR="0077042B">
              <w:rPr>
                <w:lang w:val="en-US" w:eastAsia="de-AT"/>
              </w:rPr>
            </w:r>
            <w:ins w:id="210" w:author="gludovaczd" w:date="2014-05-06T18:51:00Z">
              <w:r w:rsidR="0077042B">
                <w:rPr>
                  <w:lang w:val="en-US" w:eastAsia="de-AT"/>
                </w:rPr>
                <w:fldChar w:fldCharType="separate"/>
              </w:r>
              <w:r>
                <w:rPr>
                  <w:lang w:val="en-US" w:eastAsia="de-AT"/>
                </w:rPr>
                <w:t>5.3.1</w:t>
              </w:r>
              <w:r w:rsidR="0077042B">
                <w:rPr>
                  <w:lang w:val="en-US" w:eastAsia="de-AT"/>
                </w:rPr>
                <w:fldChar w:fldCharType="end"/>
              </w:r>
              <w:r>
                <w:rPr>
                  <w:lang w:val="en-US" w:eastAsia="de-AT"/>
                </w:rPr>
                <w:t xml:space="preserve"> SHALL be used. For “message” the text in the description column in the table in section </w:t>
              </w:r>
              <w:r w:rsidR="0077042B">
                <w:rPr>
                  <w:lang w:val="en-US" w:eastAsia="de-AT"/>
                </w:rPr>
                <w:fldChar w:fldCharType="begin"/>
              </w:r>
              <w:r>
                <w:rPr>
                  <w:lang w:val="en-US" w:eastAsia="de-AT"/>
                </w:rPr>
                <w:instrText xml:space="preserve"> REF _Ref387164999 \r \h </w:instrText>
              </w:r>
            </w:ins>
            <w:r w:rsidR="0077042B">
              <w:rPr>
                <w:lang w:val="en-US" w:eastAsia="de-AT"/>
              </w:rPr>
            </w:r>
            <w:ins w:id="211" w:author="gludovaczd" w:date="2014-05-06T18:51:00Z">
              <w:r w:rsidR="0077042B">
                <w:rPr>
                  <w:lang w:val="en-US" w:eastAsia="de-AT"/>
                </w:rPr>
                <w:fldChar w:fldCharType="separate"/>
              </w:r>
              <w:r>
                <w:rPr>
                  <w:lang w:val="en-US" w:eastAsia="de-AT"/>
                </w:rPr>
                <w:t>5.3.1</w:t>
              </w:r>
              <w:r w:rsidR="0077042B">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member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ins>
          </w:p>
        </w:tc>
      </w:tr>
      <w:tr w:rsidR="007437D1" w:rsidRPr="003A4964" w:rsidTr="007437D1">
        <w:tc>
          <w:tcPr>
            <w:tcW w:w="0" w:type="auto"/>
            <w:shd w:val="clear" w:color="auto" w:fill="auto"/>
            <w:tcPrChange w:id="212" w:author="gludovaczd" w:date="2014-05-05T18:51:00Z">
              <w:tcPr>
                <w:tcW w:w="1572" w:type="dxa"/>
                <w:shd w:val="clear" w:color="auto" w:fill="auto"/>
              </w:tcPr>
            </w:tcPrChange>
          </w:tcPr>
          <w:p w:rsidR="007437D1" w:rsidRPr="003A4964" w:rsidRDefault="007437D1" w:rsidP="005F0B55">
            <w:pPr>
              <w:jc w:val="both"/>
              <w:rPr>
                <w:lang w:val="en-US"/>
              </w:rPr>
            </w:pPr>
            <w:r w:rsidRPr="003A4964">
              <w:rPr>
                <w:b/>
                <w:bCs/>
              </w:rPr>
              <w:t>result</w:t>
            </w:r>
          </w:p>
        </w:tc>
        <w:tc>
          <w:tcPr>
            <w:tcW w:w="0" w:type="auto"/>
            <w:tcPrChange w:id="213" w:author="gludovaczd" w:date="2014-05-05T18:51:00Z">
              <w:tcPr>
                <w:tcW w:w="1088" w:type="dxa"/>
              </w:tcPr>
            </w:tcPrChange>
          </w:tcPr>
          <w:p w:rsidR="00000000" w:rsidRDefault="00EA3954">
            <w:pPr>
              <w:spacing w:after="0"/>
              <w:jc w:val="center"/>
              <w:rPr>
                <w:ins w:id="214" w:author="gludovaczd" w:date="2014-05-05T18:47:00Z"/>
              </w:rPr>
              <w:pPrChange w:id="215" w:author="gludovaczd" w:date="2014-05-05T18:51:00Z">
                <w:pPr>
                  <w:spacing w:after="0"/>
                  <w:jc w:val="both"/>
                </w:pPr>
              </w:pPrChange>
            </w:pPr>
            <w:ins w:id="216" w:author="gludovaczd" w:date="2014-05-05T19:43:00Z">
              <w:r>
                <w:t>Object</w:t>
              </w:r>
            </w:ins>
          </w:p>
        </w:tc>
        <w:tc>
          <w:tcPr>
            <w:tcW w:w="0" w:type="auto"/>
            <w:tcPrChange w:id="217" w:author="gludovaczd" w:date="2014-05-05T18:51:00Z">
              <w:tcPr>
                <w:tcW w:w="1088" w:type="dxa"/>
              </w:tcPr>
            </w:tcPrChange>
          </w:tcPr>
          <w:p w:rsidR="00000000" w:rsidRDefault="00EA3954">
            <w:pPr>
              <w:spacing w:after="0"/>
              <w:jc w:val="center"/>
              <w:rPr>
                <w:ins w:id="218" w:author="gludovaczd" w:date="2014-05-05T18:48:00Z"/>
              </w:rPr>
              <w:pPrChange w:id="219" w:author="gludovaczd" w:date="2014-05-05T18:51:00Z">
                <w:pPr>
                  <w:spacing w:after="0"/>
                  <w:jc w:val="both"/>
                </w:pPr>
              </w:pPrChange>
            </w:pPr>
            <w:ins w:id="220" w:author="gludovaczd" w:date="2014-05-05T19:42:00Z">
              <w:r>
                <w:t>Yes</w:t>
              </w:r>
            </w:ins>
          </w:p>
        </w:tc>
        <w:tc>
          <w:tcPr>
            <w:tcW w:w="0" w:type="auto"/>
            <w:shd w:val="clear" w:color="auto" w:fill="auto"/>
            <w:tcPrChange w:id="221" w:author="gludovaczd" w:date="2014-05-05T18:51:00Z">
              <w:tcPr>
                <w:tcW w:w="7636" w:type="dxa"/>
                <w:shd w:val="clear" w:color="auto" w:fill="auto"/>
              </w:tcPr>
            </w:tcPrChange>
          </w:tcPr>
          <w:p w:rsidR="007437D1" w:rsidRDefault="00EA3954">
            <w:pPr>
              <w:spacing w:after="0"/>
              <w:jc w:val="both"/>
              <w:rPr>
                <w:lang w:val="en-US"/>
              </w:rPr>
            </w:pPr>
            <w:ins w:id="222" w:author="gludovaczd" w:date="2014-05-05T19:47:00Z">
              <w:r>
                <w:t xml:space="preserve">On success </w:t>
              </w:r>
            </w:ins>
            <w:del w:id="223" w:author="gludovaczd" w:date="2014-05-05T19:47:00Z">
              <w:r w:rsidR="007437D1" w:rsidDel="00EA3954">
                <w:delText>I</w:delText>
              </w:r>
            </w:del>
            <w:ins w:id="224" w:author="gludovaczd" w:date="2014-05-05T19:47:00Z">
              <w:r>
                <w:t>i</w:t>
              </w:r>
            </w:ins>
            <w:r w:rsidR="007437D1" w:rsidRPr="003A4964">
              <w:t>t SHALL be a structure of the information with regard to execution outcome resulting from the function call</w:t>
            </w:r>
            <w:r w:rsidR="007437D1">
              <w:t xml:space="preserve"> as specified in [</w:t>
            </w:r>
            <w:proofErr w:type="spellStart"/>
            <w:r w:rsidR="007437D1">
              <w:t>OpenCMAPI</w:t>
            </w:r>
            <w:proofErr w:type="spellEnd"/>
            <w:r w:rsidR="007437D1">
              <w:t>-TS].</w:t>
            </w:r>
            <w:ins w:id="225" w:author="gludovaczd" w:date="2014-05-05T19:47:00Z">
              <w:r>
                <w:t xml:space="preserve"> In case of an error this member SHALL be omitted.</w:t>
              </w:r>
            </w:ins>
          </w:p>
          <w:p w:rsidR="007437D1" w:rsidRPr="003A4964" w:rsidRDefault="007437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226" w:name="_Toc378768647"/>
      <w:bookmarkStart w:id="227" w:name="_Toc385954659"/>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226"/>
      <w:bookmarkEnd w:id="227"/>
    </w:p>
    <w:p w:rsidR="00A523CE" w:rsidRDefault="00A523CE" w:rsidP="00A523CE">
      <w:pPr>
        <w:pStyle w:val="berschrift3"/>
      </w:pPr>
      <w:bookmarkStart w:id="228" w:name="_Ref385944710"/>
      <w:bookmarkStart w:id="229" w:name="_Toc385955017"/>
      <w:r w:rsidRPr="00A523CE">
        <w:t>CMAPI-</w:t>
      </w:r>
      <w:r>
        <w:t>2</w:t>
      </w:r>
      <w:r w:rsidRPr="00A523CE">
        <w:t xml:space="preserve"> Messages</w:t>
      </w:r>
      <w:bookmarkEnd w:id="228"/>
      <w:bookmarkEnd w:id="229"/>
    </w:p>
    <w:p w:rsidR="00600DD4" w:rsidRDefault="00B208AB">
      <w:r w:rsidRPr="00610D36">
        <w:t>The CMAPI-2</w:t>
      </w:r>
      <w:r>
        <w:t xml:space="preserve"> interface</w:t>
      </w:r>
      <w:r w:rsidRPr="00610D36">
        <w:t xml:space="preserve"> is an </w:t>
      </w:r>
      <w:r>
        <w:t>asynchronous i</w:t>
      </w:r>
      <w:r w:rsidRPr="00610D36">
        <w:t xml:space="preserve">nterface used to provide </w:t>
      </w:r>
      <w:proofErr w:type="spellStart"/>
      <w:r w:rsidRPr="00610D36">
        <w:t>callbacks</w:t>
      </w:r>
      <w:proofErr w:type="spellEnd"/>
      <w:r w:rsidRPr="00610D36">
        <w:t xml:space="preserve"> (i.e. </w:t>
      </w:r>
      <w:r w:rsidR="00F41854">
        <w:t>n</w:t>
      </w:r>
      <w:r w:rsidRPr="00610D36">
        <w:t xml:space="preserve">otifications) and the registration/deregistration mechanisms to receive these </w:t>
      </w:r>
      <w:proofErr w:type="spellStart"/>
      <w:r w:rsidRPr="00610D36">
        <w:t>callbacks</w:t>
      </w:r>
      <w:proofErr w:type="spellEnd"/>
      <w:r w:rsidRPr="00610D36">
        <w:t>.</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proofErr w:type="spellStart"/>
      <w:r w:rsidR="00E501ED" w:rsidRPr="00086449">
        <w:rPr>
          <w:lang w:val="en-US"/>
        </w:rPr>
        <w:t>cmapiversion</w:t>
      </w:r>
      <w:proofErr w:type="spellEnd"/>
      <w:r w:rsidR="00E501ED" w:rsidRPr="003A4964">
        <w:rPr>
          <w:lang w:val="en-US"/>
        </w:rPr>
        <w:t>”</w:t>
      </w:r>
      <w:r w:rsidR="00E501ED">
        <w:rPr>
          <w:lang w:val="en-US"/>
        </w:rPr>
        <w:t xml:space="preserve"> and</w:t>
      </w:r>
      <w:r w:rsidRPr="003A4964">
        <w:rPr>
          <w:lang w:val="en-US"/>
        </w:rPr>
        <w:t xml:space="preserve"> “</w:t>
      </w:r>
      <w:proofErr w:type="spellStart"/>
      <w:r w:rsidRPr="003A4964">
        <w:rPr>
          <w:lang w:val="en-US"/>
        </w:rPr>
        <w:t>callbackId</w:t>
      </w:r>
      <w:proofErr w:type="spellEnd"/>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0726B4" w:rsidRPr="003A4964" w:rsidTr="007437D1">
        <w:tc>
          <w:tcPr>
            <w:tcW w:w="0" w:type="auto"/>
            <w:shd w:val="clear" w:color="auto" w:fill="auto"/>
          </w:tcPr>
          <w:p w:rsidR="007437D1" w:rsidRPr="003A4964" w:rsidRDefault="007437D1" w:rsidP="006F3BFD">
            <w:pPr>
              <w:jc w:val="center"/>
              <w:rPr>
                <w:b/>
                <w:lang w:val="en-US"/>
              </w:rPr>
            </w:pPr>
            <w:r w:rsidRPr="003A4964">
              <w:rPr>
                <w:b/>
                <w:lang w:val="en-US"/>
              </w:rPr>
              <w:t>Member</w:t>
            </w:r>
          </w:p>
        </w:tc>
        <w:tc>
          <w:tcPr>
            <w:tcW w:w="0" w:type="auto"/>
          </w:tcPr>
          <w:p w:rsidR="007437D1" w:rsidRPr="003A4964" w:rsidRDefault="007437D1" w:rsidP="006F3BFD">
            <w:pPr>
              <w:jc w:val="center"/>
              <w:rPr>
                <w:ins w:id="230" w:author="gludovaczd" w:date="2014-05-05T18:50:00Z"/>
                <w:b/>
                <w:lang w:val="en-US"/>
              </w:rPr>
            </w:pPr>
            <w:ins w:id="231" w:author="gludovaczd" w:date="2014-05-05T18:50:00Z">
              <w:r>
                <w:rPr>
                  <w:b/>
                  <w:lang w:val="en-US"/>
                </w:rPr>
                <w:t>Type</w:t>
              </w:r>
            </w:ins>
          </w:p>
        </w:tc>
        <w:tc>
          <w:tcPr>
            <w:tcW w:w="0" w:type="auto"/>
          </w:tcPr>
          <w:p w:rsidR="007437D1" w:rsidRPr="003A4964" w:rsidRDefault="007437D1" w:rsidP="006F3BFD">
            <w:pPr>
              <w:jc w:val="center"/>
              <w:rPr>
                <w:ins w:id="232" w:author="gludovaczd" w:date="2014-05-05T18:50:00Z"/>
                <w:b/>
                <w:lang w:val="en-US"/>
              </w:rPr>
            </w:pPr>
            <w:ins w:id="233" w:author="gludovaczd" w:date="2014-05-05T18:50:00Z">
              <w:r>
                <w:rPr>
                  <w:b/>
                  <w:lang w:val="en-US"/>
                </w:rPr>
                <w:t>Optional</w:t>
              </w:r>
            </w:ins>
          </w:p>
        </w:tc>
        <w:tc>
          <w:tcPr>
            <w:tcW w:w="0" w:type="auto"/>
            <w:shd w:val="clear" w:color="auto" w:fill="auto"/>
          </w:tcPr>
          <w:p w:rsidR="007437D1" w:rsidRPr="003A4964" w:rsidRDefault="007437D1" w:rsidP="006F3BFD">
            <w:pPr>
              <w:jc w:val="center"/>
              <w:rPr>
                <w:b/>
                <w:lang w:val="en-US"/>
              </w:rPr>
            </w:pPr>
            <w:r w:rsidRPr="003A4964">
              <w:rPr>
                <w:b/>
                <w:lang w:val="en-US"/>
              </w:rPr>
              <w:t>Description</w:t>
            </w:r>
          </w:p>
        </w:tc>
      </w:tr>
      <w:tr w:rsidR="000726B4" w:rsidRPr="003A4964" w:rsidTr="007437D1">
        <w:tc>
          <w:tcPr>
            <w:tcW w:w="0" w:type="auto"/>
            <w:shd w:val="clear" w:color="auto" w:fill="auto"/>
          </w:tcPr>
          <w:p w:rsidR="007437D1" w:rsidRPr="003A4964" w:rsidRDefault="007437D1" w:rsidP="006F3BFD">
            <w:pPr>
              <w:jc w:val="both"/>
              <w:rPr>
                <w:lang w:val="en-US"/>
              </w:rPr>
            </w:pPr>
            <w:proofErr w:type="spellStart"/>
            <w:r w:rsidRPr="003A4964">
              <w:rPr>
                <w:b/>
                <w:bCs/>
              </w:rPr>
              <w:t>jsonrpc</w:t>
            </w:r>
            <w:proofErr w:type="spellEnd"/>
          </w:p>
        </w:tc>
        <w:tc>
          <w:tcPr>
            <w:tcW w:w="0" w:type="auto"/>
          </w:tcPr>
          <w:p w:rsidR="00000000" w:rsidRDefault="007437D1">
            <w:pPr>
              <w:jc w:val="center"/>
              <w:rPr>
                <w:ins w:id="234" w:author="gludovaczd" w:date="2014-05-05T18:50:00Z"/>
              </w:rPr>
              <w:pPrChange w:id="235" w:author="gludovaczd" w:date="2014-05-05T18:51:00Z">
                <w:pPr>
                  <w:jc w:val="both"/>
                </w:pPr>
              </w:pPrChange>
            </w:pPr>
            <w:ins w:id="236" w:author="gludovaczd" w:date="2014-05-05T18:50:00Z">
              <w:r>
                <w:t>String</w:t>
              </w:r>
            </w:ins>
          </w:p>
        </w:tc>
        <w:tc>
          <w:tcPr>
            <w:tcW w:w="0" w:type="auto"/>
          </w:tcPr>
          <w:p w:rsidR="00000000" w:rsidRDefault="007437D1">
            <w:pPr>
              <w:jc w:val="center"/>
              <w:rPr>
                <w:ins w:id="237" w:author="gludovaczd" w:date="2014-05-05T18:50:00Z"/>
              </w:rPr>
              <w:pPrChange w:id="238" w:author="gludovaczd" w:date="2014-05-05T18:51:00Z">
                <w:pPr>
                  <w:jc w:val="both"/>
                </w:pPr>
              </w:pPrChange>
            </w:pPr>
            <w:ins w:id="239" w:author="gludovaczd" w:date="2014-05-05T18:50:00Z">
              <w:r>
                <w:t>No</w:t>
              </w:r>
            </w:ins>
          </w:p>
        </w:tc>
        <w:tc>
          <w:tcPr>
            <w:tcW w:w="0" w:type="auto"/>
            <w:shd w:val="clear" w:color="auto" w:fill="auto"/>
          </w:tcPr>
          <w:p w:rsidR="007437D1" w:rsidRPr="003A4964" w:rsidRDefault="007437D1" w:rsidP="006F3BFD">
            <w:pPr>
              <w:jc w:val="both"/>
              <w:rPr>
                <w:lang w:val="en-US"/>
              </w:rPr>
            </w:pPr>
            <w:r w:rsidRPr="003A4964">
              <w:t>It SHALL be the exact value of “</w:t>
            </w:r>
            <w:r w:rsidRPr="003A4964">
              <w:rPr>
                <w:b/>
                <w:bCs/>
              </w:rPr>
              <w:t>2.0</w:t>
            </w:r>
            <w:r w:rsidRPr="003A4964">
              <w:t>”.</w:t>
            </w:r>
          </w:p>
        </w:tc>
      </w:tr>
      <w:tr w:rsidR="000726B4" w:rsidRPr="003A4964" w:rsidTr="007437D1">
        <w:tc>
          <w:tcPr>
            <w:tcW w:w="0" w:type="auto"/>
            <w:shd w:val="clear" w:color="auto" w:fill="auto"/>
          </w:tcPr>
          <w:p w:rsidR="007437D1" w:rsidRPr="003A4964" w:rsidRDefault="007437D1" w:rsidP="006F3BFD">
            <w:pPr>
              <w:jc w:val="both"/>
              <w:rPr>
                <w:b/>
                <w:bCs/>
              </w:rPr>
            </w:pPr>
            <w:proofErr w:type="spellStart"/>
            <w:r>
              <w:rPr>
                <w:b/>
                <w:bCs/>
              </w:rPr>
              <w:t>cmapiversion</w:t>
            </w:r>
            <w:proofErr w:type="spellEnd"/>
          </w:p>
        </w:tc>
        <w:tc>
          <w:tcPr>
            <w:tcW w:w="0" w:type="auto"/>
          </w:tcPr>
          <w:p w:rsidR="00000000" w:rsidRDefault="007437D1">
            <w:pPr>
              <w:jc w:val="center"/>
              <w:pPrChange w:id="240" w:author="gludovaczd" w:date="2014-05-05T18:51:00Z">
                <w:pPr>
                  <w:jc w:val="both"/>
                </w:pPr>
              </w:pPrChange>
            </w:pPr>
            <w:ins w:id="241" w:author="gludovaczd" w:date="2014-05-05T18:50:00Z">
              <w:r>
                <w:t>String</w:t>
              </w:r>
            </w:ins>
          </w:p>
        </w:tc>
        <w:tc>
          <w:tcPr>
            <w:tcW w:w="0" w:type="auto"/>
          </w:tcPr>
          <w:p w:rsidR="00000000" w:rsidRDefault="007437D1">
            <w:pPr>
              <w:jc w:val="center"/>
              <w:rPr>
                <w:ins w:id="242" w:author="gludovaczd" w:date="2014-05-05T18:50:00Z"/>
              </w:rPr>
              <w:pPrChange w:id="243" w:author="gludovaczd" w:date="2014-05-05T18:51:00Z">
                <w:pPr>
                  <w:jc w:val="both"/>
                </w:pPr>
              </w:pPrChange>
            </w:pPr>
            <w:ins w:id="244" w:author="gludovaczd" w:date="2014-05-05T18:50:00Z">
              <w:r>
                <w:t>No</w:t>
              </w:r>
            </w:ins>
          </w:p>
        </w:tc>
        <w:tc>
          <w:tcPr>
            <w:tcW w:w="0" w:type="auto"/>
            <w:shd w:val="clear" w:color="auto" w:fill="auto"/>
          </w:tcPr>
          <w:p w:rsidR="007437D1" w:rsidRPr="003A4964" w:rsidRDefault="007437D1" w:rsidP="006F3BFD">
            <w:pPr>
              <w:jc w:val="both"/>
            </w:pPr>
            <w:r w:rsidRPr="003A4964">
              <w:t>It SHALL be the exact value of “</w:t>
            </w:r>
            <w:r>
              <w:rPr>
                <w:b/>
                <w:bCs/>
              </w:rPr>
              <w:t>1.1</w:t>
            </w:r>
            <w:r w:rsidRPr="003A4964">
              <w:t>”.</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id</w:t>
            </w:r>
          </w:p>
        </w:tc>
        <w:tc>
          <w:tcPr>
            <w:tcW w:w="0" w:type="auto"/>
          </w:tcPr>
          <w:p w:rsidR="00000000" w:rsidRDefault="00211A53">
            <w:pPr>
              <w:spacing w:after="0"/>
              <w:jc w:val="center"/>
              <w:pPrChange w:id="245" w:author="gludovaczd" w:date="2014-05-05T18:51:00Z">
                <w:pPr>
                  <w:spacing w:after="0"/>
                  <w:jc w:val="both"/>
                </w:pPr>
              </w:pPrChange>
            </w:pPr>
            <w:ins w:id="246" w:author="gludovaczd" w:date="2014-05-05T21:19:00Z">
              <w:r>
                <w:t>String</w:t>
              </w:r>
            </w:ins>
          </w:p>
        </w:tc>
        <w:tc>
          <w:tcPr>
            <w:tcW w:w="0" w:type="auto"/>
          </w:tcPr>
          <w:p w:rsidR="00000000" w:rsidRDefault="007437D1">
            <w:pPr>
              <w:spacing w:after="0"/>
              <w:jc w:val="center"/>
              <w:rPr>
                <w:ins w:id="247" w:author="gludovaczd" w:date="2014-05-05T18:50:00Z"/>
              </w:rPr>
              <w:pPrChange w:id="248" w:author="gludovaczd" w:date="2014-05-05T18:51:00Z">
                <w:pPr>
                  <w:spacing w:after="0"/>
                  <w:jc w:val="both"/>
                </w:pPr>
              </w:pPrChange>
            </w:pPr>
            <w:ins w:id="249" w:author="gludovaczd" w:date="2014-05-05T18:50:00Z">
              <w:r>
                <w:t>No</w:t>
              </w:r>
            </w:ins>
          </w:p>
        </w:tc>
        <w:tc>
          <w:tcPr>
            <w:tcW w:w="0" w:type="auto"/>
            <w:shd w:val="clear" w:color="auto" w:fill="auto"/>
          </w:tcPr>
          <w:p w:rsidR="007437D1" w:rsidRDefault="007437D1">
            <w:pPr>
              <w:spacing w:after="0"/>
              <w:jc w:val="both"/>
              <w:rPr>
                <w:ins w:id="250" w:author="gludovaczd" w:date="2014-05-05T17:12:00Z"/>
              </w:rPr>
            </w:pPr>
            <w:r w:rsidRPr="003A4964">
              <w:t xml:space="preserve">It SHALL be a globally unique identifier to distinguish each CMAPI-2 </w:t>
            </w:r>
            <w:proofErr w:type="spellStart"/>
            <w:r>
              <w:t>callback</w:t>
            </w:r>
            <w:proofErr w:type="spellEnd"/>
            <w:r>
              <w:t xml:space="preserve"> function.</w:t>
            </w:r>
          </w:p>
          <w:p w:rsidR="007437D1" w:rsidRDefault="007437D1">
            <w:pPr>
              <w:spacing w:after="0"/>
              <w:jc w:val="both"/>
              <w:rPr>
                <w:ins w:id="251" w:author="gludovaczd" w:date="2014-05-05T19:04:00Z"/>
                <w:color w:val="000000"/>
                <w:lang w:val="en-US" w:eastAsia="zh-CN"/>
              </w:rPr>
            </w:pPr>
            <w:ins w:id="252" w:author="gludovaczd" w:date="2014-05-05T17:12:00Z">
              <w:r>
                <w:t>Note:</w:t>
              </w:r>
            </w:ins>
            <w:ins w:id="253" w:author="gludovaczd" w:date="2014-05-05T17:11:00Z">
              <w:r>
                <w:t xml:space="preserve"> </w:t>
              </w:r>
            </w:ins>
            <w:ins w:id="254" w:author="gludovaczd" w:date="2014-05-05T17:12:00Z">
              <w:r>
                <w:rPr>
                  <w:color w:val="000000"/>
                  <w:lang w:val="en-US" w:eastAsia="zh-CN"/>
                </w:rPr>
                <w:t xml:space="preserve">How such a </w:t>
              </w:r>
              <w:r w:rsidRPr="003A4964">
                <w:t>globally unique identifier</w:t>
              </w:r>
              <w:r>
                <w:rPr>
                  <w:color w:val="000000"/>
                  <w:lang w:val="en-US" w:eastAsia="zh-CN"/>
                </w:rPr>
                <w:t xml:space="preserve"> is generated </w:t>
              </w:r>
              <w:r w:rsidRPr="00686D5F">
                <w:rPr>
                  <w:color w:val="000000"/>
                  <w:lang w:val="en-US" w:eastAsia="zh-CN"/>
                </w:rPr>
                <w:t xml:space="preserve">is out of scope of this specification, however, it is pointed out that for example UUID [RFC4122] provides a </w:t>
              </w:r>
              <w:r w:rsidRPr="00686D5F">
                <w:rPr>
                  <w:color w:val="000000"/>
                  <w:lang w:val="en-US" w:eastAsia="zh-CN"/>
                </w:rPr>
                <w:lastRenderedPageBreak/>
                <w:t>way to implement such a scheme.</w:t>
              </w:r>
            </w:ins>
          </w:p>
          <w:p w:rsidR="000726B4" w:rsidRDefault="000726B4">
            <w:pPr>
              <w:spacing w:after="0"/>
              <w:jc w:val="both"/>
            </w:pPr>
            <w:ins w:id="255" w:author="gludovaczd" w:date="2014-05-05T19:04:00Z">
              <w:r>
                <w:rPr>
                  <w:szCs w:val="18"/>
                </w:rPr>
                <w:t xml:space="preserve">Note: This specification does not use notifications as specified in </w:t>
              </w:r>
              <w:r w:rsidRPr="003A4964">
                <w:rPr>
                  <w:lang w:val="en-US"/>
                </w:rPr>
                <w:t>[JSON-RPC]</w:t>
              </w:r>
              <w:r>
                <w:rPr>
                  <w:lang w:val="en-US"/>
                </w:rPr>
                <w:t>, i.e. the “id” property SHALL NOT be omitted (or null).</w:t>
              </w:r>
            </w:ins>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lastRenderedPageBreak/>
              <w:t>error</w:t>
            </w:r>
          </w:p>
        </w:tc>
        <w:tc>
          <w:tcPr>
            <w:tcW w:w="0" w:type="auto"/>
          </w:tcPr>
          <w:p w:rsidR="00000000" w:rsidRDefault="00211A53">
            <w:pPr>
              <w:jc w:val="center"/>
              <w:rPr>
                <w:ins w:id="256" w:author="gludovaczd" w:date="2014-05-05T18:50:00Z"/>
              </w:rPr>
              <w:pPrChange w:id="257" w:author="gludovaczd" w:date="2014-05-05T18:51:00Z">
                <w:pPr>
                  <w:jc w:val="both"/>
                </w:pPr>
              </w:pPrChange>
            </w:pPr>
            <w:ins w:id="258" w:author="gludovaczd" w:date="2014-05-05T21:21:00Z">
              <w:r>
                <w:t>Object</w:t>
              </w:r>
            </w:ins>
          </w:p>
        </w:tc>
        <w:tc>
          <w:tcPr>
            <w:tcW w:w="0" w:type="auto"/>
          </w:tcPr>
          <w:p w:rsidR="00000000" w:rsidRDefault="00693F5E">
            <w:pPr>
              <w:jc w:val="center"/>
              <w:rPr>
                <w:ins w:id="259" w:author="gludovaczd" w:date="2014-05-05T18:50:00Z"/>
              </w:rPr>
              <w:pPrChange w:id="260" w:author="gludovaczd" w:date="2014-05-05T18:51:00Z">
                <w:pPr>
                  <w:jc w:val="both"/>
                </w:pPr>
              </w:pPrChange>
            </w:pPr>
            <w:ins w:id="261" w:author="gludovaczd" w:date="2014-05-05T21:59:00Z">
              <w:r>
                <w:t>Yes</w:t>
              </w:r>
            </w:ins>
          </w:p>
        </w:tc>
        <w:tc>
          <w:tcPr>
            <w:tcW w:w="0" w:type="auto"/>
            <w:shd w:val="clear" w:color="auto" w:fill="auto"/>
          </w:tcPr>
          <w:p w:rsidR="009D2DEF" w:rsidRDefault="00211A53">
            <w:pPr>
              <w:jc w:val="both"/>
              <w:rPr>
                <w:ins w:id="262" w:author="gludovaczd" w:date="2014-05-05T21:58:00Z"/>
              </w:rPr>
            </w:pPr>
            <w:ins w:id="263" w:author="gludovaczd" w:date="2014-05-05T21:21:00Z">
              <w:r>
                <w:t xml:space="preserve">In case of an error </w:t>
              </w:r>
            </w:ins>
            <w:del w:id="264" w:author="gludovaczd" w:date="2014-05-05T21:21:00Z">
              <w:r w:rsidR="007437D1" w:rsidRPr="003A4964" w:rsidDel="00211A53">
                <w:delText>I</w:delText>
              </w:r>
            </w:del>
            <w:ins w:id="265" w:author="gludovaczd" w:date="2014-05-05T21:21:00Z">
              <w:r>
                <w:t>i</w:t>
              </w:r>
            </w:ins>
            <w:r w:rsidR="007437D1" w:rsidRPr="003A4964">
              <w:t xml:space="preserve">t SHALL be </w:t>
            </w:r>
            <w:del w:id="266" w:author="gludovaczd" w:date="2014-05-06T16:59:00Z">
              <w:r w:rsidR="007437D1" w:rsidRPr="003A4964" w:rsidDel="00D453D6">
                <w:delText>a { “</w:delText>
              </w:r>
              <w:r w:rsidR="007437D1" w:rsidRPr="003A4964" w:rsidDel="00D453D6">
                <w:rPr>
                  <w:b/>
                  <w:bCs/>
                </w:rPr>
                <w:delText>code</w:delText>
              </w:r>
              <w:r w:rsidR="007437D1" w:rsidRPr="003A4964" w:rsidDel="00D453D6">
                <w:delText>”, “</w:delText>
              </w:r>
              <w:r w:rsidR="007437D1" w:rsidRPr="003A4964" w:rsidDel="00D453D6">
                <w:rPr>
                  <w:b/>
                  <w:bCs/>
                </w:rPr>
                <w:delText>message</w:delText>
              </w:r>
              <w:r w:rsidR="007437D1" w:rsidRPr="003A4964" w:rsidDel="00D453D6">
                <w:delText>”</w:delText>
              </w:r>
            </w:del>
            <w:del w:id="267" w:author="gludovaczd" w:date="2014-05-06T16:58:00Z">
              <w:r w:rsidR="007437D1" w:rsidRPr="003A4964" w:rsidDel="00D453D6">
                <w:delText>, “</w:delText>
              </w:r>
              <w:r w:rsidR="007437D1" w:rsidRPr="003A4964" w:rsidDel="00D453D6">
                <w:rPr>
                  <w:b/>
                  <w:bCs/>
                </w:rPr>
                <w:delText>data</w:delText>
              </w:r>
              <w:r w:rsidR="007437D1" w:rsidRPr="003A4964" w:rsidDel="00D453D6">
                <w:delText>”</w:delText>
              </w:r>
            </w:del>
            <w:del w:id="268" w:author="gludovaczd" w:date="2014-05-06T16:59:00Z">
              <w:r w:rsidR="007437D1" w:rsidRPr="003A4964" w:rsidDel="00D453D6">
                <w:delText xml:space="preserve"> }</w:delText>
              </w:r>
            </w:del>
            <w:ins w:id="269" w:author="gludovaczd" w:date="2014-05-06T16:59:00Z">
              <w:r w:rsidR="00D453D6">
                <w:t>the</w:t>
              </w:r>
            </w:ins>
            <w:r w:rsidR="007437D1" w:rsidRPr="003A4964">
              <w:t xml:space="preserve"> </w:t>
            </w:r>
            <w:ins w:id="270" w:author="gludovaczd" w:date="2014-05-06T18:31:00Z">
              <w:r w:rsidR="005355B1">
                <w:t xml:space="preserve">error </w:t>
              </w:r>
            </w:ins>
            <w:r w:rsidR="007437D1" w:rsidRPr="003A4964">
              <w:t>structure according to [</w:t>
            </w:r>
            <w:r w:rsidR="007437D1" w:rsidRPr="00ED2E96">
              <w:t>JSON-RPC]</w:t>
            </w:r>
            <w:r w:rsidR="007437D1" w:rsidRPr="003A4964">
              <w:rPr>
                <w:lang w:val="en-US"/>
              </w:rPr>
              <w:t xml:space="preserve"> </w:t>
            </w:r>
            <w:r w:rsidR="007437D1">
              <w:t xml:space="preserve">indicating </w:t>
            </w:r>
            <w:r w:rsidR="007437D1" w:rsidRPr="003A4964">
              <w:t xml:space="preserve">the execution </w:t>
            </w:r>
            <w:proofErr w:type="gramStart"/>
            <w:r w:rsidR="007437D1" w:rsidRPr="003A4964">
              <w:t>statu</w:t>
            </w:r>
            <w:r w:rsidR="007437D1">
              <w:t xml:space="preserve">s of a CMAPI-2 </w:t>
            </w:r>
            <w:proofErr w:type="spellStart"/>
            <w:r w:rsidR="007437D1">
              <w:t>c</w:t>
            </w:r>
            <w:r w:rsidR="007437D1" w:rsidRPr="003A4964">
              <w:t>allback</w:t>
            </w:r>
            <w:proofErr w:type="spellEnd"/>
            <w:r w:rsidR="007437D1" w:rsidRPr="003A4964">
              <w:t xml:space="preserve"> </w:t>
            </w:r>
            <w:r w:rsidR="007437D1">
              <w:t>f</w:t>
            </w:r>
            <w:r w:rsidR="007437D1" w:rsidRPr="003A4964">
              <w:t>unction</w:t>
            </w:r>
            <w:proofErr w:type="gramEnd"/>
            <w:r w:rsidR="007437D1">
              <w:t xml:space="preserve">. Please refer to section </w:t>
            </w:r>
            <w:fldSimple w:instr=" REF _Ref385937707 \r \h  \* MERGEFORMAT ">
              <w:r w:rsidR="007437D1">
                <w:t>5.3</w:t>
              </w:r>
            </w:fldSimple>
            <w:r w:rsidR="007437D1">
              <w:t xml:space="preserve"> for CMAPI specific </w:t>
            </w:r>
            <w:del w:id="271" w:author="gludovaczd" w:date="2014-05-06T18:48:00Z">
              <w:r w:rsidR="007437D1" w:rsidDel="002F6E70">
                <w:delText xml:space="preserve">return values &amp; </w:delText>
              </w:r>
            </w:del>
            <w:r w:rsidR="007437D1">
              <w:t>e</w:t>
            </w:r>
            <w:r w:rsidR="007437D1" w:rsidRPr="0087096C">
              <w:t xml:space="preserve">rror </w:t>
            </w:r>
            <w:r w:rsidR="007437D1">
              <w:t>c</w:t>
            </w:r>
            <w:r w:rsidR="007437D1" w:rsidRPr="0087096C">
              <w:t>odes</w:t>
            </w:r>
            <w:r w:rsidR="007437D1">
              <w:t>.</w:t>
            </w:r>
          </w:p>
          <w:p w:rsidR="002F6E70" w:rsidRDefault="002F6E70" w:rsidP="002F6E70">
            <w:pPr>
              <w:rPr>
                <w:ins w:id="272" w:author="gludovaczd" w:date="2014-05-06T18:49:00Z"/>
              </w:rPr>
            </w:pPr>
            <w:ins w:id="273" w:author="gludovaczd" w:date="2014-05-06T18:49:00Z">
              <w:r>
                <w:t>On success this member SHALL be omitted.</w:t>
              </w:r>
            </w:ins>
          </w:p>
          <w:p w:rsidR="002F6E70" w:rsidRDefault="002F6E70" w:rsidP="002F6E70">
            <w:pPr>
              <w:rPr>
                <w:ins w:id="274" w:author="gludovaczd" w:date="2014-05-06T18:48:00Z"/>
              </w:rPr>
            </w:pPr>
          </w:p>
          <w:p w:rsidR="00000000" w:rsidRDefault="002F6E70">
            <w:pPr>
              <w:rPr>
                <w:rPrChange w:id="275" w:author="gludovaczd" w:date="2014-05-06T18:50:00Z">
                  <w:rPr>
                    <w:lang w:val="en-US"/>
                  </w:rPr>
                </w:rPrChange>
              </w:rPr>
              <w:pPrChange w:id="276" w:author="gludovaczd" w:date="2014-05-06T18:53:00Z">
                <w:pPr>
                  <w:jc w:val="both"/>
                </w:pPr>
              </w:pPrChange>
            </w:pPr>
            <w:ins w:id="277" w:author="gludovaczd" w:date="2014-05-06T18:47:00Z">
              <w:r>
                <w:t>The error structure SHALL include the members “code” and “message”.</w:t>
              </w:r>
            </w:ins>
            <w:ins w:id="278" w:author="gludovaczd" w:date="2014-05-06T18:50:00Z">
              <w:r>
                <w:t xml:space="preserve"> </w:t>
              </w:r>
            </w:ins>
            <w:ins w:id="279" w:author="gludovaczd" w:date="2014-05-06T18:47:00Z">
              <w:r>
                <w:rPr>
                  <w:lang w:eastAsia="de-AT"/>
                </w:rPr>
                <w:t>For “c</w:t>
              </w:r>
              <w:r w:rsidRPr="00611069">
                <w:rPr>
                  <w:lang w:val="en-US" w:eastAsia="de-AT"/>
                </w:rPr>
                <w:t>ode</w:t>
              </w:r>
              <w:r>
                <w:rPr>
                  <w:lang w:val="en-US" w:eastAsia="de-AT"/>
                </w:rPr>
                <w:t xml:space="preserve">” the integer value of the error as listed in the table in section </w:t>
              </w:r>
              <w:r w:rsidR="0077042B">
                <w:rPr>
                  <w:lang w:val="en-US" w:eastAsia="de-AT"/>
                </w:rPr>
                <w:fldChar w:fldCharType="begin"/>
              </w:r>
              <w:r>
                <w:rPr>
                  <w:lang w:val="en-US" w:eastAsia="de-AT"/>
                </w:rPr>
                <w:instrText xml:space="preserve"> REF _Ref387164999 \r \h </w:instrText>
              </w:r>
            </w:ins>
            <w:r w:rsidR="0077042B">
              <w:rPr>
                <w:lang w:val="en-US" w:eastAsia="de-AT"/>
              </w:rPr>
            </w:r>
            <w:ins w:id="280" w:author="gludovaczd" w:date="2014-05-06T18:47:00Z">
              <w:r w:rsidR="0077042B">
                <w:rPr>
                  <w:lang w:val="en-US" w:eastAsia="de-AT"/>
                </w:rPr>
                <w:fldChar w:fldCharType="separate"/>
              </w:r>
              <w:r>
                <w:rPr>
                  <w:lang w:val="en-US" w:eastAsia="de-AT"/>
                </w:rPr>
                <w:t>5.3.1</w:t>
              </w:r>
              <w:r w:rsidR="0077042B">
                <w:rPr>
                  <w:lang w:val="en-US" w:eastAsia="de-AT"/>
                </w:rPr>
                <w:fldChar w:fldCharType="end"/>
              </w:r>
              <w:r>
                <w:rPr>
                  <w:lang w:val="en-US" w:eastAsia="de-AT"/>
                </w:rPr>
                <w:t xml:space="preserve"> SHALL be used. For “message” the text in the description column in the table in section </w:t>
              </w:r>
              <w:r w:rsidR="0077042B">
                <w:rPr>
                  <w:lang w:val="en-US" w:eastAsia="de-AT"/>
                </w:rPr>
                <w:fldChar w:fldCharType="begin"/>
              </w:r>
              <w:r>
                <w:rPr>
                  <w:lang w:val="en-US" w:eastAsia="de-AT"/>
                </w:rPr>
                <w:instrText xml:space="preserve"> REF _Ref387164999 \r \h </w:instrText>
              </w:r>
            </w:ins>
            <w:r w:rsidR="0077042B">
              <w:rPr>
                <w:lang w:val="en-US" w:eastAsia="de-AT"/>
              </w:rPr>
            </w:r>
            <w:ins w:id="281" w:author="gludovaczd" w:date="2014-05-06T18:47:00Z">
              <w:r w:rsidR="0077042B">
                <w:rPr>
                  <w:lang w:val="en-US" w:eastAsia="de-AT"/>
                </w:rPr>
                <w:fldChar w:fldCharType="separate"/>
              </w:r>
              <w:r>
                <w:rPr>
                  <w:lang w:val="en-US" w:eastAsia="de-AT"/>
                </w:rPr>
                <w:t>5.3.1</w:t>
              </w:r>
              <w:r w:rsidR="0077042B">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w:t>
              </w:r>
              <w:r w:rsidR="002D2F99">
                <w:t>member</w:t>
              </w:r>
              <w:r>
                <w:t xml:space="preserve"> “data”.</w:t>
              </w:r>
            </w:ins>
            <w:ins w:id="282" w:author="gludovaczd" w:date="2014-05-06T18:50:00Z">
              <w:r>
                <w:t xml:space="preserve"> </w:t>
              </w:r>
            </w:ins>
            <w:ins w:id="283" w:author="gludovaczd" w:date="2014-05-06T18:47:00Z">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ins>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result</w:t>
            </w:r>
          </w:p>
        </w:tc>
        <w:tc>
          <w:tcPr>
            <w:tcW w:w="0" w:type="auto"/>
          </w:tcPr>
          <w:p w:rsidR="00000000" w:rsidRDefault="00211A53">
            <w:pPr>
              <w:spacing w:after="0"/>
              <w:jc w:val="center"/>
              <w:rPr>
                <w:ins w:id="284" w:author="gludovaczd" w:date="2014-05-05T18:50:00Z"/>
              </w:rPr>
              <w:pPrChange w:id="285" w:author="gludovaczd" w:date="2014-05-05T18:51:00Z">
                <w:pPr>
                  <w:spacing w:after="0"/>
                  <w:jc w:val="both"/>
                </w:pPr>
              </w:pPrChange>
            </w:pPr>
            <w:ins w:id="286" w:author="gludovaczd" w:date="2014-05-05T21:21:00Z">
              <w:r>
                <w:t>Object</w:t>
              </w:r>
            </w:ins>
          </w:p>
        </w:tc>
        <w:tc>
          <w:tcPr>
            <w:tcW w:w="0" w:type="auto"/>
          </w:tcPr>
          <w:p w:rsidR="00000000" w:rsidRDefault="00693F5E">
            <w:pPr>
              <w:spacing w:after="0"/>
              <w:jc w:val="center"/>
              <w:rPr>
                <w:ins w:id="287" w:author="gludovaczd" w:date="2014-05-05T18:50:00Z"/>
              </w:rPr>
              <w:pPrChange w:id="288" w:author="gludovaczd" w:date="2014-05-05T18:51:00Z">
                <w:pPr>
                  <w:spacing w:after="0"/>
                  <w:jc w:val="both"/>
                </w:pPr>
              </w:pPrChange>
            </w:pPr>
            <w:ins w:id="289" w:author="gludovaczd" w:date="2014-05-05T21:59:00Z">
              <w:r>
                <w:t>Yes</w:t>
              </w:r>
            </w:ins>
          </w:p>
        </w:tc>
        <w:tc>
          <w:tcPr>
            <w:tcW w:w="0" w:type="auto"/>
            <w:shd w:val="clear" w:color="auto" w:fill="auto"/>
          </w:tcPr>
          <w:p w:rsidR="007437D1" w:rsidRPr="003A4964" w:rsidRDefault="00693F5E" w:rsidP="00961084">
            <w:pPr>
              <w:spacing w:after="0"/>
              <w:jc w:val="both"/>
              <w:rPr>
                <w:lang w:val="en-US"/>
              </w:rPr>
            </w:pPr>
            <w:ins w:id="290" w:author="gludovaczd" w:date="2014-05-05T21:59:00Z">
              <w:r>
                <w:t xml:space="preserve">On success </w:t>
              </w:r>
            </w:ins>
            <w:del w:id="291" w:author="gludovaczd" w:date="2014-05-05T21:59:00Z">
              <w:r w:rsidR="007437D1" w:rsidDel="00693F5E">
                <w:delText>I</w:delText>
              </w:r>
            </w:del>
            <w:ins w:id="292" w:author="gludovaczd" w:date="2014-05-05T21:59:00Z">
              <w:r>
                <w:t>i</w:t>
              </w:r>
            </w:ins>
            <w:r w:rsidR="007437D1">
              <w:t xml:space="preserve">t </w:t>
            </w:r>
            <w:r w:rsidR="007437D1" w:rsidRPr="003A4964">
              <w:t xml:space="preserve">SHALL be a structure of the information that the application server intends to inform the </w:t>
            </w:r>
            <w:r w:rsidR="007437D1">
              <w:t>Web</w:t>
            </w:r>
            <w:r w:rsidR="007437D1" w:rsidRPr="003A4964">
              <w:t xml:space="preserve"> application</w:t>
            </w:r>
            <w:r w:rsidR="007437D1">
              <w:t xml:space="preserve"> as specified in [</w:t>
            </w:r>
            <w:proofErr w:type="spellStart"/>
            <w:r w:rsidR="007437D1">
              <w:t>OpenCMAPI</w:t>
            </w:r>
            <w:proofErr w:type="spellEnd"/>
            <w:r w:rsidR="007437D1">
              <w:t xml:space="preserve">-TS]. </w:t>
            </w:r>
          </w:p>
          <w:p w:rsidR="007437D1" w:rsidRDefault="007437D1" w:rsidP="00772A0E">
            <w:pPr>
              <w:jc w:val="both"/>
              <w:rPr>
                <w:ins w:id="293" w:author="gludovaczd" w:date="2014-05-05T21:58:00Z"/>
              </w:rPr>
            </w:pPr>
            <w:r w:rsidRPr="003A4964">
              <w:t xml:space="preserve">Note: The structure of </w:t>
            </w:r>
            <w:proofErr w:type="spellStart"/>
            <w:r>
              <w:t>callback</w:t>
            </w:r>
            <w:proofErr w:type="spellEnd"/>
            <w:r w:rsidRPr="003A4964">
              <w:t xml:space="preserve"> is unique for </w:t>
            </w:r>
            <w:r>
              <w:t xml:space="preserve">each CMAPI-2 </w:t>
            </w:r>
            <w:del w:id="294" w:author="gludovaczd" w:date="2014-05-05T17:20:00Z">
              <w:r w:rsidRPr="003A4964" w:rsidDel="00772A0E">
                <w:delText xml:space="preserve">Callback </w:delText>
              </w:r>
            </w:del>
            <w:proofErr w:type="spellStart"/>
            <w:ins w:id="295" w:author="gludovaczd" w:date="2014-05-05T17:20:00Z">
              <w:r>
                <w:t>c</w:t>
              </w:r>
              <w:r w:rsidRPr="003A4964">
                <w:t>allback</w:t>
              </w:r>
              <w:proofErr w:type="spellEnd"/>
              <w:r w:rsidRPr="003A4964">
                <w:t xml:space="preserve"> </w:t>
              </w:r>
            </w:ins>
            <w:del w:id="296" w:author="gludovaczd" w:date="2014-05-05T17:20:00Z">
              <w:r w:rsidRPr="003A4964" w:rsidDel="00772A0E">
                <w:delText>Function</w:delText>
              </w:r>
            </w:del>
            <w:ins w:id="297" w:author="gludovaczd" w:date="2014-05-05T17:20:00Z">
              <w:r>
                <w:t>f</w:t>
              </w:r>
              <w:r w:rsidRPr="003A4964">
                <w:t>unction</w:t>
              </w:r>
            </w:ins>
          </w:p>
          <w:p w:rsidR="00693F5E" w:rsidRPr="003A4964" w:rsidRDefault="00693F5E" w:rsidP="00772A0E">
            <w:pPr>
              <w:jc w:val="both"/>
              <w:rPr>
                <w:lang w:val="en-US"/>
              </w:rPr>
            </w:pPr>
            <w:ins w:id="298" w:author="gludovaczd" w:date="2014-05-05T21:58:00Z">
              <w:r>
                <w:t>In case of an error this member SHALL be omitted.</w:t>
              </w:r>
            </w:ins>
          </w:p>
        </w:tc>
      </w:tr>
      <w:tr w:rsidR="000726B4" w:rsidRPr="003A4964" w:rsidTr="007437D1">
        <w:tc>
          <w:tcPr>
            <w:tcW w:w="0" w:type="auto"/>
            <w:shd w:val="clear" w:color="auto" w:fill="auto"/>
          </w:tcPr>
          <w:p w:rsidR="007437D1" w:rsidRPr="00193B62" w:rsidRDefault="007437D1" w:rsidP="006F3BFD">
            <w:pPr>
              <w:jc w:val="both"/>
              <w:rPr>
                <w:b/>
                <w:lang w:val="en-US"/>
              </w:rPr>
            </w:pPr>
            <w:proofErr w:type="spellStart"/>
            <w:r w:rsidRPr="00ED2E96">
              <w:rPr>
                <w:b/>
                <w:bCs/>
                <w:iCs/>
              </w:rPr>
              <w:t>callbackId</w:t>
            </w:r>
            <w:proofErr w:type="spellEnd"/>
          </w:p>
        </w:tc>
        <w:tc>
          <w:tcPr>
            <w:tcW w:w="0" w:type="auto"/>
          </w:tcPr>
          <w:p w:rsidR="00000000" w:rsidRDefault="007437D1">
            <w:pPr>
              <w:jc w:val="center"/>
              <w:rPr>
                <w:ins w:id="299" w:author="gludovaczd" w:date="2014-05-05T18:50:00Z"/>
              </w:rPr>
              <w:pPrChange w:id="300" w:author="gludovaczd" w:date="2014-05-05T18:51:00Z">
                <w:pPr>
                  <w:jc w:val="both"/>
                </w:pPr>
              </w:pPrChange>
            </w:pPr>
            <w:ins w:id="301" w:author="gludovaczd" w:date="2014-05-05T18:54:00Z">
              <w:r>
                <w:t>String</w:t>
              </w:r>
            </w:ins>
          </w:p>
        </w:tc>
        <w:tc>
          <w:tcPr>
            <w:tcW w:w="0" w:type="auto"/>
          </w:tcPr>
          <w:p w:rsidR="00000000" w:rsidRDefault="00211A53">
            <w:pPr>
              <w:jc w:val="center"/>
              <w:rPr>
                <w:ins w:id="302" w:author="gludovaczd" w:date="2014-05-05T18:50:00Z"/>
              </w:rPr>
              <w:pPrChange w:id="303" w:author="gludovaczd" w:date="2014-05-05T18:51:00Z">
                <w:pPr>
                  <w:jc w:val="both"/>
                </w:pPr>
              </w:pPrChange>
            </w:pPr>
            <w:ins w:id="304" w:author="gludovaczd" w:date="2014-05-05T21:21:00Z">
              <w:r>
                <w:t>No</w:t>
              </w:r>
            </w:ins>
          </w:p>
        </w:tc>
        <w:tc>
          <w:tcPr>
            <w:tcW w:w="0" w:type="auto"/>
            <w:shd w:val="clear" w:color="auto" w:fill="auto"/>
          </w:tcPr>
          <w:p w:rsidR="007437D1" w:rsidRPr="003A4964" w:rsidRDefault="007437D1" w:rsidP="00772A0E">
            <w:pPr>
              <w:jc w:val="both"/>
              <w:rPr>
                <w:lang w:val="en-US"/>
              </w:rPr>
            </w:pPr>
            <w:r w:rsidRPr="003A4964">
              <w:t xml:space="preserve">It SHALL be present if and only if it is a CMAPI-2 </w:t>
            </w:r>
            <w:del w:id="305" w:author="gludovaczd" w:date="2014-05-05T17:20:00Z">
              <w:r w:rsidRPr="003A4964" w:rsidDel="00772A0E">
                <w:delText xml:space="preserve">Callback </w:delText>
              </w:r>
            </w:del>
            <w:proofErr w:type="spellStart"/>
            <w:ins w:id="306" w:author="gludovaczd" w:date="2014-05-05T17:20:00Z">
              <w:r>
                <w:t>c</w:t>
              </w:r>
              <w:r w:rsidRPr="003A4964">
                <w:t>allback</w:t>
              </w:r>
              <w:proofErr w:type="spellEnd"/>
              <w:r w:rsidRPr="003A4964">
                <w:t xml:space="preserve"> </w:t>
              </w:r>
            </w:ins>
            <w:del w:id="307" w:author="gludovaczd" w:date="2014-05-05T17:20:00Z">
              <w:r w:rsidRPr="003A4964" w:rsidDel="00772A0E">
                <w:delText>Message</w:delText>
              </w:r>
            </w:del>
            <w:ins w:id="308" w:author="gludovaczd" w:date="2014-05-05T17:20:00Z">
              <w:r>
                <w:t>m</w:t>
              </w:r>
              <w:r w:rsidRPr="003A4964">
                <w:t>essage</w:t>
              </w:r>
            </w:ins>
            <w:r w:rsidRPr="003A4964">
              <w:t>, and indic</w:t>
            </w:r>
            <w:r>
              <w:t xml:space="preserve">ate the type </w:t>
            </w:r>
            <w:proofErr w:type="gramStart"/>
            <w:r>
              <w:t xml:space="preserve">of </w:t>
            </w:r>
            <w:r w:rsidRPr="003A4964">
              <w:t xml:space="preserve"> </w:t>
            </w:r>
            <w:proofErr w:type="gramEnd"/>
            <w:del w:id="309" w:author="gludovaczd" w:date="2014-05-05T17:20:00Z">
              <w:r w:rsidRPr="003A4964" w:rsidDel="00772A0E">
                <w:delText xml:space="preserve">Callback </w:delText>
              </w:r>
            </w:del>
            <w:proofErr w:type="spellStart"/>
            <w:ins w:id="310" w:author="gludovaczd" w:date="2014-05-05T17:20:00Z">
              <w:r>
                <w:t>c</w:t>
              </w:r>
              <w:r w:rsidRPr="003A4964">
                <w:t>allback</w:t>
              </w:r>
              <w:proofErr w:type="spellEnd"/>
              <w:r w:rsidRPr="003A4964">
                <w:t xml:space="preserve"> </w:t>
              </w:r>
            </w:ins>
            <w:del w:id="311" w:author="gludovaczd" w:date="2014-05-05T17:21:00Z">
              <w:r w:rsidRPr="003A4964" w:rsidDel="00772A0E">
                <w:delText>Function</w:delText>
              </w:r>
              <w:r w:rsidDel="00772A0E">
                <w:delText xml:space="preserve"> </w:delText>
              </w:r>
            </w:del>
            <w:ins w:id="312" w:author="gludovaczd" w:date="2014-05-05T17:21:00Z">
              <w:r>
                <w:t>f</w:t>
              </w:r>
              <w:r w:rsidRPr="003A4964">
                <w:t>unction</w:t>
              </w:r>
              <w:r>
                <w:t xml:space="preserve"> </w:t>
              </w:r>
            </w:ins>
            <w:r>
              <w:t>as specified in [</w:t>
            </w:r>
            <w:proofErr w:type="spellStart"/>
            <w:r>
              <w:t>OpenCMAPI</w:t>
            </w:r>
            <w:proofErr w:type="spellEnd"/>
            <w:r>
              <w:t>-TS].</w:t>
            </w:r>
          </w:p>
        </w:tc>
      </w:tr>
    </w:tbl>
    <w:p w:rsidR="0084503D" w:rsidRDefault="00BD5679">
      <w:pPr>
        <w:pStyle w:val="Beschriftung"/>
        <w:keepNext/>
        <w:rPr>
          <w:bCs/>
        </w:rPr>
      </w:pPr>
      <w:r>
        <w:t xml:space="preserve">Table </w:t>
      </w:r>
      <w:fldSimple w:instr=" SEQ Table \* ARABIC  \* MERGEFORMAT  \* MERGEFORMAT  \* MERGEFORMAT ">
        <w:r w:rsidR="005358A1">
          <w:rPr>
            <w:noProof/>
          </w:rPr>
          <w:t>3</w:t>
        </w:r>
      </w:fldSimple>
      <w:r>
        <w:t xml:space="preserve">: </w:t>
      </w:r>
      <w:r w:rsidR="00E501ED">
        <w:t xml:space="preserve">CMAPI-2 </w:t>
      </w:r>
      <w:proofErr w:type="spellStart"/>
      <w:r w:rsidR="00193B62">
        <w:rPr>
          <w:bCs/>
        </w:rPr>
        <w:t>Callback</w:t>
      </w:r>
      <w:proofErr w:type="spellEnd"/>
      <w:r w:rsidR="0054484C">
        <w:rPr>
          <w:bCs/>
        </w:rPr>
        <w:t xml:space="preserve"> Message Data Structure</w:t>
      </w:r>
    </w:p>
    <w:p w:rsidR="003A4964" w:rsidRPr="003A4964" w:rsidRDefault="003A4964" w:rsidP="003A4964"/>
    <w:p w:rsidR="00600DD4" w:rsidRDefault="004679F2">
      <w:pPr>
        <w:pStyle w:val="berschrift3"/>
      </w:pPr>
      <w:bookmarkStart w:id="313" w:name="_Toc378768355"/>
      <w:bookmarkStart w:id="314" w:name="_Toc385955018"/>
      <w:r w:rsidRPr="004679F2">
        <w:t>Binary Data Handling</w:t>
      </w:r>
      <w:bookmarkEnd w:id="313"/>
      <w:bookmarkEnd w:id="314"/>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proofErr w:type="spellStart"/>
      <w:r w:rsidR="001E477D">
        <w:t>c</w:t>
      </w:r>
      <w:r>
        <w:t>allback</w:t>
      </w:r>
      <w:proofErr w:type="spellEnd"/>
      <w:r>
        <w:t xml:space="preserve">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proofErr w:type="spellStart"/>
      <w:r w:rsidR="001E477D">
        <w:t>c</w:t>
      </w:r>
      <w:r>
        <w:t>allback</w:t>
      </w:r>
      <w:proofErr w:type="spellEnd"/>
      <w:r>
        <w:t xml:space="preserve"> </w:t>
      </w:r>
      <w:r w:rsidR="001E477D">
        <w:t>message</w:t>
      </w:r>
      <w:r>
        <w:t>.</w:t>
      </w:r>
    </w:p>
    <w:p w:rsidR="003A4964" w:rsidRDefault="003A4964" w:rsidP="004679F2">
      <w:pPr>
        <w:jc w:val="both"/>
        <w:rPr>
          <w:lang w:val="en-US"/>
        </w:rPr>
      </w:pPr>
    </w:p>
    <w:p w:rsidR="00600DD4" w:rsidRDefault="001E477D">
      <w:pPr>
        <w:pStyle w:val="berschrift3"/>
      </w:pPr>
      <w:bookmarkStart w:id="315" w:name="_Toc385955019"/>
      <w:bookmarkStart w:id="316" w:name="_Toc378768356"/>
      <w:r>
        <w:t xml:space="preserve">Message </w:t>
      </w:r>
      <w:r w:rsidR="004679F2" w:rsidRPr="004679F2">
        <w:t>Example</w:t>
      </w:r>
      <w:r>
        <w:t>s</w:t>
      </w:r>
      <w:r w:rsidR="000C0EA1">
        <w:tab/>
      </w:r>
      <w:r w:rsidR="00D31445">
        <w:t>(</w:t>
      </w:r>
      <w:r w:rsidR="000C0EA1">
        <w:t>Informative</w:t>
      </w:r>
      <w:r w:rsidR="00D31445">
        <w:t>)</w:t>
      </w:r>
      <w:bookmarkEnd w:id="315"/>
    </w:p>
    <w:p w:rsidR="00600DD4" w:rsidRDefault="004679F2">
      <w:pPr>
        <w:pStyle w:val="berschrift4"/>
      </w:pPr>
      <w:r w:rsidRPr="004679F2">
        <w:t>CMAPI-1 Request Message</w:t>
      </w:r>
      <w:bookmarkEnd w:id="316"/>
      <w:r w:rsidR="00984F22">
        <w:t xml:space="preserve"> Example</w:t>
      </w:r>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0548FE">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600DD4" w:rsidRDefault="004679F2">
      <w:pPr>
        <w:pStyle w:val="berschrift4"/>
      </w:pPr>
      <w:bookmarkStart w:id="317" w:name="_Toc378768357"/>
      <w:r w:rsidRPr="004679F2">
        <w:t xml:space="preserve">CMAPI-1 </w:t>
      </w:r>
      <w:r w:rsidR="00C0427A" w:rsidRPr="004679F2">
        <w:t>Re</w:t>
      </w:r>
      <w:r w:rsidR="00C0427A">
        <w:t>sponse</w:t>
      </w:r>
      <w:r w:rsidR="00C0427A" w:rsidRPr="004679F2">
        <w:t xml:space="preserve"> </w:t>
      </w:r>
      <w:r w:rsidRPr="004679F2">
        <w:t>Message</w:t>
      </w:r>
      <w:bookmarkEnd w:id="317"/>
      <w:r w:rsidR="00984F22">
        <w:t xml:space="preserve"> Example</w:t>
      </w:r>
      <w:ins w:id="318" w:author="gludovaczd" w:date="2014-05-05T18:09:00Z">
        <w:r w:rsidR="008B2A6C">
          <w:t>s</w:t>
        </w:r>
      </w:ins>
    </w:p>
    <w:p w:rsidR="004679F2" w:rsidRDefault="004679F2" w:rsidP="004679F2">
      <w:pPr>
        <w:jc w:val="both"/>
        <w:rPr>
          <w:lang w:val="en-US"/>
        </w:rPr>
      </w:pPr>
      <w:r>
        <w:rPr>
          <w:lang w:val="en-US"/>
        </w:rPr>
        <w:t xml:space="preserve">An example of a </w:t>
      </w:r>
      <w:ins w:id="319" w:author="gludovaczd" w:date="2014-05-05T18:10:00Z">
        <w:r w:rsidR="008B2A6C">
          <w:rPr>
            <w:lang w:val="en-US"/>
          </w:rPr>
          <w:t xml:space="preserve">successful </w:t>
        </w:r>
      </w:ins>
      <w:r w:rsidR="00C0427A">
        <w:rPr>
          <w:lang w:val="en-US"/>
        </w:rPr>
        <w:t xml:space="preserve">response </w:t>
      </w:r>
      <w:r>
        <w:rPr>
          <w:lang w:val="en-US"/>
        </w:rPr>
        <w:t>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0726B4"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Default="003A4964" w:rsidP="004679F2">
      <w:pPr>
        <w:jc w:val="both"/>
        <w:rPr>
          <w:ins w:id="320" w:author="gludovaczd" w:date="2014-05-05T18:10:00Z"/>
          <w:lang w:val="en-US"/>
        </w:rPr>
      </w:pPr>
    </w:p>
    <w:p w:rsidR="008B2A6C" w:rsidRDefault="008B2A6C" w:rsidP="008B2A6C">
      <w:pPr>
        <w:jc w:val="both"/>
        <w:rPr>
          <w:ins w:id="321" w:author="gludovaczd" w:date="2014-05-05T18:10:00Z"/>
          <w:lang w:val="en-US"/>
        </w:rPr>
      </w:pPr>
      <w:ins w:id="322" w:author="gludovaczd" w:date="2014-05-05T18:10:00Z">
        <w:r>
          <w:rPr>
            <w:lang w:val="en-US"/>
          </w:rPr>
          <w:t xml:space="preserve">An example of a </w:t>
        </w:r>
      </w:ins>
      <w:ins w:id="323" w:author="gludovaczd" w:date="2014-05-05T18:11:00Z">
        <w:r>
          <w:rPr>
            <w:lang w:val="en-US"/>
          </w:rPr>
          <w:t xml:space="preserve">error </w:t>
        </w:r>
      </w:ins>
      <w:ins w:id="324" w:author="gludovaczd" w:date="2014-05-05T18:10:00Z">
        <w:r>
          <w:rPr>
            <w:lang w:val="en-US"/>
          </w:rPr>
          <w:t>response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ins>
    </w:p>
    <w:p w:rsidR="00000000" w:rsidRDefault="008B2A6C">
      <w:pPr>
        <w:ind w:firstLine="1584"/>
        <w:jc w:val="both"/>
        <w:rPr>
          <w:ins w:id="325" w:author="gludovaczd" w:date="2014-05-05T18:10:00Z"/>
          <w:lang w:val="en-US"/>
        </w:rPr>
        <w:pPrChange w:id="326" w:author="gludovaczd" w:date="2014-05-05T19:59:00Z">
          <w:pPr>
            <w:jc w:val="both"/>
          </w:pPr>
        </w:pPrChange>
      </w:pPr>
      <w:ins w:id="327" w:author="gludovaczd" w:date="2014-05-05T18:10:00Z">
        <w:r w:rsidRPr="0000475C">
          <w:rPr>
            <w:lang w:val="en-US"/>
          </w:rPr>
          <w:t>{</w:t>
        </w:r>
      </w:ins>
    </w:p>
    <w:p w:rsidR="008B2A6C" w:rsidRDefault="008B2A6C" w:rsidP="008B2A6C">
      <w:pPr>
        <w:jc w:val="both"/>
        <w:rPr>
          <w:ins w:id="328" w:author="gludovaczd" w:date="2014-05-05T18:10:00Z"/>
        </w:rPr>
      </w:pPr>
      <w:ins w:id="329" w:author="gludovaczd" w:date="2014-05-05T18:10:00Z">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ins>
    </w:p>
    <w:p w:rsidR="008B2A6C" w:rsidRDefault="008B2A6C" w:rsidP="008B2A6C">
      <w:pPr>
        <w:ind w:left="1584"/>
        <w:jc w:val="both"/>
        <w:rPr>
          <w:ins w:id="330" w:author="gludovaczd" w:date="2014-05-05T18:10:00Z"/>
        </w:rPr>
      </w:pPr>
      <w:ins w:id="331" w:author="gludovaczd" w:date="2014-05-05T18:10:00Z">
        <w:r>
          <w:t xml:space="preserve">    “</w:t>
        </w:r>
        <w:proofErr w:type="spellStart"/>
        <w:proofErr w:type="gramStart"/>
        <w:r w:rsidRPr="00887ED1">
          <w:t>cmapiversion</w:t>
        </w:r>
        <w:proofErr w:type="spellEnd"/>
        <w:proofErr w:type="gramEnd"/>
        <w:r>
          <w:t>”: “1.1”,</w:t>
        </w:r>
      </w:ins>
    </w:p>
    <w:p w:rsidR="008B2A6C" w:rsidRPr="0000475C" w:rsidRDefault="008B2A6C" w:rsidP="008B2A6C">
      <w:pPr>
        <w:jc w:val="both"/>
        <w:rPr>
          <w:ins w:id="332" w:author="gludovaczd" w:date="2014-05-05T18:10:00Z"/>
          <w:lang w:val="en-US"/>
        </w:rPr>
      </w:pPr>
      <w:ins w:id="333" w:author="gludovaczd" w:date="2014-05-05T18:10:00Z">
        <w:r w:rsidRPr="0000475C">
          <w:rPr>
            <w:lang w:val="en-US"/>
          </w:rPr>
          <w:tab/>
          <w:t xml:space="preserve">    "</w:t>
        </w:r>
        <w:proofErr w:type="gramStart"/>
        <w:r w:rsidRPr="0000475C">
          <w:rPr>
            <w:lang w:val="en-US"/>
          </w:rPr>
          <w:t>id</w:t>
        </w:r>
        <w:proofErr w:type="gramEnd"/>
        <w:r w:rsidRPr="0000475C">
          <w:rPr>
            <w:lang w:val="en-US"/>
          </w:rPr>
          <w:t>": "111",</w:t>
        </w:r>
      </w:ins>
    </w:p>
    <w:p w:rsidR="008B2A6C" w:rsidRPr="0000475C" w:rsidRDefault="008B2A6C" w:rsidP="008B2A6C">
      <w:pPr>
        <w:jc w:val="both"/>
        <w:rPr>
          <w:ins w:id="334" w:author="gludovaczd" w:date="2014-05-05T18:10:00Z"/>
          <w:lang w:val="en-US"/>
        </w:rPr>
      </w:pPr>
      <w:ins w:id="335" w:author="gludovaczd" w:date="2014-05-05T18:10:00Z">
        <w:r w:rsidRPr="0000475C">
          <w:rPr>
            <w:lang w:val="en-US"/>
          </w:rPr>
          <w:tab/>
          <w:t xml:space="preserve">    </w:t>
        </w:r>
        <w:proofErr w:type="gramStart"/>
        <w:r w:rsidRPr="0000475C">
          <w:rPr>
            <w:lang w:val="en-US"/>
          </w:rPr>
          <w:t>"</w:t>
        </w:r>
      </w:ins>
      <w:ins w:id="336" w:author="gludovaczd" w:date="2014-05-05T18:11:00Z">
        <w:r w:rsidRPr="008B2A6C">
          <w:t xml:space="preserve"> </w:t>
        </w:r>
        <w:r w:rsidRPr="008B2A6C">
          <w:rPr>
            <w:lang w:val="en-US"/>
          </w:rPr>
          <w:t>error</w:t>
        </w:r>
      </w:ins>
      <w:proofErr w:type="gramEnd"/>
      <w:ins w:id="337" w:author="gludovaczd" w:date="2014-05-05T18:10:00Z">
        <w:r w:rsidRPr="0000475C">
          <w:rPr>
            <w:lang w:val="en-US"/>
          </w:rPr>
          <w:t>": {</w:t>
        </w:r>
      </w:ins>
    </w:p>
    <w:p w:rsidR="008B2A6C" w:rsidRDefault="008B2A6C" w:rsidP="008B2A6C">
      <w:pPr>
        <w:jc w:val="both"/>
        <w:rPr>
          <w:ins w:id="338" w:author="gludovaczd" w:date="2014-05-05T18:12:00Z"/>
          <w:lang w:val="en-US"/>
        </w:rPr>
      </w:pPr>
      <w:ins w:id="339" w:author="gludovaczd" w:date="2014-05-05T18:10:00Z">
        <w:r w:rsidRPr="0000475C">
          <w:rPr>
            <w:lang w:val="en-US"/>
          </w:rPr>
          <w:tab/>
          <w:t xml:space="preserve">       </w:t>
        </w:r>
      </w:ins>
      <w:ins w:id="340" w:author="gludovaczd" w:date="2014-05-05T20:00:00Z">
        <w:r w:rsidR="000548FE">
          <w:rPr>
            <w:lang w:val="en-US"/>
          </w:rPr>
          <w:t xml:space="preserve">          </w:t>
        </w:r>
      </w:ins>
      <w:ins w:id="341" w:author="gludovaczd" w:date="2014-05-05T18:10:00Z">
        <w:r w:rsidRPr="0000475C">
          <w:rPr>
            <w:lang w:val="en-US"/>
          </w:rPr>
          <w:t xml:space="preserve"> </w:t>
        </w:r>
      </w:ins>
      <w:ins w:id="342" w:author="gludovaczd" w:date="2014-05-05T20:01:00Z">
        <w:r w:rsidR="000548FE">
          <w:rPr>
            <w:lang w:val="en-US"/>
          </w:rPr>
          <w:t xml:space="preserve">   </w:t>
        </w:r>
      </w:ins>
      <w:ins w:id="343" w:author="gludovaczd" w:date="2014-05-05T18:10:00Z">
        <w:r w:rsidRPr="0000475C">
          <w:rPr>
            <w:lang w:val="en-US"/>
          </w:rPr>
          <w:t>"</w:t>
        </w:r>
      </w:ins>
      <w:proofErr w:type="gramStart"/>
      <w:ins w:id="344" w:author="gludovaczd" w:date="2014-05-05T18:12:00Z">
        <w:r>
          <w:rPr>
            <w:lang w:val="en-US"/>
          </w:rPr>
          <w:t>code</w:t>
        </w:r>
      </w:ins>
      <w:proofErr w:type="gramEnd"/>
      <w:ins w:id="345" w:author="gludovaczd" w:date="2014-05-05T18:10:00Z">
        <w:r w:rsidRPr="0000475C">
          <w:rPr>
            <w:lang w:val="en-US"/>
          </w:rPr>
          <w:t xml:space="preserve">": </w:t>
        </w:r>
      </w:ins>
      <w:ins w:id="346" w:author="gludovaczd" w:date="2014-05-05T18:14:00Z">
        <w:r w:rsidRPr="0070194F">
          <w:rPr>
            <w:rFonts w:cs="Arial"/>
            <w:sz w:val="18"/>
            <w:szCs w:val="18"/>
            <w:lang w:eastAsia="zh-CN"/>
          </w:rPr>
          <w:t>1</w:t>
        </w:r>
      </w:ins>
      <w:ins w:id="347" w:author="gludovaczd" w:date="2014-05-06T16:51:00Z">
        <w:r w:rsidR="005E6BC2">
          <w:rPr>
            <w:rFonts w:cs="Arial"/>
            <w:sz w:val="18"/>
            <w:szCs w:val="18"/>
            <w:lang w:eastAsia="zh-CN"/>
          </w:rPr>
          <w:t>,</w:t>
        </w:r>
      </w:ins>
      <w:ins w:id="348" w:author="gludovaczd" w:date="2014-05-05T18:10:00Z">
        <w:r w:rsidRPr="0000475C">
          <w:rPr>
            <w:lang w:val="en-US"/>
          </w:rPr>
          <w:t xml:space="preserve"> </w:t>
        </w:r>
      </w:ins>
    </w:p>
    <w:p w:rsidR="008B2A6C" w:rsidRPr="0000475C" w:rsidRDefault="008B2A6C" w:rsidP="008B2A6C">
      <w:pPr>
        <w:jc w:val="both"/>
        <w:rPr>
          <w:ins w:id="349" w:author="gludovaczd" w:date="2014-05-05T18:12:00Z"/>
          <w:lang w:val="en-US"/>
        </w:rPr>
      </w:pPr>
      <w:ins w:id="350" w:author="gludovaczd" w:date="2014-05-05T18:12:00Z">
        <w:r w:rsidRPr="0000475C">
          <w:rPr>
            <w:lang w:val="en-US"/>
          </w:rPr>
          <w:tab/>
          <w:t xml:space="preserve">        </w:t>
        </w:r>
      </w:ins>
      <w:ins w:id="351" w:author="gludovaczd" w:date="2014-05-05T20:00:00Z">
        <w:r w:rsidR="000548FE">
          <w:rPr>
            <w:lang w:val="en-US"/>
          </w:rPr>
          <w:t xml:space="preserve">          </w:t>
        </w:r>
      </w:ins>
      <w:ins w:id="352" w:author="gludovaczd" w:date="2014-05-06T16:51:00Z">
        <w:r w:rsidR="005E6BC2">
          <w:rPr>
            <w:lang w:val="en-US"/>
          </w:rPr>
          <w:t xml:space="preserve">   </w:t>
        </w:r>
      </w:ins>
      <w:ins w:id="353" w:author="gludovaczd" w:date="2014-05-05T18:12:00Z">
        <w:r w:rsidRPr="0000475C">
          <w:rPr>
            <w:lang w:val="en-US"/>
          </w:rPr>
          <w:t>"</w:t>
        </w:r>
        <w:proofErr w:type="gramStart"/>
        <w:r>
          <w:rPr>
            <w:lang w:val="en-US"/>
          </w:rPr>
          <w:t>message</w:t>
        </w:r>
        <w:proofErr w:type="gramEnd"/>
        <w:r w:rsidRPr="0000475C">
          <w:rPr>
            <w:lang w:val="en-US"/>
          </w:rPr>
          <w:t xml:space="preserve">": </w:t>
        </w:r>
      </w:ins>
      <w:ins w:id="354" w:author="gludovaczd" w:date="2014-05-05T18:14:00Z">
        <w:r>
          <w:rPr>
            <w:lang w:val="en-US"/>
          </w:rPr>
          <w:t>“</w:t>
        </w:r>
        <w:r w:rsidRPr="0070194F">
          <w:rPr>
            <w:rFonts w:cs="Arial"/>
            <w:sz w:val="18"/>
            <w:szCs w:val="18"/>
            <w:lang w:eastAsia="zh-CN"/>
          </w:rPr>
          <w:t>A fatal error has occurred.</w:t>
        </w:r>
        <w:r>
          <w:rPr>
            <w:rFonts w:cs="Arial"/>
            <w:sz w:val="18"/>
            <w:szCs w:val="18"/>
            <w:lang w:eastAsia="zh-CN"/>
          </w:rPr>
          <w:t>”</w:t>
        </w:r>
      </w:ins>
      <w:ins w:id="355" w:author="gludovaczd" w:date="2014-05-05T18:12:00Z">
        <w:r w:rsidRPr="0000475C">
          <w:rPr>
            <w:lang w:val="en-US"/>
          </w:rPr>
          <w:t xml:space="preserve"> </w:t>
        </w:r>
      </w:ins>
    </w:p>
    <w:p w:rsidR="008B2A6C" w:rsidRPr="0000475C" w:rsidRDefault="008B2A6C" w:rsidP="008B2A6C">
      <w:pPr>
        <w:jc w:val="both"/>
        <w:rPr>
          <w:ins w:id="356" w:author="gludovaczd" w:date="2014-05-05T18:10:00Z"/>
          <w:lang w:val="en-US"/>
        </w:rPr>
      </w:pPr>
      <w:ins w:id="357" w:author="gludovaczd" w:date="2014-05-05T18:10:00Z">
        <w:r w:rsidRPr="0000475C">
          <w:rPr>
            <w:lang w:val="en-US"/>
          </w:rPr>
          <w:tab/>
          <w:t xml:space="preserve">    </w:t>
        </w:r>
      </w:ins>
      <w:ins w:id="358" w:author="gludovaczd" w:date="2014-05-05T20:00:00Z">
        <w:r w:rsidR="000548FE">
          <w:rPr>
            <w:lang w:val="en-US"/>
          </w:rPr>
          <w:t xml:space="preserve">              </w:t>
        </w:r>
      </w:ins>
      <w:ins w:id="359" w:author="gludovaczd" w:date="2014-05-05T18:10:00Z">
        <w:r w:rsidRPr="0000475C">
          <w:rPr>
            <w:lang w:val="en-US"/>
          </w:rPr>
          <w:t>}</w:t>
        </w:r>
      </w:ins>
    </w:p>
    <w:p w:rsidR="008B2A6C" w:rsidRDefault="008B2A6C" w:rsidP="008B2A6C">
      <w:pPr>
        <w:jc w:val="both"/>
        <w:rPr>
          <w:ins w:id="360" w:author="gludovaczd" w:date="2014-05-05T18:10:00Z"/>
          <w:lang w:val="en-US"/>
        </w:rPr>
      </w:pPr>
      <w:ins w:id="361" w:author="gludovaczd" w:date="2014-05-05T18:10:00Z">
        <w:r w:rsidRPr="0000475C">
          <w:rPr>
            <w:lang w:val="en-US"/>
          </w:rPr>
          <w:tab/>
        </w:r>
      </w:ins>
      <w:ins w:id="362" w:author="gludovaczd" w:date="2014-05-05T19:59:00Z">
        <w:r w:rsidR="000548FE">
          <w:rPr>
            <w:lang w:val="en-US"/>
          </w:rPr>
          <w:t xml:space="preserve"> </w:t>
        </w:r>
      </w:ins>
      <w:ins w:id="363" w:author="gludovaczd" w:date="2014-05-05T18:10:00Z">
        <w:r w:rsidRPr="0000475C">
          <w:rPr>
            <w:lang w:val="en-US"/>
          </w:rPr>
          <w:t>}</w:t>
        </w:r>
      </w:ins>
    </w:p>
    <w:p w:rsidR="008B2A6C" w:rsidRPr="0000475C" w:rsidRDefault="008B2A6C" w:rsidP="004679F2">
      <w:pPr>
        <w:jc w:val="both"/>
        <w:rPr>
          <w:lang w:val="en-US"/>
        </w:rPr>
      </w:pPr>
    </w:p>
    <w:p w:rsidR="00600DD4" w:rsidRDefault="004679F2">
      <w:pPr>
        <w:pStyle w:val="berschrift4"/>
      </w:pPr>
      <w:bookmarkStart w:id="364" w:name="_Toc378768358"/>
      <w:r w:rsidRPr="004679F2">
        <w:t xml:space="preserve">CMAPI-2 </w:t>
      </w:r>
      <w:proofErr w:type="spellStart"/>
      <w:r w:rsidRPr="004679F2">
        <w:t>Callback</w:t>
      </w:r>
      <w:proofErr w:type="spellEnd"/>
      <w:r w:rsidRPr="004679F2">
        <w:t xml:space="preserve"> Message</w:t>
      </w:r>
      <w:bookmarkEnd w:id="364"/>
      <w:r w:rsidR="00984F22">
        <w:t xml:space="preserve"> Example</w:t>
      </w:r>
    </w:p>
    <w:p w:rsidR="004679F2" w:rsidRDefault="004679F2" w:rsidP="004679F2">
      <w:pPr>
        <w:jc w:val="both"/>
        <w:rPr>
          <w:lang w:val="en-US"/>
        </w:rPr>
      </w:pPr>
      <w:r>
        <w:rPr>
          <w:lang w:val="en-US"/>
        </w:rPr>
        <w:t>An example of a CMAPI-2 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600DD4" w:rsidRDefault="00887ED1">
      <w:pPr>
        <w:ind w:left="1584"/>
        <w:jc w:val="both"/>
      </w:pPr>
      <w:r>
        <w:lastRenderedPageBreak/>
        <w:t xml:space="preserve">    “</w:t>
      </w:r>
      <w:proofErr w:type="spellStart"/>
      <w:proofErr w:type="gramStart"/>
      <w:r w:rsidRPr="00887ED1">
        <w:t>cmapiversion</w:t>
      </w:r>
      <w:proofErr w:type="spellEnd"/>
      <w:proofErr w:type="gramEnd"/>
      <w:r>
        <w:t>”: “1.1”,</w:t>
      </w:r>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600DD4" w:rsidRDefault="00F65827">
      <w:pPr>
        <w:pStyle w:val="berschrift2"/>
        <w:rPr>
          <w:lang w:eastAsia="zh-CN"/>
        </w:rPr>
      </w:pPr>
      <w:bookmarkStart w:id="365" w:name="_Toc378597628"/>
      <w:bookmarkStart w:id="366" w:name="_Ref385926468"/>
      <w:bookmarkStart w:id="367" w:name="_Ref385937707"/>
      <w:bookmarkStart w:id="368" w:name="_Toc385955020"/>
      <w:bookmarkStart w:id="369" w:name="_Toc378768359"/>
      <w:del w:id="370" w:author="gludovaczd" w:date="2014-05-06T17:38:00Z">
        <w:r w:rsidRPr="003B0A3E" w:rsidDel="00C70E96">
          <w:rPr>
            <w:lang w:eastAsia="zh-CN"/>
          </w:rPr>
          <w:delText xml:space="preserve">Return Values &amp; </w:delText>
        </w:r>
      </w:del>
      <w:r w:rsidRPr="003B0A3E">
        <w:rPr>
          <w:lang w:eastAsia="zh-CN"/>
        </w:rPr>
        <w:t>Error Codes</w:t>
      </w:r>
      <w:bookmarkEnd w:id="365"/>
      <w:bookmarkEnd w:id="366"/>
      <w:bookmarkEnd w:id="367"/>
      <w:bookmarkEnd w:id="368"/>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This section defines the CMAPI specific </w:t>
      </w:r>
      <w:del w:id="371" w:author="gludovaczd" w:date="2014-05-06T17:38:00Z">
        <w:r w:rsidRPr="0070194F" w:rsidDel="00C70E96">
          <w:rPr>
            <w:rFonts w:ascii="Times New Roman" w:eastAsia="Times New Roman" w:hAnsi="Times New Roman"/>
            <w:lang w:val="en-US"/>
          </w:rPr>
          <w:delText xml:space="preserve">return values, </w:delText>
        </w:r>
      </w:del>
      <w:r w:rsidRPr="0070194F">
        <w:rPr>
          <w:rFonts w:ascii="Times New Roman" w:eastAsia="Times New Roman" w:hAnsi="Times New Roman"/>
          <w:lang w:val="en-US"/>
        </w:rPr>
        <w:t>error codes and UICC Status Words.</w:t>
      </w:r>
    </w:p>
    <w:p w:rsidR="006471D2" w:rsidRDefault="0070194F" w:rsidP="00F65827">
      <w:pPr>
        <w:pStyle w:val="AltNormal"/>
        <w:jc w:val="both"/>
        <w:rPr>
          <w:ins w:id="372" w:author="gludovaczd" w:date="2014-05-05T19:56:00Z"/>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ins w:id="373" w:author="gludovaczd" w:date="2014-05-05T19:55:00Z">
        <w:r w:rsidR="000548FE">
          <w:rPr>
            <w:rFonts w:ascii="Times New Roman" w:eastAsia="Times New Roman" w:hAnsi="Times New Roman"/>
            <w:lang w:val="en-US"/>
          </w:rPr>
          <w:t xml:space="preserve"> </w:t>
        </w:r>
      </w:ins>
    </w:p>
    <w:p w:rsidR="000548FE" w:rsidRPr="00195E5A" w:rsidRDefault="000548FE" w:rsidP="00F65827">
      <w:pPr>
        <w:pStyle w:val="AltNormal"/>
        <w:jc w:val="both"/>
        <w:rPr>
          <w:rFonts w:ascii="Times New Roman" w:eastAsia="Times New Roman" w:hAnsi="Times New Roman"/>
          <w:lang w:val="en-US"/>
        </w:rPr>
      </w:pPr>
    </w:p>
    <w:p w:rsidR="00600DD4" w:rsidRDefault="0070194F">
      <w:pPr>
        <w:pStyle w:val="berschrift3"/>
        <w:rPr>
          <w:lang w:eastAsia="zh-CN"/>
        </w:rPr>
      </w:pPr>
      <w:bookmarkStart w:id="374" w:name="_Toc385955021"/>
      <w:bookmarkStart w:id="375" w:name="_Ref387164999"/>
      <w:del w:id="376" w:author="gludovaczd" w:date="2014-05-06T17:38:00Z">
        <w:r w:rsidRPr="0070194F" w:rsidDel="00C70E96">
          <w:rPr>
            <w:lang w:eastAsia="zh-CN"/>
          </w:rPr>
          <w:delText xml:space="preserve">Return values and </w:delText>
        </w:r>
      </w:del>
      <w:r w:rsidRPr="0070194F">
        <w:rPr>
          <w:lang w:eastAsia="zh-CN"/>
        </w:rPr>
        <w:t>Error Codes</w:t>
      </w:r>
      <w:bookmarkEnd w:id="374"/>
      <w:bookmarkEnd w:id="375"/>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w:t>
      </w:r>
      <w:del w:id="377" w:author="gludovaczd" w:date="2014-05-06T17:39:00Z">
        <w:r w:rsidRPr="0070194F" w:rsidDel="00C70E96">
          <w:rPr>
            <w:rFonts w:ascii="Times New Roman" w:eastAsia="Times New Roman" w:hAnsi="Times New Roman"/>
            <w:lang w:val="en-US"/>
          </w:rPr>
          <w:delText xml:space="preserve">Return values and Error </w:delText>
        </w:r>
      </w:del>
      <w:ins w:id="378" w:author="gludovaczd" w:date="2014-05-06T17:39:00Z">
        <w:r w:rsidR="00C70E96">
          <w:rPr>
            <w:rFonts w:ascii="Times New Roman" w:eastAsia="Times New Roman" w:hAnsi="Times New Roman"/>
            <w:lang w:val="en-US"/>
          </w:rPr>
          <w:t>e</w:t>
        </w:r>
        <w:r w:rsidR="00C70E96" w:rsidRPr="0070194F">
          <w:rPr>
            <w:rFonts w:ascii="Times New Roman" w:eastAsia="Times New Roman" w:hAnsi="Times New Roman"/>
            <w:lang w:val="en-US"/>
          </w:rPr>
          <w:t xml:space="preserve">rror </w:t>
        </w:r>
        <w:r w:rsidR="00C70E96">
          <w:rPr>
            <w:rFonts w:ascii="Times New Roman" w:eastAsia="Times New Roman" w:hAnsi="Times New Roman"/>
            <w:lang w:val="en-US"/>
          </w:rPr>
          <w:t>c</w:t>
        </w:r>
      </w:ins>
      <w:del w:id="379" w:author="gludovaczd" w:date="2014-05-06T17:39:00Z">
        <w:r w:rsidRPr="0070194F" w:rsidDel="00C70E96">
          <w:rPr>
            <w:rFonts w:ascii="Times New Roman" w:eastAsia="Times New Roman" w:hAnsi="Times New Roman"/>
            <w:lang w:val="en-US"/>
          </w:rPr>
          <w:delText>C</w:delText>
        </w:r>
      </w:del>
      <w:r w:rsidRPr="0070194F">
        <w:rPr>
          <w:rFonts w:ascii="Times New Roman" w:eastAsia="Times New Roman" w:hAnsi="Times New Roman"/>
          <w:lang w:val="en-US"/>
        </w:rPr>
        <w:t xml:space="preserve">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418"/>
        <w:gridCol w:w="1417"/>
        <w:gridCol w:w="200"/>
        <w:gridCol w:w="84"/>
        <w:gridCol w:w="7069"/>
        <w:tblGridChange w:id="380">
          <w:tblGrid>
            <w:gridCol w:w="108"/>
            <w:gridCol w:w="9957"/>
            <w:gridCol w:w="231"/>
            <w:gridCol w:w="1527"/>
            <w:gridCol w:w="60"/>
            <w:gridCol w:w="8247"/>
          </w:tblGrid>
        </w:tblGridChange>
      </w:tblGrid>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del w:id="381" w:author="gludovaczd" w:date="2014-05-06T17:38:00Z">
              <w:r w:rsidRPr="0070194F" w:rsidDel="00C70E96">
                <w:rPr>
                  <w:rFonts w:cs="Arial"/>
                  <w:b/>
                  <w:sz w:val="18"/>
                  <w:szCs w:val="18"/>
                  <w:lang w:eastAsia="zh-CN"/>
                </w:rPr>
                <w:delText xml:space="preserve">Return Values &amp; </w:delText>
              </w:r>
            </w:del>
            <w:r w:rsidRPr="0070194F">
              <w:rPr>
                <w:rFonts w:cs="Arial"/>
                <w:b/>
                <w:sz w:val="18"/>
                <w:szCs w:val="18"/>
                <w:lang w:eastAsia="zh-CN"/>
              </w:rPr>
              <w:t>Error Codes</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382" w:author="gludovaczd" w:date="2014-05-06T17:31: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383" w:author="gludovaczd" w:date="2014-05-06T17:31:00Z">
              <w:tcPr>
                <w:tcW w:w="10065" w:type="dxa"/>
                <w:gridSpan w:val="2"/>
                <w:shd w:val="clear" w:color="auto" w:fill="D9D9D9"/>
              </w:tcPr>
            </w:tcPrChange>
          </w:tcPr>
          <w:p w:rsidR="00C70E96" w:rsidRPr="0070194F" w:rsidRDefault="00C70E96" w:rsidP="00F51BF4">
            <w:pPr>
              <w:pStyle w:val="AltNormal"/>
              <w:jc w:val="center"/>
              <w:rPr>
                <w:ins w:id="384" w:author="gludovaczd" w:date="2014-05-06T17:31:00Z"/>
                <w:rFonts w:cs="Arial"/>
                <w:b/>
                <w:sz w:val="18"/>
                <w:szCs w:val="18"/>
                <w:lang w:eastAsia="zh-CN"/>
              </w:rPr>
            </w:pPr>
            <w:ins w:id="385" w:author="gludovaczd" w:date="2014-05-06T17:36:00Z">
              <w:r>
                <w:rPr>
                  <w:rFonts w:cs="Arial"/>
                  <w:b/>
                  <w:sz w:val="18"/>
                  <w:szCs w:val="18"/>
                  <w:lang w:eastAsia="zh-CN"/>
                </w:rPr>
                <w:t>Integer Value</w:t>
              </w:r>
            </w:ins>
          </w:p>
        </w:tc>
        <w:tc>
          <w:tcPr>
            <w:tcW w:w="1417" w:type="dxa"/>
            <w:shd w:val="clear" w:color="auto" w:fill="D9D9D9"/>
            <w:tcPrChange w:id="386" w:author="gludovaczd" w:date="2014-05-06T17:31:00Z">
              <w:tcPr>
                <w:tcW w:w="1818" w:type="dxa"/>
                <w:gridSpan w:val="3"/>
                <w:shd w:val="clear" w:color="auto" w:fill="D9D9D9"/>
              </w:tcPr>
            </w:tcPrChange>
          </w:tcPr>
          <w:p w:rsidR="00C70E96" w:rsidRPr="0065187E" w:rsidRDefault="00C70E96" w:rsidP="00F51BF4">
            <w:pPr>
              <w:pStyle w:val="AltNormal"/>
              <w:jc w:val="center"/>
              <w:rPr>
                <w:rFonts w:cs="Arial"/>
                <w:b/>
                <w:sz w:val="18"/>
                <w:szCs w:val="18"/>
                <w:lang w:eastAsia="zh-CN"/>
              </w:rPr>
            </w:pPr>
            <w:ins w:id="387" w:author="gludovaczd" w:date="2014-05-06T17:36:00Z">
              <w:r>
                <w:rPr>
                  <w:rFonts w:cs="Arial"/>
                  <w:b/>
                  <w:sz w:val="18"/>
                  <w:szCs w:val="18"/>
                  <w:lang w:eastAsia="zh-CN"/>
                </w:rPr>
                <w:t xml:space="preserve">Hex </w:t>
              </w:r>
            </w:ins>
            <w:r w:rsidRPr="0070194F">
              <w:rPr>
                <w:rFonts w:cs="Arial"/>
                <w:b/>
                <w:sz w:val="18"/>
                <w:szCs w:val="18"/>
                <w:lang w:eastAsia="zh-CN"/>
              </w:rPr>
              <w:t>Value</w:t>
            </w:r>
          </w:p>
        </w:tc>
        <w:tc>
          <w:tcPr>
            <w:tcW w:w="7353" w:type="dxa"/>
            <w:gridSpan w:val="3"/>
            <w:shd w:val="clear" w:color="auto" w:fill="D9D9D9"/>
            <w:tcPrChange w:id="388" w:author="gludovaczd" w:date="2014-05-06T17:31:00Z">
              <w:tcPr>
                <w:tcW w:w="8247" w:type="dxa"/>
                <w:shd w:val="clear" w:color="auto" w:fill="D9D9D9"/>
              </w:tcPr>
            </w:tcPrChange>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2F6E70">
        <w:tc>
          <w:tcPr>
            <w:tcW w:w="10188" w:type="dxa"/>
            <w:gridSpan w:val="5"/>
            <w:shd w:val="clear" w:color="auto" w:fill="D9D9D9"/>
          </w:tcPr>
          <w:p w:rsidR="00000000" w:rsidRDefault="00C70E96">
            <w:pPr>
              <w:pStyle w:val="AltNormal"/>
              <w:rPr>
                <w:rFonts w:cs="Arial"/>
                <w:b/>
                <w:sz w:val="18"/>
                <w:szCs w:val="18"/>
                <w:lang w:eastAsia="zh-CN"/>
              </w:rPr>
            </w:pPr>
            <w:r w:rsidRPr="0070194F">
              <w:rPr>
                <w:rFonts w:cs="Arial"/>
                <w:b/>
                <w:sz w:val="18"/>
                <w:szCs w:val="18"/>
                <w:lang w:eastAsia="zh-CN"/>
              </w:rPr>
              <w:t xml:space="preserve">General </w:t>
            </w:r>
            <w:del w:id="389" w:author="gludovaczd" w:date="2014-05-06T18:34:00Z">
              <w:r w:rsidRPr="0070194F" w:rsidDel="005355B1">
                <w:rPr>
                  <w:rFonts w:cs="Arial"/>
                  <w:b/>
                  <w:sz w:val="18"/>
                  <w:szCs w:val="18"/>
                  <w:lang w:eastAsia="zh-CN"/>
                </w:rPr>
                <w:delText xml:space="preserve">Return Values &amp; </w:delText>
              </w:r>
            </w:del>
            <w:r w:rsidRPr="0070194F">
              <w:rPr>
                <w:rFonts w:cs="Arial"/>
                <w:b/>
                <w:sz w:val="18"/>
                <w:szCs w:val="18"/>
                <w:lang w:eastAsia="zh-CN"/>
              </w:rPr>
              <w:t>Error Codes</w:t>
            </w:r>
          </w:p>
        </w:tc>
      </w:tr>
      <w:tr w:rsidR="00C70E96" w:rsidRPr="00004484" w:rsidDel="00772A0E"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39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rPr>
          <w:del w:id="391" w:author="gludovaczd" w:date="2014-05-05T17:22:00Z"/>
        </w:trPr>
        <w:tc>
          <w:tcPr>
            <w:tcW w:w="1418" w:type="dxa"/>
            <w:shd w:val="clear" w:color="auto" w:fill="D9D9D9"/>
            <w:tcPrChange w:id="392" w:author="gludovaczd" w:date="2014-05-06T17:32:00Z">
              <w:tcPr>
                <w:tcW w:w="10065" w:type="dxa"/>
                <w:gridSpan w:val="2"/>
                <w:shd w:val="clear" w:color="auto" w:fill="D9D9D9"/>
              </w:tcPr>
            </w:tcPrChange>
          </w:tcPr>
          <w:p w:rsidR="00C70E96" w:rsidRPr="0070194F" w:rsidDel="00772A0E" w:rsidRDefault="00C70E96" w:rsidP="00F51BF4">
            <w:pPr>
              <w:pStyle w:val="AltNormal"/>
              <w:jc w:val="center"/>
              <w:rPr>
                <w:ins w:id="393" w:author="gludovaczd" w:date="2014-05-06T17:31:00Z"/>
                <w:rFonts w:cs="Arial"/>
                <w:sz w:val="18"/>
                <w:szCs w:val="18"/>
                <w:lang w:eastAsia="zh-CN"/>
              </w:rPr>
            </w:pPr>
          </w:p>
        </w:tc>
        <w:tc>
          <w:tcPr>
            <w:tcW w:w="1617" w:type="dxa"/>
            <w:gridSpan w:val="2"/>
            <w:shd w:val="clear" w:color="auto" w:fill="D9D9D9"/>
            <w:tcPrChange w:id="394" w:author="gludovaczd" w:date="2014-05-06T17:32:00Z">
              <w:tcPr>
                <w:tcW w:w="1818" w:type="dxa"/>
                <w:gridSpan w:val="3"/>
                <w:shd w:val="clear" w:color="auto" w:fill="D9D9D9"/>
              </w:tcPr>
            </w:tcPrChange>
          </w:tcPr>
          <w:p w:rsidR="00C70E96" w:rsidRPr="0065187E" w:rsidDel="00772A0E" w:rsidRDefault="00C70E96" w:rsidP="00F51BF4">
            <w:pPr>
              <w:pStyle w:val="AltNormal"/>
              <w:jc w:val="center"/>
              <w:rPr>
                <w:del w:id="395" w:author="gludovaczd" w:date="2014-05-05T17:22:00Z"/>
                <w:rFonts w:cs="Arial"/>
                <w:sz w:val="18"/>
                <w:szCs w:val="18"/>
                <w:lang w:eastAsia="zh-CN"/>
              </w:rPr>
            </w:pPr>
            <w:del w:id="396" w:author="gludovaczd" w:date="2014-05-05T17:22:00Z">
              <w:r w:rsidRPr="0070194F" w:rsidDel="00772A0E">
                <w:rPr>
                  <w:rFonts w:cs="Arial"/>
                  <w:sz w:val="18"/>
                  <w:szCs w:val="18"/>
                  <w:lang w:eastAsia="zh-CN"/>
                </w:rPr>
                <w:delText>0X00000000</w:delText>
              </w:r>
            </w:del>
          </w:p>
        </w:tc>
        <w:tc>
          <w:tcPr>
            <w:tcW w:w="7153" w:type="dxa"/>
            <w:gridSpan w:val="2"/>
            <w:shd w:val="clear" w:color="auto" w:fill="D9D9D9"/>
            <w:tcPrChange w:id="397" w:author="gludovaczd" w:date="2014-05-06T17:32:00Z">
              <w:tcPr>
                <w:tcW w:w="8247" w:type="dxa"/>
                <w:shd w:val="clear" w:color="auto" w:fill="D9D9D9"/>
              </w:tcPr>
            </w:tcPrChange>
          </w:tcPr>
          <w:p w:rsidR="00C70E96" w:rsidRPr="0065187E" w:rsidDel="00772A0E" w:rsidRDefault="00C70E96" w:rsidP="00F51BF4">
            <w:pPr>
              <w:pStyle w:val="AltNormal"/>
              <w:rPr>
                <w:del w:id="398" w:author="gludovaczd" w:date="2014-05-05T17:22:00Z"/>
                <w:rFonts w:cs="Arial"/>
                <w:sz w:val="18"/>
                <w:szCs w:val="18"/>
                <w:lang w:eastAsia="zh-CN"/>
              </w:rPr>
            </w:pPr>
            <w:del w:id="399" w:author="gludovaczd" w:date="2014-05-05T17:22:00Z">
              <w:r w:rsidRPr="0070194F" w:rsidDel="00772A0E">
                <w:rPr>
                  <w:rFonts w:cs="Arial"/>
                  <w:sz w:val="18"/>
                  <w:szCs w:val="18"/>
                  <w:lang w:eastAsia="zh-CN"/>
                </w:rPr>
                <w:delText>The function succeeded.</w:delText>
              </w:r>
            </w:del>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40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01" w:author="gludovaczd" w:date="2014-05-06T17:32:00Z">
              <w:tcPr>
                <w:tcW w:w="10065" w:type="dxa"/>
                <w:gridSpan w:val="2"/>
                <w:shd w:val="clear" w:color="auto" w:fill="D9D9D9"/>
              </w:tcPr>
            </w:tcPrChange>
          </w:tcPr>
          <w:p w:rsidR="00C70E96" w:rsidRPr="0070194F" w:rsidRDefault="007E0534" w:rsidP="00F51BF4">
            <w:pPr>
              <w:pStyle w:val="AltNormal"/>
              <w:jc w:val="center"/>
              <w:rPr>
                <w:ins w:id="402" w:author="gludovaczd" w:date="2014-05-06T17:31:00Z"/>
                <w:rFonts w:cs="Arial"/>
                <w:sz w:val="18"/>
                <w:szCs w:val="18"/>
                <w:lang w:eastAsia="zh-CN"/>
              </w:rPr>
            </w:pPr>
            <w:ins w:id="403" w:author="gludovaczd" w:date="2014-05-06T17:40:00Z">
              <w:r>
                <w:rPr>
                  <w:rFonts w:cs="Arial"/>
                  <w:sz w:val="18"/>
                  <w:szCs w:val="18"/>
                  <w:lang w:eastAsia="zh-CN"/>
                </w:rPr>
                <w:t>1</w:t>
              </w:r>
            </w:ins>
          </w:p>
        </w:tc>
        <w:tc>
          <w:tcPr>
            <w:tcW w:w="1617" w:type="dxa"/>
            <w:gridSpan w:val="2"/>
            <w:shd w:val="clear" w:color="auto" w:fill="D9D9D9"/>
            <w:tcPrChange w:id="404"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0X00000001</w:t>
            </w:r>
          </w:p>
        </w:tc>
        <w:tc>
          <w:tcPr>
            <w:tcW w:w="7153" w:type="dxa"/>
            <w:gridSpan w:val="2"/>
            <w:shd w:val="clear" w:color="auto" w:fill="D9D9D9"/>
            <w:tcPrChange w:id="405"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06"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07" w:author="gludovaczd" w:date="2014-05-06T17:32:00Z">
              <w:tcPr>
                <w:tcW w:w="10065" w:type="dxa"/>
                <w:gridSpan w:val="2"/>
                <w:shd w:val="clear" w:color="auto" w:fill="D9D9D9"/>
              </w:tcPr>
            </w:tcPrChange>
          </w:tcPr>
          <w:p w:rsidR="00C70E96" w:rsidRPr="0070194F" w:rsidRDefault="007E0534" w:rsidP="00F51BF4">
            <w:pPr>
              <w:pStyle w:val="AltNormal"/>
              <w:jc w:val="center"/>
              <w:rPr>
                <w:ins w:id="408" w:author="gludovaczd" w:date="2014-05-06T17:31:00Z"/>
                <w:rFonts w:cs="Arial"/>
                <w:sz w:val="18"/>
                <w:szCs w:val="18"/>
                <w:lang w:eastAsia="zh-CN"/>
              </w:rPr>
            </w:pPr>
            <w:ins w:id="409" w:author="gludovaczd" w:date="2014-05-06T17:40:00Z">
              <w:r>
                <w:rPr>
                  <w:rFonts w:cs="Arial"/>
                  <w:sz w:val="18"/>
                  <w:szCs w:val="18"/>
                  <w:lang w:eastAsia="zh-CN"/>
                </w:rPr>
                <w:t>2</w:t>
              </w:r>
            </w:ins>
          </w:p>
        </w:tc>
        <w:tc>
          <w:tcPr>
            <w:tcW w:w="1617" w:type="dxa"/>
            <w:gridSpan w:val="2"/>
            <w:shd w:val="clear" w:color="auto" w:fill="D9D9D9"/>
            <w:tcPrChange w:id="410"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0X00000002</w:t>
            </w:r>
          </w:p>
        </w:tc>
        <w:tc>
          <w:tcPr>
            <w:tcW w:w="7153" w:type="dxa"/>
            <w:gridSpan w:val="2"/>
            <w:shd w:val="clear" w:color="auto" w:fill="D9D9D9"/>
            <w:tcPrChange w:id="411"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w:t>
            </w:r>
          </w:p>
        </w:tc>
      </w:tr>
      <w:tr w:rsidR="00C70E96" w:rsidRPr="00004484" w:rsidDel="00772A0E"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12"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rPr>
          <w:del w:id="413" w:author="gludovaczd" w:date="2014-05-05T17:23:00Z"/>
        </w:trPr>
        <w:tc>
          <w:tcPr>
            <w:tcW w:w="1418" w:type="dxa"/>
            <w:tcBorders>
              <w:top w:val="single" w:sz="6" w:space="0" w:color="auto"/>
              <w:left w:val="single" w:sz="4" w:space="0" w:color="auto"/>
              <w:bottom w:val="single" w:sz="4" w:space="0" w:color="auto"/>
              <w:right w:val="single" w:sz="6" w:space="0" w:color="auto"/>
            </w:tcBorders>
            <w:shd w:val="clear" w:color="auto" w:fill="D9D9D9"/>
            <w:tcPrChange w:id="414"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Del="00772A0E" w:rsidRDefault="00C70E96" w:rsidP="00F51BF4">
            <w:pPr>
              <w:pStyle w:val="AltNormal"/>
              <w:jc w:val="center"/>
              <w:rPr>
                <w:ins w:id="415"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16"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Del="00772A0E" w:rsidRDefault="00C70E96" w:rsidP="00F51BF4">
            <w:pPr>
              <w:pStyle w:val="AltNormal"/>
              <w:jc w:val="center"/>
              <w:rPr>
                <w:del w:id="417" w:author="gludovaczd" w:date="2014-05-05T17:23:00Z"/>
                <w:rFonts w:cs="Arial"/>
                <w:sz w:val="18"/>
                <w:szCs w:val="18"/>
                <w:lang w:eastAsia="zh-CN"/>
              </w:rPr>
            </w:pPr>
            <w:del w:id="418" w:author="gludovaczd" w:date="2014-05-05T17:23:00Z">
              <w:r w:rsidRPr="0070194F" w:rsidDel="00772A0E">
                <w:rPr>
                  <w:rFonts w:cs="Arial"/>
                  <w:sz w:val="18"/>
                  <w:szCs w:val="18"/>
                  <w:lang w:eastAsia="zh-CN"/>
                </w:rPr>
                <w:delText>0X00000003</w:delText>
              </w:r>
            </w:del>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19"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Del="00772A0E" w:rsidRDefault="00C70E96" w:rsidP="00F51BF4">
            <w:pPr>
              <w:pStyle w:val="AltNormal"/>
              <w:rPr>
                <w:del w:id="420" w:author="gludovaczd" w:date="2014-05-05T17:23:00Z"/>
                <w:rFonts w:cs="Arial"/>
                <w:sz w:val="18"/>
                <w:szCs w:val="18"/>
                <w:lang w:eastAsia="zh-CN"/>
              </w:rPr>
            </w:pPr>
            <w:del w:id="421" w:author="gludovaczd" w:date="2014-05-05T17:23:00Z">
              <w:r w:rsidRPr="0070194F" w:rsidDel="00772A0E">
                <w:rPr>
                  <w:rFonts w:cs="Arial"/>
                  <w:sz w:val="18"/>
                  <w:szCs w:val="18"/>
                  <w:lang w:eastAsia="zh-CN"/>
                </w:rPr>
                <w:delText>Reserved – do not use</w:delText>
              </w:r>
            </w:del>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22"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423"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7E0534" w:rsidP="00F51BF4">
            <w:pPr>
              <w:pStyle w:val="AltNormal"/>
              <w:jc w:val="center"/>
              <w:rPr>
                <w:ins w:id="424" w:author="gludovaczd" w:date="2014-05-06T17:31:00Z"/>
                <w:rFonts w:cs="Arial"/>
                <w:sz w:val="18"/>
                <w:szCs w:val="18"/>
                <w:lang w:eastAsia="zh-CN"/>
              </w:rPr>
            </w:pPr>
            <w:ins w:id="425" w:author="gludovaczd" w:date="2014-05-06T17:40:00Z">
              <w:r>
                <w:rPr>
                  <w:rFonts w:cs="Arial"/>
                  <w:sz w:val="18"/>
                  <w:szCs w:val="18"/>
                  <w:lang w:eastAsia="zh-CN"/>
                </w:rPr>
                <w:t>4</w:t>
              </w:r>
            </w:ins>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26"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27"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28"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429"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7E0534" w:rsidP="00F51BF4">
            <w:pPr>
              <w:pStyle w:val="AltNormal"/>
              <w:jc w:val="center"/>
              <w:rPr>
                <w:ins w:id="430" w:author="gludovaczd" w:date="2014-05-06T17:31:00Z"/>
                <w:rFonts w:cs="Arial"/>
                <w:sz w:val="18"/>
                <w:szCs w:val="18"/>
                <w:lang w:eastAsia="zh-CN"/>
              </w:rPr>
            </w:pPr>
            <w:ins w:id="431" w:author="gludovaczd" w:date="2014-05-06T17:40:00Z">
              <w:r>
                <w:rPr>
                  <w:rFonts w:cs="Arial"/>
                  <w:sz w:val="18"/>
                  <w:szCs w:val="18"/>
                  <w:lang w:eastAsia="zh-CN"/>
                </w:rPr>
                <w:t>5</w:t>
              </w:r>
            </w:ins>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32"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0X00000005</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33"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service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43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435" w:author="gludovaczd" w:date="2014-05-06T17:32:00Z">
              <w:tcPr>
                <w:tcW w:w="10065" w:type="dxa"/>
                <w:gridSpan w:val="2"/>
                <w:shd w:val="clear" w:color="auto" w:fill="D9D9D9"/>
              </w:tcPr>
            </w:tcPrChange>
          </w:tcPr>
          <w:p w:rsidR="00C70E96" w:rsidRPr="0070194F" w:rsidRDefault="007E0534" w:rsidP="00F51BF4">
            <w:pPr>
              <w:pStyle w:val="AltNormal"/>
              <w:jc w:val="center"/>
              <w:rPr>
                <w:ins w:id="436" w:author="gludovaczd" w:date="2014-05-06T17:31:00Z"/>
                <w:rFonts w:cs="Arial"/>
                <w:sz w:val="18"/>
                <w:szCs w:val="18"/>
                <w:lang w:eastAsia="zh-CN"/>
              </w:rPr>
            </w:pPr>
            <w:ins w:id="437" w:author="gludovaczd" w:date="2014-05-06T17:40:00Z">
              <w:r>
                <w:rPr>
                  <w:rFonts w:cs="Arial"/>
                  <w:sz w:val="18"/>
                  <w:szCs w:val="18"/>
                  <w:lang w:eastAsia="zh-CN"/>
                </w:rPr>
                <w:t>6</w:t>
              </w:r>
            </w:ins>
          </w:p>
        </w:tc>
        <w:tc>
          <w:tcPr>
            <w:tcW w:w="1617" w:type="dxa"/>
            <w:gridSpan w:val="2"/>
            <w:shd w:val="clear" w:color="auto" w:fill="D9D9D9"/>
            <w:tcPrChange w:id="43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0X00000006</w:t>
            </w:r>
          </w:p>
        </w:tc>
        <w:tc>
          <w:tcPr>
            <w:tcW w:w="7153" w:type="dxa"/>
            <w:gridSpan w:val="2"/>
            <w:shd w:val="clear" w:color="auto" w:fill="D9D9D9"/>
            <w:tcPrChange w:id="43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4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441" w:author="gludovaczd" w:date="2014-05-06T17:32:00Z">
              <w:tcPr>
                <w:tcW w:w="10065" w:type="dxa"/>
                <w:gridSpan w:val="2"/>
                <w:shd w:val="clear" w:color="auto" w:fill="D9D9D9"/>
              </w:tcPr>
            </w:tcPrChange>
          </w:tcPr>
          <w:p w:rsidR="00C70E96" w:rsidRPr="0070194F" w:rsidRDefault="007E0534" w:rsidP="00F51BF4">
            <w:pPr>
              <w:pStyle w:val="AltNormal"/>
              <w:jc w:val="center"/>
              <w:rPr>
                <w:ins w:id="442" w:author="gludovaczd" w:date="2014-05-06T17:31:00Z"/>
                <w:rFonts w:cs="Arial"/>
                <w:sz w:val="18"/>
                <w:szCs w:val="18"/>
                <w:lang w:eastAsia="zh-CN"/>
              </w:rPr>
            </w:pPr>
            <w:ins w:id="443" w:author="gludovaczd" w:date="2014-05-06T17:40:00Z">
              <w:r>
                <w:rPr>
                  <w:rFonts w:cs="Arial"/>
                  <w:sz w:val="18"/>
                  <w:szCs w:val="18"/>
                  <w:lang w:eastAsia="zh-CN"/>
                </w:rPr>
                <w:t>7</w:t>
              </w:r>
            </w:ins>
          </w:p>
        </w:tc>
        <w:tc>
          <w:tcPr>
            <w:tcW w:w="1617" w:type="dxa"/>
            <w:gridSpan w:val="2"/>
            <w:shd w:val="clear" w:color="auto" w:fill="D9D9D9"/>
            <w:tcPrChange w:id="444"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0X00000007</w:t>
            </w:r>
          </w:p>
        </w:tc>
        <w:tc>
          <w:tcPr>
            <w:tcW w:w="7153" w:type="dxa"/>
            <w:gridSpan w:val="2"/>
            <w:shd w:val="clear" w:color="auto" w:fill="D9D9D9"/>
            <w:tcPrChange w:id="445"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446"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447"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7E0534" w:rsidP="00F51BF4">
            <w:pPr>
              <w:pStyle w:val="AltNormal"/>
              <w:jc w:val="center"/>
              <w:rPr>
                <w:ins w:id="448" w:author="gludovaczd" w:date="2014-05-06T17:31:00Z"/>
                <w:rFonts w:cs="Arial"/>
                <w:sz w:val="18"/>
                <w:szCs w:val="18"/>
                <w:lang w:eastAsia="zh-CN"/>
              </w:rPr>
            </w:pPr>
            <w:ins w:id="449" w:author="gludovaczd" w:date="2014-05-06T17:40:00Z">
              <w:r>
                <w:rPr>
                  <w:rFonts w:cs="Arial"/>
                  <w:sz w:val="18"/>
                  <w:szCs w:val="18"/>
                  <w:lang w:eastAsia="zh-CN"/>
                </w:rPr>
                <w:t>10</w:t>
              </w:r>
            </w:ins>
          </w:p>
        </w:tc>
        <w:tc>
          <w:tcPr>
            <w:tcW w:w="1617" w:type="dxa"/>
            <w:gridSpan w:val="2"/>
            <w:tcBorders>
              <w:top w:val="single" w:sz="4" w:space="0" w:color="000000"/>
              <w:left w:val="single" w:sz="4" w:space="0" w:color="000000"/>
              <w:bottom w:val="single" w:sz="4" w:space="0" w:color="000000"/>
              <w:right w:val="nil"/>
            </w:tcBorders>
            <w:shd w:val="clear" w:color="auto" w:fill="D9D9D9"/>
            <w:tcPrChange w:id="450"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0X00000010</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451"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cannot perform this operation since there is currently a connection which prevents the request. NOTE: 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may be able to apply the change in some conditions and may return success instead of this return code in some connected conditions.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52"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53" w:author="gludovaczd" w:date="2014-05-06T17:32:00Z">
              <w:tcPr>
                <w:tcW w:w="10065" w:type="dxa"/>
                <w:gridSpan w:val="2"/>
                <w:shd w:val="clear" w:color="auto" w:fill="D9D9D9"/>
              </w:tcPr>
            </w:tcPrChange>
          </w:tcPr>
          <w:p w:rsidR="00C70E96" w:rsidRPr="0070194F" w:rsidRDefault="007E0534" w:rsidP="00F51BF4">
            <w:pPr>
              <w:pStyle w:val="AltNormal"/>
              <w:jc w:val="center"/>
              <w:rPr>
                <w:ins w:id="454" w:author="gludovaczd" w:date="2014-05-06T17:31:00Z"/>
                <w:rFonts w:cs="Arial"/>
                <w:sz w:val="18"/>
                <w:szCs w:val="18"/>
                <w:lang w:eastAsia="zh-CN"/>
              </w:rPr>
            </w:pPr>
            <w:ins w:id="455" w:author="gludovaczd" w:date="2014-05-06T17:40:00Z">
              <w:r>
                <w:rPr>
                  <w:rFonts w:cs="Arial"/>
                  <w:sz w:val="18"/>
                  <w:szCs w:val="18"/>
                  <w:lang w:eastAsia="zh-CN"/>
                </w:rPr>
                <w:lastRenderedPageBreak/>
                <w:t>11</w:t>
              </w:r>
            </w:ins>
          </w:p>
        </w:tc>
        <w:tc>
          <w:tcPr>
            <w:tcW w:w="1617" w:type="dxa"/>
            <w:gridSpan w:val="2"/>
            <w:shd w:val="clear" w:color="auto" w:fill="D9D9D9"/>
            <w:tcPrChange w:id="456"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0X00000011</w:t>
            </w:r>
          </w:p>
        </w:tc>
        <w:tc>
          <w:tcPr>
            <w:tcW w:w="7153" w:type="dxa"/>
            <w:gridSpan w:val="2"/>
            <w:shd w:val="clear" w:color="auto" w:fill="D9D9D9"/>
            <w:tcPrChange w:id="457"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58"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59" w:author="gludovaczd" w:date="2014-05-06T17:32:00Z">
              <w:tcPr>
                <w:tcW w:w="10065" w:type="dxa"/>
                <w:gridSpan w:val="2"/>
                <w:shd w:val="clear" w:color="auto" w:fill="D9D9D9"/>
              </w:tcPr>
            </w:tcPrChange>
          </w:tcPr>
          <w:p w:rsidR="00C70E96" w:rsidRPr="0070194F" w:rsidRDefault="007E0534" w:rsidP="00F51BF4">
            <w:pPr>
              <w:pStyle w:val="AltNormal"/>
              <w:jc w:val="center"/>
              <w:rPr>
                <w:ins w:id="460" w:author="gludovaczd" w:date="2014-05-06T17:31:00Z"/>
                <w:rFonts w:cs="Arial"/>
                <w:sz w:val="18"/>
                <w:szCs w:val="18"/>
                <w:lang w:eastAsia="zh-CN"/>
              </w:rPr>
            </w:pPr>
            <w:ins w:id="461" w:author="gludovaczd" w:date="2014-05-06T17:40:00Z">
              <w:r>
                <w:rPr>
                  <w:rFonts w:cs="Arial"/>
                  <w:sz w:val="18"/>
                  <w:szCs w:val="18"/>
                  <w:lang w:eastAsia="zh-CN"/>
                </w:rPr>
                <w:t>13</w:t>
              </w:r>
            </w:ins>
          </w:p>
        </w:tc>
        <w:tc>
          <w:tcPr>
            <w:tcW w:w="1617" w:type="dxa"/>
            <w:gridSpan w:val="2"/>
            <w:shd w:val="clear" w:color="auto" w:fill="D9D9D9"/>
            <w:tcPrChange w:id="462"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0X00000013</w:t>
            </w:r>
          </w:p>
        </w:tc>
        <w:tc>
          <w:tcPr>
            <w:tcW w:w="7153" w:type="dxa"/>
            <w:gridSpan w:val="2"/>
            <w:shd w:val="clear" w:color="auto" w:fill="D9D9D9"/>
            <w:tcPrChange w:id="463"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proofErr w:type="spellStart"/>
            <w:r w:rsidRPr="0070194F">
              <w:rPr>
                <w:rFonts w:cs="Arial"/>
                <w:sz w:val="18"/>
                <w:szCs w:val="18"/>
                <w:lang w:eastAsia="zh-CN"/>
              </w:rPr>
              <w:t>QoS</w:t>
            </w:r>
            <w:proofErr w:type="spellEnd"/>
            <w:r w:rsidRPr="0070194F">
              <w:rPr>
                <w:rFonts w:cs="Arial"/>
                <w:sz w:val="18"/>
                <w:szCs w:val="18"/>
                <w:lang w:eastAsia="zh-CN"/>
              </w:rPr>
              <w:t xml:space="preserve"> unsupported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64"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65" w:author="gludovaczd" w:date="2014-05-06T17:32:00Z">
              <w:tcPr>
                <w:tcW w:w="10065" w:type="dxa"/>
                <w:gridSpan w:val="2"/>
                <w:shd w:val="clear" w:color="auto" w:fill="D9D9D9"/>
              </w:tcPr>
            </w:tcPrChange>
          </w:tcPr>
          <w:p w:rsidR="00C70E96" w:rsidRPr="0070194F" w:rsidRDefault="007E0534" w:rsidP="00F51BF4">
            <w:pPr>
              <w:pStyle w:val="AltNormal"/>
              <w:jc w:val="center"/>
              <w:rPr>
                <w:ins w:id="466" w:author="gludovaczd" w:date="2014-05-06T17:31:00Z"/>
                <w:rFonts w:cs="Arial"/>
                <w:sz w:val="18"/>
                <w:szCs w:val="18"/>
                <w:lang w:eastAsia="zh-CN"/>
              </w:rPr>
            </w:pPr>
            <w:ins w:id="467" w:author="gludovaczd" w:date="2014-05-06T17:41:00Z">
              <w:r>
                <w:rPr>
                  <w:rFonts w:cs="Arial"/>
                  <w:sz w:val="18"/>
                  <w:szCs w:val="18"/>
                  <w:lang w:eastAsia="zh-CN"/>
                </w:rPr>
                <w:t>14</w:t>
              </w:r>
            </w:ins>
          </w:p>
        </w:tc>
        <w:tc>
          <w:tcPr>
            <w:tcW w:w="1617" w:type="dxa"/>
            <w:gridSpan w:val="2"/>
            <w:shd w:val="clear" w:color="auto" w:fill="D9D9D9"/>
            <w:tcPrChange w:id="46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0X00000014</w:t>
            </w:r>
          </w:p>
        </w:tc>
        <w:tc>
          <w:tcPr>
            <w:tcW w:w="7153" w:type="dxa"/>
            <w:gridSpan w:val="2"/>
            <w:shd w:val="clear" w:color="auto" w:fill="D9D9D9"/>
            <w:tcPrChange w:id="46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Not connected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Device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71" w:author="gludovaczd" w:date="2014-05-06T17:32:00Z">
              <w:tcPr>
                <w:tcW w:w="10065" w:type="dxa"/>
                <w:gridSpan w:val="2"/>
                <w:shd w:val="clear" w:color="auto" w:fill="D9D9D9"/>
              </w:tcPr>
            </w:tcPrChange>
          </w:tcPr>
          <w:p w:rsidR="00C70E96" w:rsidRPr="0070194F" w:rsidRDefault="00C70E96" w:rsidP="00F51BF4">
            <w:pPr>
              <w:pStyle w:val="AltNormal"/>
              <w:jc w:val="center"/>
              <w:rPr>
                <w:ins w:id="472" w:author="gludovaczd" w:date="2014-05-06T17:31:00Z"/>
                <w:rFonts w:cs="Arial"/>
                <w:sz w:val="18"/>
                <w:szCs w:val="18"/>
                <w:lang w:eastAsia="zh-CN"/>
              </w:rPr>
            </w:pPr>
          </w:p>
        </w:tc>
        <w:tc>
          <w:tcPr>
            <w:tcW w:w="1617" w:type="dxa"/>
            <w:gridSpan w:val="2"/>
            <w:shd w:val="clear" w:color="auto" w:fill="D9D9D9"/>
            <w:tcPrChange w:id="47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0X00000100</w:t>
            </w:r>
          </w:p>
        </w:tc>
        <w:tc>
          <w:tcPr>
            <w:tcW w:w="7153" w:type="dxa"/>
            <w:gridSpan w:val="2"/>
            <w:shd w:val="clear" w:color="auto" w:fill="D9D9D9"/>
            <w:tcPrChange w:id="47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UniqueIdentifier</w:t>
            </w:r>
            <w:proofErr w:type="spellEnd"/>
            <w:r w:rsidRPr="0070194F">
              <w:rPr>
                <w:rFonts w:cs="Arial"/>
                <w:sz w:val="18"/>
                <w:szCs w:val="18"/>
                <w:lang w:eastAsia="zh-CN"/>
              </w:rPr>
              <w:t xml:space="preserve"> is referencing a non-existing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76" w:author="gludovaczd" w:date="2014-05-06T17:32:00Z">
              <w:tcPr>
                <w:tcW w:w="10065" w:type="dxa"/>
                <w:gridSpan w:val="2"/>
                <w:shd w:val="clear" w:color="auto" w:fill="D9D9D9"/>
              </w:tcPr>
            </w:tcPrChange>
          </w:tcPr>
          <w:p w:rsidR="00C70E96" w:rsidRPr="0070194F" w:rsidRDefault="00C70E96" w:rsidP="00F51BF4">
            <w:pPr>
              <w:pStyle w:val="AltNormal"/>
              <w:jc w:val="center"/>
              <w:rPr>
                <w:ins w:id="477" w:author="gludovaczd" w:date="2014-05-06T17:31:00Z"/>
                <w:rFonts w:cs="Arial"/>
                <w:sz w:val="18"/>
                <w:szCs w:val="18"/>
                <w:lang w:eastAsia="zh-CN"/>
              </w:rPr>
            </w:pPr>
          </w:p>
        </w:tc>
        <w:tc>
          <w:tcPr>
            <w:tcW w:w="1617" w:type="dxa"/>
            <w:gridSpan w:val="2"/>
            <w:shd w:val="clear" w:color="auto" w:fill="D9D9D9"/>
            <w:tcPrChange w:id="47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0X00000101</w:t>
            </w:r>
          </w:p>
        </w:tc>
        <w:tc>
          <w:tcPr>
            <w:tcW w:w="7153" w:type="dxa"/>
            <w:gridSpan w:val="2"/>
            <w:shd w:val="clear" w:color="auto" w:fill="D9D9D9"/>
            <w:tcPrChange w:id="47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deviceID</w:t>
            </w:r>
            <w:proofErr w:type="spellEnd"/>
            <w:r w:rsidRPr="0070194F">
              <w:rPr>
                <w:rFonts w:cs="Arial"/>
                <w:sz w:val="18"/>
                <w:szCs w:val="18"/>
                <w:lang w:eastAsia="zh-CN"/>
              </w:rPr>
              <w:t xml:space="preserve"> references a non-existing device or a device which is not open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8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81" w:author="gludovaczd" w:date="2014-05-06T17:32:00Z">
              <w:tcPr>
                <w:tcW w:w="10065" w:type="dxa"/>
                <w:gridSpan w:val="2"/>
                <w:shd w:val="clear" w:color="auto" w:fill="D9D9D9"/>
              </w:tcPr>
            </w:tcPrChange>
          </w:tcPr>
          <w:p w:rsidR="00C70E96" w:rsidRPr="0070194F" w:rsidRDefault="00C70E96" w:rsidP="00F51BF4">
            <w:pPr>
              <w:pStyle w:val="AltNormal"/>
              <w:jc w:val="center"/>
              <w:rPr>
                <w:ins w:id="482" w:author="gludovaczd" w:date="2014-05-06T17:31:00Z"/>
                <w:rFonts w:cs="Arial"/>
                <w:sz w:val="18"/>
                <w:szCs w:val="18"/>
                <w:lang w:eastAsia="zh-CN"/>
              </w:rPr>
            </w:pPr>
          </w:p>
        </w:tc>
        <w:tc>
          <w:tcPr>
            <w:tcW w:w="1617" w:type="dxa"/>
            <w:gridSpan w:val="2"/>
            <w:shd w:val="clear" w:color="auto" w:fill="D9D9D9"/>
            <w:tcPrChange w:id="48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0X00000102</w:t>
            </w:r>
          </w:p>
        </w:tc>
        <w:tc>
          <w:tcPr>
            <w:tcW w:w="7153" w:type="dxa"/>
            <w:gridSpan w:val="2"/>
            <w:shd w:val="clear" w:color="auto" w:fill="D9D9D9"/>
            <w:tcPrChange w:id="48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already opened.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8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486" w:author="gludovaczd" w:date="2014-05-06T17:32:00Z">
              <w:tcPr>
                <w:tcW w:w="10065" w:type="dxa"/>
                <w:gridSpan w:val="2"/>
                <w:shd w:val="clear" w:color="auto" w:fill="D9D9D9"/>
              </w:tcPr>
            </w:tcPrChange>
          </w:tcPr>
          <w:p w:rsidR="00C70E96" w:rsidRPr="0070194F" w:rsidRDefault="00C70E96" w:rsidP="00F51BF4">
            <w:pPr>
              <w:pStyle w:val="AltNormal"/>
              <w:jc w:val="center"/>
              <w:rPr>
                <w:ins w:id="487" w:author="gludovaczd" w:date="2014-05-06T17:31:00Z"/>
                <w:rFonts w:cs="Arial"/>
                <w:sz w:val="18"/>
                <w:szCs w:val="18"/>
                <w:lang w:eastAsia="zh-CN"/>
              </w:rPr>
            </w:pPr>
          </w:p>
        </w:tc>
        <w:tc>
          <w:tcPr>
            <w:tcW w:w="1617" w:type="dxa"/>
            <w:gridSpan w:val="2"/>
            <w:shd w:val="clear" w:color="auto" w:fill="D9D9D9"/>
            <w:tcPrChange w:id="48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0X00000103</w:t>
            </w:r>
          </w:p>
        </w:tc>
        <w:tc>
          <w:tcPr>
            <w:tcW w:w="7153" w:type="dxa"/>
            <w:gridSpan w:val="2"/>
            <w:shd w:val="clear" w:color="auto" w:fill="D9D9D9"/>
            <w:tcPrChange w:id="48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49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491"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492"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493"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494"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49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49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49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49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49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0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01" w:author="gludovaczd" w:date="2014-05-06T17:32:00Z">
              <w:tcPr>
                <w:tcW w:w="10065" w:type="dxa"/>
                <w:gridSpan w:val="2"/>
                <w:shd w:val="clear" w:color="auto" w:fill="D9D9D9"/>
              </w:tcPr>
            </w:tcPrChange>
          </w:tcPr>
          <w:p w:rsidR="00C70E96" w:rsidRPr="0070194F" w:rsidRDefault="00C70E96" w:rsidP="00F51BF4">
            <w:pPr>
              <w:pStyle w:val="AltNormal"/>
              <w:jc w:val="center"/>
              <w:rPr>
                <w:ins w:id="502" w:author="gludovaczd" w:date="2014-05-06T17:31:00Z"/>
                <w:rFonts w:cs="Arial"/>
                <w:sz w:val="18"/>
                <w:szCs w:val="18"/>
                <w:lang w:eastAsia="zh-CN"/>
              </w:rPr>
            </w:pPr>
          </w:p>
        </w:tc>
        <w:tc>
          <w:tcPr>
            <w:tcW w:w="1617" w:type="dxa"/>
            <w:gridSpan w:val="2"/>
            <w:shd w:val="clear" w:color="auto" w:fill="D9D9D9"/>
            <w:tcPrChange w:id="50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0X00000106</w:t>
            </w:r>
          </w:p>
        </w:tc>
        <w:tc>
          <w:tcPr>
            <w:tcW w:w="7153" w:type="dxa"/>
            <w:gridSpan w:val="2"/>
            <w:shd w:val="clear" w:color="auto" w:fill="D9D9D9"/>
            <w:tcPrChange w:id="50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0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0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0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0X00000107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0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System not supported by the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1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1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12"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1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0X00000108</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1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1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1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17"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1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0X00000109</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1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2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2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22"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2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0X00000110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2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device cannot be activated while connected.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2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2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27" w:author="gludovaczd" w:date="2014-05-06T17:31:00Z"/>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2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0X00000111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2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device is not connected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3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531"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532"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533"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0X00000112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534"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routerID</w:t>
            </w:r>
            <w:proofErr w:type="spellEnd"/>
            <w:r w:rsidRPr="0070194F">
              <w:rPr>
                <w:rFonts w:cs="Arial"/>
                <w:sz w:val="18"/>
                <w:szCs w:val="18"/>
                <w:lang w:eastAsia="zh-CN"/>
              </w:rPr>
              <w:t xml:space="preserve"> references a non-existing router</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3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3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3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3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3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4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4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4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4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4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4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4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4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4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5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551"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552"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553"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0X00000130</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554"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56" w:author="gludovaczd" w:date="2014-05-06T17:32:00Z">
              <w:tcPr>
                <w:tcW w:w="10065" w:type="dxa"/>
                <w:gridSpan w:val="2"/>
                <w:shd w:val="clear" w:color="auto" w:fill="D9D9D9"/>
              </w:tcPr>
            </w:tcPrChange>
          </w:tcPr>
          <w:p w:rsidR="00C70E96" w:rsidRPr="0070194F" w:rsidRDefault="00C70E96" w:rsidP="00F51BF4">
            <w:pPr>
              <w:pStyle w:val="AltNormal"/>
              <w:jc w:val="center"/>
              <w:rPr>
                <w:ins w:id="557" w:author="gludovaczd" w:date="2014-05-06T17:31:00Z"/>
                <w:rFonts w:cs="Arial"/>
                <w:sz w:val="18"/>
                <w:szCs w:val="18"/>
                <w:lang w:eastAsia="zh-CN"/>
              </w:rPr>
            </w:pPr>
          </w:p>
        </w:tc>
        <w:tc>
          <w:tcPr>
            <w:tcW w:w="1617" w:type="dxa"/>
            <w:gridSpan w:val="2"/>
            <w:shd w:val="clear" w:color="auto" w:fill="D9D9D9"/>
            <w:tcPrChange w:id="55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0X00000131</w:t>
            </w:r>
          </w:p>
        </w:tc>
        <w:tc>
          <w:tcPr>
            <w:tcW w:w="7153" w:type="dxa"/>
            <w:gridSpan w:val="2"/>
            <w:shd w:val="clear" w:color="auto" w:fill="D9D9D9"/>
            <w:tcPrChange w:id="55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61" w:author="gludovaczd" w:date="2014-05-06T17:32:00Z">
              <w:tcPr>
                <w:tcW w:w="10065" w:type="dxa"/>
                <w:gridSpan w:val="2"/>
                <w:shd w:val="clear" w:color="auto" w:fill="D9D9D9"/>
              </w:tcPr>
            </w:tcPrChange>
          </w:tcPr>
          <w:p w:rsidR="00C70E96" w:rsidRPr="0070194F" w:rsidRDefault="00C70E96" w:rsidP="00F51BF4">
            <w:pPr>
              <w:pStyle w:val="AltNormal"/>
              <w:jc w:val="center"/>
              <w:rPr>
                <w:ins w:id="562" w:author="gludovaczd" w:date="2014-05-06T17:31:00Z"/>
                <w:rFonts w:cs="Arial"/>
                <w:sz w:val="18"/>
                <w:szCs w:val="18"/>
                <w:lang w:eastAsia="zh-CN"/>
              </w:rPr>
            </w:pPr>
          </w:p>
        </w:tc>
        <w:tc>
          <w:tcPr>
            <w:tcW w:w="1617" w:type="dxa"/>
            <w:gridSpan w:val="2"/>
            <w:shd w:val="clear" w:color="auto" w:fill="D9D9D9"/>
            <w:tcPrChange w:id="56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0X00000132</w:t>
            </w:r>
          </w:p>
        </w:tc>
        <w:tc>
          <w:tcPr>
            <w:tcW w:w="7153" w:type="dxa"/>
            <w:gridSpan w:val="2"/>
            <w:shd w:val="clear" w:color="auto" w:fill="D9D9D9"/>
            <w:tcPrChange w:id="56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Radio off</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66" w:author="gludovaczd" w:date="2014-05-06T17:32:00Z">
              <w:tcPr>
                <w:tcW w:w="10065" w:type="dxa"/>
                <w:gridSpan w:val="2"/>
                <w:shd w:val="clear" w:color="auto" w:fill="D9D9D9"/>
              </w:tcPr>
            </w:tcPrChange>
          </w:tcPr>
          <w:p w:rsidR="00C70E96" w:rsidRPr="0070194F" w:rsidRDefault="00C70E96" w:rsidP="00F51BF4">
            <w:pPr>
              <w:pStyle w:val="AltNormal"/>
              <w:jc w:val="center"/>
              <w:rPr>
                <w:ins w:id="567" w:author="gludovaczd" w:date="2014-05-06T17:31:00Z"/>
                <w:rFonts w:cs="Arial"/>
                <w:sz w:val="18"/>
                <w:szCs w:val="18"/>
                <w:lang w:eastAsia="zh-CN"/>
              </w:rPr>
            </w:pPr>
          </w:p>
        </w:tc>
        <w:tc>
          <w:tcPr>
            <w:tcW w:w="1617" w:type="dxa"/>
            <w:gridSpan w:val="2"/>
            <w:shd w:val="clear" w:color="auto" w:fill="D9D9D9"/>
            <w:tcPrChange w:id="56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0X00000133</w:t>
            </w:r>
          </w:p>
        </w:tc>
        <w:tc>
          <w:tcPr>
            <w:tcW w:w="7153" w:type="dxa"/>
            <w:gridSpan w:val="2"/>
            <w:shd w:val="clear" w:color="auto" w:fill="D9D9D9"/>
            <w:tcPrChange w:id="56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71" w:author="gludovaczd" w:date="2014-05-06T17:32:00Z">
              <w:tcPr>
                <w:tcW w:w="10065" w:type="dxa"/>
                <w:gridSpan w:val="2"/>
                <w:shd w:val="clear" w:color="auto" w:fill="D9D9D9"/>
              </w:tcPr>
            </w:tcPrChange>
          </w:tcPr>
          <w:p w:rsidR="00C70E96" w:rsidRPr="0070194F" w:rsidRDefault="00C70E96" w:rsidP="00F51BF4">
            <w:pPr>
              <w:pStyle w:val="AltNormal"/>
              <w:jc w:val="center"/>
              <w:rPr>
                <w:ins w:id="572" w:author="gludovaczd" w:date="2014-05-06T17:31:00Z"/>
                <w:rFonts w:cs="Arial"/>
                <w:sz w:val="18"/>
                <w:szCs w:val="18"/>
                <w:lang w:eastAsia="zh-CN"/>
              </w:rPr>
            </w:pPr>
          </w:p>
        </w:tc>
        <w:tc>
          <w:tcPr>
            <w:tcW w:w="1617" w:type="dxa"/>
            <w:gridSpan w:val="2"/>
            <w:shd w:val="clear" w:color="auto" w:fill="D9D9D9"/>
            <w:tcPrChange w:id="57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0X00000134</w:t>
            </w:r>
          </w:p>
        </w:tc>
        <w:tc>
          <w:tcPr>
            <w:tcW w:w="7153" w:type="dxa"/>
            <w:gridSpan w:val="2"/>
            <w:shd w:val="clear" w:color="auto" w:fill="D9D9D9"/>
            <w:tcPrChange w:id="57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system 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576" w:author="gludovaczd" w:date="2014-05-06T17:32:00Z">
              <w:tcPr>
                <w:tcW w:w="10065" w:type="dxa"/>
                <w:gridSpan w:val="2"/>
                <w:shd w:val="clear" w:color="auto" w:fill="D9D9D9"/>
              </w:tcPr>
            </w:tcPrChange>
          </w:tcPr>
          <w:p w:rsidR="00C70E96" w:rsidRPr="0070194F" w:rsidRDefault="00C70E96" w:rsidP="00F51BF4">
            <w:pPr>
              <w:pStyle w:val="AltNormal"/>
              <w:jc w:val="center"/>
              <w:rPr>
                <w:ins w:id="577" w:author="gludovaczd" w:date="2014-05-06T17:31:00Z"/>
                <w:rFonts w:cs="Arial"/>
                <w:sz w:val="18"/>
                <w:szCs w:val="18"/>
                <w:lang w:eastAsia="zh-CN"/>
              </w:rPr>
            </w:pPr>
          </w:p>
        </w:tc>
        <w:tc>
          <w:tcPr>
            <w:tcW w:w="1617" w:type="dxa"/>
            <w:gridSpan w:val="2"/>
            <w:shd w:val="clear" w:color="auto" w:fill="D9D9D9"/>
            <w:tcPrChange w:id="57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0X00000135</w:t>
            </w:r>
          </w:p>
        </w:tc>
        <w:tc>
          <w:tcPr>
            <w:tcW w:w="7153" w:type="dxa"/>
            <w:gridSpan w:val="2"/>
            <w:shd w:val="clear" w:color="auto" w:fill="D9D9D9"/>
            <w:tcPrChange w:id="57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IMSI available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58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58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58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58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58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8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bottom w:val="single" w:sz="4" w:space="0" w:color="auto"/>
            </w:tcBorders>
            <w:shd w:val="clear" w:color="auto" w:fill="D9D9D9"/>
            <w:tcPrChange w:id="586" w:author="gludovaczd" w:date="2014-05-06T17:32:00Z">
              <w:tcPr>
                <w:tcW w:w="10065" w:type="dxa"/>
                <w:gridSpan w:val="2"/>
                <w:tcBorders>
                  <w:bottom w:val="single" w:sz="4" w:space="0" w:color="auto"/>
                </w:tcBorders>
                <w:shd w:val="clear" w:color="auto" w:fill="D9D9D9"/>
              </w:tcPr>
            </w:tcPrChange>
          </w:tcPr>
          <w:p w:rsidR="00C70E96" w:rsidRPr="0070194F" w:rsidRDefault="00C70E96" w:rsidP="00F51BF4">
            <w:pPr>
              <w:pStyle w:val="AltNormal"/>
              <w:jc w:val="center"/>
              <w:rPr>
                <w:ins w:id="587" w:author="gludovaczd" w:date="2014-05-06T17:31:00Z"/>
                <w:rFonts w:cs="Arial"/>
                <w:sz w:val="18"/>
                <w:szCs w:val="18"/>
                <w:lang w:eastAsia="zh-CN"/>
              </w:rPr>
            </w:pPr>
          </w:p>
        </w:tc>
        <w:tc>
          <w:tcPr>
            <w:tcW w:w="1617" w:type="dxa"/>
            <w:gridSpan w:val="2"/>
            <w:tcBorders>
              <w:bottom w:val="single" w:sz="4" w:space="0" w:color="auto"/>
            </w:tcBorders>
            <w:shd w:val="clear" w:color="auto" w:fill="D9D9D9"/>
            <w:tcPrChange w:id="588" w:author="gludovaczd" w:date="2014-05-06T17:32:00Z">
              <w:tcPr>
                <w:tcW w:w="1818" w:type="dxa"/>
                <w:gridSpan w:val="3"/>
                <w:tcBorders>
                  <w:bottom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0X00000210</w:t>
            </w:r>
          </w:p>
        </w:tc>
        <w:tc>
          <w:tcPr>
            <w:tcW w:w="7153" w:type="dxa"/>
            <w:gridSpan w:val="2"/>
            <w:tcBorders>
              <w:bottom w:val="single" w:sz="4" w:space="0" w:color="auto"/>
            </w:tcBorders>
            <w:shd w:val="clear" w:color="auto" w:fill="D9D9D9"/>
            <w:tcPrChange w:id="589" w:author="gludovaczd" w:date="2014-05-06T17:32:00Z">
              <w:tcPr>
                <w:tcW w:w="8247" w:type="dxa"/>
                <w:tcBorders>
                  <w:bottom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9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bottom w:val="single" w:sz="4" w:space="0" w:color="auto"/>
            </w:tcBorders>
            <w:shd w:val="clear" w:color="auto" w:fill="D9D9D9"/>
            <w:tcPrChange w:id="591" w:author="gludovaczd" w:date="2014-05-06T17:32:00Z">
              <w:tcPr>
                <w:tcW w:w="10065" w:type="dxa"/>
                <w:gridSpan w:val="2"/>
                <w:tcBorders>
                  <w:bottom w:val="single" w:sz="4" w:space="0" w:color="auto"/>
                </w:tcBorders>
                <w:shd w:val="clear" w:color="auto" w:fill="D9D9D9"/>
              </w:tcPr>
            </w:tcPrChange>
          </w:tcPr>
          <w:p w:rsidR="00C70E96" w:rsidRPr="0070194F" w:rsidRDefault="00C70E96" w:rsidP="00F51BF4">
            <w:pPr>
              <w:pStyle w:val="AltNormal"/>
              <w:jc w:val="center"/>
              <w:rPr>
                <w:ins w:id="592" w:author="gludovaczd" w:date="2014-05-06T17:31:00Z"/>
                <w:rFonts w:cs="Arial"/>
                <w:sz w:val="18"/>
                <w:szCs w:val="18"/>
                <w:lang w:eastAsia="zh-CN"/>
              </w:rPr>
            </w:pPr>
          </w:p>
        </w:tc>
        <w:tc>
          <w:tcPr>
            <w:tcW w:w="1617" w:type="dxa"/>
            <w:gridSpan w:val="2"/>
            <w:tcBorders>
              <w:bottom w:val="single" w:sz="4" w:space="0" w:color="auto"/>
            </w:tcBorders>
            <w:shd w:val="clear" w:color="auto" w:fill="D9D9D9"/>
            <w:tcPrChange w:id="593" w:author="gludovaczd" w:date="2014-05-06T17:32:00Z">
              <w:tcPr>
                <w:tcW w:w="1818" w:type="dxa"/>
                <w:gridSpan w:val="3"/>
                <w:tcBorders>
                  <w:bottom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0X00000211</w:t>
            </w:r>
          </w:p>
        </w:tc>
        <w:tc>
          <w:tcPr>
            <w:tcW w:w="7153" w:type="dxa"/>
            <w:gridSpan w:val="2"/>
            <w:tcBorders>
              <w:bottom w:val="single" w:sz="4" w:space="0" w:color="auto"/>
            </w:tcBorders>
            <w:shd w:val="clear" w:color="auto" w:fill="D9D9D9"/>
            <w:tcPrChange w:id="594" w:author="gludovaczd" w:date="2014-05-06T17:32:00Z">
              <w:tcPr>
                <w:tcW w:w="8247" w:type="dxa"/>
                <w:tcBorders>
                  <w:bottom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control key value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UICC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59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596"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597"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598"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0X00000501</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599"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0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01"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02"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03"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04"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Smart card not accessible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06"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07"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08"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0X00000551</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09"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1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11"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12"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13"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14"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envelope command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1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16"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17"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18"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0X00000553</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19"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profile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2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21"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22"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23"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24"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function succeeded except for the overlapping </w:t>
            </w:r>
            <w:proofErr w:type="spellStart"/>
            <w:r w:rsidRPr="0070194F">
              <w:rPr>
                <w:rFonts w:cs="Arial"/>
                <w:sz w:val="18"/>
                <w:szCs w:val="18"/>
                <w:lang w:eastAsia="zh-CN"/>
              </w:rPr>
              <w:t>ToolKit</w:t>
            </w:r>
            <w:proofErr w:type="spellEnd"/>
            <w:r w:rsidRPr="0070194F">
              <w:rPr>
                <w:rFonts w:cs="Arial"/>
                <w:sz w:val="18"/>
                <w:szCs w:val="18"/>
                <w:lang w:eastAsia="zh-CN"/>
              </w:rPr>
              <w:t xml:space="preserve"> functions with the device or </w:t>
            </w:r>
            <w:r w:rsidRPr="0070194F">
              <w:rPr>
                <w:rFonts w:cs="Arial"/>
                <w:sz w:val="18"/>
                <w:szCs w:val="18"/>
                <w:lang w:eastAsia="zh-CN"/>
              </w:rPr>
              <w:lastRenderedPageBreak/>
              <w:t>another or other Connection Manager Application(s)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62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626" w:author="gludovaczd" w:date="2014-05-06T17:32: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627" w:author="gludovaczd" w:date="2014-05-06T17:31:00Z"/>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Change w:id="628" w:author="gludovaczd" w:date="2014-05-06T17:32:00Z">
              <w:tcPr>
                <w:tcW w:w="1818" w:type="dxa"/>
                <w:gridSpan w:val="3"/>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0X00000555</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Change w:id="629" w:author="gludovaczd" w:date="2014-05-06T17:32:00Z">
              <w:tcPr>
                <w:tcW w:w="8247" w:type="dxa"/>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response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Profile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3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631" w:author="gludovaczd" w:date="2014-05-06T17:32:00Z">
              <w:tcPr>
                <w:tcW w:w="10065" w:type="dxa"/>
                <w:gridSpan w:val="2"/>
                <w:shd w:val="clear" w:color="auto" w:fill="D9D9D9"/>
              </w:tcPr>
            </w:tcPrChange>
          </w:tcPr>
          <w:p w:rsidR="00C70E96" w:rsidRPr="0070194F" w:rsidRDefault="00C70E96" w:rsidP="00F51BF4">
            <w:pPr>
              <w:pStyle w:val="AltNormal"/>
              <w:jc w:val="center"/>
              <w:rPr>
                <w:ins w:id="632" w:author="gludovaczd" w:date="2014-05-06T17:31:00Z"/>
                <w:rFonts w:cs="Arial"/>
                <w:sz w:val="18"/>
                <w:szCs w:val="18"/>
                <w:lang w:eastAsia="zh-CN"/>
              </w:rPr>
            </w:pPr>
          </w:p>
        </w:tc>
        <w:tc>
          <w:tcPr>
            <w:tcW w:w="1617" w:type="dxa"/>
            <w:gridSpan w:val="2"/>
            <w:shd w:val="clear" w:color="auto" w:fill="D9D9D9"/>
            <w:tcPrChange w:id="63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0X00002001</w:t>
            </w:r>
          </w:p>
        </w:tc>
        <w:tc>
          <w:tcPr>
            <w:tcW w:w="7153" w:type="dxa"/>
            <w:gridSpan w:val="2"/>
            <w:shd w:val="clear" w:color="auto" w:fill="D9D9D9"/>
            <w:tcPrChange w:id="63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3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3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3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3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3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641" w:author="gludovaczd" w:date="2014-05-06T17:32:00Z">
              <w:tcPr>
                <w:tcW w:w="10065" w:type="dxa"/>
                <w:gridSpan w:val="2"/>
                <w:shd w:val="clear" w:color="auto" w:fill="D9D9D9"/>
              </w:tcPr>
            </w:tcPrChange>
          </w:tcPr>
          <w:p w:rsidR="00C70E96" w:rsidRPr="0070194F" w:rsidRDefault="00C70E96" w:rsidP="00F51BF4">
            <w:pPr>
              <w:pStyle w:val="AltNormal"/>
              <w:jc w:val="center"/>
              <w:rPr>
                <w:ins w:id="642" w:author="gludovaczd" w:date="2014-05-06T17:31:00Z"/>
                <w:rFonts w:cs="Arial"/>
                <w:sz w:val="18"/>
                <w:szCs w:val="18"/>
                <w:lang w:eastAsia="zh-CN"/>
              </w:rPr>
            </w:pPr>
          </w:p>
        </w:tc>
        <w:tc>
          <w:tcPr>
            <w:tcW w:w="1617" w:type="dxa"/>
            <w:gridSpan w:val="2"/>
            <w:shd w:val="clear" w:color="auto" w:fill="D9D9D9"/>
            <w:tcPrChange w:id="64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0X00002003</w:t>
            </w:r>
          </w:p>
        </w:tc>
        <w:tc>
          <w:tcPr>
            <w:tcW w:w="7153" w:type="dxa"/>
            <w:gridSpan w:val="2"/>
            <w:shd w:val="clear" w:color="auto" w:fill="D9D9D9"/>
            <w:tcPrChange w:id="64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4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646" w:author="gludovaczd" w:date="2014-05-06T17:32:00Z">
              <w:tcPr>
                <w:tcW w:w="10065" w:type="dxa"/>
                <w:gridSpan w:val="2"/>
                <w:shd w:val="clear" w:color="auto" w:fill="D9D9D9"/>
              </w:tcPr>
            </w:tcPrChange>
          </w:tcPr>
          <w:p w:rsidR="00C70E96" w:rsidRPr="0070194F" w:rsidRDefault="00C70E96" w:rsidP="00F51BF4">
            <w:pPr>
              <w:pStyle w:val="AltNormal"/>
              <w:jc w:val="center"/>
              <w:rPr>
                <w:ins w:id="647" w:author="gludovaczd" w:date="2014-05-06T17:31:00Z"/>
                <w:rFonts w:cs="Arial"/>
                <w:sz w:val="18"/>
                <w:szCs w:val="18"/>
                <w:lang w:eastAsia="zh-CN"/>
              </w:rPr>
            </w:pPr>
          </w:p>
        </w:tc>
        <w:tc>
          <w:tcPr>
            <w:tcW w:w="1617" w:type="dxa"/>
            <w:gridSpan w:val="2"/>
            <w:shd w:val="clear" w:color="auto" w:fill="D9D9D9"/>
            <w:tcPrChange w:id="64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0X00002004</w:t>
            </w:r>
          </w:p>
        </w:tc>
        <w:tc>
          <w:tcPr>
            <w:tcW w:w="7153" w:type="dxa"/>
            <w:gridSpan w:val="2"/>
            <w:shd w:val="clear" w:color="auto" w:fill="D9D9D9"/>
            <w:tcPrChange w:id="64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Cellular profile </w:t>
            </w:r>
            <w:proofErr w:type="spellStart"/>
            <w:r w:rsidRPr="0070194F">
              <w:rPr>
                <w:rFonts w:cs="Arial"/>
                <w:sz w:val="18"/>
                <w:szCs w:val="18"/>
                <w:lang w:eastAsia="zh-CN"/>
              </w:rPr>
              <w:t>can not</w:t>
            </w:r>
            <w:proofErr w:type="spellEnd"/>
            <w:r w:rsidRPr="0070194F">
              <w:rPr>
                <w:rFonts w:cs="Arial"/>
                <w:sz w:val="18"/>
                <w:szCs w:val="18"/>
                <w:lang w:eastAsia="zh-CN"/>
              </w:rPr>
              <w:t xml:space="preserve"> be updated while currently in use (connected)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65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65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65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65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0X00002005</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65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5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5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5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5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user name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6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6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6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6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password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6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6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6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0X00002104</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6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APN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7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7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7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7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IP Address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7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7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7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0X00002106</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7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primary DNS address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8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8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8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8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8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DNS address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8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8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8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8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0X00002108</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8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 type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9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9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9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9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0X00002109</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9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IPAddrType</w:t>
            </w:r>
            <w:proofErr w:type="spellEnd"/>
            <w:r w:rsidRPr="0070194F">
              <w:rPr>
                <w:rFonts w:cs="Arial"/>
                <w:sz w:val="18"/>
                <w:szCs w:val="18"/>
                <w:lang w:eastAsia="zh-CN"/>
              </w:rPr>
              <w:t xml:space="preserv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69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69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69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69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0X0000210A</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69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profile type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0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0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0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0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0X0000210B</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0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timeout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06" w:author="gludovaczd" w:date="2014-05-06T17:32:00Z">
              <w:tcPr>
                <w:tcW w:w="10065" w:type="dxa"/>
                <w:gridSpan w:val="2"/>
                <w:shd w:val="clear" w:color="auto" w:fill="D9D9D9"/>
              </w:tcPr>
            </w:tcPrChange>
          </w:tcPr>
          <w:p w:rsidR="00C70E96" w:rsidRPr="0070194F" w:rsidRDefault="00C70E96" w:rsidP="00F51BF4">
            <w:pPr>
              <w:pStyle w:val="AltNormal"/>
              <w:jc w:val="center"/>
              <w:rPr>
                <w:ins w:id="707" w:author="gludovaczd" w:date="2014-05-06T17:31:00Z"/>
                <w:rFonts w:cs="Arial"/>
                <w:sz w:val="18"/>
                <w:szCs w:val="18"/>
                <w:lang w:eastAsia="zh-CN"/>
              </w:rPr>
            </w:pPr>
          </w:p>
        </w:tc>
        <w:tc>
          <w:tcPr>
            <w:tcW w:w="1617" w:type="dxa"/>
            <w:gridSpan w:val="2"/>
            <w:shd w:val="clear" w:color="auto" w:fill="D9D9D9"/>
            <w:tcPrChange w:id="70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0X00002202</w:t>
            </w:r>
          </w:p>
        </w:tc>
        <w:tc>
          <w:tcPr>
            <w:tcW w:w="7153" w:type="dxa"/>
            <w:gridSpan w:val="2"/>
            <w:shd w:val="clear" w:color="auto" w:fill="D9D9D9"/>
            <w:tcPrChange w:id="70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napToGrid w:val="0"/>
                <w:sz w:val="18"/>
                <w:szCs w:val="18"/>
                <w:lang w:eastAsia="zh-CN"/>
              </w:rPr>
              <w:t>The type of IP address is not available.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Network Connection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1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1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1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1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1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is not possible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1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16" w:author="gludovaczd" w:date="2014-05-06T17:32:00Z">
              <w:tcPr>
                <w:tcW w:w="10065" w:type="dxa"/>
                <w:gridSpan w:val="2"/>
                <w:shd w:val="clear" w:color="auto" w:fill="D9D9D9"/>
              </w:tcPr>
            </w:tcPrChange>
          </w:tcPr>
          <w:p w:rsidR="00C70E96" w:rsidRPr="0070194F" w:rsidRDefault="00C70E96" w:rsidP="00F51BF4">
            <w:pPr>
              <w:pStyle w:val="AltNormal"/>
              <w:jc w:val="center"/>
              <w:rPr>
                <w:ins w:id="717" w:author="gludovaczd" w:date="2014-05-06T17:31:00Z"/>
                <w:rFonts w:cs="Arial"/>
                <w:sz w:val="18"/>
                <w:szCs w:val="18"/>
                <w:lang w:eastAsia="zh-CN"/>
              </w:rPr>
            </w:pPr>
          </w:p>
        </w:tc>
        <w:tc>
          <w:tcPr>
            <w:tcW w:w="1617" w:type="dxa"/>
            <w:gridSpan w:val="2"/>
            <w:shd w:val="clear" w:color="auto" w:fill="D9D9D9"/>
            <w:tcPrChange w:id="71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0X00003002</w:t>
            </w:r>
          </w:p>
        </w:tc>
        <w:tc>
          <w:tcPr>
            <w:tcW w:w="7153" w:type="dxa"/>
            <w:gridSpan w:val="2"/>
            <w:shd w:val="clear" w:color="auto" w:fill="D9D9D9"/>
            <w:tcPrChange w:id="71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2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21" w:author="gludovaczd" w:date="2014-05-06T17:32:00Z">
              <w:tcPr>
                <w:tcW w:w="10065" w:type="dxa"/>
                <w:gridSpan w:val="2"/>
                <w:shd w:val="clear" w:color="auto" w:fill="D9D9D9"/>
              </w:tcPr>
            </w:tcPrChange>
          </w:tcPr>
          <w:p w:rsidR="00C70E96" w:rsidRPr="0070194F" w:rsidRDefault="00C70E96" w:rsidP="00F51BF4">
            <w:pPr>
              <w:pStyle w:val="AltNormal"/>
              <w:jc w:val="center"/>
              <w:rPr>
                <w:ins w:id="722" w:author="gludovaczd" w:date="2014-05-06T17:31:00Z"/>
                <w:rFonts w:cs="Arial"/>
                <w:sz w:val="18"/>
                <w:szCs w:val="18"/>
                <w:lang w:eastAsia="zh-CN"/>
              </w:rPr>
            </w:pPr>
          </w:p>
        </w:tc>
        <w:tc>
          <w:tcPr>
            <w:tcW w:w="1617" w:type="dxa"/>
            <w:gridSpan w:val="2"/>
            <w:shd w:val="clear" w:color="auto" w:fill="D9D9D9"/>
            <w:tcPrChange w:id="72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0X00003004</w:t>
            </w:r>
          </w:p>
        </w:tc>
        <w:tc>
          <w:tcPr>
            <w:tcW w:w="7153" w:type="dxa"/>
            <w:gridSpan w:val="2"/>
            <w:shd w:val="clear" w:color="auto" w:fill="D9D9D9"/>
            <w:tcPrChange w:id="72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2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726" w:author="gludovaczd" w:date="2014-05-06T17:32:00Z">
              <w:tcPr>
                <w:tcW w:w="10065" w:type="dxa"/>
                <w:gridSpan w:val="2"/>
                <w:shd w:val="clear" w:color="auto" w:fill="D9D9D9"/>
              </w:tcPr>
            </w:tcPrChange>
          </w:tcPr>
          <w:p w:rsidR="00C70E96" w:rsidRPr="0070194F" w:rsidRDefault="00C70E96" w:rsidP="00F51BF4">
            <w:pPr>
              <w:pStyle w:val="AltNormal"/>
              <w:jc w:val="center"/>
              <w:rPr>
                <w:ins w:id="727" w:author="gludovaczd" w:date="2014-05-06T17:31:00Z"/>
                <w:rFonts w:cs="Arial"/>
                <w:sz w:val="18"/>
                <w:szCs w:val="18"/>
                <w:lang w:eastAsia="zh-CN"/>
              </w:rPr>
            </w:pPr>
          </w:p>
        </w:tc>
        <w:tc>
          <w:tcPr>
            <w:tcW w:w="1617" w:type="dxa"/>
            <w:gridSpan w:val="2"/>
            <w:shd w:val="clear" w:color="auto" w:fill="D9D9D9"/>
            <w:tcPrChange w:id="72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0X00003005</w:t>
            </w:r>
          </w:p>
        </w:tc>
        <w:tc>
          <w:tcPr>
            <w:tcW w:w="7153" w:type="dxa"/>
            <w:gridSpan w:val="2"/>
            <w:shd w:val="clear" w:color="auto" w:fill="D9D9D9"/>
            <w:tcPrChange w:id="72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Connection is releasing</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3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31" w:author="gludovaczd" w:date="2014-05-06T17:32:00Z">
              <w:tcPr>
                <w:tcW w:w="10065" w:type="dxa"/>
                <w:gridSpan w:val="2"/>
                <w:shd w:val="clear" w:color="auto" w:fill="D9D9D9"/>
              </w:tcPr>
            </w:tcPrChange>
          </w:tcPr>
          <w:p w:rsidR="00C70E96" w:rsidRPr="0070194F" w:rsidRDefault="00C70E96" w:rsidP="00F51BF4">
            <w:pPr>
              <w:pStyle w:val="AltNormal"/>
              <w:jc w:val="center"/>
              <w:rPr>
                <w:ins w:id="732" w:author="gludovaczd" w:date="2014-05-06T17:31:00Z"/>
                <w:rFonts w:cs="Arial"/>
                <w:sz w:val="18"/>
                <w:szCs w:val="18"/>
                <w:lang w:eastAsia="zh-CN"/>
              </w:rPr>
            </w:pPr>
          </w:p>
        </w:tc>
        <w:tc>
          <w:tcPr>
            <w:tcW w:w="1617" w:type="dxa"/>
            <w:gridSpan w:val="2"/>
            <w:shd w:val="clear" w:color="auto" w:fill="D9D9D9"/>
            <w:tcPrChange w:id="73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0X00003006</w:t>
            </w:r>
          </w:p>
        </w:tc>
        <w:tc>
          <w:tcPr>
            <w:tcW w:w="7153" w:type="dxa"/>
            <w:gridSpan w:val="2"/>
            <w:shd w:val="clear" w:color="auto" w:fill="D9D9D9"/>
            <w:tcPrChange w:id="73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3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36" w:author="gludovaczd" w:date="2014-05-06T17:32:00Z">
              <w:tcPr>
                <w:tcW w:w="10065" w:type="dxa"/>
                <w:gridSpan w:val="2"/>
                <w:shd w:val="clear" w:color="auto" w:fill="D9D9D9"/>
              </w:tcPr>
            </w:tcPrChange>
          </w:tcPr>
          <w:p w:rsidR="00C70E96" w:rsidRPr="0070194F" w:rsidRDefault="00C70E96" w:rsidP="00F51BF4">
            <w:pPr>
              <w:pStyle w:val="AltNormal"/>
              <w:jc w:val="center"/>
              <w:rPr>
                <w:ins w:id="737" w:author="gludovaczd" w:date="2014-05-06T17:31:00Z"/>
                <w:rFonts w:cs="Arial"/>
                <w:sz w:val="18"/>
                <w:szCs w:val="18"/>
                <w:lang w:eastAsia="zh-CN"/>
              </w:rPr>
            </w:pPr>
          </w:p>
        </w:tc>
        <w:tc>
          <w:tcPr>
            <w:tcW w:w="1617" w:type="dxa"/>
            <w:gridSpan w:val="2"/>
            <w:shd w:val="clear" w:color="auto" w:fill="D9D9D9"/>
            <w:tcPrChange w:id="73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0X00003007</w:t>
            </w:r>
          </w:p>
        </w:tc>
        <w:tc>
          <w:tcPr>
            <w:tcW w:w="7153" w:type="dxa"/>
            <w:gridSpan w:val="2"/>
            <w:shd w:val="clear" w:color="auto" w:fill="D9D9D9"/>
            <w:tcPrChange w:id="73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41" w:author="gludovaczd" w:date="2014-05-06T17:32:00Z">
              <w:tcPr>
                <w:tcW w:w="10065" w:type="dxa"/>
                <w:gridSpan w:val="2"/>
                <w:shd w:val="clear" w:color="auto" w:fill="D9D9D9"/>
              </w:tcPr>
            </w:tcPrChange>
          </w:tcPr>
          <w:p w:rsidR="00C70E96" w:rsidRPr="0070194F" w:rsidRDefault="00C70E96" w:rsidP="00F51BF4">
            <w:pPr>
              <w:pStyle w:val="AltNormal"/>
              <w:jc w:val="center"/>
              <w:rPr>
                <w:ins w:id="742" w:author="gludovaczd" w:date="2014-05-06T17:31:00Z"/>
                <w:rFonts w:cs="Arial"/>
                <w:sz w:val="18"/>
                <w:szCs w:val="18"/>
                <w:lang w:eastAsia="zh-CN"/>
              </w:rPr>
            </w:pPr>
          </w:p>
        </w:tc>
        <w:tc>
          <w:tcPr>
            <w:tcW w:w="1617" w:type="dxa"/>
            <w:gridSpan w:val="2"/>
            <w:shd w:val="clear" w:color="auto" w:fill="D9D9D9"/>
            <w:tcPrChange w:id="74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0X00003008</w:t>
            </w:r>
          </w:p>
        </w:tc>
        <w:tc>
          <w:tcPr>
            <w:tcW w:w="7153" w:type="dxa"/>
            <w:gridSpan w:val="2"/>
            <w:shd w:val="clear" w:color="auto" w:fill="D9D9D9"/>
            <w:tcPrChange w:id="74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4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46" w:author="gludovaczd" w:date="2014-05-06T17:32:00Z">
              <w:tcPr>
                <w:tcW w:w="10065" w:type="dxa"/>
                <w:gridSpan w:val="2"/>
                <w:shd w:val="clear" w:color="auto" w:fill="D9D9D9"/>
              </w:tcPr>
            </w:tcPrChange>
          </w:tcPr>
          <w:p w:rsidR="00C70E96" w:rsidRPr="0070194F" w:rsidRDefault="00C70E96" w:rsidP="00F51BF4">
            <w:pPr>
              <w:pStyle w:val="AltNormal"/>
              <w:jc w:val="center"/>
              <w:rPr>
                <w:ins w:id="747" w:author="gludovaczd" w:date="2014-05-06T17:31:00Z"/>
                <w:rFonts w:cs="Arial"/>
                <w:sz w:val="18"/>
                <w:szCs w:val="18"/>
                <w:lang w:eastAsia="zh-CN"/>
              </w:rPr>
            </w:pPr>
          </w:p>
        </w:tc>
        <w:tc>
          <w:tcPr>
            <w:tcW w:w="1617" w:type="dxa"/>
            <w:gridSpan w:val="2"/>
            <w:shd w:val="clear" w:color="auto" w:fill="D9D9D9"/>
            <w:tcPrChange w:id="74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0X00003009</w:t>
            </w:r>
          </w:p>
        </w:tc>
        <w:tc>
          <w:tcPr>
            <w:tcW w:w="7153" w:type="dxa"/>
            <w:gridSpan w:val="2"/>
            <w:shd w:val="clear" w:color="auto" w:fill="D9D9D9"/>
            <w:tcPrChange w:id="74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75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751" w:author="gludovaczd" w:date="2014-05-06T17:32:00Z">
              <w:tcPr>
                <w:tcW w:w="10065" w:type="dxa"/>
                <w:gridSpan w:val="2"/>
                <w:shd w:val="clear" w:color="auto" w:fill="D9D9D9"/>
              </w:tcPr>
            </w:tcPrChange>
          </w:tcPr>
          <w:p w:rsidR="00C70E96" w:rsidRPr="0070194F" w:rsidRDefault="00C70E96" w:rsidP="00F51BF4">
            <w:pPr>
              <w:pStyle w:val="AltNormal"/>
              <w:jc w:val="center"/>
              <w:rPr>
                <w:ins w:id="752" w:author="gludovaczd" w:date="2014-05-06T17:31:00Z"/>
                <w:rFonts w:cs="Arial"/>
                <w:sz w:val="18"/>
                <w:szCs w:val="18"/>
                <w:lang w:eastAsia="zh-CN"/>
              </w:rPr>
            </w:pPr>
          </w:p>
        </w:tc>
        <w:tc>
          <w:tcPr>
            <w:tcW w:w="1617" w:type="dxa"/>
            <w:gridSpan w:val="2"/>
            <w:shd w:val="clear" w:color="auto" w:fill="D9D9D9"/>
            <w:tcPrChange w:id="75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0X0000300A</w:t>
            </w:r>
          </w:p>
        </w:tc>
        <w:tc>
          <w:tcPr>
            <w:tcW w:w="7153" w:type="dxa"/>
            <w:gridSpan w:val="2"/>
            <w:shd w:val="clear" w:color="auto" w:fill="D9D9D9"/>
            <w:tcPrChange w:id="75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5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5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5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5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mode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6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6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6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6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PLMNID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6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6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6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0X00003103</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6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7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7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7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7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Primary context activated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7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7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7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7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doesn’t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8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8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8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8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0X00003203</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8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8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8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8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8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0X00003204</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8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9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9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9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9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9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79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796"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797"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798"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0X00003206</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799"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0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801" w:author="gludovaczd" w:date="2014-05-06T17:32: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802" w:author="gludovaczd" w:date="2014-05-06T17:31:00Z"/>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Change w:id="803" w:author="gludovaczd" w:date="2014-05-06T17:32:00Z">
              <w:tcPr>
                <w:tcW w:w="1818"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Change w:id="804" w:author="gludovaczd" w:date="2014-05-06T17:32:00Z">
              <w:tcPr>
                <w:tcW w:w="8247"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CDMA 2000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06" w:author="gludovaczd" w:date="2014-05-06T17:32:00Z">
              <w:tcPr>
                <w:tcW w:w="10065" w:type="dxa"/>
                <w:gridSpan w:val="2"/>
                <w:shd w:val="clear" w:color="auto" w:fill="D9D9D9"/>
              </w:tcPr>
            </w:tcPrChange>
          </w:tcPr>
          <w:p w:rsidR="00C70E96" w:rsidRPr="0070194F" w:rsidRDefault="00C70E96" w:rsidP="00F51BF4">
            <w:pPr>
              <w:pStyle w:val="AltNormal"/>
              <w:jc w:val="center"/>
              <w:rPr>
                <w:ins w:id="807" w:author="gludovaczd" w:date="2014-05-06T17:31:00Z"/>
                <w:rFonts w:cs="Arial"/>
                <w:sz w:val="18"/>
                <w:szCs w:val="18"/>
                <w:lang w:eastAsia="zh-CN"/>
              </w:rPr>
            </w:pPr>
          </w:p>
        </w:tc>
        <w:tc>
          <w:tcPr>
            <w:tcW w:w="1617" w:type="dxa"/>
            <w:gridSpan w:val="2"/>
            <w:shd w:val="clear" w:color="auto" w:fill="D9D9D9"/>
            <w:tcPrChange w:id="80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0X00004001</w:t>
            </w:r>
          </w:p>
        </w:tc>
        <w:tc>
          <w:tcPr>
            <w:tcW w:w="7153" w:type="dxa"/>
            <w:gridSpan w:val="2"/>
            <w:shd w:val="clear" w:color="auto" w:fill="D9D9D9"/>
            <w:tcPrChange w:id="80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Unrecognized session identifier.</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1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11" w:author="gludovaczd" w:date="2014-05-06T17:32:00Z">
              <w:tcPr>
                <w:tcW w:w="10065" w:type="dxa"/>
                <w:gridSpan w:val="2"/>
                <w:shd w:val="clear" w:color="auto" w:fill="D9D9D9"/>
              </w:tcPr>
            </w:tcPrChange>
          </w:tcPr>
          <w:p w:rsidR="00C70E96" w:rsidRPr="0070194F" w:rsidRDefault="00C70E96" w:rsidP="00F51BF4">
            <w:pPr>
              <w:pStyle w:val="AltNormal"/>
              <w:jc w:val="center"/>
              <w:rPr>
                <w:ins w:id="812" w:author="gludovaczd" w:date="2014-05-06T17:31:00Z"/>
                <w:rFonts w:cs="Arial"/>
                <w:sz w:val="18"/>
                <w:szCs w:val="18"/>
                <w:lang w:eastAsia="zh-CN"/>
              </w:rPr>
            </w:pPr>
          </w:p>
        </w:tc>
        <w:tc>
          <w:tcPr>
            <w:tcW w:w="1617" w:type="dxa"/>
            <w:gridSpan w:val="2"/>
            <w:shd w:val="clear" w:color="auto" w:fill="D9D9D9"/>
            <w:tcPrChange w:id="81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0X00004002</w:t>
            </w:r>
          </w:p>
        </w:tc>
        <w:tc>
          <w:tcPr>
            <w:tcW w:w="7153" w:type="dxa"/>
            <w:gridSpan w:val="2"/>
            <w:shd w:val="clear" w:color="auto" w:fill="D9D9D9"/>
            <w:tcPrChange w:id="81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 xml:space="preserve">The SPC is 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1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16" w:author="gludovaczd" w:date="2014-05-06T17:32:00Z">
              <w:tcPr>
                <w:tcW w:w="10065" w:type="dxa"/>
                <w:gridSpan w:val="2"/>
                <w:shd w:val="clear" w:color="auto" w:fill="D9D9D9"/>
              </w:tcPr>
            </w:tcPrChange>
          </w:tcPr>
          <w:p w:rsidR="00C70E96" w:rsidRPr="0070194F" w:rsidRDefault="00C70E96" w:rsidP="00F51BF4">
            <w:pPr>
              <w:pStyle w:val="AltNormal"/>
              <w:jc w:val="center"/>
              <w:rPr>
                <w:ins w:id="817" w:author="gludovaczd" w:date="2014-05-06T17:31:00Z"/>
                <w:rFonts w:cs="Arial"/>
                <w:sz w:val="18"/>
                <w:szCs w:val="18"/>
                <w:lang w:eastAsia="zh-CN"/>
              </w:rPr>
            </w:pPr>
          </w:p>
        </w:tc>
        <w:tc>
          <w:tcPr>
            <w:tcW w:w="1617" w:type="dxa"/>
            <w:gridSpan w:val="2"/>
            <w:shd w:val="clear" w:color="auto" w:fill="D9D9D9"/>
            <w:tcPrChange w:id="81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0X00004003</w:t>
            </w:r>
          </w:p>
        </w:tc>
        <w:tc>
          <w:tcPr>
            <w:tcW w:w="7153" w:type="dxa"/>
            <w:gridSpan w:val="2"/>
            <w:shd w:val="clear" w:color="auto" w:fill="D9D9D9"/>
            <w:tcPrChange w:id="81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SPC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2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21" w:author="gludovaczd" w:date="2014-05-06T17:32:00Z">
              <w:tcPr>
                <w:tcW w:w="10065" w:type="dxa"/>
                <w:gridSpan w:val="2"/>
                <w:shd w:val="clear" w:color="auto" w:fill="D9D9D9"/>
              </w:tcPr>
            </w:tcPrChange>
          </w:tcPr>
          <w:p w:rsidR="00C70E96" w:rsidRPr="0070194F" w:rsidRDefault="00C70E96" w:rsidP="00F51BF4">
            <w:pPr>
              <w:pStyle w:val="AltNormal"/>
              <w:jc w:val="center"/>
              <w:rPr>
                <w:ins w:id="822" w:author="gludovaczd" w:date="2014-05-06T17:31:00Z"/>
                <w:rFonts w:cs="Arial"/>
                <w:sz w:val="18"/>
                <w:szCs w:val="18"/>
                <w:lang w:eastAsia="zh-CN"/>
              </w:rPr>
            </w:pPr>
          </w:p>
        </w:tc>
        <w:tc>
          <w:tcPr>
            <w:tcW w:w="1617" w:type="dxa"/>
            <w:gridSpan w:val="2"/>
            <w:shd w:val="clear" w:color="auto" w:fill="D9D9D9"/>
            <w:tcPrChange w:id="82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0X00004004</w:t>
            </w:r>
          </w:p>
        </w:tc>
        <w:tc>
          <w:tcPr>
            <w:tcW w:w="7153" w:type="dxa"/>
            <w:gridSpan w:val="2"/>
            <w:shd w:val="clear" w:color="auto" w:fill="D9D9D9"/>
            <w:tcPrChange w:id="82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requested activation code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2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26" w:author="gludovaczd" w:date="2014-05-06T17:32:00Z">
              <w:tcPr>
                <w:tcW w:w="10065" w:type="dxa"/>
                <w:gridSpan w:val="2"/>
                <w:shd w:val="clear" w:color="auto" w:fill="D9D9D9"/>
              </w:tcPr>
            </w:tcPrChange>
          </w:tcPr>
          <w:p w:rsidR="00C70E96" w:rsidRPr="0070194F" w:rsidRDefault="00C70E96" w:rsidP="00F51BF4">
            <w:pPr>
              <w:pStyle w:val="AltNormal"/>
              <w:jc w:val="center"/>
              <w:rPr>
                <w:ins w:id="827" w:author="gludovaczd" w:date="2014-05-06T17:31:00Z"/>
                <w:rFonts w:cs="Arial"/>
                <w:sz w:val="18"/>
                <w:szCs w:val="18"/>
                <w:lang w:eastAsia="zh-CN"/>
              </w:rPr>
            </w:pPr>
          </w:p>
        </w:tc>
        <w:tc>
          <w:tcPr>
            <w:tcW w:w="1617" w:type="dxa"/>
            <w:gridSpan w:val="2"/>
            <w:shd w:val="clear" w:color="auto" w:fill="D9D9D9"/>
            <w:tcPrChange w:id="82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0X00004005</w:t>
            </w:r>
          </w:p>
        </w:tc>
        <w:tc>
          <w:tcPr>
            <w:tcW w:w="7153" w:type="dxa"/>
            <w:gridSpan w:val="2"/>
            <w:shd w:val="clear" w:color="auto" w:fill="D9D9D9"/>
            <w:tcPrChange w:id="82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Activation failed (other than invalid activation code).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3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31" w:author="gludovaczd" w:date="2014-05-06T17:32:00Z">
              <w:tcPr>
                <w:tcW w:w="10065" w:type="dxa"/>
                <w:gridSpan w:val="2"/>
                <w:shd w:val="clear" w:color="auto" w:fill="D9D9D9"/>
              </w:tcPr>
            </w:tcPrChange>
          </w:tcPr>
          <w:p w:rsidR="00C70E96" w:rsidRPr="0070194F" w:rsidRDefault="00C70E96" w:rsidP="00F51BF4">
            <w:pPr>
              <w:pStyle w:val="AltNormal"/>
              <w:jc w:val="center"/>
              <w:rPr>
                <w:ins w:id="832" w:author="gludovaczd" w:date="2014-05-06T17:31:00Z"/>
                <w:rFonts w:cs="Arial"/>
                <w:sz w:val="18"/>
                <w:szCs w:val="18"/>
                <w:lang w:eastAsia="zh-CN"/>
              </w:rPr>
            </w:pPr>
          </w:p>
        </w:tc>
        <w:tc>
          <w:tcPr>
            <w:tcW w:w="1617" w:type="dxa"/>
            <w:gridSpan w:val="2"/>
            <w:shd w:val="clear" w:color="auto" w:fill="D9D9D9"/>
            <w:tcPrChange w:id="83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0X00004006</w:t>
            </w:r>
          </w:p>
        </w:tc>
        <w:tc>
          <w:tcPr>
            <w:tcW w:w="7153" w:type="dxa"/>
            <w:gridSpan w:val="2"/>
            <w:shd w:val="clear" w:color="auto" w:fill="D9D9D9"/>
            <w:tcPrChange w:id="83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index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3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36" w:author="gludovaczd" w:date="2014-05-06T17:32:00Z">
              <w:tcPr>
                <w:tcW w:w="10065" w:type="dxa"/>
                <w:gridSpan w:val="2"/>
                <w:shd w:val="clear" w:color="auto" w:fill="D9D9D9"/>
              </w:tcPr>
            </w:tcPrChange>
          </w:tcPr>
          <w:p w:rsidR="00C70E96" w:rsidRPr="0070194F" w:rsidRDefault="00C70E96" w:rsidP="00F51BF4">
            <w:pPr>
              <w:pStyle w:val="AltNormal"/>
              <w:jc w:val="center"/>
              <w:rPr>
                <w:ins w:id="837" w:author="gludovaczd" w:date="2014-05-06T17:31:00Z"/>
                <w:rFonts w:cs="Arial"/>
                <w:sz w:val="18"/>
                <w:szCs w:val="18"/>
                <w:lang w:eastAsia="zh-CN"/>
              </w:rPr>
            </w:pPr>
          </w:p>
        </w:tc>
        <w:tc>
          <w:tcPr>
            <w:tcW w:w="1617" w:type="dxa"/>
            <w:gridSpan w:val="2"/>
            <w:shd w:val="clear" w:color="auto" w:fill="D9D9D9"/>
            <w:tcPrChange w:id="83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0X00004007</w:t>
            </w:r>
          </w:p>
        </w:tc>
        <w:tc>
          <w:tcPr>
            <w:tcW w:w="7153" w:type="dxa"/>
            <w:gridSpan w:val="2"/>
            <w:shd w:val="clear" w:color="auto" w:fill="D9D9D9"/>
            <w:tcPrChange w:id="83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File does not exist at the given path.</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41" w:author="gludovaczd" w:date="2014-05-06T17:32:00Z">
              <w:tcPr>
                <w:tcW w:w="10065" w:type="dxa"/>
                <w:gridSpan w:val="2"/>
                <w:shd w:val="clear" w:color="auto" w:fill="D9D9D9"/>
              </w:tcPr>
            </w:tcPrChange>
          </w:tcPr>
          <w:p w:rsidR="00C70E96" w:rsidRPr="0070194F" w:rsidRDefault="00C70E96" w:rsidP="00F51BF4">
            <w:pPr>
              <w:pStyle w:val="AltNormal"/>
              <w:jc w:val="center"/>
              <w:rPr>
                <w:ins w:id="842" w:author="gludovaczd" w:date="2014-05-06T17:31:00Z"/>
                <w:rFonts w:cs="Arial"/>
                <w:sz w:val="18"/>
                <w:szCs w:val="18"/>
                <w:lang w:eastAsia="zh-CN"/>
              </w:rPr>
            </w:pPr>
          </w:p>
        </w:tc>
        <w:tc>
          <w:tcPr>
            <w:tcW w:w="1617" w:type="dxa"/>
            <w:gridSpan w:val="2"/>
            <w:shd w:val="clear" w:color="auto" w:fill="D9D9D9"/>
            <w:tcPrChange w:id="84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0X00004008</w:t>
            </w:r>
          </w:p>
        </w:tc>
        <w:tc>
          <w:tcPr>
            <w:tcW w:w="7153" w:type="dxa"/>
            <w:gridSpan w:val="2"/>
            <w:shd w:val="clear" w:color="auto" w:fill="D9D9D9"/>
            <w:tcPrChange w:id="84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An invalid PRL file is entered.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4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46" w:author="gludovaczd" w:date="2014-05-06T17:32:00Z">
              <w:tcPr>
                <w:tcW w:w="10065" w:type="dxa"/>
                <w:gridSpan w:val="2"/>
                <w:shd w:val="clear" w:color="auto" w:fill="D9D9D9"/>
              </w:tcPr>
            </w:tcPrChange>
          </w:tcPr>
          <w:p w:rsidR="00C70E96" w:rsidRPr="0070194F" w:rsidRDefault="00C70E96" w:rsidP="00F51BF4">
            <w:pPr>
              <w:pStyle w:val="AltNormal"/>
              <w:jc w:val="center"/>
              <w:rPr>
                <w:ins w:id="847" w:author="gludovaczd" w:date="2014-05-06T17:31:00Z"/>
                <w:rFonts w:cs="Arial"/>
                <w:sz w:val="18"/>
                <w:szCs w:val="18"/>
                <w:lang w:eastAsia="zh-CN"/>
              </w:rPr>
            </w:pPr>
          </w:p>
        </w:tc>
        <w:tc>
          <w:tcPr>
            <w:tcW w:w="1617" w:type="dxa"/>
            <w:gridSpan w:val="2"/>
            <w:shd w:val="clear" w:color="auto" w:fill="D9D9D9"/>
            <w:tcPrChange w:id="84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0X0000400B</w:t>
            </w:r>
          </w:p>
        </w:tc>
        <w:tc>
          <w:tcPr>
            <w:tcW w:w="7153" w:type="dxa"/>
            <w:gridSpan w:val="2"/>
            <w:shd w:val="clear" w:color="auto" w:fill="D9D9D9"/>
            <w:tcPrChange w:id="84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5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51" w:author="gludovaczd" w:date="2014-05-06T17:32:00Z">
              <w:tcPr>
                <w:tcW w:w="10065" w:type="dxa"/>
                <w:gridSpan w:val="2"/>
                <w:shd w:val="clear" w:color="auto" w:fill="D9D9D9"/>
              </w:tcPr>
            </w:tcPrChange>
          </w:tcPr>
          <w:p w:rsidR="00C70E96" w:rsidRPr="0070194F" w:rsidRDefault="00C70E96" w:rsidP="00F51BF4">
            <w:pPr>
              <w:pStyle w:val="AltNormal"/>
              <w:jc w:val="center"/>
              <w:rPr>
                <w:ins w:id="852" w:author="gludovaczd" w:date="2014-05-06T17:31:00Z"/>
                <w:rFonts w:cs="Arial"/>
                <w:sz w:val="18"/>
                <w:szCs w:val="18"/>
                <w:lang w:eastAsia="zh-CN"/>
              </w:rPr>
            </w:pPr>
          </w:p>
        </w:tc>
        <w:tc>
          <w:tcPr>
            <w:tcW w:w="1617" w:type="dxa"/>
            <w:gridSpan w:val="2"/>
            <w:shd w:val="clear" w:color="auto" w:fill="D9D9D9"/>
            <w:tcPrChange w:id="85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0X0000400C</w:t>
            </w:r>
          </w:p>
        </w:tc>
        <w:tc>
          <w:tcPr>
            <w:tcW w:w="7153" w:type="dxa"/>
            <w:gridSpan w:val="2"/>
            <w:shd w:val="clear" w:color="auto" w:fill="D9D9D9"/>
            <w:tcPrChange w:id="85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ACCOLC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56" w:author="gludovaczd" w:date="2014-05-06T17:32:00Z">
              <w:tcPr>
                <w:tcW w:w="10065" w:type="dxa"/>
                <w:gridSpan w:val="2"/>
                <w:shd w:val="clear" w:color="auto" w:fill="D9D9D9"/>
              </w:tcPr>
            </w:tcPrChange>
          </w:tcPr>
          <w:p w:rsidR="00C70E96" w:rsidRPr="0070194F" w:rsidRDefault="00C70E96" w:rsidP="00F51BF4">
            <w:pPr>
              <w:pStyle w:val="AltNormal"/>
              <w:jc w:val="center"/>
              <w:rPr>
                <w:ins w:id="857" w:author="gludovaczd" w:date="2014-05-06T17:31:00Z"/>
                <w:rFonts w:cs="Arial"/>
                <w:sz w:val="18"/>
                <w:szCs w:val="18"/>
                <w:lang w:eastAsia="zh-CN"/>
              </w:rPr>
            </w:pPr>
          </w:p>
        </w:tc>
        <w:tc>
          <w:tcPr>
            <w:tcW w:w="1617" w:type="dxa"/>
            <w:gridSpan w:val="2"/>
            <w:shd w:val="clear" w:color="auto" w:fill="D9D9D9"/>
            <w:tcPrChange w:id="85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0X0000400D</w:t>
            </w:r>
          </w:p>
        </w:tc>
        <w:tc>
          <w:tcPr>
            <w:tcW w:w="7153" w:type="dxa"/>
            <w:gridSpan w:val="2"/>
            <w:shd w:val="clear" w:color="auto" w:fill="D9D9D9"/>
            <w:tcPrChange w:id="85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requested ForceRev0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61" w:author="gludovaczd" w:date="2014-05-06T17:32:00Z">
              <w:tcPr>
                <w:tcW w:w="10065" w:type="dxa"/>
                <w:gridSpan w:val="2"/>
                <w:shd w:val="clear" w:color="auto" w:fill="D9D9D9"/>
              </w:tcPr>
            </w:tcPrChange>
          </w:tcPr>
          <w:p w:rsidR="00C70E96" w:rsidRPr="0070194F" w:rsidRDefault="00C70E96" w:rsidP="00F51BF4">
            <w:pPr>
              <w:pStyle w:val="AltNormal"/>
              <w:jc w:val="center"/>
              <w:rPr>
                <w:ins w:id="862" w:author="gludovaczd" w:date="2014-05-06T17:31:00Z"/>
                <w:rFonts w:cs="Arial"/>
                <w:sz w:val="18"/>
                <w:szCs w:val="18"/>
                <w:lang w:eastAsia="zh-CN"/>
              </w:rPr>
            </w:pPr>
          </w:p>
        </w:tc>
        <w:tc>
          <w:tcPr>
            <w:tcW w:w="1617" w:type="dxa"/>
            <w:gridSpan w:val="2"/>
            <w:shd w:val="clear" w:color="auto" w:fill="D9D9D9"/>
            <w:tcPrChange w:id="86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0X0000400E</w:t>
            </w:r>
          </w:p>
        </w:tc>
        <w:tc>
          <w:tcPr>
            <w:tcW w:w="7153" w:type="dxa"/>
            <w:gridSpan w:val="2"/>
            <w:shd w:val="clear" w:color="auto" w:fill="D9D9D9"/>
            <w:tcPrChange w:id="86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CustomSCP</w:t>
            </w:r>
            <w:proofErr w:type="spellEnd"/>
            <w:r w:rsidRPr="0070194F">
              <w:rPr>
                <w:rFonts w:cs="Arial"/>
                <w:sz w:val="18"/>
                <w:szCs w:val="18"/>
                <w:lang w:eastAsia="zh-CN"/>
              </w:rPr>
              <w:t xml:space="preserv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66" w:author="gludovaczd" w:date="2014-05-06T17:32:00Z">
              <w:tcPr>
                <w:tcW w:w="10065" w:type="dxa"/>
                <w:gridSpan w:val="2"/>
                <w:shd w:val="clear" w:color="auto" w:fill="D9D9D9"/>
              </w:tcPr>
            </w:tcPrChange>
          </w:tcPr>
          <w:p w:rsidR="00C70E96" w:rsidRPr="0070194F" w:rsidRDefault="00C70E96" w:rsidP="00F51BF4">
            <w:pPr>
              <w:pStyle w:val="AltNormal"/>
              <w:jc w:val="center"/>
              <w:rPr>
                <w:ins w:id="867" w:author="gludovaczd" w:date="2014-05-06T17:31:00Z"/>
                <w:rFonts w:cs="Arial"/>
                <w:sz w:val="18"/>
                <w:szCs w:val="18"/>
                <w:lang w:eastAsia="zh-CN"/>
              </w:rPr>
            </w:pPr>
          </w:p>
        </w:tc>
        <w:tc>
          <w:tcPr>
            <w:tcW w:w="1617" w:type="dxa"/>
            <w:gridSpan w:val="2"/>
            <w:shd w:val="clear" w:color="auto" w:fill="D9D9D9"/>
            <w:tcPrChange w:id="86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0X0000400F</w:t>
            </w:r>
          </w:p>
        </w:tc>
        <w:tc>
          <w:tcPr>
            <w:tcW w:w="7153" w:type="dxa"/>
            <w:gridSpan w:val="2"/>
            <w:shd w:val="clear" w:color="auto" w:fill="D9D9D9"/>
            <w:tcPrChange w:id="86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protocol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71" w:author="gludovaczd" w:date="2014-05-06T17:32:00Z">
              <w:tcPr>
                <w:tcW w:w="10065" w:type="dxa"/>
                <w:gridSpan w:val="2"/>
                <w:shd w:val="clear" w:color="auto" w:fill="D9D9D9"/>
              </w:tcPr>
            </w:tcPrChange>
          </w:tcPr>
          <w:p w:rsidR="00C70E96" w:rsidRPr="0070194F" w:rsidRDefault="00C70E96" w:rsidP="00F51BF4">
            <w:pPr>
              <w:pStyle w:val="AltNormal"/>
              <w:jc w:val="center"/>
              <w:rPr>
                <w:ins w:id="872" w:author="gludovaczd" w:date="2014-05-06T17:31:00Z"/>
                <w:rFonts w:cs="Arial"/>
                <w:sz w:val="18"/>
                <w:szCs w:val="18"/>
                <w:lang w:eastAsia="zh-CN"/>
              </w:rPr>
            </w:pPr>
          </w:p>
        </w:tc>
        <w:tc>
          <w:tcPr>
            <w:tcW w:w="1617" w:type="dxa"/>
            <w:gridSpan w:val="2"/>
            <w:shd w:val="clear" w:color="auto" w:fill="D9D9D9"/>
            <w:tcPrChange w:id="87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0X00004010</w:t>
            </w:r>
          </w:p>
        </w:tc>
        <w:tc>
          <w:tcPr>
            <w:tcW w:w="7153" w:type="dxa"/>
            <w:gridSpan w:val="2"/>
            <w:shd w:val="clear" w:color="auto" w:fill="D9D9D9"/>
            <w:tcPrChange w:id="87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broadcast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76" w:author="gludovaczd" w:date="2014-05-06T17:32:00Z">
              <w:tcPr>
                <w:tcW w:w="10065" w:type="dxa"/>
                <w:gridSpan w:val="2"/>
                <w:shd w:val="clear" w:color="auto" w:fill="D9D9D9"/>
              </w:tcPr>
            </w:tcPrChange>
          </w:tcPr>
          <w:p w:rsidR="00C70E96" w:rsidRPr="0070194F" w:rsidRDefault="00C70E96" w:rsidP="00F51BF4">
            <w:pPr>
              <w:pStyle w:val="AltNormal"/>
              <w:jc w:val="center"/>
              <w:rPr>
                <w:ins w:id="877" w:author="gludovaczd" w:date="2014-05-06T17:31:00Z"/>
                <w:rFonts w:cs="Arial"/>
                <w:sz w:val="18"/>
                <w:szCs w:val="18"/>
                <w:lang w:eastAsia="zh-CN"/>
              </w:rPr>
            </w:pPr>
          </w:p>
        </w:tc>
        <w:tc>
          <w:tcPr>
            <w:tcW w:w="1617" w:type="dxa"/>
            <w:gridSpan w:val="2"/>
            <w:shd w:val="clear" w:color="auto" w:fill="D9D9D9"/>
            <w:tcPrChange w:id="87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0X00004011</w:t>
            </w:r>
          </w:p>
        </w:tc>
        <w:tc>
          <w:tcPr>
            <w:tcW w:w="7153" w:type="dxa"/>
            <w:gridSpan w:val="2"/>
            <w:shd w:val="clear" w:color="auto" w:fill="D9D9D9"/>
            <w:tcPrChange w:id="87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application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88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881" w:author="gludovaczd" w:date="2014-05-06T17:32:00Z">
              <w:tcPr>
                <w:tcW w:w="10065" w:type="dxa"/>
                <w:gridSpan w:val="2"/>
                <w:shd w:val="clear" w:color="auto" w:fill="D9D9D9"/>
              </w:tcPr>
            </w:tcPrChange>
          </w:tcPr>
          <w:p w:rsidR="00C70E96" w:rsidRPr="0070194F" w:rsidRDefault="00C70E96" w:rsidP="00F51BF4">
            <w:pPr>
              <w:pStyle w:val="AltNormal"/>
              <w:jc w:val="center"/>
              <w:rPr>
                <w:ins w:id="882" w:author="gludovaczd" w:date="2014-05-06T17:31:00Z"/>
                <w:rFonts w:cs="Arial"/>
                <w:sz w:val="18"/>
                <w:szCs w:val="18"/>
                <w:lang w:eastAsia="zh-CN"/>
              </w:rPr>
            </w:pPr>
          </w:p>
        </w:tc>
        <w:tc>
          <w:tcPr>
            <w:tcW w:w="1617" w:type="dxa"/>
            <w:gridSpan w:val="2"/>
            <w:shd w:val="clear" w:color="auto" w:fill="D9D9D9"/>
            <w:tcPrChange w:id="88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0X00004012</w:t>
            </w:r>
          </w:p>
        </w:tc>
        <w:tc>
          <w:tcPr>
            <w:tcW w:w="7153" w:type="dxa"/>
            <w:gridSpan w:val="2"/>
            <w:shd w:val="clear" w:color="auto" w:fill="D9D9D9"/>
            <w:tcPrChange w:id="88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roaming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8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86" w:author="gludovaczd" w:date="2014-05-06T17:32:00Z">
              <w:tcPr>
                <w:tcW w:w="10065" w:type="dxa"/>
                <w:gridSpan w:val="2"/>
                <w:shd w:val="clear" w:color="auto" w:fill="D9D9D9"/>
              </w:tcPr>
            </w:tcPrChange>
          </w:tcPr>
          <w:p w:rsidR="00C70E96" w:rsidRPr="0070194F" w:rsidRDefault="00C70E96" w:rsidP="00F51BF4">
            <w:pPr>
              <w:pStyle w:val="AltNormal"/>
              <w:jc w:val="center"/>
              <w:rPr>
                <w:ins w:id="887" w:author="gludovaczd" w:date="2014-05-06T17:31:00Z"/>
                <w:rFonts w:cs="Arial"/>
                <w:sz w:val="18"/>
                <w:szCs w:val="18"/>
                <w:lang w:eastAsia="zh-CN"/>
              </w:rPr>
            </w:pPr>
          </w:p>
        </w:tc>
        <w:tc>
          <w:tcPr>
            <w:tcW w:w="1617" w:type="dxa"/>
            <w:gridSpan w:val="2"/>
            <w:shd w:val="clear" w:color="auto" w:fill="D9D9D9"/>
            <w:tcPrChange w:id="88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0X00004013</w:t>
            </w:r>
          </w:p>
        </w:tc>
        <w:tc>
          <w:tcPr>
            <w:tcW w:w="7153" w:type="dxa"/>
            <w:gridSpan w:val="2"/>
            <w:shd w:val="clear" w:color="auto" w:fill="D9D9D9"/>
            <w:tcPrChange w:id="88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9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91" w:author="gludovaczd" w:date="2014-05-06T17:32:00Z">
              <w:tcPr>
                <w:tcW w:w="10065" w:type="dxa"/>
                <w:gridSpan w:val="2"/>
                <w:shd w:val="clear" w:color="auto" w:fill="D9D9D9"/>
              </w:tcPr>
            </w:tcPrChange>
          </w:tcPr>
          <w:p w:rsidR="00C70E96" w:rsidRPr="0070194F" w:rsidRDefault="00C70E96" w:rsidP="00F51BF4">
            <w:pPr>
              <w:pStyle w:val="AltNormal"/>
              <w:jc w:val="center"/>
              <w:rPr>
                <w:ins w:id="892" w:author="gludovaczd" w:date="2014-05-06T17:31:00Z"/>
                <w:rFonts w:cs="Arial"/>
                <w:sz w:val="18"/>
                <w:szCs w:val="18"/>
                <w:lang w:eastAsia="zh-CN"/>
              </w:rPr>
            </w:pPr>
          </w:p>
        </w:tc>
        <w:tc>
          <w:tcPr>
            <w:tcW w:w="1617" w:type="dxa"/>
            <w:gridSpan w:val="2"/>
            <w:shd w:val="clear" w:color="auto" w:fill="D9D9D9"/>
            <w:tcPrChange w:id="89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0X00004014</w:t>
            </w:r>
          </w:p>
        </w:tc>
        <w:tc>
          <w:tcPr>
            <w:tcW w:w="7153" w:type="dxa"/>
            <w:gridSpan w:val="2"/>
            <w:shd w:val="clear" w:color="auto" w:fill="D9D9D9"/>
            <w:tcPrChange w:id="89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MDN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89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896" w:author="gludovaczd" w:date="2014-05-06T17:32:00Z">
              <w:tcPr>
                <w:tcW w:w="10065" w:type="dxa"/>
                <w:gridSpan w:val="2"/>
                <w:shd w:val="clear" w:color="auto" w:fill="D9D9D9"/>
              </w:tcPr>
            </w:tcPrChange>
          </w:tcPr>
          <w:p w:rsidR="00C70E96" w:rsidRPr="0070194F" w:rsidRDefault="00C70E96" w:rsidP="00F51BF4">
            <w:pPr>
              <w:pStyle w:val="AltNormal"/>
              <w:jc w:val="center"/>
              <w:rPr>
                <w:ins w:id="897" w:author="gludovaczd" w:date="2014-05-06T17:31:00Z"/>
                <w:rFonts w:cs="Arial"/>
                <w:sz w:val="18"/>
                <w:szCs w:val="18"/>
                <w:lang w:eastAsia="zh-CN"/>
              </w:rPr>
            </w:pPr>
          </w:p>
        </w:tc>
        <w:tc>
          <w:tcPr>
            <w:tcW w:w="1617" w:type="dxa"/>
            <w:gridSpan w:val="2"/>
            <w:shd w:val="clear" w:color="auto" w:fill="D9D9D9"/>
            <w:tcPrChange w:id="89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0X00004015</w:t>
            </w:r>
          </w:p>
        </w:tc>
        <w:tc>
          <w:tcPr>
            <w:tcW w:w="7153" w:type="dxa"/>
            <w:gridSpan w:val="2"/>
            <w:shd w:val="clear" w:color="auto" w:fill="D9D9D9"/>
            <w:tcPrChange w:id="89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MIN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0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01" w:author="gludovaczd" w:date="2014-05-06T17:32:00Z">
              <w:tcPr>
                <w:tcW w:w="10065" w:type="dxa"/>
                <w:gridSpan w:val="2"/>
                <w:shd w:val="clear" w:color="auto" w:fill="D9D9D9"/>
              </w:tcPr>
            </w:tcPrChange>
          </w:tcPr>
          <w:p w:rsidR="00C70E96" w:rsidRPr="0070194F" w:rsidRDefault="00C70E96" w:rsidP="00F51BF4">
            <w:pPr>
              <w:pStyle w:val="AltNormal"/>
              <w:jc w:val="center"/>
              <w:rPr>
                <w:ins w:id="902" w:author="gludovaczd" w:date="2014-05-06T17:31:00Z"/>
                <w:rFonts w:cs="Arial"/>
                <w:sz w:val="18"/>
                <w:szCs w:val="18"/>
                <w:lang w:eastAsia="zh-CN"/>
              </w:rPr>
            </w:pPr>
          </w:p>
        </w:tc>
        <w:tc>
          <w:tcPr>
            <w:tcW w:w="1617" w:type="dxa"/>
            <w:gridSpan w:val="2"/>
            <w:shd w:val="clear" w:color="auto" w:fill="D9D9D9"/>
            <w:tcPrChange w:id="90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0X00004016</w:t>
            </w:r>
          </w:p>
        </w:tc>
        <w:tc>
          <w:tcPr>
            <w:tcW w:w="7153" w:type="dxa"/>
            <w:gridSpan w:val="2"/>
            <w:shd w:val="clear" w:color="auto" w:fill="D9D9D9"/>
            <w:tcPrChange w:id="90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PRL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06" w:author="gludovaczd" w:date="2014-05-06T17:32:00Z">
              <w:tcPr>
                <w:tcW w:w="10065" w:type="dxa"/>
                <w:gridSpan w:val="2"/>
                <w:shd w:val="clear" w:color="auto" w:fill="D9D9D9"/>
              </w:tcPr>
            </w:tcPrChange>
          </w:tcPr>
          <w:p w:rsidR="00C70E96" w:rsidRPr="0070194F" w:rsidRDefault="00C70E96" w:rsidP="00F51BF4">
            <w:pPr>
              <w:pStyle w:val="AltNormal"/>
              <w:jc w:val="center"/>
              <w:rPr>
                <w:ins w:id="907" w:author="gludovaczd" w:date="2014-05-06T17:31:00Z"/>
                <w:rFonts w:cs="Arial"/>
                <w:sz w:val="18"/>
                <w:szCs w:val="18"/>
                <w:lang w:eastAsia="zh-CN"/>
              </w:rPr>
            </w:pPr>
          </w:p>
        </w:tc>
        <w:tc>
          <w:tcPr>
            <w:tcW w:w="1617" w:type="dxa"/>
            <w:gridSpan w:val="2"/>
            <w:shd w:val="clear" w:color="auto" w:fill="D9D9D9"/>
            <w:tcPrChange w:id="90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0X00004017</w:t>
            </w:r>
          </w:p>
        </w:tc>
        <w:tc>
          <w:tcPr>
            <w:tcW w:w="7153" w:type="dxa"/>
            <w:gridSpan w:val="2"/>
            <w:shd w:val="clear" w:color="auto" w:fill="D9D9D9"/>
            <w:tcPrChange w:id="90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MNHA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1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11" w:author="gludovaczd" w:date="2014-05-06T17:32:00Z">
              <w:tcPr>
                <w:tcW w:w="10065" w:type="dxa"/>
                <w:gridSpan w:val="2"/>
                <w:shd w:val="clear" w:color="auto" w:fill="D9D9D9"/>
              </w:tcPr>
            </w:tcPrChange>
          </w:tcPr>
          <w:p w:rsidR="00C70E96" w:rsidRPr="0070194F" w:rsidRDefault="00C70E96" w:rsidP="00F51BF4">
            <w:pPr>
              <w:pStyle w:val="AltNormal"/>
              <w:jc w:val="center"/>
              <w:rPr>
                <w:ins w:id="912" w:author="gludovaczd" w:date="2014-05-06T17:31:00Z"/>
                <w:rFonts w:cs="Arial"/>
                <w:sz w:val="18"/>
                <w:szCs w:val="18"/>
                <w:lang w:eastAsia="zh-CN"/>
              </w:rPr>
            </w:pPr>
          </w:p>
        </w:tc>
        <w:tc>
          <w:tcPr>
            <w:tcW w:w="1617" w:type="dxa"/>
            <w:gridSpan w:val="2"/>
            <w:shd w:val="clear" w:color="auto" w:fill="D9D9D9"/>
            <w:tcPrChange w:id="91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0X00004018</w:t>
            </w:r>
          </w:p>
        </w:tc>
        <w:tc>
          <w:tcPr>
            <w:tcW w:w="7153" w:type="dxa"/>
            <w:gridSpan w:val="2"/>
            <w:shd w:val="clear" w:color="auto" w:fill="D9D9D9"/>
            <w:tcPrChange w:id="91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MNAAA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1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16" w:author="gludovaczd" w:date="2014-05-06T17:32:00Z">
              <w:tcPr>
                <w:tcW w:w="10065" w:type="dxa"/>
                <w:gridSpan w:val="2"/>
                <w:shd w:val="clear" w:color="auto" w:fill="D9D9D9"/>
              </w:tcPr>
            </w:tcPrChange>
          </w:tcPr>
          <w:p w:rsidR="00C70E96" w:rsidRPr="0070194F" w:rsidRDefault="00C70E96" w:rsidP="00F51BF4">
            <w:pPr>
              <w:pStyle w:val="AltNormal"/>
              <w:jc w:val="center"/>
              <w:rPr>
                <w:ins w:id="917" w:author="gludovaczd" w:date="2014-05-06T17:31:00Z"/>
                <w:rFonts w:cs="Arial"/>
                <w:sz w:val="18"/>
                <w:szCs w:val="18"/>
                <w:lang w:eastAsia="zh-CN"/>
              </w:rPr>
            </w:pPr>
          </w:p>
        </w:tc>
        <w:tc>
          <w:tcPr>
            <w:tcW w:w="1617" w:type="dxa"/>
            <w:gridSpan w:val="2"/>
            <w:shd w:val="clear" w:color="auto" w:fill="D9D9D9"/>
            <w:tcPrChange w:id="91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0X00004019</w:t>
            </w:r>
          </w:p>
        </w:tc>
        <w:tc>
          <w:tcPr>
            <w:tcW w:w="7153" w:type="dxa"/>
            <w:gridSpan w:val="2"/>
            <w:shd w:val="clear" w:color="auto" w:fill="D9D9D9"/>
            <w:tcPrChange w:id="91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type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2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21" w:author="gludovaczd" w:date="2014-05-06T17:32:00Z">
              <w:tcPr>
                <w:tcW w:w="10065" w:type="dxa"/>
                <w:gridSpan w:val="2"/>
                <w:shd w:val="clear" w:color="auto" w:fill="D9D9D9"/>
              </w:tcPr>
            </w:tcPrChange>
          </w:tcPr>
          <w:p w:rsidR="00C70E96" w:rsidRPr="0070194F" w:rsidRDefault="00C70E96" w:rsidP="00F51BF4">
            <w:pPr>
              <w:pStyle w:val="AltNormal"/>
              <w:jc w:val="center"/>
              <w:rPr>
                <w:ins w:id="922" w:author="gludovaczd" w:date="2014-05-06T17:31:00Z"/>
                <w:rFonts w:cs="Arial"/>
                <w:sz w:val="18"/>
                <w:szCs w:val="18"/>
                <w:lang w:eastAsia="zh-CN"/>
              </w:rPr>
            </w:pPr>
          </w:p>
        </w:tc>
        <w:tc>
          <w:tcPr>
            <w:tcW w:w="1617" w:type="dxa"/>
            <w:gridSpan w:val="2"/>
            <w:shd w:val="clear" w:color="auto" w:fill="D9D9D9"/>
            <w:tcPrChange w:id="92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0X0000401A</w:t>
            </w:r>
          </w:p>
        </w:tc>
        <w:tc>
          <w:tcPr>
            <w:tcW w:w="7153" w:type="dxa"/>
            <w:gridSpan w:val="2"/>
            <w:shd w:val="clear" w:color="auto" w:fill="D9D9D9"/>
            <w:tcPrChange w:id="92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2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26" w:author="gludovaczd" w:date="2014-05-06T17:32:00Z">
              <w:tcPr>
                <w:tcW w:w="10065" w:type="dxa"/>
                <w:gridSpan w:val="2"/>
                <w:shd w:val="clear" w:color="auto" w:fill="D9D9D9"/>
              </w:tcPr>
            </w:tcPrChange>
          </w:tcPr>
          <w:p w:rsidR="00C70E96" w:rsidRPr="0070194F" w:rsidRDefault="00C70E96" w:rsidP="00F51BF4">
            <w:pPr>
              <w:pStyle w:val="AltNormal"/>
              <w:jc w:val="center"/>
              <w:rPr>
                <w:ins w:id="927" w:author="gludovaczd" w:date="2014-05-06T17:31:00Z"/>
                <w:rFonts w:cs="Arial"/>
                <w:sz w:val="18"/>
                <w:szCs w:val="18"/>
                <w:lang w:eastAsia="zh-CN"/>
              </w:rPr>
            </w:pPr>
          </w:p>
        </w:tc>
        <w:tc>
          <w:tcPr>
            <w:tcW w:w="1617" w:type="dxa"/>
            <w:gridSpan w:val="2"/>
            <w:shd w:val="clear" w:color="auto" w:fill="D9D9D9"/>
            <w:tcPrChange w:id="92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0X0000401B</w:t>
            </w:r>
          </w:p>
        </w:tc>
        <w:tc>
          <w:tcPr>
            <w:tcW w:w="7153" w:type="dxa"/>
            <w:gridSpan w:val="2"/>
            <w:shd w:val="clear" w:color="auto" w:fill="D9D9D9"/>
            <w:tcPrChange w:id="92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failure reason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93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931" w:author="gludovaczd" w:date="2014-05-06T17:32:00Z">
              <w:tcPr>
                <w:tcW w:w="10065" w:type="dxa"/>
                <w:gridSpan w:val="2"/>
                <w:shd w:val="clear" w:color="auto" w:fill="D9D9D9"/>
              </w:tcPr>
            </w:tcPrChange>
          </w:tcPr>
          <w:p w:rsidR="00C70E96" w:rsidRPr="0070194F" w:rsidRDefault="00C70E96" w:rsidP="00F51BF4">
            <w:pPr>
              <w:pStyle w:val="AltNormal"/>
              <w:jc w:val="center"/>
              <w:rPr>
                <w:ins w:id="932" w:author="gludovaczd" w:date="2014-05-06T17:31:00Z"/>
                <w:rFonts w:cs="Arial"/>
                <w:sz w:val="18"/>
                <w:szCs w:val="18"/>
                <w:lang w:eastAsia="zh-CN"/>
              </w:rPr>
            </w:pPr>
          </w:p>
        </w:tc>
        <w:tc>
          <w:tcPr>
            <w:tcW w:w="1617" w:type="dxa"/>
            <w:gridSpan w:val="2"/>
            <w:shd w:val="clear" w:color="auto" w:fill="D9D9D9"/>
            <w:tcPrChange w:id="93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0X0000401C</w:t>
            </w:r>
          </w:p>
        </w:tc>
        <w:tc>
          <w:tcPr>
            <w:tcW w:w="7153" w:type="dxa"/>
            <w:gridSpan w:val="2"/>
            <w:shd w:val="clear" w:color="auto" w:fill="D9D9D9"/>
            <w:tcPrChange w:id="93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retry count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3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36" w:author="gludovaczd" w:date="2014-05-06T17:32:00Z">
              <w:tcPr>
                <w:tcW w:w="10065" w:type="dxa"/>
                <w:gridSpan w:val="2"/>
                <w:shd w:val="clear" w:color="auto" w:fill="D9D9D9"/>
              </w:tcPr>
            </w:tcPrChange>
          </w:tcPr>
          <w:p w:rsidR="00C70E96" w:rsidRPr="0070194F" w:rsidRDefault="00C70E96" w:rsidP="00F51BF4">
            <w:pPr>
              <w:pStyle w:val="AltNormal"/>
              <w:jc w:val="center"/>
              <w:rPr>
                <w:ins w:id="937" w:author="gludovaczd" w:date="2014-05-06T17:31:00Z"/>
                <w:rFonts w:cs="Arial"/>
                <w:sz w:val="18"/>
                <w:szCs w:val="18"/>
                <w:lang w:eastAsia="zh-CN"/>
              </w:rPr>
            </w:pPr>
          </w:p>
        </w:tc>
        <w:tc>
          <w:tcPr>
            <w:tcW w:w="1617" w:type="dxa"/>
            <w:gridSpan w:val="2"/>
            <w:shd w:val="clear" w:color="auto" w:fill="D9D9D9"/>
            <w:tcPrChange w:id="93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0X0000401D</w:t>
            </w:r>
          </w:p>
        </w:tc>
        <w:tc>
          <w:tcPr>
            <w:tcW w:w="7153" w:type="dxa"/>
            <w:gridSpan w:val="2"/>
            <w:shd w:val="clear" w:color="auto" w:fill="D9D9D9"/>
            <w:tcPrChange w:id="93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pause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41" w:author="gludovaczd" w:date="2014-05-06T17:32:00Z">
              <w:tcPr>
                <w:tcW w:w="10065" w:type="dxa"/>
                <w:gridSpan w:val="2"/>
                <w:shd w:val="clear" w:color="auto" w:fill="D9D9D9"/>
              </w:tcPr>
            </w:tcPrChange>
          </w:tcPr>
          <w:p w:rsidR="00C70E96" w:rsidRPr="0070194F" w:rsidRDefault="00C70E96" w:rsidP="00F51BF4">
            <w:pPr>
              <w:pStyle w:val="AltNormal"/>
              <w:jc w:val="center"/>
              <w:rPr>
                <w:ins w:id="942" w:author="gludovaczd" w:date="2014-05-06T17:31:00Z"/>
                <w:rFonts w:cs="Arial"/>
                <w:sz w:val="18"/>
                <w:szCs w:val="18"/>
                <w:lang w:eastAsia="zh-CN"/>
              </w:rPr>
            </w:pPr>
          </w:p>
        </w:tc>
        <w:tc>
          <w:tcPr>
            <w:tcW w:w="1617" w:type="dxa"/>
            <w:gridSpan w:val="2"/>
            <w:shd w:val="clear" w:color="auto" w:fill="D9D9D9"/>
            <w:tcPrChange w:id="94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0X0000401E</w:t>
            </w:r>
          </w:p>
        </w:tc>
        <w:tc>
          <w:tcPr>
            <w:tcW w:w="7153" w:type="dxa"/>
            <w:gridSpan w:val="2"/>
            <w:shd w:val="clear" w:color="auto" w:fill="D9D9D9"/>
            <w:tcPrChange w:id="94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selection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4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46" w:author="gludovaczd" w:date="2014-05-06T17:32:00Z">
              <w:tcPr>
                <w:tcW w:w="10065" w:type="dxa"/>
                <w:gridSpan w:val="2"/>
                <w:shd w:val="clear" w:color="auto" w:fill="D9D9D9"/>
              </w:tcPr>
            </w:tcPrChange>
          </w:tcPr>
          <w:p w:rsidR="00C70E96" w:rsidRPr="0070194F" w:rsidRDefault="00C70E96" w:rsidP="00F51BF4">
            <w:pPr>
              <w:pStyle w:val="AltNormal"/>
              <w:jc w:val="center"/>
              <w:rPr>
                <w:ins w:id="947" w:author="gludovaczd" w:date="2014-05-06T17:31:00Z"/>
                <w:rFonts w:cs="Arial"/>
                <w:sz w:val="18"/>
                <w:szCs w:val="18"/>
                <w:lang w:eastAsia="zh-CN"/>
              </w:rPr>
            </w:pPr>
          </w:p>
        </w:tc>
        <w:tc>
          <w:tcPr>
            <w:tcW w:w="1617" w:type="dxa"/>
            <w:gridSpan w:val="2"/>
            <w:shd w:val="clear" w:color="auto" w:fill="D9D9D9"/>
            <w:tcPrChange w:id="94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0X0000401F</w:t>
            </w:r>
          </w:p>
        </w:tc>
        <w:tc>
          <w:tcPr>
            <w:tcW w:w="7153" w:type="dxa"/>
            <w:gridSpan w:val="2"/>
            <w:shd w:val="clear" w:color="auto" w:fill="D9D9D9"/>
            <w:tcPrChange w:id="94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5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51" w:author="gludovaczd" w:date="2014-05-06T17:32:00Z">
              <w:tcPr>
                <w:tcW w:w="10065" w:type="dxa"/>
                <w:gridSpan w:val="2"/>
                <w:shd w:val="clear" w:color="auto" w:fill="D9D9D9"/>
              </w:tcPr>
            </w:tcPrChange>
          </w:tcPr>
          <w:p w:rsidR="00C70E96" w:rsidRPr="0070194F" w:rsidRDefault="00C70E96" w:rsidP="00F51BF4">
            <w:pPr>
              <w:pStyle w:val="AltNormal"/>
              <w:jc w:val="center"/>
              <w:rPr>
                <w:ins w:id="952" w:author="gludovaczd" w:date="2014-05-06T17:31:00Z"/>
                <w:rFonts w:cs="Arial"/>
                <w:sz w:val="18"/>
                <w:szCs w:val="18"/>
                <w:lang w:eastAsia="zh-CN"/>
              </w:rPr>
            </w:pPr>
          </w:p>
        </w:tc>
        <w:tc>
          <w:tcPr>
            <w:tcW w:w="1617" w:type="dxa"/>
            <w:gridSpan w:val="2"/>
            <w:shd w:val="clear" w:color="auto" w:fill="D9D9D9"/>
            <w:tcPrChange w:id="95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0X00004020</w:t>
            </w:r>
          </w:p>
        </w:tc>
        <w:tc>
          <w:tcPr>
            <w:tcW w:w="7153" w:type="dxa"/>
            <w:gridSpan w:val="2"/>
            <w:shd w:val="clear" w:color="auto" w:fill="D9D9D9"/>
            <w:tcPrChange w:id="95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56" w:author="gludovaczd" w:date="2014-05-06T17:32:00Z">
              <w:tcPr>
                <w:tcW w:w="10065" w:type="dxa"/>
                <w:gridSpan w:val="2"/>
                <w:shd w:val="clear" w:color="auto" w:fill="D9D9D9"/>
              </w:tcPr>
            </w:tcPrChange>
          </w:tcPr>
          <w:p w:rsidR="00C70E96" w:rsidRPr="0070194F" w:rsidRDefault="00C70E96" w:rsidP="00F51BF4">
            <w:pPr>
              <w:pStyle w:val="AltNormal"/>
              <w:jc w:val="center"/>
              <w:rPr>
                <w:ins w:id="957" w:author="gludovaczd" w:date="2014-05-06T17:31:00Z"/>
                <w:rFonts w:cs="Arial"/>
                <w:sz w:val="18"/>
                <w:szCs w:val="18"/>
                <w:lang w:eastAsia="zh-CN"/>
              </w:rPr>
            </w:pPr>
          </w:p>
        </w:tc>
        <w:tc>
          <w:tcPr>
            <w:tcW w:w="1617" w:type="dxa"/>
            <w:gridSpan w:val="2"/>
            <w:shd w:val="clear" w:color="auto" w:fill="D9D9D9"/>
            <w:tcPrChange w:id="95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0X00004021</w:t>
            </w:r>
          </w:p>
        </w:tc>
        <w:tc>
          <w:tcPr>
            <w:tcW w:w="7153" w:type="dxa"/>
            <w:gridSpan w:val="2"/>
            <w:shd w:val="clear" w:color="auto" w:fill="D9D9D9"/>
            <w:tcPrChange w:id="95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feature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61" w:author="gludovaczd" w:date="2014-05-06T17:32:00Z">
              <w:tcPr>
                <w:tcW w:w="10065" w:type="dxa"/>
                <w:gridSpan w:val="2"/>
                <w:shd w:val="clear" w:color="auto" w:fill="D9D9D9"/>
              </w:tcPr>
            </w:tcPrChange>
          </w:tcPr>
          <w:p w:rsidR="00C70E96" w:rsidRPr="0070194F" w:rsidRDefault="00C70E96" w:rsidP="00F51BF4">
            <w:pPr>
              <w:pStyle w:val="AltNormal"/>
              <w:jc w:val="center"/>
              <w:rPr>
                <w:ins w:id="962" w:author="gludovaczd" w:date="2014-05-06T17:31:00Z"/>
                <w:rFonts w:cs="Arial"/>
                <w:sz w:val="18"/>
                <w:szCs w:val="18"/>
                <w:lang w:eastAsia="zh-CN"/>
              </w:rPr>
            </w:pPr>
          </w:p>
        </w:tc>
        <w:tc>
          <w:tcPr>
            <w:tcW w:w="1617" w:type="dxa"/>
            <w:gridSpan w:val="2"/>
            <w:shd w:val="clear" w:color="auto" w:fill="D9D9D9"/>
            <w:tcPrChange w:id="96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0X00004022</w:t>
            </w:r>
          </w:p>
        </w:tc>
        <w:tc>
          <w:tcPr>
            <w:tcW w:w="7153" w:type="dxa"/>
            <w:gridSpan w:val="2"/>
            <w:shd w:val="clear" w:color="auto" w:fill="D9D9D9"/>
            <w:tcPrChange w:id="96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update feature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66" w:author="gludovaczd" w:date="2014-05-06T17:32:00Z">
              <w:tcPr>
                <w:tcW w:w="10065" w:type="dxa"/>
                <w:gridSpan w:val="2"/>
                <w:shd w:val="clear" w:color="auto" w:fill="D9D9D9"/>
              </w:tcPr>
            </w:tcPrChange>
          </w:tcPr>
          <w:p w:rsidR="00C70E96" w:rsidRPr="0070194F" w:rsidRDefault="00C70E96" w:rsidP="00F51BF4">
            <w:pPr>
              <w:pStyle w:val="AltNormal"/>
              <w:jc w:val="center"/>
              <w:rPr>
                <w:ins w:id="967" w:author="gludovaczd" w:date="2014-05-06T17:31:00Z"/>
                <w:rFonts w:cs="Arial"/>
                <w:sz w:val="18"/>
                <w:szCs w:val="18"/>
                <w:lang w:eastAsia="zh-CN"/>
              </w:rPr>
            </w:pPr>
          </w:p>
        </w:tc>
        <w:tc>
          <w:tcPr>
            <w:tcW w:w="1617" w:type="dxa"/>
            <w:gridSpan w:val="2"/>
            <w:shd w:val="clear" w:color="auto" w:fill="D9D9D9"/>
            <w:tcPrChange w:id="96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0X00004023</w:t>
            </w:r>
          </w:p>
        </w:tc>
        <w:tc>
          <w:tcPr>
            <w:tcW w:w="7153" w:type="dxa"/>
            <w:gridSpan w:val="2"/>
            <w:shd w:val="clear" w:color="auto" w:fill="D9D9D9"/>
            <w:tcPrChange w:id="96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71" w:author="gludovaczd" w:date="2014-05-06T17:32:00Z">
              <w:tcPr>
                <w:tcW w:w="10065" w:type="dxa"/>
                <w:gridSpan w:val="2"/>
                <w:shd w:val="clear" w:color="auto" w:fill="D9D9D9"/>
              </w:tcPr>
            </w:tcPrChange>
          </w:tcPr>
          <w:p w:rsidR="00C70E96" w:rsidRPr="0070194F" w:rsidRDefault="00C70E96" w:rsidP="00F51BF4">
            <w:pPr>
              <w:pStyle w:val="AltNormal"/>
              <w:jc w:val="center"/>
              <w:rPr>
                <w:ins w:id="972" w:author="gludovaczd" w:date="2014-05-06T17:31:00Z"/>
                <w:rFonts w:cs="Arial"/>
                <w:sz w:val="18"/>
                <w:szCs w:val="18"/>
                <w:lang w:eastAsia="zh-CN"/>
              </w:rPr>
            </w:pPr>
          </w:p>
        </w:tc>
        <w:tc>
          <w:tcPr>
            <w:tcW w:w="1617" w:type="dxa"/>
            <w:gridSpan w:val="2"/>
            <w:shd w:val="clear" w:color="auto" w:fill="D9D9D9"/>
            <w:tcPrChange w:id="97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0X00004024</w:t>
            </w:r>
          </w:p>
        </w:tc>
        <w:tc>
          <w:tcPr>
            <w:tcW w:w="7153" w:type="dxa"/>
            <w:gridSpan w:val="2"/>
            <w:shd w:val="clear" w:color="auto" w:fill="D9D9D9"/>
            <w:tcPrChange w:id="97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reason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9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976" w:author="gludovaczd" w:date="2014-05-06T17:32:00Z">
              <w:tcPr>
                <w:tcW w:w="10065" w:type="dxa"/>
                <w:gridSpan w:val="2"/>
                <w:shd w:val="clear" w:color="auto" w:fill="D9D9D9"/>
              </w:tcPr>
            </w:tcPrChange>
          </w:tcPr>
          <w:p w:rsidR="00C70E96" w:rsidRPr="0070194F" w:rsidRDefault="00C70E96" w:rsidP="00F51BF4">
            <w:pPr>
              <w:pStyle w:val="AltNormal"/>
              <w:jc w:val="center"/>
              <w:rPr>
                <w:ins w:id="977" w:author="gludovaczd" w:date="2014-05-06T17:31:00Z"/>
                <w:rFonts w:cs="Arial"/>
                <w:sz w:val="18"/>
                <w:szCs w:val="18"/>
                <w:lang w:eastAsia="zh-CN"/>
              </w:rPr>
            </w:pPr>
          </w:p>
        </w:tc>
        <w:tc>
          <w:tcPr>
            <w:tcW w:w="1617" w:type="dxa"/>
            <w:gridSpan w:val="2"/>
            <w:shd w:val="clear" w:color="auto" w:fill="D9D9D9"/>
            <w:tcPrChange w:id="97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0X00004025</w:t>
            </w:r>
          </w:p>
        </w:tc>
        <w:tc>
          <w:tcPr>
            <w:tcW w:w="7153" w:type="dxa"/>
            <w:gridSpan w:val="2"/>
            <w:shd w:val="clear" w:color="auto" w:fill="D9D9D9"/>
            <w:tcPrChange w:id="97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98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8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8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8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0X00004026</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8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enabled value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98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8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8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8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0X00004027</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8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 xml:space="preserve">The </w:t>
            </w:r>
            <w:proofErr w:type="spellStart"/>
            <w:r w:rsidRPr="0070194F">
              <w:rPr>
                <w:rFonts w:cs="Arial"/>
                <w:sz w:val="18"/>
                <w:szCs w:val="18"/>
              </w:rPr>
              <w:t>RevTunn</w:t>
            </w:r>
            <w:proofErr w:type="spellEnd"/>
            <w:r w:rsidRPr="0070194F">
              <w:rPr>
                <w:rFonts w:cs="Arial"/>
                <w:sz w:val="18"/>
                <w:szCs w:val="18"/>
              </w:rPr>
              <w:t xml:space="preserve"> value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99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9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9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9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0X00004028</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9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NAI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99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99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99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99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0X00004029</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99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HASPI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0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0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0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0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0X0000402A</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0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AAASPI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0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0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0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0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0X0000402B</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0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Address parameter was not formatted properly.</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1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1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1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1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0X0000402C</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1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Primary Home Agent parameter was not formatted properly.</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1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1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1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1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0X0000402D</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1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Secondary Home Agent parameter was not formatted properly.</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2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2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2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2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0X0000402E</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2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retry limit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2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2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2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2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0X0000402F</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2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retry interval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3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3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3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3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0X00004030</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3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Reregperiod</w:t>
            </w:r>
            <w:proofErr w:type="spellEnd"/>
            <w:r w:rsidRPr="0070194F">
              <w:rPr>
                <w:rFonts w:cs="Arial"/>
                <w:sz w:val="18"/>
                <w:szCs w:val="18"/>
                <w:lang w:eastAsia="zh-CN"/>
              </w:rPr>
              <w:t xml:space="preserve">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3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3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3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3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0X00004031</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3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Reregtraffic</w:t>
            </w:r>
            <w:proofErr w:type="spellEnd"/>
            <w:r w:rsidRPr="0070194F">
              <w:rPr>
                <w:rFonts w:cs="Arial"/>
                <w:sz w:val="18"/>
                <w:szCs w:val="18"/>
                <w:lang w:eastAsia="zh-CN"/>
              </w:rPr>
              <w:t xml:space="preserve">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40"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41"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42"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43"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0X00004032</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44"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HAAuthenticator</w:t>
            </w:r>
            <w:proofErr w:type="spellEnd"/>
            <w:r w:rsidRPr="0070194F">
              <w:rPr>
                <w:rFonts w:cs="Arial"/>
                <w:sz w:val="18"/>
                <w:szCs w:val="18"/>
                <w:lang w:eastAsia="zh-CN"/>
              </w:rPr>
              <w:t xml:space="preserve"> is invalid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Change w:id="1045" w:author="gludovaczd" w:date="2014-05-06T17:32: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000"/>
            </w:tblPrEx>
          </w:tblPrExChange>
        </w:tblPrEx>
        <w:tc>
          <w:tcPr>
            <w:tcW w:w="1418" w:type="dxa"/>
            <w:tcBorders>
              <w:top w:val="single" w:sz="4" w:space="0" w:color="000000"/>
              <w:left w:val="single" w:sz="4" w:space="0" w:color="000000"/>
              <w:bottom w:val="single" w:sz="4" w:space="0" w:color="000000"/>
              <w:right w:val="nil"/>
            </w:tcBorders>
            <w:shd w:val="clear" w:color="auto" w:fill="D9D9D9"/>
            <w:tcPrChange w:id="1046" w:author="gludovaczd" w:date="2014-05-06T17:32:00Z">
              <w:tcPr>
                <w:tcW w:w="10065" w:type="dxa"/>
                <w:gridSpan w:val="2"/>
                <w:tcBorders>
                  <w:top w:val="single" w:sz="4" w:space="0" w:color="000000"/>
                  <w:left w:val="single" w:sz="4" w:space="0" w:color="000000"/>
                  <w:bottom w:val="single" w:sz="4" w:space="0" w:color="000000"/>
                  <w:right w:val="nil"/>
                </w:tcBorders>
                <w:shd w:val="clear" w:color="auto" w:fill="D9D9D9"/>
              </w:tcPr>
            </w:tcPrChange>
          </w:tcPr>
          <w:p w:rsidR="00C70E96" w:rsidRPr="0070194F" w:rsidRDefault="00C70E96" w:rsidP="00F51BF4">
            <w:pPr>
              <w:pStyle w:val="AltNormal"/>
              <w:jc w:val="center"/>
              <w:rPr>
                <w:ins w:id="1047" w:author="gludovaczd" w:date="2014-05-06T17:31:00Z"/>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Change w:id="1048" w:author="gludovaczd" w:date="2014-05-06T17:32:00Z">
              <w:tcPr>
                <w:tcW w:w="1818" w:type="dxa"/>
                <w:gridSpan w:val="3"/>
                <w:tcBorders>
                  <w:top w:val="single" w:sz="4" w:space="0" w:color="000000"/>
                  <w:left w:val="single" w:sz="4" w:space="0" w:color="000000"/>
                  <w:bottom w:val="single" w:sz="4" w:space="0" w:color="000000"/>
                  <w:right w:val="nil"/>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0X00004033</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Change w:id="1049" w:author="gludovaczd" w:date="2014-05-06T17:32:00Z">
              <w:tcPr>
                <w:tcW w:w="8247" w:type="dxa"/>
                <w:tcBorders>
                  <w:top w:val="single" w:sz="4" w:space="0" w:color="000000"/>
                  <w:left w:val="single" w:sz="4" w:space="0" w:color="000000"/>
                  <w:bottom w:val="single" w:sz="4" w:space="0" w:color="000000"/>
                  <w:right w:val="single" w:sz="4" w:space="0" w:color="000000"/>
                </w:tcBorders>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HA2002bis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SMS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5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51" w:author="gludovaczd" w:date="2014-05-06T17:32:00Z">
              <w:tcPr>
                <w:tcW w:w="10065" w:type="dxa"/>
                <w:gridSpan w:val="2"/>
                <w:shd w:val="clear" w:color="auto" w:fill="D9D9D9"/>
              </w:tcPr>
            </w:tcPrChange>
          </w:tcPr>
          <w:p w:rsidR="00C70E96" w:rsidRPr="0070194F" w:rsidRDefault="00C70E96" w:rsidP="00F51BF4">
            <w:pPr>
              <w:pStyle w:val="AltNormal"/>
              <w:jc w:val="center"/>
              <w:rPr>
                <w:ins w:id="1052" w:author="gludovaczd" w:date="2014-05-06T17:31:00Z"/>
                <w:rFonts w:cs="Arial"/>
                <w:sz w:val="18"/>
                <w:szCs w:val="18"/>
              </w:rPr>
            </w:pPr>
          </w:p>
        </w:tc>
        <w:tc>
          <w:tcPr>
            <w:tcW w:w="1617" w:type="dxa"/>
            <w:gridSpan w:val="2"/>
            <w:shd w:val="clear" w:color="auto" w:fill="D9D9D9"/>
            <w:tcPrChange w:id="105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0X00005001</w:t>
            </w:r>
          </w:p>
        </w:tc>
        <w:tc>
          <w:tcPr>
            <w:tcW w:w="7153" w:type="dxa"/>
            <w:gridSpan w:val="2"/>
            <w:shd w:val="clear" w:color="auto" w:fill="D9D9D9"/>
            <w:tcPrChange w:id="105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 xml:space="preserve">Failure of communication with device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56" w:author="gludovaczd" w:date="2014-05-06T17:32:00Z">
              <w:tcPr>
                <w:tcW w:w="10065" w:type="dxa"/>
                <w:gridSpan w:val="2"/>
                <w:shd w:val="clear" w:color="auto" w:fill="D9D9D9"/>
              </w:tcPr>
            </w:tcPrChange>
          </w:tcPr>
          <w:p w:rsidR="00C70E96" w:rsidRPr="0070194F" w:rsidRDefault="00C70E96" w:rsidP="00F51BF4">
            <w:pPr>
              <w:pStyle w:val="AltNormal"/>
              <w:jc w:val="center"/>
              <w:rPr>
                <w:ins w:id="1057" w:author="gludovaczd" w:date="2014-05-06T17:31:00Z"/>
                <w:rFonts w:cs="Arial"/>
                <w:sz w:val="18"/>
                <w:szCs w:val="18"/>
              </w:rPr>
            </w:pPr>
          </w:p>
        </w:tc>
        <w:tc>
          <w:tcPr>
            <w:tcW w:w="1617" w:type="dxa"/>
            <w:gridSpan w:val="2"/>
            <w:shd w:val="clear" w:color="auto" w:fill="D9D9D9"/>
            <w:tcPrChange w:id="105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0X00005002</w:t>
            </w:r>
          </w:p>
        </w:tc>
        <w:tc>
          <w:tcPr>
            <w:tcW w:w="7153" w:type="dxa"/>
            <w:gridSpan w:val="2"/>
            <w:shd w:val="clear" w:color="auto" w:fill="D9D9D9"/>
            <w:tcPrChange w:id="105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Timer expired without receiving response from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61" w:author="gludovaczd" w:date="2014-05-06T17:32:00Z">
              <w:tcPr>
                <w:tcW w:w="10065" w:type="dxa"/>
                <w:gridSpan w:val="2"/>
                <w:shd w:val="clear" w:color="auto" w:fill="D9D9D9"/>
              </w:tcPr>
            </w:tcPrChange>
          </w:tcPr>
          <w:p w:rsidR="00C70E96" w:rsidRPr="0070194F" w:rsidRDefault="00C70E96" w:rsidP="00F51BF4">
            <w:pPr>
              <w:pStyle w:val="AltNormal"/>
              <w:jc w:val="center"/>
              <w:rPr>
                <w:ins w:id="1062" w:author="gludovaczd" w:date="2014-05-06T17:31:00Z"/>
                <w:rFonts w:cs="Arial"/>
                <w:sz w:val="18"/>
                <w:szCs w:val="18"/>
              </w:rPr>
            </w:pPr>
          </w:p>
        </w:tc>
        <w:tc>
          <w:tcPr>
            <w:tcW w:w="1617" w:type="dxa"/>
            <w:gridSpan w:val="2"/>
            <w:shd w:val="clear" w:color="auto" w:fill="D9D9D9"/>
            <w:tcPrChange w:id="106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0X00005003</w:t>
            </w:r>
          </w:p>
        </w:tc>
        <w:tc>
          <w:tcPr>
            <w:tcW w:w="7153" w:type="dxa"/>
            <w:gridSpan w:val="2"/>
            <w:shd w:val="clear" w:color="auto" w:fill="D9D9D9"/>
            <w:tcPrChange w:id="106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Response with error indication from device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66" w:author="gludovaczd" w:date="2014-05-06T17:32:00Z">
              <w:tcPr>
                <w:tcW w:w="10065" w:type="dxa"/>
                <w:gridSpan w:val="2"/>
                <w:shd w:val="clear" w:color="auto" w:fill="D9D9D9"/>
              </w:tcPr>
            </w:tcPrChange>
          </w:tcPr>
          <w:p w:rsidR="00C70E96" w:rsidRPr="0070194F" w:rsidRDefault="00C70E96" w:rsidP="00F51BF4">
            <w:pPr>
              <w:pStyle w:val="AltNormal"/>
              <w:jc w:val="center"/>
              <w:rPr>
                <w:ins w:id="1067" w:author="gludovaczd" w:date="2014-05-06T17:31:00Z"/>
                <w:rFonts w:cs="Arial"/>
                <w:sz w:val="18"/>
                <w:szCs w:val="18"/>
                <w:lang w:eastAsia="zh-CN"/>
              </w:rPr>
            </w:pPr>
          </w:p>
        </w:tc>
        <w:tc>
          <w:tcPr>
            <w:tcW w:w="1617" w:type="dxa"/>
            <w:gridSpan w:val="2"/>
            <w:shd w:val="clear" w:color="auto" w:fill="D9D9D9"/>
            <w:tcPrChange w:id="106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0X00005004</w:t>
            </w:r>
          </w:p>
        </w:tc>
        <w:tc>
          <w:tcPr>
            <w:tcW w:w="7153" w:type="dxa"/>
            <w:gridSpan w:val="2"/>
            <w:shd w:val="clear" w:color="auto" w:fill="D9D9D9"/>
            <w:tcPrChange w:id="106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Operation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71" w:author="gludovaczd" w:date="2014-05-06T17:32:00Z">
              <w:tcPr>
                <w:tcW w:w="10065" w:type="dxa"/>
                <w:gridSpan w:val="2"/>
                <w:shd w:val="clear" w:color="auto" w:fill="D9D9D9"/>
              </w:tcPr>
            </w:tcPrChange>
          </w:tcPr>
          <w:p w:rsidR="00C70E96" w:rsidRPr="0070194F" w:rsidRDefault="00C70E96" w:rsidP="00F51BF4">
            <w:pPr>
              <w:pStyle w:val="AltNormal"/>
              <w:jc w:val="center"/>
              <w:rPr>
                <w:ins w:id="1072" w:author="gludovaczd" w:date="2014-05-06T17:31:00Z"/>
                <w:rFonts w:cs="Arial"/>
                <w:sz w:val="18"/>
                <w:szCs w:val="18"/>
              </w:rPr>
            </w:pPr>
          </w:p>
        </w:tc>
        <w:tc>
          <w:tcPr>
            <w:tcW w:w="1617" w:type="dxa"/>
            <w:gridSpan w:val="2"/>
            <w:shd w:val="clear" w:color="auto" w:fill="D9D9D9"/>
            <w:tcPrChange w:id="107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0X00005005</w:t>
            </w:r>
          </w:p>
        </w:tc>
        <w:tc>
          <w:tcPr>
            <w:tcW w:w="7153" w:type="dxa"/>
            <w:gridSpan w:val="2"/>
            <w:shd w:val="clear" w:color="auto" w:fill="D9D9D9"/>
            <w:tcPrChange w:id="107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 xml:space="preserve">SMS message NOT found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7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76" w:author="gludovaczd" w:date="2014-05-06T17:32:00Z">
              <w:tcPr>
                <w:tcW w:w="10065" w:type="dxa"/>
                <w:gridSpan w:val="2"/>
                <w:shd w:val="clear" w:color="auto" w:fill="D9D9D9"/>
              </w:tcPr>
            </w:tcPrChange>
          </w:tcPr>
          <w:p w:rsidR="00C70E96" w:rsidRPr="0070194F" w:rsidRDefault="00C70E96" w:rsidP="00F51BF4">
            <w:pPr>
              <w:pStyle w:val="AltNormal"/>
              <w:jc w:val="center"/>
              <w:rPr>
                <w:ins w:id="1077" w:author="gludovaczd" w:date="2014-05-06T17:31:00Z"/>
                <w:rFonts w:cs="Arial"/>
                <w:sz w:val="18"/>
                <w:szCs w:val="18"/>
              </w:rPr>
            </w:pPr>
          </w:p>
        </w:tc>
        <w:tc>
          <w:tcPr>
            <w:tcW w:w="1617" w:type="dxa"/>
            <w:gridSpan w:val="2"/>
            <w:shd w:val="clear" w:color="auto" w:fill="D9D9D9"/>
            <w:tcPrChange w:id="107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0X00005006</w:t>
            </w:r>
          </w:p>
        </w:tc>
        <w:tc>
          <w:tcPr>
            <w:tcW w:w="7153" w:type="dxa"/>
            <w:gridSpan w:val="2"/>
            <w:shd w:val="clear" w:color="auto" w:fill="D9D9D9"/>
            <w:tcPrChange w:id="107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SMS record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8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81" w:author="gludovaczd" w:date="2014-05-06T17:32:00Z">
              <w:tcPr>
                <w:tcW w:w="10065" w:type="dxa"/>
                <w:gridSpan w:val="2"/>
                <w:shd w:val="clear" w:color="auto" w:fill="D9D9D9"/>
              </w:tcPr>
            </w:tcPrChange>
          </w:tcPr>
          <w:p w:rsidR="00C70E96" w:rsidRPr="0070194F" w:rsidRDefault="00C70E96" w:rsidP="00F51BF4">
            <w:pPr>
              <w:pStyle w:val="AltNormal"/>
              <w:jc w:val="center"/>
              <w:rPr>
                <w:ins w:id="1082" w:author="gludovaczd" w:date="2014-05-06T17:31:00Z"/>
                <w:rFonts w:cs="Arial"/>
                <w:sz w:val="18"/>
                <w:szCs w:val="18"/>
              </w:rPr>
            </w:pPr>
          </w:p>
        </w:tc>
        <w:tc>
          <w:tcPr>
            <w:tcW w:w="1617" w:type="dxa"/>
            <w:gridSpan w:val="2"/>
            <w:shd w:val="clear" w:color="auto" w:fill="D9D9D9"/>
            <w:tcPrChange w:id="108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0X00005007</w:t>
            </w:r>
          </w:p>
        </w:tc>
        <w:tc>
          <w:tcPr>
            <w:tcW w:w="7153" w:type="dxa"/>
            <w:gridSpan w:val="2"/>
            <w:shd w:val="clear" w:color="auto" w:fill="D9D9D9"/>
            <w:tcPrChange w:id="1084"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ifrom</w:t>
            </w:r>
            <w:proofErr w:type="spellEnd"/>
            <w:r w:rsidRPr="0070194F">
              <w:rPr>
                <w:rFonts w:cs="Arial"/>
                <w:sz w:val="18"/>
                <w:szCs w:val="18"/>
                <w:lang w:eastAsia="zh-CN"/>
              </w:rPr>
              <w:t xml:space="preserve"> value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8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86" w:author="gludovaczd" w:date="2014-05-06T17:32:00Z">
              <w:tcPr>
                <w:tcW w:w="10065" w:type="dxa"/>
                <w:gridSpan w:val="2"/>
                <w:shd w:val="clear" w:color="auto" w:fill="D9D9D9"/>
              </w:tcPr>
            </w:tcPrChange>
          </w:tcPr>
          <w:p w:rsidR="00C70E96" w:rsidRPr="0070194F" w:rsidRDefault="00C70E96" w:rsidP="00F51BF4">
            <w:pPr>
              <w:pStyle w:val="AltNormal"/>
              <w:jc w:val="center"/>
              <w:rPr>
                <w:ins w:id="1087" w:author="gludovaczd" w:date="2014-05-06T17:31:00Z"/>
                <w:rFonts w:cs="Arial"/>
                <w:sz w:val="18"/>
                <w:szCs w:val="18"/>
              </w:rPr>
            </w:pPr>
          </w:p>
        </w:tc>
        <w:tc>
          <w:tcPr>
            <w:tcW w:w="1617" w:type="dxa"/>
            <w:gridSpan w:val="2"/>
            <w:shd w:val="clear" w:color="auto" w:fill="D9D9D9"/>
            <w:tcPrChange w:id="108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0X00005008</w:t>
            </w:r>
          </w:p>
        </w:tc>
        <w:tc>
          <w:tcPr>
            <w:tcW w:w="7153" w:type="dxa"/>
            <w:gridSpan w:val="2"/>
            <w:shd w:val="clear" w:color="auto" w:fill="D9D9D9"/>
            <w:tcPrChange w:id="1089" w:author="gludovaczd" w:date="2014-05-06T17:32:00Z">
              <w:tcPr>
                <w:tcW w:w="8247" w:type="dxa"/>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SMSC value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9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91" w:author="gludovaczd" w:date="2014-05-06T17:32:00Z">
              <w:tcPr>
                <w:tcW w:w="10065" w:type="dxa"/>
                <w:gridSpan w:val="2"/>
                <w:shd w:val="clear" w:color="auto" w:fill="D9D9D9"/>
              </w:tcPr>
            </w:tcPrChange>
          </w:tcPr>
          <w:p w:rsidR="00C70E96" w:rsidRPr="0070194F" w:rsidRDefault="00C70E96" w:rsidP="00F51BF4">
            <w:pPr>
              <w:pStyle w:val="AltNormal"/>
              <w:jc w:val="center"/>
              <w:rPr>
                <w:ins w:id="1092" w:author="gludovaczd" w:date="2014-05-06T17:31:00Z"/>
                <w:rFonts w:cs="Arial"/>
                <w:sz w:val="18"/>
                <w:szCs w:val="18"/>
              </w:rPr>
            </w:pPr>
          </w:p>
        </w:tc>
        <w:tc>
          <w:tcPr>
            <w:tcW w:w="1617" w:type="dxa"/>
            <w:gridSpan w:val="2"/>
            <w:shd w:val="clear" w:color="auto" w:fill="D9D9D9"/>
            <w:tcPrChange w:id="109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0X00005009</w:t>
            </w:r>
          </w:p>
        </w:tc>
        <w:tc>
          <w:tcPr>
            <w:tcW w:w="7153" w:type="dxa"/>
            <w:gridSpan w:val="2"/>
            <w:shd w:val="clear" w:color="auto" w:fill="D9D9D9"/>
            <w:tcPrChange w:id="109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PSI value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09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096" w:author="gludovaczd" w:date="2014-05-06T17:32:00Z">
              <w:tcPr>
                <w:tcW w:w="10065" w:type="dxa"/>
                <w:gridSpan w:val="2"/>
                <w:shd w:val="clear" w:color="auto" w:fill="D9D9D9"/>
              </w:tcPr>
            </w:tcPrChange>
          </w:tcPr>
          <w:p w:rsidR="00C70E96" w:rsidRPr="0070194F" w:rsidRDefault="00C70E96" w:rsidP="00F51BF4">
            <w:pPr>
              <w:pStyle w:val="AltNormal"/>
              <w:jc w:val="center"/>
              <w:rPr>
                <w:ins w:id="1097" w:author="gludovaczd" w:date="2014-05-06T17:31:00Z"/>
                <w:rFonts w:cs="Arial"/>
                <w:sz w:val="18"/>
                <w:szCs w:val="18"/>
              </w:rPr>
            </w:pPr>
          </w:p>
        </w:tc>
        <w:tc>
          <w:tcPr>
            <w:tcW w:w="1617" w:type="dxa"/>
            <w:gridSpan w:val="2"/>
            <w:shd w:val="clear" w:color="auto" w:fill="D9D9D9"/>
            <w:tcPrChange w:id="109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0X0000500A</w:t>
            </w:r>
          </w:p>
        </w:tc>
        <w:tc>
          <w:tcPr>
            <w:tcW w:w="7153" w:type="dxa"/>
            <w:gridSpan w:val="2"/>
            <w:shd w:val="clear" w:color="auto" w:fill="D9D9D9"/>
            <w:tcPrChange w:id="109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delivery report switch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0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01" w:author="gludovaczd" w:date="2014-05-06T17:32:00Z">
              <w:tcPr>
                <w:tcW w:w="10065" w:type="dxa"/>
                <w:gridSpan w:val="2"/>
                <w:shd w:val="clear" w:color="auto" w:fill="D9D9D9"/>
              </w:tcPr>
            </w:tcPrChange>
          </w:tcPr>
          <w:p w:rsidR="00C70E96" w:rsidRPr="0070194F" w:rsidRDefault="00C70E96" w:rsidP="00F51BF4">
            <w:pPr>
              <w:pStyle w:val="AltNormal"/>
              <w:jc w:val="center"/>
              <w:rPr>
                <w:ins w:id="1102" w:author="gludovaczd" w:date="2014-05-06T17:31:00Z"/>
                <w:rFonts w:cs="Arial"/>
                <w:sz w:val="18"/>
                <w:szCs w:val="18"/>
              </w:rPr>
            </w:pPr>
          </w:p>
        </w:tc>
        <w:tc>
          <w:tcPr>
            <w:tcW w:w="1617" w:type="dxa"/>
            <w:gridSpan w:val="2"/>
            <w:shd w:val="clear" w:color="auto" w:fill="D9D9D9"/>
            <w:tcPrChange w:id="110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0X0000500B</w:t>
            </w:r>
          </w:p>
        </w:tc>
        <w:tc>
          <w:tcPr>
            <w:tcW w:w="7153" w:type="dxa"/>
            <w:gridSpan w:val="2"/>
            <w:shd w:val="clear" w:color="auto" w:fill="D9D9D9"/>
            <w:tcPrChange w:id="110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0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06" w:author="gludovaczd" w:date="2014-05-06T17:32:00Z">
              <w:tcPr>
                <w:tcW w:w="10065" w:type="dxa"/>
                <w:gridSpan w:val="2"/>
                <w:shd w:val="clear" w:color="auto" w:fill="D9D9D9"/>
              </w:tcPr>
            </w:tcPrChange>
          </w:tcPr>
          <w:p w:rsidR="00C70E96" w:rsidRPr="0070194F" w:rsidRDefault="00C70E96" w:rsidP="00F51BF4">
            <w:pPr>
              <w:pStyle w:val="AltNormal"/>
              <w:jc w:val="center"/>
              <w:rPr>
                <w:ins w:id="1107" w:author="gludovaczd" w:date="2014-05-06T17:31:00Z"/>
                <w:rFonts w:cs="Arial"/>
                <w:sz w:val="18"/>
                <w:szCs w:val="18"/>
              </w:rPr>
            </w:pPr>
          </w:p>
        </w:tc>
        <w:tc>
          <w:tcPr>
            <w:tcW w:w="1617" w:type="dxa"/>
            <w:gridSpan w:val="2"/>
            <w:shd w:val="clear" w:color="auto" w:fill="D9D9D9"/>
            <w:tcPrChange w:id="110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0X0000500C</w:t>
            </w:r>
          </w:p>
        </w:tc>
        <w:tc>
          <w:tcPr>
            <w:tcW w:w="7153" w:type="dxa"/>
            <w:gridSpan w:val="2"/>
            <w:shd w:val="clear" w:color="auto" w:fill="D9D9D9"/>
            <w:tcPrChange w:id="110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msgID</w:t>
            </w:r>
            <w:proofErr w:type="spellEnd"/>
            <w:r w:rsidRPr="0070194F">
              <w:rPr>
                <w:rFonts w:cs="Arial"/>
                <w:sz w:val="18"/>
                <w:szCs w:val="18"/>
                <w:lang w:eastAsia="zh-CN"/>
              </w:rPr>
              <w:t xml:space="preserve"> is invalid </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1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11" w:author="gludovaczd" w:date="2014-05-06T17:32:00Z">
              <w:tcPr>
                <w:tcW w:w="10065" w:type="dxa"/>
                <w:gridSpan w:val="2"/>
                <w:shd w:val="clear" w:color="auto" w:fill="D9D9D9"/>
              </w:tcPr>
            </w:tcPrChange>
          </w:tcPr>
          <w:p w:rsidR="00C70E96" w:rsidRPr="0070194F" w:rsidRDefault="00C70E96" w:rsidP="00F51BF4">
            <w:pPr>
              <w:pStyle w:val="AltNormal"/>
              <w:jc w:val="center"/>
              <w:rPr>
                <w:ins w:id="1112" w:author="gludovaczd" w:date="2014-05-06T17:31:00Z"/>
                <w:rFonts w:cs="Arial"/>
                <w:sz w:val="18"/>
                <w:szCs w:val="18"/>
              </w:rPr>
            </w:pPr>
          </w:p>
        </w:tc>
        <w:tc>
          <w:tcPr>
            <w:tcW w:w="1617" w:type="dxa"/>
            <w:gridSpan w:val="2"/>
            <w:shd w:val="clear" w:color="auto" w:fill="D9D9D9"/>
            <w:tcPrChange w:id="111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0X00005901</w:t>
            </w:r>
          </w:p>
        </w:tc>
        <w:tc>
          <w:tcPr>
            <w:tcW w:w="7153" w:type="dxa"/>
            <w:gridSpan w:val="2"/>
            <w:shd w:val="clear" w:color="auto" w:fill="D9D9D9"/>
            <w:tcPrChange w:id="111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USSD Data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Contact Management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1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16" w:author="gludovaczd" w:date="2014-05-06T17:32:00Z">
              <w:tcPr>
                <w:tcW w:w="10065" w:type="dxa"/>
                <w:gridSpan w:val="2"/>
                <w:shd w:val="clear" w:color="auto" w:fill="D9D9D9"/>
              </w:tcPr>
            </w:tcPrChange>
          </w:tcPr>
          <w:p w:rsidR="00C70E96" w:rsidRPr="0070194F" w:rsidRDefault="00C70E96" w:rsidP="00F51BF4">
            <w:pPr>
              <w:pStyle w:val="AltNormal"/>
              <w:jc w:val="center"/>
              <w:rPr>
                <w:ins w:id="1117" w:author="gludovaczd" w:date="2014-05-06T17:31:00Z"/>
                <w:rFonts w:cs="Arial"/>
                <w:color w:val="000000"/>
                <w:sz w:val="18"/>
                <w:szCs w:val="18"/>
              </w:rPr>
            </w:pPr>
          </w:p>
        </w:tc>
        <w:tc>
          <w:tcPr>
            <w:tcW w:w="1617" w:type="dxa"/>
            <w:gridSpan w:val="2"/>
            <w:shd w:val="clear" w:color="auto" w:fill="D9D9D9"/>
            <w:tcPrChange w:id="111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0X00005501</w:t>
            </w:r>
          </w:p>
        </w:tc>
        <w:tc>
          <w:tcPr>
            <w:tcW w:w="7153" w:type="dxa"/>
            <w:gridSpan w:val="2"/>
            <w:shd w:val="clear" w:color="auto" w:fill="D9D9D9"/>
            <w:tcPrChange w:id="1119"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2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21" w:author="gludovaczd" w:date="2014-05-06T17:32:00Z">
              <w:tcPr>
                <w:tcW w:w="10065" w:type="dxa"/>
                <w:gridSpan w:val="2"/>
                <w:shd w:val="clear" w:color="auto" w:fill="D9D9D9"/>
              </w:tcPr>
            </w:tcPrChange>
          </w:tcPr>
          <w:p w:rsidR="00C70E96" w:rsidRPr="0070194F" w:rsidRDefault="00C70E96" w:rsidP="00F51BF4">
            <w:pPr>
              <w:pStyle w:val="AltNormal"/>
              <w:jc w:val="center"/>
              <w:rPr>
                <w:ins w:id="1122" w:author="gludovaczd" w:date="2014-05-06T17:31:00Z"/>
                <w:rFonts w:cs="Arial"/>
                <w:color w:val="000000"/>
                <w:sz w:val="18"/>
                <w:szCs w:val="18"/>
              </w:rPr>
            </w:pPr>
          </w:p>
        </w:tc>
        <w:tc>
          <w:tcPr>
            <w:tcW w:w="1617" w:type="dxa"/>
            <w:gridSpan w:val="2"/>
            <w:shd w:val="clear" w:color="auto" w:fill="D9D9D9"/>
            <w:tcPrChange w:id="112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0X00005502</w:t>
            </w:r>
          </w:p>
        </w:tc>
        <w:tc>
          <w:tcPr>
            <w:tcW w:w="7153" w:type="dxa"/>
            <w:gridSpan w:val="2"/>
            <w:shd w:val="clear" w:color="auto" w:fill="D9D9D9"/>
            <w:tcPrChange w:id="1124"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2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26" w:author="gludovaczd" w:date="2014-05-06T17:32:00Z">
              <w:tcPr>
                <w:tcW w:w="10065" w:type="dxa"/>
                <w:gridSpan w:val="2"/>
                <w:shd w:val="clear" w:color="auto" w:fill="D9D9D9"/>
              </w:tcPr>
            </w:tcPrChange>
          </w:tcPr>
          <w:p w:rsidR="00C70E96" w:rsidRPr="0070194F" w:rsidRDefault="00C70E96" w:rsidP="00F51BF4">
            <w:pPr>
              <w:pStyle w:val="AltNormal"/>
              <w:jc w:val="center"/>
              <w:rPr>
                <w:ins w:id="1127" w:author="gludovaczd" w:date="2014-05-06T17:31:00Z"/>
                <w:rFonts w:cs="Arial"/>
                <w:color w:val="000000"/>
                <w:sz w:val="18"/>
                <w:szCs w:val="18"/>
              </w:rPr>
            </w:pPr>
          </w:p>
        </w:tc>
        <w:tc>
          <w:tcPr>
            <w:tcW w:w="1617" w:type="dxa"/>
            <w:gridSpan w:val="2"/>
            <w:shd w:val="clear" w:color="auto" w:fill="D9D9D9"/>
            <w:tcPrChange w:id="112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0X00005503</w:t>
            </w:r>
          </w:p>
        </w:tc>
        <w:tc>
          <w:tcPr>
            <w:tcW w:w="7153" w:type="dxa"/>
            <w:gridSpan w:val="2"/>
            <w:shd w:val="clear" w:color="auto" w:fill="D9D9D9"/>
            <w:tcPrChange w:id="1129"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index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3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31" w:author="gludovaczd" w:date="2014-05-06T17:32:00Z">
              <w:tcPr>
                <w:tcW w:w="10065" w:type="dxa"/>
                <w:gridSpan w:val="2"/>
                <w:shd w:val="clear" w:color="auto" w:fill="D9D9D9"/>
              </w:tcPr>
            </w:tcPrChange>
          </w:tcPr>
          <w:p w:rsidR="00C70E96" w:rsidRPr="0070194F" w:rsidRDefault="00C70E96" w:rsidP="00F51BF4">
            <w:pPr>
              <w:pStyle w:val="AltNormal"/>
              <w:jc w:val="center"/>
              <w:rPr>
                <w:ins w:id="1132" w:author="gludovaczd" w:date="2014-05-06T17:31:00Z"/>
                <w:rFonts w:cs="Arial"/>
                <w:color w:val="000000"/>
                <w:sz w:val="18"/>
                <w:szCs w:val="18"/>
              </w:rPr>
            </w:pPr>
          </w:p>
        </w:tc>
        <w:tc>
          <w:tcPr>
            <w:tcW w:w="1617" w:type="dxa"/>
            <w:gridSpan w:val="2"/>
            <w:shd w:val="clear" w:color="auto" w:fill="D9D9D9"/>
            <w:tcPrChange w:id="113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0X00005504</w:t>
            </w:r>
          </w:p>
        </w:tc>
        <w:tc>
          <w:tcPr>
            <w:tcW w:w="7153" w:type="dxa"/>
            <w:gridSpan w:val="2"/>
            <w:shd w:val="clear" w:color="auto" w:fill="D9D9D9"/>
            <w:tcPrChange w:id="1134" w:author="gludovaczd" w:date="2014-05-06T17:32:00Z">
              <w:tcPr>
                <w:tcW w:w="8247" w:type="dxa"/>
                <w:shd w:val="clear" w:color="auto" w:fill="D9D9D9"/>
              </w:tcPr>
            </w:tcPrChange>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Information Status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3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36" w:author="gludovaczd" w:date="2014-05-06T17:32:00Z">
              <w:tcPr>
                <w:tcW w:w="10065" w:type="dxa"/>
                <w:gridSpan w:val="2"/>
                <w:shd w:val="clear" w:color="auto" w:fill="D9D9D9"/>
              </w:tcPr>
            </w:tcPrChange>
          </w:tcPr>
          <w:p w:rsidR="00C70E96" w:rsidRPr="0070194F" w:rsidRDefault="00C70E96" w:rsidP="00F51BF4">
            <w:pPr>
              <w:pStyle w:val="AltNormal"/>
              <w:jc w:val="center"/>
              <w:rPr>
                <w:ins w:id="1137" w:author="gludovaczd" w:date="2014-05-06T17:31:00Z"/>
                <w:rFonts w:cs="Arial"/>
                <w:sz w:val="18"/>
                <w:szCs w:val="18"/>
              </w:rPr>
            </w:pPr>
          </w:p>
        </w:tc>
        <w:tc>
          <w:tcPr>
            <w:tcW w:w="1617" w:type="dxa"/>
            <w:gridSpan w:val="2"/>
            <w:shd w:val="clear" w:color="auto" w:fill="D9D9D9"/>
            <w:tcPrChange w:id="113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0X00006001</w:t>
            </w:r>
          </w:p>
        </w:tc>
        <w:tc>
          <w:tcPr>
            <w:tcW w:w="7153" w:type="dxa"/>
            <w:gridSpan w:val="2"/>
            <w:shd w:val="clear" w:color="auto" w:fill="D9D9D9"/>
            <w:tcPrChange w:id="113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4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41" w:author="gludovaczd" w:date="2014-05-06T17:32:00Z">
              <w:tcPr>
                <w:tcW w:w="10065" w:type="dxa"/>
                <w:gridSpan w:val="2"/>
                <w:shd w:val="clear" w:color="auto" w:fill="D9D9D9"/>
              </w:tcPr>
            </w:tcPrChange>
          </w:tcPr>
          <w:p w:rsidR="00C70E96" w:rsidRPr="0070194F" w:rsidRDefault="00C70E96" w:rsidP="00F51BF4">
            <w:pPr>
              <w:pStyle w:val="AltNormal"/>
              <w:jc w:val="center"/>
              <w:rPr>
                <w:ins w:id="1142" w:author="gludovaczd" w:date="2014-05-06T17:31:00Z"/>
                <w:rFonts w:cs="Arial"/>
                <w:sz w:val="18"/>
                <w:szCs w:val="18"/>
              </w:rPr>
            </w:pPr>
          </w:p>
        </w:tc>
        <w:tc>
          <w:tcPr>
            <w:tcW w:w="1617" w:type="dxa"/>
            <w:gridSpan w:val="2"/>
            <w:shd w:val="clear" w:color="auto" w:fill="D9D9D9"/>
            <w:tcPrChange w:id="114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0X00006002</w:t>
            </w:r>
          </w:p>
        </w:tc>
        <w:tc>
          <w:tcPr>
            <w:tcW w:w="7153" w:type="dxa"/>
            <w:gridSpan w:val="2"/>
            <w:shd w:val="clear" w:color="auto" w:fill="D9D9D9"/>
            <w:tcPrChange w:id="114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is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4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46" w:author="gludovaczd" w:date="2014-05-06T17:32:00Z">
              <w:tcPr>
                <w:tcW w:w="10065" w:type="dxa"/>
                <w:gridSpan w:val="2"/>
                <w:shd w:val="clear" w:color="auto" w:fill="D9D9D9"/>
              </w:tcPr>
            </w:tcPrChange>
          </w:tcPr>
          <w:p w:rsidR="00C70E96" w:rsidRPr="0070194F" w:rsidRDefault="00C70E96" w:rsidP="00F51BF4">
            <w:pPr>
              <w:pStyle w:val="AltNormal"/>
              <w:jc w:val="center"/>
              <w:rPr>
                <w:ins w:id="1147" w:author="gludovaczd" w:date="2014-05-06T17:31:00Z"/>
                <w:rFonts w:cs="Arial"/>
                <w:sz w:val="18"/>
                <w:szCs w:val="18"/>
              </w:rPr>
            </w:pPr>
          </w:p>
        </w:tc>
        <w:tc>
          <w:tcPr>
            <w:tcW w:w="1617" w:type="dxa"/>
            <w:gridSpan w:val="2"/>
            <w:shd w:val="clear" w:color="auto" w:fill="D9D9D9"/>
            <w:tcPrChange w:id="114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0X00006003</w:t>
            </w:r>
          </w:p>
        </w:tc>
        <w:tc>
          <w:tcPr>
            <w:tcW w:w="7153" w:type="dxa"/>
            <w:gridSpan w:val="2"/>
            <w:shd w:val="clear" w:color="auto" w:fill="D9D9D9"/>
            <w:tcPrChange w:id="114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5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51" w:author="gludovaczd" w:date="2014-05-06T17:32:00Z">
              <w:tcPr>
                <w:tcW w:w="10065" w:type="dxa"/>
                <w:gridSpan w:val="2"/>
                <w:shd w:val="clear" w:color="auto" w:fill="D9D9D9"/>
              </w:tcPr>
            </w:tcPrChange>
          </w:tcPr>
          <w:p w:rsidR="00C70E96" w:rsidRPr="0070194F" w:rsidRDefault="00C70E96" w:rsidP="00F51BF4">
            <w:pPr>
              <w:pStyle w:val="AltNormal"/>
              <w:jc w:val="center"/>
              <w:rPr>
                <w:ins w:id="1152" w:author="gludovaczd" w:date="2014-05-06T17:31:00Z"/>
                <w:rFonts w:cs="Arial"/>
                <w:sz w:val="18"/>
                <w:szCs w:val="18"/>
                <w:lang w:eastAsia="zh-CN"/>
              </w:rPr>
            </w:pPr>
          </w:p>
        </w:tc>
        <w:tc>
          <w:tcPr>
            <w:tcW w:w="1617" w:type="dxa"/>
            <w:gridSpan w:val="2"/>
            <w:shd w:val="clear" w:color="auto" w:fill="D9D9D9"/>
            <w:tcPrChange w:id="115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0X00006004</w:t>
            </w:r>
          </w:p>
        </w:tc>
        <w:tc>
          <w:tcPr>
            <w:tcW w:w="7153" w:type="dxa"/>
            <w:gridSpan w:val="2"/>
            <w:shd w:val="clear" w:color="auto" w:fill="D9D9D9"/>
            <w:tcPrChange w:id="115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5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56" w:author="gludovaczd" w:date="2014-05-06T17:32:00Z">
              <w:tcPr>
                <w:tcW w:w="10065" w:type="dxa"/>
                <w:gridSpan w:val="2"/>
                <w:shd w:val="clear" w:color="auto" w:fill="D9D9D9"/>
              </w:tcPr>
            </w:tcPrChange>
          </w:tcPr>
          <w:p w:rsidR="00C70E96" w:rsidRPr="0070194F" w:rsidRDefault="00C70E96" w:rsidP="00F51BF4">
            <w:pPr>
              <w:pStyle w:val="AltNormal"/>
              <w:jc w:val="center"/>
              <w:rPr>
                <w:ins w:id="1157" w:author="gludovaczd" w:date="2014-05-06T17:31:00Z"/>
                <w:rFonts w:cs="Arial"/>
                <w:sz w:val="18"/>
                <w:szCs w:val="18"/>
              </w:rPr>
            </w:pPr>
          </w:p>
        </w:tc>
        <w:tc>
          <w:tcPr>
            <w:tcW w:w="1617" w:type="dxa"/>
            <w:gridSpan w:val="2"/>
            <w:shd w:val="clear" w:color="auto" w:fill="D9D9D9"/>
            <w:tcPrChange w:id="115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0X00006005</w:t>
            </w:r>
          </w:p>
        </w:tc>
        <w:tc>
          <w:tcPr>
            <w:tcW w:w="7153" w:type="dxa"/>
            <w:gridSpan w:val="2"/>
            <w:shd w:val="clear" w:color="auto" w:fill="D9D9D9"/>
            <w:tcPrChange w:id="115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6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61" w:author="gludovaczd" w:date="2014-05-06T17:32:00Z">
              <w:tcPr>
                <w:tcW w:w="10065" w:type="dxa"/>
                <w:gridSpan w:val="2"/>
                <w:shd w:val="clear" w:color="auto" w:fill="D9D9D9"/>
              </w:tcPr>
            </w:tcPrChange>
          </w:tcPr>
          <w:p w:rsidR="00C70E96" w:rsidRPr="0070194F" w:rsidRDefault="00C70E96" w:rsidP="00F51BF4">
            <w:pPr>
              <w:pStyle w:val="AltNormal"/>
              <w:jc w:val="center"/>
              <w:rPr>
                <w:ins w:id="1162" w:author="gludovaczd" w:date="2014-05-06T17:31:00Z"/>
                <w:rFonts w:cs="Arial"/>
                <w:sz w:val="18"/>
                <w:szCs w:val="18"/>
                <w:lang w:eastAsia="zh-CN"/>
              </w:rPr>
            </w:pPr>
          </w:p>
        </w:tc>
        <w:tc>
          <w:tcPr>
            <w:tcW w:w="1617" w:type="dxa"/>
            <w:gridSpan w:val="2"/>
            <w:shd w:val="clear" w:color="auto" w:fill="D9D9D9"/>
            <w:tcPrChange w:id="116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0X00006006</w:t>
            </w:r>
          </w:p>
        </w:tc>
        <w:tc>
          <w:tcPr>
            <w:tcW w:w="7153" w:type="dxa"/>
            <w:gridSpan w:val="2"/>
            <w:shd w:val="clear" w:color="auto" w:fill="D9D9D9"/>
            <w:tcPrChange w:id="116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65"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66" w:author="gludovaczd" w:date="2014-05-06T17:32:00Z">
              <w:tcPr>
                <w:tcW w:w="10065" w:type="dxa"/>
                <w:gridSpan w:val="2"/>
                <w:shd w:val="clear" w:color="auto" w:fill="D9D9D9"/>
              </w:tcPr>
            </w:tcPrChange>
          </w:tcPr>
          <w:p w:rsidR="00C70E96" w:rsidRPr="0070194F" w:rsidRDefault="00C70E96" w:rsidP="00F51BF4">
            <w:pPr>
              <w:pStyle w:val="AltNormal"/>
              <w:jc w:val="center"/>
              <w:rPr>
                <w:ins w:id="1167" w:author="gludovaczd" w:date="2014-05-06T17:31:00Z"/>
                <w:rFonts w:cs="Arial"/>
                <w:sz w:val="18"/>
                <w:szCs w:val="18"/>
                <w:lang w:eastAsia="zh-CN"/>
              </w:rPr>
            </w:pPr>
          </w:p>
        </w:tc>
        <w:tc>
          <w:tcPr>
            <w:tcW w:w="1617" w:type="dxa"/>
            <w:gridSpan w:val="2"/>
            <w:shd w:val="clear" w:color="auto" w:fill="D9D9D9"/>
            <w:tcPrChange w:id="1168"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lang w:eastAsia="zh-CN"/>
              </w:rPr>
              <w:t>0X00006007</w:t>
            </w:r>
          </w:p>
        </w:tc>
        <w:tc>
          <w:tcPr>
            <w:tcW w:w="7153" w:type="dxa"/>
            <w:gridSpan w:val="2"/>
            <w:shd w:val="clear" w:color="auto" w:fill="D9D9D9"/>
            <w:tcPrChange w:id="1169"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70" w:author="gludovaczd" w:date="2014-05-06T17:32: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71" w:author="gludovaczd" w:date="2014-05-06T17:32:00Z">
              <w:tcPr>
                <w:tcW w:w="10065" w:type="dxa"/>
                <w:gridSpan w:val="2"/>
                <w:shd w:val="clear" w:color="auto" w:fill="D9D9D9"/>
              </w:tcPr>
            </w:tcPrChange>
          </w:tcPr>
          <w:p w:rsidR="00C70E96" w:rsidRPr="0070194F" w:rsidRDefault="00C70E96" w:rsidP="00F51BF4">
            <w:pPr>
              <w:pStyle w:val="AltNormal"/>
              <w:jc w:val="center"/>
              <w:rPr>
                <w:ins w:id="1172" w:author="gludovaczd" w:date="2014-05-06T17:31:00Z"/>
                <w:rFonts w:cs="Arial"/>
                <w:sz w:val="18"/>
                <w:szCs w:val="18"/>
              </w:rPr>
            </w:pPr>
          </w:p>
        </w:tc>
        <w:tc>
          <w:tcPr>
            <w:tcW w:w="1617" w:type="dxa"/>
            <w:gridSpan w:val="2"/>
            <w:shd w:val="clear" w:color="auto" w:fill="D9D9D9"/>
            <w:tcPrChange w:id="1173" w:author="gludovaczd" w:date="2014-05-06T17:32: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0X00006008</w:t>
            </w:r>
          </w:p>
        </w:tc>
        <w:tc>
          <w:tcPr>
            <w:tcW w:w="7153" w:type="dxa"/>
            <w:gridSpan w:val="2"/>
            <w:shd w:val="clear" w:color="auto" w:fill="D9D9D9"/>
            <w:tcPrChange w:id="1174" w:author="gludovaczd" w:date="2014-05-06T17:32: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GNSS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7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76" w:author="gludovaczd" w:date="2014-05-06T17:33:00Z">
              <w:tcPr>
                <w:tcW w:w="10065" w:type="dxa"/>
                <w:gridSpan w:val="2"/>
                <w:shd w:val="clear" w:color="auto" w:fill="D9D9D9"/>
              </w:tcPr>
            </w:tcPrChange>
          </w:tcPr>
          <w:p w:rsidR="00C70E96" w:rsidRPr="0070194F" w:rsidRDefault="00C70E96" w:rsidP="00F51BF4">
            <w:pPr>
              <w:pStyle w:val="AltNormal"/>
              <w:jc w:val="center"/>
              <w:rPr>
                <w:ins w:id="1177" w:author="gludovaczd" w:date="2014-05-06T17:31:00Z"/>
                <w:rFonts w:cs="Arial"/>
                <w:sz w:val="18"/>
                <w:szCs w:val="18"/>
              </w:rPr>
            </w:pPr>
          </w:p>
        </w:tc>
        <w:tc>
          <w:tcPr>
            <w:tcW w:w="1617" w:type="dxa"/>
            <w:gridSpan w:val="2"/>
            <w:shd w:val="clear" w:color="auto" w:fill="D9D9D9"/>
            <w:tcPrChange w:id="117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0X00007001</w:t>
            </w:r>
          </w:p>
        </w:tc>
        <w:tc>
          <w:tcPr>
            <w:tcW w:w="7153" w:type="dxa"/>
            <w:gridSpan w:val="2"/>
            <w:shd w:val="clear" w:color="auto" w:fill="D9D9D9"/>
            <w:tcPrChange w:id="117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GNSS state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8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81" w:author="gludovaczd" w:date="2014-05-06T17:33:00Z">
              <w:tcPr>
                <w:tcW w:w="10065" w:type="dxa"/>
                <w:gridSpan w:val="2"/>
                <w:shd w:val="clear" w:color="auto" w:fill="D9D9D9"/>
              </w:tcPr>
            </w:tcPrChange>
          </w:tcPr>
          <w:p w:rsidR="00C70E96" w:rsidRPr="0070194F" w:rsidRDefault="00C70E96" w:rsidP="00F51BF4">
            <w:pPr>
              <w:pStyle w:val="AltNormal"/>
              <w:jc w:val="center"/>
              <w:rPr>
                <w:ins w:id="1182" w:author="gludovaczd" w:date="2014-05-06T17:31:00Z"/>
                <w:rFonts w:cs="Arial"/>
                <w:sz w:val="18"/>
                <w:szCs w:val="18"/>
              </w:rPr>
            </w:pPr>
          </w:p>
        </w:tc>
        <w:tc>
          <w:tcPr>
            <w:tcW w:w="1617" w:type="dxa"/>
            <w:gridSpan w:val="2"/>
            <w:shd w:val="clear" w:color="auto" w:fill="D9D9D9"/>
            <w:tcPrChange w:id="118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0X00007002</w:t>
            </w:r>
          </w:p>
        </w:tc>
        <w:tc>
          <w:tcPr>
            <w:tcW w:w="7153" w:type="dxa"/>
            <w:gridSpan w:val="2"/>
            <w:shd w:val="clear" w:color="auto" w:fill="D9D9D9"/>
            <w:tcPrChange w:id="118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operation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8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86" w:author="gludovaczd" w:date="2014-05-06T17:33:00Z">
              <w:tcPr>
                <w:tcW w:w="10065" w:type="dxa"/>
                <w:gridSpan w:val="2"/>
                <w:shd w:val="clear" w:color="auto" w:fill="D9D9D9"/>
              </w:tcPr>
            </w:tcPrChange>
          </w:tcPr>
          <w:p w:rsidR="00C70E96" w:rsidRPr="0070194F" w:rsidRDefault="00C70E96" w:rsidP="00F51BF4">
            <w:pPr>
              <w:pStyle w:val="AltNormal"/>
              <w:jc w:val="center"/>
              <w:rPr>
                <w:ins w:id="1187" w:author="gludovaczd" w:date="2014-05-06T17:31:00Z"/>
                <w:rFonts w:cs="Arial"/>
                <w:sz w:val="18"/>
                <w:szCs w:val="18"/>
              </w:rPr>
            </w:pPr>
          </w:p>
        </w:tc>
        <w:tc>
          <w:tcPr>
            <w:tcW w:w="1617" w:type="dxa"/>
            <w:gridSpan w:val="2"/>
            <w:shd w:val="clear" w:color="auto" w:fill="D9D9D9"/>
            <w:tcPrChange w:id="118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0X00007003</w:t>
            </w:r>
          </w:p>
        </w:tc>
        <w:tc>
          <w:tcPr>
            <w:tcW w:w="7153" w:type="dxa"/>
            <w:gridSpan w:val="2"/>
            <w:shd w:val="clear" w:color="auto" w:fill="D9D9D9"/>
            <w:tcPrChange w:id="118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accuracy threshold is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9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91" w:author="gludovaczd" w:date="2014-05-06T17:33:00Z">
              <w:tcPr>
                <w:tcW w:w="10065" w:type="dxa"/>
                <w:gridSpan w:val="2"/>
                <w:shd w:val="clear" w:color="auto" w:fill="D9D9D9"/>
              </w:tcPr>
            </w:tcPrChange>
          </w:tcPr>
          <w:p w:rsidR="00C70E96" w:rsidRPr="0070194F" w:rsidRDefault="00C70E96" w:rsidP="00F51BF4">
            <w:pPr>
              <w:pStyle w:val="AltNormal"/>
              <w:jc w:val="center"/>
              <w:rPr>
                <w:ins w:id="1192" w:author="gludovaczd" w:date="2014-05-06T17:31:00Z"/>
                <w:rFonts w:cs="Arial"/>
                <w:sz w:val="18"/>
                <w:szCs w:val="18"/>
                <w:lang w:eastAsia="zh-CN"/>
              </w:rPr>
            </w:pPr>
          </w:p>
        </w:tc>
        <w:tc>
          <w:tcPr>
            <w:tcW w:w="1617" w:type="dxa"/>
            <w:gridSpan w:val="2"/>
            <w:shd w:val="clear" w:color="auto" w:fill="D9D9D9"/>
            <w:tcPrChange w:id="119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0X00007004</w:t>
            </w:r>
          </w:p>
        </w:tc>
        <w:tc>
          <w:tcPr>
            <w:tcW w:w="7153" w:type="dxa"/>
            <w:gridSpan w:val="2"/>
            <w:shd w:val="clear" w:color="auto" w:fill="D9D9D9"/>
            <w:tcPrChange w:id="119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server address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19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196" w:author="gludovaczd" w:date="2014-05-06T17:33:00Z">
              <w:tcPr>
                <w:tcW w:w="10065" w:type="dxa"/>
                <w:gridSpan w:val="2"/>
                <w:shd w:val="clear" w:color="auto" w:fill="D9D9D9"/>
              </w:tcPr>
            </w:tcPrChange>
          </w:tcPr>
          <w:p w:rsidR="00C70E96" w:rsidRPr="0070194F" w:rsidRDefault="00C70E96" w:rsidP="00F51BF4">
            <w:pPr>
              <w:pStyle w:val="AltNormal"/>
              <w:jc w:val="center"/>
              <w:rPr>
                <w:ins w:id="1197" w:author="gludovaczd" w:date="2014-05-06T17:31:00Z"/>
                <w:rFonts w:cs="Arial"/>
                <w:sz w:val="18"/>
                <w:szCs w:val="18"/>
              </w:rPr>
            </w:pPr>
          </w:p>
        </w:tc>
        <w:tc>
          <w:tcPr>
            <w:tcW w:w="1617" w:type="dxa"/>
            <w:gridSpan w:val="2"/>
            <w:shd w:val="clear" w:color="auto" w:fill="D9D9D9"/>
            <w:tcPrChange w:id="119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0X00007005</w:t>
            </w:r>
          </w:p>
        </w:tc>
        <w:tc>
          <w:tcPr>
            <w:tcW w:w="7153" w:type="dxa"/>
            <w:gridSpan w:val="2"/>
            <w:shd w:val="clear" w:color="auto" w:fill="D9D9D9"/>
            <w:tcPrChange w:id="119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server port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0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01" w:author="gludovaczd" w:date="2014-05-06T17:33:00Z">
              <w:tcPr>
                <w:tcW w:w="10065" w:type="dxa"/>
                <w:gridSpan w:val="2"/>
                <w:shd w:val="clear" w:color="auto" w:fill="D9D9D9"/>
              </w:tcPr>
            </w:tcPrChange>
          </w:tcPr>
          <w:p w:rsidR="00C70E96" w:rsidRPr="0070194F" w:rsidRDefault="00C70E96" w:rsidP="00F51BF4">
            <w:pPr>
              <w:pStyle w:val="AltNormal"/>
              <w:jc w:val="center"/>
              <w:rPr>
                <w:ins w:id="1202" w:author="gludovaczd" w:date="2014-05-06T17:31:00Z"/>
                <w:rFonts w:cs="Arial"/>
                <w:sz w:val="18"/>
                <w:szCs w:val="18"/>
              </w:rPr>
            </w:pPr>
          </w:p>
        </w:tc>
        <w:tc>
          <w:tcPr>
            <w:tcW w:w="1617" w:type="dxa"/>
            <w:gridSpan w:val="2"/>
            <w:shd w:val="clear" w:color="auto" w:fill="D9D9D9"/>
            <w:tcPrChange w:id="120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0X00007006</w:t>
            </w:r>
          </w:p>
        </w:tc>
        <w:tc>
          <w:tcPr>
            <w:tcW w:w="7153" w:type="dxa"/>
            <w:gridSpan w:val="2"/>
            <w:shd w:val="clear" w:color="auto" w:fill="D9D9D9"/>
            <w:tcPrChange w:id="120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server FQDN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0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06" w:author="gludovaczd" w:date="2014-05-06T17:33:00Z">
              <w:tcPr>
                <w:tcW w:w="10065" w:type="dxa"/>
                <w:gridSpan w:val="2"/>
                <w:shd w:val="clear" w:color="auto" w:fill="D9D9D9"/>
              </w:tcPr>
            </w:tcPrChange>
          </w:tcPr>
          <w:p w:rsidR="00C70E96" w:rsidRPr="0070194F" w:rsidRDefault="00C70E96" w:rsidP="00F51BF4">
            <w:pPr>
              <w:pStyle w:val="AltNormal"/>
              <w:jc w:val="center"/>
              <w:rPr>
                <w:ins w:id="1207" w:author="gludovaczd" w:date="2014-05-06T17:31:00Z"/>
                <w:rFonts w:cs="Arial"/>
                <w:sz w:val="18"/>
                <w:szCs w:val="18"/>
              </w:rPr>
            </w:pPr>
          </w:p>
        </w:tc>
        <w:tc>
          <w:tcPr>
            <w:tcW w:w="1617" w:type="dxa"/>
            <w:gridSpan w:val="2"/>
            <w:shd w:val="clear" w:color="auto" w:fill="D9D9D9"/>
            <w:tcPrChange w:id="120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0X00007007</w:t>
            </w:r>
          </w:p>
        </w:tc>
        <w:tc>
          <w:tcPr>
            <w:tcW w:w="7153" w:type="dxa"/>
            <w:gridSpan w:val="2"/>
            <w:shd w:val="clear" w:color="auto" w:fill="D9D9D9"/>
            <w:tcPrChange w:id="120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tracking value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P2P Direct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1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11" w:author="gludovaczd" w:date="2014-05-06T17:33:00Z">
              <w:tcPr>
                <w:tcW w:w="10065" w:type="dxa"/>
                <w:gridSpan w:val="2"/>
                <w:shd w:val="clear" w:color="auto" w:fill="D9D9D9"/>
              </w:tcPr>
            </w:tcPrChange>
          </w:tcPr>
          <w:p w:rsidR="00C70E96" w:rsidRPr="0070194F" w:rsidRDefault="00C70E96" w:rsidP="00F51BF4">
            <w:pPr>
              <w:pStyle w:val="AltNormal"/>
              <w:jc w:val="center"/>
              <w:rPr>
                <w:ins w:id="1212" w:author="gludovaczd" w:date="2014-05-06T17:31:00Z"/>
                <w:rFonts w:cs="Arial"/>
                <w:sz w:val="18"/>
                <w:szCs w:val="18"/>
              </w:rPr>
            </w:pPr>
          </w:p>
        </w:tc>
        <w:tc>
          <w:tcPr>
            <w:tcW w:w="1617" w:type="dxa"/>
            <w:gridSpan w:val="2"/>
            <w:shd w:val="clear" w:color="auto" w:fill="D9D9D9"/>
            <w:tcPrChange w:id="121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0X00008001</w:t>
            </w:r>
          </w:p>
        </w:tc>
        <w:tc>
          <w:tcPr>
            <w:tcW w:w="7153" w:type="dxa"/>
            <w:gridSpan w:val="2"/>
            <w:shd w:val="clear" w:color="auto" w:fill="D9D9D9"/>
            <w:tcPrChange w:id="121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P2PTechnology is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1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16" w:author="gludovaczd" w:date="2014-05-06T17:33:00Z">
              <w:tcPr>
                <w:tcW w:w="10065" w:type="dxa"/>
                <w:gridSpan w:val="2"/>
                <w:shd w:val="clear" w:color="auto" w:fill="D9D9D9"/>
              </w:tcPr>
            </w:tcPrChange>
          </w:tcPr>
          <w:p w:rsidR="00C70E96" w:rsidRPr="0070194F" w:rsidRDefault="00C70E96" w:rsidP="00F51BF4">
            <w:pPr>
              <w:pStyle w:val="AltNormal"/>
              <w:jc w:val="center"/>
              <w:rPr>
                <w:ins w:id="1217" w:author="gludovaczd" w:date="2014-05-06T17:31:00Z"/>
                <w:rFonts w:cs="Arial"/>
                <w:sz w:val="18"/>
                <w:szCs w:val="18"/>
              </w:rPr>
            </w:pPr>
          </w:p>
        </w:tc>
        <w:tc>
          <w:tcPr>
            <w:tcW w:w="1617" w:type="dxa"/>
            <w:gridSpan w:val="2"/>
            <w:shd w:val="clear" w:color="auto" w:fill="D9D9D9"/>
            <w:tcPrChange w:id="121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0X00008002</w:t>
            </w:r>
          </w:p>
        </w:tc>
        <w:tc>
          <w:tcPr>
            <w:tcW w:w="7153" w:type="dxa"/>
            <w:gridSpan w:val="2"/>
            <w:shd w:val="clear" w:color="auto" w:fill="D9D9D9"/>
            <w:tcPrChange w:id="121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P2P Technology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2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21" w:author="gludovaczd" w:date="2014-05-06T17:33:00Z">
              <w:tcPr>
                <w:tcW w:w="10065" w:type="dxa"/>
                <w:gridSpan w:val="2"/>
                <w:shd w:val="clear" w:color="auto" w:fill="D9D9D9"/>
              </w:tcPr>
            </w:tcPrChange>
          </w:tcPr>
          <w:p w:rsidR="00C70E96" w:rsidRPr="0070194F" w:rsidRDefault="00C70E96" w:rsidP="00F51BF4">
            <w:pPr>
              <w:pStyle w:val="AltNormal"/>
              <w:jc w:val="center"/>
              <w:rPr>
                <w:ins w:id="1222" w:author="gludovaczd" w:date="2014-05-06T17:31:00Z"/>
                <w:rFonts w:cs="Arial"/>
                <w:sz w:val="18"/>
                <w:szCs w:val="18"/>
              </w:rPr>
            </w:pPr>
          </w:p>
        </w:tc>
        <w:tc>
          <w:tcPr>
            <w:tcW w:w="1617" w:type="dxa"/>
            <w:gridSpan w:val="2"/>
            <w:shd w:val="clear" w:color="auto" w:fill="D9D9D9"/>
            <w:tcPrChange w:id="122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0X00008003</w:t>
            </w:r>
          </w:p>
        </w:tc>
        <w:tc>
          <w:tcPr>
            <w:tcW w:w="7153" w:type="dxa"/>
            <w:gridSpan w:val="2"/>
            <w:shd w:val="clear" w:color="auto" w:fill="D9D9D9"/>
            <w:tcPrChange w:id="122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Service Record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2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26" w:author="gludovaczd" w:date="2014-05-06T17:33:00Z">
              <w:tcPr>
                <w:tcW w:w="10065" w:type="dxa"/>
                <w:gridSpan w:val="2"/>
                <w:shd w:val="clear" w:color="auto" w:fill="D9D9D9"/>
              </w:tcPr>
            </w:tcPrChange>
          </w:tcPr>
          <w:p w:rsidR="00C70E96" w:rsidRPr="0070194F" w:rsidRDefault="00C70E96" w:rsidP="00F51BF4">
            <w:pPr>
              <w:pStyle w:val="AltNormal"/>
              <w:jc w:val="center"/>
              <w:rPr>
                <w:ins w:id="1227" w:author="gludovaczd" w:date="2014-05-06T17:31:00Z"/>
                <w:rFonts w:cs="Arial"/>
                <w:sz w:val="18"/>
                <w:szCs w:val="18"/>
                <w:lang w:eastAsia="zh-CN"/>
              </w:rPr>
            </w:pPr>
          </w:p>
        </w:tc>
        <w:tc>
          <w:tcPr>
            <w:tcW w:w="1617" w:type="dxa"/>
            <w:gridSpan w:val="2"/>
            <w:shd w:val="clear" w:color="auto" w:fill="D9D9D9"/>
            <w:tcPrChange w:id="122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0X00008004</w:t>
            </w:r>
          </w:p>
        </w:tc>
        <w:tc>
          <w:tcPr>
            <w:tcW w:w="7153" w:type="dxa"/>
            <w:gridSpan w:val="2"/>
            <w:shd w:val="clear" w:color="auto" w:fill="D9D9D9"/>
            <w:tcPrChange w:id="122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list of Remote Devices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3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31" w:author="gludovaczd" w:date="2014-05-06T17:33:00Z">
              <w:tcPr>
                <w:tcW w:w="10065" w:type="dxa"/>
                <w:gridSpan w:val="2"/>
                <w:shd w:val="clear" w:color="auto" w:fill="D9D9D9"/>
              </w:tcPr>
            </w:tcPrChange>
          </w:tcPr>
          <w:p w:rsidR="00C70E96" w:rsidRPr="0070194F" w:rsidRDefault="00C70E96" w:rsidP="00F51BF4">
            <w:pPr>
              <w:pStyle w:val="AltNormal"/>
              <w:jc w:val="center"/>
              <w:rPr>
                <w:ins w:id="1232" w:author="gludovaczd" w:date="2014-05-06T17:31:00Z"/>
                <w:rFonts w:cs="Arial"/>
                <w:sz w:val="18"/>
                <w:szCs w:val="18"/>
              </w:rPr>
            </w:pPr>
          </w:p>
        </w:tc>
        <w:tc>
          <w:tcPr>
            <w:tcW w:w="1617" w:type="dxa"/>
            <w:gridSpan w:val="2"/>
            <w:shd w:val="clear" w:color="auto" w:fill="D9D9D9"/>
            <w:tcPrChange w:id="123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0X00008005</w:t>
            </w:r>
          </w:p>
        </w:tc>
        <w:tc>
          <w:tcPr>
            <w:tcW w:w="7153" w:type="dxa"/>
            <w:gridSpan w:val="2"/>
            <w:shd w:val="clear" w:color="auto" w:fill="D9D9D9"/>
            <w:tcPrChange w:id="123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list of Service Identifiers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3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36" w:author="gludovaczd" w:date="2014-05-06T17:33:00Z">
              <w:tcPr>
                <w:tcW w:w="10065" w:type="dxa"/>
                <w:gridSpan w:val="2"/>
                <w:shd w:val="clear" w:color="auto" w:fill="D9D9D9"/>
              </w:tcPr>
            </w:tcPrChange>
          </w:tcPr>
          <w:p w:rsidR="00C70E96" w:rsidRPr="0070194F" w:rsidRDefault="00C70E96" w:rsidP="00F51BF4">
            <w:pPr>
              <w:pStyle w:val="AltNormal"/>
              <w:jc w:val="center"/>
              <w:rPr>
                <w:ins w:id="1237" w:author="gludovaczd" w:date="2014-05-06T17:31:00Z"/>
                <w:rFonts w:cs="Arial"/>
                <w:sz w:val="18"/>
                <w:szCs w:val="18"/>
              </w:rPr>
            </w:pPr>
          </w:p>
        </w:tc>
        <w:tc>
          <w:tcPr>
            <w:tcW w:w="1617" w:type="dxa"/>
            <w:gridSpan w:val="2"/>
            <w:shd w:val="clear" w:color="auto" w:fill="D9D9D9"/>
            <w:tcPrChange w:id="123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0X00008006</w:t>
            </w:r>
          </w:p>
        </w:tc>
        <w:tc>
          <w:tcPr>
            <w:tcW w:w="7153" w:type="dxa"/>
            <w:gridSpan w:val="2"/>
            <w:shd w:val="clear" w:color="auto" w:fill="D9D9D9"/>
            <w:tcPrChange w:id="123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ID of the Connection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4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41" w:author="gludovaczd" w:date="2014-05-06T17:33:00Z">
              <w:tcPr>
                <w:tcW w:w="10065" w:type="dxa"/>
                <w:gridSpan w:val="2"/>
                <w:shd w:val="clear" w:color="auto" w:fill="D9D9D9"/>
              </w:tcPr>
            </w:tcPrChange>
          </w:tcPr>
          <w:p w:rsidR="00C70E96" w:rsidRPr="0070194F" w:rsidRDefault="00C70E96" w:rsidP="00F51BF4">
            <w:pPr>
              <w:pStyle w:val="AltNormal"/>
              <w:jc w:val="center"/>
              <w:rPr>
                <w:ins w:id="1242" w:author="gludovaczd" w:date="2014-05-06T17:31:00Z"/>
                <w:rFonts w:cs="Arial"/>
                <w:sz w:val="18"/>
                <w:szCs w:val="18"/>
              </w:rPr>
            </w:pPr>
          </w:p>
        </w:tc>
        <w:tc>
          <w:tcPr>
            <w:tcW w:w="1617" w:type="dxa"/>
            <w:gridSpan w:val="2"/>
            <w:shd w:val="clear" w:color="auto" w:fill="D9D9D9"/>
            <w:tcPrChange w:id="124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0X00008007</w:t>
            </w:r>
          </w:p>
        </w:tc>
        <w:tc>
          <w:tcPr>
            <w:tcW w:w="7153" w:type="dxa"/>
            <w:gridSpan w:val="2"/>
            <w:shd w:val="clear" w:color="auto" w:fill="D9D9D9"/>
            <w:tcPrChange w:id="124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list of Device 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4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46" w:author="gludovaczd" w:date="2014-05-06T17:33:00Z">
              <w:tcPr>
                <w:tcW w:w="10065" w:type="dxa"/>
                <w:gridSpan w:val="2"/>
                <w:shd w:val="clear" w:color="auto" w:fill="D9D9D9"/>
              </w:tcPr>
            </w:tcPrChange>
          </w:tcPr>
          <w:p w:rsidR="00C70E96" w:rsidRPr="0070194F" w:rsidRDefault="00C70E96" w:rsidP="00F51BF4">
            <w:pPr>
              <w:pStyle w:val="AltNormal"/>
              <w:jc w:val="center"/>
              <w:rPr>
                <w:ins w:id="1247" w:author="gludovaczd" w:date="2014-05-06T17:31:00Z"/>
                <w:rFonts w:cs="Arial"/>
                <w:sz w:val="18"/>
                <w:szCs w:val="18"/>
              </w:rPr>
            </w:pPr>
          </w:p>
        </w:tc>
        <w:tc>
          <w:tcPr>
            <w:tcW w:w="1617" w:type="dxa"/>
            <w:gridSpan w:val="2"/>
            <w:shd w:val="clear" w:color="auto" w:fill="D9D9D9"/>
            <w:tcPrChange w:id="124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0X00008008</w:t>
            </w:r>
          </w:p>
        </w:tc>
        <w:tc>
          <w:tcPr>
            <w:tcW w:w="7153" w:type="dxa"/>
            <w:gridSpan w:val="2"/>
            <w:shd w:val="clear" w:color="auto" w:fill="D9D9D9"/>
            <w:tcPrChange w:id="124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ID of the group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5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51" w:author="gludovaczd" w:date="2014-05-06T17:33:00Z">
              <w:tcPr>
                <w:tcW w:w="10065" w:type="dxa"/>
                <w:gridSpan w:val="2"/>
                <w:shd w:val="clear" w:color="auto" w:fill="D9D9D9"/>
              </w:tcPr>
            </w:tcPrChange>
          </w:tcPr>
          <w:p w:rsidR="00C70E96" w:rsidRPr="0070194F" w:rsidRDefault="00C70E96" w:rsidP="00F51BF4">
            <w:pPr>
              <w:pStyle w:val="AltNormal"/>
              <w:jc w:val="center"/>
              <w:rPr>
                <w:ins w:id="1252" w:author="gludovaczd" w:date="2014-05-06T17:31:00Z"/>
                <w:rFonts w:cs="Arial"/>
                <w:sz w:val="18"/>
                <w:szCs w:val="18"/>
              </w:rPr>
            </w:pPr>
          </w:p>
        </w:tc>
        <w:tc>
          <w:tcPr>
            <w:tcW w:w="1617" w:type="dxa"/>
            <w:gridSpan w:val="2"/>
            <w:shd w:val="clear" w:color="auto" w:fill="D9D9D9"/>
            <w:tcPrChange w:id="125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0X00008009</w:t>
            </w:r>
          </w:p>
        </w:tc>
        <w:tc>
          <w:tcPr>
            <w:tcW w:w="7153" w:type="dxa"/>
            <w:gridSpan w:val="2"/>
            <w:shd w:val="clear" w:color="auto" w:fill="D9D9D9"/>
            <w:tcPrChange w:id="125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ID of the Remote Device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5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56" w:author="gludovaczd" w:date="2014-05-06T17:33:00Z">
              <w:tcPr>
                <w:tcW w:w="10065" w:type="dxa"/>
                <w:gridSpan w:val="2"/>
                <w:shd w:val="clear" w:color="auto" w:fill="D9D9D9"/>
              </w:tcPr>
            </w:tcPrChange>
          </w:tcPr>
          <w:p w:rsidR="00C70E96" w:rsidRPr="0070194F" w:rsidRDefault="00C70E96" w:rsidP="00F51BF4">
            <w:pPr>
              <w:pStyle w:val="AltNormal"/>
              <w:jc w:val="center"/>
              <w:rPr>
                <w:ins w:id="1257" w:author="gludovaczd" w:date="2014-05-06T17:31:00Z"/>
                <w:rFonts w:cs="Arial"/>
                <w:sz w:val="18"/>
                <w:szCs w:val="18"/>
              </w:rPr>
            </w:pPr>
          </w:p>
        </w:tc>
        <w:tc>
          <w:tcPr>
            <w:tcW w:w="1617" w:type="dxa"/>
            <w:gridSpan w:val="2"/>
            <w:shd w:val="clear" w:color="auto" w:fill="D9D9D9"/>
            <w:tcPrChange w:id="125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0X0000800A</w:t>
            </w:r>
          </w:p>
        </w:tc>
        <w:tc>
          <w:tcPr>
            <w:tcW w:w="7153" w:type="dxa"/>
            <w:gridSpan w:val="2"/>
            <w:shd w:val="clear" w:color="auto" w:fill="D9D9D9"/>
            <w:tcPrChange w:id="125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rPr>
              <w:t>The Invitation ID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Router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6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61" w:author="gludovaczd" w:date="2014-05-06T17:33:00Z">
              <w:tcPr>
                <w:tcW w:w="10065" w:type="dxa"/>
                <w:gridSpan w:val="2"/>
                <w:shd w:val="clear" w:color="auto" w:fill="D9D9D9"/>
              </w:tcPr>
            </w:tcPrChange>
          </w:tcPr>
          <w:p w:rsidR="00C70E96" w:rsidRPr="0070194F" w:rsidRDefault="00C70E96" w:rsidP="00F51BF4">
            <w:pPr>
              <w:pStyle w:val="AltNormal"/>
              <w:jc w:val="center"/>
              <w:rPr>
                <w:ins w:id="1262" w:author="gludovaczd" w:date="2014-05-06T17:31:00Z"/>
                <w:rFonts w:cs="Arial"/>
                <w:sz w:val="18"/>
                <w:szCs w:val="18"/>
              </w:rPr>
            </w:pPr>
          </w:p>
        </w:tc>
        <w:tc>
          <w:tcPr>
            <w:tcW w:w="1701" w:type="dxa"/>
            <w:gridSpan w:val="3"/>
            <w:shd w:val="clear" w:color="auto" w:fill="D9D9D9"/>
            <w:tcPrChange w:id="126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0X00009001</w:t>
            </w:r>
          </w:p>
        </w:tc>
        <w:tc>
          <w:tcPr>
            <w:tcW w:w="7069" w:type="dxa"/>
            <w:shd w:val="clear" w:color="auto" w:fill="D9D9D9"/>
            <w:tcPrChange w:id="126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routerConfig</w:t>
            </w:r>
            <w:proofErr w:type="spellEnd"/>
            <w:r w:rsidRPr="0070194F">
              <w:rPr>
                <w:rFonts w:cs="Arial"/>
                <w:sz w:val="18"/>
                <w:szCs w:val="18"/>
                <w:lang w:eastAsia="zh-CN"/>
              </w:rPr>
              <w:t xml:space="preserve"> value(s) are incorrect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6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66" w:author="gludovaczd" w:date="2014-05-06T17:33:00Z">
              <w:tcPr>
                <w:tcW w:w="10065" w:type="dxa"/>
                <w:gridSpan w:val="2"/>
                <w:shd w:val="clear" w:color="auto" w:fill="D9D9D9"/>
              </w:tcPr>
            </w:tcPrChange>
          </w:tcPr>
          <w:p w:rsidR="00C70E96" w:rsidRPr="0070194F" w:rsidRDefault="00C70E96" w:rsidP="00F51BF4">
            <w:pPr>
              <w:pStyle w:val="AltNormal"/>
              <w:jc w:val="center"/>
              <w:rPr>
                <w:ins w:id="1267" w:author="gludovaczd" w:date="2014-05-06T17:31:00Z"/>
                <w:rFonts w:cs="Arial"/>
                <w:sz w:val="18"/>
                <w:szCs w:val="18"/>
              </w:rPr>
            </w:pPr>
          </w:p>
        </w:tc>
        <w:tc>
          <w:tcPr>
            <w:tcW w:w="1701" w:type="dxa"/>
            <w:gridSpan w:val="3"/>
            <w:shd w:val="clear" w:color="auto" w:fill="D9D9D9"/>
            <w:tcPrChange w:id="126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0X00009002</w:t>
            </w:r>
          </w:p>
        </w:tc>
        <w:tc>
          <w:tcPr>
            <w:tcW w:w="7069" w:type="dxa"/>
            <w:shd w:val="clear" w:color="auto" w:fill="D9D9D9"/>
            <w:tcPrChange w:id="126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policy value(s) are incorrect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7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71" w:author="gludovaczd" w:date="2014-05-06T17:33:00Z">
              <w:tcPr>
                <w:tcW w:w="10065" w:type="dxa"/>
                <w:gridSpan w:val="2"/>
                <w:shd w:val="clear" w:color="auto" w:fill="D9D9D9"/>
              </w:tcPr>
            </w:tcPrChange>
          </w:tcPr>
          <w:p w:rsidR="00C70E96" w:rsidRPr="0070194F" w:rsidRDefault="00C70E96" w:rsidP="00F51BF4">
            <w:pPr>
              <w:pStyle w:val="AltNormal"/>
              <w:jc w:val="center"/>
              <w:rPr>
                <w:ins w:id="1272" w:author="gludovaczd" w:date="2014-05-06T17:31:00Z"/>
                <w:rFonts w:cs="Arial"/>
                <w:sz w:val="18"/>
                <w:szCs w:val="18"/>
              </w:rPr>
            </w:pPr>
          </w:p>
        </w:tc>
        <w:tc>
          <w:tcPr>
            <w:tcW w:w="1701" w:type="dxa"/>
            <w:gridSpan w:val="3"/>
            <w:shd w:val="clear" w:color="auto" w:fill="D9D9D9"/>
            <w:tcPrChange w:id="127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0X00009003</w:t>
            </w:r>
          </w:p>
        </w:tc>
        <w:tc>
          <w:tcPr>
            <w:tcW w:w="7069" w:type="dxa"/>
            <w:shd w:val="clear" w:color="auto" w:fill="D9D9D9"/>
            <w:tcPrChange w:id="127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restrict value(s) are incorrect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27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276" w:author="gludovaczd" w:date="2014-05-06T17:33:00Z">
              <w:tcPr>
                <w:tcW w:w="10065" w:type="dxa"/>
                <w:gridSpan w:val="2"/>
                <w:shd w:val="clear" w:color="auto" w:fill="D9D9D9"/>
              </w:tcPr>
            </w:tcPrChange>
          </w:tcPr>
          <w:p w:rsidR="00C70E96" w:rsidRPr="0070194F" w:rsidRDefault="00C70E96" w:rsidP="00F51BF4">
            <w:pPr>
              <w:pStyle w:val="AltNormal"/>
              <w:jc w:val="center"/>
              <w:rPr>
                <w:ins w:id="1277" w:author="gludovaczd" w:date="2014-05-06T17:31:00Z"/>
                <w:rFonts w:cs="Arial"/>
                <w:sz w:val="18"/>
                <w:szCs w:val="18"/>
                <w:lang w:eastAsia="zh-CN"/>
              </w:rPr>
            </w:pPr>
          </w:p>
        </w:tc>
        <w:tc>
          <w:tcPr>
            <w:tcW w:w="1701" w:type="dxa"/>
            <w:gridSpan w:val="3"/>
            <w:shd w:val="clear" w:color="auto" w:fill="D9D9D9"/>
            <w:tcPrChange w:id="127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0X00009004</w:t>
            </w:r>
          </w:p>
        </w:tc>
        <w:tc>
          <w:tcPr>
            <w:tcW w:w="7069" w:type="dxa"/>
            <w:shd w:val="clear" w:color="auto" w:fill="D9D9D9"/>
            <w:tcPrChange w:id="127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The administrator password is incorrect</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WLAN Error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8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281" w:author="gludovaczd" w:date="2014-05-06T17:33:00Z">
              <w:tcPr>
                <w:tcW w:w="10065" w:type="dxa"/>
                <w:gridSpan w:val="2"/>
                <w:shd w:val="clear" w:color="auto" w:fill="D9D9D9"/>
              </w:tcPr>
            </w:tcPrChange>
          </w:tcPr>
          <w:p w:rsidR="00C70E96" w:rsidRPr="0070194F" w:rsidRDefault="00C70E96" w:rsidP="00F51BF4">
            <w:pPr>
              <w:pStyle w:val="AltNormal"/>
              <w:jc w:val="center"/>
              <w:rPr>
                <w:ins w:id="1282" w:author="gludovaczd" w:date="2014-05-06T17:31:00Z"/>
                <w:rFonts w:cs="Arial"/>
                <w:sz w:val="18"/>
                <w:szCs w:val="18"/>
                <w:lang w:eastAsia="zh-CN"/>
              </w:rPr>
            </w:pPr>
          </w:p>
        </w:tc>
        <w:tc>
          <w:tcPr>
            <w:tcW w:w="1701" w:type="dxa"/>
            <w:gridSpan w:val="3"/>
            <w:shd w:val="clear" w:color="auto" w:fill="D9D9D9"/>
            <w:tcPrChange w:id="128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0X00010001</w:t>
            </w:r>
          </w:p>
        </w:tc>
        <w:tc>
          <w:tcPr>
            <w:tcW w:w="7069" w:type="dxa"/>
            <w:shd w:val="clear" w:color="auto" w:fill="D9D9D9"/>
            <w:tcPrChange w:id="128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8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286" w:author="gludovaczd" w:date="2014-05-06T17:33:00Z">
              <w:tcPr>
                <w:tcW w:w="10065" w:type="dxa"/>
                <w:gridSpan w:val="2"/>
                <w:shd w:val="clear" w:color="auto" w:fill="D9D9D9"/>
              </w:tcPr>
            </w:tcPrChange>
          </w:tcPr>
          <w:p w:rsidR="00C70E96" w:rsidRPr="0070194F" w:rsidRDefault="00C70E96" w:rsidP="00F51BF4">
            <w:pPr>
              <w:pStyle w:val="AltNormal"/>
              <w:jc w:val="center"/>
              <w:rPr>
                <w:ins w:id="1287" w:author="gludovaczd" w:date="2014-05-06T17:31:00Z"/>
                <w:rFonts w:cs="Arial"/>
                <w:sz w:val="18"/>
                <w:szCs w:val="18"/>
                <w:lang w:eastAsia="zh-CN"/>
              </w:rPr>
            </w:pPr>
          </w:p>
        </w:tc>
        <w:tc>
          <w:tcPr>
            <w:tcW w:w="1701" w:type="dxa"/>
            <w:gridSpan w:val="3"/>
            <w:shd w:val="clear" w:color="auto" w:fill="D9D9D9"/>
            <w:tcPrChange w:id="128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0X00010002</w:t>
            </w:r>
          </w:p>
        </w:tc>
        <w:tc>
          <w:tcPr>
            <w:tcW w:w="7069" w:type="dxa"/>
            <w:shd w:val="clear" w:color="auto" w:fill="D9D9D9"/>
            <w:tcPrChange w:id="128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9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291"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292"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293"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0X00010004</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294"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29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296"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297"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298"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0X00010005</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299"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0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01"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02"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03"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0X00010006</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04"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Friendly Name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0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06"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07"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08"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0X00010007</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09"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parameter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1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11"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12"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13"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0X00010008</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14"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parameter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1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16"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17"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18"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0X00010009</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19"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hidden parameter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2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21"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22"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23"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0X0001000A</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24"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key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2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26"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27"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28"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0X0001000B</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29"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3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1331" w:author="gludovaczd" w:date="2014-05-06T17:33: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1332"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4" w:space="0" w:color="auto"/>
              <w:right w:val="single" w:sz="6" w:space="0" w:color="auto"/>
            </w:tcBorders>
            <w:shd w:val="clear" w:color="auto" w:fill="D9D9D9"/>
            <w:tcPrChange w:id="1333" w:author="gludovaczd" w:date="2014-05-06T17:33:00Z">
              <w:tcPr>
                <w:tcW w:w="1758"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0X0001000C</w:t>
            </w:r>
          </w:p>
        </w:tc>
        <w:tc>
          <w:tcPr>
            <w:tcW w:w="7069" w:type="dxa"/>
            <w:tcBorders>
              <w:top w:val="single" w:sz="6" w:space="0" w:color="auto"/>
              <w:left w:val="single" w:sz="6" w:space="0" w:color="auto"/>
              <w:bottom w:val="single" w:sz="4" w:space="0" w:color="auto"/>
              <w:right w:val="single" w:sz="4" w:space="0" w:color="auto"/>
            </w:tcBorders>
            <w:shd w:val="clear" w:color="auto" w:fill="D9D9D9"/>
            <w:tcPrChange w:id="1334" w:author="gludovaczd" w:date="2014-05-06T17:33:00Z">
              <w:tcPr>
                <w:tcW w:w="8307" w:type="dxa"/>
                <w:gridSpan w:val="2"/>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configuration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3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6" w:space="0" w:color="auto"/>
              <w:right w:val="single" w:sz="6" w:space="0" w:color="auto"/>
            </w:tcBorders>
            <w:shd w:val="clear" w:color="auto" w:fill="D9D9D9"/>
            <w:tcPrChange w:id="1336" w:author="gludovaczd" w:date="2014-05-06T17:33:00Z">
              <w:tcPr>
                <w:tcW w:w="10065"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337"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Change w:id="1338" w:author="gludovaczd" w:date="2014-05-06T17:33:00Z">
              <w:tcPr>
                <w:tcW w:w="1758" w:type="dxa"/>
                <w:gridSpan w:val="2"/>
                <w:tcBorders>
                  <w:top w:val="single" w:sz="6" w:space="0" w:color="auto"/>
                  <w:left w:val="single" w:sz="4"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0X0001000D</w:t>
            </w:r>
          </w:p>
        </w:tc>
        <w:tc>
          <w:tcPr>
            <w:tcW w:w="7069" w:type="dxa"/>
            <w:tcBorders>
              <w:top w:val="single" w:sz="6" w:space="0" w:color="auto"/>
              <w:left w:val="single" w:sz="6" w:space="0" w:color="auto"/>
              <w:bottom w:val="single" w:sz="6" w:space="0" w:color="auto"/>
              <w:right w:val="single" w:sz="4" w:space="0" w:color="auto"/>
            </w:tcBorders>
            <w:shd w:val="clear" w:color="auto" w:fill="D9D9D9"/>
            <w:tcPrChange w:id="1339" w:author="gludovaczd" w:date="2014-05-06T17:33:00Z">
              <w:tcPr>
                <w:tcW w:w="8307" w:type="dxa"/>
                <w:gridSpan w:val="2"/>
                <w:tcBorders>
                  <w:top w:val="single" w:sz="6" w:space="0" w:color="auto"/>
                  <w:left w:val="single" w:sz="6" w:space="0" w:color="auto"/>
                  <w:bottom w:val="single" w:sz="6"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WLAN Encryption Type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4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41" w:author="gludovaczd" w:date="2014-05-06T17:33:00Z">
              <w:tcPr>
                <w:tcW w:w="10065" w:type="dxa"/>
                <w:gridSpan w:val="2"/>
                <w:shd w:val="clear" w:color="auto" w:fill="D9D9D9"/>
              </w:tcPr>
            </w:tcPrChange>
          </w:tcPr>
          <w:p w:rsidR="00C70E96" w:rsidRPr="0070194F" w:rsidRDefault="00C70E96" w:rsidP="00F51BF4">
            <w:pPr>
              <w:pStyle w:val="AltNormal"/>
              <w:jc w:val="center"/>
              <w:rPr>
                <w:ins w:id="1342" w:author="gludovaczd" w:date="2014-05-06T17:31:00Z"/>
                <w:rFonts w:cs="Arial"/>
                <w:sz w:val="18"/>
                <w:szCs w:val="18"/>
                <w:lang w:eastAsia="zh-CN"/>
              </w:rPr>
            </w:pPr>
          </w:p>
        </w:tc>
        <w:tc>
          <w:tcPr>
            <w:tcW w:w="1701" w:type="dxa"/>
            <w:gridSpan w:val="3"/>
            <w:shd w:val="clear" w:color="auto" w:fill="D9D9D9"/>
            <w:tcPrChange w:id="134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0X00011001</w:t>
            </w:r>
          </w:p>
        </w:tc>
        <w:tc>
          <w:tcPr>
            <w:tcW w:w="7069" w:type="dxa"/>
            <w:shd w:val="clear" w:color="auto" w:fill="D9D9D9"/>
            <w:tcPrChange w:id="134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existing WLAN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4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46" w:author="gludovaczd" w:date="2014-05-06T17:33:00Z">
              <w:tcPr>
                <w:tcW w:w="10065" w:type="dxa"/>
                <w:gridSpan w:val="2"/>
                <w:shd w:val="clear" w:color="auto" w:fill="D9D9D9"/>
              </w:tcPr>
            </w:tcPrChange>
          </w:tcPr>
          <w:p w:rsidR="00C70E96" w:rsidRPr="0070194F" w:rsidRDefault="00C70E96" w:rsidP="00F51BF4">
            <w:pPr>
              <w:pStyle w:val="AltNormal"/>
              <w:jc w:val="center"/>
              <w:rPr>
                <w:ins w:id="1347" w:author="gludovaczd" w:date="2014-05-06T17:31:00Z"/>
                <w:rFonts w:cs="Arial"/>
                <w:sz w:val="18"/>
                <w:szCs w:val="18"/>
                <w:lang w:eastAsia="zh-CN"/>
              </w:rPr>
            </w:pPr>
          </w:p>
        </w:tc>
        <w:tc>
          <w:tcPr>
            <w:tcW w:w="1701" w:type="dxa"/>
            <w:gridSpan w:val="3"/>
            <w:shd w:val="clear" w:color="auto" w:fill="D9D9D9"/>
            <w:tcPrChange w:id="134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0X00011002</w:t>
            </w:r>
          </w:p>
        </w:tc>
        <w:tc>
          <w:tcPr>
            <w:tcW w:w="7069" w:type="dxa"/>
            <w:shd w:val="clear" w:color="auto" w:fill="D9D9D9"/>
            <w:tcPrChange w:id="134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5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51" w:author="gludovaczd" w:date="2014-05-06T17:33:00Z">
              <w:tcPr>
                <w:tcW w:w="10065" w:type="dxa"/>
                <w:gridSpan w:val="2"/>
                <w:shd w:val="clear" w:color="auto" w:fill="D9D9D9"/>
              </w:tcPr>
            </w:tcPrChange>
          </w:tcPr>
          <w:p w:rsidR="00C70E96" w:rsidRPr="0070194F" w:rsidRDefault="00C70E96" w:rsidP="00F51BF4">
            <w:pPr>
              <w:pStyle w:val="AltNormal"/>
              <w:jc w:val="center"/>
              <w:rPr>
                <w:ins w:id="1352" w:author="gludovaczd" w:date="2014-05-06T17:31:00Z"/>
                <w:rFonts w:cs="Arial"/>
                <w:sz w:val="18"/>
                <w:szCs w:val="18"/>
                <w:lang w:eastAsia="zh-CN"/>
              </w:rPr>
            </w:pPr>
          </w:p>
        </w:tc>
        <w:tc>
          <w:tcPr>
            <w:tcW w:w="1701" w:type="dxa"/>
            <w:gridSpan w:val="3"/>
            <w:shd w:val="clear" w:color="auto" w:fill="D9D9D9"/>
            <w:tcPrChange w:id="135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0X00011005</w:t>
            </w:r>
          </w:p>
        </w:tc>
        <w:tc>
          <w:tcPr>
            <w:tcW w:w="7069" w:type="dxa"/>
            <w:shd w:val="clear" w:color="auto" w:fill="D9D9D9"/>
            <w:tcPrChange w:id="135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5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56" w:author="gludovaczd" w:date="2014-05-06T17:33:00Z">
              <w:tcPr>
                <w:tcW w:w="10065" w:type="dxa"/>
                <w:gridSpan w:val="2"/>
                <w:shd w:val="clear" w:color="auto" w:fill="D9D9D9"/>
              </w:tcPr>
            </w:tcPrChange>
          </w:tcPr>
          <w:p w:rsidR="00C70E96" w:rsidRPr="0070194F" w:rsidRDefault="00C70E96" w:rsidP="00F51BF4">
            <w:pPr>
              <w:pStyle w:val="AltNormal"/>
              <w:jc w:val="center"/>
              <w:rPr>
                <w:ins w:id="1357" w:author="gludovaczd" w:date="2014-05-06T17:31:00Z"/>
                <w:rFonts w:cs="Arial"/>
                <w:sz w:val="18"/>
                <w:szCs w:val="18"/>
                <w:lang w:eastAsia="zh-CN"/>
              </w:rPr>
            </w:pPr>
          </w:p>
        </w:tc>
        <w:tc>
          <w:tcPr>
            <w:tcW w:w="1701" w:type="dxa"/>
            <w:gridSpan w:val="3"/>
            <w:shd w:val="clear" w:color="auto" w:fill="D9D9D9"/>
            <w:tcPrChange w:id="135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0X00011006</w:t>
            </w:r>
          </w:p>
        </w:tc>
        <w:tc>
          <w:tcPr>
            <w:tcW w:w="7069" w:type="dxa"/>
            <w:shd w:val="clear" w:color="auto" w:fill="D9D9D9"/>
            <w:tcPrChange w:id="135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No pending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6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61" w:author="gludovaczd" w:date="2014-05-06T17:33:00Z">
              <w:tcPr>
                <w:tcW w:w="10065" w:type="dxa"/>
                <w:gridSpan w:val="2"/>
                <w:shd w:val="clear" w:color="auto" w:fill="D9D9D9"/>
              </w:tcPr>
            </w:tcPrChange>
          </w:tcPr>
          <w:p w:rsidR="00C70E96" w:rsidRPr="0070194F" w:rsidRDefault="00C70E96" w:rsidP="00F51BF4">
            <w:pPr>
              <w:pStyle w:val="AltNormal"/>
              <w:jc w:val="center"/>
              <w:rPr>
                <w:ins w:id="1362" w:author="gludovaczd" w:date="2014-05-06T17:31:00Z"/>
                <w:rFonts w:cs="Arial"/>
                <w:sz w:val="18"/>
                <w:szCs w:val="18"/>
                <w:lang w:eastAsia="zh-CN"/>
              </w:rPr>
            </w:pPr>
          </w:p>
        </w:tc>
        <w:tc>
          <w:tcPr>
            <w:tcW w:w="1701" w:type="dxa"/>
            <w:gridSpan w:val="3"/>
            <w:shd w:val="clear" w:color="auto" w:fill="D9D9D9"/>
            <w:tcPrChange w:id="136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0X00011007</w:t>
            </w:r>
          </w:p>
        </w:tc>
        <w:tc>
          <w:tcPr>
            <w:tcW w:w="7069" w:type="dxa"/>
            <w:shd w:val="clear" w:color="auto" w:fill="D9D9D9"/>
            <w:tcPrChange w:id="136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6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4" w:space="0" w:color="auto"/>
              <w:bottom w:val="single" w:sz="4" w:space="0" w:color="auto"/>
              <w:right w:val="single" w:sz="6" w:space="0" w:color="auto"/>
            </w:tcBorders>
            <w:shd w:val="clear" w:color="auto" w:fill="D9D9D9"/>
            <w:tcPrChange w:id="1366" w:author="gludovaczd" w:date="2014-05-06T17:33:00Z">
              <w:tcPr>
                <w:tcW w:w="10065"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70194F" w:rsidRDefault="00C70E96" w:rsidP="00F51BF4">
            <w:pPr>
              <w:pStyle w:val="AltNormal"/>
              <w:jc w:val="center"/>
              <w:rPr>
                <w:ins w:id="1367" w:author="gludovaczd" w:date="2014-05-06T17:31:00Z"/>
                <w:rFonts w:cs="Arial"/>
                <w:sz w:val="18"/>
                <w:szCs w:val="18"/>
                <w:lang w:eastAsia="zh-CN"/>
              </w:rPr>
            </w:pPr>
          </w:p>
        </w:tc>
        <w:tc>
          <w:tcPr>
            <w:tcW w:w="1701" w:type="dxa"/>
            <w:gridSpan w:val="3"/>
            <w:tcBorders>
              <w:top w:val="single" w:sz="6" w:space="0" w:color="auto"/>
              <w:left w:val="single" w:sz="4" w:space="0" w:color="auto"/>
              <w:bottom w:val="single" w:sz="4" w:space="0" w:color="auto"/>
              <w:right w:val="single" w:sz="6" w:space="0" w:color="auto"/>
            </w:tcBorders>
            <w:shd w:val="clear" w:color="auto" w:fill="D9D9D9"/>
            <w:tcPrChange w:id="1368" w:author="gludovaczd" w:date="2014-05-06T17:33:00Z">
              <w:tcPr>
                <w:tcW w:w="1758" w:type="dxa"/>
                <w:gridSpan w:val="2"/>
                <w:tcBorders>
                  <w:top w:val="single" w:sz="6" w:space="0" w:color="auto"/>
                  <w:left w:val="single" w:sz="4" w:space="0" w:color="auto"/>
                  <w:bottom w:val="single" w:sz="4"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0X00011008</w:t>
            </w:r>
          </w:p>
        </w:tc>
        <w:tc>
          <w:tcPr>
            <w:tcW w:w="7069" w:type="dxa"/>
            <w:tcBorders>
              <w:top w:val="single" w:sz="6" w:space="0" w:color="auto"/>
              <w:left w:val="single" w:sz="6" w:space="0" w:color="auto"/>
              <w:bottom w:val="single" w:sz="4" w:space="0" w:color="auto"/>
              <w:right w:val="single" w:sz="4" w:space="0" w:color="auto"/>
            </w:tcBorders>
            <w:shd w:val="clear" w:color="auto" w:fill="D9D9D9"/>
            <w:tcPrChange w:id="1369" w:author="gludovaczd" w:date="2014-05-06T17:33:00Z">
              <w:tcPr>
                <w:tcW w:w="8307" w:type="dxa"/>
                <w:gridSpan w:val="2"/>
                <w:tcBorders>
                  <w:top w:val="single" w:sz="6" w:space="0" w:color="auto"/>
                  <w:left w:val="single" w:sz="6" w:space="0" w:color="auto"/>
                  <w:bottom w:val="single" w:sz="4" w:space="0" w:color="auto"/>
                  <w:right w:val="single" w:sz="4"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connected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7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71" w:author="gludovaczd" w:date="2014-05-06T17:33:00Z">
              <w:tcPr>
                <w:tcW w:w="10065" w:type="dxa"/>
                <w:gridSpan w:val="2"/>
                <w:shd w:val="clear" w:color="auto" w:fill="D9D9D9"/>
              </w:tcPr>
            </w:tcPrChange>
          </w:tcPr>
          <w:p w:rsidR="00C70E96" w:rsidRPr="0070194F" w:rsidRDefault="00C70E96" w:rsidP="00F51BF4">
            <w:pPr>
              <w:pStyle w:val="AltNormal"/>
              <w:jc w:val="center"/>
              <w:rPr>
                <w:ins w:id="1372" w:author="gludovaczd" w:date="2014-05-06T17:31:00Z"/>
                <w:rFonts w:cs="Arial"/>
                <w:sz w:val="18"/>
                <w:szCs w:val="18"/>
                <w:lang w:eastAsia="zh-CN"/>
              </w:rPr>
            </w:pPr>
          </w:p>
        </w:tc>
        <w:tc>
          <w:tcPr>
            <w:tcW w:w="1701" w:type="dxa"/>
            <w:gridSpan w:val="3"/>
            <w:shd w:val="clear" w:color="auto" w:fill="D9D9D9"/>
            <w:tcPrChange w:id="137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0X00011009</w:t>
            </w:r>
          </w:p>
        </w:tc>
        <w:tc>
          <w:tcPr>
            <w:tcW w:w="7069" w:type="dxa"/>
            <w:shd w:val="clear" w:color="auto" w:fill="D9D9D9"/>
            <w:tcPrChange w:id="137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7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76" w:author="gludovaczd" w:date="2014-05-06T17:33:00Z">
              <w:tcPr>
                <w:tcW w:w="10065" w:type="dxa"/>
                <w:gridSpan w:val="2"/>
                <w:shd w:val="clear" w:color="auto" w:fill="D9D9D9"/>
              </w:tcPr>
            </w:tcPrChange>
          </w:tcPr>
          <w:p w:rsidR="00C70E96" w:rsidRPr="0070194F" w:rsidRDefault="00C70E96" w:rsidP="00F51BF4">
            <w:pPr>
              <w:pStyle w:val="AltNormal"/>
              <w:jc w:val="center"/>
              <w:rPr>
                <w:ins w:id="1377" w:author="gludovaczd" w:date="2014-05-06T17:31:00Z"/>
                <w:rFonts w:cs="Arial"/>
                <w:sz w:val="18"/>
                <w:szCs w:val="18"/>
                <w:lang w:eastAsia="zh-CN"/>
              </w:rPr>
            </w:pPr>
          </w:p>
        </w:tc>
        <w:tc>
          <w:tcPr>
            <w:tcW w:w="1701" w:type="dxa"/>
            <w:gridSpan w:val="3"/>
            <w:shd w:val="clear" w:color="auto" w:fill="D9D9D9"/>
            <w:tcPrChange w:id="137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0X00012001</w:t>
            </w:r>
          </w:p>
        </w:tc>
        <w:tc>
          <w:tcPr>
            <w:tcW w:w="7069" w:type="dxa"/>
            <w:shd w:val="clear" w:color="auto" w:fill="D9D9D9"/>
            <w:tcPrChange w:id="137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8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81" w:author="gludovaczd" w:date="2014-05-06T17:33:00Z">
              <w:tcPr>
                <w:tcW w:w="10065" w:type="dxa"/>
                <w:gridSpan w:val="2"/>
                <w:shd w:val="clear" w:color="auto" w:fill="D9D9D9"/>
              </w:tcPr>
            </w:tcPrChange>
          </w:tcPr>
          <w:p w:rsidR="00C70E96" w:rsidRPr="0070194F" w:rsidRDefault="00C70E96" w:rsidP="00F51BF4">
            <w:pPr>
              <w:pStyle w:val="AltNormal"/>
              <w:jc w:val="center"/>
              <w:rPr>
                <w:ins w:id="1382" w:author="gludovaczd" w:date="2014-05-06T17:31:00Z"/>
                <w:rFonts w:cs="Arial"/>
                <w:sz w:val="18"/>
                <w:szCs w:val="18"/>
                <w:lang w:eastAsia="zh-CN"/>
              </w:rPr>
            </w:pPr>
          </w:p>
        </w:tc>
        <w:tc>
          <w:tcPr>
            <w:tcW w:w="1701" w:type="dxa"/>
            <w:gridSpan w:val="3"/>
            <w:shd w:val="clear" w:color="auto" w:fill="D9D9D9"/>
            <w:tcPrChange w:id="138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0X00012002</w:t>
            </w:r>
          </w:p>
        </w:tc>
        <w:tc>
          <w:tcPr>
            <w:tcW w:w="7069" w:type="dxa"/>
            <w:shd w:val="clear" w:color="auto" w:fill="D9D9D9"/>
            <w:tcPrChange w:id="138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8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86" w:author="gludovaczd" w:date="2014-05-06T17:33:00Z">
              <w:tcPr>
                <w:tcW w:w="10065" w:type="dxa"/>
                <w:gridSpan w:val="2"/>
                <w:shd w:val="clear" w:color="auto" w:fill="D9D9D9"/>
              </w:tcPr>
            </w:tcPrChange>
          </w:tcPr>
          <w:p w:rsidR="00C70E96" w:rsidRPr="0070194F" w:rsidRDefault="00C70E96" w:rsidP="00F51BF4">
            <w:pPr>
              <w:pStyle w:val="AltNormal"/>
              <w:jc w:val="center"/>
              <w:rPr>
                <w:ins w:id="1387" w:author="gludovaczd" w:date="2014-05-06T17:31:00Z"/>
                <w:rFonts w:cs="Arial"/>
                <w:sz w:val="18"/>
                <w:szCs w:val="18"/>
                <w:lang w:eastAsia="zh-CN"/>
              </w:rPr>
            </w:pPr>
          </w:p>
        </w:tc>
        <w:tc>
          <w:tcPr>
            <w:tcW w:w="1701" w:type="dxa"/>
            <w:gridSpan w:val="3"/>
            <w:shd w:val="clear" w:color="auto" w:fill="D9D9D9"/>
            <w:tcPrChange w:id="138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0X00012003</w:t>
            </w:r>
          </w:p>
        </w:tc>
        <w:tc>
          <w:tcPr>
            <w:tcW w:w="7069" w:type="dxa"/>
            <w:shd w:val="clear" w:color="auto" w:fill="D9D9D9"/>
            <w:tcPrChange w:id="138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9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91" w:author="gludovaczd" w:date="2014-05-06T17:33:00Z">
              <w:tcPr>
                <w:tcW w:w="10065" w:type="dxa"/>
                <w:gridSpan w:val="2"/>
                <w:shd w:val="clear" w:color="auto" w:fill="D9D9D9"/>
              </w:tcPr>
            </w:tcPrChange>
          </w:tcPr>
          <w:p w:rsidR="00C70E96" w:rsidRPr="0070194F" w:rsidRDefault="00C70E96" w:rsidP="00F51BF4">
            <w:pPr>
              <w:pStyle w:val="AltNormal"/>
              <w:jc w:val="center"/>
              <w:rPr>
                <w:ins w:id="1392" w:author="gludovaczd" w:date="2014-05-06T17:31:00Z"/>
                <w:rFonts w:cs="Arial"/>
                <w:sz w:val="18"/>
                <w:szCs w:val="18"/>
                <w:lang w:eastAsia="zh-CN"/>
              </w:rPr>
            </w:pPr>
          </w:p>
        </w:tc>
        <w:tc>
          <w:tcPr>
            <w:tcW w:w="1701" w:type="dxa"/>
            <w:gridSpan w:val="3"/>
            <w:shd w:val="clear" w:color="auto" w:fill="D9D9D9"/>
            <w:tcPrChange w:id="139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0X00012004</w:t>
            </w:r>
          </w:p>
        </w:tc>
        <w:tc>
          <w:tcPr>
            <w:tcW w:w="7069" w:type="dxa"/>
            <w:shd w:val="clear" w:color="auto" w:fill="D9D9D9"/>
            <w:tcPrChange w:id="139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39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396" w:author="gludovaczd" w:date="2014-05-06T17:33:00Z">
              <w:tcPr>
                <w:tcW w:w="10065" w:type="dxa"/>
                <w:gridSpan w:val="2"/>
                <w:shd w:val="clear" w:color="auto" w:fill="D9D9D9"/>
              </w:tcPr>
            </w:tcPrChange>
          </w:tcPr>
          <w:p w:rsidR="00C70E96" w:rsidRPr="0070194F" w:rsidRDefault="00C70E96" w:rsidP="00F51BF4">
            <w:pPr>
              <w:pStyle w:val="AltNormal"/>
              <w:jc w:val="center"/>
              <w:rPr>
                <w:ins w:id="1397" w:author="gludovaczd" w:date="2014-05-06T17:31:00Z"/>
                <w:rFonts w:cs="Arial"/>
                <w:sz w:val="18"/>
                <w:szCs w:val="18"/>
                <w:lang w:eastAsia="zh-CN"/>
              </w:rPr>
            </w:pPr>
          </w:p>
        </w:tc>
        <w:tc>
          <w:tcPr>
            <w:tcW w:w="1701" w:type="dxa"/>
            <w:gridSpan w:val="3"/>
            <w:shd w:val="clear" w:color="auto" w:fill="D9D9D9"/>
            <w:tcPrChange w:id="139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0X00013001</w:t>
            </w:r>
          </w:p>
        </w:tc>
        <w:tc>
          <w:tcPr>
            <w:tcW w:w="7069" w:type="dxa"/>
            <w:shd w:val="clear" w:color="auto" w:fill="D9D9D9"/>
            <w:tcPrChange w:id="139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Invalid combination of AUTH and CIPHER</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0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01" w:author="gludovaczd" w:date="2014-05-06T17:33:00Z">
              <w:tcPr>
                <w:tcW w:w="10065" w:type="dxa"/>
                <w:gridSpan w:val="2"/>
                <w:shd w:val="clear" w:color="auto" w:fill="D9D9D9"/>
              </w:tcPr>
            </w:tcPrChange>
          </w:tcPr>
          <w:p w:rsidR="00C70E96" w:rsidRPr="0070194F" w:rsidRDefault="00C70E96" w:rsidP="00F51BF4">
            <w:pPr>
              <w:pStyle w:val="AltNormal"/>
              <w:jc w:val="center"/>
              <w:rPr>
                <w:ins w:id="1402" w:author="gludovaczd" w:date="2014-05-06T17:31:00Z"/>
                <w:rFonts w:cs="Arial"/>
                <w:sz w:val="18"/>
                <w:szCs w:val="18"/>
                <w:lang w:eastAsia="zh-CN"/>
              </w:rPr>
            </w:pPr>
          </w:p>
        </w:tc>
        <w:tc>
          <w:tcPr>
            <w:tcW w:w="1701" w:type="dxa"/>
            <w:gridSpan w:val="3"/>
            <w:shd w:val="clear" w:color="auto" w:fill="D9D9D9"/>
            <w:tcPrChange w:id="140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0X00013002</w:t>
            </w:r>
          </w:p>
        </w:tc>
        <w:tc>
          <w:tcPr>
            <w:tcW w:w="7069" w:type="dxa"/>
            <w:shd w:val="clear" w:color="auto" w:fill="D9D9D9"/>
            <w:tcPrChange w:id="140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Index NOT referring to a valid known network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0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06" w:author="gludovaczd" w:date="2014-05-06T17:33:00Z">
              <w:tcPr>
                <w:tcW w:w="10065" w:type="dxa"/>
                <w:gridSpan w:val="2"/>
                <w:shd w:val="clear" w:color="auto" w:fill="D9D9D9"/>
              </w:tcPr>
            </w:tcPrChange>
          </w:tcPr>
          <w:p w:rsidR="00C70E96" w:rsidRPr="0070194F" w:rsidRDefault="00C70E96" w:rsidP="00F51BF4">
            <w:pPr>
              <w:pStyle w:val="AltNormal"/>
              <w:jc w:val="center"/>
              <w:rPr>
                <w:ins w:id="1407" w:author="gludovaczd" w:date="2014-05-06T17:31:00Z"/>
                <w:rFonts w:cs="Arial"/>
                <w:sz w:val="18"/>
                <w:szCs w:val="18"/>
                <w:lang w:eastAsia="zh-CN"/>
              </w:rPr>
            </w:pPr>
          </w:p>
        </w:tc>
        <w:tc>
          <w:tcPr>
            <w:tcW w:w="1701" w:type="dxa"/>
            <w:gridSpan w:val="3"/>
            <w:shd w:val="clear" w:color="auto" w:fill="D9D9D9"/>
            <w:tcPrChange w:id="140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0X00013003</w:t>
            </w:r>
          </w:p>
        </w:tc>
        <w:tc>
          <w:tcPr>
            <w:tcW w:w="7069" w:type="dxa"/>
            <w:shd w:val="clear" w:color="auto" w:fill="D9D9D9"/>
            <w:tcPrChange w:id="140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NO existing WLAN connection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1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11" w:author="gludovaczd" w:date="2014-05-06T17:33:00Z">
              <w:tcPr>
                <w:tcW w:w="10065" w:type="dxa"/>
                <w:gridSpan w:val="2"/>
                <w:shd w:val="clear" w:color="auto" w:fill="D9D9D9"/>
              </w:tcPr>
            </w:tcPrChange>
          </w:tcPr>
          <w:p w:rsidR="00C70E96" w:rsidRPr="0070194F" w:rsidRDefault="00C70E96" w:rsidP="00F51BF4">
            <w:pPr>
              <w:pStyle w:val="AltNormal"/>
              <w:jc w:val="center"/>
              <w:rPr>
                <w:ins w:id="1412" w:author="gludovaczd" w:date="2014-05-06T17:31:00Z"/>
                <w:rFonts w:cs="Arial"/>
                <w:sz w:val="18"/>
                <w:szCs w:val="18"/>
                <w:lang w:eastAsia="zh-CN"/>
              </w:rPr>
            </w:pPr>
          </w:p>
        </w:tc>
        <w:tc>
          <w:tcPr>
            <w:tcW w:w="1701" w:type="dxa"/>
            <w:gridSpan w:val="3"/>
            <w:shd w:val="clear" w:color="auto" w:fill="D9D9D9"/>
            <w:tcPrChange w:id="141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0X00013004</w:t>
            </w:r>
          </w:p>
        </w:tc>
        <w:tc>
          <w:tcPr>
            <w:tcW w:w="7069" w:type="dxa"/>
            <w:shd w:val="clear" w:color="auto" w:fill="D9D9D9"/>
            <w:tcPrChange w:id="141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IP address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1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16" w:author="gludovaczd" w:date="2014-05-06T17:33:00Z">
              <w:tcPr>
                <w:tcW w:w="10065" w:type="dxa"/>
                <w:gridSpan w:val="2"/>
                <w:shd w:val="clear" w:color="auto" w:fill="D9D9D9"/>
              </w:tcPr>
            </w:tcPrChange>
          </w:tcPr>
          <w:p w:rsidR="00C70E96" w:rsidRPr="0070194F" w:rsidRDefault="00C70E96" w:rsidP="00F51BF4">
            <w:pPr>
              <w:pStyle w:val="AltNormal"/>
              <w:jc w:val="center"/>
              <w:rPr>
                <w:ins w:id="1417" w:author="gludovaczd" w:date="2014-05-06T17:31:00Z"/>
                <w:rFonts w:cs="Arial"/>
                <w:sz w:val="18"/>
                <w:szCs w:val="18"/>
                <w:lang w:eastAsia="zh-CN"/>
              </w:rPr>
            </w:pPr>
          </w:p>
        </w:tc>
        <w:tc>
          <w:tcPr>
            <w:tcW w:w="1701" w:type="dxa"/>
            <w:gridSpan w:val="3"/>
            <w:shd w:val="clear" w:color="auto" w:fill="D9D9D9"/>
            <w:tcPrChange w:id="141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0X00013005</w:t>
            </w:r>
          </w:p>
        </w:tc>
        <w:tc>
          <w:tcPr>
            <w:tcW w:w="7069" w:type="dxa"/>
            <w:shd w:val="clear" w:color="auto" w:fill="D9D9D9"/>
            <w:tcPrChange w:id="141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Subnet mask NOT 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2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21" w:author="gludovaczd" w:date="2014-05-06T17:33:00Z">
              <w:tcPr>
                <w:tcW w:w="10065" w:type="dxa"/>
                <w:gridSpan w:val="2"/>
                <w:shd w:val="clear" w:color="auto" w:fill="D9D9D9"/>
              </w:tcPr>
            </w:tcPrChange>
          </w:tcPr>
          <w:p w:rsidR="00C70E96" w:rsidRPr="0070194F" w:rsidRDefault="00C70E96" w:rsidP="00F51BF4">
            <w:pPr>
              <w:pStyle w:val="AltNormal"/>
              <w:jc w:val="center"/>
              <w:rPr>
                <w:ins w:id="1422" w:author="gludovaczd" w:date="2014-05-06T17:31:00Z"/>
                <w:rFonts w:cs="Arial"/>
                <w:sz w:val="18"/>
                <w:szCs w:val="18"/>
                <w:lang w:eastAsia="zh-CN"/>
              </w:rPr>
            </w:pPr>
          </w:p>
        </w:tc>
        <w:tc>
          <w:tcPr>
            <w:tcW w:w="1701" w:type="dxa"/>
            <w:gridSpan w:val="3"/>
            <w:shd w:val="clear" w:color="auto" w:fill="D9D9D9"/>
            <w:tcPrChange w:id="142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0X00013006</w:t>
            </w:r>
          </w:p>
        </w:tc>
        <w:tc>
          <w:tcPr>
            <w:tcW w:w="7069" w:type="dxa"/>
            <w:shd w:val="clear" w:color="auto" w:fill="D9D9D9"/>
            <w:tcPrChange w:id="142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Operation prohibited by security policy</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2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26" w:author="gludovaczd" w:date="2014-05-06T17:33:00Z">
              <w:tcPr>
                <w:tcW w:w="10065" w:type="dxa"/>
                <w:gridSpan w:val="2"/>
                <w:shd w:val="clear" w:color="auto" w:fill="D9D9D9"/>
              </w:tcPr>
            </w:tcPrChange>
          </w:tcPr>
          <w:p w:rsidR="00C70E96" w:rsidRPr="0070194F" w:rsidRDefault="00C70E96" w:rsidP="00F51BF4">
            <w:pPr>
              <w:pStyle w:val="AltNormal"/>
              <w:jc w:val="center"/>
              <w:rPr>
                <w:ins w:id="1427" w:author="gludovaczd" w:date="2014-05-06T17:31:00Z"/>
                <w:rFonts w:cs="Arial"/>
                <w:sz w:val="18"/>
                <w:szCs w:val="18"/>
                <w:lang w:eastAsia="zh-CN"/>
              </w:rPr>
            </w:pPr>
          </w:p>
        </w:tc>
        <w:tc>
          <w:tcPr>
            <w:tcW w:w="1701" w:type="dxa"/>
            <w:gridSpan w:val="3"/>
            <w:shd w:val="clear" w:color="auto" w:fill="D9D9D9"/>
            <w:tcPrChange w:id="142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0X00013007</w:t>
            </w:r>
          </w:p>
        </w:tc>
        <w:tc>
          <w:tcPr>
            <w:tcW w:w="7069" w:type="dxa"/>
            <w:shd w:val="clear" w:color="auto" w:fill="D9D9D9"/>
            <w:tcPrChange w:id="142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3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31" w:author="gludovaczd" w:date="2014-05-06T17:33:00Z">
              <w:tcPr>
                <w:tcW w:w="10065" w:type="dxa"/>
                <w:gridSpan w:val="2"/>
                <w:shd w:val="clear" w:color="auto" w:fill="D9D9D9"/>
              </w:tcPr>
            </w:tcPrChange>
          </w:tcPr>
          <w:p w:rsidR="00C70E96" w:rsidRPr="0070194F" w:rsidRDefault="00C70E96" w:rsidP="00F51BF4">
            <w:pPr>
              <w:pStyle w:val="AltNormal"/>
              <w:jc w:val="center"/>
              <w:rPr>
                <w:ins w:id="1432" w:author="gludovaczd" w:date="2014-05-06T17:31:00Z"/>
                <w:rFonts w:cs="Arial"/>
                <w:sz w:val="18"/>
                <w:szCs w:val="18"/>
                <w:lang w:eastAsia="zh-CN"/>
              </w:rPr>
            </w:pPr>
          </w:p>
        </w:tc>
        <w:tc>
          <w:tcPr>
            <w:tcW w:w="1701" w:type="dxa"/>
            <w:gridSpan w:val="3"/>
            <w:shd w:val="clear" w:color="auto" w:fill="D9D9D9"/>
            <w:tcPrChange w:id="143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0X00013008</w:t>
            </w:r>
          </w:p>
        </w:tc>
        <w:tc>
          <w:tcPr>
            <w:tcW w:w="7069" w:type="dxa"/>
            <w:shd w:val="clear" w:color="auto" w:fill="D9D9D9"/>
            <w:tcPrChange w:id="143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3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36" w:author="gludovaczd" w:date="2014-05-06T17:33:00Z">
              <w:tcPr>
                <w:tcW w:w="10065" w:type="dxa"/>
                <w:gridSpan w:val="2"/>
                <w:shd w:val="clear" w:color="auto" w:fill="D9D9D9"/>
              </w:tcPr>
            </w:tcPrChange>
          </w:tcPr>
          <w:p w:rsidR="00C70E96" w:rsidRPr="0070194F" w:rsidRDefault="00C70E96" w:rsidP="00F51BF4">
            <w:pPr>
              <w:pStyle w:val="AltNormal"/>
              <w:jc w:val="center"/>
              <w:rPr>
                <w:ins w:id="1437" w:author="gludovaczd" w:date="2014-05-06T17:31:00Z"/>
                <w:rFonts w:cs="Arial"/>
                <w:sz w:val="18"/>
                <w:szCs w:val="18"/>
                <w:lang w:eastAsia="zh-CN"/>
              </w:rPr>
            </w:pPr>
          </w:p>
        </w:tc>
        <w:tc>
          <w:tcPr>
            <w:tcW w:w="1701" w:type="dxa"/>
            <w:gridSpan w:val="3"/>
            <w:shd w:val="clear" w:color="auto" w:fill="D9D9D9"/>
            <w:tcPrChange w:id="143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0X00013009</w:t>
            </w:r>
          </w:p>
        </w:tc>
        <w:tc>
          <w:tcPr>
            <w:tcW w:w="7069" w:type="dxa"/>
            <w:shd w:val="clear" w:color="auto" w:fill="D9D9D9"/>
            <w:tcPrChange w:id="143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4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41" w:author="gludovaczd" w:date="2014-05-06T17:33:00Z">
              <w:tcPr>
                <w:tcW w:w="10065" w:type="dxa"/>
                <w:gridSpan w:val="2"/>
                <w:shd w:val="clear" w:color="auto" w:fill="D9D9D9"/>
              </w:tcPr>
            </w:tcPrChange>
          </w:tcPr>
          <w:p w:rsidR="00C70E96" w:rsidRPr="0070194F" w:rsidRDefault="00C70E96" w:rsidP="00F51BF4">
            <w:pPr>
              <w:pStyle w:val="AltNormal"/>
              <w:jc w:val="center"/>
              <w:rPr>
                <w:ins w:id="1442" w:author="gludovaczd" w:date="2014-05-06T17:31:00Z"/>
                <w:rFonts w:cs="Arial"/>
                <w:sz w:val="18"/>
                <w:szCs w:val="18"/>
                <w:lang w:eastAsia="zh-CN"/>
              </w:rPr>
            </w:pPr>
          </w:p>
        </w:tc>
        <w:tc>
          <w:tcPr>
            <w:tcW w:w="1701" w:type="dxa"/>
            <w:gridSpan w:val="3"/>
            <w:shd w:val="clear" w:color="auto" w:fill="D9D9D9"/>
            <w:tcPrChange w:id="144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0X0001300A</w:t>
            </w:r>
          </w:p>
        </w:tc>
        <w:tc>
          <w:tcPr>
            <w:tcW w:w="7069" w:type="dxa"/>
            <w:shd w:val="clear" w:color="auto" w:fill="D9D9D9"/>
            <w:tcPrChange w:id="144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address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4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46" w:author="gludovaczd" w:date="2014-05-06T17:33:00Z">
              <w:tcPr>
                <w:tcW w:w="10065" w:type="dxa"/>
                <w:gridSpan w:val="2"/>
                <w:shd w:val="clear" w:color="auto" w:fill="D9D9D9"/>
              </w:tcPr>
            </w:tcPrChange>
          </w:tcPr>
          <w:p w:rsidR="00C70E96" w:rsidRPr="0070194F" w:rsidRDefault="00C70E96" w:rsidP="00F51BF4">
            <w:pPr>
              <w:pStyle w:val="AltNormal"/>
              <w:jc w:val="center"/>
              <w:rPr>
                <w:ins w:id="1447" w:author="gludovaczd" w:date="2014-05-06T17:31:00Z"/>
                <w:rFonts w:cs="Arial"/>
                <w:sz w:val="18"/>
                <w:szCs w:val="18"/>
                <w:lang w:eastAsia="zh-CN"/>
              </w:rPr>
            </w:pPr>
          </w:p>
        </w:tc>
        <w:tc>
          <w:tcPr>
            <w:tcW w:w="1701" w:type="dxa"/>
            <w:gridSpan w:val="3"/>
            <w:shd w:val="clear" w:color="auto" w:fill="D9D9D9"/>
            <w:tcPrChange w:id="144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0X0001300B</w:t>
            </w:r>
          </w:p>
        </w:tc>
        <w:tc>
          <w:tcPr>
            <w:tcW w:w="7069" w:type="dxa"/>
            <w:shd w:val="clear" w:color="auto" w:fill="D9D9D9"/>
            <w:tcPrChange w:id="144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subnet mask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5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51" w:author="gludovaczd" w:date="2014-05-06T17:33:00Z">
              <w:tcPr>
                <w:tcW w:w="10065" w:type="dxa"/>
                <w:gridSpan w:val="2"/>
                <w:shd w:val="clear" w:color="auto" w:fill="D9D9D9"/>
              </w:tcPr>
            </w:tcPrChange>
          </w:tcPr>
          <w:p w:rsidR="00C70E96" w:rsidRPr="0070194F" w:rsidRDefault="00C70E96" w:rsidP="00F51BF4">
            <w:pPr>
              <w:pStyle w:val="AltNormal"/>
              <w:jc w:val="center"/>
              <w:rPr>
                <w:ins w:id="1452" w:author="gludovaczd" w:date="2014-05-06T17:31:00Z"/>
                <w:rFonts w:cs="Arial"/>
                <w:sz w:val="18"/>
                <w:szCs w:val="18"/>
                <w:lang w:eastAsia="zh-CN"/>
              </w:rPr>
            </w:pPr>
          </w:p>
        </w:tc>
        <w:tc>
          <w:tcPr>
            <w:tcW w:w="1701" w:type="dxa"/>
            <w:gridSpan w:val="3"/>
            <w:shd w:val="clear" w:color="auto" w:fill="D9D9D9"/>
            <w:tcPrChange w:id="145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0X0001300C</w:t>
            </w:r>
          </w:p>
        </w:tc>
        <w:tc>
          <w:tcPr>
            <w:tcW w:w="7069" w:type="dxa"/>
            <w:shd w:val="clear" w:color="auto" w:fill="D9D9D9"/>
            <w:tcPrChange w:id="145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http proxy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5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56" w:author="gludovaczd" w:date="2014-05-06T17:33:00Z">
              <w:tcPr>
                <w:tcW w:w="10065" w:type="dxa"/>
                <w:gridSpan w:val="2"/>
                <w:shd w:val="clear" w:color="auto" w:fill="D9D9D9"/>
              </w:tcPr>
            </w:tcPrChange>
          </w:tcPr>
          <w:p w:rsidR="00C70E96" w:rsidRPr="0070194F" w:rsidRDefault="00C70E96" w:rsidP="00F51BF4">
            <w:pPr>
              <w:pStyle w:val="AltNormal"/>
              <w:jc w:val="center"/>
              <w:rPr>
                <w:ins w:id="1457" w:author="gludovaczd" w:date="2014-05-06T17:31:00Z"/>
                <w:rFonts w:cs="Arial"/>
                <w:sz w:val="18"/>
                <w:szCs w:val="18"/>
                <w:lang w:eastAsia="zh-CN"/>
              </w:rPr>
            </w:pPr>
          </w:p>
        </w:tc>
        <w:tc>
          <w:tcPr>
            <w:tcW w:w="1701" w:type="dxa"/>
            <w:gridSpan w:val="3"/>
            <w:shd w:val="clear" w:color="auto" w:fill="D9D9D9"/>
            <w:tcPrChange w:id="1458"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0X0001300D</w:t>
            </w:r>
          </w:p>
        </w:tc>
        <w:tc>
          <w:tcPr>
            <w:tcW w:w="7069" w:type="dxa"/>
            <w:shd w:val="clear" w:color="auto" w:fill="D9D9D9"/>
            <w:tcPrChange w:id="1459"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w:t>
            </w:r>
            <w:proofErr w:type="spellEnd"/>
            <w:r w:rsidRPr="0070194F">
              <w:rPr>
                <w:rFonts w:cs="Arial"/>
                <w:sz w:val="18"/>
                <w:szCs w:val="18"/>
                <w:lang w:eastAsia="zh-CN"/>
              </w:rPr>
              <w:t xml:space="preserve"> address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Change w:id="146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461" w:author="gludovaczd" w:date="2014-05-06T17:33:00Z">
              <w:tcPr>
                <w:tcW w:w="10065" w:type="dxa"/>
                <w:gridSpan w:val="2"/>
                <w:shd w:val="clear" w:color="auto" w:fill="D9D9D9"/>
              </w:tcPr>
            </w:tcPrChange>
          </w:tcPr>
          <w:p w:rsidR="00C70E96" w:rsidRPr="0070194F" w:rsidRDefault="00C70E96" w:rsidP="00F51BF4">
            <w:pPr>
              <w:pStyle w:val="AltNormal"/>
              <w:jc w:val="center"/>
              <w:rPr>
                <w:ins w:id="1462" w:author="gludovaczd" w:date="2014-05-06T17:31:00Z"/>
                <w:rFonts w:cs="Arial"/>
                <w:sz w:val="18"/>
                <w:szCs w:val="18"/>
                <w:lang w:eastAsia="zh-CN"/>
              </w:rPr>
            </w:pPr>
          </w:p>
        </w:tc>
        <w:tc>
          <w:tcPr>
            <w:tcW w:w="1701" w:type="dxa"/>
            <w:gridSpan w:val="3"/>
            <w:shd w:val="clear" w:color="auto" w:fill="D9D9D9"/>
            <w:tcPrChange w:id="1463" w:author="gludovaczd" w:date="2014-05-06T17:33:00Z">
              <w:tcPr>
                <w:tcW w:w="1758" w:type="dxa"/>
                <w:gridSpan w:val="2"/>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0X0001300E</w:t>
            </w:r>
          </w:p>
        </w:tc>
        <w:tc>
          <w:tcPr>
            <w:tcW w:w="7069" w:type="dxa"/>
            <w:shd w:val="clear" w:color="auto" w:fill="D9D9D9"/>
            <w:tcPrChange w:id="1464" w:author="gludovaczd" w:date="2014-05-06T17:33:00Z">
              <w:tcPr>
                <w:tcW w:w="8307" w:type="dxa"/>
                <w:gridSpan w:val="2"/>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default gateway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PIN/PUK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6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66" w:author="gludovaczd" w:date="2014-05-06T17:33:00Z">
              <w:tcPr>
                <w:tcW w:w="10065" w:type="dxa"/>
                <w:gridSpan w:val="2"/>
                <w:shd w:val="clear" w:color="auto" w:fill="D9D9D9"/>
              </w:tcPr>
            </w:tcPrChange>
          </w:tcPr>
          <w:p w:rsidR="00C70E96" w:rsidRPr="0065187E" w:rsidRDefault="00C70E96" w:rsidP="00F51BF4">
            <w:pPr>
              <w:pStyle w:val="AltNormal"/>
              <w:jc w:val="center"/>
              <w:rPr>
                <w:ins w:id="1467" w:author="gludovaczd" w:date="2014-05-06T17:31:00Z"/>
                <w:rFonts w:cs="Arial"/>
                <w:sz w:val="18"/>
                <w:szCs w:val="18"/>
                <w:lang w:val="fr-FR"/>
              </w:rPr>
            </w:pPr>
          </w:p>
        </w:tc>
        <w:tc>
          <w:tcPr>
            <w:tcW w:w="1701" w:type="dxa"/>
            <w:gridSpan w:val="3"/>
            <w:shd w:val="clear" w:color="auto" w:fill="D9D9D9"/>
            <w:tcPrChange w:id="1468"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val="fr-FR"/>
              </w:rPr>
            </w:pPr>
          </w:p>
        </w:tc>
        <w:tc>
          <w:tcPr>
            <w:tcW w:w="7069" w:type="dxa"/>
            <w:shd w:val="clear" w:color="auto" w:fill="D9D9D9"/>
            <w:tcPrChange w:id="1469" w:author="gludovaczd" w:date="2014-05-06T17:33:00Z">
              <w:tcPr>
                <w:tcW w:w="8247"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7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71" w:author="gludovaczd" w:date="2014-05-06T17:33:00Z">
              <w:tcPr>
                <w:tcW w:w="10065" w:type="dxa"/>
                <w:gridSpan w:val="2"/>
                <w:shd w:val="clear" w:color="auto" w:fill="D9D9D9"/>
              </w:tcPr>
            </w:tcPrChange>
          </w:tcPr>
          <w:p w:rsidR="00C70E96" w:rsidRPr="0070194F" w:rsidRDefault="00C70E96" w:rsidP="00F51BF4">
            <w:pPr>
              <w:pStyle w:val="AltNormal"/>
              <w:jc w:val="center"/>
              <w:rPr>
                <w:ins w:id="1472" w:author="gludovaczd" w:date="2014-05-06T17:31:00Z"/>
                <w:rFonts w:cs="Arial"/>
                <w:sz w:val="18"/>
                <w:szCs w:val="18"/>
              </w:rPr>
            </w:pPr>
          </w:p>
        </w:tc>
        <w:tc>
          <w:tcPr>
            <w:tcW w:w="1701" w:type="dxa"/>
            <w:gridSpan w:val="3"/>
            <w:shd w:val="clear" w:color="auto" w:fill="D9D9D9"/>
            <w:tcPrChange w:id="1473"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0X1001SW1SW2</w:t>
            </w:r>
          </w:p>
        </w:tc>
        <w:tc>
          <w:tcPr>
            <w:tcW w:w="7069" w:type="dxa"/>
            <w:shd w:val="clear" w:color="auto" w:fill="D9D9D9"/>
            <w:tcPrChange w:id="1474" w:author="gludovaczd" w:date="2014-05-06T17:33:00Z">
              <w:tcPr>
                <w:tcW w:w="8247"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Wrong PIN.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7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76" w:author="gludovaczd" w:date="2014-05-06T17:33:00Z">
              <w:tcPr>
                <w:tcW w:w="10065" w:type="dxa"/>
                <w:gridSpan w:val="2"/>
                <w:shd w:val="clear" w:color="auto" w:fill="D9D9D9"/>
              </w:tcPr>
            </w:tcPrChange>
          </w:tcPr>
          <w:p w:rsidR="00C70E96" w:rsidRPr="0070194F" w:rsidRDefault="00C70E96" w:rsidP="00F51BF4">
            <w:pPr>
              <w:pStyle w:val="AltNormal"/>
              <w:jc w:val="center"/>
              <w:rPr>
                <w:ins w:id="1477" w:author="gludovaczd" w:date="2014-05-06T17:31:00Z"/>
                <w:rFonts w:cs="Arial"/>
                <w:sz w:val="18"/>
                <w:szCs w:val="18"/>
              </w:rPr>
            </w:pPr>
          </w:p>
        </w:tc>
        <w:tc>
          <w:tcPr>
            <w:tcW w:w="1701" w:type="dxa"/>
            <w:gridSpan w:val="3"/>
            <w:shd w:val="clear" w:color="auto" w:fill="D9D9D9"/>
            <w:tcPrChange w:id="1478"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0X1002SW1SW2</w:t>
            </w:r>
          </w:p>
        </w:tc>
        <w:tc>
          <w:tcPr>
            <w:tcW w:w="7069" w:type="dxa"/>
            <w:shd w:val="clear" w:color="auto" w:fill="D9D9D9"/>
            <w:tcPrChange w:id="1479"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PIN is blocked. PUK (UNBLOCK PIN) needed.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8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81" w:author="gludovaczd" w:date="2014-05-06T17:33:00Z">
              <w:tcPr>
                <w:tcW w:w="10065" w:type="dxa"/>
                <w:gridSpan w:val="2"/>
                <w:shd w:val="clear" w:color="auto" w:fill="D9D9D9"/>
              </w:tcPr>
            </w:tcPrChange>
          </w:tcPr>
          <w:p w:rsidR="00C70E96" w:rsidRPr="0070194F" w:rsidRDefault="00C70E96" w:rsidP="00F51BF4">
            <w:pPr>
              <w:pStyle w:val="AltNormal"/>
              <w:jc w:val="center"/>
              <w:rPr>
                <w:ins w:id="1482" w:author="gludovaczd" w:date="2014-05-06T17:31:00Z"/>
                <w:rFonts w:cs="Arial"/>
                <w:sz w:val="18"/>
                <w:szCs w:val="18"/>
              </w:rPr>
            </w:pPr>
          </w:p>
        </w:tc>
        <w:tc>
          <w:tcPr>
            <w:tcW w:w="1701" w:type="dxa"/>
            <w:gridSpan w:val="3"/>
            <w:shd w:val="clear" w:color="auto" w:fill="D9D9D9"/>
            <w:tcPrChange w:id="1483"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0X1003SW1SW2</w:t>
            </w:r>
          </w:p>
        </w:tc>
        <w:tc>
          <w:tcPr>
            <w:tcW w:w="7069" w:type="dxa"/>
            <w:shd w:val="clear" w:color="auto" w:fill="D9D9D9"/>
            <w:tcPrChange w:id="1484"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Old PIN.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8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86" w:author="gludovaczd" w:date="2014-05-06T17:33:00Z">
              <w:tcPr>
                <w:tcW w:w="10065" w:type="dxa"/>
                <w:gridSpan w:val="2"/>
                <w:shd w:val="clear" w:color="auto" w:fill="D9D9D9"/>
              </w:tcPr>
            </w:tcPrChange>
          </w:tcPr>
          <w:p w:rsidR="00C70E96" w:rsidRPr="0070194F" w:rsidRDefault="00C70E96" w:rsidP="00F51BF4">
            <w:pPr>
              <w:pStyle w:val="AltNormal"/>
              <w:jc w:val="center"/>
              <w:rPr>
                <w:ins w:id="1487" w:author="gludovaczd" w:date="2014-05-06T17:31:00Z"/>
                <w:rFonts w:cs="Arial"/>
                <w:sz w:val="18"/>
                <w:szCs w:val="18"/>
                <w:lang w:eastAsia="zh-CN"/>
              </w:rPr>
            </w:pPr>
          </w:p>
        </w:tc>
        <w:tc>
          <w:tcPr>
            <w:tcW w:w="1701" w:type="dxa"/>
            <w:gridSpan w:val="3"/>
            <w:shd w:val="clear" w:color="auto" w:fill="D9D9D9"/>
            <w:tcPrChange w:id="1488"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7069" w:type="dxa"/>
            <w:shd w:val="clear" w:color="auto" w:fill="D9D9D9"/>
            <w:tcPrChange w:id="1489"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9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91" w:author="gludovaczd" w:date="2014-05-06T17:33:00Z">
              <w:tcPr>
                <w:tcW w:w="10065" w:type="dxa"/>
                <w:gridSpan w:val="2"/>
                <w:shd w:val="clear" w:color="auto" w:fill="D9D9D9"/>
              </w:tcPr>
            </w:tcPrChange>
          </w:tcPr>
          <w:p w:rsidR="00C70E96" w:rsidRPr="0070194F" w:rsidRDefault="00C70E96" w:rsidP="00F51BF4">
            <w:pPr>
              <w:pStyle w:val="AltNormal"/>
              <w:jc w:val="center"/>
              <w:rPr>
                <w:ins w:id="1492" w:author="gludovaczd" w:date="2014-05-06T17:31:00Z"/>
                <w:rFonts w:cs="Arial"/>
                <w:sz w:val="18"/>
                <w:szCs w:val="18"/>
              </w:rPr>
            </w:pPr>
          </w:p>
        </w:tc>
        <w:tc>
          <w:tcPr>
            <w:tcW w:w="1701" w:type="dxa"/>
            <w:gridSpan w:val="3"/>
            <w:shd w:val="clear" w:color="auto" w:fill="D9D9D9"/>
            <w:tcPrChange w:id="1493"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0X1005SW1SW2</w:t>
            </w:r>
          </w:p>
        </w:tc>
        <w:tc>
          <w:tcPr>
            <w:tcW w:w="7069" w:type="dxa"/>
            <w:shd w:val="clear" w:color="auto" w:fill="D9D9D9"/>
            <w:tcPrChange w:id="1494"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PUK.</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49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496" w:author="gludovaczd" w:date="2014-05-06T17:33:00Z">
              <w:tcPr>
                <w:tcW w:w="10065" w:type="dxa"/>
                <w:gridSpan w:val="2"/>
                <w:shd w:val="clear" w:color="auto" w:fill="D9D9D9"/>
              </w:tcPr>
            </w:tcPrChange>
          </w:tcPr>
          <w:p w:rsidR="00C70E96" w:rsidRPr="0070194F" w:rsidRDefault="00C70E96" w:rsidP="00F51BF4">
            <w:pPr>
              <w:pStyle w:val="AltNormal"/>
              <w:jc w:val="center"/>
              <w:rPr>
                <w:ins w:id="1497" w:author="gludovaczd" w:date="2014-05-06T17:31:00Z"/>
                <w:rFonts w:cs="Arial"/>
                <w:sz w:val="18"/>
                <w:szCs w:val="18"/>
                <w:lang w:eastAsia="zh-CN"/>
              </w:rPr>
            </w:pPr>
          </w:p>
        </w:tc>
        <w:tc>
          <w:tcPr>
            <w:tcW w:w="1701" w:type="dxa"/>
            <w:gridSpan w:val="3"/>
            <w:shd w:val="clear" w:color="auto" w:fill="D9D9D9"/>
            <w:tcPrChange w:id="1498"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7069" w:type="dxa"/>
            <w:shd w:val="clear" w:color="auto" w:fill="D9D9D9"/>
            <w:tcPrChange w:id="1499"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rPr>
              <w:t>PUK (UNBLOCK PIN) blocked.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0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01" w:author="gludovaczd" w:date="2014-05-06T17:33:00Z">
              <w:tcPr>
                <w:tcW w:w="10065" w:type="dxa"/>
                <w:gridSpan w:val="2"/>
                <w:shd w:val="clear" w:color="auto" w:fill="D9D9D9"/>
              </w:tcPr>
            </w:tcPrChange>
          </w:tcPr>
          <w:p w:rsidR="00C70E96" w:rsidRPr="0070194F" w:rsidRDefault="00C70E96" w:rsidP="00F51BF4">
            <w:pPr>
              <w:pStyle w:val="AltNormal"/>
              <w:jc w:val="center"/>
              <w:rPr>
                <w:ins w:id="1502" w:author="gludovaczd" w:date="2014-05-06T17:31:00Z"/>
                <w:rFonts w:cs="Arial"/>
                <w:sz w:val="18"/>
                <w:szCs w:val="18"/>
              </w:rPr>
            </w:pPr>
          </w:p>
        </w:tc>
        <w:tc>
          <w:tcPr>
            <w:tcW w:w="1701" w:type="dxa"/>
            <w:gridSpan w:val="3"/>
            <w:shd w:val="clear" w:color="auto" w:fill="D9D9D9"/>
            <w:tcPrChange w:id="1503"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rPr>
              <w:t>0X1007SW1SW2</w:t>
            </w:r>
          </w:p>
        </w:tc>
        <w:tc>
          <w:tcPr>
            <w:tcW w:w="7069" w:type="dxa"/>
            <w:shd w:val="clear" w:color="auto" w:fill="D9D9D9"/>
            <w:tcPrChange w:id="1504"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0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06" w:author="gludovaczd" w:date="2014-05-06T17:33:00Z">
              <w:tcPr>
                <w:tcW w:w="10065" w:type="dxa"/>
                <w:gridSpan w:val="2"/>
                <w:shd w:val="clear" w:color="auto" w:fill="D9D9D9"/>
              </w:tcPr>
            </w:tcPrChange>
          </w:tcPr>
          <w:p w:rsidR="00C70E96" w:rsidRPr="0070194F" w:rsidRDefault="00C70E96" w:rsidP="00F51BF4">
            <w:pPr>
              <w:pStyle w:val="AltNormal"/>
              <w:jc w:val="center"/>
              <w:rPr>
                <w:ins w:id="1507" w:author="gludovaczd" w:date="2014-05-06T17:31:00Z"/>
                <w:rFonts w:cs="Arial"/>
                <w:sz w:val="18"/>
                <w:szCs w:val="18"/>
              </w:rPr>
            </w:pPr>
          </w:p>
        </w:tc>
        <w:tc>
          <w:tcPr>
            <w:tcW w:w="1701" w:type="dxa"/>
            <w:gridSpan w:val="3"/>
            <w:shd w:val="clear" w:color="auto" w:fill="D9D9D9"/>
            <w:tcPrChange w:id="1508"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0X11000001</w:t>
            </w:r>
          </w:p>
        </w:tc>
        <w:tc>
          <w:tcPr>
            <w:tcW w:w="7069" w:type="dxa"/>
            <w:shd w:val="clear" w:color="auto" w:fill="D9D9D9"/>
            <w:tcPrChange w:id="1509"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NAA Name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1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11" w:author="gludovaczd" w:date="2014-05-06T17:33:00Z">
              <w:tcPr>
                <w:tcW w:w="10065" w:type="dxa"/>
                <w:gridSpan w:val="2"/>
                <w:shd w:val="clear" w:color="auto" w:fill="D9D9D9"/>
              </w:tcPr>
            </w:tcPrChange>
          </w:tcPr>
          <w:p w:rsidR="00C70E96" w:rsidRPr="0070194F" w:rsidRDefault="00C70E96" w:rsidP="00F51BF4">
            <w:pPr>
              <w:pStyle w:val="AltNormal"/>
              <w:jc w:val="center"/>
              <w:rPr>
                <w:ins w:id="1512" w:author="gludovaczd" w:date="2014-05-06T17:31:00Z"/>
                <w:rFonts w:cs="Arial"/>
                <w:sz w:val="18"/>
                <w:szCs w:val="18"/>
              </w:rPr>
            </w:pPr>
          </w:p>
        </w:tc>
        <w:tc>
          <w:tcPr>
            <w:tcW w:w="1701" w:type="dxa"/>
            <w:gridSpan w:val="3"/>
            <w:shd w:val="clear" w:color="auto" w:fill="D9D9D9"/>
            <w:tcPrChange w:id="1513"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0X11000002</w:t>
            </w:r>
          </w:p>
        </w:tc>
        <w:tc>
          <w:tcPr>
            <w:tcW w:w="7069" w:type="dxa"/>
            <w:shd w:val="clear" w:color="auto" w:fill="D9D9D9"/>
            <w:tcPrChange w:id="1514"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Type is invalid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15"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16" w:author="gludovaczd" w:date="2014-05-06T17:33:00Z">
              <w:tcPr>
                <w:tcW w:w="10065" w:type="dxa"/>
                <w:gridSpan w:val="2"/>
                <w:shd w:val="clear" w:color="auto" w:fill="D9D9D9"/>
              </w:tcPr>
            </w:tcPrChange>
          </w:tcPr>
          <w:p w:rsidR="00C70E96" w:rsidRPr="0070194F" w:rsidRDefault="00C70E96" w:rsidP="00F51BF4">
            <w:pPr>
              <w:pStyle w:val="AltNormal"/>
              <w:jc w:val="center"/>
              <w:rPr>
                <w:ins w:id="1517" w:author="gludovaczd" w:date="2014-05-06T17:31:00Z"/>
                <w:rFonts w:cs="Arial"/>
                <w:sz w:val="18"/>
                <w:szCs w:val="18"/>
              </w:rPr>
            </w:pPr>
          </w:p>
        </w:tc>
        <w:tc>
          <w:tcPr>
            <w:tcW w:w="1701" w:type="dxa"/>
            <w:gridSpan w:val="3"/>
            <w:shd w:val="clear" w:color="auto" w:fill="D9D9D9"/>
            <w:tcPrChange w:id="1518"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0X11000003</w:t>
            </w:r>
          </w:p>
        </w:tc>
        <w:tc>
          <w:tcPr>
            <w:tcW w:w="7069" w:type="dxa"/>
            <w:shd w:val="clear" w:color="auto" w:fill="D9D9D9"/>
            <w:tcPrChange w:id="1519"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PUK Type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Reserved for other use</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20"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21" w:author="gludovaczd" w:date="2014-05-06T17:33:00Z">
              <w:tcPr>
                <w:tcW w:w="10065" w:type="dxa"/>
                <w:gridSpan w:val="2"/>
                <w:shd w:val="clear" w:color="auto" w:fill="D9D9D9"/>
              </w:tcPr>
            </w:tcPrChange>
          </w:tcPr>
          <w:p w:rsidR="00C70E96" w:rsidRPr="0070194F" w:rsidRDefault="00C70E96" w:rsidP="00F51BF4">
            <w:pPr>
              <w:pStyle w:val="AltNormal"/>
              <w:jc w:val="center"/>
              <w:rPr>
                <w:ins w:id="1522" w:author="gludovaczd" w:date="2014-05-06T17:31:00Z"/>
                <w:rFonts w:cs="Arial"/>
                <w:sz w:val="18"/>
                <w:szCs w:val="18"/>
              </w:rPr>
            </w:pPr>
          </w:p>
        </w:tc>
        <w:tc>
          <w:tcPr>
            <w:tcW w:w="1701" w:type="dxa"/>
            <w:gridSpan w:val="3"/>
            <w:shd w:val="clear" w:color="auto" w:fill="D9D9D9"/>
            <w:tcPrChange w:id="1523"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rPr>
            </w:pPr>
            <w:bookmarkStart w:id="1524" w:name="OLE_LINK3"/>
            <w:bookmarkStart w:id="1525" w:name="OLE_LINK4"/>
            <w:r w:rsidRPr="0070194F">
              <w:rPr>
                <w:rFonts w:cs="Arial"/>
                <w:sz w:val="18"/>
                <w:szCs w:val="18"/>
              </w:rPr>
              <w:t>0X30000000</w:t>
            </w:r>
            <w:bookmarkEnd w:id="1524"/>
            <w:bookmarkEnd w:id="1525"/>
            <w:r w:rsidRPr="0070194F">
              <w:rPr>
                <w:rFonts w:cs="Arial"/>
                <w:sz w:val="18"/>
                <w:szCs w:val="18"/>
              </w:rPr>
              <w:t xml:space="preserve"> to</w:t>
            </w:r>
          </w:p>
          <w:p w:rsidR="00C70E96" w:rsidRPr="0065187E" w:rsidRDefault="00C70E96" w:rsidP="00F51BF4">
            <w:pPr>
              <w:pStyle w:val="AltNormal"/>
              <w:jc w:val="center"/>
              <w:rPr>
                <w:rFonts w:cs="Arial"/>
                <w:sz w:val="18"/>
                <w:szCs w:val="18"/>
                <w:lang w:eastAsia="zh-CN"/>
              </w:rPr>
            </w:pPr>
            <w:r w:rsidRPr="0070194F">
              <w:rPr>
                <w:rFonts w:cs="Arial"/>
                <w:sz w:val="18"/>
                <w:szCs w:val="18"/>
              </w:rPr>
              <w:t>0X3FFFFFFF</w:t>
            </w:r>
          </w:p>
        </w:tc>
        <w:tc>
          <w:tcPr>
            <w:tcW w:w="7069" w:type="dxa"/>
            <w:shd w:val="clear" w:color="auto" w:fill="D9D9D9"/>
            <w:tcPrChange w:id="1526"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Reserved for other purpose – do not use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Security Errors</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27"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28" w:author="gludovaczd" w:date="2014-05-06T17:33:00Z">
              <w:tcPr>
                <w:tcW w:w="10065" w:type="dxa"/>
                <w:gridSpan w:val="2"/>
                <w:shd w:val="clear" w:color="auto" w:fill="D9D9D9"/>
              </w:tcPr>
            </w:tcPrChange>
          </w:tcPr>
          <w:p w:rsidR="00C70E96" w:rsidRPr="0070194F" w:rsidRDefault="00C70E96" w:rsidP="00F51BF4">
            <w:pPr>
              <w:pStyle w:val="AltNormal"/>
              <w:jc w:val="center"/>
              <w:rPr>
                <w:ins w:id="1529" w:author="gludovaczd" w:date="2014-05-06T17:31:00Z"/>
                <w:rFonts w:cs="Arial"/>
                <w:sz w:val="18"/>
                <w:szCs w:val="18"/>
                <w:lang w:eastAsia="zh-CN"/>
              </w:rPr>
            </w:pPr>
          </w:p>
        </w:tc>
        <w:tc>
          <w:tcPr>
            <w:tcW w:w="1701" w:type="dxa"/>
            <w:gridSpan w:val="3"/>
            <w:shd w:val="clear" w:color="auto" w:fill="D9D9D9"/>
            <w:tcPrChange w:id="1530"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0XF0000001</w:t>
            </w:r>
          </w:p>
        </w:tc>
        <w:tc>
          <w:tcPr>
            <w:tcW w:w="7069" w:type="dxa"/>
            <w:shd w:val="clear" w:color="auto" w:fill="D9D9D9"/>
            <w:tcPrChange w:id="1531"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32" w:author="gludovaczd" w:date="2014-05-06T17:33: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33" w:author="gludovaczd" w:date="2014-05-06T17:33:00Z">
              <w:tcPr>
                <w:tcW w:w="10065" w:type="dxa"/>
                <w:gridSpan w:val="2"/>
                <w:shd w:val="clear" w:color="auto" w:fill="D9D9D9"/>
              </w:tcPr>
            </w:tcPrChange>
          </w:tcPr>
          <w:p w:rsidR="00C70E96" w:rsidRPr="0070194F" w:rsidRDefault="00C70E96" w:rsidP="00F51BF4">
            <w:pPr>
              <w:pStyle w:val="AltNormal"/>
              <w:jc w:val="center"/>
              <w:rPr>
                <w:ins w:id="1534" w:author="gludovaczd" w:date="2014-05-06T17:31:00Z"/>
                <w:rFonts w:cs="Arial"/>
                <w:sz w:val="18"/>
                <w:szCs w:val="18"/>
                <w:lang w:eastAsia="zh-CN"/>
              </w:rPr>
            </w:pPr>
          </w:p>
        </w:tc>
        <w:tc>
          <w:tcPr>
            <w:tcW w:w="1701" w:type="dxa"/>
            <w:gridSpan w:val="3"/>
            <w:shd w:val="clear" w:color="auto" w:fill="D9D9D9"/>
            <w:tcPrChange w:id="1535"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0XF0000002</w:t>
            </w:r>
          </w:p>
        </w:tc>
        <w:tc>
          <w:tcPr>
            <w:tcW w:w="7069" w:type="dxa"/>
            <w:shd w:val="clear" w:color="auto" w:fill="D9D9D9"/>
            <w:tcPrChange w:id="1536"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authentication failed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37"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38" w:author="gludovaczd" w:date="2014-05-06T17:33:00Z">
              <w:tcPr>
                <w:tcW w:w="10065" w:type="dxa"/>
                <w:gridSpan w:val="2"/>
                <w:shd w:val="clear" w:color="auto" w:fill="D9D9D9"/>
              </w:tcPr>
            </w:tcPrChange>
          </w:tcPr>
          <w:p w:rsidR="00C70E96" w:rsidRPr="0070194F" w:rsidRDefault="00C70E96" w:rsidP="00F51BF4">
            <w:pPr>
              <w:pStyle w:val="AltNormal"/>
              <w:jc w:val="center"/>
              <w:rPr>
                <w:ins w:id="1539" w:author="gludovaczd" w:date="2014-05-06T17:31:00Z"/>
                <w:rFonts w:cs="Arial"/>
                <w:sz w:val="18"/>
                <w:szCs w:val="18"/>
                <w:lang w:eastAsia="zh-CN"/>
              </w:rPr>
            </w:pPr>
          </w:p>
        </w:tc>
        <w:tc>
          <w:tcPr>
            <w:tcW w:w="1701" w:type="dxa"/>
            <w:gridSpan w:val="3"/>
            <w:shd w:val="clear" w:color="auto" w:fill="D9D9D9"/>
            <w:tcPrChange w:id="1540"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0XF0000003</w:t>
            </w:r>
          </w:p>
        </w:tc>
        <w:tc>
          <w:tcPr>
            <w:tcW w:w="7069" w:type="dxa"/>
            <w:shd w:val="clear" w:color="auto" w:fill="D9D9D9"/>
            <w:tcPrChange w:id="1541"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42"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43" w:author="gludovaczd" w:date="2014-05-06T17:33:00Z">
              <w:tcPr>
                <w:tcW w:w="10065" w:type="dxa"/>
                <w:gridSpan w:val="2"/>
                <w:shd w:val="clear" w:color="auto" w:fill="D9D9D9"/>
              </w:tcPr>
            </w:tcPrChange>
          </w:tcPr>
          <w:p w:rsidR="00C70E96" w:rsidRPr="0070194F" w:rsidRDefault="00C70E96" w:rsidP="00F51BF4">
            <w:pPr>
              <w:pStyle w:val="AltNormal"/>
              <w:jc w:val="center"/>
              <w:rPr>
                <w:ins w:id="1544" w:author="gludovaczd" w:date="2014-05-06T17:31:00Z"/>
                <w:rFonts w:cs="Arial"/>
                <w:sz w:val="18"/>
                <w:szCs w:val="18"/>
                <w:lang w:eastAsia="zh-CN"/>
              </w:rPr>
            </w:pPr>
          </w:p>
        </w:tc>
        <w:tc>
          <w:tcPr>
            <w:tcW w:w="1701" w:type="dxa"/>
            <w:gridSpan w:val="3"/>
            <w:shd w:val="clear" w:color="auto" w:fill="D9D9D9"/>
            <w:tcPrChange w:id="1545"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0XF0000004</w:t>
            </w:r>
          </w:p>
        </w:tc>
        <w:tc>
          <w:tcPr>
            <w:tcW w:w="7069" w:type="dxa"/>
            <w:shd w:val="clear" w:color="auto" w:fill="D9D9D9"/>
            <w:tcPrChange w:id="1546"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47"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shd w:val="clear" w:color="auto" w:fill="D9D9D9"/>
            <w:tcPrChange w:id="1548" w:author="gludovaczd" w:date="2014-05-06T17:33:00Z">
              <w:tcPr>
                <w:tcW w:w="10065" w:type="dxa"/>
                <w:gridSpan w:val="2"/>
                <w:shd w:val="clear" w:color="auto" w:fill="D9D9D9"/>
              </w:tcPr>
            </w:tcPrChange>
          </w:tcPr>
          <w:p w:rsidR="00C70E96" w:rsidRPr="0070194F" w:rsidRDefault="00C70E96" w:rsidP="00F51BF4">
            <w:pPr>
              <w:pStyle w:val="AltNormal"/>
              <w:jc w:val="center"/>
              <w:rPr>
                <w:ins w:id="1549" w:author="gludovaczd" w:date="2014-05-06T17:31:00Z"/>
                <w:rFonts w:cs="Arial"/>
                <w:sz w:val="18"/>
                <w:szCs w:val="18"/>
                <w:lang w:eastAsia="zh-CN"/>
              </w:rPr>
            </w:pPr>
          </w:p>
        </w:tc>
        <w:tc>
          <w:tcPr>
            <w:tcW w:w="1701" w:type="dxa"/>
            <w:gridSpan w:val="3"/>
            <w:shd w:val="clear" w:color="auto" w:fill="D9D9D9"/>
            <w:tcPrChange w:id="1550" w:author="gludovaczd" w:date="2014-05-06T17:33:00Z">
              <w:tcPr>
                <w:tcW w:w="1818" w:type="dxa"/>
                <w:gridSpan w:val="3"/>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0XF0000005</w:t>
            </w:r>
          </w:p>
        </w:tc>
        <w:tc>
          <w:tcPr>
            <w:tcW w:w="7069" w:type="dxa"/>
            <w:shd w:val="clear" w:color="auto" w:fill="D9D9D9"/>
            <w:tcPrChange w:id="1551" w:author="gludovaczd" w:date="2014-05-06T17:33:00Z">
              <w:tcPr>
                <w:tcW w:w="8247" w:type="dxa"/>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C70E96" w:rsidRPr="00004484" w:rsidTr="00C70E96">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Change w:id="1552" w:author="gludovaczd" w:date="2014-05-06T17:33:00Z">
            <w:tblPrEx>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Ex>
          </w:tblPrExChange>
        </w:tblPrEx>
        <w:tc>
          <w:tcPr>
            <w:tcW w:w="1418" w:type="dxa"/>
            <w:tcBorders>
              <w:top w:val="single" w:sz="6" w:space="0" w:color="auto"/>
              <w:left w:val="single" w:sz="6" w:space="0" w:color="auto"/>
              <w:bottom w:val="single" w:sz="6" w:space="0" w:color="auto"/>
              <w:right w:val="single" w:sz="6" w:space="0" w:color="auto"/>
            </w:tcBorders>
            <w:shd w:val="clear" w:color="auto" w:fill="D9D9D9"/>
            <w:tcPrChange w:id="1553" w:author="gludovaczd" w:date="2014-05-06T17:33:00Z">
              <w:tcPr>
                <w:tcW w:w="10065" w:type="dxa"/>
                <w:gridSpan w:val="2"/>
                <w:tcBorders>
                  <w:top w:val="single" w:sz="6" w:space="0" w:color="auto"/>
                  <w:left w:val="single" w:sz="6" w:space="0" w:color="auto"/>
                  <w:bottom w:val="single" w:sz="6" w:space="0" w:color="auto"/>
                  <w:right w:val="single" w:sz="6" w:space="0" w:color="auto"/>
                </w:tcBorders>
                <w:shd w:val="clear" w:color="auto" w:fill="D9D9D9"/>
              </w:tcPr>
            </w:tcPrChange>
          </w:tcPr>
          <w:p w:rsidR="00C70E96" w:rsidRPr="0070194F" w:rsidRDefault="00C70E96" w:rsidP="00F51BF4">
            <w:pPr>
              <w:pStyle w:val="AltNormal"/>
              <w:jc w:val="center"/>
              <w:rPr>
                <w:ins w:id="1554" w:author="gludovaczd" w:date="2014-05-06T17:31:00Z"/>
                <w:rFonts w:cs="Arial"/>
                <w:sz w:val="18"/>
                <w:szCs w:val="18"/>
                <w:lang w:eastAsia="zh-CN"/>
              </w:rPr>
            </w:pPr>
          </w:p>
        </w:tc>
        <w:tc>
          <w:tcPr>
            <w:tcW w:w="1701" w:type="dxa"/>
            <w:gridSpan w:val="3"/>
            <w:tcBorders>
              <w:top w:val="single" w:sz="6" w:space="0" w:color="auto"/>
              <w:left w:val="single" w:sz="6" w:space="0" w:color="auto"/>
              <w:bottom w:val="single" w:sz="6" w:space="0" w:color="auto"/>
              <w:right w:val="single" w:sz="6" w:space="0" w:color="auto"/>
            </w:tcBorders>
            <w:shd w:val="clear" w:color="auto" w:fill="D9D9D9"/>
            <w:tcPrChange w:id="1555" w:author="gludovaczd" w:date="2014-05-06T17:33:00Z">
              <w:tcPr>
                <w:tcW w:w="1818" w:type="dxa"/>
                <w:gridSpan w:val="3"/>
                <w:tcBorders>
                  <w:top w:val="single" w:sz="6" w:space="0" w:color="auto"/>
                  <w:left w:val="single" w:sz="6" w:space="0" w:color="auto"/>
                  <w:bottom w:val="single" w:sz="6" w:space="0" w:color="auto"/>
                  <w:right w:val="single" w:sz="6" w:space="0" w:color="auto"/>
                </w:tcBorders>
                <w:shd w:val="clear" w:color="auto" w:fill="D9D9D9"/>
              </w:tcPr>
            </w:tcPrChange>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0XF0000006</w:t>
            </w:r>
          </w:p>
        </w:tc>
        <w:tc>
          <w:tcPr>
            <w:tcW w:w="7069" w:type="dxa"/>
            <w:tcBorders>
              <w:top w:val="single" w:sz="6" w:space="0" w:color="auto"/>
              <w:left w:val="single" w:sz="6" w:space="0" w:color="auto"/>
              <w:bottom w:val="single" w:sz="6" w:space="0" w:color="auto"/>
              <w:right w:val="single" w:sz="6" w:space="0" w:color="auto"/>
            </w:tcBorders>
            <w:shd w:val="clear" w:color="auto" w:fill="D9D9D9"/>
            <w:tcPrChange w:id="1556" w:author="gludovaczd" w:date="2014-05-06T17:33:00Z">
              <w:tcPr>
                <w:tcW w:w="8247" w:type="dxa"/>
                <w:tcBorders>
                  <w:top w:val="single" w:sz="6" w:space="0" w:color="auto"/>
                  <w:left w:val="single" w:sz="6" w:space="0" w:color="auto"/>
                  <w:bottom w:val="single" w:sz="6" w:space="0" w:color="auto"/>
                  <w:right w:val="single" w:sz="6" w:space="0" w:color="auto"/>
                </w:tcBorders>
                <w:shd w:val="clear" w:color="auto" w:fill="D9D9D9"/>
              </w:tcPr>
            </w:tcPrChange>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1557" w:name="_Toc378597658"/>
      <w:bookmarkStart w:id="1558" w:name="_Toc385954660"/>
      <w:r w:rsidRPr="0070194F">
        <w:t xml:space="preserve">Table </w:t>
      </w:r>
      <w:fldSimple w:instr=" SEQ Table \* ARABIC ">
        <w:r w:rsidRPr="0070194F">
          <w:t>4</w:t>
        </w:r>
      </w:fldSimple>
      <w:r w:rsidRPr="0070194F">
        <w:t>: Return Values &amp; Error Codes</w:t>
      </w:r>
      <w:bookmarkEnd w:id="1557"/>
      <w:bookmarkEnd w:id="1558"/>
    </w:p>
    <w:p w:rsidR="00600DD4" w:rsidRDefault="0070194F">
      <w:pPr>
        <w:pStyle w:val="berschrift3"/>
        <w:rPr>
          <w:lang w:eastAsia="zh-CN"/>
        </w:rPr>
      </w:pPr>
      <w:bookmarkStart w:id="1559" w:name="_Toc378597630"/>
      <w:bookmarkStart w:id="1560" w:name="_Toc385955022"/>
      <w:r w:rsidRPr="0070194F">
        <w:rPr>
          <w:lang w:eastAsia="zh-CN"/>
        </w:rPr>
        <w:t>UICC Status Words</w:t>
      </w:r>
      <w:bookmarkEnd w:id="1559"/>
      <w:bookmarkEnd w:id="1560"/>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418"/>
        <w:gridCol w:w="1701"/>
        <w:gridCol w:w="7069"/>
        <w:tblGridChange w:id="1561">
          <w:tblGrid>
            <w:gridCol w:w="108"/>
            <w:gridCol w:w="9957"/>
            <w:gridCol w:w="231"/>
            <w:gridCol w:w="1896"/>
            <w:gridCol w:w="7938"/>
          </w:tblGrid>
        </w:tblGridChange>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Status Words</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6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63" w:author="gludovaczd" w:date="2014-05-06T17:34:00Z">
              <w:tcPr>
                <w:tcW w:w="10065" w:type="dxa"/>
                <w:gridSpan w:val="2"/>
                <w:shd w:val="clear" w:color="auto" w:fill="D9D9D9"/>
              </w:tcPr>
            </w:tcPrChange>
          </w:tcPr>
          <w:p w:rsidR="00C70E96" w:rsidRPr="0070194F" w:rsidRDefault="00C70E96" w:rsidP="00F51BF4">
            <w:pPr>
              <w:pStyle w:val="AltNormal"/>
              <w:jc w:val="center"/>
              <w:rPr>
                <w:ins w:id="1564" w:author="gludovaczd" w:date="2014-05-06T17:33:00Z"/>
                <w:rFonts w:cs="Arial"/>
                <w:b/>
                <w:sz w:val="18"/>
                <w:szCs w:val="18"/>
                <w:lang w:eastAsia="zh-CN"/>
              </w:rPr>
            </w:pPr>
          </w:p>
        </w:tc>
        <w:tc>
          <w:tcPr>
            <w:tcW w:w="1701" w:type="dxa"/>
            <w:shd w:val="clear" w:color="auto" w:fill="D9D9D9"/>
            <w:tcPrChange w:id="1565"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069" w:type="dxa"/>
            <w:shd w:val="clear" w:color="auto" w:fill="D9D9D9"/>
            <w:tcPrChange w:id="1566" w:author="gludovaczd" w:date="2014-05-06T17:34:00Z">
              <w:tcPr>
                <w:tcW w:w="7938" w:type="dxa"/>
                <w:shd w:val="clear" w:color="auto" w:fill="D9D9D9"/>
              </w:tcPr>
            </w:tcPrChange>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6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68" w:author="gludovaczd" w:date="2014-05-06T17:34:00Z">
              <w:tcPr>
                <w:tcW w:w="10065" w:type="dxa"/>
                <w:gridSpan w:val="2"/>
                <w:shd w:val="clear" w:color="auto" w:fill="D9D9D9"/>
              </w:tcPr>
            </w:tcPrChange>
          </w:tcPr>
          <w:p w:rsidR="00C70E96" w:rsidRPr="0070194F" w:rsidRDefault="00C70E96" w:rsidP="00F51BF4">
            <w:pPr>
              <w:pStyle w:val="AltNormal"/>
              <w:jc w:val="center"/>
              <w:rPr>
                <w:ins w:id="1569" w:author="gludovaczd" w:date="2014-05-06T17:33:00Z"/>
                <w:rFonts w:cs="Arial"/>
                <w:sz w:val="18"/>
                <w:szCs w:val="18"/>
              </w:rPr>
            </w:pPr>
          </w:p>
        </w:tc>
        <w:tc>
          <w:tcPr>
            <w:tcW w:w="1701" w:type="dxa"/>
            <w:shd w:val="clear" w:color="auto" w:fill="D9D9D9"/>
            <w:tcPrChange w:id="1570"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90 00</w:t>
            </w:r>
          </w:p>
        </w:tc>
        <w:tc>
          <w:tcPr>
            <w:tcW w:w="7069" w:type="dxa"/>
            <w:shd w:val="clear" w:color="auto" w:fill="D9D9D9"/>
            <w:tcPrChange w:id="1571"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Normal ending of the command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7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73" w:author="gludovaczd" w:date="2014-05-06T17:34:00Z">
              <w:tcPr>
                <w:tcW w:w="10065" w:type="dxa"/>
                <w:gridSpan w:val="2"/>
                <w:shd w:val="clear" w:color="auto" w:fill="D9D9D9"/>
              </w:tcPr>
            </w:tcPrChange>
          </w:tcPr>
          <w:p w:rsidR="00C70E96" w:rsidRPr="0070194F" w:rsidRDefault="00C70E96" w:rsidP="00F51BF4">
            <w:pPr>
              <w:pStyle w:val="AltNormal"/>
              <w:jc w:val="center"/>
              <w:rPr>
                <w:ins w:id="1574" w:author="gludovaczd" w:date="2014-05-06T17:33:00Z"/>
                <w:rFonts w:cs="Arial"/>
                <w:sz w:val="18"/>
                <w:szCs w:val="18"/>
              </w:rPr>
            </w:pPr>
          </w:p>
        </w:tc>
        <w:tc>
          <w:tcPr>
            <w:tcW w:w="1701" w:type="dxa"/>
            <w:shd w:val="clear" w:color="auto" w:fill="D9D9D9"/>
            <w:tcPrChange w:id="1575"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91 XX</w:t>
            </w:r>
          </w:p>
        </w:tc>
        <w:tc>
          <w:tcPr>
            <w:tcW w:w="7069" w:type="dxa"/>
            <w:shd w:val="clear" w:color="auto" w:fill="D9D9D9"/>
            <w:tcPrChange w:id="1576"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7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78" w:author="gludovaczd" w:date="2014-05-06T17:34:00Z">
              <w:tcPr>
                <w:tcW w:w="10065" w:type="dxa"/>
                <w:gridSpan w:val="2"/>
                <w:shd w:val="clear" w:color="auto" w:fill="D9D9D9"/>
              </w:tcPr>
            </w:tcPrChange>
          </w:tcPr>
          <w:p w:rsidR="00C70E96" w:rsidRPr="0070194F" w:rsidRDefault="00C70E96" w:rsidP="00F51BF4">
            <w:pPr>
              <w:pStyle w:val="AltNormal"/>
              <w:jc w:val="center"/>
              <w:rPr>
                <w:ins w:id="1579" w:author="gludovaczd" w:date="2014-05-06T17:33:00Z"/>
                <w:rFonts w:cs="Arial"/>
                <w:sz w:val="18"/>
                <w:szCs w:val="18"/>
              </w:rPr>
            </w:pPr>
          </w:p>
        </w:tc>
        <w:tc>
          <w:tcPr>
            <w:tcW w:w="1701" w:type="dxa"/>
            <w:shd w:val="clear" w:color="auto" w:fill="D9D9D9"/>
            <w:tcPrChange w:id="1580"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62 00</w:t>
            </w:r>
          </w:p>
        </w:tc>
        <w:tc>
          <w:tcPr>
            <w:tcW w:w="7069" w:type="dxa"/>
            <w:shd w:val="clear" w:color="auto" w:fill="D9D9D9"/>
            <w:tcPrChange w:id="1581"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8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83" w:author="gludovaczd" w:date="2014-05-06T17:34:00Z">
              <w:tcPr>
                <w:tcW w:w="10065" w:type="dxa"/>
                <w:gridSpan w:val="2"/>
                <w:shd w:val="clear" w:color="auto" w:fill="D9D9D9"/>
              </w:tcPr>
            </w:tcPrChange>
          </w:tcPr>
          <w:p w:rsidR="00C70E96" w:rsidRPr="0070194F" w:rsidRDefault="00C70E96" w:rsidP="00F51BF4">
            <w:pPr>
              <w:pStyle w:val="AltNormal"/>
              <w:jc w:val="center"/>
              <w:rPr>
                <w:ins w:id="1584" w:author="gludovaczd" w:date="2014-05-06T17:33:00Z"/>
                <w:rFonts w:cs="Arial"/>
                <w:sz w:val="18"/>
                <w:szCs w:val="18"/>
              </w:rPr>
            </w:pPr>
          </w:p>
        </w:tc>
        <w:tc>
          <w:tcPr>
            <w:tcW w:w="1701" w:type="dxa"/>
            <w:shd w:val="clear" w:color="auto" w:fill="D9D9D9"/>
            <w:tcPrChange w:id="1585"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63 CX</w:t>
            </w:r>
          </w:p>
        </w:tc>
        <w:tc>
          <w:tcPr>
            <w:tcW w:w="7069" w:type="dxa"/>
            <w:shd w:val="clear" w:color="auto" w:fill="D9D9D9"/>
            <w:tcPrChange w:id="1586"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C70E96" w:rsidRPr="0065187E" w:rsidDel="00681146" w:rsidRDefault="00C70E96" w:rsidP="00F51BF4">
            <w:pPr>
              <w:pStyle w:val="AltNormal"/>
              <w:jc w:val="both"/>
              <w:rPr>
                <w:rFonts w:cs="Arial"/>
                <w:sz w:val="18"/>
                <w:szCs w:val="18"/>
                <w:lang w:eastAsia="zh-CN"/>
              </w:rPr>
            </w:pPr>
            <w:r w:rsidRPr="0070194F">
              <w:rPr>
                <w:rFonts w:cs="Arial"/>
                <w:sz w:val="18"/>
                <w:szCs w:val="18"/>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8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shd w:val="clear" w:color="auto" w:fill="D9D9D9"/>
            <w:tcPrChange w:id="1588" w:author="gludovaczd" w:date="2014-05-06T17:34:00Z">
              <w:tcPr>
                <w:tcW w:w="10065" w:type="dxa"/>
                <w:gridSpan w:val="2"/>
                <w:shd w:val="clear" w:color="auto" w:fill="D9D9D9"/>
              </w:tcPr>
            </w:tcPrChange>
          </w:tcPr>
          <w:p w:rsidR="00C70E96" w:rsidRPr="0070194F" w:rsidRDefault="00C70E96" w:rsidP="00F51BF4">
            <w:pPr>
              <w:pStyle w:val="AltNormal"/>
              <w:jc w:val="center"/>
              <w:rPr>
                <w:ins w:id="1589" w:author="gludovaczd" w:date="2014-05-06T17:33:00Z"/>
                <w:rFonts w:cs="Arial"/>
                <w:sz w:val="18"/>
                <w:szCs w:val="18"/>
              </w:rPr>
            </w:pPr>
          </w:p>
        </w:tc>
        <w:tc>
          <w:tcPr>
            <w:tcW w:w="1701" w:type="dxa"/>
            <w:shd w:val="clear" w:color="auto" w:fill="D9D9D9"/>
            <w:tcPrChange w:id="1590" w:author="gludovaczd" w:date="2014-05-06T17:34:00Z">
              <w:tcPr>
                <w:tcW w:w="2127" w:type="dxa"/>
                <w:gridSpan w:val="2"/>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64 00</w:t>
            </w:r>
          </w:p>
        </w:tc>
        <w:tc>
          <w:tcPr>
            <w:tcW w:w="7069" w:type="dxa"/>
            <w:shd w:val="clear" w:color="auto" w:fill="D9D9D9"/>
            <w:tcPrChange w:id="1591" w:author="gludovaczd" w:date="2014-05-06T17:34:00Z">
              <w:tcPr>
                <w:tcW w:w="7938" w:type="dxa"/>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9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59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59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59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65 00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59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59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59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59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0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65 81</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0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Memory problem</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0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0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0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0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67 XX</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0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0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0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0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1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68 00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1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1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1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1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1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68 81</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1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Logical channel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1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1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1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2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68 82</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2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Secure messaging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2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2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2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2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2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2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2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2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3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69 83</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3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Authentication/PIN method blocked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3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3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3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3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69 84</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3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Referenced data invalidated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3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3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3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4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69 89</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4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4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4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4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4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6A 81</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4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Function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4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4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4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5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6A 86</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5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Incorrect parameters P1 to P2</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5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5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5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5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6A 88</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5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Referenced data not found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5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5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5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6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6B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6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Wrong parameter(s) P1-P2</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62"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63"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64"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65"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6E 00</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66"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Class not supported</w:t>
            </w:r>
          </w:p>
        </w:tc>
      </w:tr>
      <w:tr w:rsidR="00C70E96" w:rsidRPr="00004484" w:rsidTr="00C70E96">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Change w:id="1667" w:author="gludovaczd" w:date="2014-05-06T17:34:00Z">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Ex>
          </w:tblPrExChange>
        </w:tblPrEx>
        <w:tc>
          <w:tcPr>
            <w:tcW w:w="1418" w:type="dxa"/>
            <w:tcBorders>
              <w:top w:val="single" w:sz="4" w:space="0" w:color="auto"/>
              <w:left w:val="single" w:sz="4" w:space="0" w:color="auto"/>
              <w:bottom w:val="single" w:sz="4" w:space="0" w:color="auto"/>
              <w:right w:val="single" w:sz="4" w:space="0" w:color="auto"/>
            </w:tcBorders>
            <w:shd w:val="clear" w:color="auto" w:fill="D9D9D9"/>
            <w:tcPrChange w:id="1668" w:author="gludovaczd" w:date="2014-05-06T17:34:00Z">
              <w:tcPr>
                <w:tcW w:w="10065"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70194F" w:rsidRDefault="00C70E96" w:rsidP="00F51BF4">
            <w:pPr>
              <w:pStyle w:val="AltNormal"/>
              <w:jc w:val="center"/>
              <w:rPr>
                <w:ins w:id="1669" w:author="gludovaczd" w:date="2014-05-06T17:33:00Z"/>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Change w:id="1670" w:author="gludovaczd" w:date="2014-05-06T17:34:00Z">
              <w:tcPr>
                <w:tcW w:w="212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center"/>
              <w:rPr>
                <w:rFonts w:cs="Arial"/>
                <w:sz w:val="18"/>
                <w:szCs w:val="18"/>
              </w:rPr>
            </w:pPr>
            <w:r w:rsidRPr="0070194F">
              <w:rPr>
                <w:rFonts w:cs="Arial"/>
                <w:sz w:val="18"/>
                <w:szCs w:val="18"/>
              </w:rPr>
              <w:t>6F XX</w:t>
            </w:r>
          </w:p>
        </w:tc>
        <w:tc>
          <w:tcPr>
            <w:tcW w:w="7069" w:type="dxa"/>
            <w:tcBorders>
              <w:top w:val="single" w:sz="4" w:space="0" w:color="auto"/>
              <w:left w:val="single" w:sz="4" w:space="0" w:color="auto"/>
              <w:bottom w:val="single" w:sz="4" w:space="0" w:color="auto"/>
              <w:right w:val="single" w:sz="4" w:space="0" w:color="auto"/>
            </w:tcBorders>
            <w:shd w:val="clear" w:color="auto" w:fill="D9D9D9"/>
            <w:tcPrChange w:id="1671" w:author="gludovaczd" w:date="2014-05-06T17:34:00Z">
              <w:tcPr>
                <w:tcW w:w="7938" w:type="dxa"/>
                <w:tcBorders>
                  <w:top w:val="single" w:sz="4" w:space="0" w:color="auto"/>
                  <w:left w:val="single" w:sz="4" w:space="0" w:color="auto"/>
                  <w:bottom w:val="single" w:sz="4" w:space="0" w:color="auto"/>
                  <w:right w:val="single" w:sz="4" w:space="0" w:color="auto"/>
                </w:tcBorders>
                <w:shd w:val="clear" w:color="auto" w:fill="D9D9D9"/>
              </w:tcPr>
            </w:tcPrChange>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600DD4" w:rsidRDefault="0070194F">
      <w:pPr>
        <w:pStyle w:val="Beschriftung"/>
        <w:keepNext/>
      </w:pPr>
      <w:bookmarkStart w:id="1672" w:name="_Toc378597659"/>
      <w:bookmarkStart w:id="1673" w:name="_Toc385954661"/>
      <w:r w:rsidRPr="0070194F">
        <w:t xml:space="preserve">Table </w:t>
      </w:r>
      <w:fldSimple w:instr=" SEQ Table \* ARABIC  \* MERGEFORMAT ">
        <w:r w:rsidRPr="0070194F">
          <w:t>5</w:t>
        </w:r>
      </w:fldSimple>
      <w:r w:rsidRPr="0070194F">
        <w:t>: Status Words Codes</w:t>
      </w:r>
      <w:bookmarkEnd w:id="1672"/>
      <w:bookmarkEnd w:id="1673"/>
    </w:p>
    <w:p w:rsidR="00600DD4" w:rsidRDefault="004A0B19">
      <w:pPr>
        <w:pStyle w:val="berschrift2"/>
      </w:pPr>
      <w:bookmarkStart w:id="1674" w:name="_Toc385955023"/>
      <w:proofErr w:type="spellStart"/>
      <w:r>
        <w:t>WebAPI</w:t>
      </w:r>
      <w:proofErr w:type="spellEnd"/>
      <w:r>
        <w:t xml:space="preserve"> Transport</w:t>
      </w:r>
      <w:r w:rsidRPr="004679F2">
        <w:t xml:space="preserve"> </w:t>
      </w:r>
      <w:r w:rsidR="004679F2" w:rsidRPr="004679F2">
        <w:t>Binding</w:t>
      </w:r>
      <w:bookmarkEnd w:id="369"/>
      <w:r>
        <w:t>s</w:t>
      </w:r>
      <w:bookmarkEnd w:id="1674"/>
    </w:p>
    <w:p w:rsidR="00600DD4"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proofErr w:type="gramStart"/>
      <w:r>
        <w:t>,  first</w:t>
      </w:r>
      <w:proofErr w:type="gramEnd"/>
      <w:r>
        <w:t xml:space="preserve"> based on the </w:t>
      </w:r>
      <w:proofErr w:type="spellStart"/>
      <w:r>
        <w:t>W</w:t>
      </w:r>
      <w:r>
        <w:rPr>
          <w:lang w:eastAsia="zh-CN"/>
        </w:rPr>
        <w:t>eb</w:t>
      </w:r>
      <w:r w:rsidR="00FB4B90">
        <w:rPr>
          <w:lang w:eastAsia="zh-CN"/>
        </w:rPr>
        <w:t>S</w:t>
      </w:r>
      <w:r>
        <w:rPr>
          <w:lang w:eastAsia="zh-CN"/>
        </w:rPr>
        <w:t>ocket</w:t>
      </w:r>
      <w:proofErr w:type="spellEnd"/>
      <w:r>
        <w:rPr>
          <w:lang w:eastAsia="zh-CN"/>
        </w:rPr>
        <w:t xml:space="preserve"> Protocol </w:t>
      </w:r>
      <w:r>
        <w:t xml:space="preserve"> and second is based on </w:t>
      </w:r>
      <w:r w:rsidR="00FB4B90">
        <w:rPr>
          <w:lang w:eastAsia="zh-CN"/>
        </w:rPr>
        <w:t>HTTP.</w:t>
      </w:r>
    </w:p>
    <w:p w:rsidR="00600DD4" w:rsidRDefault="00EF7578">
      <w:pPr>
        <w:pStyle w:val="berschrift3"/>
        <w:rPr>
          <w:lang w:eastAsia="zh-CN"/>
        </w:rPr>
      </w:pPr>
      <w:bookmarkStart w:id="1675" w:name="_Toc385955024"/>
      <w:bookmarkStart w:id="1676" w:name="_Toc378768360"/>
      <w:proofErr w:type="spellStart"/>
      <w:r>
        <w:rPr>
          <w:lang w:eastAsia="zh-CN"/>
        </w:rPr>
        <w:t>WebSocket</w:t>
      </w:r>
      <w:proofErr w:type="spellEnd"/>
      <w:r>
        <w:rPr>
          <w:lang w:eastAsia="zh-CN"/>
        </w:rPr>
        <w:t xml:space="preserve"> Transport Binding</w:t>
      </w:r>
      <w:bookmarkEnd w:id="1675"/>
    </w:p>
    <w:bookmarkEnd w:id="1676"/>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 xml:space="preserve">using the W3C </w:t>
      </w:r>
      <w:proofErr w:type="spellStart"/>
      <w:r w:rsidRPr="003A4964">
        <w:rPr>
          <w:lang w:eastAsia="zh-CN"/>
        </w:rPr>
        <w:t>WebSocket</w:t>
      </w:r>
      <w:proofErr w:type="spellEnd"/>
      <w:r w:rsidRPr="003A4964">
        <w:rPr>
          <w:lang w:eastAsia="zh-CN"/>
        </w:rPr>
        <w:t xml:space="preserve">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 xml:space="preserve">both request/response and </w:t>
      </w:r>
      <w:proofErr w:type="spellStart"/>
      <w:r w:rsidR="00F66536" w:rsidRPr="00984F22">
        <w:t>callbacks</w:t>
      </w:r>
      <w:proofErr w:type="spellEnd"/>
      <w:r w:rsidRPr="003A4964">
        <w:rPr>
          <w:lang w:eastAsia="zh-CN"/>
        </w:rPr>
        <w:t>.</w:t>
      </w:r>
    </w:p>
    <w:p w:rsidR="003A4964" w:rsidRPr="003A4964" w:rsidRDefault="004679F2" w:rsidP="004679F2">
      <w:pPr>
        <w:jc w:val="both"/>
        <w:rPr>
          <w:lang w:eastAsia="zh-CN"/>
        </w:rPr>
      </w:pPr>
      <w:proofErr w:type="spellStart"/>
      <w:r w:rsidRPr="003A4964">
        <w:rPr>
          <w:lang w:val="en-US"/>
        </w:rPr>
        <w:t>WebSocket</w:t>
      </w:r>
      <w:proofErr w:type="spellEnd"/>
      <w:r w:rsidRPr="003A4964">
        <w:rPr>
          <w:lang w:val="en-US"/>
        </w:rPr>
        <w:t xml:space="preserve">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proofErr w:type="gramStart"/>
      <w:r w:rsidRPr="003A4964">
        <w:rPr>
          <w:lang w:val="en-US"/>
        </w:rPr>
        <w:t>.</w:t>
      </w:r>
      <w:r w:rsidRPr="003A4964">
        <w:rPr>
          <w:lang w:eastAsia="zh-CN"/>
        </w:rPr>
        <w:t>.</w:t>
      </w:r>
      <w:proofErr w:type="gramEnd"/>
      <w:r w:rsidRPr="003A4964">
        <w:rPr>
          <w:lang w:eastAsia="zh-CN"/>
        </w:rPr>
        <w:t xml:space="preserve"> </w:t>
      </w:r>
    </w:p>
    <w:p w:rsidR="00600DD4" w:rsidRDefault="004679F2">
      <w:pPr>
        <w:pStyle w:val="berschrift4"/>
      </w:pPr>
      <w:bookmarkStart w:id="1677" w:name="_Toc378768361"/>
      <w:r w:rsidRPr="004679F2">
        <w:t>Design Principle</w:t>
      </w:r>
      <w:bookmarkEnd w:id="1677"/>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t>
      </w:r>
      <w:proofErr w:type="spellStart"/>
      <w:r w:rsidRPr="003A4964">
        <w:rPr>
          <w:lang w:val="en-US"/>
        </w:rPr>
        <w:t>WebSocket</w:t>
      </w:r>
      <w:proofErr w:type="spellEnd"/>
      <w:r w:rsidRPr="003A4964">
        <w:rPr>
          <w:lang w:val="en-US"/>
        </w:rPr>
        <w:t xml:space="preserve">” interface designed in W3C Web Socket API enables the asynchrony of a </w:t>
      </w:r>
      <w:r w:rsidR="001E477D">
        <w:rPr>
          <w:lang w:val="en-US"/>
        </w:rPr>
        <w:t>Web</w:t>
      </w:r>
      <w:r w:rsidRPr="003A4964">
        <w:rPr>
          <w:lang w:val="en-US"/>
        </w:rPr>
        <w:t xml:space="preserve">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proofErr w:type="gramStart"/>
      <w:r w:rsidRPr="003A4964">
        <w:rPr>
          <w:lang w:val="en-US"/>
        </w:rPr>
        <w:t>receiving</w:t>
      </w:r>
      <w:proofErr w:type="gramEnd"/>
      <w:r w:rsidRPr="003A4964">
        <w:rPr>
          <w:lang w:val="en-US"/>
        </w:rPr>
        <w:t xml:space="preserve">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r w:rsidR="00E71075">
        <w:rPr>
          <w:lang w:val="en-US"/>
        </w:rPr>
        <w:t>.</w:t>
      </w:r>
    </w:p>
    <w:p w:rsidR="00600DD4" w:rsidRDefault="004679F2">
      <w:pPr>
        <w:pStyle w:val="berschrift4"/>
      </w:pPr>
      <w:bookmarkStart w:id="1678" w:name="_Toc378768363"/>
      <w:bookmarkStart w:id="1679" w:name="_Ref385953557"/>
      <w:r w:rsidRPr="004679F2">
        <w:t xml:space="preserve">CMAPI-1 </w:t>
      </w:r>
      <w:r w:rsidR="00DC60C4">
        <w:t xml:space="preserve">Transport </w:t>
      </w:r>
      <w:r w:rsidRPr="004679F2">
        <w:t>Binding</w:t>
      </w:r>
      <w:bookmarkEnd w:id="1678"/>
      <w:bookmarkEnd w:id="1679"/>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t>
      </w:r>
      <w:r w:rsidR="001E477D">
        <w:rPr>
          <w:lang w:val="en-US"/>
        </w:rPr>
        <w:t>Web</w:t>
      </w:r>
      <w:r w:rsidRPr="003A4964">
        <w:rPr>
          <w:lang w:val="en-US"/>
        </w:rPr>
        <w:t xml:space="preserve">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r w:rsidR="00B742B9" w:rsidRPr="00376185">
        <w:t>[</w:t>
      </w:r>
      <w:proofErr w:type="spellStart"/>
      <w:r w:rsidR="00B742B9" w:rsidRPr="00AD7213">
        <w:t>OpenCMAPI</w:t>
      </w:r>
      <w:proofErr w:type="spellEnd"/>
      <w:r w:rsidR="00B742B9" w:rsidRPr="00AD7213">
        <w:t>-</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xml:space="preserve">” is added to every function signature so that the </w:t>
      </w:r>
      <w:r w:rsidR="001E477D">
        <w:rPr>
          <w:lang w:val="en-US"/>
        </w:rPr>
        <w:t>Web</w:t>
      </w:r>
      <w:r w:rsidRPr="003A4964">
        <w:rPr>
          <w:lang w:val="en-US"/>
        </w:rPr>
        <w:t xml:space="preserve"> application can specify a callback function “</w:t>
      </w:r>
      <w:proofErr w:type="spellStart"/>
      <w:r w:rsidRPr="003A4964">
        <w:rPr>
          <w:lang w:val="en-US"/>
        </w:rPr>
        <w:t>cb</w:t>
      </w:r>
      <w:proofErr w:type="spellEnd"/>
      <w:r w:rsidRPr="003A4964">
        <w:rPr>
          <w:lang w:val="en-US"/>
        </w:rPr>
        <w:t xml:space="preserve">”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w:t>
      </w:r>
      <w:r w:rsidR="00E66D42">
        <w:rPr>
          <w:lang w:val="en-US"/>
        </w:rPr>
        <w:t>sponse</w:t>
      </w:r>
      <w:r w:rsidRPr="003A4964">
        <w:rPr>
          <w:lang w:val="en-US"/>
        </w:rPr>
        <w:t xml:space="preserve"> message formatted as a JSON-RPC data object “</w:t>
      </w:r>
      <w:proofErr w:type="spellStart"/>
      <w:r w:rsidRPr="003A4964">
        <w:rPr>
          <w:lang w:val="en-US"/>
        </w:rPr>
        <w:t>CmapiResponse</w:t>
      </w:r>
      <w:proofErr w:type="spellEnd"/>
      <w:r w:rsidRPr="003A4964">
        <w:rPr>
          <w:lang w:val="en-US"/>
        </w:rPr>
        <w:t xml:space="preserv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 xml:space="preserve">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r w:rsidR="001E477D">
        <w:rPr>
          <w:lang w:val="en-US"/>
        </w:rPr>
        <w:t>Web</w:t>
      </w:r>
      <w:r w:rsidRPr="003A4964">
        <w:rPr>
          <w:lang w:val="en-US"/>
        </w:rPr>
        <w:t xml:space="preserve"> application, the JavaScript Library that implements the </w:t>
      </w:r>
      <w:proofErr w:type="spellStart"/>
      <w:r w:rsidRPr="003A4964">
        <w:rPr>
          <w:lang w:val="en-US"/>
        </w:rPr>
        <w:t>WebSocket</w:t>
      </w:r>
      <w:proofErr w:type="spellEnd"/>
      <w:r w:rsidRPr="003A4964">
        <w:rPr>
          <w:lang w:val="en-US"/>
        </w:rPr>
        <w:t xml:space="preserve">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77042B">
              <w:rPr>
                <w:highlight w:val="yellow"/>
                <w:lang w:val="en-US"/>
              </w:rPr>
              <w:fldChar w:fldCharType="begin"/>
            </w:r>
            <w:r w:rsidR="00E66D42">
              <w:rPr>
                <w:lang w:val="en-US"/>
              </w:rPr>
              <w:instrText xml:space="preserve"> REF _Ref385941119 \r \h </w:instrText>
            </w:r>
            <w:r w:rsidR="0077042B">
              <w:rPr>
                <w:highlight w:val="yellow"/>
                <w:lang w:val="en-US"/>
              </w:rPr>
            </w:r>
            <w:r w:rsidR="0077042B">
              <w:rPr>
                <w:highlight w:val="yellow"/>
                <w:lang w:val="en-US"/>
              </w:rPr>
              <w:fldChar w:fldCharType="separate"/>
            </w:r>
            <w:r w:rsidR="00E66D42">
              <w:rPr>
                <w:lang w:val="en-US"/>
              </w:rPr>
              <w:t>5.2.1.1</w:t>
            </w:r>
            <w:r w:rsidR="0077042B">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lastRenderedPageBreak/>
              <w:t>Step 2</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77042B">
              <w:rPr>
                <w:highlight w:val="yellow"/>
                <w:lang w:val="en-US"/>
              </w:rPr>
              <w:fldChar w:fldCharType="begin"/>
            </w:r>
            <w:r w:rsidR="00E66D42">
              <w:rPr>
                <w:lang w:val="en-US"/>
              </w:rPr>
              <w:instrText xml:space="preserve"> REF _Ref385941119 \r \h </w:instrText>
            </w:r>
            <w:r w:rsidR="0077042B">
              <w:rPr>
                <w:highlight w:val="yellow"/>
                <w:lang w:val="en-US"/>
              </w:rPr>
            </w:r>
            <w:r w:rsidR="0077042B">
              <w:rPr>
                <w:highlight w:val="yellow"/>
                <w:lang w:val="en-US"/>
              </w:rPr>
              <w:fldChar w:fldCharType="separate"/>
            </w:r>
            <w:r w:rsidR="00E66D42">
              <w:rPr>
                <w:lang w:val="en-US"/>
              </w:rPr>
              <w:t>5.2.1.1</w:t>
            </w:r>
            <w:r w:rsidR="0077042B">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600DD4" w:rsidRDefault="004679F2">
            <w:pPr>
              <w:jc w:val="both"/>
              <w:rPr>
                <w:rFonts w:ascii="Arial" w:hAnsi="Arial"/>
                <w:b/>
                <w:sz w:val="28"/>
                <w:lang w:val="en-US"/>
              </w:rPr>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data object can be routed to this callback function “</w:t>
            </w:r>
            <w:proofErr w:type="spellStart"/>
            <w:r w:rsidRPr="003A4964">
              <w:rPr>
                <w:lang w:val="en-US"/>
              </w:rPr>
              <w:t>cb</w:t>
            </w:r>
            <w:proofErr w:type="spellEnd"/>
            <w:r w:rsidRPr="003A4964">
              <w:rPr>
                <w:lang w:val="en-US"/>
              </w:rPr>
              <w:t xml:space="preserve">”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1680" w:name="_Toc378768648"/>
      <w:bookmarkStart w:id="1681" w:name="_Toc385954662"/>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1680"/>
      <w:bookmarkEnd w:id="1681"/>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1682" w:name="_Toc378768649"/>
      <w:bookmarkStart w:id="1683" w:name="_Toc385954663"/>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1682"/>
      <w:bookmarkEnd w:id="1683"/>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600DD4" w:rsidRDefault="004679F2">
      <w:pPr>
        <w:pStyle w:val="berschrift4"/>
      </w:pPr>
      <w:bookmarkStart w:id="1684" w:name="_Toc378768364"/>
      <w:r w:rsidRPr="0024151E">
        <w:t xml:space="preserve">CMAPI-2 </w:t>
      </w:r>
      <w:r w:rsidR="00DC60C4">
        <w:t xml:space="preserve">Transport </w:t>
      </w:r>
      <w:r w:rsidRPr="0024151E">
        <w:t>Binding</w:t>
      </w:r>
      <w:bookmarkEnd w:id="1684"/>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t>
      </w:r>
      <w:proofErr w:type="spellStart"/>
      <w:r w:rsidRPr="005F0B55">
        <w:rPr>
          <w:lang w:val="en-US"/>
        </w:rPr>
        <w:t>WebSocket</w:t>
      </w:r>
      <w:proofErr w:type="spellEnd"/>
      <w:r w:rsidRPr="005F0B55">
        <w:rPr>
          <w:lang w:val="en-US"/>
        </w:rPr>
        <w:t xml:space="preserve">”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xml:space="preserve">”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1685" w:name="_Toc378768650"/>
      <w:bookmarkStart w:id="1686" w:name="_Toc385954664"/>
      <w:r w:rsidRPr="005F0B55">
        <w:t xml:space="preserve">Table </w:t>
      </w:r>
      <w:fldSimple w:instr=" SEQ Table \* ARABIC ">
        <w:r w:rsidR="005358A1">
          <w:rPr>
            <w:noProof/>
          </w:rPr>
          <w:t>8</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1685"/>
      <w:bookmarkEnd w:id="1686"/>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xml:space="preserve">” with the </w:t>
            </w:r>
            <w:r w:rsidRPr="005F0B55">
              <w:rPr>
                <w:lang w:val="en-US"/>
              </w:rPr>
              <w:lastRenderedPageBreak/>
              <w:t>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3A4964" w:rsidRPr="005F0B55" w:rsidRDefault="004679F2" w:rsidP="001474FD">
      <w:pPr>
        <w:pStyle w:val="Beschriftung"/>
        <w:keepNext/>
      </w:pPr>
      <w:bookmarkStart w:id="1687" w:name="_Toc378768651"/>
      <w:bookmarkStart w:id="1688" w:name="_Toc385954665"/>
      <w:r w:rsidRPr="005F0B55">
        <w:lastRenderedPageBreak/>
        <w:t xml:space="preserve">Table </w:t>
      </w:r>
      <w:fldSimple w:instr=" SEQ Table \* ARABIC ">
        <w:r w:rsidR="005358A1">
          <w:rPr>
            <w:noProof/>
          </w:rPr>
          <w:t>9</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1687"/>
      <w:bookmarkEnd w:id="1688"/>
      <w:proofErr w:type="spellEnd"/>
    </w:p>
    <w:p w:rsidR="004679F2" w:rsidRPr="005F0B55" w:rsidRDefault="004679F2" w:rsidP="004679F2">
      <w:pPr>
        <w:jc w:val="both"/>
        <w:rPr>
          <w:lang w:val="en-US"/>
        </w:rPr>
      </w:pPr>
      <w:r w:rsidRPr="005F0B55">
        <w:rPr>
          <w:lang w:val="en-US"/>
        </w:rPr>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600DD4"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xml:space="preserve">” with a valid value, match it with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not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xml:space="preserve">”,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600DD4" w:rsidRDefault="004679F2">
            <w:pPr>
              <w:numPr>
                <w:ilvl w:val="0"/>
                <w:numId w:val="18"/>
              </w:numPr>
              <w:spacing w:after="0"/>
              <w:jc w:val="both"/>
              <w:rPr>
                <w:rFonts w:ascii="Arial" w:hAnsi="Arial"/>
                <w:b/>
                <w:sz w:val="28"/>
                <w:lang w:val="en-US"/>
              </w:rPr>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3A4964" w:rsidRPr="005F0B55" w:rsidRDefault="004679F2" w:rsidP="001474FD">
      <w:pPr>
        <w:pStyle w:val="Beschriftung"/>
        <w:keepNext/>
      </w:pPr>
      <w:bookmarkStart w:id="1689" w:name="_Toc378768652"/>
      <w:bookmarkStart w:id="1690" w:name="_Toc385954666"/>
      <w:r w:rsidRPr="005F0B55">
        <w:t xml:space="preserve">Table </w:t>
      </w:r>
      <w:fldSimple w:instr=" SEQ Table \* ARABIC ">
        <w:r w:rsidR="005358A1">
          <w:rPr>
            <w:noProof/>
          </w:rPr>
          <w:t>10</w:t>
        </w:r>
      </w:fldSimple>
      <w:r w:rsidRPr="005F0B55">
        <w:t xml:space="preserve">: </w:t>
      </w:r>
      <w:r w:rsidRPr="005F0B55">
        <w:rPr>
          <w:bCs/>
        </w:rPr>
        <w:t xml:space="preserve">Steps of Handling </w:t>
      </w:r>
      <w:proofErr w:type="gramStart"/>
      <w:r w:rsidRPr="005F0B55">
        <w:rPr>
          <w:bCs/>
        </w:rPr>
        <w:t xml:space="preserve">a  </w:t>
      </w:r>
      <w:proofErr w:type="spellStart"/>
      <w:r w:rsidRPr="005F0B55">
        <w:rPr>
          <w:bCs/>
        </w:rPr>
        <w:t>Callback</w:t>
      </w:r>
      <w:bookmarkEnd w:id="1689"/>
      <w:bookmarkEnd w:id="1690"/>
      <w:proofErr w:type="spellEnd"/>
      <w:proofErr w:type="gramEnd"/>
    </w:p>
    <w:p w:rsidR="00600DD4" w:rsidRDefault="00BF6AFD">
      <w:pPr>
        <w:pStyle w:val="berschrift4"/>
      </w:pPr>
      <w:bookmarkStart w:id="1691" w:name="_Toc378768365"/>
      <w:bookmarkStart w:id="1692" w:name="_Ref385940385"/>
      <w:bookmarkStart w:id="1693" w:name="_Ref385941278"/>
      <w:bookmarkStart w:id="1694" w:name="_Ref385944208"/>
      <w:bookmarkStart w:id="1695" w:name="_Ref385944237"/>
      <w:bookmarkStart w:id="1696" w:name="_Ref385950668"/>
      <w:proofErr w:type="spellStart"/>
      <w:r>
        <w:t>WebSocket</w:t>
      </w:r>
      <w:proofErr w:type="spellEnd"/>
      <w:r>
        <w:t xml:space="preserve"> Transport </w:t>
      </w:r>
      <w:r w:rsidR="004679F2" w:rsidRPr="0024151E">
        <w:t>Error Handling</w:t>
      </w:r>
      <w:bookmarkEnd w:id="1691"/>
      <w:bookmarkEnd w:id="1692"/>
      <w:bookmarkEnd w:id="1693"/>
      <w:bookmarkEnd w:id="1694"/>
      <w:bookmarkEnd w:id="1695"/>
      <w:bookmarkEnd w:id="1696"/>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77042B">
        <w:rPr>
          <w:lang w:val="en-US"/>
        </w:rPr>
        <w:fldChar w:fldCharType="begin"/>
      </w:r>
      <w:r w:rsidR="007612B5">
        <w:rPr>
          <w:lang w:val="en-US"/>
        </w:rPr>
        <w:instrText xml:space="preserve"> REF _Ref385926468 \r \h </w:instrText>
      </w:r>
      <w:r w:rsidR="0077042B">
        <w:rPr>
          <w:lang w:val="en-US"/>
        </w:rPr>
      </w:r>
      <w:r w:rsidR="0077042B">
        <w:rPr>
          <w:lang w:val="en-US"/>
        </w:rPr>
        <w:fldChar w:fldCharType="separate"/>
      </w:r>
      <w:r w:rsidR="007612B5">
        <w:rPr>
          <w:lang w:val="en-US"/>
        </w:rPr>
        <w:t>5.3</w:t>
      </w:r>
      <w:r w:rsidR="0077042B">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In the message from application server, the “</w:t>
      </w:r>
      <w:proofErr w:type="spellStart"/>
      <w:r w:rsidRPr="0070194F">
        <w:t>callbackId</w:t>
      </w:r>
      <w:proofErr w:type="spellEnd"/>
      <w:r w:rsidRPr="0070194F">
        <w:t>” is not in the list of registered CMAPI-</w:t>
      </w:r>
      <w:proofErr w:type="gramStart"/>
      <w:r w:rsidRPr="0070194F">
        <w:t xml:space="preserve">2 </w:t>
      </w:r>
      <w:r w:rsidR="004679F2" w:rsidRPr="005F0B55">
        <w:rPr>
          <w:lang w:val="en-US"/>
        </w:rPr>
        <w:t xml:space="preserve"> “</w:t>
      </w:r>
      <w:proofErr w:type="spellStart"/>
      <w:proofErr w:type="gramEnd"/>
      <w:r w:rsidR="004679F2" w:rsidRPr="005F0B55">
        <w:rPr>
          <w:lang w:val="en-US"/>
        </w:rPr>
        <w:t>callbackIds</w:t>
      </w:r>
      <w:proofErr w:type="spellEnd"/>
      <w:r w:rsidR="004679F2" w:rsidRPr="005F0B55">
        <w:rPr>
          <w:lang w:val="en-US"/>
        </w:rPr>
        <w:t>”</w:t>
      </w:r>
      <w:r w:rsidR="001474FD">
        <w:rPr>
          <w:lang w:val="en-US"/>
        </w:rPr>
        <w:t>.</w:t>
      </w:r>
    </w:p>
    <w:p w:rsidR="004679F2" w:rsidRDefault="004679F2" w:rsidP="004679F2">
      <w:pPr>
        <w:jc w:val="both"/>
        <w:rPr>
          <w:lang w:val="en-US"/>
        </w:rPr>
      </w:pPr>
    </w:p>
    <w:p w:rsidR="00600DD4" w:rsidRDefault="002756D7">
      <w:pPr>
        <w:pStyle w:val="berschrift3"/>
        <w:rPr>
          <w:lang w:eastAsia="zh-CN"/>
        </w:rPr>
      </w:pPr>
      <w:bookmarkStart w:id="1697" w:name="_Toc385955025"/>
      <w:r>
        <w:rPr>
          <w:lang w:eastAsia="zh-CN"/>
        </w:rPr>
        <w:t>HTTP Transport Binding</w:t>
      </w:r>
      <w:bookmarkEnd w:id="1697"/>
    </w:p>
    <w:p w:rsidR="00600DD4"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77042B">
        <w:rPr>
          <w:lang w:eastAsia="zh-CN"/>
        </w:rPr>
        <w:fldChar w:fldCharType="begin"/>
      </w:r>
      <w:r w:rsidR="007612B5">
        <w:rPr>
          <w:lang w:eastAsia="zh-CN"/>
        </w:rPr>
        <w:instrText xml:space="preserve"> REF _Ref385926601 \r \h </w:instrText>
      </w:r>
      <w:r w:rsidR="0077042B">
        <w:rPr>
          <w:lang w:eastAsia="zh-CN"/>
        </w:rPr>
      </w:r>
      <w:r w:rsidR="0077042B">
        <w:rPr>
          <w:lang w:eastAsia="zh-CN"/>
        </w:rPr>
        <w:fldChar w:fldCharType="separate"/>
      </w:r>
      <w:r w:rsidR="007612B5">
        <w:rPr>
          <w:lang w:eastAsia="zh-CN"/>
        </w:rPr>
        <w:t>5.2</w:t>
      </w:r>
      <w:r w:rsidR="0077042B">
        <w:rPr>
          <w:lang w:eastAsia="zh-CN"/>
        </w:rPr>
        <w:fldChar w:fldCharType="end"/>
      </w:r>
      <w:r w:rsidR="007612B5">
        <w:rPr>
          <w:lang w:eastAsia="zh-CN"/>
        </w:rPr>
        <w:t xml:space="preserve"> </w:t>
      </w:r>
      <w:proofErr w:type="gramStart"/>
      <w:r w:rsidR="00F66536">
        <w:rPr>
          <w:lang w:eastAsia="zh-CN"/>
        </w:rPr>
        <w:t xml:space="preserve">using </w:t>
      </w:r>
      <w:r w:rsidRPr="003A4964">
        <w:rPr>
          <w:lang w:eastAsia="zh-CN"/>
        </w:rPr>
        <w:t xml:space="preserve"> </w:t>
      </w:r>
      <w:r>
        <w:rPr>
          <w:lang w:eastAsia="zh-CN"/>
        </w:rPr>
        <w:t>HTTP</w:t>
      </w:r>
      <w:proofErr w:type="gramEnd"/>
      <w:r w:rsidR="00E35784">
        <w:rPr>
          <w:lang w:eastAsia="zh-CN"/>
        </w:rPr>
        <w:t xml:space="preserve"> for synchronous request /response and HTTP </w:t>
      </w:r>
      <w:r w:rsidR="00FB4B90">
        <w:rPr>
          <w:lang w:eastAsia="zh-CN"/>
        </w:rPr>
        <w:t xml:space="preserve">Long Polling used for </w:t>
      </w:r>
      <w:proofErr w:type="spellStart"/>
      <w:r w:rsidR="00FB4B90">
        <w:rPr>
          <w:lang w:eastAsia="zh-CN"/>
        </w:rPr>
        <w:t>callbacks</w:t>
      </w:r>
      <w:proofErr w:type="spellEnd"/>
      <w:r w:rsidR="00FB4B90">
        <w:rPr>
          <w:lang w:eastAsia="zh-CN"/>
        </w:rPr>
        <w:t>.</w:t>
      </w:r>
    </w:p>
    <w:p w:rsidR="00600DD4" w:rsidRDefault="00DC60C4">
      <w:pPr>
        <w:pStyle w:val="berschrift4"/>
        <w:rPr>
          <w:lang w:eastAsia="zh-CN"/>
        </w:rPr>
      </w:pPr>
      <w:bookmarkStart w:id="1698" w:name="_Toc319678582"/>
      <w:bookmarkStart w:id="1699" w:name="_Toc51147387"/>
      <w:bookmarkStart w:id="1700" w:name="_Toc51149241"/>
      <w:bookmarkEnd w:id="39"/>
      <w:r w:rsidRPr="004050D8">
        <w:rPr>
          <w:lang w:eastAsia="zh-CN"/>
        </w:rPr>
        <w:t>General</w:t>
      </w:r>
      <w:bookmarkEnd w:id="1698"/>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proofErr w:type="gramStart"/>
      <w:r w:rsidRPr="0070194F">
        <w:t>application/</w:t>
      </w:r>
      <w:proofErr w:type="spellStart"/>
      <w:r w:rsidRPr="0070194F">
        <w:t>json</w:t>
      </w:r>
      <w:proofErr w:type="spellEnd"/>
      <w:proofErr w:type="gramEnd"/>
      <w:r w:rsidRPr="0070194F">
        <w:t xml:space="preserve"> media type.</w:t>
      </w:r>
      <w:r w:rsidR="00DC60C4" w:rsidRPr="004050D8">
        <w:t xml:space="preserve"> The application/</w:t>
      </w:r>
      <w:r w:rsidR="00F41854" w:rsidDel="00F41854">
        <w:t xml:space="preserve"> </w:t>
      </w:r>
      <w:proofErr w:type="spellStart"/>
      <w:r w:rsidR="00DC60C4">
        <w:t>json</w:t>
      </w:r>
      <w:proofErr w:type="spellEnd"/>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lastRenderedPageBreak/>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600DD4"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77042B">
        <w:fldChar w:fldCharType="begin"/>
      </w:r>
      <w:r w:rsidR="00E35784">
        <w:instrText xml:space="preserve"> REF _Ref385944331 \r \h </w:instrText>
      </w:r>
      <w:r w:rsidR="0077042B">
        <w:fldChar w:fldCharType="separate"/>
      </w:r>
      <w:r w:rsidR="00E35784">
        <w:t>5.2.1</w:t>
      </w:r>
      <w:r w:rsidR="0077042B">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t>CMAPI-2 HTTP Transport Binding</w:t>
      </w:r>
    </w:p>
    <w:p w:rsidR="00600DD4"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proofErr w:type="spellStart"/>
      <w:r>
        <w:t>callbacks</w:t>
      </w:r>
      <w:proofErr w:type="spellEnd"/>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 xml:space="preserve">a </w:t>
      </w:r>
      <w:proofErr w:type="spellStart"/>
      <w:r w:rsidR="004C6223">
        <w:t>callback</w:t>
      </w:r>
      <w:proofErr w:type="spellEnd"/>
      <w:r w:rsidR="004C6223">
        <w:t xml:space="preserve">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w:t>
      </w:r>
      <w:proofErr w:type="gramStart"/>
      <w:r w:rsidR="00A40229">
        <w:t>Polling</w:t>
      </w:r>
      <w:proofErr w:type="gramEnd"/>
      <w:r w:rsidR="00A40229">
        <w:t xml:space="preserve"> request.</w:t>
      </w:r>
    </w:p>
    <w:p w:rsidR="007612B5" w:rsidRDefault="00BF6AFD" w:rsidP="007612B5">
      <w:pPr>
        <w:pStyle w:val="berschrift4"/>
        <w:rPr>
          <w:lang w:eastAsia="zh-CN"/>
        </w:rPr>
      </w:pPr>
      <w:bookmarkStart w:id="1701" w:name="_Ref385940395"/>
      <w:r>
        <w:rPr>
          <w:lang w:eastAsia="zh-CN"/>
        </w:rPr>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1701"/>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77042B">
        <w:rPr>
          <w:lang w:val="en-US"/>
        </w:rPr>
        <w:fldChar w:fldCharType="begin"/>
      </w:r>
      <w:r>
        <w:rPr>
          <w:lang w:val="en-US"/>
        </w:rPr>
        <w:instrText xml:space="preserve"> REF _Ref385926468 \r \h </w:instrText>
      </w:r>
      <w:r w:rsidR="0077042B">
        <w:rPr>
          <w:lang w:val="en-US"/>
        </w:rPr>
      </w:r>
      <w:r w:rsidR="0077042B">
        <w:rPr>
          <w:lang w:val="en-US"/>
        </w:rPr>
        <w:fldChar w:fldCharType="separate"/>
      </w:r>
      <w:r>
        <w:rPr>
          <w:lang w:val="en-US"/>
        </w:rPr>
        <w:t>5.3</w:t>
      </w:r>
      <w:r w:rsidR="0077042B">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proofErr w:type="gramStart"/>
      <w:r w:rsidR="00C81DD5">
        <w:t xml:space="preserve">, </w:t>
      </w:r>
      <w:r w:rsidRPr="004050D8">
        <w:t xml:space="preserve"> </w:t>
      </w:r>
      <w:r w:rsidR="00C81DD5">
        <w:t>CMAPI</w:t>
      </w:r>
      <w:proofErr w:type="gramEnd"/>
      <w:r w:rsidRPr="004050D8">
        <w:t xml:space="preserve"> SHALL send a 204 No Content response. </w:t>
      </w:r>
      <w:r w:rsidRPr="004050D8">
        <w:rPr>
          <w:lang w:eastAsia="ko-KR"/>
        </w:rPr>
        <w:t xml:space="preserve">Other allowed status codes, reflecting the outcome of the HTTP POST request, are defined in [RFC2616]. </w:t>
      </w:r>
      <w:bookmarkStart w:id="1702" w:name="_Toc244046101"/>
      <w:bookmarkStart w:id="1703" w:name="_Toc244046102"/>
      <w:bookmarkStart w:id="1704" w:name="_Toc244046103"/>
      <w:bookmarkEnd w:id="1702"/>
      <w:bookmarkEnd w:id="1703"/>
      <w:bookmarkEnd w:id="1704"/>
    </w:p>
    <w:p w:rsidR="00600DD4" w:rsidRDefault="005C367B">
      <w:pPr>
        <w:pStyle w:val="berschrift2"/>
      </w:pPr>
      <w:bookmarkStart w:id="1705" w:name="_Toc385955026"/>
      <w:r>
        <w:t>Security Considerations</w:t>
      </w:r>
      <w:bookmarkEnd w:id="1705"/>
    </w:p>
    <w:p w:rsidR="004659C2" w:rsidRDefault="005C367B" w:rsidP="001474FD">
      <w:r>
        <w:rPr>
          <w:lang w:val="en-US" w:eastAsia="ko-KR"/>
        </w:rPr>
        <w:t>Management of connections is a sensitive operation which can involve secrets and confidential data (i.e. password), so it is recommended to perform CMAPI operations in a secure and authenticated context.</w:t>
      </w:r>
      <w:r>
        <w:rPr>
          <w:rFonts w:hint="eastAsia"/>
          <w:lang w:eastAsia="ko-KR"/>
        </w:rPr>
        <w:t xml:space="preserve"> </w:t>
      </w:r>
      <w:r>
        <w:rPr>
          <w:lang w:eastAsia="ko-KR"/>
        </w:rPr>
        <w:t xml:space="preserve">CMAPI specifications </w:t>
      </w:r>
      <w:r>
        <w:rPr>
          <w:rFonts w:hint="eastAsia"/>
          <w:lang w:eastAsia="ko-KR"/>
        </w:rPr>
        <w:t>do not provide the full security features for the secure management operations</w:t>
      </w:r>
      <w:r>
        <w:rPr>
          <w:lang w:eastAsia="ko-KR"/>
        </w:rPr>
        <w:t xml:space="preserve">, provided that </w:t>
      </w:r>
      <w:r>
        <w:rPr>
          <w:rFonts w:hint="eastAsia"/>
          <w:lang w:eastAsia="ko-KR"/>
        </w:rPr>
        <w:t xml:space="preserve">underlying layer mechanisms </w:t>
      </w:r>
      <w:r>
        <w:rPr>
          <w:lang w:eastAsia="ko-KR"/>
        </w:rPr>
        <w:t>can be employed</w:t>
      </w:r>
      <w:r>
        <w:rPr>
          <w:rFonts w:hint="eastAsia"/>
          <w:lang w:eastAsia="ko-KR"/>
        </w:rPr>
        <w:t xml:space="preserve">. </w:t>
      </w:r>
    </w:p>
    <w:p w:rsidR="00AA65BF" w:rsidRPr="00984024" w:rsidRDefault="00AA65BF">
      <w:pPr>
        <w:pStyle w:val="ZDISCLAIMER"/>
        <w:spacing w:before="120"/>
      </w:pPr>
    </w:p>
    <w:p w:rsidR="004659C2" w:rsidRPr="00984024" w:rsidRDefault="004659C2">
      <w:pPr>
        <w:pStyle w:val="App1"/>
      </w:pPr>
      <w:bookmarkStart w:id="1706" w:name="_Toc378768638"/>
      <w:bookmarkStart w:id="1707" w:name="_Toc385955027"/>
      <w:r w:rsidRPr="00984024">
        <w:lastRenderedPageBreak/>
        <w:t>Change History</w:t>
      </w:r>
      <w:r w:rsidRPr="00984024">
        <w:tab/>
        <w:t>(Informative)</w:t>
      </w:r>
      <w:bookmarkEnd w:id="1699"/>
      <w:bookmarkEnd w:id="1700"/>
      <w:bookmarkEnd w:id="1706"/>
      <w:bookmarkEnd w:id="1707"/>
    </w:p>
    <w:p w:rsidR="004659C2" w:rsidRPr="00984024" w:rsidRDefault="004659C2">
      <w:pPr>
        <w:pStyle w:val="App2"/>
      </w:pPr>
      <w:bookmarkStart w:id="1708" w:name="_Toc44724972"/>
      <w:bookmarkStart w:id="1709" w:name="_Toc51147388"/>
      <w:bookmarkStart w:id="1710" w:name="_Toc51149242"/>
      <w:bookmarkStart w:id="1711" w:name="_Toc378768639"/>
      <w:bookmarkStart w:id="1712" w:name="_Toc385955028"/>
      <w:r w:rsidRPr="00984024">
        <w:t>Approved Version History</w:t>
      </w:r>
      <w:bookmarkEnd w:id="1708"/>
      <w:bookmarkEnd w:id="1709"/>
      <w:bookmarkEnd w:id="1710"/>
      <w:bookmarkEnd w:id="1711"/>
      <w:bookmarkEnd w:id="17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1713" w:name="_Toc44724973"/>
      <w:bookmarkStart w:id="1714" w:name="_Toc51147389"/>
      <w:bookmarkStart w:id="1715" w:name="_Toc51149243"/>
      <w:bookmarkStart w:id="1716" w:name="_Toc378768640"/>
      <w:bookmarkStart w:id="1717" w:name="_Toc385955029"/>
      <w:r w:rsidRPr="00984024">
        <w:t xml:space="preserve">Draft/Candidate Version </w:t>
      </w:r>
      <w:r w:rsidR="000E321D">
        <w:t>1.1</w:t>
      </w:r>
      <w:r w:rsidRPr="00984024">
        <w:t xml:space="preserve"> History</w:t>
      </w:r>
      <w:bookmarkEnd w:id="1713"/>
      <w:bookmarkEnd w:id="1714"/>
      <w:bookmarkEnd w:id="1715"/>
      <w:bookmarkEnd w:id="1716"/>
      <w:bookmarkEnd w:id="17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F51BF4">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65187E">
            <w:pPr>
              <w:pStyle w:val="TableRow"/>
              <w:rPr>
                <w:sz w:val="16"/>
              </w:rPr>
            </w:pPr>
            <w:r>
              <w:rPr>
                <w:sz w:val="16"/>
              </w:rPr>
              <w:t>22 Apr 2014</w:t>
            </w:r>
          </w:p>
        </w:tc>
        <w:tc>
          <w:tcPr>
            <w:tcW w:w="1080" w:type="dxa"/>
          </w:tcPr>
          <w:p w:rsidR="0002701E" w:rsidRPr="00F94E27" w:rsidRDefault="0065187E">
            <w:pPr>
              <w:pStyle w:val="TableRow"/>
              <w:rPr>
                <w:sz w:val="16"/>
              </w:rPr>
            </w:pPr>
            <w:r>
              <w:rPr>
                <w:sz w:val="16"/>
              </w:rPr>
              <w:t>All</w:t>
            </w:r>
          </w:p>
        </w:tc>
        <w:tc>
          <w:tcPr>
            <w:tcW w:w="4864" w:type="dxa"/>
          </w:tcPr>
          <w:p w:rsidR="0065187E" w:rsidRDefault="0065187E" w:rsidP="0065187E">
            <w:pPr>
              <w:pStyle w:val="TableRow"/>
              <w:rPr>
                <w:sz w:val="16"/>
              </w:rPr>
            </w:pPr>
            <w:r>
              <w:rPr>
                <w:sz w:val="16"/>
              </w:rPr>
              <w:t>Incorporated:</w:t>
            </w:r>
          </w:p>
          <w:p w:rsidR="0002701E" w:rsidRPr="00F94E27" w:rsidRDefault="0065187E">
            <w:pPr>
              <w:pStyle w:val="TableRow"/>
              <w:rPr>
                <w:sz w:val="16"/>
              </w:rPr>
            </w:pPr>
            <w:r>
              <w:rPr>
                <w:rFonts w:ascii="Arial" w:hAnsi="Arial" w:cs="Arial"/>
                <w:color w:val="000000"/>
                <w:sz w:val="14"/>
                <w:szCs w:val="14"/>
              </w:rPr>
              <w:t>OMA-CD-OpenCMAPI-2014-0027R01-CR_Resolution_for_some_CONR_comments_to_WebTS</w:t>
            </w: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9D338E">
            <w:pPr>
              <w:pStyle w:val="TableRow"/>
              <w:rPr>
                <w:sz w:val="16"/>
              </w:rPr>
            </w:pPr>
            <w:ins w:id="1718" w:author="gludovaczd" w:date="2014-05-19T10:47:00Z">
              <w:r>
                <w:rPr>
                  <w:sz w:val="16"/>
                </w:rPr>
                <w:t>5 May 2014</w:t>
              </w:r>
            </w:ins>
          </w:p>
        </w:tc>
        <w:tc>
          <w:tcPr>
            <w:tcW w:w="1080" w:type="dxa"/>
          </w:tcPr>
          <w:p w:rsidR="0002701E" w:rsidRPr="00F94E27" w:rsidRDefault="009D338E">
            <w:pPr>
              <w:pStyle w:val="TableRow"/>
              <w:rPr>
                <w:sz w:val="16"/>
              </w:rPr>
            </w:pPr>
            <w:ins w:id="1719" w:author="gludovaczd" w:date="2014-05-19T10:47:00Z">
              <w:r>
                <w:rPr>
                  <w:sz w:val="16"/>
                </w:rPr>
                <w:t>5.2, 5.3,</w:t>
              </w:r>
            </w:ins>
          </w:p>
        </w:tc>
        <w:tc>
          <w:tcPr>
            <w:tcW w:w="4864" w:type="dxa"/>
          </w:tcPr>
          <w:p w:rsidR="009D338E" w:rsidRDefault="009D338E" w:rsidP="009D338E">
            <w:pPr>
              <w:pStyle w:val="TableRow"/>
              <w:rPr>
                <w:ins w:id="1720" w:author="gludovaczd" w:date="2014-05-19T10:47:00Z"/>
                <w:sz w:val="16"/>
              </w:rPr>
            </w:pPr>
            <w:ins w:id="1721" w:author="gludovaczd" w:date="2014-05-19T10:47:00Z">
              <w:r>
                <w:rPr>
                  <w:sz w:val="16"/>
                </w:rPr>
                <w:t>Incorporated:</w:t>
              </w:r>
            </w:ins>
          </w:p>
          <w:p w:rsidR="0002701E" w:rsidRPr="00F94E27" w:rsidRDefault="009D338E">
            <w:pPr>
              <w:pStyle w:val="TableRow"/>
              <w:rPr>
                <w:sz w:val="16"/>
              </w:rPr>
            </w:pPr>
            <w:ins w:id="1722" w:author="gludovaczd" w:date="2014-05-19T10:48:00Z">
              <w:r w:rsidRPr="009D338E">
                <w:rPr>
                  <w:sz w:val="16"/>
                </w:rPr>
                <w:t>OMA-CD-OpenCMAPI-2014-0032R01-CR_Next_WebTS_CONR_comments_resolutions</w:t>
              </w:r>
            </w:ins>
          </w:p>
        </w:tc>
      </w:tr>
    </w:tbl>
    <w:p w:rsidR="004659C2" w:rsidRPr="00984024" w:rsidRDefault="004659C2">
      <w:pPr>
        <w:pStyle w:val="App1"/>
      </w:pPr>
      <w:bookmarkStart w:id="1723" w:name="_Toc84123007"/>
      <w:bookmarkStart w:id="1724" w:name="_Toc378768641"/>
      <w:bookmarkStart w:id="1725" w:name="_Toc385955030"/>
      <w:bookmarkStart w:id="1726" w:name="_Toc51147390"/>
      <w:bookmarkStart w:id="1727" w:name="_Toc51149244"/>
      <w:r w:rsidRPr="00984024">
        <w:lastRenderedPageBreak/>
        <w:t>Static Conformance Requirements</w:t>
      </w:r>
      <w:r w:rsidRPr="00984024">
        <w:tab/>
        <w:t>(Normative)</w:t>
      </w:r>
      <w:bookmarkEnd w:id="1723"/>
      <w:bookmarkEnd w:id="1724"/>
      <w:bookmarkEnd w:id="1725"/>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1728" w:name="_Toc378768644"/>
      <w:r w:rsidRPr="0070194F">
        <w:rPr>
          <w:rFonts w:ascii="Times New Roman" w:hAnsi="Times New Roman"/>
        </w:rPr>
        <w:t xml:space="preserve">Every API function calls need to be supported by the implementation of the </w:t>
      </w:r>
      <w:proofErr w:type="spellStart"/>
      <w:r w:rsidRPr="0070194F">
        <w:rPr>
          <w:rFonts w:ascii="Times New Roman" w:hAnsi="Times New Roman"/>
        </w:rPr>
        <w:t>OpenCMAPI</w:t>
      </w:r>
      <w:proofErr w:type="spellEnd"/>
      <w:r w:rsidRPr="0070194F">
        <w:rPr>
          <w:rFonts w:ascii="Times New Roman" w:hAnsi="Times New Roman"/>
        </w:rPr>
        <w:t>.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1729" w:name="_Toc191445495"/>
      <w:bookmarkStart w:id="1730" w:name="_Toc376868834"/>
      <w:bookmarkStart w:id="1731" w:name="_Toc385955031"/>
      <w:r w:rsidRPr="003B0A3E">
        <w:t xml:space="preserve">SCR for </w:t>
      </w:r>
      <w:bookmarkEnd w:id="1729"/>
      <w:smartTag w:uri="urn:schemas-microsoft-com:office:smarttags" w:element="place">
        <w:r w:rsidRPr="003B0A3E">
          <w:t>Mobile</w:t>
        </w:r>
      </w:smartTag>
      <w:r w:rsidRPr="003B0A3E">
        <w:t xml:space="preserve"> Broadband Device</w:t>
      </w:r>
      <w:bookmarkEnd w:id="1730"/>
      <w:bookmarkEnd w:id="173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2" w:name="_Toc376868835"/>
      <w:bookmarkStart w:id="1733" w:name="_Toc385955032"/>
      <w:r w:rsidRPr="003B0A3E">
        <w:t>SCR for laptop</w:t>
      </w:r>
      <w:bookmarkEnd w:id="1732"/>
      <w:bookmarkEnd w:id="173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4" w:name="_Toc376868836"/>
      <w:bookmarkStart w:id="1735" w:name="_Toc385955033"/>
      <w:r w:rsidRPr="003B0A3E">
        <w:t>SCR for wireless router</w:t>
      </w:r>
      <w:bookmarkEnd w:id="1734"/>
      <w:bookmarkEnd w:id="173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6" w:name="_Toc376868837"/>
      <w:bookmarkStart w:id="1737" w:name="_Toc385955034"/>
      <w:r w:rsidRPr="003B0A3E">
        <w:t>SCR for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B0A3E">
          <w:t>2M</w:t>
        </w:r>
      </w:smartTag>
      <w:r w:rsidRPr="003B0A3E">
        <w:t xml:space="preserve"> device</w:t>
      </w:r>
      <w:bookmarkEnd w:id="1736"/>
      <w:bookmarkEnd w:id="173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38" w:name="_Toc376868838"/>
      <w:bookmarkStart w:id="1739" w:name="_Toc385955035"/>
      <w:r w:rsidRPr="003B0A3E">
        <w:t>SCR for Smart Phone</w:t>
      </w:r>
      <w:bookmarkEnd w:id="1738"/>
      <w:bookmarkEnd w:id="173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40" w:name="_Toc376868839"/>
      <w:bookmarkStart w:id="1741" w:name="_Toc385955036"/>
      <w:r w:rsidRPr="003B0A3E">
        <w:t>SCR for Tablets</w:t>
      </w:r>
      <w:bookmarkEnd w:id="1740"/>
      <w:bookmarkEnd w:id="174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742" w:name="_Toc376868840"/>
      <w:bookmarkStart w:id="1743" w:name="_Toc385955037"/>
      <w:r w:rsidRPr="003B0A3E">
        <w:t>SCR for Cloud Devices</w:t>
      </w:r>
      <w:bookmarkEnd w:id="1742"/>
      <w:bookmarkEnd w:id="174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1744" w:name="_Toc385955038"/>
      <w:r>
        <w:lastRenderedPageBreak/>
        <w:t xml:space="preserve">Web </w:t>
      </w:r>
      <w:r w:rsidR="00D31445">
        <w:t xml:space="preserve">IDL </w:t>
      </w:r>
      <w:r>
        <w:t>Definitions</w:t>
      </w:r>
      <w:r w:rsidR="00EF4AC0" w:rsidRPr="00EF4AC0">
        <w:t xml:space="preserve">    </w:t>
      </w:r>
      <w:r w:rsidR="00EF4AC0" w:rsidRPr="00EF4AC0">
        <w:tab/>
        <w:t>(Informative)</w:t>
      </w:r>
      <w:bookmarkEnd w:id="1726"/>
      <w:bookmarkEnd w:id="1727"/>
      <w:bookmarkEnd w:id="1728"/>
      <w:bookmarkEnd w:id="1744"/>
    </w:p>
    <w:p w:rsidR="002145FB" w:rsidRDefault="00D31445" w:rsidP="00EF4AC0">
      <w:r>
        <w:t xml:space="preserve">For the definitions of the </w:t>
      </w:r>
      <w:proofErr w:type="spellStart"/>
      <w:r>
        <w:t>WebIDL</w:t>
      </w:r>
      <w:proofErr w:type="spellEnd"/>
      <w:r>
        <w:t xml:space="preserve"> for the CMAPI </w:t>
      </w:r>
      <w:proofErr w:type="spellStart"/>
      <w:r>
        <w:t>WebAPI</w:t>
      </w:r>
      <w:proofErr w:type="spellEnd"/>
      <w:r>
        <w:t xml:space="preserve"> please refer to </w:t>
      </w:r>
      <w:r w:rsidR="00D43962" w:rsidRPr="00376185">
        <w:t>[</w:t>
      </w:r>
      <w:proofErr w:type="spellStart"/>
      <w:r w:rsidR="00D43962" w:rsidRPr="00AD7213">
        <w:t>OpenCMAPI</w:t>
      </w:r>
      <w:proofErr w:type="spellEnd"/>
      <w:r w:rsidR="00D43962" w:rsidRPr="00AD7213">
        <w:t>-</w:t>
      </w:r>
      <w:r w:rsidR="00D43962" w:rsidRPr="00376185">
        <w:t>SUP</w:t>
      </w:r>
      <w:r w:rsidR="00D43962">
        <w:t>-WIDL</w:t>
      </w:r>
      <w:r w:rsidR="00D43962" w:rsidRPr="00376185">
        <w:t>]</w:t>
      </w:r>
      <w:r>
        <w:t>.</w:t>
      </w:r>
    </w:p>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 xml:space="preserve">data structure of </w:t>
      </w:r>
      <w:proofErr w:type="spellStart"/>
      <w:r w:rsidR="00E30F5F" w:rsidRPr="00E30F5F">
        <w:t>callbacks</w:t>
      </w:r>
      <w:proofErr w:type="spellEnd"/>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745" w:name="_Toc378768645"/>
      <w:bookmarkStart w:id="1746" w:name="_Toc385955039"/>
      <w:r>
        <w:rPr>
          <w:noProof/>
          <w:lang w:eastAsia="zh-CN"/>
        </w:rPr>
        <w:lastRenderedPageBreak/>
        <w:t xml:space="preserve">JavaScript Library of WebSocket API Binding </w:t>
      </w:r>
      <w:r w:rsidR="00C94666">
        <w:rPr>
          <w:noProof/>
          <w:lang w:eastAsia="zh-CN"/>
        </w:rPr>
        <w:tab/>
      </w:r>
      <w:r>
        <w:rPr>
          <w:noProof/>
          <w:lang w:eastAsia="zh-CN"/>
        </w:rPr>
        <w:t>(Informative)</w:t>
      </w:r>
      <w:bookmarkEnd w:id="1745"/>
      <w:bookmarkEnd w:id="1746"/>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t>
      </w:r>
      <w:proofErr w:type="spellStart"/>
      <w:r w:rsidRPr="0070194F">
        <w:rPr>
          <w:lang w:val="en-US"/>
        </w:rPr>
        <w:t>WebSocket</w:t>
      </w:r>
      <w:proofErr w:type="spellEnd"/>
      <w:r w:rsidRPr="0070194F">
        <w:rPr>
          <w:lang w:val="en-US"/>
        </w:rPr>
        <w: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w:t>
      </w:r>
      <w:proofErr w:type="spellStart"/>
      <w:r w:rsidRPr="0070194F">
        <w:rPr>
          <w:lang w:val="en-US"/>
        </w:rPr>
        <w:t>callbackIds</w:t>
      </w:r>
      <w:proofErr w:type="spellEnd"/>
      <w:r w:rsidRPr="0070194F">
        <w:rPr>
          <w:lang w:val="en-US"/>
        </w:rPr>
        <w:t>” and corresponding callback function “</w:t>
      </w:r>
      <w:proofErr w:type="spellStart"/>
      <w:r w:rsidRPr="0070194F">
        <w:rPr>
          <w:lang w:val="en-US"/>
        </w:rPr>
        <w:t>cbs</w:t>
      </w:r>
      <w:proofErr w:type="spellEnd"/>
      <w:r w:rsidRPr="0070194F">
        <w:rPr>
          <w:lang w:val="en-US"/>
        </w:rPr>
        <w:t>”</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w:t>
      </w:r>
      <w:proofErr w:type="spellStart"/>
      <w:r w:rsidRPr="0070194F">
        <w:rPr>
          <w:lang w:val="en-US"/>
        </w:rPr>
        <w:t>cbs</w:t>
      </w:r>
      <w:proofErr w:type="spellEnd"/>
      <w:r w:rsidRPr="0070194F">
        <w:rPr>
          <w:lang w:val="en-US"/>
        </w:rPr>
        <w:t>”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w:t>
      </w:r>
      <w:proofErr w:type="spellStart"/>
      <w:r w:rsidRPr="0070194F">
        <w:rPr>
          <w:lang w:val="en-US"/>
        </w:rPr>
        <w:t>cb</w:t>
      </w:r>
      <w:proofErr w:type="spellEnd"/>
      <w:r w:rsidRPr="0070194F">
        <w:rPr>
          <w:lang w:val="en-US"/>
        </w:rPr>
        <w:t>”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28"/>
      <w:footerReference w:type="default" r:id="rId29"/>
      <w:footerReference w:type="first" r:id="rId30"/>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C55" w:rsidRDefault="00CA5C55">
      <w:r>
        <w:separator/>
      </w:r>
    </w:p>
  </w:endnote>
  <w:endnote w:type="continuationSeparator" w:id="0">
    <w:p w:rsidR="00CA5C55" w:rsidRDefault="00CA5C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Default="0077042B">
    <w:pPr>
      <w:pStyle w:val="Fuzeile"/>
      <w:pBdr>
        <w:top w:val="single" w:sz="4" w:space="1" w:color="auto"/>
      </w:pBdr>
      <w:tabs>
        <w:tab w:val="right" w:pos="10080"/>
      </w:tabs>
      <w:spacing w:before="120"/>
      <w:rPr>
        <w:sz w:val="8"/>
      </w:rPr>
    </w:pPr>
    <w:r>
      <w:rPr>
        <w:sz w:val="16"/>
      </w:rPr>
      <w:fldChar w:fldCharType="begin"/>
    </w:r>
    <w:r w:rsidR="002F6E70">
      <w:rPr>
        <w:sz w:val="16"/>
      </w:rPr>
      <w:instrText xml:space="preserve"> REF FootText1 \h </w:instrText>
    </w:r>
    <w:r>
      <w:rPr>
        <w:sz w:val="16"/>
      </w:rPr>
    </w:r>
    <w:r>
      <w:rPr>
        <w:sz w:val="16"/>
      </w:rPr>
      <w:fldChar w:fldCharType="separate"/>
    </w:r>
    <w:r w:rsidR="002F6E70">
      <w:rPr>
        <w:bCs/>
        <w:color w:val="000000"/>
        <w:szCs w:val="18"/>
      </w:rPr>
      <w:sym w:font="Symbol" w:char="F0D3"/>
    </w:r>
    <w:r w:rsidR="002F6E70">
      <w:rPr>
        <w:bCs/>
        <w:color w:val="000000"/>
      </w:rPr>
      <w:t xml:space="preserve"> 2014 Open Mobile Alliance Ltd.  All Rights Reserved.</w:t>
    </w:r>
    <w:r>
      <w:rPr>
        <w:sz w:val="16"/>
      </w:rPr>
      <w:fldChar w:fldCharType="end"/>
    </w:r>
    <w:r w:rsidR="002F6E70">
      <w:rPr>
        <w:sz w:val="16"/>
      </w:rPr>
      <w:br/>
    </w:r>
    <w:r>
      <w:rPr>
        <w:sz w:val="16"/>
      </w:rPr>
      <w:fldChar w:fldCharType="begin"/>
    </w:r>
    <w:r w:rsidR="002F6E70">
      <w:rPr>
        <w:sz w:val="16"/>
      </w:rPr>
      <w:instrText xml:space="preserve"> REF FootText2 \h </w:instrText>
    </w:r>
    <w:r>
      <w:rPr>
        <w:sz w:val="16"/>
      </w:rPr>
    </w:r>
    <w:r>
      <w:rPr>
        <w:sz w:val="16"/>
      </w:rPr>
      <w:fldChar w:fldCharType="separate"/>
    </w:r>
    <w:r w:rsidR="002F6E70">
      <w:rPr>
        <w:rFonts w:ascii="Arial Narrow" w:hAnsi="Arial Narrow" w:cs="Arial"/>
        <w:lang w:val="en-US"/>
      </w:rPr>
      <w:t>Used with the permission of the Open Mobile Alliance Ltd. under the terms as stated in this document</w:t>
    </w:r>
    <w:r w:rsidR="002F6E70" w:rsidRPr="006661B9">
      <w:rPr>
        <w:rFonts w:ascii="Arial Narrow" w:hAnsi="Arial Narrow" w:cs="Arial"/>
        <w:sz w:val="10"/>
        <w:szCs w:val="10"/>
        <w:lang w:val="en-US"/>
      </w:rPr>
      <w:t>.</w:t>
    </w:r>
    <w:r w:rsidR="002F6E70" w:rsidRPr="006661B9">
      <w:rPr>
        <w:rFonts w:cs="Arial"/>
        <w:color w:val="999999"/>
        <w:sz w:val="10"/>
        <w:szCs w:val="10"/>
      </w:rPr>
      <w:tab/>
    </w:r>
    <w:r w:rsidR="002F6E70">
      <w:rPr>
        <w:rFonts w:cs="Arial"/>
        <w:color w:val="969696"/>
        <w:sz w:val="10"/>
        <w:szCs w:val="10"/>
      </w:rPr>
      <w:t>[OMA-Template-Spec-20130101</w:t>
    </w:r>
    <w:r w:rsidR="002F6E70"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Pr="006661B9" w:rsidRDefault="002F6E70">
    <w:pPr>
      <w:pStyle w:val="Fuzeile"/>
      <w:pBdr>
        <w:top w:val="single" w:sz="4" w:space="1" w:color="auto"/>
      </w:pBdr>
      <w:tabs>
        <w:tab w:val="right" w:pos="10080"/>
      </w:tabs>
      <w:spacing w:before="120"/>
      <w:rPr>
        <w:bCs/>
        <w:color w:val="969696"/>
        <w:sz w:val="20"/>
      </w:rPr>
    </w:pPr>
    <w:bookmarkStart w:id="1747" w:name="FootText1"/>
    <w:r>
      <w:rPr>
        <w:bCs/>
        <w:color w:val="000000"/>
        <w:szCs w:val="18"/>
      </w:rPr>
      <w:sym w:font="Symbol" w:char="F0D3"/>
    </w:r>
    <w:r>
      <w:rPr>
        <w:bCs/>
        <w:color w:val="000000"/>
      </w:rPr>
      <w:t xml:space="preserve"> 2014 Open Mobile Alliance Ltd.  All Rights Reserved.</w:t>
    </w:r>
    <w:bookmarkEnd w:id="1747"/>
    <w:r>
      <w:rPr>
        <w:bCs/>
        <w:color w:val="000000"/>
        <w:sz w:val="16"/>
      </w:rPr>
      <w:br/>
    </w:r>
    <w:bookmarkStart w:id="174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49" w:name="TemplateName"/>
    <w:r>
      <w:rPr>
        <w:rFonts w:cs="Arial"/>
        <w:color w:val="969696"/>
        <w:sz w:val="10"/>
        <w:szCs w:val="10"/>
      </w:rPr>
      <w:t>[OMA-Template-Spec-20130101</w:t>
    </w:r>
    <w:r w:rsidRPr="006661B9">
      <w:rPr>
        <w:rFonts w:cs="Arial"/>
        <w:color w:val="969696"/>
        <w:sz w:val="10"/>
        <w:szCs w:val="10"/>
      </w:rPr>
      <w:t>-I]</w:t>
    </w:r>
    <w:bookmarkEnd w:id="1748"/>
    <w:bookmarkEnd w:id="174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C55" w:rsidRDefault="00CA5C55">
      <w:r>
        <w:separator/>
      </w:r>
    </w:p>
  </w:footnote>
  <w:footnote w:type="continuationSeparator" w:id="0">
    <w:p w:rsidR="00CA5C55" w:rsidRDefault="00CA5C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Pr="006351DA" w:rsidRDefault="0077042B">
    <w:pPr>
      <w:pStyle w:val="Kopfzeile"/>
      <w:pBdr>
        <w:bottom w:val="single" w:sz="4" w:space="1" w:color="auto"/>
      </w:pBdr>
      <w:tabs>
        <w:tab w:val="clear" w:pos="4320"/>
        <w:tab w:val="clear" w:pos="8640"/>
        <w:tab w:val="right" w:pos="10080"/>
      </w:tabs>
      <w:spacing w:after="60"/>
      <w:rPr>
        <w:lang w:val="en-US"/>
      </w:rPr>
    </w:pPr>
    <w:fldSimple w:instr=" STYLEREF ZDID \* MERGEFORMAT ">
      <w:r w:rsidR="00005ABD" w:rsidRPr="00005ABD">
        <w:rPr>
          <w:noProof/>
          <w:lang w:val="en-US"/>
        </w:rPr>
        <w:t>OMA-TS-OpenCMAPI_Web_V1_1-2014042220140505-D</w:t>
      </w:r>
    </w:fldSimple>
    <w:r w:rsidR="002F6E70" w:rsidRPr="006351DA">
      <w:rPr>
        <w:lang w:val="en-US"/>
      </w:rPr>
      <w:tab/>
      <w:t xml:space="preserve">Page </w:t>
    </w:r>
    <w:r w:rsidRPr="00651D13">
      <w:rPr>
        <w:lang w:val="fr-FR"/>
      </w:rPr>
      <w:fldChar w:fldCharType="begin"/>
    </w:r>
    <w:r w:rsidR="002F6E70" w:rsidRPr="006351DA">
      <w:rPr>
        <w:lang w:val="en-US"/>
      </w:rPr>
      <w:instrText xml:space="preserve"> PAGE </w:instrText>
    </w:r>
    <w:r w:rsidRPr="00651D13">
      <w:rPr>
        <w:lang w:val="fr-FR"/>
      </w:rPr>
      <w:fldChar w:fldCharType="separate"/>
    </w:r>
    <w:r w:rsidR="00005ABD">
      <w:rPr>
        <w:noProof/>
        <w:lang w:val="en-US"/>
      </w:rPr>
      <w:t>2</w:t>
    </w:r>
    <w:r w:rsidRPr="00651D13">
      <w:rPr>
        <w:lang w:val="fr-FR"/>
      </w:rPr>
      <w:fldChar w:fldCharType="end"/>
    </w:r>
    <w:r w:rsidR="002F6E70" w:rsidRPr="006351DA">
      <w:rPr>
        <w:lang w:val="en-US"/>
      </w:rPr>
      <w:t xml:space="preserve"> </w:t>
    </w:r>
    <w:r w:rsidRPr="00651D13">
      <w:rPr>
        <w:lang w:val="fr-FR"/>
      </w:rPr>
      <w:fldChar w:fldCharType="begin"/>
    </w:r>
    <w:r w:rsidR="002F6E70" w:rsidRPr="006351DA">
      <w:rPr>
        <w:lang w:val="en-US"/>
      </w:rPr>
      <w:instrText xml:space="preserve">2AGE </w:instrText>
    </w:r>
    <w:r w:rsidRPr="00651D13">
      <w:rPr>
        <w:lang w:val="fr-FR"/>
      </w:rPr>
      <w:fldChar w:fldCharType="separate"/>
    </w:r>
    <w:r w:rsidR="002F6E70" w:rsidRPr="006351DA">
      <w:rPr>
        <w:lang w:val="en-US"/>
      </w:rPr>
      <w:t xml:space="preserve"> V</w:t>
    </w:r>
    <w:r w:rsidRPr="00651D13">
      <w:rPr>
        <w:lang w:val="fr-FR"/>
      </w:rPr>
      <w:fldChar w:fldCharType="end"/>
    </w:r>
    <w:r w:rsidR="002F6E70" w:rsidRPr="006351DA">
      <w:rPr>
        <w:lang w:val="en-US"/>
      </w:rPr>
      <w:t>(</w:t>
    </w:r>
    <w:r w:rsidRPr="00651D13">
      <w:rPr>
        <w:lang w:val="fr-FR"/>
      </w:rPr>
      <w:fldChar w:fldCharType="begin"/>
    </w:r>
    <w:r w:rsidR="002F6E70" w:rsidRPr="006351DA">
      <w:rPr>
        <w:lang w:val="en-US"/>
      </w:rPr>
      <w:instrText xml:space="preserve"> NUMPAGES </w:instrText>
    </w:r>
    <w:r w:rsidRPr="00651D13">
      <w:rPr>
        <w:lang w:val="fr-FR"/>
      </w:rPr>
      <w:fldChar w:fldCharType="separate"/>
    </w:r>
    <w:r w:rsidR="00005ABD">
      <w:rPr>
        <w:noProof/>
        <w:lang w:val="en-US"/>
      </w:rPr>
      <w:t>33</w:t>
    </w:r>
    <w:r w:rsidRPr="00651D13">
      <w:rPr>
        <w:lang w:val="fr-FR"/>
      </w:rPr>
      <w:fldChar w:fldCharType="end"/>
    </w:r>
    <w:r w:rsidR="002F6E70"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7"/>
  </w:num>
  <w:num w:numId="4">
    <w:abstractNumId w:val="25"/>
  </w:num>
  <w:num w:numId="5">
    <w:abstractNumId w:val="26"/>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28"/>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doNotDisplayPageBoundaries/>
  <w:printFractionalCharacterWidth/>
  <w:hideSpellingErrors/>
  <w:hideGrammatical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2066"/>
    <w:rsid w:val="00004484"/>
    <w:rsid w:val="00005ABD"/>
    <w:rsid w:val="0001127D"/>
    <w:rsid w:val="00020A05"/>
    <w:rsid w:val="000256D7"/>
    <w:rsid w:val="0002701E"/>
    <w:rsid w:val="0003157A"/>
    <w:rsid w:val="00040CC7"/>
    <w:rsid w:val="00044F80"/>
    <w:rsid w:val="00051ECC"/>
    <w:rsid w:val="000530A6"/>
    <w:rsid w:val="000548FE"/>
    <w:rsid w:val="000551C6"/>
    <w:rsid w:val="00056E2F"/>
    <w:rsid w:val="0006090B"/>
    <w:rsid w:val="0006129A"/>
    <w:rsid w:val="000706FA"/>
    <w:rsid w:val="000726B4"/>
    <w:rsid w:val="00074E03"/>
    <w:rsid w:val="00076923"/>
    <w:rsid w:val="00080C5C"/>
    <w:rsid w:val="0008539A"/>
    <w:rsid w:val="000853EA"/>
    <w:rsid w:val="00086449"/>
    <w:rsid w:val="000A34EF"/>
    <w:rsid w:val="000A5399"/>
    <w:rsid w:val="000C0EA1"/>
    <w:rsid w:val="000D501D"/>
    <w:rsid w:val="000E321D"/>
    <w:rsid w:val="000F4BDB"/>
    <w:rsid w:val="00106736"/>
    <w:rsid w:val="00121674"/>
    <w:rsid w:val="0012556D"/>
    <w:rsid w:val="0013088C"/>
    <w:rsid w:val="001378F2"/>
    <w:rsid w:val="001413A2"/>
    <w:rsid w:val="00143735"/>
    <w:rsid w:val="00145751"/>
    <w:rsid w:val="001474FD"/>
    <w:rsid w:val="00151818"/>
    <w:rsid w:val="001560FE"/>
    <w:rsid w:val="001609E6"/>
    <w:rsid w:val="00171E2D"/>
    <w:rsid w:val="00176758"/>
    <w:rsid w:val="00177AFD"/>
    <w:rsid w:val="00183EB4"/>
    <w:rsid w:val="00191193"/>
    <w:rsid w:val="0019344E"/>
    <w:rsid w:val="00193B62"/>
    <w:rsid w:val="00195E5A"/>
    <w:rsid w:val="001963F4"/>
    <w:rsid w:val="001A25B0"/>
    <w:rsid w:val="001A55F6"/>
    <w:rsid w:val="001A6980"/>
    <w:rsid w:val="001B5392"/>
    <w:rsid w:val="001B6D7C"/>
    <w:rsid w:val="001C5F10"/>
    <w:rsid w:val="001C78F2"/>
    <w:rsid w:val="001D31BC"/>
    <w:rsid w:val="001D49FA"/>
    <w:rsid w:val="001E3A96"/>
    <w:rsid w:val="001E477D"/>
    <w:rsid w:val="001E5051"/>
    <w:rsid w:val="001F2656"/>
    <w:rsid w:val="002000D2"/>
    <w:rsid w:val="00204DA5"/>
    <w:rsid w:val="00211A53"/>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2F99"/>
    <w:rsid w:val="002D7C19"/>
    <w:rsid w:val="002E17A5"/>
    <w:rsid w:val="002F2650"/>
    <w:rsid w:val="002F3595"/>
    <w:rsid w:val="002F6E70"/>
    <w:rsid w:val="003004BA"/>
    <w:rsid w:val="00302A16"/>
    <w:rsid w:val="00307BFE"/>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C053C"/>
    <w:rsid w:val="003C4255"/>
    <w:rsid w:val="003D23B5"/>
    <w:rsid w:val="003D36B7"/>
    <w:rsid w:val="003D5034"/>
    <w:rsid w:val="003D6C2F"/>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EA9"/>
    <w:rsid w:val="0052715B"/>
    <w:rsid w:val="00533FC5"/>
    <w:rsid w:val="005355B1"/>
    <w:rsid w:val="005358A1"/>
    <w:rsid w:val="00535A75"/>
    <w:rsid w:val="00536B96"/>
    <w:rsid w:val="005415A3"/>
    <w:rsid w:val="00542FF9"/>
    <w:rsid w:val="0054484C"/>
    <w:rsid w:val="00555B31"/>
    <w:rsid w:val="00563D26"/>
    <w:rsid w:val="00565537"/>
    <w:rsid w:val="0056591E"/>
    <w:rsid w:val="00565B14"/>
    <w:rsid w:val="005670D4"/>
    <w:rsid w:val="00570268"/>
    <w:rsid w:val="00570CB6"/>
    <w:rsid w:val="0058556C"/>
    <w:rsid w:val="00585BA3"/>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6BC2"/>
    <w:rsid w:val="005E7E28"/>
    <w:rsid w:val="005F0B55"/>
    <w:rsid w:val="005F3B1F"/>
    <w:rsid w:val="00600DD4"/>
    <w:rsid w:val="00602C2F"/>
    <w:rsid w:val="00607017"/>
    <w:rsid w:val="00610D36"/>
    <w:rsid w:val="00611069"/>
    <w:rsid w:val="006131B0"/>
    <w:rsid w:val="00620D1A"/>
    <w:rsid w:val="00621612"/>
    <w:rsid w:val="006351DA"/>
    <w:rsid w:val="006471D2"/>
    <w:rsid w:val="0065187E"/>
    <w:rsid w:val="00651D13"/>
    <w:rsid w:val="00652663"/>
    <w:rsid w:val="006661B9"/>
    <w:rsid w:val="00671234"/>
    <w:rsid w:val="006777B7"/>
    <w:rsid w:val="00693F5E"/>
    <w:rsid w:val="00694D91"/>
    <w:rsid w:val="006958A9"/>
    <w:rsid w:val="006A527C"/>
    <w:rsid w:val="006A5BEB"/>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437D1"/>
    <w:rsid w:val="007526D5"/>
    <w:rsid w:val="007612B5"/>
    <w:rsid w:val="0077042B"/>
    <w:rsid w:val="00772A0E"/>
    <w:rsid w:val="00786373"/>
    <w:rsid w:val="007903C4"/>
    <w:rsid w:val="007A058B"/>
    <w:rsid w:val="007A7C88"/>
    <w:rsid w:val="007A7E00"/>
    <w:rsid w:val="007B4D66"/>
    <w:rsid w:val="007B68E4"/>
    <w:rsid w:val="007C50E8"/>
    <w:rsid w:val="007C5615"/>
    <w:rsid w:val="007D10ED"/>
    <w:rsid w:val="007D2107"/>
    <w:rsid w:val="007E0534"/>
    <w:rsid w:val="007E5468"/>
    <w:rsid w:val="007F37CE"/>
    <w:rsid w:val="00826C9D"/>
    <w:rsid w:val="00826E5E"/>
    <w:rsid w:val="008303D8"/>
    <w:rsid w:val="008333B4"/>
    <w:rsid w:val="0084503D"/>
    <w:rsid w:val="008451E7"/>
    <w:rsid w:val="00845FC3"/>
    <w:rsid w:val="00852FE9"/>
    <w:rsid w:val="00862889"/>
    <w:rsid w:val="008631ED"/>
    <w:rsid w:val="0087096C"/>
    <w:rsid w:val="0088375D"/>
    <w:rsid w:val="00887ED1"/>
    <w:rsid w:val="008B1373"/>
    <w:rsid w:val="008B2A6C"/>
    <w:rsid w:val="008B37EC"/>
    <w:rsid w:val="008B3C9F"/>
    <w:rsid w:val="008B64C2"/>
    <w:rsid w:val="008C67E1"/>
    <w:rsid w:val="008E37E9"/>
    <w:rsid w:val="008E6D48"/>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64BFB"/>
    <w:rsid w:val="00976874"/>
    <w:rsid w:val="009826E3"/>
    <w:rsid w:val="00984024"/>
    <w:rsid w:val="00984F22"/>
    <w:rsid w:val="009877D9"/>
    <w:rsid w:val="009A2538"/>
    <w:rsid w:val="009B15E6"/>
    <w:rsid w:val="009B360A"/>
    <w:rsid w:val="009C4D93"/>
    <w:rsid w:val="009C6A8C"/>
    <w:rsid w:val="009D0338"/>
    <w:rsid w:val="009D2DEF"/>
    <w:rsid w:val="009D338E"/>
    <w:rsid w:val="009D51D6"/>
    <w:rsid w:val="009E61F3"/>
    <w:rsid w:val="009E7C95"/>
    <w:rsid w:val="009F04E7"/>
    <w:rsid w:val="009F2336"/>
    <w:rsid w:val="00A138E9"/>
    <w:rsid w:val="00A2031E"/>
    <w:rsid w:val="00A204FE"/>
    <w:rsid w:val="00A3703C"/>
    <w:rsid w:val="00A40229"/>
    <w:rsid w:val="00A430BA"/>
    <w:rsid w:val="00A464D2"/>
    <w:rsid w:val="00A523CE"/>
    <w:rsid w:val="00A721CC"/>
    <w:rsid w:val="00A83F00"/>
    <w:rsid w:val="00A87B95"/>
    <w:rsid w:val="00A961D9"/>
    <w:rsid w:val="00AA65BF"/>
    <w:rsid w:val="00AC6D93"/>
    <w:rsid w:val="00AD03E1"/>
    <w:rsid w:val="00AD7213"/>
    <w:rsid w:val="00AD7E10"/>
    <w:rsid w:val="00AE2451"/>
    <w:rsid w:val="00B00C1F"/>
    <w:rsid w:val="00B02654"/>
    <w:rsid w:val="00B05DAE"/>
    <w:rsid w:val="00B0776D"/>
    <w:rsid w:val="00B1026C"/>
    <w:rsid w:val="00B208AB"/>
    <w:rsid w:val="00B253BE"/>
    <w:rsid w:val="00B25417"/>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0CE5"/>
    <w:rsid w:val="00BE7579"/>
    <w:rsid w:val="00BF0540"/>
    <w:rsid w:val="00BF12CB"/>
    <w:rsid w:val="00BF1B4E"/>
    <w:rsid w:val="00BF6AFD"/>
    <w:rsid w:val="00C0427A"/>
    <w:rsid w:val="00C07B1A"/>
    <w:rsid w:val="00C10C78"/>
    <w:rsid w:val="00C1523C"/>
    <w:rsid w:val="00C43518"/>
    <w:rsid w:val="00C46F8E"/>
    <w:rsid w:val="00C62D4E"/>
    <w:rsid w:val="00C70E16"/>
    <w:rsid w:val="00C70E96"/>
    <w:rsid w:val="00C76C5D"/>
    <w:rsid w:val="00C77F9E"/>
    <w:rsid w:val="00C81DD5"/>
    <w:rsid w:val="00C82DB1"/>
    <w:rsid w:val="00C83EAB"/>
    <w:rsid w:val="00C91CD5"/>
    <w:rsid w:val="00C94666"/>
    <w:rsid w:val="00CA42E5"/>
    <w:rsid w:val="00CA5C55"/>
    <w:rsid w:val="00CA6241"/>
    <w:rsid w:val="00CA6C94"/>
    <w:rsid w:val="00CB212D"/>
    <w:rsid w:val="00CB60B1"/>
    <w:rsid w:val="00CB6B30"/>
    <w:rsid w:val="00CB7680"/>
    <w:rsid w:val="00CC3400"/>
    <w:rsid w:val="00CC3DA2"/>
    <w:rsid w:val="00CC783A"/>
    <w:rsid w:val="00CD19BC"/>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453D6"/>
    <w:rsid w:val="00D57EE9"/>
    <w:rsid w:val="00D63F5F"/>
    <w:rsid w:val="00D828D7"/>
    <w:rsid w:val="00D95231"/>
    <w:rsid w:val="00DA6346"/>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615AB"/>
    <w:rsid w:val="00E658C4"/>
    <w:rsid w:val="00E66D42"/>
    <w:rsid w:val="00E67322"/>
    <w:rsid w:val="00E70F11"/>
    <w:rsid w:val="00E71075"/>
    <w:rsid w:val="00E7743A"/>
    <w:rsid w:val="00E871EE"/>
    <w:rsid w:val="00E87FD9"/>
    <w:rsid w:val="00E902EB"/>
    <w:rsid w:val="00E91B08"/>
    <w:rsid w:val="00E929A6"/>
    <w:rsid w:val="00EA3954"/>
    <w:rsid w:val="00EB003C"/>
    <w:rsid w:val="00EB224A"/>
    <w:rsid w:val="00EC3289"/>
    <w:rsid w:val="00EC58F3"/>
    <w:rsid w:val="00EC6B63"/>
    <w:rsid w:val="00ED2E96"/>
    <w:rsid w:val="00ED65B0"/>
    <w:rsid w:val="00EE2530"/>
    <w:rsid w:val="00EF0CE2"/>
    <w:rsid w:val="00EF4AC0"/>
    <w:rsid w:val="00EF7578"/>
    <w:rsid w:val="00F0046B"/>
    <w:rsid w:val="00F0197E"/>
    <w:rsid w:val="00F04C5E"/>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7C7D"/>
    <w:rsid w:val="00FB2E99"/>
    <w:rsid w:val="00FB4B90"/>
    <w:rsid w:val="00FB50E9"/>
    <w:rsid w:val="00FE5047"/>
    <w:rsid w:val="00FE50D4"/>
    <w:rsid w:val="00FF0B3E"/>
    <w:rsid w:val="00FF0BF5"/>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 w:type="paragraph" w:styleId="StandardWeb">
    <w:name w:val="Normal (Web)"/>
    <w:basedOn w:val="Standard"/>
    <w:uiPriority w:val="99"/>
    <w:semiHidden/>
    <w:unhideWhenUsed/>
    <w:rsid w:val="000548FE"/>
    <w:pPr>
      <w:spacing w:before="100" w:beforeAutospacing="1" w:after="100" w:afterAutospacing="1"/>
    </w:pPr>
    <w:rPr>
      <w:sz w:val="24"/>
      <w:szCs w:val="24"/>
      <w:lang w:val="de-AT" w:eastAsia="de-AT"/>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949894">
      <w:bodyDiv w:val="1"/>
      <w:marLeft w:val="0"/>
      <w:marRight w:val="0"/>
      <w:marTop w:val="0"/>
      <w:marBottom w:val="0"/>
      <w:divBdr>
        <w:top w:val="none" w:sz="0" w:space="0" w:color="auto"/>
        <w:left w:val="none" w:sz="0" w:space="0" w:color="auto"/>
        <w:bottom w:val="none" w:sz="0" w:space="0" w:color="auto"/>
        <w:right w:val="none" w:sz="0" w:space="0" w:color="auto"/>
      </w:divBdr>
    </w:div>
    <w:div w:id="16983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http://www.w3.org/TR/websockets/" TargetMode="External"/><Relationship Id="rId3" Type="http://schemas.openxmlformats.org/officeDocument/2006/relationships/styles" Target="styles.xml"/><Relationship Id="rId21" Type="http://schemas.openxmlformats.org/officeDocument/2006/relationships/hyperlink" Target="URL:http://tools.ietf.org/html/rfc7159"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http://tools.ietf.org/rfc/rfc6202.txt" TargetMode="Externa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www.ietf.org/rfc/rfc2616.tx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URL:%20http://www.openmobilealliance.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http://tools.ietf.org/html/draft-zyp-json-schema-04" TargetMode="External"/><Relationship Id="rId28"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20http://www.openmobilealliance.org/" TargetMode="External"/><Relationship Id="rId27" Type="http://schemas.openxmlformats.org/officeDocument/2006/relationships/hyperlink" Target="https://www.wi-fi.org/hotspot-20-technical-specification-v100" TargetMode="External"/><Relationship Id="rId30"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197E6-F80A-4EF2-9895-FFC947A44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8809</Words>
  <Characters>55498</Characters>
  <Application>Microsoft Office Word</Application>
  <DocSecurity>0</DocSecurity>
  <Lines>462</Lines>
  <Paragraphs>128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64179</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2014-04-10T11:16:00Z</cp:lastPrinted>
  <dcterms:created xsi:type="dcterms:W3CDTF">2014-05-19T08:50:00Z</dcterms:created>
  <dcterms:modified xsi:type="dcterms:W3CDTF">2014-05-19T08:50:00Z</dcterms:modified>
</cp:coreProperties>
</file>