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C860CA">
            <w:pPr>
              <w:pStyle w:val="ZDISCLAIMER"/>
              <w:spacing w:after="0"/>
            </w:pPr>
            <w:r w:rsidRPr="00C860CA">
              <w:rPr>
                <w:noProof/>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140.75pt;height:44.4pt;visibility:visible">
                  <v:imagedata r:id="rId8" o:title="oma"/>
                </v:shape>
              </w:pict>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r WebAPI</w:t>
            </w:r>
          </w:p>
        </w:tc>
      </w:tr>
      <w:tr w:rsidR="004659C2" w:rsidRPr="008631ED" w:rsidTr="00E7743A">
        <w:trPr>
          <w:cantSplit/>
          <w:trHeight w:val="1833"/>
          <w:jc w:val="center"/>
        </w:trPr>
        <w:tc>
          <w:tcPr>
            <w:tcW w:w="10095" w:type="dxa"/>
            <w:gridSpan w:val="4"/>
          </w:tcPr>
          <w:p w:rsidR="004659C2" w:rsidRPr="008631ED" w:rsidRDefault="004659C2" w:rsidP="00174BE4">
            <w:pPr>
              <w:pStyle w:val="ZCOVER"/>
              <w:pBdr>
                <w:bottom w:val="single" w:sz="12" w:space="0" w:color="800000"/>
              </w:pBdr>
              <w:rPr>
                <w:rStyle w:val="ZDONTMODIFY"/>
                <w:lang w:val="de-AT"/>
              </w:rPr>
            </w:pPr>
            <w:r w:rsidRPr="008631ED">
              <w:rPr>
                <w:rStyle w:val="ZDONTMODIFY"/>
                <w:lang w:val="de-AT"/>
              </w:rPr>
              <w:t>Draft Version 1.</w:t>
            </w:r>
            <w:r>
              <w:rPr>
                <w:rStyle w:val="ZDONTMODIFY"/>
                <w:lang w:val="de-AT"/>
              </w:rPr>
              <w:t>1</w:t>
            </w:r>
            <w:r w:rsidRPr="008631ED">
              <w:rPr>
                <w:rStyle w:val="ZDONTMODIFY"/>
                <w:lang w:val="de-AT"/>
              </w:rPr>
              <w:t xml:space="preserve"> – </w:t>
            </w:r>
            <w:del w:id="0" w:author="gludovaczd" w:date="2014-11-24T16:13:00Z">
              <w:r w:rsidR="006A6097" w:rsidDel="00174BE4">
                <w:rPr>
                  <w:rStyle w:val="ZDONTMODIFY"/>
                  <w:lang w:val="de-AT"/>
                </w:rPr>
                <w:delText>29</w:delText>
              </w:r>
              <w:r w:rsidR="002F17DD" w:rsidDel="00174BE4">
                <w:rPr>
                  <w:rStyle w:val="ZDONTMODIFY"/>
                  <w:lang w:val="de-AT"/>
                </w:rPr>
                <w:delText xml:space="preserve"> </w:delText>
              </w:r>
            </w:del>
            <w:ins w:id="1" w:author="gludovaczd" w:date="2014-11-24T16:13:00Z">
              <w:r w:rsidR="00174BE4">
                <w:rPr>
                  <w:rStyle w:val="ZDONTMODIFY"/>
                  <w:lang w:val="de-AT"/>
                </w:rPr>
                <w:t xml:space="preserve">24 </w:t>
              </w:r>
            </w:ins>
            <w:del w:id="2" w:author="gludovaczd" w:date="2014-11-24T16:13:00Z">
              <w:r w:rsidR="002F17DD" w:rsidDel="00174BE4">
                <w:rPr>
                  <w:rStyle w:val="ZDONTMODIFY"/>
                  <w:lang w:val="de-AT"/>
                </w:rPr>
                <w:delText>Sep</w:delText>
              </w:r>
              <w:r w:rsidR="002F17DD" w:rsidRPr="008631ED" w:rsidDel="00174BE4">
                <w:rPr>
                  <w:rStyle w:val="ZDONTMODIFY"/>
                  <w:lang w:val="de-AT"/>
                </w:rPr>
                <w:delText xml:space="preserve"> </w:delText>
              </w:r>
            </w:del>
            <w:ins w:id="3" w:author="gludovaczd" w:date="2014-11-24T16:13:00Z">
              <w:r w:rsidR="00174BE4">
                <w:rPr>
                  <w:rStyle w:val="ZDONTMODIFY"/>
                  <w:lang w:val="de-AT"/>
                </w:rPr>
                <w:t>Nov</w:t>
              </w:r>
              <w:r w:rsidR="00174BE4" w:rsidRPr="008631ED">
                <w:rPr>
                  <w:rStyle w:val="ZDONTMODIFY"/>
                  <w:lang w:val="de-AT"/>
                </w:rPr>
                <w:t xml:space="preserve"> </w:t>
              </w:r>
            </w:ins>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174BE4">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del w:id="4" w:author="gludovaczd" w:date="2014-11-24T16:14:00Z">
              <w:r w:rsidR="002F17DD" w:rsidRPr="001D49FA" w:rsidDel="00174BE4">
                <w:rPr>
                  <w:rStyle w:val="ZDONTMODIFY"/>
                  <w:lang w:val="fi-FI"/>
                </w:rPr>
                <w:delText>201</w:delText>
              </w:r>
              <w:r w:rsidR="002F17DD" w:rsidDel="00174BE4">
                <w:rPr>
                  <w:rStyle w:val="ZDONTMODIFY"/>
                  <w:lang w:val="fi-FI"/>
                </w:rPr>
                <w:delText>409</w:delText>
              </w:r>
              <w:r w:rsidR="006A6097" w:rsidDel="00174BE4">
                <w:rPr>
                  <w:rStyle w:val="ZDONTMODIFY"/>
                  <w:lang w:val="fi-FI"/>
                </w:rPr>
                <w:delText>29</w:delText>
              </w:r>
            </w:del>
            <w:ins w:id="5" w:author="gludovaczd" w:date="2014-11-24T16:14:00Z">
              <w:r w:rsidR="00174BE4" w:rsidRPr="001D49FA">
                <w:rPr>
                  <w:rStyle w:val="ZDONTMODIFY"/>
                  <w:lang w:val="fi-FI"/>
                </w:rPr>
                <w:t>201</w:t>
              </w:r>
              <w:r w:rsidR="00174BE4">
                <w:rPr>
                  <w:rStyle w:val="ZDONTMODIFY"/>
                  <w:lang w:val="fi-FI"/>
                </w:rPr>
                <w:t>41124</w:t>
              </w:r>
            </w:ins>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8B4926" w:rsidRDefault="002F3BC1">
      <w:pPr>
        <w:pStyle w:val="Verzeichnis1"/>
        <w:tabs>
          <w:tab w:val="left" w:pos="400"/>
          <w:tab w:val="right" w:leader="dot" w:pos="10070"/>
        </w:tabs>
        <w:rPr>
          <w:rFonts w:ascii="Calibri" w:hAnsi="Calibri"/>
          <w:b w:val="0"/>
          <w:caps w:val="0"/>
          <w:noProof/>
          <w:sz w:val="22"/>
          <w:szCs w:val="22"/>
          <w:lang w:eastAsia="en-GB"/>
        </w:rPr>
      </w:pPr>
      <w:r w:rsidRPr="002F3BC1">
        <w:rPr>
          <w:b w:val="0"/>
          <w:caps w:val="0"/>
        </w:rPr>
        <w:fldChar w:fldCharType="begin"/>
      </w:r>
      <w:r w:rsidR="00621612" w:rsidRPr="00984024">
        <w:rPr>
          <w:b w:val="0"/>
          <w:caps w:val="0"/>
        </w:rPr>
        <w:instrText xml:space="preserve"> TOC \o "1-3" </w:instrText>
      </w:r>
      <w:r w:rsidRPr="002F3BC1">
        <w:rPr>
          <w:b w:val="0"/>
          <w:caps w:val="0"/>
        </w:rPr>
        <w:fldChar w:fldCharType="separate"/>
      </w:r>
      <w:r w:rsidR="008B4926">
        <w:rPr>
          <w:noProof/>
        </w:rPr>
        <w:t>1.</w:t>
      </w:r>
      <w:r w:rsidR="008B4926">
        <w:rPr>
          <w:rFonts w:ascii="Calibri" w:hAnsi="Calibri"/>
          <w:b w:val="0"/>
          <w:caps w:val="0"/>
          <w:noProof/>
          <w:sz w:val="22"/>
          <w:szCs w:val="22"/>
          <w:lang w:eastAsia="en-GB"/>
        </w:rPr>
        <w:tab/>
      </w:r>
      <w:r w:rsidR="008B4926">
        <w:rPr>
          <w:noProof/>
        </w:rPr>
        <w:t>Scope</w:t>
      </w:r>
      <w:r w:rsidR="008B4926">
        <w:rPr>
          <w:noProof/>
        </w:rPr>
        <w:tab/>
      </w:r>
      <w:r>
        <w:rPr>
          <w:noProof/>
        </w:rPr>
        <w:fldChar w:fldCharType="begin"/>
      </w:r>
      <w:r w:rsidR="008B4926">
        <w:rPr>
          <w:noProof/>
        </w:rPr>
        <w:instrText xml:space="preserve"> PAGEREF _Toc399850641 \h </w:instrText>
      </w:r>
      <w:r>
        <w:rPr>
          <w:noProof/>
        </w:rPr>
      </w:r>
      <w:r>
        <w:rPr>
          <w:noProof/>
        </w:rPr>
        <w:fldChar w:fldCharType="separate"/>
      </w:r>
      <w:r w:rsidR="008B4926">
        <w:rPr>
          <w:noProof/>
        </w:rPr>
        <w:t>5</w:t>
      </w:r>
      <w:r>
        <w:rPr>
          <w:noProof/>
        </w:rPr>
        <w:fldChar w:fldCharType="end"/>
      </w:r>
    </w:p>
    <w:p w:rsidR="008B4926" w:rsidRDefault="008B4926">
      <w:pPr>
        <w:pStyle w:val="Verzeichnis1"/>
        <w:tabs>
          <w:tab w:val="left" w:pos="400"/>
          <w:tab w:val="right" w:leader="dot" w:pos="10070"/>
        </w:tabs>
        <w:rPr>
          <w:rFonts w:ascii="Calibri" w:hAnsi="Calibri"/>
          <w:b w:val="0"/>
          <w:caps w:val="0"/>
          <w:noProof/>
          <w:sz w:val="22"/>
          <w:szCs w:val="22"/>
          <w:lang w:eastAsia="en-GB"/>
        </w:rPr>
      </w:pPr>
      <w:r>
        <w:rPr>
          <w:noProof/>
        </w:rPr>
        <w:t>2.</w:t>
      </w:r>
      <w:r>
        <w:rPr>
          <w:rFonts w:ascii="Calibri" w:hAnsi="Calibri"/>
          <w:b w:val="0"/>
          <w:caps w:val="0"/>
          <w:noProof/>
          <w:sz w:val="22"/>
          <w:szCs w:val="22"/>
          <w:lang w:eastAsia="en-GB"/>
        </w:rPr>
        <w:tab/>
      </w:r>
      <w:r>
        <w:rPr>
          <w:noProof/>
        </w:rPr>
        <w:t>References</w:t>
      </w:r>
      <w:r>
        <w:rPr>
          <w:noProof/>
        </w:rPr>
        <w:tab/>
      </w:r>
      <w:r w:rsidR="002F3BC1">
        <w:rPr>
          <w:noProof/>
        </w:rPr>
        <w:fldChar w:fldCharType="begin"/>
      </w:r>
      <w:r>
        <w:rPr>
          <w:noProof/>
        </w:rPr>
        <w:instrText xml:space="preserve"> PAGEREF _Toc399850642 \h </w:instrText>
      </w:r>
      <w:r w:rsidR="002F3BC1">
        <w:rPr>
          <w:noProof/>
        </w:rPr>
      </w:r>
      <w:r w:rsidR="002F3BC1">
        <w:rPr>
          <w:noProof/>
        </w:rPr>
        <w:fldChar w:fldCharType="separate"/>
      </w:r>
      <w:r>
        <w:rPr>
          <w:noProof/>
        </w:rPr>
        <w:t>6</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rPr>
        <w:t>2.1</w:t>
      </w:r>
      <w:r>
        <w:rPr>
          <w:rFonts w:ascii="Calibri" w:hAnsi="Calibri"/>
          <w:b w:val="0"/>
          <w:smallCaps w:val="0"/>
          <w:noProof/>
          <w:sz w:val="22"/>
          <w:szCs w:val="22"/>
          <w:lang w:eastAsia="en-GB"/>
        </w:rPr>
        <w:tab/>
      </w:r>
      <w:r>
        <w:rPr>
          <w:noProof/>
        </w:rPr>
        <w:t>Normative References</w:t>
      </w:r>
      <w:r>
        <w:rPr>
          <w:noProof/>
        </w:rPr>
        <w:tab/>
      </w:r>
      <w:r w:rsidR="002F3BC1">
        <w:rPr>
          <w:noProof/>
        </w:rPr>
        <w:fldChar w:fldCharType="begin"/>
      </w:r>
      <w:r>
        <w:rPr>
          <w:noProof/>
        </w:rPr>
        <w:instrText xml:space="preserve"> PAGEREF _Toc399850643 \h </w:instrText>
      </w:r>
      <w:r w:rsidR="002F3BC1">
        <w:rPr>
          <w:noProof/>
        </w:rPr>
      </w:r>
      <w:r w:rsidR="002F3BC1">
        <w:rPr>
          <w:noProof/>
        </w:rPr>
        <w:fldChar w:fldCharType="separate"/>
      </w:r>
      <w:r>
        <w:rPr>
          <w:noProof/>
        </w:rPr>
        <w:t>6</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rPr>
        <w:t>2.2</w:t>
      </w:r>
      <w:r>
        <w:rPr>
          <w:rFonts w:ascii="Calibri" w:hAnsi="Calibri"/>
          <w:b w:val="0"/>
          <w:smallCaps w:val="0"/>
          <w:noProof/>
          <w:sz w:val="22"/>
          <w:szCs w:val="22"/>
          <w:lang w:eastAsia="en-GB"/>
        </w:rPr>
        <w:tab/>
      </w:r>
      <w:r>
        <w:rPr>
          <w:noProof/>
        </w:rPr>
        <w:t>Informative References</w:t>
      </w:r>
      <w:r>
        <w:rPr>
          <w:noProof/>
        </w:rPr>
        <w:tab/>
      </w:r>
      <w:r w:rsidR="002F3BC1">
        <w:rPr>
          <w:noProof/>
        </w:rPr>
        <w:fldChar w:fldCharType="begin"/>
      </w:r>
      <w:r>
        <w:rPr>
          <w:noProof/>
        </w:rPr>
        <w:instrText xml:space="preserve"> PAGEREF _Toc399850644 \h </w:instrText>
      </w:r>
      <w:r w:rsidR="002F3BC1">
        <w:rPr>
          <w:noProof/>
        </w:rPr>
      </w:r>
      <w:r w:rsidR="002F3BC1">
        <w:rPr>
          <w:noProof/>
        </w:rPr>
        <w:fldChar w:fldCharType="separate"/>
      </w:r>
      <w:r>
        <w:rPr>
          <w:noProof/>
        </w:rPr>
        <w:t>6</w:t>
      </w:r>
      <w:r w:rsidR="002F3BC1">
        <w:rPr>
          <w:noProof/>
        </w:rPr>
        <w:fldChar w:fldCharType="end"/>
      </w:r>
    </w:p>
    <w:p w:rsidR="008B4926" w:rsidRDefault="008B4926">
      <w:pPr>
        <w:pStyle w:val="Verzeichnis1"/>
        <w:tabs>
          <w:tab w:val="left" w:pos="400"/>
          <w:tab w:val="right" w:leader="dot" w:pos="10070"/>
        </w:tabs>
        <w:rPr>
          <w:rFonts w:ascii="Calibri" w:hAnsi="Calibri"/>
          <w:b w:val="0"/>
          <w:caps w:val="0"/>
          <w:noProof/>
          <w:sz w:val="22"/>
          <w:szCs w:val="22"/>
          <w:lang w:eastAsia="en-GB"/>
        </w:rPr>
      </w:pPr>
      <w:r>
        <w:rPr>
          <w:noProof/>
        </w:rPr>
        <w:t>3.</w:t>
      </w:r>
      <w:r>
        <w:rPr>
          <w:rFonts w:ascii="Calibri" w:hAnsi="Calibri"/>
          <w:b w:val="0"/>
          <w:caps w:val="0"/>
          <w:noProof/>
          <w:sz w:val="22"/>
          <w:szCs w:val="22"/>
          <w:lang w:eastAsia="en-GB"/>
        </w:rPr>
        <w:tab/>
      </w:r>
      <w:r>
        <w:rPr>
          <w:noProof/>
        </w:rPr>
        <w:t>Terminology and Conventions</w:t>
      </w:r>
      <w:r>
        <w:rPr>
          <w:noProof/>
        </w:rPr>
        <w:tab/>
      </w:r>
      <w:r w:rsidR="002F3BC1">
        <w:rPr>
          <w:noProof/>
        </w:rPr>
        <w:fldChar w:fldCharType="begin"/>
      </w:r>
      <w:r>
        <w:rPr>
          <w:noProof/>
        </w:rPr>
        <w:instrText xml:space="preserve"> PAGEREF _Toc399850645 \h </w:instrText>
      </w:r>
      <w:r w:rsidR="002F3BC1">
        <w:rPr>
          <w:noProof/>
        </w:rPr>
      </w:r>
      <w:r w:rsidR="002F3BC1">
        <w:rPr>
          <w:noProof/>
        </w:rPr>
        <w:fldChar w:fldCharType="separate"/>
      </w:r>
      <w:r>
        <w:rPr>
          <w:noProof/>
        </w:rPr>
        <w:t>7</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rPr>
        <w:t>3.1</w:t>
      </w:r>
      <w:r>
        <w:rPr>
          <w:rFonts w:ascii="Calibri" w:hAnsi="Calibri"/>
          <w:b w:val="0"/>
          <w:smallCaps w:val="0"/>
          <w:noProof/>
          <w:sz w:val="22"/>
          <w:szCs w:val="22"/>
          <w:lang w:eastAsia="en-GB"/>
        </w:rPr>
        <w:tab/>
      </w:r>
      <w:r>
        <w:rPr>
          <w:noProof/>
        </w:rPr>
        <w:t>Conventions</w:t>
      </w:r>
      <w:r>
        <w:rPr>
          <w:noProof/>
        </w:rPr>
        <w:tab/>
      </w:r>
      <w:r w:rsidR="002F3BC1">
        <w:rPr>
          <w:noProof/>
        </w:rPr>
        <w:fldChar w:fldCharType="begin"/>
      </w:r>
      <w:r>
        <w:rPr>
          <w:noProof/>
        </w:rPr>
        <w:instrText xml:space="preserve"> PAGEREF _Toc399850646 \h </w:instrText>
      </w:r>
      <w:r w:rsidR="002F3BC1">
        <w:rPr>
          <w:noProof/>
        </w:rPr>
      </w:r>
      <w:r w:rsidR="002F3BC1">
        <w:rPr>
          <w:noProof/>
        </w:rPr>
        <w:fldChar w:fldCharType="separate"/>
      </w:r>
      <w:r>
        <w:rPr>
          <w:noProof/>
        </w:rPr>
        <w:t>7</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rPr>
        <w:t>3.2</w:t>
      </w:r>
      <w:r>
        <w:rPr>
          <w:rFonts w:ascii="Calibri" w:hAnsi="Calibri"/>
          <w:b w:val="0"/>
          <w:smallCaps w:val="0"/>
          <w:noProof/>
          <w:sz w:val="22"/>
          <w:szCs w:val="22"/>
          <w:lang w:eastAsia="en-GB"/>
        </w:rPr>
        <w:tab/>
      </w:r>
      <w:r>
        <w:rPr>
          <w:noProof/>
        </w:rPr>
        <w:t>Definitions</w:t>
      </w:r>
      <w:r>
        <w:rPr>
          <w:noProof/>
        </w:rPr>
        <w:tab/>
      </w:r>
      <w:r w:rsidR="002F3BC1">
        <w:rPr>
          <w:noProof/>
        </w:rPr>
        <w:fldChar w:fldCharType="begin"/>
      </w:r>
      <w:r>
        <w:rPr>
          <w:noProof/>
        </w:rPr>
        <w:instrText xml:space="preserve"> PAGEREF _Toc399850647 \h </w:instrText>
      </w:r>
      <w:r w:rsidR="002F3BC1">
        <w:rPr>
          <w:noProof/>
        </w:rPr>
      </w:r>
      <w:r w:rsidR="002F3BC1">
        <w:rPr>
          <w:noProof/>
        </w:rPr>
        <w:fldChar w:fldCharType="separate"/>
      </w:r>
      <w:r>
        <w:rPr>
          <w:noProof/>
        </w:rPr>
        <w:t>7</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rPr>
        <w:t>3.3</w:t>
      </w:r>
      <w:r>
        <w:rPr>
          <w:rFonts w:ascii="Calibri" w:hAnsi="Calibri"/>
          <w:b w:val="0"/>
          <w:smallCaps w:val="0"/>
          <w:noProof/>
          <w:sz w:val="22"/>
          <w:szCs w:val="22"/>
          <w:lang w:eastAsia="en-GB"/>
        </w:rPr>
        <w:tab/>
      </w:r>
      <w:r>
        <w:rPr>
          <w:noProof/>
        </w:rPr>
        <w:t>Abbreviations</w:t>
      </w:r>
      <w:r>
        <w:rPr>
          <w:noProof/>
        </w:rPr>
        <w:tab/>
      </w:r>
      <w:r w:rsidR="002F3BC1">
        <w:rPr>
          <w:noProof/>
        </w:rPr>
        <w:fldChar w:fldCharType="begin"/>
      </w:r>
      <w:r>
        <w:rPr>
          <w:noProof/>
        </w:rPr>
        <w:instrText xml:space="preserve"> PAGEREF _Toc399850648 \h </w:instrText>
      </w:r>
      <w:r w:rsidR="002F3BC1">
        <w:rPr>
          <w:noProof/>
        </w:rPr>
      </w:r>
      <w:r w:rsidR="002F3BC1">
        <w:rPr>
          <w:noProof/>
        </w:rPr>
        <w:fldChar w:fldCharType="separate"/>
      </w:r>
      <w:r>
        <w:rPr>
          <w:noProof/>
        </w:rPr>
        <w:t>7</w:t>
      </w:r>
      <w:r w:rsidR="002F3BC1">
        <w:rPr>
          <w:noProof/>
        </w:rPr>
        <w:fldChar w:fldCharType="end"/>
      </w:r>
    </w:p>
    <w:p w:rsidR="008B4926" w:rsidRDefault="008B4926">
      <w:pPr>
        <w:pStyle w:val="Verzeichnis1"/>
        <w:tabs>
          <w:tab w:val="left" w:pos="400"/>
          <w:tab w:val="right" w:leader="dot" w:pos="10070"/>
        </w:tabs>
        <w:rPr>
          <w:rFonts w:ascii="Calibri" w:hAnsi="Calibri"/>
          <w:b w:val="0"/>
          <w:caps w:val="0"/>
          <w:noProof/>
          <w:sz w:val="22"/>
          <w:szCs w:val="22"/>
          <w:lang w:eastAsia="en-GB"/>
        </w:rPr>
      </w:pPr>
      <w:r>
        <w:rPr>
          <w:noProof/>
        </w:rPr>
        <w:t>4.</w:t>
      </w:r>
      <w:r>
        <w:rPr>
          <w:rFonts w:ascii="Calibri" w:hAnsi="Calibri"/>
          <w:b w:val="0"/>
          <w:caps w:val="0"/>
          <w:noProof/>
          <w:sz w:val="22"/>
          <w:szCs w:val="22"/>
          <w:lang w:eastAsia="en-GB"/>
        </w:rPr>
        <w:tab/>
      </w:r>
      <w:r>
        <w:rPr>
          <w:noProof/>
        </w:rPr>
        <w:t>Introduction</w:t>
      </w:r>
      <w:r>
        <w:rPr>
          <w:noProof/>
        </w:rPr>
        <w:tab/>
      </w:r>
      <w:r w:rsidR="002F3BC1">
        <w:rPr>
          <w:noProof/>
        </w:rPr>
        <w:fldChar w:fldCharType="begin"/>
      </w:r>
      <w:r>
        <w:rPr>
          <w:noProof/>
        </w:rPr>
        <w:instrText xml:space="preserve"> PAGEREF _Toc399850649 \h </w:instrText>
      </w:r>
      <w:r w:rsidR="002F3BC1">
        <w:rPr>
          <w:noProof/>
        </w:rPr>
      </w:r>
      <w:r w:rsidR="002F3BC1">
        <w:rPr>
          <w:noProof/>
        </w:rPr>
        <w:fldChar w:fldCharType="separate"/>
      </w:r>
      <w:r>
        <w:rPr>
          <w:noProof/>
        </w:rPr>
        <w:t>9</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rPr>
        <w:t>4.1</w:t>
      </w:r>
      <w:r>
        <w:rPr>
          <w:rFonts w:ascii="Calibri" w:hAnsi="Calibri"/>
          <w:b w:val="0"/>
          <w:smallCaps w:val="0"/>
          <w:noProof/>
          <w:sz w:val="22"/>
          <w:szCs w:val="22"/>
          <w:lang w:eastAsia="en-GB"/>
        </w:rPr>
        <w:tab/>
      </w:r>
      <w:r>
        <w:rPr>
          <w:noProof/>
        </w:rPr>
        <w:t>Version 1.1</w:t>
      </w:r>
      <w:r>
        <w:rPr>
          <w:noProof/>
        </w:rPr>
        <w:tab/>
      </w:r>
      <w:r w:rsidR="002F3BC1">
        <w:rPr>
          <w:noProof/>
        </w:rPr>
        <w:fldChar w:fldCharType="begin"/>
      </w:r>
      <w:r>
        <w:rPr>
          <w:noProof/>
        </w:rPr>
        <w:instrText xml:space="preserve"> PAGEREF _Toc399850650 \h </w:instrText>
      </w:r>
      <w:r w:rsidR="002F3BC1">
        <w:rPr>
          <w:noProof/>
        </w:rPr>
      </w:r>
      <w:r w:rsidR="002F3BC1">
        <w:rPr>
          <w:noProof/>
        </w:rPr>
        <w:fldChar w:fldCharType="separate"/>
      </w:r>
      <w:r>
        <w:rPr>
          <w:noProof/>
        </w:rPr>
        <w:t>9</w:t>
      </w:r>
      <w:r w:rsidR="002F3BC1">
        <w:rPr>
          <w:noProof/>
        </w:rPr>
        <w:fldChar w:fldCharType="end"/>
      </w:r>
    </w:p>
    <w:p w:rsidR="008B4926" w:rsidRDefault="008B4926">
      <w:pPr>
        <w:pStyle w:val="Verzeichnis1"/>
        <w:tabs>
          <w:tab w:val="left" w:pos="400"/>
          <w:tab w:val="right" w:leader="dot" w:pos="10070"/>
        </w:tabs>
        <w:rPr>
          <w:rFonts w:ascii="Calibri" w:hAnsi="Calibri"/>
          <w:b w:val="0"/>
          <w:caps w:val="0"/>
          <w:noProof/>
          <w:sz w:val="22"/>
          <w:szCs w:val="22"/>
          <w:lang w:eastAsia="en-GB"/>
        </w:rPr>
      </w:pPr>
      <w:r>
        <w:rPr>
          <w:noProof/>
        </w:rPr>
        <w:t>5.</w:t>
      </w:r>
      <w:r>
        <w:rPr>
          <w:rFonts w:ascii="Calibri" w:hAnsi="Calibri"/>
          <w:b w:val="0"/>
          <w:caps w:val="0"/>
          <w:noProof/>
          <w:sz w:val="22"/>
          <w:szCs w:val="22"/>
          <w:lang w:eastAsia="en-GB"/>
        </w:rPr>
        <w:tab/>
      </w:r>
      <w:r>
        <w:rPr>
          <w:noProof/>
        </w:rPr>
        <w:t>Detailed API specification</w:t>
      </w:r>
      <w:r>
        <w:rPr>
          <w:noProof/>
        </w:rPr>
        <w:tab/>
      </w:r>
      <w:r w:rsidR="002F3BC1">
        <w:rPr>
          <w:noProof/>
        </w:rPr>
        <w:fldChar w:fldCharType="begin"/>
      </w:r>
      <w:r>
        <w:rPr>
          <w:noProof/>
        </w:rPr>
        <w:instrText xml:space="preserve"> PAGEREF _Toc399850651 \h </w:instrText>
      </w:r>
      <w:r w:rsidR="002F3BC1">
        <w:rPr>
          <w:noProof/>
        </w:rPr>
      </w:r>
      <w:r w:rsidR="002F3BC1">
        <w:rPr>
          <w:noProof/>
        </w:rPr>
        <w:fldChar w:fldCharType="separate"/>
      </w:r>
      <w:r>
        <w:rPr>
          <w:noProof/>
        </w:rPr>
        <w:t>10</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rPr>
        <w:t>5.1</w:t>
      </w:r>
      <w:r>
        <w:rPr>
          <w:rFonts w:ascii="Calibri" w:hAnsi="Calibri"/>
          <w:b w:val="0"/>
          <w:smallCaps w:val="0"/>
          <w:noProof/>
          <w:sz w:val="22"/>
          <w:szCs w:val="22"/>
          <w:lang w:eastAsia="en-GB"/>
        </w:rPr>
        <w:tab/>
      </w:r>
      <w:r>
        <w:rPr>
          <w:noProof/>
        </w:rPr>
        <w:t>Device Discovery</w:t>
      </w:r>
      <w:r>
        <w:rPr>
          <w:noProof/>
        </w:rPr>
        <w:tab/>
      </w:r>
      <w:r w:rsidR="002F3BC1">
        <w:rPr>
          <w:noProof/>
        </w:rPr>
        <w:fldChar w:fldCharType="begin"/>
      </w:r>
      <w:r>
        <w:rPr>
          <w:noProof/>
        </w:rPr>
        <w:instrText xml:space="preserve"> PAGEREF _Toc399850652 \h </w:instrText>
      </w:r>
      <w:r w:rsidR="002F3BC1">
        <w:rPr>
          <w:noProof/>
        </w:rPr>
      </w:r>
      <w:r w:rsidR="002F3BC1">
        <w:rPr>
          <w:noProof/>
        </w:rPr>
        <w:fldChar w:fldCharType="separate"/>
      </w:r>
      <w:r>
        <w:rPr>
          <w:noProof/>
        </w:rPr>
        <w:t>10</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rPr>
        <w:t>5.2</w:t>
      </w:r>
      <w:r>
        <w:rPr>
          <w:rFonts w:ascii="Calibri" w:hAnsi="Calibri"/>
          <w:b w:val="0"/>
          <w:smallCaps w:val="0"/>
          <w:noProof/>
          <w:sz w:val="22"/>
          <w:szCs w:val="22"/>
          <w:lang w:eastAsia="en-GB"/>
        </w:rPr>
        <w:tab/>
      </w:r>
      <w:r>
        <w:rPr>
          <w:noProof/>
        </w:rPr>
        <w:t>Payload Data Structure of CMAPI interface messages</w:t>
      </w:r>
      <w:r>
        <w:rPr>
          <w:noProof/>
        </w:rPr>
        <w:tab/>
      </w:r>
      <w:r w:rsidR="002F3BC1">
        <w:rPr>
          <w:noProof/>
        </w:rPr>
        <w:fldChar w:fldCharType="begin"/>
      </w:r>
      <w:r>
        <w:rPr>
          <w:noProof/>
        </w:rPr>
        <w:instrText xml:space="preserve"> PAGEREF _Toc399850653 \h </w:instrText>
      </w:r>
      <w:r w:rsidR="002F3BC1">
        <w:rPr>
          <w:noProof/>
        </w:rPr>
      </w:r>
      <w:r w:rsidR="002F3BC1">
        <w:rPr>
          <w:noProof/>
        </w:rPr>
        <w:fldChar w:fldCharType="separate"/>
      </w:r>
      <w:r>
        <w:rPr>
          <w:noProof/>
        </w:rPr>
        <w:t>10</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Pr>
          <w:noProof/>
        </w:rPr>
        <w:t>5.2.1</w:t>
      </w:r>
      <w:r>
        <w:rPr>
          <w:rFonts w:ascii="Calibri" w:hAnsi="Calibri"/>
          <w:noProof/>
          <w:sz w:val="22"/>
          <w:szCs w:val="22"/>
          <w:lang w:eastAsia="en-GB"/>
        </w:rPr>
        <w:tab/>
      </w:r>
      <w:r>
        <w:rPr>
          <w:noProof/>
        </w:rPr>
        <w:t>CMAPI-1 Messages</w:t>
      </w:r>
      <w:r>
        <w:rPr>
          <w:noProof/>
        </w:rPr>
        <w:tab/>
      </w:r>
      <w:r w:rsidR="002F3BC1">
        <w:rPr>
          <w:noProof/>
        </w:rPr>
        <w:fldChar w:fldCharType="begin"/>
      </w:r>
      <w:r>
        <w:rPr>
          <w:noProof/>
        </w:rPr>
        <w:instrText xml:space="preserve"> PAGEREF _Toc399850654 \h </w:instrText>
      </w:r>
      <w:r w:rsidR="002F3BC1">
        <w:rPr>
          <w:noProof/>
        </w:rPr>
      </w:r>
      <w:r w:rsidR="002F3BC1">
        <w:rPr>
          <w:noProof/>
        </w:rPr>
        <w:fldChar w:fldCharType="separate"/>
      </w:r>
      <w:r>
        <w:rPr>
          <w:noProof/>
        </w:rPr>
        <w:t>10</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Pr>
          <w:noProof/>
        </w:rPr>
        <w:t>5.2.2</w:t>
      </w:r>
      <w:r>
        <w:rPr>
          <w:rFonts w:ascii="Calibri" w:hAnsi="Calibri"/>
          <w:noProof/>
          <w:sz w:val="22"/>
          <w:szCs w:val="22"/>
          <w:lang w:eastAsia="en-GB"/>
        </w:rPr>
        <w:tab/>
      </w:r>
      <w:r>
        <w:rPr>
          <w:noProof/>
        </w:rPr>
        <w:t>CMAPI-2 Messages</w:t>
      </w:r>
      <w:r>
        <w:rPr>
          <w:noProof/>
        </w:rPr>
        <w:tab/>
      </w:r>
      <w:r w:rsidR="002F3BC1">
        <w:rPr>
          <w:noProof/>
        </w:rPr>
        <w:fldChar w:fldCharType="begin"/>
      </w:r>
      <w:r>
        <w:rPr>
          <w:noProof/>
        </w:rPr>
        <w:instrText xml:space="preserve"> PAGEREF _Toc399850655 \h </w:instrText>
      </w:r>
      <w:r w:rsidR="002F3BC1">
        <w:rPr>
          <w:noProof/>
        </w:rPr>
      </w:r>
      <w:r w:rsidR="002F3BC1">
        <w:rPr>
          <w:noProof/>
        </w:rPr>
        <w:fldChar w:fldCharType="separate"/>
      </w:r>
      <w:r>
        <w:rPr>
          <w:noProof/>
        </w:rPr>
        <w:t>11</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Pr>
          <w:noProof/>
        </w:rPr>
        <w:t>5.2.3</w:t>
      </w:r>
      <w:r>
        <w:rPr>
          <w:rFonts w:ascii="Calibri" w:hAnsi="Calibri"/>
          <w:noProof/>
          <w:sz w:val="22"/>
          <w:szCs w:val="22"/>
          <w:lang w:eastAsia="en-GB"/>
        </w:rPr>
        <w:tab/>
      </w:r>
      <w:r>
        <w:rPr>
          <w:noProof/>
        </w:rPr>
        <w:t>Binary Data Handling</w:t>
      </w:r>
      <w:r>
        <w:rPr>
          <w:noProof/>
        </w:rPr>
        <w:tab/>
      </w:r>
      <w:r w:rsidR="002F3BC1">
        <w:rPr>
          <w:noProof/>
        </w:rPr>
        <w:fldChar w:fldCharType="begin"/>
      </w:r>
      <w:r>
        <w:rPr>
          <w:noProof/>
        </w:rPr>
        <w:instrText xml:space="preserve"> PAGEREF _Toc399850656 \h </w:instrText>
      </w:r>
      <w:r w:rsidR="002F3BC1">
        <w:rPr>
          <w:noProof/>
        </w:rPr>
      </w:r>
      <w:r w:rsidR="002F3BC1">
        <w:rPr>
          <w:noProof/>
        </w:rPr>
        <w:fldChar w:fldCharType="separate"/>
      </w:r>
      <w:r>
        <w:rPr>
          <w:noProof/>
        </w:rPr>
        <w:t>12</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Pr>
          <w:noProof/>
        </w:rPr>
        <w:t>5.2.4</w:t>
      </w:r>
      <w:r>
        <w:rPr>
          <w:rFonts w:ascii="Calibri" w:hAnsi="Calibri"/>
          <w:noProof/>
          <w:sz w:val="22"/>
          <w:szCs w:val="22"/>
          <w:lang w:eastAsia="en-GB"/>
        </w:rPr>
        <w:tab/>
      </w:r>
      <w:r>
        <w:rPr>
          <w:noProof/>
        </w:rPr>
        <w:t>Message Examples (Informative)</w:t>
      </w:r>
      <w:r>
        <w:rPr>
          <w:noProof/>
        </w:rPr>
        <w:tab/>
      </w:r>
      <w:r w:rsidR="002F3BC1">
        <w:rPr>
          <w:noProof/>
        </w:rPr>
        <w:fldChar w:fldCharType="begin"/>
      </w:r>
      <w:r>
        <w:rPr>
          <w:noProof/>
        </w:rPr>
        <w:instrText xml:space="preserve"> PAGEREF _Toc399850657 \h </w:instrText>
      </w:r>
      <w:r w:rsidR="002F3BC1">
        <w:rPr>
          <w:noProof/>
        </w:rPr>
      </w:r>
      <w:r w:rsidR="002F3BC1">
        <w:rPr>
          <w:noProof/>
        </w:rPr>
        <w:fldChar w:fldCharType="separate"/>
      </w:r>
      <w:r>
        <w:rPr>
          <w:noProof/>
        </w:rPr>
        <w:t>12</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lang w:eastAsia="zh-CN"/>
        </w:rPr>
        <w:t>5.3</w:t>
      </w:r>
      <w:r>
        <w:rPr>
          <w:rFonts w:ascii="Calibri" w:hAnsi="Calibri"/>
          <w:b w:val="0"/>
          <w:smallCaps w:val="0"/>
          <w:noProof/>
          <w:sz w:val="22"/>
          <w:szCs w:val="22"/>
          <w:lang w:eastAsia="en-GB"/>
        </w:rPr>
        <w:tab/>
      </w:r>
      <w:r>
        <w:rPr>
          <w:noProof/>
          <w:lang w:eastAsia="zh-CN"/>
        </w:rPr>
        <w:t>Error Codes</w:t>
      </w:r>
      <w:r>
        <w:rPr>
          <w:noProof/>
        </w:rPr>
        <w:tab/>
      </w:r>
      <w:r w:rsidR="002F3BC1">
        <w:rPr>
          <w:noProof/>
        </w:rPr>
        <w:fldChar w:fldCharType="begin"/>
      </w:r>
      <w:r>
        <w:rPr>
          <w:noProof/>
        </w:rPr>
        <w:instrText xml:space="preserve"> PAGEREF _Toc399850658 \h </w:instrText>
      </w:r>
      <w:r w:rsidR="002F3BC1">
        <w:rPr>
          <w:noProof/>
        </w:rPr>
      </w:r>
      <w:r w:rsidR="002F3BC1">
        <w:rPr>
          <w:noProof/>
        </w:rPr>
        <w:fldChar w:fldCharType="separate"/>
      </w:r>
      <w:r>
        <w:rPr>
          <w:noProof/>
        </w:rPr>
        <w:t>14</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Pr>
          <w:noProof/>
          <w:lang w:eastAsia="zh-CN"/>
        </w:rPr>
        <w:t>5.3.1</w:t>
      </w:r>
      <w:r>
        <w:rPr>
          <w:rFonts w:ascii="Calibri" w:hAnsi="Calibri"/>
          <w:noProof/>
          <w:sz w:val="22"/>
          <w:szCs w:val="22"/>
          <w:lang w:eastAsia="en-GB"/>
        </w:rPr>
        <w:tab/>
      </w:r>
      <w:r>
        <w:rPr>
          <w:noProof/>
          <w:lang w:eastAsia="zh-CN"/>
        </w:rPr>
        <w:t>Error Codes</w:t>
      </w:r>
      <w:r>
        <w:rPr>
          <w:noProof/>
        </w:rPr>
        <w:tab/>
      </w:r>
      <w:r w:rsidR="002F3BC1">
        <w:rPr>
          <w:noProof/>
        </w:rPr>
        <w:fldChar w:fldCharType="begin"/>
      </w:r>
      <w:r>
        <w:rPr>
          <w:noProof/>
        </w:rPr>
        <w:instrText xml:space="preserve"> PAGEREF _Toc399850659 \h </w:instrText>
      </w:r>
      <w:r w:rsidR="002F3BC1">
        <w:rPr>
          <w:noProof/>
        </w:rPr>
      </w:r>
      <w:r w:rsidR="002F3BC1">
        <w:rPr>
          <w:noProof/>
        </w:rPr>
        <w:fldChar w:fldCharType="separate"/>
      </w:r>
      <w:r>
        <w:rPr>
          <w:noProof/>
        </w:rPr>
        <w:t>14</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Pr>
          <w:noProof/>
          <w:lang w:eastAsia="zh-CN"/>
        </w:rPr>
        <w:t>5.3.2</w:t>
      </w:r>
      <w:r>
        <w:rPr>
          <w:rFonts w:ascii="Calibri" w:hAnsi="Calibri"/>
          <w:noProof/>
          <w:sz w:val="22"/>
          <w:szCs w:val="22"/>
          <w:lang w:eastAsia="en-GB"/>
        </w:rPr>
        <w:tab/>
      </w:r>
      <w:r>
        <w:rPr>
          <w:noProof/>
          <w:lang w:eastAsia="zh-CN"/>
        </w:rPr>
        <w:t>UICC Status Words</w:t>
      </w:r>
      <w:r>
        <w:rPr>
          <w:noProof/>
        </w:rPr>
        <w:tab/>
      </w:r>
      <w:r w:rsidR="002F3BC1">
        <w:rPr>
          <w:noProof/>
        </w:rPr>
        <w:fldChar w:fldCharType="begin"/>
      </w:r>
      <w:r>
        <w:rPr>
          <w:noProof/>
        </w:rPr>
        <w:instrText xml:space="preserve"> PAGEREF _Toc399850660 \h </w:instrText>
      </w:r>
      <w:r w:rsidR="002F3BC1">
        <w:rPr>
          <w:noProof/>
        </w:rPr>
      </w:r>
      <w:r w:rsidR="002F3BC1">
        <w:rPr>
          <w:noProof/>
        </w:rPr>
        <w:fldChar w:fldCharType="separate"/>
      </w:r>
      <w:r>
        <w:rPr>
          <w:noProof/>
        </w:rPr>
        <w:t>21</w:t>
      </w:r>
      <w:r w:rsidR="002F3BC1">
        <w:rPr>
          <w:noProof/>
        </w:rPr>
        <w:fldChar w:fldCharType="end"/>
      </w:r>
    </w:p>
    <w:p w:rsidR="008B4926" w:rsidRPr="008B4926" w:rsidRDefault="008B4926">
      <w:pPr>
        <w:pStyle w:val="Verzeichnis3"/>
        <w:tabs>
          <w:tab w:val="left" w:pos="1200"/>
          <w:tab w:val="right" w:leader="dot" w:pos="10070"/>
        </w:tabs>
        <w:rPr>
          <w:rFonts w:ascii="Calibri" w:hAnsi="Calibri"/>
          <w:noProof/>
          <w:sz w:val="22"/>
          <w:szCs w:val="22"/>
          <w:lang w:val="de-DE" w:eastAsia="en-GB"/>
        </w:rPr>
      </w:pPr>
      <w:r w:rsidRPr="008B4926">
        <w:rPr>
          <w:noProof/>
          <w:lang w:val="de-DE" w:eastAsia="zh-CN"/>
        </w:rPr>
        <w:t>5.3.3</w:t>
      </w:r>
      <w:r w:rsidRPr="008B4926">
        <w:rPr>
          <w:rFonts w:ascii="Calibri" w:hAnsi="Calibri"/>
          <w:noProof/>
          <w:sz w:val="22"/>
          <w:szCs w:val="22"/>
          <w:lang w:val="de-DE" w:eastAsia="en-GB"/>
        </w:rPr>
        <w:tab/>
      </w:r>
      <w:r w:rsidRPr="008B4926">
        <w:rPr>
          <w:noProof/>
          <w:lang w:val="de-DE" w:eastAsia="zh-CN"/>
        </w:rPr>
        <w:t>CMEE codes</w:t>
      </w:r>
      <w:r w:rsidRPr="008B4926">
        <w:rPr>
          <w:noProof/>
          <w:lang w:val="de-DE"/>
        </w:rPr>
        <w:tab/>
      </w:r>
      <w:r w:rsidR="002F3BC1">
        <w:rPr>
          <w:noProof/>
        </w:rPr>
        <w:fldChar w:fldCharType="begin"/>
      </w:r>
      <w:r w:rsidRPr="008B4926">
        <w:rPr>
          <w:noProof/>
          <w:lang w:val="de-DE"/>
        </w:rPr>
        <w:instrText xml:space="preserve"> PAGEREF _Toc399850661 \h </w:instrText>
      </w:r>
      <w:r w:rsidR="002F3BC1">
        <w:rPr>
          <w:noProof/>
        </w:rPr>
      </w:r>
      <w:r w:rsidR="002F3BC1">
        <w:rPr>
          <w:noProof/>
        </w:rPr>
        <w:fldChar w:fldCharType="separate"/>
      </w:r>
      <w:r w:rsidRPr="008B4926">
        <w:rPr>
          <w:noProof/>
          <w:lang w:val="de-DE"/>
        </w:rPr>
        <w:t>22</w:t>
      </w:r>
      <w:r w:rsidR="002F3BC1">
        <w:rPr>
          <w:noProof/>
        </w:rPr>
        <w:fldChar w:fldCharType="end"/>
      </w:r>
    </w:p>
    <w:p w:rsidR="008B4926" w:rsidRPr="008B4926" w:rsidRDefault="008B4926">
      <w:pPr>
        <w:pStyle w:val="Verzeichnis2"/>
        <w:tabs>
          <w:tab w:val="left" w:pos="800"/>
          <w:tab w:val="right" w:leader="dot" w:pos="10070"/>
        </w:tabs>
        <w:rPr>
          <w:rFonts w:ascii="Calibri" w:hAnsi="Calibri"/>
          <w:b w:val="0"/>
          <w:smallCaps w:val="0"/>
          <w:noProof/>
          <w:sz w:val="22"/>
          <w:szCs w:val="22"/>
          <w:lang w:val="de-DE" w:eastAsia="en-GB"/>
        </w:rPr>
      </w:pPr>
      <w:r w:rsidRPr="008B4926">
        <w:rPr>
          <w:noProof/>
          <w:lang w:val="de-DE"/>
        </w:rPr>
        <w:t>5.4</w:t>
      </w:r>
      <w:r w:rsidRPr="008B4926">
        <w:rPr>
          <w:rFonts w:ascii="Calibri" w:hAnsi="Calibri"/>
          <w:b w:val="0"/>
          <w:smallCaps w:val="0"/>
          <w:noProof/>
          <w:sz w:val="22"/>
          <w:szCs w:val="22"/>
          <w:lang w:val="de-DE" w:eastAsia="en-GB"/>
        </w:rPr>
        <w:tab/>
      </w:r>
      <w:r w:rsidRPr="008B4926">
        <w:rPr>
          <w:noProof/>
          <w:lang w:val="de-DE"/>
        </w:rPr>
        <w:t>WebAPI Transport Bindings</w:t>
      </w:r>
      <w:r w:rsidRPr="008B4926">
        <w:rPr>
          <w:noProof/>
          <w:lang w:val="de-DE"/>
        </w:rPr>
        <w:tab/>
      </w:r>
      <w:r w:rsidR="002F3BC1">
        <w:rPr>
          <w:noProof/>
        </w:rPr>
        <w:fldChar w:fldCharType="begin"/>
      </w:r>
      <w:r w:rsidRPr="008B4926">
        <w:rPr>
          <w:noProof/>
          <w:lang w:val="de-DE"/>
        </w:rPr>
        <w:instrText xml:space="preserve"> PAGEREF _Toc399850662 \h </w:instrText>
      </w:r>
      <w:r w:rsidR="002F3BC1">
        <w:rPr>
          <w:noProof/>
        </w:rPr>
      </w:r>
      <w:r w:rsidR="002F3BC1">
        <w:rPr>
          <w:noProof/>
        </w:rPr>
        <w:fldChar w:fldCharType="separate"/>
      </w:r>
      <w:r w:rsidRPr="008B4926">
        <w:rPr>
          <w:noProof/>
          <w:lang w:val="de-DE"/>
        </w:rPr>
        <w:t>27</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Pr>
          <w:noProof/>
          <w:lang w:eastAsia="zh-CN"/>
        </w:rPr>
        <w:t>5.4.1</w:t>
      </w:r>
      <w:r>
        <w:rPr>
          <w:rFonts w:ascii="Calibri" w:hAnsi="Calibri"/>
          <w:noProof/>
          <w:sz w:val="22"/>
          <w:szCs w:val="22"/>
          <w:lang w:eastAsia="en-GB"/>
        </w:rPr>
        <w:tab/>
      </w:r>
      <w:r>
        <w:rPr>
          <w:noProof/>
          <w:lang w:eastAsia="zh-CN"/>
        </w:rPr>
        <w:t>WebSocket Transport Binding</w:t>
      </w:r>
      <w:r>
        <w:rPr>
          <w:noProof/>
        </w:rPr>
        <w:tab/>
      </w:r>
      <w:r w:rsidR="002F3BC1">
        <w:rPr>
          <w:noProof/>
        </w:rPr>
        <w:fldChar w:fldCharType="begin"/>
      </w:r>
      <w:r>
        <w:rPr>
          <w:noProof/>
        </w:rPr>
        <w:instrText xml:space="preserve"> PAGEREF _Toc399850663 \h </w:instrText>
      </w:r>
      <w:r w:rsidR="002F3BC1">
        <w:rPr>
          <w:noProof/>
        </w:rPr>
      </w:r>
      <w:r w:rsidR="002F3BC1">
        <w:rPr>
          <w:noProof/>
        </w:rPr>
        <w:fldChar w:fldCharType="separate"/>
      </w:r>
      <w:r>
        <w:rPr>
          <w:noProof/>
        </w:rPr>
        <w:t>27</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Pr>
          <w:noProof/>
          <w:lang w:eastAsia="zh-CN"/>
        </w:rPr>
        <w:t>5.4.2</w:t>
      </w:r>
      <w:r>
        <w:rPr>
          <w:rFonts w:ascii="Calibri" w:hAnsi="Calibri"/>
          <w:noProof/>
          <w:sz w:val="22"/>
          <w:szCs w:val="22"/>
          <w:lang w:eastAsia="en-GB"/>
        </w:rPr>
        <w:tab/>
      </w:r>
      <w:r>
        <w:rPr>
          <w:noProof/>
          <w:lang w:eastAsia="zh-CN"/>
        </w:rPr>
        <w:t>HTTP Transport Binding</w:t>
      </w:r>
      <w:r>
        <w:rPr>
          <w:noProof/>
        </w:rPr>
        <w:tab/>
      </w:r>
      <w:r w:rsidR="002F3BC1">
        <w:rPr>
          <w:noProof/>
        </w:rPr>
        <w:fldChar w:fldCharType="begin"/>
      </w:r>
      <w:r>
        <w:rPr>
          <w:noProof/>
        </w:rPr>
        <w:instrText xml:space="preserve"> PAGEREF _Toc399850664 \h </w:instrText>
      </w:r>
      <w:r w:rsidR="002F3BC1">
        <w:rPr>
          <w:noProof/>
        </w:rPr>
      </w:r>
      <w:r w:rsidR="002F3BC1">
        <w:rPr>
          <w:noProof/>
        </w:rPr>
        <w:fldChar w:fldCharType="separate"/>
      </w:r>
      <w:r>
        <w:rPr>
          <w:noProof/>
        </w:rPr>
        <w:t>30</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Pr>
          <w:noProof/>
        </w:rPr>
        <w:t>5.5</w:t>
      </w:r>
      <w:r>
        <w:rPr>
          <w:rFonts w:ascii="Calibri" w:hAnsi="Calibri"/>
          <w:b w:val="0"/>
          <w:smallCaps w:val="0"/>
          <w:noProof/>
          <w:sz w:val="22"/>
          <w:szCs w:val="22"/>
          <w:lang w:eastAsia="en-GB"/>
        </w:rPr>
        <w:tab/>
      </w:r>
      <w:r>
        <w:rPr>
          <w:noProof/>
        </w:rPr>
        <w:t>Security Considerations</w:t>
      </w:r>
      <w:r>
        <w:rPr>
          <w:noProof/>
        </w:rPr>
        <w:tab/>
      </w:r>
      <w:r w:rsidR="002F3BC1">
        <w:rPr>
          <w:noProof/>
        </w:rPr>
        <w:fldChar w:fldCharType="begin"/>
      </w:r>
      <w:r>
        <w:rPr>
          <w:noProof/>
        </w:rPr>
        <w:instrText xml:space="preserve"> PAGEREF _Toc399850665 \h </w:instrText>
      </w:r>
      <w:r w:rsidR="002F3BC1">
        <w:rPr>
          <w:noProof/>
        </w:rPr>
      </w:r>
      <w:r w:rsidR="002F3BC1">
        <w:rPr>
          <w:noProof/>
        </w:rPr>
        <w:fldChar w:fldCharType="separate"/>
      </w:r>
      <w:r>
        <w:rPr>
          <w:noProof/>
        </w:rPr>
        <w:t>30</w:t>
      </w:r>
      <w:r w:rsidR="002F3BC1">
        <w:rPr>
          <w:noProof/>
        </w:rPr>
        <w:fldChar w:fldCharType="end"/>
      </w:r>
    </w:p>
    <w:p w:rsidR="008B4926" w:rsidRDefault="008B4926">
      <w:pPr>
        <w:pStyle w:val="Verzeichnis1"/>
        <w:tabs>
          <w:tab w:val="left" w:pos="1600"/>
          <w:tab w:val="right" w:leader="dot" w:pos="10070"/>
        </w:tabs>
        <w:rPr>
          <w:rFonts w:ascii="Calibri" w:hAnsi="Calibri"/>
          <w:b w:val="0"/>
          <w:caps w:val="0"/>
          <w:noProof/>
          <w:sz w:val="22"/>
          <w:szCs w:val="22"/>
          <w:lang w:eastAsia="en-GB"/>
        </w:rPr>
      </w:pPr>
      <w:r>
        <w:rPr>
          <w:noProof/>
        </w:rPr>
        <w:t>Appendix A.</w:t>
      </w:r>
      <w:r>
        <w:rPr>
          <w:rFonts w:ascii="Calibri" w:hAnsi="Calibri"/>
          <w:b w:val="0"/>
          <w:caps w:val="0"/>
          <w:noProof/>
          <w:sz w:val="22"/>
          <w:szCs w:val="22"/>
          <w:lang w:eastAsia="en-GB"/>
        </w:rPr>
        <w:tab/>
      </w:r>
      <w:r>
        <w:rPr>
          <w:noProof/>
        </w:rPr>
        <w:t>Change History (Informative)</w:t>
      </w:r>
      <w:r>
        <w:rPr>
          <w:noProof/>
        </w:rPr>
        <w:tab/>
      </w:r>
      <w:r w:rsidR="002F3BC1">
        <w:rPr>
          <w:noProof/>
        </w:rPr>
        <w:fldChar w:fldCharType="begin"/>
      </w:r>
      <w:r>
        <w:rPr>
          <w:noProof/>
        </w:rPr>
        <w:instrText xml:space="preserve"> PAGEREF _Toc399850666 \h </w:instrText>
      </w:r>
      <w:r w:rsidR="002F3BC1">
        <w:rPr>
          <w:noProof/>
        </w:rPr>
      </w:r>
      <w:r w:rsidR="002F3BC1">
        <w:rPr>
          <w:noProof/>
        </w:rPr>
        <w:fldChar w:fldCharType="separate"/>
      </w:r>
      <w:r>
        <w:rPr>
          <w:noProof/>
        </w:rPr>
        <w:t>31</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A.1</w:t>
      </w:r>
      <w:r>
        <w:rPr>
          <w:rFonts w:ascii="Calibri" w:hAnsi="Calibri"/>
          <w:b w:val="0"/>
          <w:smallCaps w:val="0"/>
          <w:noProof/>
          <w:sz w:val="22"/>
          <w:szCs w:val="22"/>
          <w:lang w:eastAsia="en-GB"/>
        </w:rPr>
        <w:tab/>
      </w:r>
      <w:r>
        <w:rPr>
          <w:noProof/>
        </w:rPr>
        <w:t>Approved Version History</w:t>
      </w:r>
      <w:r>
        <w:rPr>
          <w:noProof/>
        </w:rPr>
        <w:tab/>
      </w:r>
      <w:r w:rsidR="002F3BC1">
        <w:rPr>
          <w:noProof/>
        </w:rPr>
        <w:fldChar w:fldCharType="begin"/>
      </w:r>
      <w:r>
        <w:rPr>
          <w:noProof/>
        </w:rPr>
        <w:instrText xml:space="preserve"> PAGEREF _Toc399850667 \h </w:instrText>
      </w:r>
      <w:r w:rsidR="002F3BC1">
        <w:rPr>
          <w:noProof/>
        </w:rPr>
      </w:r>
      <w:r w:rsidR="002F3BC1">
        <w:rPr>
          <w:noProof/>
        </w:rPr>
        <w:fldChar w:fldCharType="separate"/>
      </w:r>
      <w:r>
        <w:rPr>
          <w:noProof/>
        </w:rPr>
        <w:t>31</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A.2</w:t>
      </w:r>
      <w:r>
        <w:rPr>
          <w:rFonts w:ascii="Calibri" w:hAnsi="Calibri"/>
          <w:b w:val="0"/>
          <w:smallCaps w:val="0"/>
          <w:noProof/>
          <w:sz w:val="22"/>
          <w:szCs w:val="22"/>
          <w:lang w:eastAsia="en-GB"/>
        </w:rPr>
        <w:tab/>
      </w:r>
      <w:r>
        <w:rPr>
          <w:noProof/>
        </w:rPr>
        <w:t>Draft/Candidate Version 1.1 History</w:t>
      </w:r>
      <w:r>
        <w:rPr>
          <w:noProof/>
        </w:rPr>
        <w:tab/>
      </w:r>
      <w:r w:rsidR="002F3BC1">
        <w:rPr>
          <w:noProof/>
        </w:rPr>
        <w:fldChar w:fldCharType="begin"/>
      </w:r>
      <w:r>
        <w:rPr>
          <w:noProof/>
        </w:rPr>
        <w:instrText xml:space="preserve"> PAGEREF _Toc399850668 \h </w:instrText>
      </w:r>
      <w:r w:rsidR="002F3BC1">
        <w:rPr>
          <w:noProof/>
        </w:rPr>
      </w:r>
      <w:r w:rsidR="002F3BC1">
        <w:rPr>
          <w:noProof/>
        </w:rPr>
        <w:fldChar w:fldCharType="separate"/>
      </w:r>
      <w:r>
        <w:rPr>
          <w:noProof/>
        </w:rPr>
        <w:t>31</w:t>
      </w:r>
      <w:r w:rsidR="002F3BC1">
        <w:rPr>
          <w:noProof/>
        </w:rPr>
        <w:fldChar w:fldCharType="end"/>
      </w:r>
    </w:p>
    <w:p w:rsidR="008B4926" w:rsidRDefault="008B4926">
      <w:pPr>
        <w:pStyle w:val="Verzeichnis1"/>
        <w:tabs>
          <w:tab w:val="left" w:pos="1600"/>
          <w:tab w:val="right" w:leader="dot" w:pos="10070"/>
        </w:tabs>
        <w:rPr>
          <w:rFonts w:ascii="Calibri" w:hAnsi="Calibri"/>
          <w:b w:val="0"/>
          <w:caps w:val="0"/>
          <w:noProof/>
          <w:sz w:val="22"/>
          <w:szCs w:val="22"/>
          <w:lang w:eastAsia="en-GB"/>
        </w:rPr>
      </w:pPr>
      <w:r>
        <w:rPr>
          <w:noProof/>
        </w:rPr>
        <w:t>Appendix B.</w:t>
      </w:r>
      <w:r>
        <w:rPr>
          <w:rFonts w:ascii="Calibri" w:hAnsi="Calibri"/>
          <w:b w:val="0"/>
          <w:caps w:val="0"/>
          <w:noProof/>
          <w:sz w:val="22"/>
          <w:szCs w:val="22"/>
          <w:lang w:eastAsia="en-GB"/>
        </w:rPr>
        <w:tab/>
      </w:r>
      <w:r>
        <w:rPr>
          <w:noProof/>
        </w:rPr>
        <w:t>Static Conformance Requirements (Normative)</w:t>
      </w:r>
      <w:r>
        <w:rPr>
          <w:noProof/>
        </w:rPr>
        <w:tab/>
      </w:r>
      <w:r w:rsidR="002F3BC1">
        <w:rPr>
          <w:noProof/>
        </w:rPr>
        <w:fldChar w:fldCharType="begin"/>
      </w:r>
      <w:r>
        <w:rPr>
          <w:noProof/>
        </w:rPr>
        <w:instrText xml:space="preserve"> PAGEREF _Toc399850669 \h </w:instrText>
      </w:r>
      <w:r w:rsidR="002F3BC1">
        <w:rPr>
          <w:noProof/>
        </w:rPr>
      </w:r>
      <w:r w:rsidR="002F3BC1">
        <w:rPr>
          <w:noProof/>
        </w:rPr>
        <w:fldChar w:fldCharType="separate"/>
      </w:r>
      <w:r>
        <w:rPr>
          <w:noProof/>
        </w:rPr>
        <w:t>33</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B.1</w:t>
      </w:r>
      <w:r>
        <w:rPr>
          <w:rFonts w:ascii="Calibri" w:hAnsi="Calibri"/>
          <w:b w:val="0"/>
          <w:smallCaps w:val="0"/>
          <w:noProof/>
          <w:sz w:val="22"/>
          <w:szCs w:val="22"/>
          <w:lang w:eastAsia="en-GB"/>
        </w:rPr>
        <w:tab/>
      </w:r>
      <w:r>
        <w:rPr>
          <w:noProof/>
        </w:rPr>
        <w:t>SCR for Mobile Broadband Device</w:t>
      </w:r>
      <w:r>
        <w:rPr>
          <w:noProof/>
        </w:rPr>
        <w:tab/>
      </w:r>
      <w:r w:rsidR="002F3BC1">
        <w:rPr>
          <w:noProof/>
        </w:rPr>
        <w:fldChar w:fldCharType="begin"/>
      </w:r>
      <w:r>
        <w:rPr>
          <w:noProof/>
        </w:rPr>
        <w:instrText xml:space="preserve"> PAGEREF _Toc399850670 \h </w:instrText>
      </w:r>
      <w:r w:rsidR="002F3BC1">
        <w:rPr>
          <w:noProof/>
        </w:rPr>
      </w:r>
      <w:r w:rsidR="002F3BC1">
        <w:rPr>
          <w:noProof/>
        </w:rPr>
        <w:fldChar w:fldCharType="separate"/>
      </w:r>
      <w:r>
        <w:rPr>
          <w:noProof/>
        </w:rPr>
        <w:t>33</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B.2</w:t>
      </w:r>
      <w:r>
        <w:rPr>
          <w:rFonts w:ascii="Calibri" w:hAnsi="Calibri"/>
          <w:b w:val="0"/>
          <w:smallCaps w:val="0"/>
          <w:noProof/>
          <w:sz w:val="22"/>
          <w:szCs w:val="22"/>
          <w:lang w:eastAsia="en-GB"/>
        </w:rPr>
        <w:tab/>
      </w:r>
      <w:r>
        <w:rPr>
          <w:noProof/>
        </w:rPr>
        <w:t>SCR for laptop</w:t>
      </w:r>
      <w:r>
        <w:rPr>
          <w:noProof/>
        </w:rPr>
        <w:tab/>
      </w:r>
      <w:r w:rsidR="002F3BC1">
        <w:rPr>
          <w:noProof/>
        </w:rPr>
        <w:fldChar w:fldCharType="begin"/>
      </w:r>
      <w:r>
        <w:rPr>
          <w:noProof/>
        </w:rPr>
        <w:instrText xml:space="preserve"> PAGEREF _Toc399850671 \h </w:instrText>
      </w:r>
      <w:r w:rsidR="002F3BC1">
        <w:rPr>
          <w:noProof/>
        </w:rPr>
      </w:r>
      <w:r w:rsidR="002F3BC1">
        <w:rPr>
          <w:noProof/>
        </w:rPr>
        <w:fldChar w:fldCharType="separate"/>
      </w:r>
      <w:r>
        <w:rPr>
          <w:noProof/>
        </w:rPr>
        <w:t>33</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B.3</w:t>
      </w:r>
      <w:r>
        <w:rPr>
          <w:rFonts w:ascii="Calibri" w:hAnsi="Calibri"/>
          <w:b w:val="0"/>
          <w:smallCaps w:val="0"/>
          <w:noProof/>
          <w:sz w:val="22"/>
          <w:szCs w:val="22"/>
          <w:lang w:eastAsia="en-GB"/>
        </w:rPr>
        <w:tab/>
      </w:r>
      <w:r>
        <w:rPr>
          <w:noProof/>
        </w:rPr>
        <w:t>SCR for wireless router</w:t>
      </w:r>
      <w:r>
        <w:rPr>
          <w:noProof/>
        </w:rPr>
        <w:tab/>
      </w:r>
      <w:r w:rsidR="002F3BC1">
        <w:rPr>
          <w:noProof/>
        </w:rPr>
        <w:fldChar w:fldCharType="begin"/>
      </w:r>
      <w:r>
        <w:rPr>
          <w:noProof/>
        </w:rPr>
        <w:instrText xml:space="preserve"> PAGEREF _Toc399850672 \h </w:instrText>
      </w:r>
      <w:r w:rsidR="002F3BC1">
        <w:rPr>
          <w:noProof/>
        </w:rPr>
      </w:r>
      <w:r w:rsidR="002F3BC1">
        <w:rPr>
          <w:noProof/>
        </w:rPr>
        <w:fldChar w:fldCharType="separate"/>
      </w:r>
      <w:r>
        <w:rPr>
          <w:noProof/>
        </w:rPr>
        <w:t>34</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B.4</w:t>
      </w:r>
      <w:r>
        <w:rPr>
          <w:rFonts w:ascii="Calibri" w:hAnsi="Calibri"/>
          <w:b w:val="0"/>
          <w:smallCaps w:val="0"/>
          <w:noProof/>
          <w:sz w:val="22"/>
          <w:szCs w:val="22"/>
          <w:lang w:eastAsia="en-GB"/>
        </w:rPr>
        <w:tab/>
      </w:r>
      <w:r>
        <w:rPr>
          <w:noProof/>
        </w:rPr>
        <w:t>SCR for M2M device</w:t>
      </w:r>
      <w:r>
        <w:rPr>
          <w:noProof/>
        </w:rPr>
        <w:tab/>
      </w:r>
      <w:r w:rsidR="002F3BC1">
        <w:rPr>
          <w:noProof/>
        </w:rPr>
        <w:fldChar w:fldCharType="begin"/>
      </w:r>
      <w:r>
        <w:rPr>
          <w:noProof/>
        </w:rPr>
        <w:instrText xml:space="preserve"> PAGEREF _Toc399850673 \h </w:instrText>
      </w:r>
      <w:r w:rsidR="002F3BC1">
        <w:rPr>
          <w:noProof/>
        </w:rPr>
      </w:r>
      <w:r w:rsidR="002F3BC1">
        <w:rPr>
          <w:noProof/>
        </w:rPr>
        <w:fldChar w:fldCharType="separate"/>
      </w:r>
      <w:r>
        <w:rPr>
          <w:noProof/>
        </w:rPr>
        <w:t>34</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sidRPr="00C42C25">
        <w:rPr>
          <w:noProof/>
        </w:rPr>
        <w:t>B.4.1</w:t>
      </w:r>
      <w:r>
        <w:rPr>
          <w:rFonts w:ascii="Calibri" w:hAnsi="Calibri"/>
          <w:noProof/>
          <w:sz w:val="22"/>
          <w:szCs w:val="22"/>
          <w:lang w:eastAsia="en-GB"/>
        </w:rPr>
        <w:tab/>
      </w:r>
      <w:r>
        <w:rPr>
          <w:noProof/>
        </w:rPr>
        <w:t>General M2M device</w:t>
      </w:r>
      <w:r>
        <w:rPr>
          <w:noProof/>
        </w:rPr>
        <w:tab/>
      </w:r>
      <w:r w:rsidR="002F3BC1">
        <w:rPr>
          <w:noProof/>
        </w:rPr>
        <w:fldChar w:fldCharType="begin"/>
      </w:r>
      <w:r>
        <w:rPr>
          <w:noProof/>
        </w:rPr>
        <w:instrText xml:space="preserve"> PAGEREF _Toc399850674 \h </w:instrText>
      </w:r>
      <w:r w:rsidR="002F3BC1">
        <w:rPr>
          <w:noProof/>
        </w:rPr>
      </w:r>
      <w:r w:rsidR="002F3BC1">
        <w:rPr>
          <w:noProof/>
        </w:rPr>
        <w:fldChar w:fldCharType="separate"/>
      </w:r>
      <w:r>
        <w:rPr>
          <w:noProof/>
        </w:rPr>
        <w:t>34</w:t>
      </w:r>
      <w:r w:rsidR="002F3BC1">
        <w:rPr>
          <w:noProof/>
        </w:rPr>
        <w:fldChar w:fldCharType="end"/>
      </w:r>
    </w:p>
    <w:p w:rsidR="008B4926" w:rsidRDefault="008B4926">
      <w:pPr>
        <w:pStyle w:val="Verzeichnis3"/>
        <w:tabs>
          <w:tab w:val="left" w:pos="1200"/>
          <w:tab w:val="right" w:leader="dot" w:pos="10070"/>
        </w:tabs>
        <w:rPr>
          <w:rFonts w:ascii="Calibri" w:hAnsi="Calibri"/>
          <w:noProof/>
          <w:sz w:val="22"/>
          <w:szCs w:val="22"/>
          <w:lang w:eastAsia="en-GB"/>
        </w:rPr>
      </w:pPr>
      <w:r w:rsidRPr="00C42C25">
        <w:rPr>
          <w:noProof/>
        </w:rPr>
        <w:t>B.4.2</w:t>
      </w:r>
      <w:r>
        <w:rPr>
          <w:rFonts w:ascii="Calibri" w:hAnsi="Calibri"/>
          <w:noProof/>
          <w:sz w:val="22"/>
          <w:szCs w:val="22"/>
          <w:lang w:eastAsia="en-GB"/>
        </w:rPr>
        <w:tab/>
      </w:r>
      <w:r>
        <w:rPr>
          <w:noProof/>
        </w:rPr>
        <w:t>Basic M2M device</w:t>
      </w:r>
      <w:r>
        <w:rPr>
          <w:noProof/>
        </w:rPr>
        <w:tab/>
      </w:r>
      <w:r w:rsidR="002F3BC1">
        <w:rPr>
          <w:noProof/>
        </w:rPr>
        <w:fldChar w:fldCharType="begin"/>
      </w:r>
      <w:r>
        <w:rPr>
          <w:noProof/>
        </w:rPr>
        <w:instrText xml:space="preserve"> PAGEREF _Toc399850675 \h </w:instrText>
      </w:r>
      <w:r w:rsidR="002F3BC1">
        <w:rPr>
          <w:noProof/>
        </w:rPr>
      </w:r>
      <w:r w:rsidR="002F3BC1">
        <w:rPr>
          <w:noProof/>
        </w:rPr>
        <w:fldChar w:fldCharType="separate"/>
      </w:r>
      <w:r>
        <w:rPr>
          <w:noProof/>
        </w:rPr>
        <w:t>35</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B.5</w:t>
      </w:r>
      <w:r>
        <w:rPr>
          <w:rFonts w:ascii="Calibri" w:hAnsi="Calibri"/>
          <w:b w:val="0"/>
          <w:smallCaps w:val="0"/>
          <w:noProof/>
          <w:sz w:val="22"/>
          <w:szCs w:val="22"/>
          <w:lang w:eastAsia="en-GB"/>
        </w:rPr>
        <w:tab/>
      </w:r>
      <w:r>
        <w:rPr>
          <w:noProof/>
        </w:rPr>
        <w:t>SCR for Smart Phone</w:t>
      </w:r>
      <w:r>
        <w:rPr>
          <w:noProof/>
        </w:rPr>
        <w:tab/>
      </w:r>
      <w:r w:rsidR="002F3BC1">
        <w:rPr>
          <w:noProof/>
        </w:rPr>
        <w:fldChar w:fldCharType="begin"/>
      </w:r>
      <w:r>
        <w:rPr>
          <w:noProof/>
        </w:rPr>
        <w:instrText xml:space="preserve"> PAGEREF _Toc399850676 \h </w:instrText>
      </w:r>
      <w:r w:rsidR="002F3BC1">
        <w:rPr>
          <w:noProof/>
        </w:rPr>
      </w:r>
      <w:r w:rsidR="002F3BC1">
        <w:rPr>
          <w:noProof/>
        </w:rPr>
        <w:fldChar w:fldCharType="separate"/>
      </w:r>
      <w:r>
        <w:rPr>
          <w:noProof/>
        </w:rPr>
        <w:t>36</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B.6</w:t>
      </w:r>
      <w:r>
        <w:rPr>
          <w:rFonts w:ascii="Calibri" w:hAnsi="Calibri"/>
          <w:b w:val="0"/>
          <w:smallCaps w:val="0"/>
          <w:noProof/>
          <w:sz w:val="22"/>
          <w:szCs w:val="22"/>
          <w:lang w:eastAsia="en-GB"/>
        </w:rPr>
        <w:tab/>
      </w:r>
      <w:r>
        <w:rPr>
          <w:noProof/>
        </w:rPr>
        <w:t>SCR for Tablets</w:t>
      </w:r>
      <w:r>
        <w:rPr>
          <w:noProof/>
        </w:rPr>
        <w:tab/>
      </w:r>
      <w:r w:rsidR="002F3BC1">
        <w:rPr>
          <w:noProof/>
        </w:rPr>
        <w:fldChar w:fldCharType="begin"/>
      </w:r>
      <w:r>
        <w:rPr>
          <w:noProof/>
        </w:rPr>
        <w:instrText xml:space="preserve"> PAGEREF _Toc399850677 \h </w:instrText>
      </w:r>
      <w:r w:rsidR="002F3BC1">
        <w:rPr>
          <w:noProof/>
        </w:rPr>
      </w:r>
      <w:r w:rsidR="002F3BC1">
        <w:rPr>
          <w:noProof/>
        </w:rPr>
        <w:fldChar w:fldCharType="separate"/>
      </w:r>
      <w:r>
        <w:rPr>
          <w:noProof/>
        </w:rPr>
        <w:t>37</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B.7</w:t>
      </w:r>
      <w:r>
        <w:rPr>
          <w:rFonts w:ascii="Calibri" w:hAnsi="Calibri"/>
          <w:b w:val="0"/>
          <w:smallCaps w:val="0"/>
          <w:noProof/>
          <w:sz w:val="22"/>
          <w:szCs w:val="22"/>
          <w:lang w:eastAsia="en-GB"/>
        </w:rPr>
        <w:tab/>
      </w:r>
      <w:r>
        <w:rPr>
          <w:noProof/>
        </w:rPr>
        <w:t>SCR for Cloud Devices</w:t>
      </w:r>
      <w:r>
        <w:rPr>
          <w:noProof/>
        </w:rPr>
        <w:tab/>
      </w:r>
      <w:r w:rsidR="002F3BC1">
        <w:rPr>
          <w:noProof/>
        </w:rPr>
        <w:fldChar w:fldCharType="begin"/>
      </w:r>
      <w:r>
        <w:rPr>
          <w:noProof/>
        </w:rPr>
        <w:instrText xml:space="preserve"> PAGEREF _Toc399850678 \h </w:instrText>
      </w:r>
      <w:r w:rsidR="002F3BC1">
        <w:rPr>
          <w:noProof/>
        </w:rPr>
      </w:r>
      <w:r w:rsidR="002F3BC1">
        <w:rPr>
          <w:noProof/>
        </w:rPr>
        <w:fldChar w:fldCharType="separate"/>
      </w:r>
      <w:r>
        <w:rPr>
          <w:noProof/>
        </w:rPr>
        <w:t>37</w:t>
      </w:r>
      <w:r w:rsidR="002F3BC1">
        <w:rPr>
          <w:noProof/>
        </w:rPr>
        <w:fldChar w:fldCharType="end"/>
      </w:r>
    </w:p>
    <w:p w:rsidR="008B4926" w:rsidRDefault="008B4926">
      <w:pPr>
        <w:pStyle w:val="Verzeichnis1"/>
        <w:tabs>
          <w:tab w:val="left" w:pos="1600"/>
          <w:tab w:val="right" w:leader="dot" w:pos="10070"/>
        </w:tabs>
        <w:rPr>
          <w:rFonts w:ascii="Calibri" w:hAnsi="Calibri"/>
          <w:b w:val="0"/>
          <w:caps w:val="0"/>
          <w:noProof/>
          <w:sz w:val="22"/>
          <w:szCs w:val="22"/>
          <w:lang w:eastAsia="en-GB"/>
        </w:rPr>
      </w:pPr>
      <w:r>
        <w:rPr>
          <w:noProof/>
        </w:rPr>
        <w:t>Appendix C.</w:t>
      </w:r>
      <w:r>
        <w:rPr>
          <w:rFonts w:ascii="Calibri" w:hAnsi="Calibri"/>
          <w:b w:val="0"/>
          <w:caps w:val="0"/>
          <w:noProof/>
          <w:sz w:val="22"/>
          <w:szCs w:val="22"/>
          <w:lang w:eastAsia="en-GB"/>
        </w:rPr>
        <w:tab/>
      </w:r>
      <w:r>
        <w:rPr>
          <w:noProof/>
        </w:rPr>
        <w:t>Description of OpenCMAPI functions     (Informative)</w:t>
      </w:r>
      <w:r>
        <w:rPr>
          <w:noProof/>
        </w:rPr>
        <w:tab/>
      </w:r>
      <w:r w:rsidR="002F3BC1">
        <w:rPr>
          <w:noProof/>
        </w:rPr>
        <w:fldChar w:fldCharType="begin"/>
      </w:r>
      <w:r>
        <w:rPr>
          <w:noProof/>
        </w:rPr>
        <w:instrText xml:space="preserve"> PAGEREF _Toc399850679 \h </w:instrText>
      </w:r>
      <w:r w:rsidR="002F3BC1">
        <w:rPr>
          <w:noProof/>
        </w:rPr>
      </w:r>
      <w:r w:rsidR="002F3BC1">
        <w:rPr>
          <w:noProof/>
        </w:rPr>
        <w:fldChar w:fldCharType="separate"/>
      </w:r>
      <w:r>
        <w:rPr>
          <w:noProof/>
        </w:rPr>
        <w:t>39</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C.1</w:t>
      </w:r>
      <w:r>
        <w:rPr>
          <w:rFonts w:ascii="Calibri" w:hAnsi="Calibri"/>
          <w:b w:val="0"/>
          <w:smallCaps w:val="0"/>
          <w:noProof/>
          <w:sz w:val="22"/>
          <w:szCs w:val="22"/>
          <w:lang w:eastAsia="en-GB"/>
        </w:rPr>
        <w:tab/>
      </w:r>
      <w:r>
        <w:rPr>
          <w:noProof/>
        </w:rPr>
        <w:t>CMAPI-1 Functions</w:t>
      </w:r>
      <w:r>
        <w:rPr>
          <w:noProof/>
        </w:rPr>
        <w:tab/>
      </w:r>
      <w:r w:rsidR="002F3BC1">
        <w:rPr>
          <w:noProof/>
        </w:rPr>
        <w:fldChar w:fldCharType="begin"/>
      </w:r>
      <w:r>
        <w:rPr>
          <w:noProof/>
        </w:rPr>
        <w:instrText xml:space="preserve"> PAGEREF _Toc399850680 \h </w:instrText>
      </w:r>
      <w:r w:rsidR="002F3BC1">
        <w:rPr>
          <w:noProof/>
        </w:rPr>
      </w:r>
      <w:r w:rsidR="002F3BC1">
        <w:rPr>
          <w:noProof/>
        </w:rPr>
        <w:fldChar w:fldCharType="separate"/>
      </w:r>
      <w:r>
        <w:rPr>
          <w:noProof/>
        </w:rPr>
        <w:t>39</w:t>
      </w:r>
      <w:r w:rsidR="002F3BC1">
        <w:rPr>
          <w:noProof/>
        </w:rPr>
        <w:fldChar w:fldCharType="end"/>
      </w:r>
    </w:p>
    <w:p w:rsidR="008B4926" w:rsidRDefault="008B4926">
      <w:pPr>
        <w:pStyle w:val="Verzeichnis2"/>
        <w:tabs>
          <w:tab w:val="left" w:pos="800"/>
          <w:tab w:val="right" w:leader="dot" w:pos="10070"/>
        </w:tabs>
        <w:rPr>
          <w:rFonts w:ascii="Calibri" w:hAnsi="Calibri"/>
          <w:b w:val="0"/>
          <w:smallCaps w:val="0"/>
          <w:noProof/>
          <w:sz w:val="22"/>
          <w:szCs w:val="22"/>
          <w:lang w:eastAsia="en-GB"/>
        </w:rPr>
      </w:pPr>
      <w:r w:rsidRPr="00C42C25">
        <w:rPr>
          <w:noProof/>
        </w:rPr>
        <w:t>C.2</w:t>
      </w:r>
      <w:r>
        <w:rPr>
          <w:rFonts w:ascii="Calibri" w:hAnsi="Calibri"/>
          <w:b w:val="0"/>
          <w:smallCaps w:val="0"/>
          <w:noProof/>
          <w:sz w:val="22"/>
          <w:szCs w:val="22"/>
          <w:lang w:eastAsia="en-GB"/>
        </w:rPr>
        <w:tab/>
      </w:r>
      <w:r>
        <w:rPr>
          <w:noProof/>
        </w:rPr>
        <w:t>CMAPI-2 Functions</w:t>
      </w:r>
      <w:r>
        <w:rPr>
          <w:noProof/>
        </w:rPr>
        <w:tab/>
      </w:r>
      <w:r w:rsidR="002F3BC1">
        <w:rPr>
          <w:noProof/>
        </w:rPr>
        <w:fldChar w:fldCharType="begin"/>
      </w:r>
      <w:r>
        <w:rPr>
          <w:noProof/>
        </w:rPr>
        <w:instrText xml:space="preserve"> PAGEREF _Toc399850681 \h </w:instrText>
      </w:r>
      <w:r w:rsidR="002F3BC1">
        <w:rPr>
          <w:noProof/>
        </w:rPr>
      </w:r>
      <w:r w:rsidR="002F3BC1">
        <w:rPr>
          <w:noProof/>
        </w:rPr>
        <w:fldChar w:fldCharType="separate"/>
      </w:r>
      <w:r>
        <w:rPr>
          <w:noProof/>
        </w:rPr>
        <w:t>45</w:t>
      </w:r>
      <w:r w:rsidR="002F3BC1">
        <w:rPr>
          <w:noProof/>
        </w:rPr>
        <w:fldChar w:fldCharType="end"/>
      </w:r>
    </w:p>
    <w:p w:rsidR="008B4926" w:rsidRDefault="008B4926">
      <w:pPr>
        <w:pStyle w:val="Verzeichnis1"/>
        <w:tabs>
          <w:tab w:val="left" w:pos="1600"/>
          <w:tab w:val="right" w:leader="dot" w:pos="10070"/>
        </w:tabs>
        <w:rPr>
          <w:rFonts w:ascii="Calibri" w:hAnsi="Calibri"/>
          <w:b w:val="0"/>
          <w:caps w:val="0"/>
          <w:noProof/>
          <w:sz w:val="22"/>
          <w:szCs w:val="22"/>
          <w:lang w:eastAsia="en-GB"/>
        </w:rPr>
      </w:pPr>
      <w:r>
        <w:rPr>
          <w:noProof/>
        </w:rPr>
        <w:t>Appendix D.</w:t>
      </w:r>
      <w:r>
        <w:rPr>
          <w:rFonts w:ascii="Calibri" w:hAnsi="Calibri"/>
          <w:b w:val="0"/>
          <w:caps w:val="0"/>
          <w:noProof/>
          <w:sz w:val="22"/>
          <w:szCs w:val="22"/>
          <w:lang w:eastAsia="en-GB"/>
        </w:rPr>
        <w:tab/>
      </w:r>
      <w:r>
        <w:rPr>
          <w:noProof/>
        </w:rPr>
        <w:t>Web IDL Definitions     (Informative)</w:t>
      </w:r>
      <w:r>
        <w:rPr>
          <w:noProof/>
        </w:rPr>
        <w:tab/>
      </w:r>
      <w:r w:rsidR="002F3BC1">
        <w:rPr>
          <w:noProof/>
        </w:rPr>
        <w:fldChar w:fldCharType="begin"/>
      </w:r>
      <w:r>
        <w:rPr>
          <w:noProof/>
        </w:rPr>
        <w:instrText xml:space="preserve"> PAGEREF _Toc399850682 \h </w:instrText>
      </w:r>
      <w:r w:rsidR="002F3BC1">
        <w:rPr>
          <w:noProof/>
        </w:rPr>
      </w:r>
      <w:r w:rsidR="002F3BC1">
        <w:rPr>
          <w:noProof/>
        </w:rPr>
        <w:fldChar w:fldCharType="separate"/>
      </w:r>
      <w:r>
        <w:rPr>
          <w:noProof/>
        </w:rPr>
        <w:t>47</w:t>
      </w:r>
      <w:r w:rsidR="002F3BC1">
        <w:rPr>
          <w:noProof/>
        </w:rPr>
        <w:fldChar w:fldCharType="end"/>
      </w:r>
    </w:p>
    <w:p w:rsidR="008B4926" w:rsidRDefault="008B4926">
      <w:pPr>
        <w:pStyle w:val="Verzeichnis1"/>
        <w:tabs>
          <w:tab w:val="left" w:pos="1600"/>
          <w:tab w:val="right" w:leader="dot" w:pos="10070"/>
        </w:tabs>
        <w:rPr>
          <w:rFonts w:ascii="Calibri" w:hAnsi="Calibri"/>
          <w:b w:val="0"/>
          <w:caps w:val="0"/>
          <w:noProof/>
          <w:sz w:val="22"/>
          <w:szCs w:val="22"/>
          <w:lang w:eastAsia="en-GB"/>
        </w:rPr>
      </w:pPr>
      <w:r>
        <w:rPr>
          <w:noProof/>
        </w:rPr>
        <w:t>Appendix E.</w:t>
      </w:r>
      <w:r>
        <w:rPr>
          <w:rFonts w:ascii="Calibri" w:hAnsi="Calibri"/>
          <w:b w:val="0"/>
          <w:caps w:val="0"/>
          <w:noProof/>
          <w:sz w:val="22"/>
          <w:szCs w:val="22"/>
          <w:lang w:eastAsia="en-GB"/>
        </w:rPr>
        <w:tab/>
      </w:r>
      <w:r>
        <w:rPr>
          <w:noProof/>
          <w:lang w:eastAsia="zh-CN"/>
        </w:rPr>
        <w:t>JavaScript Library of WebSocket API Binding  (Informative)</w:t>
      </w:r>
      <w:r>
        <w:rPr>
          <w:noProof/>
        </w:rPr>
        <w:tab/>
      </w:r>
      <w:r w:rsidR="002F3BC1">
        <w:rPr>
          <w:noProof/>
        </w:rPr>
        <w:fldChar w:fldCharType="begin"/>
      </w:r>
      <w:r>
        <w:rPr>
          <w:noProof/>
        </w:rPr>
        <w:instrText xml:space="preserve"> PAGEREF _Toc399850683 \h </w:instrText>
      </w:r>
      <w:r w:rsidR="002F3BC1">
        <w:rPr>
          <w:noProof/>
        </w:rPr>
      </w:r>
      <w:r w:rsidR="002F3BC1">
        <w:rPr>
          <w:noProof/>
        </w:rPr>
        <w:fldChar w:fldCharType="separate"/>
      </w:r>
      <w:r>
        <w:rPr>
          <w:noProof/>
        </w:rPr>
        <w:t>48</w:t>
      </w:r>
      <w:r w:rsidR="002F3BC1">
        <w:rPr>
          <w:noProof/>
        </w:rPr>
        <w:fldChar w:fldCharType="end"/>
      </w:r>
    </w:p>
    <w:p w:rsidR="00621612" w:rsidRDefault="002F3BC1"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F154E2" w:rsidRDefault="00F154E2" w:rsidP="00621612">
      <w:pPr>
        <w:pStyle w:val="TOCsep"/>
      </w:pPr>
    </w:p>
    <w:p w:rsidR="00F154E2" w:rsidRPr="00984024" w:rsidRDefault="00F154E2" w:rsidP="00621612">
      <w:pPr>
        <w:pStyle w:val="TOCsep"/>
      </w:pPr>
    </w:p>
    <w:p w:rsidR="00621612" w:rsidRPr="00984024" w:rsidRDefault="00D71592" w:rsidP="00621612">
      <w:pPr>
        <w:pStyle w:val="TOChead"/>
      </w:pPr>
      <w:r>
        <w:br w:type="page"/>
      </w:r>
      <w:r w:rsidR="00621612" w:rsidRPr="00984024">
        <w:lastRenderedPageBreak/>
        <w:t>Tables</w:t>
      </w:r>
    </w:p>
    <w:p w:rsidR="008B4926" w:rsidRDefault="002F3BC1">
      <w:pPr>
        <w:pStyle w:val="Abbildungsverzeichnis"/>
        <w:rPr>
          <w:rFonts w:ascii="Calibri" w:hAnsi="Calibri"/>
          <w:b w:val="0"/>
          <w:bCs w:val="0"/>
          <w:sz w:val="22"/>
          <w:szCs w:val="22"/>
          <w:lang w:eastAsia="en-GB"/>
        </w:rPr>
      </w:pPr>
      <w:r w:rsidRPr="002F3BC1">
        <w:rPr>
          <w:noProof w:val="0"/>
        </w:rPr>
        <w:fldChar w:fldCharType="begin"/>
      </w:r>
      <w:r w:rsidR="00621612" w:rsidRPr="00984024">
        <w:rPr>
          <w:noProof w:val="0"/>
        </w:rPr>
        <w:instrText xml:space="preserve"> TOC \h \z \c "Table" </w:instrText>
      </w:r>
      <w:r w:rsidRPr="002F3BC1">
        <w:rPr>
          <w:noProof w:val="0"/>
        </w:rPr>
        <w:fldChar w:fldCharType="separate"/>
      </w:r>
      <w:hyperlink w:anchor="_Toc399850684" w:history="1">
        <w:r w:rsidR="008B4926" w:rsidRPr="00311FD9">
          <w:rPr>
            <w:rStyle w:val="Hyperlink"/>
          </w:rPr>
          <w:t>Table 1: CMAPI-1 Request Message Data Structure</w:t>
        </w:r>
        <w:r w:rsidR="008B4926">
          <w:rPr>
            <w:webHidden/>
          </w:rPr>
          <w:tab/>
        </w:r>
        <w:r>
          <w:rPr>
            <w:webHidden/>
          </w:rPr>
          <w:fldChar w:fldCharType="begin"/>
        </w:r>
        <w:r w:rsidR="008B4926">
          <w:rPr>
            <w:webHidden/>
          </w:rPr>
          <w:instrText xml:space="preserve"> PAGEREF _Toc399850684 \h </w:instrText>
        </w:r>
        <w:r>
          <w:rPr>
            <w:webHidden/>
          </w:rPr>
        </w:r>
        <w:r>
          <w:rPr>
            <w:webHidden/>
          </w:rPr>
          <w:fldChar w:fldCharType="separate"/>
        </w:r>
        <w:r w:rsidR="008B4926">
          <w:rPr>
            <w:webHidden/>
          </w:rPr>
          <w:t>11</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5" w:history="1">
        <w:r w:rsidR="008B4926" w:rsidRPr="00311FD9">
          <w:rPr>
            <w:rStyle w:val="Hyperlink"/>
          </w:rPr>
          <w:t>Table 2: CMAPI-1 Response Message Data Structure</w:t>
        </w:r>
        <w:r w:rsidR="008B4926">
          <w:rPr>
            <w:webHidden/>
          </w:rPr>
          <w:tab/>
        </w:r>
        <w:r>
          <w:rPr>
            <w:webHidden/>
          </w:rPr>
          <w:fldChar w:fldCharType="begin"/>
        </w:r>
        <w:r w:rsidR="008B4926">
          <w:rPr>
            <w:webHidden/>
          </w:rPr>
          <w:instrText xml:space="preserve"> PAGEREF _Toc399850685 \h </w:instrText>
        </w:r>
        <w:r>
          <w:rPr>
            <w:webHidden/>
          </w:rPr>
        </w:r>
        <w:r>
          <w:rPr>
            <w:webHidden/>
          </w:rPr>
          <w:fldChar w:fldCharType="separate"/>
        </w:r>
        <w:r w:rsidR="008B4926">
          <w:rPr>
            <w:webHidden/>
          </w:rPr>
          <w:t>11</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6" w:history="1">
        <w:r w:rsidR="008B4926" w:rsidRPr="00311FD9">
          <w:rPr>
            <w:rStyle w:val="Hyperlink"/>
          </w:rPr>
          <w:t>Table 3: CMAPI-2 Callback Message Data Structure</w:t>
        </w:r>
        <w:r w:rsidR="008B4926">
          <w:rPr>
            <w:webHidden/>
          </w:rPr>
          <w:tab/>
        </w:r>
        <w:r>
          <w:rPr>
            <w:webHidden/>
          </w:rPr>
          <w:fldChar w:fldCharType="begin"/>
        </w:r>
        <w:r w:rsidR="008B4926">
          <w:rPr>
            <w:webHidden/>
          </w:rPr>
          <w:instrText xml:space="preserve"> PAGEREF _Toc399850686 \h </w:instrText>
        </w:r>
        <w:r>
          <w:rPr>
            <w:webHidden/>
          </w:rPr>
        </w:r>
        <w:r>
          <w:rPr>
            <w:webHidden/>
          </w:rPr>
          <w:fldChar w:fldCharType="separate"/>
        </w:r>
        <w:r w:rsidR="008B4926">
          <w:rPr>
            <w:webHidden/>
          </w:rPr>
          <w:t>12</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7" w:history="1">
        <w:r w:rsidR="008B4926" w:rsidRPr="00311FD9">
          <w:rPr>
            <w:rStyle w:val="Hyperlink"/>
          </w:rPr>
          <w:t>Table 4: Return Values &amp; Error Codes</w:t>
        </w:r>
        <w:r w:rsidR="008B4926">
          <w:rPr>
            <w:webHidden/>
          </w:rPr>
          <w:tab/>
        </w:r>
        <w:r>
          <w:rPr>
            <w:webHidden/>
          </w:rPr>
          <w:fldChar w:fldCharType="begin"/>
        </w:r>
        <w:r w:rsidR="008B4926">
          <w:rPr>
            <w:webHidden/>
          </w:rPr>
          <w:instrText xml:space="preserve"> PAGEREF _Toc399850687 \h </w:instrText>
        </w:r>
        <w:r>
          <w:rPr>
            <w:webHidden/>
          </w:rPr>
        </w:r>
        <w:r>
          <w:rPr>
            <w:webHidden/>
          </w:rPr>
          <w:fldChar w:fldCharType="separate"/>
        </w:r>
        <w:r w:rsidR="008B4926">
          <w:rPr>
            <w:webHidden/>
          </w:rPr>
          <w:t>21</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8" w:history="1">
        <w:r w:rsidR="008B4926" w:rsidRPr="00311FD9">
          <w:rPr>
            <w:rStyle w:val="Hyperlink"/>
          </w:rPr>
          <w:t>Table 5: Status Words Codes</w:t>
        </w:r>
        <w:r w:rsidR="008B4926">
          <w:rPr>
            <w:webHidden/>
          </w:rPr>
          <w:tab/>
        </w:r>
        <w:r>
          <w:rPr>
            <w:webHidden/>
          </w:rPr>
          <w:fldChar w:fldCharType="begin"/>
        </w:r>
        <w:r w:rsidR="008B4926">
          <w:rPr>
            <w:webHidden/>
          </w:rPr>
          <w:instrText xml:space="preserve"> PAGEREF _Toc399850688 \h </w:instrText>
        </w:r>
        <w:r>
          <w:rPr>
            <w:webHidden/>
          </w:rPr>
        </w:r>
        <w:r>
          <w:rPr>
            <w:webHidden/>
          </w:rPr>
          <w:fldChar w:fldCharType="separate"/>
        </w:r>
        <w:r w:rsidR="008B4926">
          <w:rPr>
            <w:webHidden/>
          </w:rPr>
          <w:t>22</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89" w:history="1">
        <w:r w:rsidR="008B4926" w:rsidRPr="00311FD9">
          <w:rPr>
            <w:rStyle w:val="Hyperlink"/>
          </w:rPr>
          <w:t>Table 6: CMEE Codes</w:t>
        </w:r>
        <w:r w:rsidR="008B4926">
          <w:rPr>
            <w:webHidden/>
          </w:rPr>
          <w:tab/>
        </w:r>
        <w:r>
          <w:rPr>
            <w:webHidden/>
          </w:rPr>
          <w:fldChar w:fldCharType="begin"/>
        </w:r>
        <w:r w:rsidR="008B4926">
          <w:rPr>
            <w:webHidden/>
          </w:rPr>
          <w:instrText xml:space="preserve"> PAGEREF _Toc399850689 \h </w:instrText>
        </w:r>
        <w:r>
          <w:rPr>
            <w:webHidden/>
          </w:rPr>
        </w:r>
        <w:r>
          <w:rPr>
            <w:webHidden/>
          </w:rPr>
          <w:fldChar w:fldCharType="separate"/>
        </w:r>
        <w:r w:rsidR="008B4926">
          <w:rPr>
            <w:webHidden/>
          </w:rPr>
          <w:t>27</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0" w:history="1">
        <w:r w:rsidR="008B4926" w:rsidRPr="00311FD9">
          <w:rPr>
            <w:rStyle w:val="Hyperlink"/>
          </w:rPr>
          <w:t>Table 6: Steps of Handling a CMAPI-1 Function Call</w:t>
        </w:r>
        <w:r w:rsidR="008B4926">
          <w:rPr>
            <w:webHidden/>
          </w:rPr>
          <w:tab/>
        </w:r>
        <w:r>
          <w:rPr>
            <w:webHidden/>
          </w:rPr>
          <w:fldChar w:fldCharType="begin"/>
        </w:r>
        <w:r w:rsidR="008B4926">
          <w:rPr>
            <w:webHidden/>
          </w:rPr>
          <w:instrText xml:space="preserve"> PAGEREF _Toc399850690 \h </w:instrText>
        </w:r>
        <w:r>
          <w:rPr>
            <w:webHidden/>
          </w:rPr>
        </w:r>
        <w:r>
          <w:rPr>
            <w:webHidden/>
          </w:rPr>
          <w:fldChar w:fldCharType="separate"/>
        </w:r>
        <w:r w:rsidR="008B4926">
          <w:rPr>
            <w:webHidden/>
          </w:rPr>
          <w:t>28</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1" w:history="1">
        <w:r w:rsidR="008B4926" w:rsidRPr="00311FD9">
          <w:rPr>
            <w:rStyle w:val="Hyperlink"/>
          </w:rPr>
          <w:t>Table 7: Steps of Handling a CMPI-1 Response Message</w:t>
        </w:r>
        <w:r w:rsidR="008B4926">
          <w:rPr>
            <w:webHidden/>
          </w:rPr>
          <w:tab/>
        </w:r>
        <w:r>
          <w:rPr>
            <w:webHidden/>
          </w:rPr>
          <w:fldChar w:fldCharType="begin"/>
        </w:r>
        <w:r w:rsidR="008B4926">
          <w:rPr>
            <w:webHidden/>
          </w:rPr>
          <w:instrText xml:space="preserve"> PAGEREF _Toc399850691 \h </w:instrText>
        </w:r>
        <w:r>
          <w:rPr>
            <w:webHidden/>
          </w:rPr>
        </w:r>
        <w:r>
          <w:rPr>
            <w:webHidden/>
          </w:rPr>
          <w:fldChar w:fldCharType="separate"/>
        </w:r>
        <w:r w:rsidR="008B4926">
          <w:rPr>
            <w:webHidden/>
          </w:rPr>
          <w:t>28</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2" w:history="1">
        <w:r w:rsidR="008B4926" w:rsidRPr="00311FD9">
          <w:rPr>
            <w:rStyle w:val="Hyperlink"/>
          </w:rPr>
          <w:t>Table 8: Extra Step of Handling a Callback Registration</w:t>
        </w:r>
        <w:r w:rsidR="008B4926">
          <w:rPr>
            <w:webHidden/>
          </w:rPr>
          <w:tab/>
        </w:r>
        <w:r>
          <w:rPr>
            <w:webHidden/>
          </w:rPr>
          <w:fldChar w:fldCharType="begin"/>
        </w:r>
        <w:r w:rsidR="008B4926">
          <w:rPr>
            <w:webHidden/>
          </w:rPr>
          <w:instrText xml:space="preserve"> PAGEREF _Toc399850692 \h </w:instrText>
        </w:r>
        <w:r>
          <w:rPr>
            <w:webHidden/>
          </w:rPr>
        </w:r>
        <w:r>
          <w:rPr>
            <w:webHidden/>
          </w:rPr>
          <w:fldChar w:fldCharType="separate"/>
        </w:r>
        <w:r w:rsidR="008B4926">
          <w:rPr>
            <w:webHidden/>
          </w:rPr>
          <w:t>29</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3" w:history="1">
        <w:r w:rsidR="008B4926" w:rsidRPr="00311FD9">
          <w:rPr>
            <w:rStyle w:val="Hyperlink"/>
          </w:rPr>
          <w:t>Table 9: Extra Step of Handling a Callback Unregistration</w:t>
        </w:r>
        <w:r w:rsidR="008B4926">
          <w:rPr>
            <w:webHidden/>
          </w:rPr>
          <w:tab/>
        </w:r>
        <w:r>
          <w:rPr>
            <w:webHidden/>
          </w:rPr>
          <w:fldChar w:fldCharType="begin"/>
        </w:r>
        <w:r w:rsidR="008B4926">
          <w:rPr>
            <w:webHidden/>
          </w:rPr>
          <w:instrText xml:space="preserve"> PAGEREF _Toc399850693 \h </w:instrText>
        </w:r>
        <w:r>
          <w:rPr>
            <w:webHidden/>
          </w:rPr>
        </w:r>
        <w:r>
          <w:rPr>
            <w:webHidden/>
          </w:rPr>
          <w:fldChar w:fldCharType="separate"/>
        </w:r>
        <w:r w:rsidR="008B4926">
          <w:rPr>
            <w:webHidden/>
          </w:rPr>
          <w:t>29</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4" w:history="1">
        <w:r w:rsidR="008B4926" w:rsidRPr="00311FD9">
          <w:rPr>
            <w:rStyle w:val="Hyperlink"/>
          </w:rPr>
          <w:t>Table 10: Steps of Handling a  Callback</w:t>
        </w:r>
        <w:r w:rsidR="008B4926">
          <w:rPr>
            <w:webHidden/>
          </w:rPr>
          <w:tab/>
        </w:r>
        <w:r>
          <w:rPr>
            <w:webHidden/>
          </w:rPr>
          <w:fldChar w:fldCharType="begin"/>
        </w:r>
        <w:r w:rsidR="008B4926">
          <w:rPr>
            <w:webHidden/>
          </w:rPr>
          <w:instrText xml:space="preserve"> PAGEREF _Toc399850694 \h </w:instrText>
        </w:r>
        <w:r>
          <w:rPr>
            <w:webHidden/>
          </w:rPr>
        </w:r>
        <w:r>
          <w:rPr>
            <w:webHidden/>
          </w:rPr>
          <w:fldChar w:fldCharType="separate"/>
        </w:r>
        <w:r w:rsidR="008B4926">
          <w:rPr>
            <w:webHidden/>
          </w:rPr>
          <w:t>29</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5" w:history="1">
        <w:r w:rsidR="008B4926" w:rsidRPr="00311FD9">
          <w:rPr>
            <w:rStyle w:val="Hyperlink"/>
          </w:rPr>
          <w:t>Table 11: List CMAPI-1 Functions</w:t>
        </w:r>
        <w:r w:rsidR="008B4926">
          <w:rPr>
            <w:webHidden/>
          </w:rPr>
          <w:tab/>
        </w:r>
        <w:r>
          <w:rPr>
            <w:webHidden/>
          </w:rPr>
          <w:fldChar w:fldCharType="begin"/>
        </w:r>
        <w:r w:rsidR="008B4926">
          <w:rPr>
            <w:webHidden/>
          </w:rPr>
          <w:instrText xml:space="preserve"> PAGEREF _Toc399850695 \h </w:instrText>
        </w:r>
        <w:r>
          <w:rPr>
            <w:webHidden/>
          </w:rPr>
        </w:r>
        <w:r>
          <w:rPr>
            <w:webHidden/>
          </w:rPr>
          <w:fldChar w:fldCharType="separate"/>
        </w:r>
        <w:r w:rsidR="008B4926">
          <w:rPr>
            <w:webHidden/>
          </w:rPr>
          <w:t>45</w:t>
        </w:r>
        <w:r>
          <w:rPr>
            <w:webHidden/>
          </w:rPr>
          <w:fldChar w:fldCharType="end"/>
        </w:r>
      </w:hyperlink>
    </w:p>
    <w:p w:rsidR="008B4926" w:rsidRDefault="002F3BC1">
      <w:pPr>
        <w:pStyle w:val="Abbildungsverzeichnis"/>
        <w:rPr>
          <w:rFonts w:ascii="Calibri" w:hAnsi="Calibri"/>
          <w:b w:val="0"/>
          <w:bCs w:val="0"/>
          <w:sz w:val="22"/>
          <w:szCs w:val="22"/>
          <w:lang w:eastAsia="en-GB"/>
        </w:rPr>
      </w:pPr>
      <w:hyperlink w:anchor="_Toc399850696" w:history="1">
        <w:r w:rsidR="008B4926" w:rsidRPr="00311FD9">
          <w:rPr>
            <w:rStyle w:val="Hyperlink"/>
          </w:rPr>
          <w:t>Table 12: List CMAPI-2 Functions</w:t>
        </w:r>
        <w:r w:rsidR="008B4926">
          <w:rPr>
            <w:webHidden/>
          </w:rPr>
          <w:tab/>
        </w:r>
        <w:r>
          <w:rPr>
            <w:webHidden/>
          </w:rPr>
          <w:fldChar w:fldCharType="begin"/>
        </w:r>
        <w:r w:rsidR="008B4926">
          <w:rPr>
            <w:webHidden/>
          </w:rPr>
          <w:instrText xml:space="preserve"> PAGEREF _Toc399850696 \h </w:instrText>
        </w:r>
        <w:r>
          <w:rPr>
            <w:webHidden/>
          </w:rPr>
        </w:r>
        <w:r>
          <w:rPr>
            <w:webHidden/>
          </w:rPr>
          <w:fldChar w:fldCharType="separate"/>
        </w:r>
        <w:r w:rsidR="008B4926">
          <w:rPr>
            <w:webHidden/>
          </w:rPr>
          <w:t>46</w:t>
        </w:r>
        <w:r>
          <w:rPr>
            <w:webHidden/>
          </w:rPr>
          <w:fldChar w:fldCharType="end"/>
        </w:r>
      </w:hyperlink>
    </w:p>
    <w:p w:rsidR="004659C2" w:rsidRPr="00984024" w:rsidRDefault="002F3BC1" w:rsidP="00621612">
      <w:pPr>
        <w:pStyle w:val="TOCsep"/>
      </w:pPr>
      <w:r w:rsidRPr="00984024">
        <w:fldChar w:fldCharType="end"/>
      </w:r>
    </w:p>
    <w:p w:rsidR="004659C2" w:rsidRPr="00984024" w:rsidRDefault="004659C2">
      <w:pPr>
        <w:pStyle w:val="berschrift1"/>
      </w:pPr>
      <w:bookmarkStart w:id="6" w:name="_Ref511812747"/>
      <w:bookmarkStart w:id="7" w:name="_Toc51149231"/>
      <w:bookmarkStart w:id="8" w:name="_Toc378768341"/>
      <w:bookmarkStart w:id="9" w:name="_Toc399850641"/>
      <w:r w:rsidRPr="00984024">
        <w:lastRenderedPageBreak/>
        <w:t>Scope</w:t>
      </w:r>
      <w:bookmarkEnd w:id="6"/>
      <w:bookmarkEnd w:id="7"/>
      <w:bookmarkEnd w:id="8"/>
      <w:bookmarkEnd w:id="9"/>
    </w:p>
    <w:p w:rsidR="00343E3B" w:rsidRPr="003B0A3E" w:rsidRDefault="00343E3B" w:rsidP="00343E3B">
      <w:pPr>
        <w:widowControl w:val="0"/>
        <w:autoSpaceDE w:val="0"/>
        <w:autoSpaceDN w:val="0"/>
        <w:adjustRightInd w:val="0"/>
        <w:spacing w:before="0"/>
      </w:pPr>
      <w:bookmarkStart w:id="10" w:name="_Toc51149232"/>
      <w:r w:rsidRPr="003B0A3E">
        <w:t>This specification of the OpenCMAPI defines</w:t>
      </w:r>
      <w:r>
        <w:t xml:space="preserve"> </w:t>
      </w:r>
      <w:r w:rsidRPr="003B0A3E">
        <w:t>interface</w:t>
      </w:r>
      <w:r>
        <w:t xml:space="preserve">s (derived from </w:t>
      </w:r>
      <w:r w:rsidRPr="00F25770">
        <w:t>[OpenCMAPI</w:t>
      </w:r>
      <w:r>
        <w:t>-</w:t>
      </w:r>
      <w:r w:rsidRPr="00F25770">
        <w:t>TS]</w:t>
      </w:r>
      <w:r>
        <w:t>)</w:t>
      </w:r>
      <w:r w:rsidRPr="003B0A3E">
        <w:t>, through which connection management services</w:t>
      </w:r>
      <w:r>
        <w:t xml:space="preserve"> are made available to Web</w:t>
      </w:r>
      <w:r w:rsidRPr="003B0A3E">
        <w:t xml:space="preserve"> applications.</w:t>
      </w:r>
    </w:p>
    <w:p w:rsidR="00343E3B" w:rsidRPr="003B0A3E" w:rsidRDefault="00343E3B" w:rsidP="00343E3B">
      <w:r w:rsidRPr="003B0A3E">
        <w:rPr>
          <w:rFonts w:eastAsia="Batang"/>
          <w:lang w:eastAsia="ko-KR"/>
        </w:rPr>
        <w:t>The specification addresses the requirements enumerated in</w:t>
      </w:r>
      <w:r>
        <w:rPr>
          <w:rFonts w:eastAsia="Batang"/>
          <w:lang w:eastAsia="ko-KR"/>
        </w:rPr>
        <w:t xml:space="preserve"> </w:t>
      </w:r>
      <w:r w:rsidR="00ED2E96" w:rsidRPr="00ED2E96">
        <w:rPr>
          <w:rFonts w:eastAsia="Batang"/>
          <w:lang w:eastAsia="ko-KR"/>
        </w:rPr>
        <w:t>[OpenCMAPI-RD]</w:t>
      </w:r>
      <w:r w:rsidRPr="003B0A3E">
        <w:rPr>
          <w:rFonts w:eastAsia="Batang"/>
          <w:lang w:eastAsia="ko-KR"/>
        </w:rPr>
        <w:t xml:space="preserve"> and adheres to the architecture described in </w:t>
      </w:r>
      <w:r w:rsidR="00ED2E96" w:rsidRPr="00ED2E96">
        <w:rPr>
          <w:rFonts w:eastAsia="Batang"/>
          <w:lang w:eastAsia="ko-KR"/>
        </w:rPr>
        <w:t>[OpenCMAPI-AD].</w:t>
      </w:r>
    </w:p>
    <w:p w:rsidR="006B250E" w:rsidRPr="00984024" w:rsidRDefault="006B250E" w:rsidP="006B250E"/>
    <w:p w:rsidR="006B250E" w:rsidRPr="00984024" w:rsidRDefault="006B250E" w:rsidP="006B250E">
      <w:pPr>
        <w:pStyle w:val="berschrift1"/>
      </w:pPr>
      <w:bookmarkStart w:id="11" w:name="_Toc399850642"/>
      <w:r w:rsidRPr="00984024">
        <w:lastRenderedPageBreak/>
        <w:t>References</w:t>
      </w:r>
      <w:bookmarkEnd w:id="11"/>
    </w:p>
    <w:p w:rsidR="006B250E" w:rsidRPr="00984024" w:rsidRDefault="006B250E" w:rsidP="006B250E">
      <w:pPr>
        <w:pStyle w:val="berschrift2"/>
      </w:pPr>
      <w:bookmarkStart w:id="12" w:name="_Toc399850643"/>
      <w:r w:rsidRPr="00984024">
        <w:t>Normative References</w:t>
      </w:r>
      <w:bookmarkEnd w:id="12"/>
    </w:p>
    <w:tbl>
      <w:tblPr>
        <w:tblW w:w="0" w:type="auto"/>
        <w:jc w:val="center"/>
        <w:tblLayout w:type="fixed"/>
        <w:tblCellMar>
          <w:left w:w="115" w:type="dxa"/>
          <w:right w:w="115" w:type="dxa"/>
        </w:tblCellMar>
        <w:tblLook w:val="04A0"/>
      </w:tblPr>
      <w:tblGrid>
        <w:gridCol w:w="7"/>
        <w:gridCol w:w="2265"/>
        <w:gridCol w:w="7808"/>
        <w:gridCol w:w="7"/>
      </w:tblGrid>
      <w:tr w:rsidR="006B250E" w:rsidRPr="00AE69B0" w:rsidTr="00621612">
        <w:trPr>
          <w:gridAfter w:val="1"/>
          <w:wAfter w:w="7" w:type="dxa"/>
          <w:jc w:val="center"/>
        </w:trPr>
        <w:tc>
          <w:tcPr>
            <w:tcW w:w="2272" w:type="dxa"/>
            <w:gridSpan w:val="2"/>
          </w:tcPr>
          <w:p w:rsidR="006B250E" w:rsidRPr="00AE69B0" w:rsidRDefault="006B250E" w:rsidP="00621612">
            <w:pPr>
              <w:pStyle w:val="RefLabel"/>
              <w:rPr>
                <w:szCs w:val="18"/>
              </w:rPr>
            </w:pPr>
            <w:r w:rsidRPr="00AE69B0">
              <w:rPr>
                <w:szCs w:val="18"/>
              </w:rPr>
              <w:t>[JSON-RPC]</w:t>
            </w:r>
          </w:p>
        </w:tc>
        <w:tc>
          <w:tcPr>
            <w:tcW w:w="7808" w:type="dxa"/>
          </w:tcPr>
          <w:p w:rsidR="006B250E" w:rsidRPr="00AE69B0" w:rsidRDefault="006B250E" w:rsidP="00621612">
            <w:pPr>
              <w:pStyle w:val="RefDesc"/>
              <w:rPr>
                <w:szCs w:val="18"/>
                <w:lang w:val="en-GB"/>
              </w:rPr>
            </w:pPr>
            <w:r w:rsidRPr="00AE69B0">
              <w:rPr>
                <w:szCs w:val="18"/>
              </w:rPr>
              <w:t>“</w:t>
            </w:r>
            <w:r w:rsidRPr="00AE69B0">
              <w:rPr>
                <w:szCs w:val="18"/>
                <w:lang w:val="en-GB"/>
              </w:rPr>
              <w:t>JSON RPC (Remote Procedure Call) Specification 2.0</w:t>
            </w:r>
            <w:r w:rsidRPr="00AE69B0">
              <w:rPr>
                <w:szCs w:val="18"/>
              </w:rPr>
              <w:t>”</w:t>
            </w:r>
            <w:r w:rsidRPr="00AE69B0">
              <w:rPr>
                <w:szCs w:val="18"/>
                <w:lang w:val="en-GB"/>
              </w:rPr>
              <w:t xml:space="preserve">, </w:t>
            </w:r>
          </w:p>
          <w:p w:rsidR="00040CC7" w:rsidRPr="00AE69B0" w:rsidRDefault="002F3BC1" w:rsidP="00330164">
            <w:pPr>
              <w:pStyle w:val="RefDesc"/>
              <w:rPr>
                <w:b/>
                <w:szCs w:val="18"/>
                <w:lang w:val="en-GB"/>
              </w:rPr>
            </w:pPr>
            <w:hyperlink r:id="rId11" w:history="1">
              <w:r w:rsidR="006B250E" w:rsidRPr="00AE69B0">
                <w:rPr>
                  <w:rStyle w:val="Hyperlink"/>
                  <w:szCs w:val="18"/>
                  <w:u w:val="none"/>
                  <w:lang w:val="sv-SE"/>
                </w:rPr>
                <w:t xml:space="preserve">URL: </w:t>
              </w:r>
              <w:r w:rsidR="006B250E" w:rsidRPr="00AE69B0">
                <w:rPr>
                  <w:rStyle w:val="Hyperlink"/>
                  <w:szCs w:val="18"/>
                  <w:lang w:val="sv-SE"/>
                </w:rPr>
                <w:t>http://www.jsonrpc.org/specification</w:t>
              </w:r>
            </w:hyperlink>
          </w:p>
        </w:tc>
      </w:tr>
      <w:tr w:rsidR="006B250E" w:rsidRPr="00AE69B0" w:rsidTr="00621612">
        <w:tblPrEx>
          <w:tblLook w:val="0000"/>
        </w:tblPrEx>
        <w:trPr>
          <w:gridAfter w:val="1"/>
          <w:wAfter w:w="7" w:type="dxa"/>
          <w:jc w:val="center"/>
        </w:trPr>
        <w:tc>
          <w:tcPr>
            <w:tcW w:w="2272" w:type="dxa"/>
            <w:gridSpan w:val="2"/>
          </w:tcPr>
          <w:p w:rsidR="006B250E" w:rsidRPr="00AE69B0" w:rsidRDefault="006B250E" w:rsidP="00621612">
            <w:pPr>
              <w:pStyle w:val="RefLabel"/>
              <w:rPr>
                <w:szCs w:val="18"/>
              </w:rPr>
            </w:pPr>
            <w:r w:rsidRPr="00AE69B0">
              <w:rPr>
                <w:szCs w:val="18"/>
              </w:rPr>
              <w:t>[OpenCMAPI</w:t>
            </w:r>
            <w:r w:rsidR="00343E3B" w:rsidRPr="00AE69B0">
              <w:rPr>
                <w:szCs w:val="18"/>
              </w:rPr>
              <w:t>-</w:t>
            </w:r>
            <w:r w:rsidRPr="00AE69B0">
              <w:rPr>
                <w:szCs w:val="18"/>
              </w:rPr>
              <w:t>TS]</w:t>
            </w:r>
          </w:p>
        </w:tc>
        <w:tc>
          <w:tcPr>
            <w:tcW w:w="7808" w:type="dxa"/>
          </w:tcPr>
          <w:p w:rsidR="006B250E" w:rsidRPr="00AE69B0" w:rsidRDefault="006B250E" w:rsidP="00621612">
            <w:pPr>
              <w:pStyle w:val="RefDesc"/>
              <w:rPr>
                <w:szCs w:val="18"/>
              </w:rPr>
            </w:pPr>
            <w:r w:rsidRPr="00AE69B0">
              <w:rPr>
                <w:szCs w:val="18"/>
              </w:rPr>
              <w:t>“</w:t>
            </w:r>
            <w:r w:rsidRPr="00AE69B0">
              <w:rPr>
                <w:szCs w:val="18"/>
                <w:lang w:val="en-GB"/>
              </w:rPr>
              <w:t>Open Connection Manager API</w:t>
            </w:r>
            <w:r w:rsidRPr="00AE69B0">
              <w:rPr>
                <w:szCs w:val="18"/>
              </w:rPr>
              <w:t xml:space="preserve">”, Open Mobile Alliance™, OMA-TS-OpenCMAPI-V1_1, </w:t>
            </w:r>
          </w:p>
          <w:p w:rsidR="006B250E" w:rsidRPr="00AE69B0" w:rsidRDefault="002F3BC1" w:rsidP="00621612">
            <w:pPr>
              <w:pStyle w:val="RefDesc"/>
              <w:rPr>
                <w:szCs w:val="18"/>
                <w:lang w:val="sv-SE"/>
              </w:rPr>
            </w:pPr>
            <w:hyperlink r:id="rId12" w:history="1">
              <w:r w:rsidR="006B250E" w:rsidRPr="00AE69B0">
                <w:rPr>
                  <w:rStyle w:val="Hyperlink"/>
                  <w:szCs w:val="18"/>
                  <w:u w:val="none"/>
                  <w:lang w:val="sv-SE"/>
                </w:rPr>
                <w:t xml:space="preserve">URL: </w:t>
              </w:r>
              <w:r w:rsidR="006B250E" w:rsidRPr="00AE69B0">
                <w:rPr>
                  <w:rStyle w:val="Hyperlink"/>
                  <w:szCs w:val="18"/>
                  <w:lang w:val="sv-SE"/>
                </w:rPr>
                <w:t>http://www.openmobilealliance.org/</w:t>
              </w:r>
            </w:hyperlink>
          </w:p>
        </w:tc>
      </w:tr>
      <w:tr w:rsidR="006B250E" w:rsidRPr="00AE69B0" w:rsidTr="00621612">
        <w:tblPrEx>
          <w:tblLook w:val="0000"/>
        </w:tblPrEx>
        <w:trPr>
          <w:gridAfter w:val="1"/>
          <w:wAfter w:w="7" w:type="dxa"/>
          <w:jc w:val="center"/>
        </w:trPr>
        <w:tc>
          <w:tcPr>
            <w:tcW w:w="2272" w:type="dxa"/>
            <w:gridSpan w:val="2"/>
          </w:tcPr>
          <w:p w:rsidR="006B250E" w:rsidRPr="00AE69B0" w:rsidRDefault="006B250E" w:rsidP="00621612">
            <w:pPr>
              <w:pStyle w:val="RefLabel"/>
              <w:rPr>
                <w:szCs w:val="18"/>
              </w:rPr>
            </w:pPr>
            <w:r w:rsidRPr="00AE69B0">
              <w:rPr>
                <w:szCs w:val="18"/>
              </w:rPr>
              <w:t>[OpenCMAPI-AD]</w:t>
            </w:r>
          </w:p>
        </w:tc>
        <w:tc>
          <w:tcPr>
            <w:tcW w:w="7808" w:type="dxa"/>
          </w:tcPr>
          <w:p w:rsidR="006B250E" w:rsidRPr="00AE69B0" w:rsidRDefault="006B250E" w:rsidP="00621612">
            <w:pPr>
              <w:pStyle w:val="RefDesc"/>
              <w:rPr>
                <w:szCs w:val="18"/>
              </w:rPr>
            </w:pPr>
            <w:r w:rsidRPr="00AE69B0">
              <w:rPr>
                <w:szCs w:val="18"/>
              </w:rPr>
              <w:t xml:space="preserve">“Open Connection Manager API Architecture”, Open Mobile Alliance™, OMA-AD-OpenCMAPI-V1_1, </w:t>
            </w:r>
            <w:hyperlink r:id="rId13" w:history="1">
              <w:r w:rsidRPr="00AE69B0">
                <w:rPr>
                  <w:rStyle w:val="Hyperlink"/>
                  <w:szCs w:val="18"/>
                  <w:u w:val="none"/>
                  <w:lang w:val="en-GB"/>
                </w:rPr>
                <w:t>URL:</w:t>
              </w:r>
              <w:r w:rsidRPr="00AE69B0">
                <w:rPr>
                  <w:rStyle w:val="Hyperlink"/>
                  <w:szCs w:val="18"/>
                  <w:lang w:val="en-GB"/>
                </w:rPr>
                <w:t xml:space="preserve"> http://www.openmobilealliance.org/</w:t>
              </w:r>
            </w:hyperlink>
          </w:p>
        </w:tc>
      </w:tr>
      <w:tr w:rsidR="006B250E" w:rsidRPr="00AE69B0" w:rsidTr="00621612">
        <w:tblPrEx>
          <w:tblLook w:val="0000"/>
        </w:tblPrEx>
        <w:trPr>
          <w:gridAfter w:val="1"/>
          <w:wAfter w:w="7" w:type="dxa"/>
          <w:jc w:val="center"/>
        </w:trPr>
        <w:tc>
          <w:tcPr>
            <w:tcW w:w="2272" w:type="dxa"/>
            <w:gridSpan w:val="2"/>
          </w:tcPr>
          <w:p w:rsidR="006B250E" w:rsidRPr="00AE69B0" w:rsidRDefault="006B250E" w:rsidP="00621612">
            <w:pPr>
              <w:pStyle w:val="RefLabel"/>
              <w:rPr>
                <w:szCs w:val="18"/>
              </w:rPr>
            </w:pPr>
            <w:r w:rsidRPr="00AE69B0">
              <w:rPr>
                <w:szCs w:val="18"/>
              </w:rPr>
              <w:t>[OpenCMAPI-RD]</w:t>
            </w:r>
          </w:p>
          <w:p w:rsidR="006B250E" w:rsidRPr="00AE69B0" w:rsidRDefault="006B250E" w:rsidP="00621612">
            <w:pPr>
              <w:pStyle w:val="RefLabel"/>
              <w:rPr>
                <w:szCs w:val="18"/>
              </w:rPr>
            </w:pPr>
          </w:p>
        </w:tc>
        <w:tc>
          <w:tcPr>
            <w:tcW w:w="7808" w:type="dxa"/>
          </w:tcPr>
          <w:p w:rsidR="006B250E" w:rsidRPr="00AE69B0" w:rsidRDefault="006B250E" w:rsidP="00621612">
            <w:pPr>
              <w:pStyle w:val="RefDesc"/>
              <w:rPr>
                <w:szCs w:val="18"/>
              </w:rPr>
            </w:pPr>
            <w:r w:rsidRPr="00AE69B0">
              <w:rPr>
                <w:szCs w:val="18"/>
              </w:rPr>
              <w:t>“</w:t>
            </w:r>
            <w:r w:rsidRPr="00AE69B0">
              <w:rPr>
                <w:szCs w:val="18"/>
                <w:lang w:eastAsia="zh-CN"/>
              </w:rPr>
              <w:t>Open CM API</w:t>
            </w:r>
            <w:r w:rsidRPr="00AE69B0">
              <w:rPr>
                <w:szCs w:val="18"/>
              </w:rPr>
              <w:t xml:space="preserve"> Requirements”, Open Mobile Alliance™, OMA-RD-OpenCMAPI-V1_1,</w:t>
            </w:r>
            <w:r w:rsidRPr="00AE69B0">
              <w:rPr>
                <w:szCs w:val="18"/>
              </w:rPr>
              <w:br/>
            </w:r>
            <w:hyperlink r:id="rId14" w:history="1">
              <w:r w:rsidRPr="00AE69B0">
                <w:rPr>
                  <w:rStyle w:val="Hyperlink"/>
                  <w:szCs w:val="18"/>
                  <w:u w:val="none"/>
                </w:rPr>
                <w:t xml:space="preserve">URL: </w:t>
              </w:r>
              <w:r w:rsidRPr="00AE69B0">
                <w:rPr>
                  <w:rStyle w:val="Hyperlink"/>
                  <w:szCs w:val="18"/>
                </w:rPr>
                <w:t>http://www.openmobilealliance.org</w:t>
              </w:r>
            </w:hyperlink>
            <w:r w:rsidRPr="00AE69B0">
              <w:rPr>
                <w:szCs w:val="18"/>
              </w:rPr>
              <w:t>/</w:t>
            </w:r>
          </w:p>
        </w:tc>
      </w:tr>
      <w:tr w:rsidR="006B250E" w:rsidRPr="00AE69B0" w:rsidTr="00621612">
        <w:tblPrEx>
          <w:tblLook w:val="0000"/>
        </w:tblPrEx>
        <w:trPr>
          <w:gridAfter w:val="1"/>
          <w:wAfter w:w="7" w:type="dxa"/>
          <w:jc w:val="center"/>
        </w:trPr>
        <w:tc>
          <w:tcPr>
            <w:tcW w:w="2272" w:type="dxa"/>
            <w:gridSpan w:val="2"/>
          </w:tcPr>
          <w:p w:rsidR="006B250E" w:rsidRPr="00AE69B0" w:rsidRDefault="006B250E" w:rsidP="00AD7213">
            <w:pPr>
              <w:pStyle w:val="RefLabel"/>
              <w:rPr>
                <w:szCs w:val="18"/>
              </w:rPr>
            </w:pPr>
            <w:r w:rsidRPr="00AE69B0">
              <w:rPr>
                <w:szCs w:val="18"/>
              </w:rPr>
              <w:t>[</w:t>
            </w:r>
            <w:r w:rsidR="00AD7213" w:rsidRPr="00AE69B0">
              <w:rPr>
                <w:szCs w:val="18"/>
              </w:rPr>
              <w:t>OpenCMAPI-</w:t>
            </w:r>
            <w:r w:rsidRPr="00AE69B0">
              <w:rPr>
                <w:szCs w:val="18"/>
              </w:rPr>
              <w:t>SUP</w:t>
            </w:r>
            <w:r w:rsidR="00E02FEC" w:rsidRPr="00AE69B0">
              <w:rPr>
                <w:szCs w:val="18"/>
              </w:rPr>
              <w:t>-JSD</w:t>
            </w:r>
            <w:r w:rsidRPr="00AE69B0">
              <w:rPr>
                <w:szCs w:val="18"/>
              </w:rPr>
              <w:t>]</w:t>
            </w:r>
          </w:p>
        </w:tc>
        <w:tc>
          <w:tcPr>
            <w:tcW w:w="7808" w:type="dxa"/>
          </w:tcPr>
          <w:p w:rsidR="00586C87" w:rsidRPr="00AE69B0" w:rsidRDefault="006B250E" w:rsidP="00174BE4">
            <w:pPr>
              <w:pStyle w:val="RefDesc"/>
              <w:rPr>
                <w:szCs w:val="18"/>
              </w:rPr>
            </w:pPr>
            <w:r w:rsidRPr="00AE69B0">
              <w:rPr>
                <w:szCs w:val="18"/>
              </w:rPr>
              <w:t>“</w:t>
            </w:r>
            <w:r w:rsidR="0084503D" w:rsidRPr="00AE69B0">
              <w:rPr>
                <w:szCs w:val="18"/>
              </w:rPr>
              <w:t xml:space="preserve">JSON </w:t>
            </w:r>
            <w:r w:rsidRPr="00AE69B0">
              <w:rPr>
                <w:szCs w:val="18"/>
              </w:rPr>
              <w:t xml:space="preserve">schema for the </w:t>
            </w:r>
            <w:r w:rsidR="0084503D" w:rsidRPr="00AE69B0">
              <w:rPr>
                <w:szCs w:val="18"/>
              </w:rPr>
              <w:t>Open</w:t>
            </w:r>
            <w:r w:rsidRPr="00AE69B0">
              <w:rPr>
                <w:szCs w:val="18"/>
              </w:rPr>
              <w:t xml:space="preserve"> Connection Manager API”, Open Mobile Alliance™, OMA-SUP-</w:t>
            </w:r>
            <w:r w:rsidR="00733DAE" w:rsidRPr="00AE69B0">
              <w:rPr>
                <w:szCs w:val="18"/>
              </w:rPr>
              <w:t>J</w:t>
            </w:r>
            <w:r w:rsidRPr="00AE69B0">
              <w:rPr>
                <w:szCs w:val="18"/>
              </w:rPr>
              <w:t>SD_</w:t>
            </w:r>
            <w:ins w:id="13" w:author="gludovaczd" w:date="2014-11-24T16:14:00Z">
              <w:r w:rsidR="00174BE4" w:rsidRPr="00AE69B0" w:rsidDel="00174BE4">
                <w:rPr>
                  <w:szCs w:val="18"/>
                </w:rPr>
                <w:t xml:space="preserve"> </w:t>
              </w:r>
            </w:ins>
            <w:del w:id="14" w:author="gludovaczd" w:date="2014-11-24T16:14:00Z">
              <w:r w:rsidR="00733DAE" w:rsidRPr="00AE69B0" w:rsidDel="00174BE4">
                <w:rPr>
                  <w:szCs w:val="18"/>
                </w:rPr>
                <w:delText>device</w:delText>
              </w:r>
              <w:r w:rsidRPr="00AE69B0" w:rsidDel="00174BE4">
                <w:rPr>
                  <w:szCs w:val="18"/>
                </w:rPr>
                <w:delText>api_opencmapi</w:delText>
              </w:r>
            </w:del>
            <w:ins w:id="15" w:author="gludovaczd" w:date="2014-11-24T16:14:00Z">
              <w:r w:rsidR="00174BE4">
                <w:rPr>
                  <w:szCs w:val="18"/>
                </w:rPr>
                <w:t>O</w:t>
              </w:r>
              <w:r w:rsidR="00174BE4" w:rsidRPr="00AE69B0">
                <w:rPr>
                  <w:szCs w:val="18"/>
                </w:rPr>
                <w:t>pen</w:t>
              </w:r>
              <w:r w:rsidR="00174BE4">
                <w:rPr>
                  <w:szCs w:val="18"/>
                </w:rPr>
                <w:t>CMAPI</w:t>
              </w:r>
            </w:ins>
            <w:r w:rsidRPr="00AE69B0">
              <w:rPr>
                <w:szCs w:val="18"/>
              </w:rPr>
              <w:t>-V1_</w:t>
            </w:r>
            <w:r w:rsidR="00733DAE" w:rsidRPr="00AE69B0">
              <w:rPr>
                <w:szCs w:val="18"/>
              </w:rPr>
              <w:t>1</w:t>
            </w:r>
            <w:r w:rsidRPr="00AE69B0">
              <w:rPr>
                <w:szCs w:val="18"/>
              </w:rPr>
              <w:t xml:space="preserve">, </w:t>
            </w:r>
            <w:hyperlink r:id="rId15" w:history="1">
              <w:r w:rsidRPr="00AE69B0">
                <w:rPr>
                  <w:rStyle w:val="Hyperlink"/>
                  <w:szCs w:val="18"/>
                  <w:u w:val="none"/>
                </w:rPr>
                <w:t xml:space="preserve">URL: </w:t>
              </w:r>
              <w:r w:rsidRPr="00AE69B0">
                <w:rPr>
                  <w:rStyle w:val="Hyperlink"/>
                  <w:szCs w:val="18"/>
                </w:rPr>
                <w:t>http://www.openmobilealliance.org/</w:t>
              </w:r>
            </w:hyperlink>
          </w:p>
        </w:tc>
      </w:tr>
      <w:tr w:rsidR="00E02FEC" w:rsidRPr="00AE69B0" w:rsidTr="00621612">
        <w:tblPrEx>
          <w:tblLook w:val="0000"/>
        </w:tblPrEx>
        <w:trPr>
          <w:gridAfter w:val="1"/>
          <w:wAfter w:w="7" w:type="dxa"/>
          <w:jc w:val="center"/>
        </w:trPr>
        <w:tc>
          <w:tcPr>
            <w:tcW w:w="2272" w:type="dxa"/>
            <w:gridSpan w:val="2"/>
          </w:tcPr>
          <w:p w:rsidR="00E02FEC" w:rsidRPr="00AE69B0" w:rsidRDefault="00E02FEC" w:rsidP="00AD7213">
            <w:pPr>
              <w:pStyle w:val="RefLabel"/>
              <w:rPr>
                <w:szCs w:val="18"/>
              </w:rPr>
            </w:pPr>
            <w:r w:rsidRPr="00AE69B0">
              <w:rPr>
                <w:szCs w:val="18"/>
              </w:rPr>
              <w:t>[OpenCMAPI-SUP-WIDL]</w:t>
            </w:r>
          </w:p>
        </w:tc>
        <w:tc>
          <w:tcPr>
            <w:tcW w:w="7808" w:type="dxa"/>
          </w:tcPr>
          <w:p w:rsidR="00040CC7" w:rsidRPr="00AE69B0" w:rsidRDefault="00E02FEC" w:rsidP="00174BE4">
            <w:pPr>
              <w:pStyle w:val="RefDesc"/>
              <w:rPr>
                <w:szCs w:val="18"/>
              </w:rPr>
            </w:pPr>
            <w:r w:rsidRPr="00AE69B0">
              <w:rPr>
                <w:szCs w:val="18"/>
              </w:rPr>
              <w:t xml:space="preserve"> “JSON schema for the Open Connection Manager API”, Open Mobile Alliance™, OMA-SUP-WIDL_ </w:t>
            </w:r>
            <w:del w:id="16" w:author="gludovaczd" w:date="2014-11-24T16:14:00Z">
              <w:r w:rsidRPr="00AE69B0" w:rsidDel="00174BE4">
                <w:rPr>
                  <w:szCs w:val="18"/>
                </w:rPr>
                <w:delText>deviceapi_opencmapi</w:delText>
              </w:r>
            </w:del>
            <w:ins w:id="17" w:author="gludovaczd" w:date="2014-11-24T16:14:00Z">
              <w:r w:rsidR="00174BE4">
                <w:rPr>
                  <w:szCs w:val="18"/>
                </w:rPr>
                <w:t>O</w:t>
              </w:r>
              <w:r w:rsidR="00174BE4" w:rsidRPr="00AE69B0">
                <w:rPr>
                  <w:szCs w:val="18"/>
                </w:rPr>
                <w:t>pen</w:t>
              </w:r>
              <w:r w:rsidR="00174BE4">
                <w:rPr>
                  <w:szCs w:val="18"/>
                </w:rPr>
                <w:t>CMAPI</w:t>
              </w:r>
            </w:ins>
            <w:r w:rsidRPr="00AE69B0">
              <w:rPr>
                <w:szCs w:val="18"/>
              </w:rPr>
              <w:t xml:space="preserve">-V1_1, </w:t>
            </w:r>
            <w:hyperlink r:id="rId16" w:history="1">
              <w:r w:rsidRPr="00AE69B0">
                <w:rPr>
                  <w:rStyle w:val="Hyperlink"/>
                  <w:szCs w:val="18"/>
                  <w:u w:val="none"/>
                </w:rPr>
                <w:t xml:space="preserve">URL: </w:t>
              </w:r>
              <w:r w:rsidRPr="00AE69B0">
                <w:rPr>
                  <w:rStyle w:val="Hyperlink"/>
                  <w:szCs w:val="18"/>
                </w:rPr>
                <w:t>http://www.openmobilealliance.org/</w:t>
              </w:r>
            </w:hyperlink>
          </w:p>
        </w:tc>
      </w:tr>
      <w:tr w:rsidR="00294054" w:rsidRPr="00AE69B0" w:rsidTr="00621612">
        <w:tblPrEx>
          <w:tblLook w:val="0000"/>
        </w:tblPrEx>
        <w:trPr>
          <w:gridAfter w:val="1"/>
          <w:wAfter w:w="7" w:type="dxa"/>
          <w:jc w:val="center"/>
        </w:trPr>
        <w:tc>
          <w:tcPr>
            <w:tcW w:w="2272" w:type="dxa"/>
            <w:gridSpan w:val="2"/>
          </w:tcPr>
          <w:p w:rsidR="00330164" w:rsidRPr="00AE69B0" w:rsidRDefault="00294054">
            <w:pPr>
              <w:pStyle w:val="RefLabel"/>
              <w:rPr>
                <w:szCs w:val="18"/>
              </w:rPr>
            </w:pPr>
            <w:r w:rsidRPr="00AE69B0">
              <w:rPr>
                <w:szCs w:val="18"/>
              </w:rPr>
              <w:t>[RFC1034]</w:t>
            </w:r>
          </w:p>
        </w:tc>
        <w:tc>
          <w:tcPr>
            <w:tcW w:w="7808" w:type="dxa"/>
          </w:tcPr>
          <w:p w:rsidR="00330164" w:rsidRPr="00AE69B0" w:rsidRDefault="00294054">
            <w:pPr>
              <w:pStyle w:val="RefDesc"/>
              <w:rPr>
                <w:szCs w:val="18"/>
              </w:rPr>
            </w:pPr>
            <w:r w:rsidRPr="00AE69B0">
              <w:rPr>
                <w:szCs w:val="18"/>
              </w:rPr>
              <w:t xml:space="preserve">"DOMAIN NAMES - CONCEPTS AND FACILITIES", P. Mockapetris,  November 1987, </w:t>
            </w:r>
            <w:hyperlink r:id="rId17" w:history="1">
              <w:r w:rsidR="000530A6" w:rsidRPr="00AE69B0">
                <w:rPr>
                  <w:rStyle w:val="Hyperlink"/>
                  <w:szCs w:val="18"/>
                </w:rPr>
                <w:t>URL:http://tools.ietf.org/html/rfc1034</w:t>
              </w:r>
            </w:hyperlink>
            <w:r w:rsidR="000530A6" w:rsidRPr="00AE69B0">
              <w:rPr>
                <w:szCs w:val="18"/>
              </w:rPr>
              <w:t xml:space="preserve"> </w:t>
            </w:r>
          </w:p>
        </w:tc>
      </w:tr>
      <w:tr w:rsidR="00294054" w:rsidRPr="00AE69B0" w:rsidTr="00621612">
        <w:tblPrEx>
          <w:tblLook w:val="0000"/>
        </w:tblPrEx>
        <w:trPr>
          <w:gridAfter w:val="1"/>
          <w:wAfter w:w="7" w:type="dxa"/>
          <w:jc w:val="center"/>
        </w:trPr>
        <w:tc>
          <w:tcPr>
            <w:tcW w:w="2272" w:type="dxa"/>
            <w:gridSpan w:val="2"/>
          </w:tcPr>
          <w:p w:rsidR="00330164" w:rsidRPr="00AE69B0" w:rsidRDefault="00294054">
            <w:pPr>
              <w:pStyle w:val="RefLabel"/>
              <w:rPr>
                <w:szCs w:val="18"/>
              </w:rPr>
            </w:pPr>
            <w:r w:rsidRPr="00AE69B0">
              <w:rPr>
                <w:szCs w:val="18"/>
              </w:rPr>
              <w:t>[RFC1035]</w:t>
            </w:r>
          </w:p>
        </w:tc>
        <w:tc>
          <w:tcPr>
            <w:tcW w:w="7808" w:type="dxa"/>
          </w:tcPr>
          <w:p w:rsidR="00600DD4" w:rsidRPr="00AE69B0" w:rsidRDefault="00294054">
            <w:pPr>
              <w:rPr>
                <w:sz w:val="18"/>
                <w:szCs w:val="18"/>
              </w:rPr>
            </w:pPr>
            <w:r w:rsidRPr="00AE69B0">
              <w:rPr>
                <w:bCs/>
                <w:sz w:val="18"/>
                <w:szCs w:val="18"/>
                <w:lang w:val="en-US"/>
              </w:rPr>
              <w:t xml:space="preserve">"DOMAIN NAMES - IMPLEMENTATION AND SPECIFICATION", P. Mockapetris,  November 1987, </w:t>
            </w:r>
            <w:hyperlink r:id="rId18" w:history="1">
              <w:r w:rsidR="000530A6" w:rsidRPr="00AE69B0">
                <w:rPr>
                  <w:rStyle w:val="Hyperlink"/>
                  <w:sz w:val="18"/>
                  <w:szCs w:val="18"/>
                </w:rPr>
                <w:t>URL:http://tools.ietf.org/html/rfc1035</w:t>
              </w:r>
            </w:hyperlink>
            <w:r w:rsidR="000530A6" w:rsidRPr="00AE69B0">
              <w:rPr>
                <w:sz w:val="18"/>
                <w:szCs w:val="18"/>
              </w:rPr>
              <w:t xml:space="preserve"> </w:t>
            </w:r>
          </w:p>
        </w:tc>
      </w:tr>
      <w:tr w:rsidR="00294054" w:rsidRPr="00AE69B0" w:rsidTr="00621612">
        <w:tblPrEx>
          <w:tblLook w:val="0000"/>
        </w:tblPrEx>
        <w:trPr>
          <w:gridAfter w:val="1"/>
          <w:wAfter w:w="7" w:type="dxa"/>
          <w:jc w:val="center"/>
        </w:trPr>
        <w:tc>
          <w:tcPr>
            <w:tcW w:w="2272" w:type="dxa"/>
            <w:gridSpan w:val="2"/>
          </w:tcPr>
          <w:p w:rsidR="00294054" w:rsidRPr="00AE69B0" w:rsidRDefault="00294054" w:rsidP="00621612">
            <w:pPr>
              <w:pStyle w:val="RefLabel"/>
              <w:rPr>
                <w:szCs w:val="18"/>
              </w:rPr>
            </w:pPr>
            <w:r w:rsidRPr="00AE69B0">
              <w:rPr>
                <w:szCs w:val="18"/>
              </w:rPr>
              <w:t>[RFC2119]</w:t>
            </w:r>
          </w:p>
        </w:tc>
        <w:tc>
          <w:tcPr>
            <w:tcW w:w="7808" w:type="dxa"/>
          </w:tcPr>
          <w:p w:rsidR="00294054" w:rsidRPr="00AE69B0" w:rsidRDefault="00294054" w:rsidP="00621612">
            <w:pPr>
              <w:pStyle w:val="RefDesc"/>
              <w:rPr>
                <w:szCs w:val="18"/>
              </w:rPr>
            </w:pPr>
            <w:r w:rsidRPr="00AE69B0">
              <w:rPr>
                <w:szCs w:val="18"/>
              </w:rPr>
              <w:t xml:space="preserve">“Key words for use in RFCs to Indicate Requirement Levels”, S. Bradner, March 1997, </w:t>
            </w:r>
          </w:p>
          <w:p w:rsidR="00294054" w:rsidRPr="00AE69B0" w:rsidRDefault="002F3BC1" w:rsidP="00621612">
            <w:pPr>
              <w:pStyle w:val="RefDesc"/>
              <w:rPr>
                <w:szCs w:val="18"/>
                <w:lang w:val="sv-SE"/>
              </w:rPr>
            </w:pPr>
            <w:hyperlink r:id="rId19" w:history="1">
              <w:r w:rsidR="00294054" w:rsidRPr="00AE69B0">
                <w:rPr>
                  <w:rStyle w:val="Hyperlink"/>
                  <w:szCs w:val="18"/>
                  <w:u w:val="none"/>
                  <w:lang w:val="sv-SE"/>
                </w:rPr>
                <w:t xml:space="preserve">URL: </w:t>
              </w:r>
              <w:r w:rsidR="00294054" w:rsidRPr="00AE69B0">
                <w:rPr>
                  <w:rStyle w:val="Hyperlink"/>
                  <w:szCs w:val="18"/>
                  <w:lang w:val="sv-SE"/>
                </w:rPr>
                <w:t>http://www.ietf.org/rfc/rfc2119.txt</w:t>
              </w:r>
            </w:hyperlink>
          </w:p>
        </w:tc>
      </w:tr>
      <w:tr w:rsidR="00294054" w:rsidRPr="00AE69B0" w:rsidTr="00621612">
        <w:tblPrEx>
          <w:tblLook w:val="0000"/>
        </w:tblPrEx>
        <w:trPr>
          <w:gridAfter w:val="1"/>
          <w:wAfter w:w="7" w:type="dxa"/>
          <w:jc w:val="center"/>
        </w:trPr>
        <w:tc>
          <w:tcPr>
            <w:tcW w:w="2272" w:type="dxa"/>
            <w:gridSpan w:val="2"/>
          </w:tcPr>
          <w:p w:rsidR="00294054" w:rsidRPr="00AE69B0" w:rsidRDefault="00294054" w:rsidP="00621612">
            <w:pPr>
              <w:pStyle w:val="RefLabel"/>
              <w:rPr>
                <w:szCs w:val="18"/>
              </w:rPr>
            </w:pPr>
            <w:r w:rsidRPr="00AE69B0">
              <w:rPr>
                <w:szCs w:val="18"/>
              </w:rPr>
              <w:t>[RFC2616]</w:t>
            </w:r>
          </w:p>
        </w:tc>
        <w:tc>
          <w:tcPr>
            <w:tcW w:w="7808" w:type="dxa"/>
          </w:tcPr>
          <w:p w:rsidR="00294054" w:rsidRPr="00AE69B0" w:rsidRDefault="00294054" w:rsidP="00621612">
            <w:pPr>
              <w:pStyle w:val="RefDesc"/>
              <w:rPr>
                <w:szCs w:val="18"/>
                <w:lang w:val="nb-NO"/>
              </w:rPr>
            </w:pPr>
            <w:r w:rsidRPr="00AE69B0">
              <w:rPr>
                <w:szCs w:val="18"/>
                <w:lang w:val="nb-NO"/>
              </w:rPr>
              <w:t xml:space="preserve">“Hypertext Transfer Protocol -- HTTP/1.1”, R. Fielding et. al, January 1999, </w:t>
            </w:r>
          </w:p>
          <w:p w:rsidR="00294054" w:rsidRPr="00AE69B0" w:rsidRDefault="002F3BC1" w:rsidP="00621612">
            <w:pPr>
              <w:pStyle w:val="RefDesc"/>
              <w:rPr>
                <w:szCs w:val="18"/>
                <w:lang w:val="sv-SE"/>
              </w:rPr>
            </w:pPr>
            <w:hyperlink r:id="rId20" w:history="1">
              <w:r w:rsidR="00294054" w:rsidRPr="00AE69B0">
                <w:rPr>
                  <w:rStyle w:val="Hyperlink"/>
                  <w:szCs w:val="18"/>
                  <w:u w:val="none"/>
                  <w:lang w:val="sv-SE"/>
                </w:rPr>
                <w:t xml:space="preserve">URL: </w:t>
              </w:r>
              <w:r w:rsidR="00294054" w:rsidRPr="00AE69B0">
                <w:rPr>
                  <w:rStyle w:val="Hyperlink"/>
                  <w:szCs w:val="18"/>
                  <w:lang w:val="sv-SE"/>
                </w:rPr>
                <w:t>http://www.ietf.org/rfc/rfc2616.txt</w:t>
              </w:r>
            </w:hyperlink>
          </w:p>
        </w:tc>
      </w:tr>
      <w:tr w:rsidR="000551C6" w:rsidRPr="00AE69B0" w:rsidTr="00621612">
        <w:tblPrEx>
          <w:tblLook w:val="0000"/>
        </w:tblPrEx>
        <w:trPr>
          <w:gridAfter w:val="1"/>
          <w:wAfter w:w="7" w:type="dxa"/>
          <w:jc w:val="center"/>
        </w:trPr>
        <w:tc>
          <w:tcPr>
            <w:tcW w:w="2272" w:type="dxa"/>
            <w:gridSpan w:val="2"/>
          </w:tcPr>
          <w:p w:rsidR="000551C6" w:rsidRPr="00AE69B0" w:rsidRDefault="000551C6" w:rsidP="00621612">
            <w:pPr>
              <w:pStyle w:val="RefLabel"/>
              <w:rPr>
                <w:b w:val="0"/>
                <w:szCs w:val="18"/>
              </w:rPr>
            </w:pPr>
            <w:r w:rsidRPr="00AE69B0">
              <w:rPr>
                <w:szCs w:val="18"/>
              </w:rPr>
              <w:t>[RFC6455]</w:t>
            </w:r>
          </w:p>
        </w:tc>
        <w:tc>
          <w:tcPr>
            <w:tcW w:w="7808" w:type="dxa"/>
          </w:tcPr>
          <w:p w:rsidR="000551C6" w:rsidRPr="00AE69B0" w:rsidRDefault="000551C6" w:rsidP="000548FE">
            <w:pPr>
              <w:pStyle w:val="RefDesc"/>
              <w:rPr>
                <w:szCs w:val="18"/>
              </w:rPr>
            </w:pPr>
            <w:r w:rsidRPr="00AE69B0">
              <w:rPr>
                <w:szCs w:val="18"/>
              </w:rPr>
              <w:t xml:space="preserve">“The Web Socket Protocol”, I. Fette and A. Melnikov, December 2011, </w:t>
            </w:r>
          </w:p>
          <w:p w:rsidR="000551C6" w:rsidRPr="00AE69B0" w:rsidRDefault="002F3BC1" w:rsidP="00621612">
            <w:pPr>
              <w:pStyle w:val="RefDesc"/>
              <w:rPr>
                <w:szCs w:val="18"/>
                <w:lang w:val="en-GB"/>
              </w:rPr>
            </w:pPr>
            <w:hyperlink r:id="rId21" w:history="1">
              <w:r w:rsidR="000551C6" w:rsidRPr="00AE69B0">
                <w:rPr>
                  <w:rStyle w:val="Hyperlink"/>
                  <w:szCs w:val="18"/>
                  <w:u w:val="none"/>
                  <w:lang w:val="sv-SE"/>
                </w:rPr>
                <w:t xml:space="preserve">URL: </w:t>
              </w:r>
              <w:r w:rsidR="000551C6" w:rsidRPr="00AE69B0">
                <w:rPr>
                  <w:rStyle w:val="Hyperlink"/>
                  <w:szCs w:val="18"/>
                  <w:lang w:val="sv-SE"/>
                </w:rPr>
                <w:t>http://tools.ietf.org/html/rfc6455</w:t>
              </w:r>
            </w:hyperlink>
            <w:r w:rsidR="000551C6" w:rsidRPr="00AE69B0">
              <w:rPr>
                <w:szCs w:val="18"/>
                <w:lang w:val="sv-SE"/>
              </w:rPr>
              <w:t xml:space="preserve"> </w:t>
            </w:r>
          </w:p>
        </w:tc>
      </w:tr>
      <w:tr w:rsidR="000551C6" w:rsidRPr="00AE69B0" w:rsidTr="00621612">
        <w:tblPrEx>
          <w:tblLook w:val="0000"/>
        </w:tblPrEx>
        <w:trPr>
          <w:gridAfter w:val="1"/>
          <w:wAfter w:w="7" w:type="dxa"/>
          <w:jc w:val="center"/>
        </w:trPr>
        <w:tc>
          <w:tcPr>
            <w:tcW w:w="2272" w:type="dxa"/>
            <w:gridSpan w:val="2"/>
          </w:tcPr>
          <w:p w:rsidR="000551C6" w:rsidRPr="00AE69B0" w:rsidRDefault="000551C6" w:rsidP="00621612">
            <w:pPr>
              <w:pStyle w:val="RefLabel"/>
              <w:rPr>
                <w:szCs w:val="18"/>
              </w:rPr>
            </w:pPr>
            <w:r w:rsidRPr="00AE69B0">
              <w:rPr>
                <w:szCs w:val="18"/>
              </w:rPr>
              <w:t>[RFC7159]</w:t>
            </w:r>
          </w:p>
        </w:tc>
        <w:tc>
          <w:tcPr>
            <w:tcW w:w="7808" w:type="dxa"/>
          </w:tcPr>
          <w:p w:rsidR="000551C6" w:rsidRPr="00AE69B0" w:rsidRDefault="000551C6" w:rsidP="00607017">
            <w:pPr>
              <w:pStyle w:val="RefDesc"/>
              <w:rPr>
                <w:szCs w:val="18"/>
              </w:rPr>
            </w:pPr>
            <w:r w:rsidRPr="00AE69B0">
              <w:rPr>
                <w:szCs w:val="18"/>
              </w:rPr>
              <w:t xml:space="preserve">“The JavaScript Object Notation (JSON) Data Interchange Format“,T. Bray, Ed., March 2014, </w:t>
            </w:r>
            <w:hyperlink r:id="rId22" w:history="1">
              <w:r w:rsidRPr="00AE69B0">
                <w:rPr>
                  <w:rStyle w:val="Hyperlink"/>
                  <w:szCs w:val="18"/>
                  <w:lang w:val="sv-SE"/>
                </w:rPr>
                <w:t>URL:http://tools.ietf.org/html/rfc7159</w:t>
              </w:r>
            </w:hyperlink>
            <w:r w:rsidRPr="00AE69B0">
              <w:rPr>
                <w:szCs w:val="18"/>
              </w:rPr>
              <w:t xml:space="preserve"> </w:t>
            </w:r>
          </w:p>
        </w:tc>
      </w:tr>
      <w:tr w:rsidR="000551C6" w:rsidRPr="00376185" w:rsidTr="00621612">
        <w:tblPrEx>
          <w:tblCellMar>
            <w:left w:w="108" w:type="dxa"/>
            <w:right w:w="108" w:type="dxa"/>
          </w:tblCellMar>
          <w:tblLook w:val="0000"/>
        </w:tblPrEx>
        <w:trPr>
          <w:gridBefore w:val="1"/>
          <w:wBefore w:w="7" w:type="dxa"/>
          <w:jc w:val="center"/>
        </w:trPr>
        <w:tc>
          <w:tcPr>
            <w:tcW w:w="2265" w:type="dxa"/>
          </w:tcPr>
          <w:p w:rsidR="000551C6" w:rsidRPr="00376185" w:rsidRDefault="000551C6" w:rsidP="00621612">
            <w:pPr>
              <w:pStyle w:val="RefLabel"/>
            </w:pPr>
            <w:r w:rsidRPr="00376185">
              <w:t>[SCRRULES]</w:t>
            </w:r>
          </w:p>
        </w:tc>
        <w:tc>
          <w:tcPr>
            <w:tcW w:w="7815" w:type="dxa"/>
            <w:gridSpan w:val="2"/>
          </w:tcPr>
          <w:p w:rsidR="000551C6" w:rsidRPr="00376185" w:rsidRDefault="000551C6"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OMA-ORG-SCR_Rules_and_Procedures,</w:t>
            </w:r>
          </w:p>
          <w:p w:rsidR="000551C6" w:rsidRPr="00376185" w:rsidRDefault="002F3BC1" w:rsidP="00621612">
            <w:pPr>
              <w:pStyle w:val="RefDesc"/>
              <w:rPr>
                <w:lang w:val="sv-SE"/>
              </w:rPr>
            </w:pPr>
            <w:hyperlink r:id="rId23" w:history="1">
              <w:r w:rsidR="000551C6" w:rsidRPr="006B4DA8">
                <w:rPr>
                  <w:rStyle w:val="Hyperlink"/>
                  <w:u w:val="none"/>
                  <w:lang w:val="sv-SE"/>
                </w:rPr>
                <w:t xml:space="preserve">URL: </w:t>
              </w:r>
              <w:r w:rsidR="000551C6" w:rsidRPr="00376185">
                <w:rPr>
                  <w:rStyle w:val="Hyperlink"/>
                  <w:lang w:val="sv-SE"/>
                </w:rPr>
                <w:t>http://www.openmobilealliance.org/</w:t>
              </w:r>
            </w:hyperlink>
          </w:p>
        </w:tc>
      </w:tr>
      <w:tr w:rsidR="00AE69B0" w:rsidRPr="00376185" w:rsidTr="00AE69B0">
        <w:tblPrEx>
          <w:tblCellMar>
            <w:left w:w="108" w:type="dxa"/>
            <w:right w:w="108" w:type="dxa"/>
          </w:tblCellMar>
          <w:tblLook w:val="0000"/>
        </w:tblPrEx>
        <w:trPr>
          <w:gridBefore w:val="1"/>
          <w:wBefore w:w="7" w:type="dxa"/>
          <w:jc w:val="center"/>
        </w:trPr>
        <w:tc>
          <w:tcPr>
            <w:tcW w:w="2265" w:type="dxa"/>
          </w:tcPr>
          <w:p w:rsidR="00AE69B0" w:rsidRPr="00376185" w:rsidRDefault="00AE69B0" w:rsidP="00AE69B0">
            <w:pPr>
              <w:pStyle w:val="RefLabel"/>
            </w:pPr>
            <w:r w:rsidRPr="00376185">
              <w:t>[</w:t>
            </w:r>
            <w:r w:rsidRPr="00AE69B0">
              <w:t>Wi-Fi Alliance HS2.0 TS</w:t>
            </w:r>
            <w:r w:rsidRPr="00376185">
              <w:t>]</w:t>
            </w:r>
          </w:p>
        </w:tc>
        <w:tc>
          <w:tcPr>
            <w:tcW w:w="7815" w:type="dxa"/>
            <w:gridSpan w:val="2"/>
          </w:tcPr>
          <w:p w:rsidR="00AE69B0" w:rsidRDefault="00AE69B0" w:rsidP="00AE69B0">
            <w:pPr>
              <w:pStyle w:val="RefDesc"/>
            </w:pPr>
            <w:r>
              <w:t>Hotspot 2.0 (Release 2) Technical Specification version 1.0.0, Wi-Fi Alliance Wi-Fi CERTIFIED Passpoint</w:t>
            </w:r>
            <w:r w:rsidR="00A756BE" w:rsidRPr="00A756BE">
              <w:rPr>
                <w:szCs w:val="18"/>
                <w:vertAlign w:val="superscript"/>
              </w:rPr>
              <w:t>™</w:t>
            </w:r>
            <w:r>
              <w:t xml:space="preserve"> (Release 2) program, </w:t>
            </w:r>
          </w:p>
          <w:p w:rsidR="00AE69B0" w:rsidRPr="00376185" w:rsidRDefault="00AE69B0" w:rsidP="00AE69B0">
            <w:pPr>
              <w:pStyle w:val="RefDesc"/>
              <w:rPr>
                <w:lang w:val="sv-SE"/>
              </w:rPr>
            </w:pPr>
            <w:r>
              <w:t>URL:https://www.wi-fi.org/Hotspot_2-0_(R2)_Technical_Specification_v1-0-0.pdf</w:t>
            </w:r>
          </w:p>
        </w:tc>
      </w:tr>
    </w:tbl>
    <w:p w:rsidR="006B250E" w:rsidRPr="00984024" w:rsidRDefault="006B250E" w:rsidP="006B250E">
      <w:pPr>
        <w:pStyle w:val="berschrift2"/>
      </w:pPr>
      <w:bookmarkStart w:id="18" w:name="_Toc399850644"/>
      <w:r w:rsidRPr="00984024">
        <w:t>Informative References</w:t>
      </w:r>
      <w:bookmarkEnd w:id="18"/>
    </w:p>
    <w:tbl>
      <w:tblPr>
        <w:tblW w:w="0" w:type="auto"/>
        <w:jc w:val="center"/>
        <w:tblLayout w:type="fixed"/>
        <w:tblLook w:val="0000"/>
      </w:tblPr>
      <w:tblGrid>
        <w:gridCol w:w="2160"/>
        <w:gridCol w:w="7920"/>
      </w:tblGrid>
      <w:tr w:rsidR="00620D1A" w:rsidRPr="00376185" w:rsidTr="00621612">
        <w:trPr>
          <w:jc w:val="center"/>
        </w:trPr>
        <w:tc>
          <w:tcPr>
            <w:tcW w:w="2160" w:type="dxa"/>
          </w:tcPr>
          <w:p w:rsidR="00620D1A" w:rsidRPr="00376185" w:rsidRDefault="00620D1A" w:rsidP="00621612">
            <w:pPr>
              <w:pStyle w:val="RefLabel"/>
            </w:pPr>
            <w:r w:rsidRPr="00376185">
              <w:rPr>
                <w:szCs w:val="18"/>
              </w:rPr>
              <w:t>[JSON-</w:t>
            </w:r>
            <w:r>
              <w:rPr>
                <w:szCs w:val="18"/>
              </w:rPr>
              <w:t>Schema</w:t>
            </w:r>
            <w:r w:rsidRPr="00376185">
              <w:rPr>
                <w:szCs w:val="18"/>
              </w:rPr>
              <w:t>]</w:t>
            </w:r>
          </w:p>
        </w:tc>
        <w:tc>
          <w:tcPr>
            <w:tcW w:w="7920" w:type="dxa"/>
          </w:tcPr>
          <w:p w:rsidR="00620D1A" w:rsidRDefault="00620D1A" w:rsidP="00040CC7">
            <w:pPr>
              <w:pStyle w:val="RefDesc"/>
              <w:rPr>
                <w:szCs w:val="18"/>
                <w:lang w:val="sv-SE"/>
              </w:rPr>
            </w:pPr>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Francis Galiegue, Kris Zyp,  Gary Court</w:t>
            </w:r>
            <w:r>
              <w:rPr>
                <w:szCs w:val="18"/>
                <w:lang w:val="en-GB"/>
              </w:rPr>
              <w:t xml:space="preserve">, </w:t>
            </w:r>
            <w:r w:rsidRPr="00607017">
              <w:rPr>
                <w:rStyle w:val="Hyperlink"/>
                <w:u w:val="none"/>
              </w:rPr>
              <w:t>URL:</w:t>
            </w:r>
            <w:hyperlink r:id="rId24" w:history="1">
              <w:r w:rsidRPr="00607017">
                <w:rPr>
                  <w:rStyle w:val="Hyperlink"/>
                  <w:u w:val="none"/>
                  <w:lang w:val="sv-SE"/>
                </w:rPr>
                <w:t>http://tools.ietf.org/html/draft-zyp-json-schema-04</w:t>
              </w:r>
            </w:hyperlink>
            <w:r w:rsidR="00607017">
              <w:t xml:space="preserve"> </w:t>
            </w:r>
            <w:r>
              <w:t xml:space="preserve"> </w:t>
            </w:r>
          </w:p>
          <w:p w:rsidR="00620D1A" w:rsidRPr="00376185" w:rsidRDefault="00620D1A" w:rsidP="00621612">
            <w:pPr>
              <w:pStyle w:val="RefDesc"/>
              <w:rPr>
                <w:lang w:val="en-GB"/>
              </w:rPr>
            </w:pPr>
            <w:r w:rsidRPr="007E59AE">
              <w:rPr>
                <w:szCs w:val="18"/>
                <w:highlight w:val="yellow"/>
              </w:rPr>
              <w:t xml:space="preserve">Note: </w:t>
            </w:r>
            <w:r w:rsidRPr="007E59AE">
              <w:rPr>
                <w:szCs w:val="18"/>
                <w:highlight w:val="yellow"/>
                <w:lang w:val="en-GB"/>
              </w:rPr>
              <w:t>The referenced IETF draft is a work in progress, subject to change without notice.</w:t>
            </w:r>
          </w:p>
        </w:tc>
      </w:tr>
      <w:tr w:rsidR="00620D1A" w:rsidRPr="00376185" w:rsidTr="00621612">
        <w:trPr>
          <w:jc w:val="center"/>
        </w:trPr>
        <w:tc>
          <w:tcPr>
            <w:tcW w:w="2160" w:type="dxa"/>
          </w:tcPr>
          <w:p w:rsidR="00620D1A" w:rsidRPr="00376185" w:rsidRDefault="00620D1A" w:rsidP="00621612">
            <w:pPr>
              <w:pStyle w:val="RefLabel"/>
            </w:pPr>
            <w:r w:rsidRPr="00376185">
              <w:t>[OMADICT]</w:t>
            </w:r>
          </w:p>
        </w:tc>
        <w:tc>
          <w:tcPr>
            <w:tcW w:w="7920" w:type="dxa"/>
          </w:tcPr>
          <w:p w:rsidR="00620D1A" w:rsidRPr="00376185" w:rsidRDefault="00620D1A"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5" w:history="1">
              <w:r w:rsidRPr="00940ADB">
                <w:rPr>
                  <w:rStyle w:val="Hyperlink"/>
                </w:rPr>
                <w:t>URL: http://www.openmobilealliance.org/</w:t>
              </w:r>
            </w:hyperlink>
          </w:p>
        </w:tc>
      </w:tr>
      <w:tr w:rsidR="001E5051" w:rsidRPr="00376185" w:rsidTr="00621612">
        <w:trPr>
          <w:jc w:val="center"/>
        </w:trPr>
        <w:tc>
          <w:tcPr>
            <w:tcW w:w="2160" w:type="dxa"/>
          </w:tcPr>
          <w:p w:rsidR="001E5051" w:rsidRPr="00376185" w:rsidRDefault="001E5051" w:rsidP="00621612">
            <w:pPr>
              <w:pStyle w:val="RefLabel"/>
            </w:pPr>
            <w:r w:rsidRPr="000551C6">
              <w:rPr>
                <w:szCs w:val="18"/>
              </w:rPr>
              <w:t>[RFC4122]</w:t>
            </w:r>
          </w:p>
        </w:tc>
        <w:tc>
          <w:tcPr>
            <w:tcW w:w="7920" w:type="dxa"/>
          </w:tcPr>
          <w:p w:rsidR="001E5051" w:rsidRPr="00376185" w:rsidRDefault="001E5051" w:rsidP="00621612">
            <w:pPr>
              <w:pStyle w:val="RefDesc"/>
              <w:rPr>
                <w:lang w:val="en-GB"/>
              </w:rPr>
            </w:pPr>
            <w:r w:rsidRPr="00442C75">
              <w:rPr>
                <w:szCs w:val="18"/>
                <w:lang w:val="en-GB"/>
              </w:rPr>
              <w:t xml:space="preserve">“A Universally Unique IDentifier (UUID) URN Namespace”, P. Leach, M. Mealling, R. Salz, July 2005, </w:t>
            </w:r>
            <w:hyperlink r:id="rId26" w:history="1">
              <w:r w:rsidRPr="005F6034">
                <w:rPr>
                  <w:rStyle w:val="Hyperlink"/>
                  <w:szCs w:val="18"/>
                </w:rPr>
                <w:t>URL:</w:t>
              </w:r>
              <w:r w:rsidRPr="005F6034">
                <w:rPr>
                  <w:rStyle w:val="Hyperlink"/>
                  <w:szCs w:val="18"/>
                  <w:lang w:val="en-GB"/>
                </w:rPr>
                <w:t xml:space="preserve"> http://www.ietf.org/rfc/rfc4122.txt</w:t>
              </w:r>
            </w:hyperlink>
            <w:r w:rsidRPr="00442C75">
              <w:rPr>
                <w:szCs w:val="18"/>
                <w:lang w:val="en-GB"/>
              </w:rPr>
              <w:t xml:space="preserve"> </w:t>
            </w:r>
          </w:p>
        </w:tc>
      </w:tr>
      <w:tr w:rsidR="001E5051" w:rsidRPr="00376185" w:rsidTr="00621612">
        <w:trPr>
          <w:jc w:val="center"/>
        </w:trPr>
        <w:tc>
          <w:tcPr>
            <w:tcW w:w="2160" w:type="dxa"/>
          </w:tcPr>
          <w:p w:rsidR="001E5051" w:rsidRPr="00376185" w:rsidRDefault="001E5051" w:rsidP="00621612">
            <w:pPr>
              <w:pStyle w:val="RefLabel"/>
            </w:pPr>
            <w:r>
              <w:t>[</w:t>
            </w:r>
            <w:r w:rsidRPr="00207BDB">
              <w:t>RFC6202</w:t>
            </w:r>
            <w:r w:rsidRPr="00135FA9">
              <w:t>]</w:t>
            </w:r>
          </w:p>
        </w:tc>
        <w:tc>
          <w:tcPr>
            <w:tcW w:w="7920" w:type="dxa"/>
          </w:tcPr>
          <w:p w:rsidR="001E5051" w:rsidRPr="00376185" w:rsidRDefault="001E5051" w:rsidP="00621612">
            <w:pPr>
              <w:pStyle w:val="RefDesc"/>
              <w:rPr>
                <w:lang w:val="en-GB"/>
              </w:rPr>
            </w:pPr>
            <w:r>
              <w:t>“</w:t>
            </w:r>
            <w:r w:rsidRPr="00207BDB">
              <w:t>Known Issues and Best Practices for the Use of Long Polling and Streaming in Bidirectional HTTP</w:t>
            </w:r>
            <w:r>
              <w:t>”</w:t>
            </w:r>
            <w:r w:rsidRPr="00135FA9">
              <w:t xml:space="preserve">, </w:t>
            </w:r>
            <w:r>
              <w:t xml:space="preserve"> April 2011, </w:t>
            </w:r>
            <w:hyperlink r:id="rId27" w:history="1">
              <w:r w:rsidRPr="00A433A7">
                <w:rPr>
                  <w:rStyle w:val="Hyperlink"/>
                </w:rPr>
                <w:t>URL:http://tools.ietf.org/rfc/rfc6202.txt</w:t>
              </w:r>
            </w:hyperlink>
            <w:r>
              <w:t xml:space="preserve">  </w:t>
            </w:r>
          </w:p>
        </w:tc>
      </w:tr>
      <w:tr w:rsidR="001E5051" w:rsidRPr="00376185" w:rsidTr="00621612">
        <w:trPr>
          <w:jc w:val="center"/>
        </w:trPr>
        <w:tc>
          <w:tcPr>
            <w:tcW w:w="2160" w:type="dxa"/>
          </w:tcPr>
          <w:p w:rsidR="001E5051" w:rsidRDefault="001E5051" w:rsidP="00621612">
            <w:pPr>
              <w:pStyle w:val="RefLabel"/>
            </w:pPr>
            <w:r>
              <w:t>[W3C_WebSocket]</w:t>
            </w:r>
          </w:p>
        </w:tc>
        <w:tc>
          <w:tcPr>
            <w:tcW w:w="7920" w:type="dxa"/>
          </w:tcPr>
          <w:p w:rsidR="001E5051" w:rsidRDefault="001E5051" w:rsidP="00621612">
            <w:pPr>
              <w:pStyle w:val="RefDesc"/>
            </w:pPr>
            <w:r>
              <w:t xml:space="preserve">“The WebSocket API”, </w:t>
            </w:r>
            <w:r w:rsidRPr="000F75CE">
              <w:t>W3C Candidate Recommendation 20 September 2012</w:t>
            </w:r>
            <w:r>
              <w:t xml:space="preserve">, Ian Hickson, ed., </w:t>
            </w:r>
            <w:hyperlink r:id="rId28" w:history="1">
              <w:r w:rsidRPr="00A433A7">
                <w:rPr>
                  <w:rStyle w:val="Hyperlink"/>
                </w:rPr>
                <w:t>URL:http://www.w3.org/TR/websockets/</w:t>
              </w:r>
            </w:hyperlink>
            <w:r>
              <w:t xml:space="preserve">  </w:t>
            </w:r>
          </w:p>
        </w:tc>
      </w:tr>
      <w:tr w:rsidR="001E5051" w:rsidRPr="00376185" w:rsidTr="00621612">
        <w:trPr>
          <w:jc w:val="center"/>
        </w:trPr>
        <w:tc>
          <w:tcPr>
            <w:tcW w:w="2160" w:type="dxa"/>
          </w:tcPr>
          <w:p w:rsidR="001E5051" w:rsidRDefault="001E5051" w:rsidP="00621612">
            <w:pPr>
              <w:pStyle w:val="RefLabel"/>
            </w:pPr>
          </w:p>
        </w:tc>
        <w:tc>
          <w:tcPr>
            <w:tcW w:w="7920" w:type="dxa"/>
          </w:tcPr>
          <w:p w:rsidR="001E5051" w:rsidRDefault="001E5051" w:rsidP="00621612">
            <w:pPr>
              <w:pStyle w:val="RefDesc"/>
            </w:pPr>
          </w:p>
        </w:tc>
      </w:tr>
    </w:tbl>
    <w:p w:rsidR="006B250E" w:rsidRPr="00984024" w:rsidRDefault="006B250E" w:rsidP="006B250E">
      <w:pPr>
        <w:pStyle w:val="berschrift1"/>
      </w:pPr>
      <w:bookmarkStart w:id="19" w:name="_Toc399850645"/>
      <w:r w:rsidRPr="00984024">
        <w:lastRenderedPageBreak/>
        <w:t>Terminology and Conventions</w:t>
      </w:r>
      <w:bookmarkEnd w:id="19"/>
    </w:p>
    <w:p w:rsidR="006B250E" w:rsidRPr="00984024" w:rsidRDefault="006B250E" w:rsidP="006B250E">
      <w:pPr>
        <w:pStyle w:val="berschrift2"/>
      </w:pPr>
      <w:bookmarkStart w:id="20" w:name="_Toc399850646"/>
      <w:r w:rsidRPr="00984024">
        <w:t>Conventions</w:t>
      </w:r>
      <w:bookmarkEnd w:id="20"/>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21" w:name="_Toc399850647"/>
      <w:r w:rsidRPr="00984024">
        <w:t>Definitions</w:t>
      </w:r>
      <w:bookmarkEnd w:id="21"/>
    </w:p>
    <w:p w:rsidR="006B250E" w:rsidRDefault="006B250E" w:rsidP="006B250E">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Look w:val="0000"/>
      </w:tblPr>
      <w:tblGrid>
        <w:gridCol w:w="2160"/>
        <w:gridCol w:w="7920"/>
      </w:tblGrid>
      <w:tr w:rsidR="008B1373" w:rsidRPr="002447EC" w:rsidTr="00621612">
        <w:trPr>
          <w:jc w:val="center"/>
        </w:trPr>
        <w:tc>
          <w:tcPr>
            <w:tcW w:w="2160" w:type="dxa"/>
          </w:tcPr>
          <w:p w:rsidR="008B1373" w:rsidRPr="00620D1A" w:rsidRDefault="008B1373" w:rsidP="00621612">
            <w:pPr>
              <w:pStyle w:val="AbbrLabel"/>
              <w:rPr>
                <w:rFonts w:cs="Arial"/>
                <w:szCs w:val="18"/>
              </w:rPr>
            </w:pPr>
            <w:r>
              <w:rPr>
                <w:rFonts w:cs="Arial"/>
                <w:szCs w:val="18"/>
              </w:rPr>
              <w:t>Hotspot 2.0</w:t>
            </w:r>
          </w:p>
        </w:tc>
        <w:tc>
          <w:tcPr>
            <w:tcW w:w="7920" w:type="dxa"/>
            <w:vAlign w:val="center"/>
          </w:tcPr>
          <w:p w:rsidR="008B1373" w:rsidRPr="00376185" w:rsidRDefault="008B1373" w:rsidP="00621612">
            <w:pPr>
              <w:pStyle w:val="abbrdesc0"/>
            </w:pPr>
            <w:r w:rsidRPr="00C86FE4">
              <w:rPr>
                <w:rFonts w:cs="Arial"/>
              </w:rPr>
              <w:t>Hotspot 2.0</w:t>
            </w:r>
            <w:r>
              <w:rPr>
                <w:rFonts w:cs="Arial"/>
              </w:rPr>
              <w:t xml:space="preserve"> </w:t>
            </w:r>
            <w:r w:rsidRPr="00C86FE4">
              <w:t>[Wi-Fi Alliance HS2.0 TS]</w:t>
            </w:r>
            <w:r>
              <w:t xml:space="preserve"> (also </w:t>
            </w:r>
            <w:r>
              <w:rPr>
                <w:rFonts w:cs="Arial"/>
              </w:rPr>
              <w:t>known as Passpoint)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8B1373" w:rsidRPr="002447EC" w:rsidTr="00621612">
        <w:trPr>
          <w:jc w:val="center"/>
        </w:trPr>
        <w:tc>
          <w:tcPr>
            <w:tcW w:w="2160" w:type="dxa"/>
          </w:tcPr>
          <w:p w:rsidR="008B1373" w:rsidRPr="00002066" w:rsidRDefault="008B1373" w:rsidP="00621612">
            <w:pPr>
              <w:pStyle w:val="AbbrLabel"/>
              <w:rPr>
                <w:rFonts w:cs="Arial"/>
                <w:szCs w:val="18"/>
              </w:rPr>
            </w:pPr>
            <w:r w:rsidRPr="0070194F">
              <w:rPr>
                <w:rFonts w:cs="Arial"/>
                <w:szCs w:val="18"/>
              </w:rPr>
              <w:t>JSON</w:t>
            </w:r>
          </w:p>
        </w:tc>
        <w:tc>
          <w:tcPr>
            <w:tcW w:w="7920" w:type="dxa"/>
            <w:vAlign w:val="center"/>
          </w:tcPr>
          <w:p w:rsidR="008B1373" w:rsidRPr="00376185" w:rsidRDefault="008B1373" w:rsidP="00621612">
            <w:pPr>
              <w:pStyle w:val="abbrdesc0"/>
            </w:pPr>
            <w:r w:rsidRPr="00DD4809">
              <w:t xml:space="preserve">The JSON refers to the definition of </w:t>
            </w:r>
            <w:r w:rsidR="002F3BC1">
              <w:fldChar w:fldCharType="begin"/>
            </w:r>
            <w:r>
              <w:instrText xml:space="preserve"> REF RFC4627 \h </w:instrText>
            </w:r>
            <w:r w:rsidR="002F3BC1">
              <w:fldChar w:fldCharType="separate"/>
            </w:r>
            <w:r>
              <w:rPr>
                <w:rFonts w:eastAsia="MS Mincho"/>
                <w:lang w:eastAsia="ja-JP"/>
              </w:rPr>
              <w:t>[RFC7159</w:t>
            </w:r>
            <w:r w:rsidRPr="001704B6">
              <w:rPr>
                <w:rFonts w:eastAsia="MS Mincho"/>
                <w:lang w:eastAsia="ja-JP"/>
              </w:rPr>
              <w:t>]</w:t>
            </w:r>
            <w:r w:rsidR="002F3BC1">
              <w:fldChar w:fldCharType="end"/>
            </w:r>
            <w:r w:rsidRPr="00DD4809">
              <w:t>.</w:t>
            </w:r>
          </w:p>
        </w:tc>
      </w:tr>
      <w:tr w:rsidR="008B1373" w:rsidRPr="002447EC" w:rsidTr="00621612">
        <w:trPr>
          <w:jc w:val="center"/>
        </w:trPr>
        <w:tc>
          <w:tcPr>
            <w:tcW w:w="2160" w:type="dxa"/>
          </w:tcPr>
          <w:p w:rsidR="008B1373" w:rsidRDefault="008B1373">
            <w:pPr>
              <w:pStyle w:val="AbbrLabel"/>
              <w:rPr>
                <w:b w:val="0"/>
                <w:lang w:val="en-US"/>
              </w:rPr>
            </w:pPr>
            <w:r w:rsidRPr="0070194F">
              <w:rPr>
                <w:rFonts w:cs="Arial"/>
                <w:szCs w:val="18"/>
              </w:rPr>
              <w:t>Long Polling</w:t>
            </w:r>
          </w:p>
        </w:tc>
        <w:tc>
          <w:tcPr>
            <w:tcW w:w="7920" w:type="dxa"/>
            <w:vAlign w:val="center"/>
          </w:tcPr>
          <w:p w:rsidR="008B1373" w:rsidRPr="002447EC" w:rsidRDefault="008B1373" w:rsidP="00621612">
            <w:pPr>
              <w:pStyle w:val="abbrdesc0"/>
              <w:rPr>
                <w:sz w:val="15"/>
              </w:rPr>
            </w:pPr>
            <w:r w:rsidRPr="00376185">
              <w:t>A variation of the traditional polling technique, where the server does not reply immediatelly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22" w:name="_Toc399850648"/>
      <w:r w:rsidRPr="00984024">
        <w:t>Abbreviations</w:t>
      </w:r>
      <w:bookmarkEnd w:id="22"/>
    </w:p>
    <w:tbl>
      <w:tblPr>
        <w:tblW w:w="10080" w:type="dxa"/>
        <w:jc w:val="center"/>
        <w:tblLayout w:type="fixed"/>
        <w:tblLook w:val="0000"/>
      </w:tblPr>
      <w:tblGrid>
        <w:gridCol w:w="1440"/>
        <w:gridCol w:w="8640"/>
      </w:tblGrid>
      <w:tr w:rsidR="002F17DD" w:rsidRPr="003B0A3E" w:rsidTr="002F17DD">
        <w:trPr>
          <w:jc w:val="center"/>
        </w:trPr>
        <w:tc>
          <w:tcPr>
            <w:tcW w:w="1440" w:type="dxa"/>
            <w:shd w:val="clear" w:color="auto" w:fill="auto"/>
          </w:tcPr>
          <w:p w:rsidR="002F17DD" w:rsidRPr="003B0A3E" w:rsidRDefault="002F17DD" w:rsidP="002F17DD">
            <w:pPr>
              <w:pStyle w:val="AbbrLabel"/>
            </w:pPr>
            <w:r w:rsidRPr="003B0A3E">
              <w:t>ANDSF</w:t>
            </w:r>
          </w:p>
        </w:tc>
        <w:tc>
          <w:tcPr>
            <w:tcW w:w="8640" w:type="dxa"/>
            <w:shd w:val="clear" w:color="auto" w:fill="auto"/>
            <w:vAlign w:val="center"/>
          </w:tcPr>
          <w:p w:rsidR="002F17DD" w:rsidRPr="003B0A3E" w:rsidRDefault="002F17DD" w:rsidP="002F17DD">
            <w:pPr>
              <w:pStyle w:val="AbbrDesc"/>
            </w:pPr>
            <w:r w:rsidRPr="003B0A3E">
              <w:t>Access Network Discovery and Selection Function</w:t>
            </w:r>
          </w:p>
        </w:tc>
      </w:tr>
      <w:tr w:rsidR="006B250E" w:rsidRPr="00376185" w:rsidTr="00621612">
        <w:trPr>
          <w:jc w:val="center"/>
        </w:trPr>
        <w:tc>
          <w:tcPr>
            <w:tcW w:w="1440" w:type="dxa"/>
          </w:tcPr>
          <w:p w:rsidR="006B250E" w:rsidRPr="00376185" w:rsidRDefault="006B250E" w:rsidP="00621612">
            <w:pPr>
              <w:pStyle w:val="AbbrLabel"/>
            </w:pPr>
            <w:bookmarkStart w:id="23" w:name="_Hlk378851803"/>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8B3C9F" w:rsidRPr="00376185" w:rsidDel="00620D1A" w:rsidTr="00621612">
        <w:trPr>
          <w:jc w:val="center"/>
        </w:trPr>
        <w:tc>
          <w:tcPr>
            <w:tcW w:w="1440" w:type="dxa"/>
          </w:tcPr>
          <w:p w:rsidR="008B3C9F" w:rsidRPr="00376185" w:rsidDel="00620D1A" w:rsidRDefault="008B3C9F" w:rsidP="00621612">
            <w:pPr>
              <w:pStyle w:val="AbbrLabel"/>
            </w:pPr>
            <w:r w:rsidRPr="003B0A3E">
              <w:t>CM</w:t>
            </w:r>
          </w:p>
        </w:tc>
        <w:tc>
          <w:tcPr>
            <w:tcW w:w="8640" w:type="dxa"/>
            <w:vAlign w:val="center"/>
          </w:tcPr>
          <w:p w:rsidR="008B3C9F" w:rsidRPr="00376185" w:rsidDel="00620D1A" w:rsidRDefault="008B3C9F" w:rsidP="00621612">
            <w:pPr>
              <w:pStyle w:val="AbbrDesc"/>
            </w:pPr>
            <w:r w:rsidRPr="003B0A3E">
              <w:t>Connection Manager</w:t>
            </w:r>
          </w:p>
        </w:tc>
      </w:tr>
      <w:tr w:rsidR="008B3C9F" w:rsidRPr="00376185" w:rsidDel="00620D1A" w:rsidTr="00621612">
        <w:trPr>
          <w:jc w:val="center"/>
        </w:trPr>
        <w:tc>
          <w:tcPr>
            <w:tcW w:w="1440" w:type="dxa"/>
          </w:tcPr>
          <w:p w:rsidR="008B3C9F" w:rsidRPr="003B0A3E" w:rsidRDefault="008B3C9F" w:rsidP="00621612">
            <w:pPr>
              <w:pStyle w:val="AbbrLabel"/>
            </w:pPr>
            <w:r w:rsidRPr="003B0A3E">
              <w:t>D2D</w:t>
            </w:r>
          </w:p>
        </w:tc>
        <w:tc>
          <w:tcPr>
            <w:tcW w:w="8640" w:type="dxa"/>
            <w:vAlign w:val="center"/>
          </w:tcPr>
          <w:p w:rsidR="008B3C9F" w:rsidRPr="003B0A3E" w:rsidRDefault="008B3C9F" w:rsidP="00621612">
            <w:pPr>
              <w:pStyle w:val="AbbrDesc"/>
            </w:pPr>
            <w:r w:rsidRPr="003B0A3E">
              <w:t>Device to Device</w:t>
            </w:r>
          </w:p>
        </w:tc>
      </w:tr>
      <w:tr w:rsidR="008B3C9F" w:rsidRPr="00376185" w:rsidDel="00620D1A" w:rsidTr="00621612">
        <w:trPr>
          <w:jc w:val="center"/>
        </w:trPr>
        <w:tc>
          <w:tcPr>
            <w:tcW w:w="1440" w:type="dxa"/>
          </w:tcPr>
          <w:p w:rsidR="008B3C9F" w:rsidRPr="003B0A3E" w:rsidRDefault="008B3C9F" w:rsidP="00621612">
            <w:pPr>
              <w:pStyle w:val="AbbrLabel"/>
            </w:pPr>
            <w:r w:rsidRPr="003B0A3E">
              <w:t>DNS</w:t>
            </w:r>
          </w:p>
        </w:tc>
        <w:tc>
          <w:tcPr>
            <w:tcW w:w="8640" w:type="dxa"/>
            <w:vAlign w:val="center"/>
          </w:tcPr>
          <w:p w:rsidR="008B3C9F" w:rsidRPr="003B0A3E" w:rsidRDefault="008B3C9F" w:rsidP="00621612">
            <w:pPr>
              <w:pStyle w:val="AbbrDesc"/>
            </w:pPr>
            <w:r w:rsidRPr="003B0A3E">
              <w:t>Domain Name System</w:t>
            </w:r>
          </w:p>
        </w:tc>
      </w:tr>
      <w:tr w:rsidR="00A523CE" w:rsidRPr="00376185" w:rsidDel="00620D1A" w:rsidTr="00621612">
        <w:trPr>
          <w:jc w:val="center"/>
        </w:trPr>
        <w:tc>
          <w:tcPr>
            <w:tcW w:w="1440" w:type="dxa"/>
          </w:tcPr>
          <w:p w:rsidR="00A523CE" w:rsidRPr="003B0A3E" w:rsidRDefault="00A523CE" w:rsidP="00621612">
            <w:pPr>
              <w:pStyle w:val="AbbrLabel"/>
            </w:pPr>
            <w:r>
              <w:t>GNSS</w:t>
            </w:r>
          </w:p>
        </w:tc>
        <w:tc>
          <w:tcPr>
            <w:tcW w:w="8640" w:type="dxa"/>
            <w:vAlign w:val="center"/>
          </w:tcPr>
          <w:p w:rsidR="00A523CE" w:rsidRPr="003B0A3E" w:rsidRDefault="00040CC7" w:rsidP="00621612">
            <w:pPr>
              <w:pStyle w:val="AbbrDesc"/>
            </w:pPr>
            <w:r w:rsidRPr="003B0A3E">
              <w:t>Global Navigation Satellite System</w:t>
            </w:r>
          </w:p>
        </w:tc>
      </w:tr>
      <w:tr w:rsidR="008B3C9F" w:rsidRPr="00376185" w:rsidTr="00621612">
        <w:trPr>
          <w:jc w:val="center"/>
        </w:trPr>
        <w:tc>
          <w:tcPr>
            <w:tcW w:w="1440" w:type="dxa"/>
          </w:tcPr>
          <w:p w:rsidR="008B3C9F" w:rsidRPr="00376185" w:rsidRDefault="008B3C9F" w:rsidP="00621612">
            <w:pPr>
              <w:pStyle w:val="AbbrLabel"/>
            </w:pPr>
            <w:r w:rsidRPr="00376185">
              <w:t>HTTP</w:t>
            </w:r>
          </w:p>
        </w:tc>
        <w:tc>
          <w:tcPr>
            <w:tcW w:w="8640" w:type="dxa"/>
            <w:vAlign w:val="center"/>
          </w:tcPr>
          <w:p w:rsidR="008B3C9F" w:rsidRPr="00376185" w:rsidRDefault="008B3C9F" w:rsidP="00621612">
            <w:pPr>
              <w:pStyle w:val="AbbrDesc"/>
            </w:pPr>
            <w:r w:rsidRPr="00376185">
              <w:t>HyperText Transfer Protocol</w:t>
            </w:r>
          </w:p>
        </w:tc>
      </w:tr>
      <w:tr w:rsidR="002F17DD" w:rsidRPr="00C86FE4" w:rsidTr="002F17DD">
        <w:trPr>
          <w:jc w:val="center"/>
        </w:trPr>
        <w:tc>
          <w:tcPr>
            <w:tcW w:w="1440" w:type="dxa"/>
            <w:shd w:val="clear" w:color="auto" w:fill="auto"/>
          </w:tcPr>
          <w:p w:rsidR="002F17DD" w:rsidRPr="00C86FE4" w:rsidRDefault="002F17DD" w:rsidP="002F17DD">
            <w:pPr>
              <w:pStyle w:val="AbbrLabel"/>
            </w:pPr>
            <w:r>
              <w:t>IoT</w:t>
            </w:r>
          </w:p>
        </w:tc>
        <w:tc>
          <w:tcPr>
            <w:tcW w:w="8640" w:type="dxa"/>
            <w:shd w:val="clear" w:color="auto" w:fill="auto"/>
            <w:vAlign w:val="center"/>
          </w:tcPr>
          <w:p w:rsidR="002F17DD" w:rsidRPr="00C86FE4" w:rsidRDefault="002F17DD" w:rsidP="002F17DD">
            <w:pPr>
              <w:pStyle w:val="AbbrDesc"/>
            </w:pPr>
            <w:r>
              <w:t>Internet of Things</w:t>
            </w:r>
          </w:p>
        </w:tc>
      </w:tr>
      <w:tr w:rsidR="008B3C9F" w:rsidRPr="00376185" w:rsidTr="00621612">
        <w:trPr>
          <w:jc w:val="center"/>
        </w:trPr>
        <w:tc>
          <w:tcPr>
            <w:tcW w:w="1440" w:type="dxa"/>
          </w:tcPr>
          <w:p w:rsidR="008B3C9F" w:rsidRPr="00376185" w:rsidRDefault="008B3C9F" w:rsidP="00621612">
            <w:pPr>
              <w:pStyle w:val="AbbrLabel"/>
            </w:pPr>
            <w:r w:rsidRPr="00376185">
              <w:t>JSON</w:t>
            </w:r>
          </w:p>
        </w:tc>
        <w:tc>
          <w:tcPr>
            <w:tcW w:w="8640" w:type="dxa"/>
            <w:vAlign w:val="center"/>
          </w:tcPr>
          <w:p w:rsidR="008B3C9F" w:rsidRPr="00376185" w:rsidRDefault="008B3C9F" w:rsidP="00621612">
            <w:pPr>
              <w:pStyle w:val="AbbrDesc"/>
            </w:pPr>
            <w:r w:rsidRPr="00376185">
              <w:t>JavaScript Object Notation</w:t>
            </w:r>
          </w:p>
        </w:tc>
      </w:tr>
      <w:tr w:rsidR="00876A48" w:rsidRPr="003B0A3E" w:rsidTr="00876A48">
        <w:trPr>
          <w:jc w:val="center"/>
        </w:trPr>
        <w:tc>
          <w:tcPr>
            <w:tcW w:w="1440" w:type="dxa"/>
          </w:tcPr>
          <w:p w:rsidR="00876A48" w:rsidRPr="003B0A3E" w:rsidRDefault="00876A48" w:rsidP="00876A48">
            <w:pPr>
              <w:pStyle w:val="AbbrLabel"/>
              <w:rPr>
                <w:b w:val="0"/>
                <w:bCs w:val="0"/>
              </w:rPr>
            </w:pPr>
            <w:r w:rsidRPr="003B0A3E">
              <w:t>M</w:t>
            </w:r>
            <w:r>
              <w:t>2M</w:t>
            </w:r>
          </w:p>
        </w:tc>
        <w:tc>
          <w:tcPr>
            <w:tcW w:w="8640" w:type="dxa"/>
            <w:vAlign w:val="center"/>
          </w:tcPr>
          <w:p w:rsidR="00876A48" w:rsidRPr="003B0A3E" w:rsidRDefault="00876A48" w:rsidP="00876A48">
            <w:pPr>
              <w:pStyle w:val="AbbrDesc"/>
            </w:pPr>
            <w:r>
              <w:t>Machine to Machine</w:t>
            </w:r>
          </w:p>
        </w:tc>
      </w:tr>
      <w:tr w:rsidR="008B3C9F" w:rsidRPr="00376185" w:rsidTr="00621612">
        <w:trPr>
          <w:jc w:val="center"/>
        </w:trPr>
        <w:tc>
          <w:tcPr>
            <w:tcW w:w="1440" w:type="dxa"/>
          </w:tcPr>
          <w:p w:rsidR="008B3C9F" w:rsidRPr="00376185" w:rsidRDefault="008B3C9F" w:rsidP="00621612">
            <w:pPr>
              <w:pStyle w:val="AbbrLabel"/>
            </w:pPr>
            <w:r w:rsidRPr="00376185">
              <w:t>MIME</w:t>
            </w:r>
          </w:p>
        </w:tc>
        <w:tc>
          <w:tcPr>
            <w:tcW w:w="8640" w:type="dxa"/>
            <w:vAlign w:val="center"/>
          </w:tcPr>
          <w:p w:rsidR="008B3C9F" w:rsidRPr="00376185" w:rsidRDefault="008B3C9F" w:rsidP="00621612">
            <w:pPr>
              <w:pStyle w:val="AbbrDesc"/>
            </w:pPr>
            <w:r w:rsidRPr="00376185">
              <w:t>Multipurpose Internet Mail Extensions</w:t>
            </w:r>
          </w:p>
        </w:tc>
      </w:tr>
      <w:tr w:rsidR="008B3C9F" w:rsidRPr="00376185" w:rsidTr="00621612">
        <w:trPr>
          <w:jc w:val="center"/>
        </w:trPr>
        <w:tc>
          <w:tcPr>
            <w:tcW w:w="1440" w:type="dxa"/>
          </w:tcPr>
          <w:p w:rsidR="008B3C9F" w:rsidRPr="00376185" w:rsidRDefault="008B3C9F" w:rsidP="00621612">
            <w:pPr>
              <w:pStyle w:val="AbbrLabel"/>
            </w:pPr>
            <w:r w:rsidRPr="00376185">
              <w:t>OMA</w:t>
            </w:r>
          </w:p>
        </w:tc>
        <w:tc>
          <w:tcPr>
            <w:tcW w:w="8640" w:type="dxa"/>
            <w:vAlign w:val="center"/>
          </w:tcPr>
          <w:p w:rsidR="008B3C9F" w:rsidRPr="00376185" w:rsidRDefault="008B3C9F"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8B3C9F" w:rsidRPr="00376185" w:rsidTr="00621612">
        <w:trPr>
          <w:jc w:val="center"/>
        </w:trPr>
        <w:tc>
          <w:tcPr>
            <w:tcW w:w="1440" w:type="dxa"/>
          </w:tcPr>
          <w:p w:rsidR="008B3C9F" w:rsidRPr="00376185" w:rsidRDefault="008B3C9F" w:rsidP="00621612">
            <w:pPr>
              <w:pStyle w:val="AbbrLabel"/>
            </w:pPr>
            <w:r w:rsidRPr="003B0A3E">
              <w:t>OpenCMAPI</w:t>
            </w:r>
          </w:p>
        </w:tc>
        <w:tc>
          <w:tcPr>
            <w:tcW w:w="8640" w:type="dxa"/>
            <w:vAlign w:val="center"/>
          </w:tcPr>
          <w:p w:rsidR="008B3C9F" w:rsidRPr="00376185" w:rsidRDefault="008B3C9F" w:rsidP="00621612">
            <w:pPr>
              <w:pStyle w:val="AbbrDesc"/>
            </w:pPr>
            <w:r w:rsidRPr="003B0A3E">
              <w:t>Open Connection Manager (CM) Application Programming Interface (API)</w:t>
            </w:r>
          </w:p>
        </w:tc>
      </w:tr>
      <w:tr w:rsidR="00A523CE" w:rsidRPr="00376185" w:rsidDel="00620D1A" w:rsidTr="00621612">
        <w:trPr>
          <w:jc w:val="center"/>
        </w:trPr>
        <w:tc>
          <w:tcPr>
            <w:tcW w:w="1440" w:type="dxa"/>
          </w:tcPr>
          <w:p w:rsidR="00A523CE" w:rsidRPr="003B0A3E" w:rsidRDefault="00A523CE" w:rsidP="00621612">
            <w:pPr>
              <w:pStyle w:val="AbbrLabel"/>
            </w:pPr>
            <w:r>
              <w:t>PIN</w:t>
            </w:r>
          </w:p>
        </w:tc>
        <w:tc>
          <w:tcPr>
            <w:tcW w:w="8640" w:type="dxa"/>
            <w:vAlign w:val="center"/>
          </w:tcPr>
          <w:p w:rsidR="00A523CE" w:rsidRPr="003B0A3E" w:rsidRDefault="00040CC7" w:rsidP="00621612">
            <w:pPr>
              <w:pStyle w:val="AbbrDesc"/>
            </w:pPr>
            <w:r w:rsidRPr="003B0A3E">
              <w:t>Personal Identification Number</w:t>
            </w:r>
          </w:p>
        </w:tc>
      </w:tr>
      <w:tr w:rsidR="008B3C9F" w:rsidRPr="00376185" w:rsidDel="00620D1A" w:rsidTr="00621612">
        <w:trPr>
          <w:jc w:val="center"/>
        </w:trPr>
        <w:tc>
          <w:tcPr>
            <w:tcW w:w="1440" w:type="dxa"/>
          </w:tcPr>
          <w:p w:rsidR="008B3C9F" w:rsidRPr="003B0A3E" w:rsidRDefault="008B3C9F" w:rsidP="00621612">
            <w:pPr>
              <w:pStyle w:val="AbbrLabel"/>
            </w:pPr>
            <w:r w:rsidRPr="003B0A3E">
              <w:t>ProSe</w:t>
            </w:r>
          </w:p>
        </w:tc>
        <w:tc>
          <w:tcPr>
            <w:tcW w:w="8640" w:type="dxa"/>
            <w:vAlign w:val="center"/>
          </w:tcPr>
          <w:p w:rsidR="008B3C9F" w:rsidRPr="003B0A3E" w:rsidRDefault="008B3C9F" w:rsidP="00621612">
            <w:pPr>
              <w:pStyle w:val="AbbrDesc"/>
            </w:pPr>
            <w:r w:rsidRPr="003B0A3E">
              <w:t>Proximity Services (Also referred to as LTE D2D)</w:t>
            </w:r>
          </w:p>
        </w:tc>
      </w:tr>
      <w:tr w:rsidR="00A523CE" w:rsidRPr="00376185" w:rsidDel="00620D1A" w:rsidTr="00621612">
        <w:trPr>
          <w:jc w:val="center"/>
        </w:trPr>
        <w:tc>
          <w:tcPr>
            <w:tcW w:w="1440" w:type="dxa"/>
          </w:tcPr>
          <w:p w:rsidR="00A523CE" w:rsidRPr="003B0A3E" w:rsidRDefault="00A523CE" w:rsidP="00621612">
            <w:pPr>
              <w:pStyle w:val="AbbrLabel"/>
            </w:pPr>
            <w:r>
              <w:t>PUK</w:t>
            </w:r>
          </w:p>
        </w:tc>
        <w:tc>
          <w:tcPr>
            <w:tcW w:w="8640" w:type="dxa"/>
            <w:vAlign w:val="center"/>
          </w:tcPr>
          <w:p w:rsidR="00A523CE" w:rsidRPr="003B0A3E" w:rsidRDefault="00040CC7" w:rsidP="00621612">
            <w:pPr>
              <w:pStyle w:val="AbbrDesc"/>
            </w:pPr>
            <w:r w:rsidRPr="003B0A3E">
              <w:t>Personal Unlocking Key also called UNBLOCK PIN.</w:t>
            </w:r>
          </w:p>
        </w:tc>
      </w:tr>
      <w:tr w:rsidR="008B3C9F" w:rsidRPr="00376185" w:rsidDel="00620D1A" w:rsidTr="00621612">
        <w:trPr>
          <w:jc w:val="center"/>
        </w:trPr>
        <w:tc>
          <w:tcPr>
            <w:tcW w:w="1440" w:type="dxa"/>
          </w:tcPr>
          <w:p w:rsidR="008B3C9F" w:rsidRPr="003B0A3E" w:rsidRDefault="008B3C9F" w:rsidP="00621612">
            <w:pPr>
              <w:pStyle w:val="AbbrLabel"/>
            </w:pPr>
            <w:r w:rsidRPr="003B0A3E">
              <w:t>RFC</w:t>
            </w:r>
          </w:p>
        </w:tc>
        <w:tc>
          <w:tcPr>
            <w:tcW w:w="8640" w:type="dxa"/>
            <w:vAlign w:val="center"/>
          </w:tcPr>
          <w:p w:rsidR="008B3C9F" w:rsidRPr="003B0A3E" w:rsidRDefault="008B3C9F" w:rsidP="00621612">
            <w:pPr>
              <w:pStyle w:val="AbbrDesc"/>
            </w:pPr>
            <w:r w:rsidRPr="003B0A3E">
              <w:t>Request For Comments</w:t>
            </w:r>
          </w:p>
        </w:tc>
      </w:tr>
      <w:tr w:rsidR="00002066" w:rsidRPr="00376185" w:rsidDel="00620D1A" w:rsidTr="00621612">
        <w:trPr>
          <w:jc w:val="center"/>
        </w:trPr>
        <w:tc>
          <w:tcPr>
            <w:tcW w:w="1440" w:type="dxa"/>
          </w:tcPr>
          <w:p w:rsidR="00002066" w:rsidRPr="003B0A3E" w:rsidRDefault="00002066" w:rsidP="00621612">
            <w:pPr>
              <w:pStyle w:val="AbbrLabel"/>
            </w:pPr>
            <w:r>
              <w:t>RPC</w:t>
            </w:r>
          </w:p>
        </w:tc>
        <w:tc>
          <w:tcPr>
            <w:tcW w:w="8640" w:type="dxa"/>
            <w:vAlign w:val="center"/>
          </w:tcPr>
          <w:p w:rsidR="00002066" w:rsidRPr="003B0A3E" w:rsidRDefault="00002066" w:rsidP="00621612">
            <w:pPr>
              <w:pStyle w:val="AbbrDesc"/>
            </w:pPr>
            <w:r>
              <w:t>Remote Procedure Call</w:t>
            </w:r>
          </w:p>
        </w:tc>
      </w:tr>
      <w:tr w:rsidR="008B3C9F" w:rsidRPr="00376185" w:rsidTr="00621612">
        <w:trPr>
          <w:jc w:val="center"/>
        </w:trPr>
        <w:tc>
          <w:tcPr>
            <w:tcW w:w="1440" w:type="dxa"/>
          </w:tcPr>
          <w:p w:rsidR="008B3C9F" w:rsidRPr="00376185" w:rsidRDefault="008B3C9F" w:rsidP="00621612">
            <w:pPr>
              <w:pStyle w:val="AbbrLabel"/>
            </w:pPr>
            <w:r w:rsidRPr="00376185">
              <w:t>SCR</w:t>
            </w:r>
          </w:p>
        </w:tc>
        <w:tc>
          <w:tcPr>
            <w:tcW w:w="8640" w:type="dxa"/>
            <w:vAlign w:val="center"/>
          </w:tcPr>
          <w:p w:rsidR="008B3C9F" w:rsidRPr="00376185" w:rsidRDefault="008B3C9F" w:rsidP="00621612">
            <w:pPr>
              <w:pStyle w:val="AbbrDesc"/>
            </w:pPr>
            <w:r w:rsidRPr="00376185">
              <w:t>Static Conformance Requirements</w:t>
            </w:r>
          </w:p>
        </w:tc>
      </w:tr>
      <w:tr w:rsidR="00A523CE" w:rsidRPr="00376185" w:rsidTr="00621612">
        <w:trPr>
          <w:jc w:val="center"/>
        </w:trPr>
        <w:tc>
          <w:tcPr>
            <w:tcW w:w="1440" w:type="dxa"/>
          </w:tcPr>
          <w:p w:rsidR="00A523CE" w:rsidRPr="00376185" w:rsidRDefault="00A523CE" w:rsidP="00621612">
            <w:pPr>
              <w:pStyle w:val="AbbrLabel"/>
            </w:pPr>
            <w:r>
              <w:t>SMS</w:t>
            </w:r>
          </w:p>
        </w:tc>
        <w:tc>
          <w:tcPr>
            <w:tcW w:w="8640" w:type="dxa"/>
            <w:vAlign w:val="center"/>
          </w:tcPr>
          <w:p w:rsidR="00A523CE" w:rsidRPr="00376185" w:rsidRDefault="00040CC7" w:rsidP="00621612">
            <w:pPr>
              <w:pStyle w:val="AbbrDesc"/>
            </w:pPr>
            <w:r w:rsidRPr="003B0A3E">
              <w:t>Short Message Service</w:t>
            </w:r>
          </w:p>
        </w:tc>
      </w:tr>
      <w:tr w:rsidR="00040CC7" w:rsidRPr="00376185" w:rsidDel="00620D1A" w:rsidTr="00621612">
        <w:trPr>
          <w:jc w:val="center"/>
        </w:trPr>
        <w:tc>
          <w:tcPr>
            <w:tcW w:w="1440" w:type="dxa"/>
          </w:tcPr>
          <w:p w:rsidR="00040CC7" w:rsidRPr="00376185" w:rsidDel="00620D1A" w:rsidRDefault="00040CC7" w:rsidP="00621612">
            <w:pPr>
              <w:pStyle w:val="AbbrLabel"/>
            </w:pPr>
            <w:r w:rsidRPr="003B0A3E">
              <w:t>TLS</w:t>
            </w:r>
          </w:p>
        </w:tc>
        <w:tc>
          <w:tcPr>
            <w:tcW w:w="8640" w:type="dxa"/>
            <w:vAlign w:val="center"/>
          </w:tcPr>
          <w:p w:rsidR="00040CC7" w:rsidRPr="00376185" w:rsidDel="00620D1A" w:rsidRDefault="00040CC7" w:rsidP="00621612">
            <w:pPr>
              <w:pStyle w:val="AbbrDesc"/>
            </w:pPr>
            <w:r w:rsidRPr="003B0A3E">
              <w:t>Transport Layer Security</w:t>
            </w:r>
          </w:p>
        </w:tc>
      </w:tr>
      <w:tr w:rsidR="00040CC7" w:rsidRPr="00376185" w:rsidDel="00620D1A" w:rsidTr="00621612">
        <w:trPr>
          <w:jc w:val="center"/>
        </w:trPr>
        <w:tc>
          <w:tcPr>
            <w:tcW w:w="1440" w:type="dxa"/>
          </w:tcPr>
          <w:p w:rsidR="00040CC7" w:rsidRPr="00376185" w:rsidDel="00620D1A" w:rsidRDefault="00040CC7" w:rsidP="00621612">
            <w:pPr>
              <w:pStyle w:val="AbbrLabel"/>
            </w:pPr>
            <w:r>
              <w:t>UICC</w:t>
            </w:r>
          </w:p>
        </w:tc>
        <w:tc>
          <w:tcPr>
            <w:tcW w:w="8640" w:type="dxa"/>
            <w:vAlign w:val="center"/>
          </w:tcPr>
          <w:p w:rsidR="00040CC7" w:rsidRPr="00376185" w:rsidDel="00620D1A" w:rsidRDefault="00040CC7" w:rsidP="00621612">
            <w:pPr>
              <w:pStyle w:val="AbbrDesc"/>
            </w:pPr>
            <w:r w:rsidRPr="003B0A3E">
              <w:t>Universal Integrated Circuit card</w:t>
            </w:r>
          </w:p>
        </w:tc>
      </w:tr>
      <w:tr w:rsidR="00040CC7" w:rsidRPr="00376185" w:rsidTr="00621612">
        <w:trPr>
          <w:jc w:val="center"/>
        </w:trPr>
        <w:tc>
          <w:tcPr>
            <w:tcW w:w="1440" w:type="dxa"/>
          </w:tcPr>
          <w:p w:rsidR="00040CC7" w:rsidRPr="00376185" w:rsidRDefault="00040CC7" w:rsidP="00621612">
            <w:pPr>
              <w:pStyle w:val="AbbrLabel"/>
            </w:pPr>
            <w:r w:rsidRPr="00376185">
              <w:t>URI</w:t>
            </w:r>
          </w:p>
        </w:tc>
        <w:tc>
          <w:tcPr>
            <w:tcW w:w="8640" w:type="dxa"/>
            <w:vAlign w:val="center"/>
          </w:tcPr>
          <w:p w:rsidR="00040CC7" w:rsidRPr="00376185" w:rsidRDefault="00040CC7" w:rsidP="00621612">
            <w:pPr>
              <w:pStyle w:val="AbbrDesc"/>
            </w:pPr>
            <w:r w:rsidRPr="00376185">
              <w:t>Uniform Resource Identifier</w:t>
            </w:r>
          </w:p>
        </w:tc>
      </w:tr>
      <w:tr w:rsidR="00040CC7" w:rsidRPr="00376185" w:rsidTr="00621612">
        <w:trPr>
          <w:jc w:val="center"/>
        </w:trPr>
        <w:tc>
          <w:tcPr>
            <w:tcW w:w="1440" w:type="dxa"/>
          </w:tcPr>
          <w:p w:rsidR="00040CC7" w:rsidRPr="00376185" w:rsidRDefault="00040CC7" w:rsidP="00621612">
            <w:pPr>
              <w:pStyle w:val="AbbrLabel"/>
            </w:pPr>
            <w:r w:rsidRPr="00376185">
              <w:lastRenderedPageBreak/>
              <w:t>URL</w:t>
            </w:r>
          </w:p>
        </w:tc>
        <w:tc>
          <w:tcPr>
            <w:tcW w:w="8640" w:type="dxa"/>
            <w:vAlign w:val="center"/>
          </w:tcPr>
          <w:p w:rsidR="00040CC7" w:rsidRPr="00376185" w:rsidRDefault="00040CC7" w:rsidP="00621612">
            <w:pPr>
              <w:pStyle w:val="AbbrDesc"/>
            </w:pPr>
            <w:r w:rsidRPr="00376185">
              <w:t>Uniform Resource Locator</w:t>
            </w:r>
          </w:p>
        </w:tc>
      </w:tr>
      <w:tr w:rsidR="00040CC7" w:rsidRPr="00376185" w:rsidTr="00621612">
        <w:trPr>
          <w:jc w:val="center"/>
        </w:trPr>
        <w:tc>
          <w:tcPr>
            <w:tcW w:w="1440" w:type="dxa"/>
          </w:tcPr>
          <w:p w:rsidR="00040CC7" w:rsidRPr="00376185" w:rsidRDefault="00040CC7" w:rsidP="00621612">
            <w:pPr>
              <w:pStyle w:val="AbbrLabel"/>
            </w:pPr>
            <w:r>
              <w:t>USSD</w:t>
            </w:r>
          </w:p>
        </w:tc>
        <w:tc>
          <w:tcPr>
            <w:tcW w:w="8640" w:type="dxa"/>
            <w:vAlign w:val="center"/>
          </w:tcPr>
          <w:p w:rsidR="00040CC7" w:rsidRPr="00376185" w:rsidRDefault="00040CC7" w:rsidP="00621612">
            <w:pPr>
              <w:pStyle w:val="AbbrDesc"/>
            </w:pPr>
            <w:r w:rsidRPr="003B0A3E">
              <w:t>Unstructured Supplementary Service Data</w:t>
            </w:r>
          </w:p>
        </w:tc>
      </w:tr>
      <w:tr w:rsidR="00040CC7" w:rsidRPr="00376185" w:rsidTr="00621612">
        <w:trPr>
          <w:jc w:val="center"/>
        </w:trPr>
        <w:tc>
          <w:tcPr>
            <w:tcW w:w="1440" w:type="dxa"/>
          </w:tcPr>
          <w:p w:rsidR="00040CC7" w:rsidRDefault="00040CC7" w:rsidP="00621612">
            <w:pPr>
              <w:pStyle w:val="AbbrLabel"/>
            </w:pPr>
            <w:r>
              <w:t>WLAN</w:t>
            </w:r>
          </w:p>
        </w:tc>
        <w:tc>
          <w:tcPr>
            <w:tcW w:w="8640" w:type="dxa"/>
            <w:vAlign w:val="center"/>
          </w:tcPr>
          <w:p w:rsidR="00040CC7" w:rsidRPr="00376185" w:rsidRDefault="00040CC7" w:rsidP="00621612">
            <w:pPr>
              <w:pStyle w:val="AbbrDesc"/>
            </w:pPr>
            <w:r w:rsidRPr="003B0A3E">
              <w:t>Wireless Local Area Network</w:t>
            </w:r>
          </w:p>
        </w:tc>
      </w:tr>
    </w:tbl>
    <w:p w:rsidR="004659C2" w:rsidRPr="00984024" w:rsidRDefault="004659C2">
      <w:pPr>
        <w:pStyle w:val="berschrift1"/>
        <w:tabs>
          <w:tab w:val="clear" w:pos="9634"/>
          <w:tab w:val="right" w:pos="9630"/>
        </w:tabs>
      </w:pPr>
      <w:bookmarkStart w:id="24" w:name="_Ref511812783"/>
      <w:bookmarkStart w:id="25" w:name="_Toc51149239"/>
      <w:bookmarkStart w:id="26" w:name="_Toc378768349"/>
      <w:bookmarkStart w:id="27" w:name="_Toc399850649"/>
      <w:bookmarkEnd w:id="10"/>
      <w:bookmarkEnd w:id="23"/>
      <w:r w:rsidRPr="00984024">
        <w:lastRenderedPageBreak/>
        <w:t>Introduction</w:t>
      </w:r>
      <w:bookmarkEnd w:id="24"/>
      <w:bookmarkEnd w:id="25"/>
      <w:bookmarkEnd w:id="26"/>
      <w:bookmarkEnd w:id="27"/>
    </w:p>
    <w:p w:rsidR="00002066" w:rsidRPr="00002066" w:rsidRDefault="0070194F" w:rsidP="00002066">
      <w:pPr>
        <w:pStyle w:val="AltNormal"/>
        <w:jc w:val="both"/>
        <w:rPr>
          <w:rFonts w:ascii="Times New Roman" w:eastAsia="Times New Roman" w:hAnsi="Times New Roman"/>
        </w:rPr>
      </w:pPr>
      <w:bookmarkStart w:id="28" w:name="_Toc51149240"/>
      <w:r w:rsidRPr="0070194F">
        <w:rPr>
          <w:rFonts w:ascii="Times New Roman" w:eastAsia="Times New Roman" w:hAnsi="Times New Roman"/>
        </w:rPr>
        <w:t xml:space="preserve">With the multiplicity of networks available and the need for more connectivity, there is a market demand for a standardized </w:t>
      </w:r>
      <w:r w:rsidR="00002066">
        <w:rPr>
          <w:rFonts w:ascii="Times New Roman" w:eastAsia="Times New Roman" w:hAnsi="Times New Roman"/>
        </w:rPr>
        <w:t>Web</w:t>
      </w:r>
      <w:r w:rsidR="00B742B9">
        <w:rPr>
          <w:rFonts w:ascii="Times New Roman" w:eastAsia="Times New Roman" w:hAnsi="Times New Roman"/>
        </w:rPr>
        <w:t>A</w:t>
      </w:r>
      <w:r w:rsidRPr="0070194F">
        <w:rPr>
          <w:rFonts w:ascii="Times New Roman" w:eastAsia="Times New Roman" w:hAnsi="Times New Roman"/>
        </w:rPr>
        <w:t xml:space="preserve">PI to provide connection management functionalities which would facilitate development and integration of Connection Manager </w:t>
      </w:r>
      <w:r w:rsidR="00002066">
        <w:rPr>
          <w:rFonts w:ascii="Times New Roman" w:eastAsia="Times New Roman" w:hAnsi="Times New Roman"/>
        </w:rPr>
        <w:t xml:space="preserve">Web </w:t>
      </w:r>
      <w:r w:rsidRPr="0070194F">
        <w:rPr>
          <w:rFonts w:ascii="Times New Roman" w:eastAsia="Times New Roman" w:hAnsi="Times New Roman"/>
        </w:rPr>
        <w:t xml:space="preserve">Applications as well as to provide more status information about the connection to any </w:t>
      </w:r>
      <w:r w:rsidR="00002066">
        <w:rPr>
          <w:rFonts w:ascii="Times New Roman" w:eastAsia="Times New Roman" w:hAnsi="Times New Roman"/>
        </w:rPr>
        <w:t xml:space="preserve">Web </w:t>
      </w:r>
      <w:r w:rsidRPr="0070194F">
        <w:rPr>
          <w:rFonts w:ascii="Times New Roman" w:eastAsia="Times New Roman" w:hAnsi="Times New Roman"/>
        </w:rPr>
        <w:t xml:space="preserve">application using mobile data services. </w:t>
      </w:r>
    </w:p>
    <w:p w:rsidR="00002066" w:rsidRPr="00002066" w:rsidRDefault="0070194F" w:rsidP="00002066">
      <w:pPr>
        <w:pStyle w:val="AltNormal"/>
        <w:jc w:val="both"/>
        <w:rPr>
          <w:rFonts w:ascii="Times New Roman" w:eastAsia="Times New Roman" w:hAnsi="Times New Roman"/>
        </w:rPr>
      </w:pPr>
      <w:r w:rsidRPr="0070194F">
        <w:rPr>
          <w:rFonts w:ascii="Times New Roman" w:eastAsia="Times New Roman" w:hAnsi="Times New Roman"/>
        </w:rPr>
        <w:t>The goal of the OMA OpenCM</w:t>
      </w:r>
      <w:r w:rsidR="00002066">
        <w:rPr>
          <w:rFonts w:ascii="Times New Roman" w:eastAsia="Times New Roman" w:hAnsi="Times New Roman"/>
        </w:rPr>
        <w:t xml:space="preserve"> Web</w:t>
      </w:r>
      <w:r w:rsidRPr="0070194F">
        <w:rPr>
          <w:rFonts w:ascii="Times New Roman" w:eastAsia="Times New Roman" w:hAnsi="Times New Roman"/>
        </w:rPr>
        <w:t>API is to facilitate the development of</w:t>
      </w:r>
      <w:r w:rsidR="00002066">
        <w:rPr>
          <w:rFonts w:ascii="Times New Roman" w:eastAsia="Times New Roman" w:hAnsi="Times New Roman"/>
        </w:rPr>
        <w:t xml:space="preserve"> </w:t>
      </w:r>
      <w:r w:rsidRPr="0070194F">
        <w:rPr>
          <w:rFonts w:ascii="Times New Roman" w:eastAsia="Times New Roman" w:hAnsi="Times New Roman"/>
        </w:rPr>
        <w:t xml:space="preserve">Connection Manager </w:t>
      </w:r>
      <w:r w:rsidR="00002066">
        <w:rPr>
          <w:rFonts w:ascii="Times New Roman" w:eastAsia="Times New Roman" w:hAnsi="Times New Roman"/>
        </w:rPr>
        <w:t xml:space="preserve">Web </w:t>
      </w:r>
      <w:r w:rsidRPr="0070194F">
        <w:rPr>
          <w:rFonts w:ascii="Times New Roman" w:eastAsia="Times New Roman" w:hAnsi="Times New Roman"/>
        </w:rPr>
        <w:t>Applications to the mobile environment and to provide additional services such as Information Status to</w:t>
      </w:r>
      <w:r w:rsidR="00002066">
        <w:rPr>
          <w:rFonts w:ascii="Times New Roman" w:eastAsia="Times New Roman" w:hAnsi="Times New Roman"/>
        </w:rPr>
        <w:t xml:space="preserve"> Web </w:t>
      </w:r>
      <w:r w:rsidRPr="0070194F">
        <w:rPr>
          <w:rFonts w:ascii="Times New Roman" w:eastAsia="Times New Roman" w:hAnsi="Times New Roman"/>
        </w:rPr>
        <w:t>applications relying on connectivity to mobile networks.</w:t>
      </w:r>
    </w:p>
    <w:p w:rsidR="00600DD4" w:rsidRDefault="0070194F">
      <w:pPr>
        <w:pStyle w:val="AltNormal"/>
        <w:jc w:val="both"/>
      </w:pPr>
      <w:r w:rsidRPr="001474FD">
        <w:rPr>
          <w:rFonts w:ascii="Times New Roman" w:eastAsia="Times New Roman" w:hAnsi="Times New Roman"/>
        </w:rPr>
        <w:t xml:space="preserve">In this context, </w:t>
      </w:r>
      <w:r w:rsidR="00255765">
        <w:rPr>
          <w:rFonts w:ascii="Times New Roman" w:eastAsia="Times New Roman" w:hAnsi="Times New Roman"/>
        </w:rPr>
        <w:t>t</w:t>
      </w:r>
      <w:r w:rsidRPr="001474FD">
        <w:rPr>
          <w:rFonts w:ascii="Times New Roman" w:eastAsia="Times New Roman" w:hAnsi="Times New Roman"/>
        </w:rPr>
        <w:t xml:space="preserve">he Technical Specification for </w:t>
      </w:r>
      <w:r w:rsidR="00002066">
        <w:rPr>
          <w:rFonts w:ascii="Times New Roman" w:eastAsia="Times New Roman" w:hAnsi="Times New Roman"/>
        </w:rPr>
        <w:t xml:space="preserve">the </w:t>
      </w:r>
      <w:r w:rsidRPr="001474FD">
        <w:rPr>
          <w:rFonts w:ascii="Times New Roman" w:eastAsia="Times New Roman" w:hAnsi="Times New Roman"/>
        </w:rPr>
        <w:t>Open Connection Management WebAPI defines a WebAPI binding for the [OpenCMAPI_TS] specification</w:t>
      </w:r>
      <w:r w:rsidR="00002066">
        <w:rPr>
          <w:rFonts w:ascii="Times New Roman" w:eastAsia="Times New Roman" w:hAnsi="Times New Roman"/>
        </w:rPr>
        <w:t>, i.e. it</w:t>
      </w:r>
      <w:r w:rsidR="00002066" w:rsidRPr="00002066">
        <w:rPr>
          <w:rFonts w:ascii="Times New Roman" w:eastAsia="Times New Roman" w:hAnsi="Times New Roman"/>
        </w:rPr>
        <w:t xml:space="preserve"> provides </w:t>
      </w:r>
      <w:r w:rsidRPr="001474FD">
        <w:rPr>
          <w:rFonts w:ascii="Times New Roman" w:eastAsia="Times New Roman" w:hAnsi="Times New Roman"/>
        </w:rPr>
        <w:t>the CMAPI device discovery</w:t>
      </w:r>
      <w:r w:rsidR="00002066">
        <w:rPr>
          <w:rFonts w:ascii="Times New Roman" w:eastAsia="Times New Roman" w:hAnsi="Times New Roman"/>
        </w:rPr>
        <w:t xml:space="preserve">, </w:t>
      </w:r>
      <w:r w:rsidRPr="0070194F">
        <w:rPr>
          <w:rFonts w:ascii="Times New Roman" w:eastAsia="Times New Roman" w:hAnsi="Times New Roman"/>
        </w:rPr>
        <w:t>a transport independent JSON-RPC payload data structure</w:t>
      </w:r>
      <w:r w:rsidR="00255765">
        <w:rPr>
          <w:rFonts w:ascii="Times New Roman" w:eastAsia="Times New Roman" w:hAnsi="Times New Roman"/>
        </w:rPr>
        <w:t>, r</w:t>
      </w:r>
      <w:r w:rsidR="00255765" w:rsidRPr="00255765">
        <w:rPr>
          <w:rFonts w:ascii="Times New Roman" w:eastAsia="Times New Roman" w:hAnsi="Times New Roman"/>
        </w:rPr>
        <w:t xml:space="preserve">eturn </w:t>
      </w:r>
      <w:r w:rsidR="00255765">
        <w:rPr>
          <w:rFonts w:ascii="Times New Roman" w:eastAsia="Times New Roman" w:hAnsi="Times New Roman"/>
        </w:rPr>
        <w:t>values,</w:t>
      </w:r>
      <w:r w:rsidR="00255765" w:rsidRPr="00255765">
        <w:rPr>
          <w:rFonts w:ascii="Times New Roman" w:eastAsia="Times New Roman" w:hAnsi="Times New Roman"/>
        </w:rPr>
        <w:t xml:space="preserve"> </w:t>
      </w:r>
      <w:r w:rsidR="00255765">
        <w:rPr>
          <w:rFonts w:ascii="Times New Roman" w:eastAsia="Times New Roman" w:hAnsi="Times New Roman"/>
        </w:rPr>
        <w:t>e</w:t>
      </w:r>
      <w:r w:rsidR="00255765" w:rsidRPr="00255765">
        <w:rPr>
          <w:rFonts w:ascii="Times New Roman" w:eastAsia="Times New Roman" w:hAnsi="Times New Roman"/>
        </w:rPr>
        <w:t xml:space="preserve">rror </w:t>
      </w:r>
      <w:r w:rsidR="00255765">
        <w:rPr>
          <w:rFonts w:ascii="Times New Roman" w:eastAsia="Times New Roman" w:hAnsi="Times New Roman"/>
        </w:rPr>
        <w:t>c</w:t>
      </w:r>
      <w:r w:rsidR="00255765" w:rsidRPr="00255765">
        <w:rPr>
          <w:rFonts w:ascii="Times New Roman" w:eastAsia="Times New Roman" w:hAnsi="Times New Roman"/>
        </w:rPr>
        <w:t>odes</w:t>
      </w:r>
      <w:r w:rsidR="00255765">
        <w:rPr>
          <w:rFonts w:ascii="Times New Roman" w:eastAsia="Times New Roman" w:hAnsi="Times New Roman"/>
        </w:rPr>
        <w:t xml:space="preserve"> and two transport bindings (native HTTP and WebSockets).</w:t>
      </w:r>
    </w:p>
    <w:p w:rsidR="00B63D3D" w:rsidRDefault="00255765" w:rsidP="005E1165">
      <w:pPr>
        <w:jc w:val="both"/>
      </w:pPr>
      <w:r>
        <w:t xml:space="preserve">In </w:t>
      </w:r>
      <w:r w:rsidR="00B63D3D">
        <w:t xml:space="preserve">the context of this specification a </w:t>
      </w:r>
      <w:r w:rsidR="005E1165" w:rsidRPr="003A4964">
        <w:t>WebIDL</w:t>
      </w:r>
      <w:r>
        <w:t xml:space="preserve"> </w:t>
      </w:r>
      <w:r w:rsidR="002143FF" w:rsidRPr="00376185">
        <w:t>[</w:t>
      </w:r>
      <w:r w:rsidR="002143FF" w:rsidRPr="00AD7213">
        <w:t>OpenCMAPI-</w:t>
      </w:r>
      <w:r w:rsidR="002143FF" w:rsidRPr="00376185">
        <w:t>SUP</w:t>
      </w:r>
      <w:r w:rsidR="002143FF">
        <w:t>-WIDL</w:t>
      </w:r>
      <w:r w:rsidR="002143FF" w:rsidRPr="00376185">
        <w:t>]</w:t>
      </w:r>
      <w:r w:rsidR="002143FF">
        <w:t xml:space="preserve"> </w:t>
      </w:r>
      <w:r>
        <w:t>and</w:t>
      </w:r>
      <w:r w:rsidR="00B63D3D">
        <w:t xml:space="preserve"> a JSON schema </w:t>
      </w:r>
      <w:r w:rsidR="002143FF" w:rsidRPr="00376185">
        <w:t>[</w:t>
      </w:r>
      <w:r w:rsidR="002143FF" w:rsidRPr="00AD7213">
        <w:t>OpenCMAPI-</w:t>
      </w:r>
      <w:r w:rsidR="002143FF" w:rsidRPr="00376185">
        <w:t>SUP</w:t>
      </w:r>
      <w:r w:rsidR="002143FF">
        <w:t>-JSD</w:t>
      </w:r>
      <w:r w:rsidR="002143FF" w:rsidRPr="00376185">
        <w:t>]</w:t>
      </w:r>
      <w:r w:rsidR="002143FF">
        <w:t xml:space="preserve"> </w:t>
      </w:r>
      <w:r w:rsidR="00B63D3D">
        <w:t>is provided.</w:t>
      </w:r>
      <w:r>
        <w:t xml:space="preserve"> </w:t>
      </w:r>
    </w:p>
    <w:p w:rsidR="005E1165" w:rsidRDefault="0070194F" w:rsidP="005E1165">
      <w:pPr>
        <w:jc w:val="both"/>
      </w:pPr>
      <w:r w:rsidRPr="0070194F">
        <w:t>Appendix D.</w:t>
      </w:r>
      <w:r w:rsidR="00B63D3D">
        <w:t xml:space="preserve"> describes </w:t>
      </w:r>
      <w:r w:rsidR="005E1165" w:rsidRPr="003A4964">
        <w:t xml:space="preserve">how </w:t>
      </w:r>
      <w:r w:rsidR="00B63D3D">
        <w:t>a</w:t>
      </w:r>
      <w:r w:rsidR="00B63D3D" w:rsidRPr="003A4964">
        <w:t xml:space="preserve"> </w:t>
      </w:r>
      <w:r w:rsidR="005E1165" w:rsidRPr="003A4964">
        <w:t>JavaScript Library implements the WebAPI</w:t>
      </w:r>
      <w:r w:rsidR="00A523CE">
        <w:t xml:space="preserve"> based on WebSocket Transport binding.</w:t>
      </w:r>
    </w:p>
    <w:p w:rsidR="002F17DD" w:rsidRDefault="002F17DD" w:rsidP="005E1165">
      <w:pPr>
        <w:jc w:val="both"/>
      </w:pPr>
    </w:p>
    <w:p w:rsidR="004659C2" w:rsidRDefault="004659C2" w:rsidP="006958A9">
      <w:pPr>
        <w:pStyle w:val="berschrift2"/>
      </w:pPr>
      <w:bookmarkStart w:id="29" w:name="_Toc160850339"/>
      <w:bookmarkStart w:id="30" w:name="_Toc378768351"/>
      <w:bookmarkStart w:id="31" w:name="_Toc399850650"/>
      <w:r w:rsidRPr="00984024">
        <w:t xml:space="preserve">Version </w:t>
      </w:r>
      <w:r>
        <w:t>1</w:t>
      </w:r>
      <w:r w:rsidRPr="00984024">
        <w:t>.</w:t>
      </w:r>
      <w:bookmarkEnd w:id="29"/>
      <w:r>
        <w:t>1</w:t>
      </w:r>
      <w:bookmarkEnd w:id="30"/>
      <w:bookmarkEnd w:id="31"/>
    </w:p>
    <w:p w:rsidR="00FF29A4" w:rsidRPr="00962642" w:rsidRDefault="00FF29A4" w:rsidP="00FF29A4">
      <w:r>
        <w:t>Version 1.1 is the first version which was produced of this document as WebAPI was not part of the scope of OpenCMAPI Enabler 1.0.</w:t>
      </w:r>
    </w:p>
    <w:p w:rsidR="00600DD4" w:rsidRDefault="00FF29A4">
      <w:pPr>
        <w:rPr>
          <w:lang w:val="en-US"/>
        </w:rPr>
      </w:pPr>
      <w:r>
        <w:t>This version of the</w:t>
      </w:r>
      <w:r w:rsidR="004659C2">
        <w:t xml:space="preserve"> </w:t>
      </w:r>
      <w:r w:rsidR="004659C2" w:rsidRPr="00EE2530">
        <w:t xml:space="preserve">specification </w:t>
      </w:r>
      <w:r w:rsidR="004659C2" w:rsidRPr="00DE6056">
        <w:rPr>
          <w:lang w:val="en-US"/>
        </w:rPr>
        <w:t>addresses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r w:rsidR="00876A48" w:rsidRPr="00876A48">
        <w:t xml:space="preserve"> </w:t>
      </w:r>
      <w:r w:rsidR="00876A48">
        <w:t>including extensions to support of Hotspot 2.0, ANDSF &amp; user and operator preferences</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t>Push Data service management</w:t>
      </w:r>
    </w:p>
    <w:p w:rsidR="004659C2" w:rsidRPr="00DC1AB8" w:rsidRDefault="004659C2" w:rsidP="00EC3289">
      <w:pPr>
        <w:numPr>
          <w:ilvl w:val="1"/>
          <w:numId w:val="10"/>
        </w:numPr>
        <w:suppressAutoHyphens/>
      </w:pPr>
      <w:r w:rsidRPr="00DC1AB8">
        <w:t>Callbacks &amp; Registration/Deregistration to receive callbacks</w:t>
      </w:r>
    </w:p>
    <w:p w:rsidR="00876A48" w:rsidRDefault="004659C2" w:rsidP="00876A48">
      <w:pPr>
        <w:numPr>
          <w:ilvl w:val="1"/>
          <w:numId w:val="10"/>
        </w:numPr>
        <w:suppressAutoHyphens/>
      </w:pPr>
      <w:r w:rsidRPr="00DC1AB8">
        <w:t>Phone Book /Contacts management support</w:t>
      </w:r>
    </w:p>
    <w:p w:rsidR="00B023E4" w:rsidRPr="00DC1AB8" w:rsidRDefault="00876A48" w:rsidP="00876A48">
      <w:pPr>
        <w:numPr>
          <w:ilvl w:val="1"/>
          <w:numId w:val="10"/>
        </w:numPr>
        <w:suppressAutoHyphens/>
      </w:pPr>
      <w:r>
        <w:t>Support of extended device services</w:t>
      </w:r>
      <w:r w:rsidRPr="00876A48">
        <w:t xml:space="preserve"> </w:t>
      </w:r>
    </w:p>
    <w:p w:rsidR="004659C2" w:rsidRPr="00DC1AB8" w:rsidRDefault="004659C2" w:rsidP="00EC3289">
      <w:pPr>
        <w:numPr>
          <w:ilvl w:val="1"/>
          <w:numId w:val="10"/>
        </w:numPr>
        <w:suppressAutoHyphens/>
      </w:pPr>
      <w:r w:rsidRPr="00DC1AB8">
        <w:t>Support of P2P (or D2D</w:t>
      </w:r>
      <w:r w:rsidR="00620D1A">
        <w:t xml:space="preserve"> or </w:t>
      </w:r>
      <w:r w:rsidR="00A3703C">
        <w:t>ProSe</w:t>
      </w:r>
      <w:r w:rsidR="00A3703C" w:rsidRPr="00DC1AB8">
        <w:t xml:space="preserve"> </w:t>
      </w:r>
      <w:r w:rsidRPr="00DC1AB8">
        <w:t>as known in 3GPP) Direct connection</w:t>
      </w:r>
    </w:p>
    <w:p w:rsidR="004659C2" w:rsidRPr="00DC1AB8" w:rsidRDefault="004659C2" w:rsidP="00EC3289">
      <w:pPr>
        <w:numPr>
          <w:ilvl w:val="1"/>
          <w:numId w:val="10"/>
        </w:numPr>
        <w:suppressAutoHyphens/>
      </w:pPr>
      <w:r w:rsidRPr="00DC1AB8">
        <w:t>Router Management support</w:t>
      </w:r>
    </w:p>
    <w:p w:rsidR="00876A48" w:rsidRDefault="00876A48" w:rsidP="00876A48">
      <w:pPr>
        <w:numPr>
          <w:ilvl w:val="1"/>
          <w:numId w:val="10"/>
        </w:numPr>
        <w:suppressAutoHyphens/>
      </w:pPr>
      <w:r>
        <w:t>Support of IP Multimedia Services functions</w:t>
      </w:r>
    </w:p>
    <w:p w:rsidR="00876A48" w:rsidRPr="00DC1AB8" w:rsidRDefault="00876A48" w:rsidP="00876A48">
      <w:pPr>
        <w:numPr>
          <w:ilvl w:val="1"/>
          <w:numId w:val="10"/>
        </w:numPr>
        <w:suppressAutoHyphens/>
      </w:pPr>
      <w:r>
        <w:t>Support of dedicated M2M/IoT functions</w:t>
      </w:r>
    </w:p>
    <w:p w:rsidR="002756D7" w:rsidRDefault="002756D7" w:rsidP="00EC3289"/>
    <w:p w:rsidR="00C10C78" w:rsidRDefault="00C10C78">
      <w:pPr>
        <w:pStyle w:val="berschrift1"/>
      </w:pPr>
      <w:bookmarkStart w:id="32" w:name="_Toc399850651"/>
      <w:r>
        <w:lastRenderedPageBreak/>
        <w:t>Detailed API specification</w:t>
      </w:r>
      <w:bookmarkEnd w:id="32"/>
    </w:p>
    <w:p w:rsidR="00C10C78" w:rsidRDefault="00C10C78" w:rsidP="00C10C78">
      <w:r w:rsidRPr="00B95B10">
        <w:t>This section is organized to support a comprehensive understanding of the</w:t>
      </w:r>
      <w:r>
        <w:t xml:space="preserve"> OpenCM Web</w:t>
      </w:r>
      <w:r w:rsidR="00905003">
        <w:t>API design. It specifies the</w:t>
      </w:r>
      <w:r>
        <w:t xml:space="preserve"> device discovery, message payload data structures</w:t>
      </w:r>
      <w:proofErr w:type="gramStart"/>
      <w:r>
        <w:t>,  transport</w:t>
      </w:r>
      <w:proofErr w:type="gramEnd"/>
      <w:r>
        <w:t xml:space="preserve"> bindings and error</w:t>
      </w:r>
      <w:r w:rsidR="00294054">
        <w:t xml:space="preserve"> handling</w:t>
      </w:r>
      <w:r w:rsidRPr="00B95B10">
        <w:t>.</w:t>
      </w:r>
    </w:p>
    <w:p w:rsidR="00600DD4" w:rsidRDefault="002756D7">
      <w:pPr>
        <w:pStyle w:val="berschrift2"/>
      </w:pPr>
      <w:bookmarkStart w:id="33" w:name="_Toc399850652"/>
      <w:r w:rsidRPr="004679F2">
        <w:t>Device Discovery</w:t>
      </w:r>
      <w:bookmarkEnd w:id="33"/>
    </w:p>
    <w:p w:rsidR="002756D7" w:rsidRDefault="002756D7" w:rsidP="002756D7">
      <w:pPr>
        <w:rPr>
          <w:rStyle w:val="Hyperlink"/>
        </w:rPr>
      </w:pPr>
      <w:r w:rsidRPr="003A4964">
        <w:t xml:space="preserve">All devices implementing </w:t>
      </w:r>
      <w:r w:rsidR="00086449">
        <w:t xml:space="preserve">the </w:t>
      </w:r>
      <w:r w:rsidRPr="003A4964">
        <w:t xml:space="preserve">Web Binding of OpenCMAPI v1.1 SHALL register the name “cmapi.device” on its local network. Thus those devices SHALL be discovered by innate DNS </w:t>
      </w:r>
      <w:r w:rsidR="00294054">
        <w:t>([RFC1034], [RFC1035]</w:t>
      </w:r>
      <w:proofErr w:type="gramStart"/>
      <w:r w:rsidR="00294054">
        <w:t xml:space="preserve">)  </w:t>
      </w:r>
      <w:r w:rsidRPr="003A4964">
        <w:t>resolution</w:t>
      </w:r>
      <w:proofErr w:type="gramEnd"/>
      <w:r w:rsidRPr="003A4964">
        <w:t xml:space="preserve"> of </w:t>
      </w:r>
      <w:r w:rsidR="001B5392">
        <w:t>“</w:t>
      </w:r>
      <w:r w:rsidR="0070194F" w:rsidRPr="0070194F">
        <w:t>cmapi.device</w:t>
      </w:r>
      <w:r w:rsidR="001B5392">
        <w:t>”</w:t>
      </w:r>
      <w:r w:rsidR="0070194F" w:rsidRPr="0070194F">
        <w:t>.</w:t>
      </w:r>
    </w:p>
    <w:p w:rsidR="00600DD4" w:rsidRDefault="004679F2">
      <w:pPr>
        <w:pStyle w:val="berschrift2"/>
      </w:pPr>
      <w:bookmarkStart w:id="34" w:name="_Toc378768352"/>
      <w:bookmarkStart w:id="35" w:name="_Ref385926601"/>
      <w:bookmarkStart w:id="36" w:name="_Toc399850653"/>
      <w:del w:id="37" w:author="gludovaczd" w:date="2014-11-24T16:15:00Z">
        <w:r w:rsidRPr="004679F2" w:rsidDel="00174BE4">
          <w:delText xml:space="preserve">Payload </w:delText>
        </w:r>
      </w:del>
      <w:r w:rsidRPr="004679F2">
        <w:t>Data Structure</w:t>
      </w:r>
      <w:bookmarkEnd w:id="34"/>
      <w:bookmarkEnd w:id="35"/>
      <w:ins w:id="38" w:author="gludovaczd" w:date="2014-11-24T16:15:00Z">
        <w:r w:rsidR="00174BE4">
          <w:t>s</w:t>
        </w:r>
      </w:ins>
      <w:r w:rsidR="00887ED1">
        <w:t xml:space="preserve"> of CMAPI interface messages</w:t>
      </w:r>
      <w:bookmarkEnd w:id="36"/>
    </w:p>
    <w:p w:rsidR="008B1373" w:rsidRPr="008B1373" w:rsidRDefault="00B409D2" w:rsidP="004679F2">
      <w:pPr>
        <w:jc w:val="both"/>
      </w:pPr>
      <w:r>
        <w:rPr>
          <w:lang w:val="en-US"/>
        </w:rPr>
        <w:t xml:space="preserve">This section defines </w:t>
      </w:r>
      <w:r w:rsidR="00905003">
        <w:rPr>
          <w:lang w:val="en-US"/>
        </w:rPr>
        <w:t xml:space="preserve">the </w:t>
      </w:r>
      <w:r>
        <w:rPr>
          <w:lang w:val="en-US"/>
        </w:rPr>
        <w:t>transport independent representation of CMAPI-1 and CMAPI-2 interfaces</w:t>
      </w:r>
      <w:ins w:id="39" w:author="gludovaczd" w:date="2014-11-24T16:15:00Z">
        <w:r w:rsidR="00174BE4">
          <w:rPr>
            <w:lang w:val="en-US"/>
          </w:rPr>
          <w:t xml:space="preserve"> and </w:t>
        </w:r>
        <w:r w:rsidR="00174BE4">
          <w:rPr>
            <w:lang w:eastAsia="zh-CN"/>
          </w:rPr>
          <w:t>explains how to translate CMAPI functions into the JSON messages</w:t>
        </w:r>
      </w:ins>
      <w:r>
        <w:rPr>
          <w:lang w:val="en-US"/>
        </w:rPr>
        <w:t>.</w:t>
      </w:r>
    </w:p>
    <w:p w:rsidR="004679F2" w:rsidRDefault="004679F2" w:rsidP="004679F2">
      <w:pPr>
        <w:jc w:val="both"/>
        <w:rPr>
          <w:lang w:eastAsia="zh-CN"/>
        </w:rPr>
      </w:pPr>
      <w:r w:rsidRPr="003A4964">
        <w:rPr>
          <w:lang w:val="en-US"/>
        </w:rPr>
        <w:t xml:space="preserve">The request and </w:t>
      </w:r>
      <w:r w:rsidR="00BD5679" w:rsidRPr="003A4964">
        <w:rPr>
          <w:lang w:val="en-US"/>
        </w:rPr>
        <w:t>re</w:t>
      </w:r>
      <w:r w:rsidR="00BD5679">
        <w:rPr>
          <w:lang w:val="en-US"/>
        </w:rPr>
        <w:t>sponse</w:t>
      </w:r>
      <w:r w:rsidR="00BD5679" w:rsidRPr="003A4964">
        <w:rPr>
          <w:lang w:val="en-US"/>
        </w:rPr>
        <w:t xml:space="preserve"> </w:t>
      </w:r>
      <w:r w:rsidRPr="003A4964">
        <w:rPr>
          <w:lang w:val="en-US"/>
        </w:rPr>
        <w:t>message</w:t>
      </w:r>
      <w:r w:rsidR="00B02654">
        <w:rPr>
          <w:lang w:val="en-US"/>
        </w:rPr>
        <w:t>s</w:t>
      </w:r>
      <w:r w:rsidRPr="003A4964">
        <w:rPr>
          <w:lang w:val="en-US"/>
        </w:rPr>
        <w:t xml:space="preserve"> are based on JSON-RPC</w:t>
      </w:r>
      <w:r w:rsidR="00585BA3">
        <w:rPr>
          <w:lang w:val="en-US"/>
        </w:rPr>
        <w:t xml:space="preserve"> 2.0</w:t>
      </w:r>
      <w:r w:rsidRPr="003A4964">
        <w:rPr>
          <w:lang w:val="en-US"/>
        </w:rPr>
        <w:t xml:space="preserve"> [JSON-RPC]</w:t>
      </w:r>
      <w:r w:rsidR="00B02654">
        <w:rPr>
          <w:lang w:val="en-US"/>
        </w:rPr>
        <w:t>.</w:t>
      </w:r>
      <w:r w:rsidRPr="003A4964">
        <w:rPr>
          <w:lang w:val="en-US"/>
        </w:rPr>
        <w:t xml:space="preserve"> </w:t>
      </w:r>
      <w:r w:rsidR="001E477D" w:rsidRPr="003A4964">
        <w:rPr>
          <w:lang w:eastAsia="zh-CN"/>
        </w:rPr>
        <w:t>JSON-RPC is a stateless, light-weight remote procedure call based on JSON data format [RFC</w:t>
      </w:r>
      <w:r w:rsidR="00905003">
        <w:rPr>
          <w:lang w:eastAsia="zh-CN"/>
        </w:rPr>
        <w:t>7158</w:t>
      </w:r>
      <w:r w:rsidR="001E477D" w:rsidRPr="003A4964">
        <w:rPr>
          <w:lang w:eastAsia="zh-CN"/>
        </w:rPr>
        <w:t>].</w:t>
      </w:r>
      <w:r w:rsidR="003E764F">
        <w:rPr>
          <w:lang w:eastAsia="zh-CN"/>
        </w:rPr>
        <w:t xml:space="preserve"> </w:t>
      </w:r>
    </w:p>
    <w:p w:rsidR="00A523CE" w:rsidRDefault="003E764F" w:rsidP="004679F2">
      <w:pPr>
        <w:jc w:val="both"/>
        <w:rPr>
          <w:ins w:id="40" w:author="gludovaczd" w:date="2014-11-24T16:16:00Z"/>
          <w:szCs w:val="18"/>
        </w:rPr>
      </w:pPr>
      <w:r w:rsidRPr="003A4964">
        <w:rPr>
          <w:lang w:eastAsia="zh-CN"/>
        </w:rPr>
        <w:t xml:space="preserve">CMAPI functionality </w:t>
      </w:r>
      <w:r>
        <w:rPr>
          <w:lang w:eastAsia="zh-CN"/>
        </w:rPr>
        <w:t xml:space="preserve">is implemented by </w:t>
      </w:r>
      <w:r w:rsidRPr="003A4964">
        <w:rPr>
          <w:lang w:eastAsia="zh-CN"/>
        </w:rPr>
        <w:t>using extended JSON-RPC data</w:t>
      </w:r>
      <w:r>
        <w:rPr>
          <w:lang w:eastAsia="zh-CN"/>
        </w:rPr>
        <w:t xml:space="preserve"> object</w:t>
      </w:r>
      <w:r w:rsidR="00B208AB">
        <w:rPr>
          <w:lang w:eastAsia="zh-CN"/>
        </w:rPr>
        <w:t>s</w:t>
      </w:r>
      <w:r>
        <w:rPr>
          <w:lang w:eastAsia="zh-CN"/>
        </w:rPr>
        <w:t xml:space="preserve"> as the Application Data.</w:t>
      </w:r>
      <w:r w:rsidR="00B208AB">
        <w:rPr>
          <w:lang w:eastAsia="zh-CN"/>
        </w:rPr>
        <w:t xml:space="preserve"> A schema for each message is provided in </w:t>
      </w:r>
      <w:r w:rsidR="00B208AB">
        <w:t xml:space="preserve">[OpenCMAPI-SUP-JSD] that </w:t>
      </w:r>
      <w:r w:rsidR="00B208AB">
        <w:rPr>
          <w:lang w:eastAsia="zh-CN"/>
        </w:rPr>
        <w:t xml:space="preserve">is based on </w:t>
      </w:r>
      <w:r w:rsidR="00B208AB" w:rsidRPr="00376185">
        <w:rPr>
          <w:szCs w:val="18"/>
        </w:rPr>
        <w:t>[JSON-</w:t>
      </w:r>
      <w:r w:rsidR="00B208AB">
        <w:rPr>
          <w:szCs w:val="18"/>
        </w:rPr>
        <w:t>Schema</w:t>
      </w:r>
      <w:r w:rsidR="00B208AB" w:rsidRPr="00376185">
        <w:rPr>
          <w:szCs w:val="18"/>
        </w:rPr>
        <w:t>]</w:t>
      </w:r>
      <w:r w:rsidR="00B208AB">
        <w:rPr>
          <w:szCs w:val="18"/>
        </w:rPr>
        <w:t>.</w:t>
      </w:r>
    </w:p>
    <w:p w:rsidR="00174BE4" w:rsidRDefault="00174BE4" w:rsidP="004679F2">
      <w:pPr>
        <w:jc w:val="both"/>
        <w:rPr>
          <w:ins w:id="41" w:author="gludovaczd" w:date="2014-11-24T16:16:00Z"/>
          <w:szCs w:val="18"/>
        </w:rPr>
      </w:pPr>
    </w:p>
    <w:p w:rsidR="00174BE4" w:rsidRDefault="00174BE4" w:rsidP="00174BE4">
      <w:pPr>
        <w:jc w:val="both"/>
        <w:rPr>
          <w:ins w:id="42" w:author="gludovaczd" w:date="2014-11-24T16:16:00Z"/>
          <w:lang w:eastAsia="zh-CN"/>
        </w:rPr>
      </w:pPr>
      <w:ins w:id="43" w:author="gludovaczd" w:date="2014-11-24T16:16:00Z">
        <w:r>
          <w:rPr>
            <w:lang w:eastAsia="zh-CN"/>
          </w:rPr>
          <w:t xml:space="preserve">Each function of CMAPI-1 and CMAPI-2 defined in </w:t>
        </w:r>
        <w:r w:rsidRPr="00376185">
          <w:t>[OpenCMAPI</w:t>
        </w:r>
        <w:r>
          <w:t>-</w:t>
        </w:r>
        <w:r w:rsidRPr="00376185">
          <w:t>TS]</w:t>
        </w:r>
        <w:r>
          <w:t xml:space="preserve"> </w:t>
        </w:r>
        <w:r>
          <w:rPr>
            <w:lang w:eastAsia="zh-CN"/>
          </w:rPr>
          <w:t>can be directly translated into JSON schema. To represent a function as JSON schema, the following steps are taken:</w:t>
        </w:r>
      </w:ins>
    </w:p>
    <w:p w:rsidR="00174BE4" w:rsidRDefault="00174BE4" w:rsidP="00174BE4">
      <w:pPr>
        <w:pStyle w:val="Listenabsatz"/>
        <w:numPr>
          <w:ilvl w:val="0"/>
          <w:numId w:val="39"/>
        </w:numPr>
        <w:jc w:val="both"/>
        <w:rPr>
          <w:ins w:id="44" w:author="gludovaczd" w:date="2014-11-24T16:16:00Z"/>
          <w:lang w:eastAsia="zh-CN"/>
        </w:rPr>
      </w:pPr>
      <w:ins w:id="45" w:author="gludovaczd" w:date="2014-11-24T16:16:00Z">
        <w:r>
          <w:rPr>
            <w:lang w:eastAsia="zh-CN"/>
          </w:rPr>
          <w:t>Place the function name into appropriate places into the JSON schema</w:t>
        </w:r>
      </w:ins>
    </w:p>
    <w:p w:rsidR="00174BE4" w:rsidRDefault="00174BE4" w:rsidP="00174BE4">
      <w:pPr>
        <w:pStyle w:val="Listenabsatz"/>
        <w:numPr>
          <w:ilvl w:val="0"/>
          <w:numId w:val="39"/>
        </w:numPr>
        <w:jc w:val="both"/>
        <w:rPr>
          <w:ins w:id="46" w:author="gludovaczd" w:date="2014-11-24T16:16:00Z"/>
          <w:lang w:eastAsia="zh-CN"/>
        </w:rPr>
      </w:pPr>
      <w:ins w:id="47" w:author="gludovaczd" w:date="2014-11-24T16:16:00Z">
        <w:r>
          <w:rPr>
            <w:lang w:eastAsia="zh-CN"/>
          </w:rPr>
          <w:t>Place the function’s input parameters into the JSON request schema using JSON data types</w:t>
        </w:r>
      </w:ins>
    </w:p>
    <w:p w:rsidR="00174BE4" w:rsidRDefault="00174BE4" w:rsidP="00174BE4">
      <w:pPr>
        <w:pStyle w:val="Listenabsatz"/>
        <w:numPr>
          <w:ilvl w:val="0"/>
          <w:numId w:val="39"/>
        </w:numPr>
        <w:jc w:val="both"/>
        <w:rPr>
          <w:ins w:id="48" w:author="gludovaczd" w:date="2014-11-24T16:16:00Z"/>
          <w:lang w:eastAsia="zh-CN"/>
        </w:rPr>
      </w:pPr>
      <w:ins w:id="49" w:author="gludovaczd" w:date="2014-11-24T16:16:00Z">
        <w:r>
          <w:rPr>
            <w:lang w:eastAsia="zh-CN"/>
          </w:rPr>
          <w:t>Place the function’s output and return values into the JSON response schema using JSON data types</w:t>
        </w:r>
      </w:ins>
    </w:p>
    <w:p w:rsidR="00174BE4" w:rsidRDefault="00174BE4" w:rsidP="00174BE4">
      <w:pPr>
        <w:pStyle w:val="Listenabsatz"/>
        <w:numPr>
          <w:ilvl w:val="0"/>
          <w:numId w:val="39"/>
        </w:numPr>
        <w:jc w:val="both"/>
        <w:rPr>
          <w:ins w:id="50" w:author="gludovaczd" w:date="2014-11-24T16:16:00Z"/>
          <w:lang w:eastAsia="zh-CN"/>
        </w:rPr>
      </w:pPr>
      <w:ins w:id="51" w:author="gludovaczd" w:date="2014-11-24T16:16:00Z">
        <w:r>
          <w:rPr>
            <w:lang w:eastAsia="zh-CN"/>
          </w:rPr>
          <w:t>Note: Hexdecimal values have to be translated into decimal values for JSON</w:t>
        </w:r>
      </w:ins>
    </w:p>
    <w:p w:rsidR="00174BE4" w:rsidRPr="001862D2" w:rsidRDefault="00174BE4" w:rsidP="00174BE4">
      <w:pPr>
        <w:jc w:val="both"/>
        <w:rPr>
          <w:ins w:id="52" w:author="gludovaczd" w:date="2014-11-24T16:16:00Z"/>
          <w:sz w:val="18"/>
          <w:lang w:eastAsia="zh-CN"/>
        </w:rPr>
      </w:pPr>
      <w:ins w:id="53" w:author="gludovaczd" w:date="2014-11-24T16:16:00Z">
        <w:r>
          <w:rPr>
            <w:lang w:eastAsia="zh-CN"/>
          </w:rPr>
          <w:t>All CMAPI JSON Schemas and CMAPI JSON examples are available in [OpenCMAPI-SUP].</w:t>
        </w:r>
      </w:ins>
    </w:p>
    <w:p w:rsidR="00174BE4" w:rsidRDefault="00174BE4" w:rsidP="00174BE4">
      <w:pPr>
        <w:pStyle w:val="berschrift3"/>
        <w:rPr>
          <w:ins w:id="54" w:author="gludovaczd" w:date="2014-11-24T16:16:00Z"/>
        </w:rPr>
      </w:pPr>
      <w:ins w:id="55" w:author="gludovaczd" w:date="2014-11-24T16:16:00Z">
        <w:r>
          <w:t>JSON Data Types and Naming C</w:t>
        </w:r>
        <w:r w:rsidRPr="00BB5377">
          <w:t>onventions</w:t>
        </w:r>
      </w:ins>
    </w:p>
    <w:p w:rsidR="00174BE4" w:rsidRDefault="00174BE4" w:rsidP="00174BE4">
      <w:pPr>
        <w:rPr>
          <w:ins w:id="56" w:author="gludovaczd" w:date="2014-11-24T16:16:00Z"/>
        </w:rPr>
      </w:pPr>
      <w:ins w:id="57" w:author="gludovaczd" w:date="2014-11-24T16:16:00Z">
        <w:r>
          <w:t>This section defines the used data types and naming conventions used for CMAPI Messages in JSON schemas.</w:t>
        </w:r>
      </w:ins>
    </w:p>
    <w:p w:rsidR="00174BE4" w:rsidRDefault="00174BE4" w:rsidP="00174BE4">
      <w:pPr>
        <w:pStyle w:val="berschrift4"/>
        <w:rPr>
          <w:ins w:id="58" w:author="gludovaczd" w:date="2014-11-24T16:16:00Z"/>
        </w:rPr>
      </w:pPr>
      <w:ins w:id="59" w:author="gludovaczd" w:date="2014-11-24T16:16:00Z">
        <w:r>
          <w:t>JSON Data Types</w:t>
        </w:r>
      </w:ins>
    </w:p>
    <w:p w:rsidR="00174BE4" w:rsidRDefault="00174BE4" w:rsidP="00174BE4">
      <w:pPr>
        <w:jc w:val="both"/>
        <w:rPr>
          <w:ins w:id="60" w:author="gludovaczd" w:date="2014-11-24T16:16:00Z"/>
          <w:lang w:eastAsia="zh-CN"/>
        </w:rPr>
      </w:pPr>
      <w:ins w:id="61" w:author="gludovaczd" w:date="2014-11-24T16:16:00Z">
        <w:r>
          <w:rPr>
            <w:lang w:eastAsia="zh-CN"/>
          </w:rPr>
          <w:t>The JSON data types are:</w:t>
        </w:r>
      </w:ins>
    </w:p>
    <w:p w:rsidR="00174BE4" w:rsidRDefault="00174BE4" w:rsidP="00174BE4">
      <w:pPr>
        <w:pStyle w:val="Listenabsatz"/>
        <w:numPr>
          <w:ilvl w:val="0"/>
          <w:numId w:val="40"/>
        </w:numPr>
        <w:jc w:val="both"/>
        <w:rPr>
          <w:ins w:id="62" w:author="gludovaczd" w:date="2014-11-24T16:16:00Z"/>
          <w:lang w:eastAsia="zh-CN"/>
        </w:rPr>
      </w:pPr>
      <w:ins w:id="63" w:author="gludovaczd" w:date="2014-11-24T16:16:00Z">
        <w:r>
          <w:rPr>
            <w:lang w:eastAsia="zh-CN"/>
          </w:rPr>
          <w:t>string</w:t>
        </w:r>
      </w:ins>
    </w:p>
    <w:p w:rsidR="00174BE4" w:rsidRDefault="00174BE4" w:rsidP="00174BE4">
      <w:pPr>
        <w:pStyle w:val="Listenabsatz"/>
        <w:jc w:val="both"/>
        <w:rPr>
          <w:ins w:id="64" w:author="gludovaczd" w:date="2014-11-24T16:22:00Z"/>
          <w:lang w:eastAsia="zh-CN"/>
        </w:rPr>
      </w:pPr>
      <w:ins w:id="65" w:author="gludovaczd" w:date="2014-11-24T16:16:00Z">
        <w:r>
          <w:rPr>
            <w:lang w:eastAsia="zh-CN"/>
          </w:rPr>
          <w:t xml:space="preserve">Used for all UTF8* parameters </w:t>
        </w:r>
      </w:ins>
    </w:p>
    <w:p w:rsidR="00174BE4" w:rsidRPr="00174BE4" w:rsidRDefault="002F3BC1" w:rsidP="00174BE4">
      <w:pPr>
        <w:pStyle w:val="Listenabsatz"/>
        <w:jc w:val="both"/>
        <w:rPr>
          <w:ins w:id="66" w:author="gludovaczd" w:date="2014-11-24T16:22:00Z"/>
          <w:sz w:val="16"/>
          <w:szCs w:val="16"/>
          <w:lang w:eastAsia="zh-CN"/>
          <w:rPrChange w:id="67" w:author="gludovaczd" w:date="2014-11-24T16:26:00Z">
            <w:rPr>
              <w:ins w:id="68" w:author="gludovaczd" w:date="2014-11-24T16:22:00Z"/>
              <w:lang w:eastAsia="zh-CN"/>
            </w:rPr>
          </w:rPrChange>
        </w:rPr>
      </w:pPr>
      <w:ins w:id="69" w:author="gludovaczd" w:date="2014-11-24T16:22:00Z">
        <w:r w:rsidRPr="002F3BC1">
          <w:rPr>
            <w:sz w:val="16"/>
            <w:szCs w:val="16"/>
            <w:lang w:eastAsia="zh-CN"/>
            <w:rPrChange w:id="70" w:author="gludovaczd" w:date="2014-11-24T16:26:00Z">
              <w:rPr>
                <w:lang w:eastAsia="zh-CN"/>
              </w:rPr>
            </w:rPrChange>
          </w:rPr>
          <w:t>{</w:t>
        </w:r>
      </w:ins>
    </w:p>
    <w:p w:rsidR="00174BE4" w:rsidRPr="00174BE4" w:rsidRDefault="00174BE4" w:rsidP="00174BE4">
      <w:pPr>
        <w:spacing w:before="0" w:after="0"/>
        <w:ind w:left="57" w:right="57"/>
        <w:contextualSpacing/>
        <w:jc w:val="both"/>
        <w:rPr>
          <w:ins w:id="71" w:author="gludovaczd" w:date="2014-11-24T16:22:00Z"/>
          <w:sz w:val="16"/>
          <w:szCs w:val="16"/>
          <w:lang w:eastAsia="zh-CN"/>
        </w:rPr>
      </w:pPr>
      <w:ins w:id="72" w:author="gludovaczd" w:date="2014-11-24T16:22:00Z">
        <w:r w:rsidRPr="00174BE4">
          <w:rPr>
            <w:sz w:val="16"/>
            <w:szCs w:val="16"/>
            <w:lang w:eastAsia="zh-CN"/>
          </w:rPr>
          <w:t xml:space="preserve">                           </w:t>
        </w:r>
        <w:proofErr w:type="gramStart"/>
        <w:r w:rsidRPr="00174BE4">
          <w:rPr>
            <w:sz w:val="16"/>
            <w:szCs w:val="16"/>
            <w:lang w:eastAsia="zh-CN"/>
          </w:rPr>
          <w:t>"</w:t>
        </w:r>
        <w:r w:rsidR="002F3BC1">
          <w:rPr>
            <w:i/>
            <w:color w:val="FF0000"/>
            <w:sz w:val="16"/>
            <w:szCs w:val="16"/>
            <w:lang w:eastAsia="zh-CN"/>
          </w:rPr>
          <w:t xml:space="preserve"> p</w:t>
        </w:r>
      </w:ins>
      <w:ins w:id="73" w:author="gludovaczd" w:date="2014-11-24T16:23:00Z">
        <w:r w:rsidR="002F3BC1">
          <w:rPr>
            <w:i/>
            <w:color w:val="FF0000"/>
            <w:sz w:val="16"/>
            <w:szCs w:val="16"/>
            <w:lang w:eastAsia="zh-CN"/>
          </w:rPr>
          <w:t>arameter</w:t>
        </w:r>
      </w:ins>
      <w:proofErr w:type="gramEnd"/>
      <w:ins w:id="74" w:author="gludovaczd" w:date="2014-11-24T16:22:00Z">
        <w:r w:rsidR="002F3BC1">
          <w:rPr>
            <w:sz w:val="16"/>
            <w:szCs w:val="16"/>
            <w:lang w:eastAsia="zh-CN"/>
          </w:rPr>
          <w:t>": {</w:t>
        </w:r>
      </w:ins>
    </w:p>
    <w:p w:rsidR="00174BE4" w:rsidRPr="00174BE4" w:rsidRDefault="002F3BC1" w:rsidP="00174BE4">
      <w:pPr>
        <w:spacing w:before="0" w:after="0"/>
        <w:ind w:left="57" w:right="57"/>
        <w:contextualSpacing/>
        <w:jc w:val="both"/>
        <w:rPr>
          <w:ins w:id="75" w:author="gludovaczd" w:date="2014-11-24T16:22:00Z"/>
          <w:sz w:val="16"/>
          <w:szCs w:val="16"/>
          <w:lang w:eastAsia="zh-CN"/>
        </w:rPr>
      </w:pPr>
      <w:ins w:id="76" w:author="gludovaczd" w:date="2014-11-24T16:22:00Z">
        <w:r>
          <w:rPr>
            <w:sz w:val="16"/>
            <w:szCs w:val="16"/>
            <w:lang w:eastAsia="zh-CN"/>
          </w:rPr>
          <w:t xml:space="preserve">                               "</w:t>
        </w:r>
        <w:proofErr w:type="gramStart"/>
        <w:r>
          <w:rPr>
            <w:sz w:val="16"/>
            <w:szCs w:val="16"/>
            <w:lang w:eastAsia="zh-CN"/>
          </w:rPr>
          <w:t>type</w:t>
        </w:r>
        <w:proofErr w:type="gramEnd"/>
        <w:r>
          <w:rPr>
            <w:sz w:val="16"/>
            <w:szCs w:val="16"/>
            <w:lang w:eastAsia="zh-CN"/>
          </w:rPr>
          <w:t>": "</w:t>
        </w:r>
        <w:r>
          <w:rPr>
            <w:i/>
            <w:color w:val="FF0000"/>
            <w:sz w:val="16"/>
            <w:szCs w:val="16"/>
            <w:lang w:eastAsia="zh-CN"/>
          </w:rPr>
          <w:t>string</w:t>
        </w:r>
        <w:r>
          <w:rPr>
            <w:sz w:val="16"/>
            <w:szCs w:val="16"/>
            <w:lang w:eastAsia="zh-CN"/>
          </w:rPr>
          <w:t>",</w:t>
        </w:r>
      </w:ins>
    </w:p>
    <w:p w:rsidR="00174BE4" w:rsidRPr="00174BE4" w:rsidRDefault="002F3BC1" w:rsidP="00174BE4">
      <w:pPr>
        <w:spacing w:before="0" w:after="0"/>
        <w:ind w:left="57" w:right="57"/>
        <w:contextualSpacing/>
        <w:jc w:val="both"/>
        <w:rPr>
          <w:ins w:id="77" w:author="gludovaczd" w:date="2014-11-24T16:22:00Z"/>
          <w:sz w:val="16"/>
          <w:szCs w:val="16"/>
          <w:lang w:eastAsia="zh-CN"/>
        </w:rPr>
      </w:pPr>
      <w:ins w:id="78" w:author="gludovaczd" w:date="2014-11-24T16:22:00Z">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ins>
    </w:p>
    <w:p w:rsidR="00174BE4" w:rsidRPr="00174BE4" w:rsidRDefault="002F3BC1" w:rsidP="00174BE4">
      <w:pPr>
        <w:spacing w:before="0" w:after="0"/>
        <w:ind w:left="57" w:right="57"/>
        <w:contextualSpacing/>
        <w:jc w:val="both"/>
        <w:rPr>
          <w:ins w:id="79" w:author="gludovaczd" w:date="2014-11-24T16:22:00Z"/>
          <w:sz w:val="16"/>
          <w:szCs w:val="16"/>
          <w:lang w:eastAsia="zh-CN"/>
        </w:rPr>
      </w:pPr>
      <w:ins w:id="80" w:author="gludovaczd" w:date="2014-11-24T16:22:00Z">
        <w:r>
          <w:rPr>
            <w:sz w:val="16"/>
            <w:szCs w:val="16"/>
            <w:lang w:eastAsia="zh-CN"/>
          </w:rPr>
          <w:t xml:space="preserve">                           }</w:t>
        </w:r>
      </w:ins>
    </w:p>
    <w:p w:rsidR="00174BE4" w:rsidRPr="00174BE4" w:rsidRDefault="002F3BC1" w:rsidP="00174BE4">
      <w:pPr>
        <w:pStyle w:val="Listenabsatz"/>
        <w:jc w:val="both"/>
        <w:rPr>
          <w:ins w:id="81" w:author="gludovaczd" w:date="2014-11-24T16:16:00Z"/>
          <w:sz w:val="16"/>
          <w:szCs w:val="16"/>
          <w:lang w:eastAsia="zh-CN"/>
          <w:rPrChange w:id="82" w:author="gludovaczd" w:date="2014-11-24T16:26:00Z">
            <w:rPr>
              <w:ins w:id="83" w:author="gludovaczd" w:date="2014-11-24T16:16:00Z"/>
              <w:lang w:eastAsia="zh-CN"/>
            </w:rPr>
          </w:rPrChange>
        </w:rPr>
      </w:pPr>
      <w:ins w:id="84" w:author="gludovaczd" w:date="2014-11-24T16:22:00Z">
        <w:r w:rsidRPr="002F3BC1">
          <w:rPr>
            <w:sz w:val="16"/>
            <w:szCs w:val="16"/>
            <w:lang w:eastAsia="zh-CN"/>
            <w:rPrChange w:id="85" w:author="gludovaczd" w:date="2014-11-24T16:26:00Z">
              <w:rPr>
                <w:lang w:eastAsia="zh-CN"/>
              </w:rPr>
            </w:rPrChange>
          </w:rPr>
          <w:t>}</w:t>
        </w:r>
      </w:ins>
    </w:p>
    <w:p w:rsidR="00174BE4" w:rsidRDefault="00174BE4" w:rsidP="00174BE4">
      <w:pPr>
        <w:pStyle w:val="Listenabsatz"/>
        <w:jc w:val="both"/>
        <w:rPr>
          <w:ins w:id="86" w:author="gludovaczd" w:date="2014-11-24T16:16:00Z"/>
          <w:lang w:eastAsia="zh-CN"/>
        </w:rPr>
      </w:pPr>
    </w:p>
    <w:p w:rsidR="00174BE4" w:rsidRDefault="00174BE4" w:rsidP="00174BE4">
      <w:pPr>
        <w:pStyle w:val="Listenabsatz"/>
        <w:numPr>
          <w:ilvl w:val="0"/>
          <w:numId w:val="40"/>
        </w:numPr>
        <w:jc w:val="both"/>
        <w:rPr>
          <w:ins w:id="87" w:author="gludovaczd" w:date="2014-11-24T16:16:00Z"/>
          <w:lang w:eastAsia="zh-CN"/>
        </w:rPr>
      </w:pPr>
      <w:ins w:id="88" w:author="gludovaczd" w:date="2014-11-24T16:16:00Z">
        <w:r>
          <w:rPr>
            <w:lang w:eastAsia="zh-CN"/>
          </w:rPr>
          <w:t>integer</w:t>
        </w:r>
      </w:ins>
    </w:p>
    <w:p w:rsidR="00174BE4" w:rsidRDefault="00174BE4" w:rsidP="00174BE4">
      <w:pPr>
        <w:pStyle w:val="Listenabsatz"/>
        <w:jc w:val="both"/>
        <w:rPr>
          <w:ins w:id="89" w:author="gludovaczd" w:date="2014-11-24T16:16:00Z"/>
          <w:lang w:eastAsia="zh-CN"/>
        </w:rPr>
      </w:pPr>
      <w:ins w:id="90" w:author="gludovaczd" w:date="2014-11-24T16:16:00Z">
        <w:r>
          <w:rPr>
            <w:lang w:eastAsia="zh-CN"/>
          </w:rPr>
          <w:t xml:space="preserve">Used for all byte, word, dword, and qword parameters </w:t>
        </w:r>
      </w:ins>
    </w:p>
    <w:p w:rsidR="00174BE4" w:rsidRPr="00174BE4" w:rsidRDefault="002F3BC1" w:rsidP="00174BE4">
      <w:pPr>
        <w:pStyle w:val="Listenabsatz"/>
        <w:jc w:val="both"/>
        <w:rPr>
          <w:ins w:id="91" w:author="gludovaczd" w:date="2014-11-24T16:22:00Z"/>
          <w:sz w:val="16"/>
          <w:szCs w:val="16"/>
          <w:lang w:eastAsia="zh-CN"/>
          <w:rPrChange w:id="92" w:author="gludovaczd" w:date="2014-11-24T16:26:00Z">
            <w:rPr>
              <w:ins w:id="93" w:author="gludovaczd" w:date="2014-11-24T16:22:00Z"/>
              <w:lang w:eastAsia="zh-CN"/>
            </w:rPr>
          </w:rPrChange>
        </w:rPr>
      </w:pPr>
      <w:ins w:id="94" w:author="gludovaczd" w:date="2014-11-24T16:22:00Z">
        <w:r w:rsidRPr="002F3BC1">
          <w:rPr>
            <w:sz w:val="16"/>
            <w:szCs w:val="16"/>
            <w:lang w:eastAsia="zh-CN"/>
            <w:rPrChange w:id="95" w:author="gludovaczd" w:date="2014-11-24T16:26:00Z">
              <w:rPr>
                <w:lang w:eastAsia="zh-CN"/>
              </w:rPr>
            </w:rPrChange>
          </w:rPr>
          <w:t>{</w:t>
        </w:r>
      </w:ins>
    </w:p>
    <w:p w:rsidR="00174BE4" w:rsidRPr="00174BE4" w:rsidRDefault="00174BE4" w:rsidP="00174BE4">
      <w:pPr>
        <w:spacing w:before="0" w:after="0"/>
        <w:ind w:left="57" w:right="57"/>
        <w:contextualSpacing/>
        <w:jc w:val="both"/>
        <w:rPr>
          <w:ins w:id="96" w:author="gludovaczd" w:date="2014-11-24T16:22:00Z"/>
          <w:sz w:val="16"/>
          <w:szCs w:val="16"/>
          <w:lang w:eastAsia="zh-CN"/>
        </w:rPr>
      </w:pPr>
      <w:ins w:id="97" w:author="gludovaczd" w:date="2014-11-24T16:22:00Z">
        <w:r w:rsidRPr="00174BE4">
          <w:rPr>
            <w:sz w:val="16"/>
            <w:szCs w:val="16"/>
            <w:lang w:eastAsia="zh-CN"/>
          </w:rPr>
          <w:t xml:space="preserve">                           </w:t>
        </w:r>
        <w:proofErr w:type="gramStart"/>
        <w:r w:rsidRPr="00174BE4">
          <w:rPr>
            <w:sz w:val="16"/>
            <w:szCs w:val="16"/>
            <w:lang w:eastAsia="zh-CN"/>
          </w:rPr>
          <w:t>"</w:t>
        </w:r>
        <w:r w:rsidR="002F3BC1">
          <w:rPr>
            <w:i/>
            <w:color w:val="FF0000"/>
            <w:sz w:val="16"/>
            <w:szCs w:val="16"/>
            <w:lang w:eastAsia="zh-CN"/>
          </w:rPr>
          <w:t xml:space="preserve"> p</w:t>
        </w:r>
      </w:ins>
      <w:ins w:id="98" w:author="gludovaczd" w:date="2014-11-24T16:23:00Z">
        <w:r w:rsidR="002F3BC1">
          <w:rPr>
            <w:i/>
            <w:color w:val="FF0000"/>
            <w:sz w:val="16"/>
            <w:szCs w:val="16"/>
            <w:lang w:eastAsia="zh-CN"/>
          </w:rPr>
          <w:t>arameter</w:t>
        </w:r>
      </w:ins>
      <w:proofErr w:type="gramEnd"/>
      <w:ins w:id="99" w:author="gludovaczd" w:date="2014-11-24T16:22:00Z">
        <w:r w:rsidR="002F3BC1">
          <w:rPr>
            <w:sz w:val="16"/>
            <w:szCs w:val="16"/>
            <w:lang w:eastAsia="zh-CN"/>
          </w:rPr>
          <w:t>": {</w:t>
        </w:r>
      </w:ins>
    </w:p>
    <w:p w:rsidR="00174BE4" w:rsidRPr="00174BE4" w:rsidRDefault="002F3BC1" w:rsidP="00174BE4">
      <w:pPr>
        <w:spacing w:before="0" w:after="0"/>
        <w:ind w:left="57" w:right="57"/>
        <w:contextualSpacing/>
        <w:jc w:val="both"/>
        <w:rPr>
          <w:ins w:id="100" w:author="gludovaczd" w:date="2014-11-24T16:22:00Z"/>
          <w:sz w:val="16"/>
          <w:szCs w:val="16"/>
          <w:lang w:eastAsia="zh-CN"/>
        </w:rPr>
      </w:pPr>
      <w:ins w:id="101" w:author="gludovaczd" w:date="2014-11-24T16:22:00Z">
        <w:r>
          <w:rPr>
            <w:sz w:val="16"/>
            <w:szCs w:val="16"/>
            <w:lang w:eastAsia="zh-CN"/>
          </w:rPr>
          <w:t xml:space="preserve">                               "</w:t>
        </w:r>
        <w:proofErr w:type="gramStart"/>
        <w:r>
          <w:rPr>
            <w:sz w:val="16"/>
            <w:szCs w:val="16"/>
            <w:lang w:eastAsia="zh-CN"/>
          </w:rPr>
          <w:t>type</w:t>
        </w:r>
        <w:proofErr w:type="gramEnd"/>
        <w:r>
          <w:rPr>
            <w:sz w:val="16"/>
            <w:szCs w:val="16"/>
            <w:lang w:eastAsia="zh-CN"/>
          </w:rPr>
          <w:t>": "</w:t>
        </w:r>
        <w:r>
          <w:rPr>
            <w:i/>
            <w:color w:val="FF0000"/>
            <w:sz w:val="16"/>
            <w:szCs w:val="16"/>
            <w:lang w:eastAsia="zh-CN"/>
          </w:rPr>
          <w:t>integer</w:t>
        </w:r>
        <w:r>
          <w:rPr>
            <w:sz w:val="16"/>
            <w:szCs w:val="16"/>
            <w:lang w:eastAsia="zh-CN"/>
          </w:rPr>
          <w:t>",</w:t>
        </w:r>
      </w:ins>
    </w:p>
    <w:p w:rsidR="00174BE4" w:rsidRPr="00174BE4" w:rsidRDefault="002F3BC1" w:rsidP="00174BE4">
      <w:pPr>
        <w:spacing w:before="0" w:after="0"/>
        <w:ind w:left="57" w:right="57"/>
        <w:contextualSpacing/>
        <w:jc w:val="both"/>
        <w:rPr>
          <w:ins w:id="102" w:author="gludovaczd" w:date="2014-11-24T16:22:00Z"/>
          <w:sz w:val="16"/>
          <w:szCs w:val="16"/>
          <w:lang w:eastAsia="zh-CN"/>
        </w:rPr>
      </w:pPr>
      <w:ins w:id="103" w:author="gludovaczd" w:date="2014-11-24T16:22:00Z">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ins>
    </w:p>
    <w:p w:rsidR="00174BE4" w:rsidRPr="00174BE4" w:rsidRDefault="002F3BC1" w:rsidP="00174BE4">
      <w:pPr>
        <w:spacing w:before="0" w:after="0"/>
        <w:ind w:left="57" w:right="57"/>
        <w:contextualSpacing/>
        <w:jc w:val="both"/>
        <w:rPr>
          <w:ins w:id="104" w:author="gludovaczd" w:date="2014-11-24T16:22:00Z"/>
          <w:sz w:val="16"/>
          <w:szCs w:val="16"/>
          <w:lang w:eastAsia="zh-CN"/>
        </w:rPr>
      </w:pPr>
      <w:ins w:id="105" w:author="gludovaczd" w:date="2014-11-24T16:22:00Z">
        <w:r>
          <w:rPr>
            <w:sz w:val="16"/>
            <w:szCs w:val="16"/>
            <w:lang w:eastAsia="zh-CN"/>
          </w:rPr>
          <w:t xml:space="preserve">                           }</w:t>
        </w:r>
      </w:ins>
    </w:p>
    <w:p w:rsidR="00174BE4" w:rsidRPr="00174BE4" w:rsidRDefault="002F3BC1" w:rsidP="00174BE4">
      <w:pPr>
        <w:pStyle w:val="Listenabsatz"/>
        <w:jc w:val="both"/>
        <w:rPr>
          <w:ins w:id="106" w:author="gludovaczd" w:date="2014-11-24T16:23:00Z"/>
          <w:sz w:val="16"/>
          <w:szCs w:val="16"/>
          <w:lang w:eastAsia="zh-CN"/>
          <w:rPrChange w:id="107" w:author="gludovaczd" w:date="2014-11-24T16:26:00Z">
            <w:rPr>
              <w:ins w:id="108" w:author="gludovaczd" w:date="2014-11-24T16:23:00Z"/>
              <w:lang w:eastAsia="zh-CN"/>
            </w:rPr>
          </w:rPrChange>
        </w:rPr>
      </w:pPr>
      <w:ins w:id="109" w:author="gludovaczd" w:date="2014-11-24T16:22:00Z">
        <w:r w:rsidRPr="002F3BC1">
          <w:rPr>
            <w:sz w:val="16"/>
            <w:szCs w:val="16"/>
            <w:lang w:eastAsia="zh-CN"/>
            <w:rPrChange w:id="110" w:author="gludovaczd" w:date="2014-11-24T16:26:00Z">
              <w:rPr>
                <w:lang w:eastAsia="zh-CN"/>
              </w:rPr>
            </w:rPrChange>
          </w:rPr>
          <w:t>}</w:t>
        </w:r>
      </w:ins>
    </w:p>
    <w:p w:rsidR="00174BE4" w:rsidRDefault="00174BE4" w:rsidP="00174BE4">
      <w:pPr>
        <w:pStyle w:val="Listenabsatz"/>
        <w:jc w:val="both"/>
        <w:rPr>
          <w:ins w:id="111" w:author="gludovaczd" w:date="2014-11-24T16:16:00Z"/>
          <w:lang w:eastAsia="zh-CN"/>
        </w:rPr>
      </w:pPr>
    </w:p>
    <w:p w:rsidR="00174BE4" w:rsidRPr="004C4588" w:rsidRDefault="00174BE4" w:rsidP="00174BE4">
      <w:pPr>
        <w:pStyle w:val="Listenabsatz"/>
        <w:numPr>
          <w:ilvl w:val="0"/>
          <w:numId w:val="40"/>
        </w:numPr>
        <w:jc w:val="both"/>
        <w:rPr>
          <w:ins w:id="112" w:author="gludovaczd" w:date="2014-11-24T16:16:00Z"/>
          <w:lang w:eastAsia="zh-CN"/>
        </w:rPr>
      </w:pPr>
      <w:ins w:id="113" w:author="gludovaczd" w:date="2014-11-24T16:16:00Z">
        <w:r w:rsidRPr="004C4588">
          <w:rPr>
            <w:lang w:eastAsia="zh-CN"/>
          </w:rPr>
          <w:t>number</w:t>
        </w:r>
      </w:ins>
    </w:p>
    <w:p w:rsidR="00174BE4" w:rsidRDefault="00174BE4" w:rsidP="00174BE4">
      <w:pPr>
        <w:pStyle w:val="Listenabsatz"/>
        <w:jc w:val="both"/>
        <w:rPr>
          <w:ins w:id="114" w:author="gludovaczd" w:date="2014-11-24T16:16:00Z"/>
          <w:lang w:eastAsia="zh-CN"/>
        </w:rPr>
      </w:pPr>
      <w:ins w:id="115" w:author="gludovaczd" w:date="2014-11-24T16:16:00Z">
        <w:r w:rsidRPr="004C4588">
          <w:rPr>
            <w:lang w:eastAsia="zh-CN"/>
          </w:rPr>
          <w:t>Used fo</w:t>
        </w:r>
        <w:r>
          <w:rPr>
            <w:lang w:eastAsia="zh-CN"/>
          </w:rPr>
          <w:t>r all floating-point parameters, if any</w:t>
        </w:r>
      </w:ins>
    </w:p>
    <w:p w:rsidR="00174BE4" w:rsidRDefault="00174BE4" w:rsidP="00174BE4">
      <w:pPr>
        <w:pStyle w:val="Listenabsatz"/>
        <w:jc w:val="both"/>
        <w:rPr>
          <w:ins w:id="116" w:author="gludovaczd" w:date="2014-11-24T16:23:00Z"/>
          <w:lang w:eastAsia="zh-CN"/>
        </w:rPr>
      </w:pPr>
    </w:p>
    <w:p w:rsidR="00174BE4" w:rsidRPr="00174BE4" w:rsidRDefault="002F3BC1" w:rsidP="00174BE4">
      <w:pPr>
        <w:pStyle w:val="Listenabsatz"/>
        <w:jc w:val="both"/>
        <w:rPr>
          <w:ins w:id="117" w:author="gludovaczd" w:date="2014-11-24T16:23:00Z"/>
          <w:sz w:val="16"/>
          <w:szCs w:val="16"/>
          <w:lang w:eastAsia="zh-CN"/>
          <w:rPrChange w:id="118" w:author="gludovaczd" w:date="2014-11-24T16:26:00Z">
            <w:rPr>
              <w:ins w:id="119" w:author="gludovaczd" w:date="2014-11-24T16:23:00Z"/>
              <w:lang w:eastAsia="zh-CN"/>
            </w:rPr>
          </w:rPrChange>
        </w:rPr>
      </w:pPr>
      <w:ins w:id="120" w:author="gludovaczd" w:date="2014-11-24T16:23:00Z">
        <w:r w:rsidRPr="002F3BC1">
          <w:rPr>
            <w:sz w:val="16"/>
            <w:szCs w:val="16"/>
            <w:lang w:eastAsia="zh-CN"/>
            <w:rPrChange w:id="121" w:author="gludovaczd" w:date="2014-11-24T16:26:00Z">
              <w:rPr>
                <w:lang w:eastAsia="zh-CN"/>
              </w:rPr>
            </w:rPrChange>
          </w:rPr>
          <w:t>{</w:t>
        </w:r>
      </w:ins>
    </w:p>
    <w:p w:rsidR="00174BE4" w:rsidRPr="00174BE4" w:rsidRDefault="00174BE4" w:rsidP="00174BE4">
      <w:pPr>
        <w:spacing w:before="0" w:after="0"/>
        <w:ind w:left="57" w:right="57"/>
        <w:contextualSpacing/>
        <w:jc w:val="both"/>
        <w:rPr>
          <w:ins w:id="122" w:author="gludovaczd" w:date="2014-11-24T16:23:00Z"/>
          <w:sz w:val="16"/>
          <w:szCs w:val="16"/>
          <w:lang w:eastAsia="zh-CN"/>
        </w:rPr>
      </w:pPr>
      <w:ins w:id="123" w:author="gludovaczd" w:date="2014-11-24T16:23:00Z">
        <w:r w:rsidRPr="00174BE4">
          <w:rPr>
            <w:sz w:val="16"/>
            <w:szCs w:val="16"/>
            <w:lang w:eastAsia="zh-CN"/>
          </w:rPr>
          <w:lastRenderedPageBreak/>
          <w:t xml:space="preserve">                           </w:t>
        </w:r>
        <w:proofErr w:type="gramStart"/>
        <w:r w:rsidRPr="00174BE4">
          <w:rPr>
            <w:sz w:val="16"/>
            <w:szCs w:val="16"/>
            <w:lang w:eastAsia="zh-CN"/>
          </w:rPr>
          <w:t>"</w:t>
        </w:r>
        <w:r w:rsidR="002F3BC1">
          <w:rPr>
            <w:i/>
            <w:color w:val="FF0000"/>
            <w:sz w:val="16"/>
            <w:szCs w:val="16"/>
            <w:lang w:eastAsia="zh-CN"/>
          </w:rPr>
          <w:t xml:space="preserve"> </w:t>
        </w:r>
      </w:ins>
      <w:ins w:id="124" w:author="gludovaczd" w:date="2014-11-24T16:24:00Z">
        <w:r w:rsidR="002F3BC1">
          <w:rPr>
            <w:i/>
            <w:color w:val="FF0000"/>
            <w:sz w:val="16"/>
            <w:szCs w:val="16"/>
            <w:lang w:eastAsia="zh-CN"/>
          </w:rPr>
          <w:t>parameter</w:t>
        </w:r>
      </w:ins>
      <w:proofErr w:type="gramEnd"/>
      <w:ins w:id="125" w:author="gludovaczd" w:date="2014-11-24T16:23:00Z">
        <w:r w:rsidR="002F3BC1">
          <w:rPr>
            <w:sz w:val="16"/>
            <w:szCs w:val="16"/>
            <w:lang w:eastAsia="zh-CN"/>
          </w:rPr>
          <w:t>": {</w:t>
        </w:r>
      </w:ins>
    </w:p>
    <w:p w:rsidR="00174BE4" w:rsidRPr="00174BE4" w:rsidRDefault="002F3BC1" w:rsidP="00174BE4">
      <w:pPr>
        <w:spacing w:before="0" w:after="0"/>
        <w:ind w:left="57" w:right="57"/>
        <w:contextualSpacing/>
        <w:jc w:val="both"/>
        <w:rPr>
          <w:ins w:id="126" w:author="gludovaczd" w:date="2014-11-24T16:23:00Z"/>
          <w:sz w:val="16"/>
          <w:szCs w:val="16"/>
          <w:lang w:eastAsia="zh-CN"/>
        </w:rPr>
      </w:pPr>
      <w:ins w:id="127" w:author="gludovaczd" w:date="2014-11-24T16:23:00Z">
        <w:r>
          <w:rPr>
            <w:sz w:val="16"/>
            <w:szCs w:val="16"/>
            <w:lang w:eastAsia="zh-CN"/>
          </w:rPr>
          <w:t xml:space="preserve">                               "</w:t>
        </w:r>
        <w:proofErr w:type="gramStart"/>
        <w:r>
          <w:rPr>
            <w:sz w:val="16"/>
            <w:szCs w:val="16"/>
            <w:lang w:eastAsia="zh-CN"/>
          </w:rPr>
          <w:t>type</w:t>
        </w:r>
        <w:proofErr w:type="gramEnd"/>
        <w:r>
          <w:rPr>
            <w:sz w:val="16"/>
            <w:szCs w:val="16"/>
            <w:lang w:eastAsia="zh-CN"/>
          </w:rPr>
          <w:t>": "</w:t>
        </w:r>
        <w:r>
          <w:rPr>
            <w:i/>
            <w:color w:val="FF0000"/>
            <w:sz w:val="16"/>
            <w:szCs w:val="16"/>
            <w:lang w:eastAsia="zh-CN"/>
          </w:rPr>
          <w:t>integer</w:t>
        </w:r>
        <w:r>
          <w:rPr>
            <w:sz w:val="16"/>
            <w:szCs w:val="16"/>
            <w:lang w:eastAsia="zh-CN"/>
          </w:rPr>
          <w:t>",</w:t>
        </w:r>
      </w:ins>
    </w:p>
    <w:p w:rsidR="00174BE4" w:rsidRPr="00174BE4" w:rsidRDefault="002F3BC1" w:rsidP="00174BE4">
      <w:pPr>
        <w:spacing w:before="0" w:after="0"/>
        <w:ind w:left="57" w:right="57"/>
        <w:contextualSpacing/>
        <w:jc w:val="both"/>
        <w:rPr>
          <w:ins w:id="128" w:author="gludovaczd" w:date="2014-11-24T16:23:00Z"/>
          <w:sz w:val="16"/>
          <w:szCs w:val="16"/>
          <w:lang w:eastAsia="zh-CN"/>
        </w:rPr>
      </w:pPr>
      <w:ins w:id="129" w:author="gludovaczd" w:date="2014-11-24T16:23:00Z">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ins>
    </w:p>
    <w:p w:rsidR="00174BE4" w:rsidRPr="00174BE4" w:rsidRDefault="002F3BC1" w:rsidP="00174BE4">
      <w:pPr>
        <w:spacing w:before="0" w:after="0"/>
        <w:ind w:left="57" w:right="57"/>
        <w:contextualSpacing/>
        <w:jc w:val="both"/>
        <w:rPr>
          <w:ins w:id="130" w:author="gludovaczd" w:date="2014-11-24T16:23:00Z"/>
          <w:sz w:val="16"/>
          <w:szCs w:val="16"/>
          <w:lang w:eastAsia="zh-CN"/>
        </w:rPr>
      </w:pPr>
      <w:ins w:id="131" w:author="gludovaczd" w:date="2014-11-24T16:23:00Z">
        <w:r>
          <w:rPr>
            <w:sz w:val="16"/>
            <w:szCs w:val="16"/>
            <w:lang w:eastAsia="zh-CN"/>
          </w:rPr>
          <w:t xml:space="preserve">                           }</w:t>
        </w:r>
      </w:ins>
    </w:p>
    <w:p w:rsidR="00174BE4" w:rsidRPr="00174BE4" w:rsidRDefault="002F3BC1" w:rsidP="00174BE4">
      <w:pPr>
        <w:pStyle w:val="Listenabsatz"/>
        <w:jc w:val="both"/>
        <w:rPr>
          <w:ins w:id="132" w:author="gludovaczd" w:date="2014-11-24T16:23:00Z"/>
          <w:sz w:val="16"/>
          <w:szCs w:val="16"/>
          <w:lang w:eastAsia="zh-CN"/>
          <w:rPrChange w:id="133" w:author="gludovaczd" w:date="2014-11-24T16:26:00Z">
            <w:rPr>
              <w:ins w:id="134" w:author="gludovaczd" w:date="2014-11-24T16:23:00Z"/>
              <w:lang w:eastAsia="zh-CN"/>
            </w:rPr>
          </w:rPrChange>
        </w:rPr>
      </w:pPr>
      <w:ins w:id="135" w:author="gludovaczd" w:date="2014-11-24T16:23:00Z">
        <w:r w:rsidRPr="002F3BC1">
          <w:rPr>
            <w:sz w:val="16"/>
            <w:szCs w:val="16"/>
            <w:lang w:eastAsia="zh-CN"/>
            <w:rPrChange w:id="136" w:author="gludovaczd" w:date="2014-11-24T16:26:00Z">
              <w:rPr>
                <w:lang w:eastAsia="zh-CN"/>
              </w:rPr>
            </w:rPrChange>
          </w:rPr>
          <w:t>}</w:t>
        </w:r>
      </w:ins>
    </w:p>
    <w:p w:rsidR="00174BE4" w:rsidRDefault="00174BE4" w:rsidP="00174BE4">
      <w:pPr>
        <w:pStyle w:val="Listenabsatz"/>
        <w:jc w:val="both"/>
        <w:rPr>
          <w:ins w:id="137" w:author="gludovaczd" w:date="2014-11-24T16:23:00Z"/>
          <w:lang w:eastAsia="zh-CN"/>
        </w:rPr>
      </w:pPr>
    </w:p>
    <w:p w:rsidR="00174BE4" w:rsidRDefault="00174BE4" w:rsidP="00174BE4">
      <w:pPr>
        <w:pStyle w:val="Listenabsatz"/>
        <w:jc w:val="both"/>
        <w:rPr>
          <w:ins w:id="138" w:author="gludovaczd" w:date="2014-11-24T16:16:00Z"/>
          <w:lang w:eastAsia="zh-CN"/>
        </w:rPr>
      </w:pPr>
    </w:p>
    <w:p w:rsidR="00174BE4" w:rsidRPr="004C4588" w:rsidRDefault="00174BE4" w:rsidP="00174BE4">
      <w:pPr>
        <w:pStyle w:val="Listenabsatz"/>
        <w:numPr>
          <w:ilvl w:val="0"/>
          <w:numId w:val="40"/>
        </w:numPr>
        <w:jc w:val="both"/>
        <w:rPr>
          <w:ins w:id="139" w:author="gludovaczd" w:date="2014-11-24T16:16:00Z"/>
          <w:lang w:eastAsia="zh-CN"/>
        </w:rPr>
      </w:pPr>
      <w:ins w:id="140" w:author="gludovaczd" w:date="2014-11-24T16:16:00Z">
        <w:r w:rsidRPr="004C4588">
          <w:rPr>
            <w:lang w:eastAsia="zh-CN"/>
          </w:rPr>
          <w:t>boolean</w:t>
        </w:r>
      </w:ins>
    </w:p>
    <w:p w:rsidR="00174BE4" w:rsidRDefault="00174BE4" w:rsidP="00174BE4">
      <w:pPr>
        <w:pStyle w:val="Listenabsatz"/>
        <w:jc w:val="both"/>
        <w:rPr>
          <w:ins w:id="141" w:author="gludovaczd" w:date="2014-11-24T16:16:00Z"/>
          <w:lang w:eastAsia="zh-CN"/>
        </w:rPr>
      </w:pPr>
      <w:ins w:id="142" w:author="gludovaczd" w:date="2014-11-24T16:16:00Z">
        <w:r w:rsidRPr="004C4588">
          <w:rPr>
            <w:lang w:eastAsia="zh-CN"/>
          </w:rPr>
          <w:t xml:space="preserve">Used for all </w:t>
        </w:r>
        <w:proofErr w:type="gramStart"/>
        <w:r w:rsidRPr="004C4588">
          <w:rPr>
            <w:lang w:eastAsia="zh-CN"/>
          </w:rPr>
          <w:t>boolean</w:t>
        </w:r>
        <w:proofErr w:type="gramEnd"/>
        <w:r w:rsidRPr="004C4588">
          <w:rPr>
            <w:lang w:eastAsia="zh-CN"/>
          </w:rPr>
          <w:t xml:space="preserve"> parameters </w:t>
        </w:r>
      </w:ins>
    </w:p>
    <w:p w:rsidR="00174BE4" w:rsidRPr="00174BE4" w:rsidRDefault="002F3BC1" w:rsidP="00174BE4">
      <w:pPr>
        <w:pStyle w:val="Listenabsatz"/>
        <w:jc w:val="both"/>
        <w:rPr>
          <w:ins w:id="143" w:author="gludovaczd" w:date="2014-11-24T16:24:00Z"/>
          <w:sz w:val="16"/>
          <w:szCs w:val="16"/>
          <w:lang w:eastAsia="zh-CN"/>
          <w:rPrChange w:id="144" w:author="gludovaczd" w:date="2014-11-24T16:26:00Z">
            <w:rPr>
              <w:ins w:id="145" w:author="gludovaczd" w:date="2014-11-24T16:24:00Z"/>
              <w:lang w:eastAsia="zh-CN"/>
            </w:rPr>
          </w:rPrChange>
        </w:rPr>
      </w:pPr>
      <w:ins w:id="146" w:author="gludovaczd" w:date="2014-11-24T16:24:00Z">
        <w:r w:rsidRPr="002F3BC1">
          <w:rPr>
            <w:sz w:val="16"/>
            <w:szCs w:val="16"/>
            <w:lang w:eastAsia="zh-CN"/>
            <w:rPrChange w:id="147" w:author="gludovaczd" w:date="2014-11-24T16:26:00Z">
              <w:rPr>
                <w:lang w:eastAsia="zh-CN"/>
              </w:rPr>
            </w:rPrChange>
          </w:rPr>
          <w:t>{</w:t>
        </w:r>
      </w:ins>
    </w:p>
    <w:p w:rsidR="00174BE4" w:rsidRPr="00174BE4" w:rsidRDefault="00174BE4" w:rsidP="00174BE4">
      <w:pPr>
        <w:spacing w:before="0" w:after="0"/>
        <w:ind w:left="57" w:right="57"/>
        <w:contextualSpacing/>
        <w:jc w:val="both"/>
        <w:rPr>
          <w:ins w:id="148" w:author="gludovaczd" w:date="2014-11-24T16:24:00Z"/>
          <w:sz w:val="16"/>
          <w:szCs w:val="16"/>
          <w:lang w:eastAsia="zh-CN"/>
        </w:rPr>
      </w:pPr>
      <w:ins w:id="149" w:author="gludovaczd" w:date="2014-11-24T16:24:00Z">
        <w:r w:rsidRPr="00174BE4">
          <w:rPr>
            <w:sz w:val="16"/>
            <w:szCs w:val="16"/>
            <w:lang w:eastAsia="zh-CN"/>
          </w:rPr>
          <w:t xml:space="preserve">                           </w:t>
        </w:r>
        <w:proofErr w:type="gramStart"/>
        <w:r w:rsidRPr="00174BE4">
          <w:rPr>
            <w:sz w:val="16"/>
            <w:szCs w:val="16"/>
            <w:lang w:eastAsia="zh-CN"/>
          </w:rPr>
          <w:t>"</w:t>
        </w:r>
        <w:r w:rsidR="002F3BC1">
          <w:rPr>
            <w:i/>
            <w:color w:val="FF0000"/>
            <w:sz w:val="16"/>
            <w:szCs w:val="16"/>
            <w:lang w:eastAsia="zh-CN"/>
          </w:rPr>
          <w:t xml:space="preserve"> parameter</w:t>
        </w:r>
        <w:proofErr w:type="gramEnd"/>
        <w:r w:rsidR="002F3BC1">
          <w:rPr>
            <w:sz w:val="16"/>
            <w:szCs w:val="16"/>
            <w:lang w:eastAsia="zh-CN"/>
          </w:rPr>
          <w:t>": {</w:t>
        </w:r>
      </w:ins>
    </w:p>
    <w:p w:rsidR="00174BE4" w:rsidRPr="00174BE4" w:rsidRDefault="002F3BC1" w:rsidP="00174BE4">
      <w:pPr>
        <w:spacing w:before="0" w:after="0"/>
        <w:ind w:left="57" w:right="57"/>
        <w:contextualSpacing/>
        <w:jc w:val="both"/>
        <w:rPr>
          <w:ins w:id="150" w:author="gludovaczd" w:date="2014-11-24T16:24:00Z"/>
          <w:sz w:val="16"/>
          <w:szCs w:val="16"/>
          <w:lang w:eastAsia="zh-CN"/>
        </w:rPr>
      </w:pPr>
      <w:ins w:id="151" w:author="gludovaczd" w:date="2014-11-24T16:24:00Z">
        <w:r>
          <w:rPr>
            <w:sz w:val="16"/>
            <w:szCs w:val="16"/>
            <w:lang w:eastAsia="zh-CN"/>
          </w:rPr>
          <w:t xml:space="preserve">                               "</w:t>
        </w:r>
        <w:proofErr w:type="gramStart"/>
        <w:r>
          <w:rPr>
            <w:sz w:val="16"/>
            <w:szCs w:val="16"/>
            <w:lang w:eastAsia="zh-CN"/>
          </w:rPr>
          <w:t>type</w:t>
        </w:r>
        <w:proofErr w:type="gramEnd"/>
        <w:r>
          <w:rPr>
            <w:sz w:val="16"/>
            <w:szCs w:val="16"/>
            <w:lang w:eastAsia="zh-CN"/>
          </w:rPr>
          <w:t>": "</w:t>
        </w:r>
        <w:r>
          <w:rPr>
            <w:i/>
            <w:color w:val="FF0000"/>
            <w:sz w:val="16"/>
            <w:szCs w:val="16"/>
            <w:lang w:eastAsia="zh-CN"/>
          </w:rPr>
          <w:t>boolean</w:t>
        </w:r>
        <w:r>
          <w:rPr>
            <w:sz w:val="16"/>
            <w:szCs w:val="16"/>
            <w:lang w:eastAsia="zh-CN"/>
          </w:rPr>
          <w:t>",</w:t>
        </w:r>
      </w:ins>
    </w:p>
    <w:p w:rsidR="00174BE4" w:rsidRPr="00174BE4" w:rsidRDefault="002F3BC1" w:rsidP="00174BE4">
      <w:pPr>
        <w:spacing w:before="0" w:after="0"/>
        <w:ind w:left="57" w:right="57"/>
        <w:contextualSpacing/>
        <w:jc w:val="both"/>
        <w:rPr>
          <w:ins w:id="152" w:author="gludovaczd" w:date="2014-11-24T16:24:00Z"/>
          <w:sz w:val="16"/>
          <w:szCs w:val="16"/>
          <w:lang w:eastAsia="zh-CN"/>
        </w:rPr>
      </w:pPr>
      <w:ins w:id="153" w:author="gludovaczd" w:date="2014-11-24T16:24:00Z">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ins>
    </w:p>
    <w:p w:rsidR="00174BE4" w:rsidRPr="00174BE4" w:rsidRDefault="002F3BC1" w:rsidP="00174BE4">
      <w:pPr>
        <w:spacing w:before="0" w:after="0"/>
        <w:ind w:left="57" w:right="57"/>
        <w:contextualSpacing/>
        <w:jc w:val="both"/>
        <w:rPr>
          <w:ins w:id="154" w:author="gludovaczd" w:date="2014-11-24T16:24:00Z"/>
          <w:sz w:val="16"/>
          <w:szCs w:val="16"/>
          <w:lang w:eastAsia="zh-CN"/>
        </w:rPr>
      </w:pPr>
      <w:ins w:id="155" w:author="gludovaczd" w:date="2014-11-24T16:24:00Z">
        <w:r>
          <w:rPr>
            <w:sz w:val="16"/>
            <w:szCs w:val="16"/>
            <w:lang w:eastAsia="zh-CN"/>
          </w:rPr>
          <w:t xml:space="preserve">                           }</w:t>
        </w:r>
      </w:ins>
    </w:p>
    <w:p w:rsidR="00174BE4" w:rsidRPr="00174BE4" w:rsidRDefault="002F3BC1" w:rsidP="00174BE4">
      <w:pPr>
        <w:pStyle w:val="Listenabsatz"/>
        <w:jc w:val="both"/>
        <w:rPr>
          <w:ins w:id="156" w:author="gludovaczd" w:date="2014-11-24T16:24:00Z"/>
          <w:sz w:val="16"/>
          <w:szCs w:val="16"/>
          <w:lang w:eastAsia="zh-CN"/>
          <w:rPrChange w:id="157" w:author="gludovaczd" w:date="2014-11-24T16:26:00Z">
            <w:rPr>
              <w:ins w:id="158" w:author="gludovaczd" w:date="2014-11-24T16:24:00Z"/>
              <w:lang w:eastAsia="zh-CN"/>
            </w:rPr>
          </w:rPrChange>
        </w:rPr>
      </w:pPr>
      <w:ins w:id="159" w:author="gludovaczd" w:date="2014-11-24T16:24:00Z">
        <w:r w:rsidRPr="002F3BC1">
          <w:rPr>
            <w:sz w:val="16"/>
            <w:szCs w:val="16"/>
            <w:lang w:eastAsia="zh-CN"/>
            <w:rPrChange w:id="160" w:author="gludovaczd" w:date="2014-11-24T16:26:00Z">
              <w:rPr>
                <w:lang w:eastAsia="zh-CN"/>
              </w:rPr>
            </w:rPrChange>
          </w:rPr>
          <w:t>}</w:t>
        </w:r>
      </w:ins>
    </w:p>
    <w:p w:rsidR="00174BE4" w:rsidRDefault="00174BE4" w:rsidP="00174BE4">
      <w:pPr>
        <w:pStyle w:val="Listenabsatz"/>
        <w:jc w:val="both"/>
        <w:rPr>
          <w:ins w:id="161" w:author="gludovaczd" w:date="2014-11-24T16:16:00Z"/>
          <w:lang w:eastAsia="zh-CN"/>
        </w:rPr>
      </w:pPr>
    </w:p>
    <w:p w:rsidR="00174BE4" w:rsidRDefault="00174BE4" w:rsidP="00174BE4">
      <w:pPr>
        <w:pStyle w:val="Listenabsatz"/>
        <w:numPr>
          <w:ilvl w:val="0"/>
          <w:numId w:val="40"/>
        </w:numPr>
        <w:jc w:val="both"/>
        <w:rPr>
          <w:ins w:id="162" w:author="gludovaczd" w:date="2014-11-24T16:16:00Z"/>
          <w:lang w:eastAsia="zh-CN"/>
        </w:rPr>
      </w:pPr>
      <w:ins w:id="163" w:author="gludovaczd" w:date="2014-11-24T16:16:00Z">
        <w:r>
          <w:rPr>
            <w:lang w:eastAsia="zh-CN"/>
          </w:rPr>
          <w:t>array</w:t>
        </w:r>
      </w:ins>
    </w:p>
    <w:p w:rsidR="00174BE4" w:rsidRDefault="00174BE4" w:rsidP="00174BE4">
      <w:pPr>
        <w:pStyle w:val="Listenabsatz"/>
        <w:jc w:val="both"/>
        <w:rPr>
          <w:ins w:id="164" w:author="gludovaczd" w:date="2014-11-24T16:16:00Z"/>
          <w:lang w:eastAsia="zh-CN"/>
        </w:rPr>
      </w:pPr>
      <w:ins w:id="165" w:author="gludovaczd" w:date="2014-11-24T16:16:00Z">
        <w:r>
          <w:rPr>
            <w:lang w:eastAsia="zh-CN"/>
          </w:rPr>
          <w:t>Used for all non-string arrays</w:t>
        </w:r>
      </w:ins>
    </w:p>
    <w:p w:rsidR="00174BE4" w:rsidRPr="00174BE4" w:rsidRDefault="002F3BC1" w:rsidP="00174BE4">
      <w:pPr>
        <w:pStyle w:val="Listenabsatz"/>
        <w:jc w:val="both"/>
        <w:rPr>
          <w:ins w:id="166" w:author="gludovaczd" w:date="2014-11-24T16:24:00Z"/>
          <w:sz w:val="16"/>
          <w:szCs w:val="16"/>
          <w:lang w:eastAsia="zh-CN"/>
          <w:rPrChange w:id="167" w:author="gludovaczd" w:date="2014-11-24T16:26:00Z">
            <w:rPr>
              <w:ins w:id="168" w:author="gludovaczd" w:date="2014-11-24T16:24:00Z"/>
              <w:lang w:eastAsia="zh-CN"/>
            </w:rPr>
          </w:rPrChange>
        </w:rPr>
      </w:pPr>
      <w:ins w:id="169" w:author="gludovaczd" w:date="2014-11-24T16:24:00Z">
        <w:r w:rsidRPr="002F3BC1">
          <w:rPr>
            <w:sz w:val="16"/>
            <w:szCs w:val="16"/>
            <w:lang w:eastAsia="zh-CN"/>
            <w:rPrChange w:id="170" w:author="gludovaczd" w:date="2014-11-24T16:26:00Z">
              <w:rPr>
                <w:lang w:eastAsia="zh-CN"/>
              </w:rPr>
            </w:rPrChange>
          </w:rPr>
          <w:t>{</w:t>
        </w:r>
      </w:ins>
    </w:p>
    <w:p w:rsidR="00174BE4" w:rsidRPr="00174BE4" w:rsidRDefault="00174BE4" w:rsidP="00174BE4">
      <w:pPr>
        <w:spacing w:before="0" w:after="0"/>
        <w:ind w:left="57" w:right="57"/>
        <w:contextualSpacing/>
        <w:jc w:val="both"/>
        <w:rPr>
          <w:ins w:id="171" w:author="gludovaczd" w:date="2014-11-24T16:25:00Z"/>
          <w:sz w:val="16"/>
          <w:szCs w:val="16"/>
          <w:lang w:eastAsia="zh-CN"/>
        </w:rPr>
      </w:pPr>
      <w:ins w:id="172" w:author="gludovaczd" w:date="2014-11-24T16:25:00Z">
        <w:r w:rsidRPr="00174BE4">
          <w:rPr>
            <w:sz w:val="16"/>
            <w:szCs w:val="16"/>
            <w:lang w:eastAsia="zh-CN"/>
          </w:rPr>
          <w:t xml:space="preserve">             </w:t>
        </w:r>
        <w:r w:rsidR="002F3BC1">
          <w:rPr>
            <w:sz w:val="16"/>
            <w:szCs w:val="16"/>
            <w:lang w:eastAsia="zh-CN"/>
          </w:rPr>
          <w:t xml:space="preserve">      "</w:t>
        </w:r>
        <w:proofErr w:type="gramStart"/>
        <w:r w:rsidR="002F3BC1">
          <w:rPr>
            <w:i/>
            <w:color w:val="FF0000"/>
            <w:sz w:val="16"/>
            <w:szCs w:val="16"/>
            <w:lang w:eastAsia="zh-CN"/>
          </w:rPr>
          <w:t>param</w:t>
        </w:r>
      </w:ins>
      <w:ins w:id="173" w:author="gludovaczd" w:date="2014-11-24T16:27:00Z">
        <w:r>
          <w:rPr>
            <w:i/>
            <w:color w:val="FF0000"/>
            <w:sz w:val="16"/>
            <w:szCs w:val="16"/>
            <w:lang w:eastAsia="zh-CN"/>
          </w:rPr>
          <w:t>eter</w:t>
        </w:r>
      </w:ins>
      <w:proofErr w:type="gramEnd"/>
      <w:ins w:id="174" w:author="gludovaczd" w:date="2014-11-24T16:25:00Z">
        <w:r w:rsidRPr="00174BE4">
          <w:rPr>
            <w:sz w:val="16"/>
            <w:szCs w:val="16"/>
            <w:lang w:eastAsia="zh-CN"/>
          </w:rPr>
          <w:t>": {</w:t>
        </w:r>
      </w:ins>
    </w:p>
    <w:p w:rsidR="00174BE4" w:rsidRPr="00174BE4" w:rsidRDefault="002F3BC1" w:rsidP="00174BE4">
      <w:pPr>
        <w:spacing w:before="0" w:after="0"/>
        <w:ind w:left="57" w:right="57"/>
        <w:contextualSpacing/>
        <w:jc w:val="both"/>
        <w:rPr>
          <w:ins w:id="175" w:author="gludovaczd" w:date="2014-11-24T16:25:00Z"/>
          <w:sz w:val="16"/>
          <w:szCs w:val="16"/>
          <w:lang w:eastAsia="zh-CN"/>
        </w:rPr>
      </w:pPr>
      <w:ins w:id="176" w:author="gludovaczd" w:date="2014-11-24T16:25:00Z">
        <w:r>
          <w:rPr>
            <w:sz w:val="16"/>
            <w:szCs w:val="16"/>
            <w:lang w:eastAsia="zh-CN"/>
          </w:rPr>
          <w:t xml:space="preserve">                       "</w:t>
        </w:r>
        <w:proofErr w:type="gramStart"/>
        <w:r>
          <w:rPr>
            <w:sz w:val="16"/>
            <w:szCs w:val="16"/>
            <w:lang w:eastAsia="zh-CN"/>
          </w:rPr>
          <w:t>type</w:t>
        </w:r>
        <w:proofErr w:type="gramEnd"/>
        <w:r>
          <w:rPr>
            <w:sz w:val="16"/>
            <w:szCs w:val="16"/>
            <w:lang w:eastAsia="zh-CN"/>
          </w:rPr>
          <w:t>": "</w:t>
        </w:r>
        <w:r w:rsidRPr="002F3BC1">
          <w:rPr>
            <w:i/>
            <w:color w:val="FF0000"/>
            <w:sz w:val="16"/>
            <w:szCs w:val="16"/>
            <w:lang w:eastAsia="zh-CN"/>
            <w:rPrChange w:id="177" w:author="gludovaczd" w:date="2014-11-24T16:27:00Z">
              <w:rPr>
                <w:sz w:val="16"/>
                <w:szCs w:val="16"/>
                <w:lang w:eastAsia="zh-CN"/>
              </w:rPr>
            </w:rPrChange>
          </w:rPr>
          <w:t>array</w:t>
        </w:r>
        <w:r w:rsidR="00174BE4" w:rsidRPr="00174BE4">
          <w:rPr>
            <w:sz w:val="16"/>
            <w:szCs w:val="16"/>
            <w:lang w:eastAsia="zh-CN"/>
          </w:rPr>
          <w:t>",</w:t>
        </w:r>
      </w:ins>
    </w:p>
    <w:p w:rsidR="00174BE4" w:rsidRPr="00174BE4" w:rsidRDefault="002F3BC1" w:rsidP="00174BE4">
      <w:pPr>
        <w:spacing w:before="0" w:after="0"/>
        <w:ind w:left="57" w:right="57"/>
        <w:contextualSpacing/>
        <w:jc w:val="both"/>
        <w:rPr>
          <w:ins w:id="178" w:author="gludovaczd" w:date="2014-11-24T16:25:00Z"/>
          <w:sz w:val="16"/>
          <w:szCs w:val="16"/>
          <w:lang w:eastAsia="zh-CN"/>
        </w:rPr>
      </w:pPr>
      <w:ins w:id="179" w:author="gludovaczd" w:date="2014-11-24T16:25:00Z">
        <w:r>
          <w:rPr>
            <w:sz w:val="16"/>
            <w:szCs w:val="16"/>
            <w:lang w:eastAsia="zh-CN"/>
          </w:rPr>
          <w:t xml:space="preserve">                       "</w:t>
        </w:r>
        <w:proofErr w:type="gramStart"/>
        <w:r>
          <w:rPr>
            <w:sz w:val="16"/>
            <w:szCs w:val="16"/>
            <w:lang w:eastAsia="zh-CN"/>
          </w:rPr>
          <w:t>description</w:t>
        </w:r>
        <w:proofErr w:type="gramEnd"/>
        <w:r>
          <w:rPr>
            <w:sz w:val="16"/>
            <w:szCs w:val="16"/>
            <w:lang w:eastAsia="zh-CN"/>
          </w:rPr>
          <w:t>": "</w:t>
        </w:r>
        <w:r>
          <w:rPr>
            <w:i/>
            <w:color w:val="FF0000"/>
            <w:sz w:val="16"/>
            <w:szCs w:val="16"/>
            <w:lang w:eastAsia="zh-CN"/>
          </w:rPr>
          <w:t>Some Description.</w:t>
        </w:r>
        <w:r>
          <w:rPr>
            <w:sz w:val="16"/>
            <w:szCs w:val="16"/>
            <w:lang w:eastAsia="zh-CN"/>
          </w:rPr>
          <w:t>",</w:t>
        </w:r>
      </w:ins>
    </w:p>
    <w:p w:rsidR="00174BE4" w:rsidRPr="00174BE4" w:rsidRDefault="002F3BC1" w:rsidP="00174BE4">
      <w:pPr>
        <w:spacing w:before="0" w:after="0"/>
        <w:ind w:left="57" w:right="57"/>
        <w:contextualSpacing/>
        <w:jc w:val="both"/>
        <w:rPr>
          <w:ins w:id="180" w:author="gludovaczd" w:date="2014-11-24T16:25:00Z"/>
          <w:sz w:val="16"/>
          <w:szCs w:val="16"/>
          <w:lang w:eastAsia="zh-CN"/>
        </w:rPr>
      </w:pPr>
      <w:ins w:id="181" w:author="gludovaczd" w:date="2014-11-24T16:25:00Z">
        <w:r>
          <w:rPr>
            <w:sz w:val="16"/>
            <w:szCs w:val="16"/>
            <w:lang w:eastAsia="zh-CN"/>
          </w:rPr>
          <w:t xml:space="preserve">                       "</w:t>
        </w:r>
        <w:proofErr w:type="gramStart"/>
        <w:r>
          <w:rPr>
            <w:sz w:val="16"/>
            <w:szCs w:val="16"/>
            <w:lang w:eastAsia="zh-CN"/>
          </w:rPr>
          <w:t>items</w:t>
        </w:r>
        <w:proofErr w:type="gramEnd"/>
        <w:r>
          <w:rPr>
            <w:sz w:val="16"/>
            <w:szCs w:val="16"/>
            <w:lang w:eastAsia="zh-CN"/>
          </w:rPr>
          <w:t>": {</w:t>
        </w:r>
      </w:ins>
    </w:p>
    <w:p w:rsidR="00174BE4" w:rsidRPr="00174BE4" w:rsidRDefault="002F3BC1" w:rsidP="00174BE4">
      <w:pPr>
        <w:spacing w:before="0" w:after="0"/>
        <w:ind w:left="57" w:right="57"/>
        <w:contextualSpacing/>
        <w:jc w:val="both"/>
        <w:rPr>
          <w:ins w:id="182" w:author="gludovaczd" w:date="2014-11-24T16:25:00Z"/>
          <w:sz w:val="16"/>
          <w:szCs w:val="16"/>
          <w:lang w:eastAsia="zh-CN"/>
        </w:rPr>
      </w:pPr>
      <w:ins w:id="183" w:author="gludovaczd" w:date="2014-11-24T16:25:00Z">
        <w:r>
          <w:rPr>
            <w:sz w:val="16"/>
            <w:szCs w:val="16"/>
            <w:lang w:eastAsia="zh-CN"/>
          </w:rPr>
          <w:t xml:space="preserve">                           "</w:t>
        </w:r>
        <w:proofErr w:type="gramStart"/>
        <w:r>
          <w:rPr>
            <w:sz w:val="16"/>
            <w:szCs w:val="16"/>
            <w:lang w:eastAsia="zh-CN"/>
          </w:rPr>
          <w:t>type</w:t>
        </w:r>
        <w:proofErr w:type="gramEnd"/>
        <w:r>
          <w:rPr>
            <w:sz w:val="16"/>
            <w:szCs w:val="16"/>
            <w:lang w:eastAsia="zh-CN"/>
          </w:rPr>
          <w:t>": "object",</w:t>
        </w:r>
      </w:ins>
    </w:p>
    <w:p w:rsidR="00174BE4" w:rsidRPr="00174BE4" w:rsidRDefault="002F3BC1" w:rsidP="00174BE4">
      <w:pPr>
        <w:spacing w:before="0" w:after="0"/>
        <w:ind w:left="57" w:right="57"/>
        <w:contextualSpacing/>
        <w:jc w:val="both"/>
        <w:rPr>
          <w:ins w:id="184" w:author="gludovaczd" w:date="2014-11-24T16:25:00Z"/>
          <w:sz w:val="16"/>
          <w:szCs w:val="16"/>
          <w:lang w:eastAsia="zh-CN"/>
        </w:rPr>
      </w:pPr>
      <w:ins w:id="185" w:author="gludovaczd" w:date="2014-11-24T16:25:00Z">
        <w:r>
          <w:rPr>
            <w:sz w:val="16"/>
            <w:szCs w:val="16"/>
            <w:lang w:eastAsia="zh-CN"/>
          </w:rPr>
          <w:t xml:space="preserve">                           "</w:t>
        </w:r>
        <w:proofErr w:type="gramStart"/>
        <w:r>
          <w:rPr>
            <w:sz w:val="16"/>
            <w:szCs w:val="16"/>
            <w:lang w:eastAsia="zh-CN"/>
          </w:rPr>
          <w:t>properties</w:t>
        </w:r>
        <w:proofErr w:type="gramEnd"/>
        <w:r>
          <w:rPr>
            <w:sz w:val="16"/>
            <w:szCs w:val="16"/>
            <w:lang w:eastAsia="zh-CN"/>
          </w:rPr>
          <w:t>": {</w:t>
        </w:r>
      </w:ins>
    </w:p>
    <w:p w:rsidR="00174BE4" w:rsidRPr="00174BE4" w:rsidRDefault="002F3BC1" w:rsidP="00174BE4">
      <w:pPr>
        <w:spacing w:before="0" w:after="0"/>
        <w:ind w:left="57" w:right="57"/>
        <w:contextualSpacing/>
        <w:jc w:val="both"/>
        <w:rPr>
          <w:ins w:id="186" w:author="gludovaczd" w:date="2014-11-24T16:25:00Z"/>
          <w:sz w:val="16"/>
          <w:szCs w:val="16"/>
          <w:lang w:eastAsia="zh-CN"/>
        </w:rPr>
      </w:pPr>
      <w:ins w:id="187" w:author="gludovaczd" w:date="2014-11-24T16:25:00Z">
        <w:r>
          <w:rPr>
            <w:sz w:val="16"/>
            <w:szCs w:val="16"/>
            <w:lang w:eastAsia="zh-CN"/>
          </w:rPr>
          <w:t xml:space="preserve">                               "</w:t>
        </w:r>
        <w:r>
          <w:rPr>
            <w:i/>
            <w:color w:val="FF0000"/>
            <w:sz w:val="16"/>
            <w:szCs w:val="16"/>
            <w:lang w:eastAsia="zh-CN"/>
          </w:rPr>
          <w:t>property_1</w:t>
        </w:r>
        <w:r>
          <w:rPr>
            <w:sz w:val="16"/>
            <w:szCs w:val="16"/>
            <w:lang w:eastAsia="zh-CN"/>
          </w:rPr>
          <w:t>": {</w:t>
        </w:r>
      </w:ins>
    </w:p>
    <w:p w:rsidR="00174BE4" w:rsidRPr="00174BE4" w:rsidRDefault="002F3BC1" w:rsidP="00174BE4">
      <w:pPr>
        <w:spacing w:before="0" w:after="0"/>
        <w:ind w:left="57" w:right="57"/>
        <w:contextualSpacing/>
        <w:jc w:val="both"/>
        <w:rPr>
          <w:ins w:id="188" w:author="gludovaczd" w:date="2014-11-24T16:25:00Z"/>
          <w:sz w:val="16"/>
          <w:szCs w:val="16"/>
          <w:lang w:eastAsia="zh-CN"/>
        </w:rPr>
      </w:pPr>
      <w:ins w:id="189" w:author="gludovaczd" w:date="2014-11-24T16:25:00Z">
        <w:r>
          <w:rPr>
            <w:sz w:val="16"/>
            <w:szCs w:val="16"/>
            <w:lang w:eastAsia="zh-CN"/>
          </w:rPr>
          <w:t xml:space="preserve">                                   "</w:t>
        </w:r>
        <w:proofErr w:type="gramStart"/>
        <w:r>
          <w:rPr>
            <w:sz w:val="16"/>
            <w:szCs w:val="16"/>
            <w:lang w:eastAsia="zh-CN"/>
          </w:rPr>
          <w:t>type</w:t>
        </w:r>
        <w:proofErr w:type="gramEnd"/>
        <w:r>
          <w:rPr>
            <w:sz w:val="16"/>
            <w:szCs w:val="16"/>
            <w:lang w:eastAsia="zh-CN"/>
          </w:rPr>
          <w:t>": "</w:t>
        </w:r>
        <w:r>
          <w:rPr>
            <w:i/>
            <w:color w:val="FF0000"/>
            <w:sz w:val="16"/>
            <w:szCs w:val="16"/>
            <w:lang w:eastAsia="zh-CN"/>
          </w:rPr>
          <w:t>JSON_Data_Type</w:t>
        </w:r>
        <w:r>
          <w:rPr>
            <w:sz w:val="16"/>
            <w:szCs w:val="16"/>
            <w:lang w:eastAsia="zh-CN"/>
          </w:rPr>
          <w:t>",</w:t>
        </w:r>
      </w:ins>
    </w:p>
    <w:p w:rsidR="00174BE4" w:rsidRPr="00174BE4" w:rsidRDefault="002F3BC1" w:rsidP="00174BE4">
      <w:pPr>
        <w:spacing w:before="0" w:after="0"/>
        <w:ind w:left="57" w:right="57"/>
        <w:contextualSpacing/>
        <w:jc w:val="both"/>
        <w:rPr>
          <w:ins w:id="190" w:author="gludovaczd" w:date="2014-11-24T16:25:00Z"/>
          <w:sz w:val="16"/>
          <w:szCs w:val="16"/>
          <w:lang w:eastAsia="zh-CN"/>
        </w:rPr>
      </w:pPr>
      <w:ins w:id="191" w:author="gludovaczd" w:date="2014-11-24T16:25:00Z">
        <w:r>
          <w:rPr>
            <w:sz w:val="16"/>
            <w:szCs w:val="16"/>
            <w:lang w:eastAsia="zh-CN"/>
          </w:rPr>
          <w:t xml:space="preserve">                               },</w:t>
        </w:r>
      </w:ins>
    </w:p>
    <w:p w:rsidR="00174BE4" w:rsidRPr="00174BE4" w:rsidRDefault="002F3BC1" w:rsidP="00174BE4">
      <w:pPr>
        <w:spacing w:before="0" w:after="0"/>
        <w:ind w:left="57" w:right="57"/>
        <w:contextualSpacing/>
        <w:jc w:val="both"/>
        <w:rPr>
          <w:ins w:id="192" w:author="gludovaczd" w:date="2014-11-24T16:25:00Z"/>
          <w:sz w:val="16"/>
          <w:szCs w:val="16"/>
          <w:lang w:eastAsia="zh-CN"/>
        </w:rPr>
      </w:pPr>
      <w:ins w:id="193" w:author="gludovaczd" w:date="2014-11-24T16:25:00Z">
        <w:r>
          <w:rPr>
            <w:sz w:val="16"/>
            <w:szCs w:val="16"/>
            <w:lang w:eastAsia="zh-CN"/>
          </w:rPr>
          <w:t xml:space="preserve">                               "</w:t>
        </w:r>
        <w:r>
          <w:rPr>
            <w:i/>
            <w:color w:val="FF0000"/>
            <w:sz w:val="16"/>
            <w:szCs w:val="16"/>
            <w:lang w:eastAsia="zh-CN"/>
          </w:rPr>
          <w:t>property_n</w:t>
        </w:r>
        <w:r>
          <w:rPr>
            <w:sz w:val="16"/>
            <w:szCs w:val="16"/>
            <w:lang w:eastAsia="zh-CN"/>
          </w:rPr>
          <w:t>": {</w:t>
        </w:r>
      </w:ins>
    </w:p>
    <w:p w:rsidR="00174BE4" w:rsidRPr="00174BE4" w:rsidRDefault="002F3BC1" w:rsidP="00174BE4">
      <w:pPr>
        <w:spacing w:before="0" w:after="0"/>
        <w:ind w:left="57" w:right="57"/>
        <w:contextualSpacing/>
        <w:jc w:val="both"/>
        <w:rPr>
          <w:ins w:id="194" w:author="gludovaczd" w:date="2014-11-24T16:25:00Z"/>
          <w:sz w:val="16"/>
          <w:szCs w:val="16"/>
          <w:lang w:eastAsia="zh-CN"/>
        </w:rPr>
      </w:pPr>
      <w:ins w:id="195" w:author="gludovaczd" w:date="2014-11-24T16:25:00Z">
        <w:r>
          <w:rPr>
            <w:sz w:val="16"/>
            <w:szCs w:val="16"/>
            <w:lang w:eastAsia="zh-CN"/>
          </w:rPr>
          <w:t xml:space="preserve">                                   "</w:t>
        </w:r>
        <w:proofErr w:type="gramStart"/>
        <w:r>
          <w:rPr>
            <w:sz w:val="16"/>
            <w:szCs w:val="16"/>
            <w:lang w:eastAsia="zh-CN"/>
          </w:rPr>
          <w:t>type</w:t>
        </w:r>
        <w:proofErr w:type="gramEnd"/>
        <w:r>
          <w:rPr>
            <w:sz w:val="16"/>
            <w:szCs w:val="16"/>
            <w:lang w:eastAsia="zh-CN"/>
          </w:rPr>
          <w:t>": "</w:t>
        </w:r>
        <w:r>
          <w:rPr>
            <w:i/>
            <w:color w:val="FF0000"/>
            <w:sz w:val="16"/>
            <w:szCs w:val="16"/>
            <w:lang w:eastAsia="zh-CN"/>
          </w:rPr>
          <w:t>JSON_Data_Type</w:t>
        </w:r>
      </w:ins>
    </w:p>
    <w:p w:rsidR="00174BE4" w:rsidRPr="00174BE4" w:rsidRDefault="002F3BC1" w:rsidP="00174BE4">
      <w:pPr>
        <w:spacing w:before="0" w:after="0"/>
        <w:ind w:left="57" w:right="57"/>
        <w:contextualSpacing/>
        <w:jc w:val="both"/>
        <w:rPr>
          <w:ins w:id="196" w:author="gludovaczd" w:date="2014-11-24T16:25:00Z"/>
          <w:sz w:val="16"/>
          <w:szCs w:val="16"/>
          <w:lang w:eastAsia="zh-CN"/>
        </w:rPr>
      </w:pPr>
      <w:ins w:id="197" w:author="gludovaczd" w:date="2014-11-24T16:25:00Z">
        <w:r>
          <w:rPr>
            <w:sz w:val="16"/>
            <w:szCs w:val="16"/>
            <w:lang w:eastAsia="zh-CN"/>
          </w:rPr>
          <w:t xml:space="preserve">                               }</w:t>
        </w:r>
      </w:ins>
    </w:p>
    <w:p w:rsidR="00174BE4" w:rsidRPr="00174BE4" w:rsidRDefault="002F3BC1" w:rsidP="00174BE4">
      <w:pPr>
        <w:spacing w:before="0" w:after="0"/>
        <w:ind w:left="57" w:right="57"/>
        <w:contextualSpacing/>
        <w:jc w:val="both"/>
        <w:rPr>
          <w:ins w:id="198" w:author="gludovaczd" w:date="2014-11-24T16:25:00Z"/>
          <w:sz w:val="16"/>
          <w:szCs w:val="16"/>
          <w:lang w:eastAsia="zh-CN"/>
        </w:rPr>
      </w:pPr>
      <w:ins w:id="199" w:author="gludovaczd" w:date="2014-11-24T16:25:00Z">
        <w:r>
          <w:rPr>
            <w:sz w:val="16"/>
            <w:szCs w:val="16"/>
            <w:lang w:eastAsia="zh-CN"/>
          </w:rPr>
          <w:t xml:space="preserve">                           },</w:t>
        </w:r>
      </w:ins>
    </w:p>
    <w:p w:rsidR="00174BE4" w:rsidRPr="00174BE4" w:rsidRDefault="002F3BC1" w:rsidP="00174BE4">
      <w:pPr>
        <w:spacing w:before="0" w:after="0"/>
        <w:ind w:left="57" w:right="57"/>
        <w:contextualSpacing/>
        <w:jc w:val="both"/>
        <w:rPr>
          <w:ins w:id="200" w:author="gludovaczd" w:date="2014-11-24T16:25:00Z"/>
          <w:sz w:val="16"/>
          <w:szCs w:val="16"/>
          <w:lang w:eastAsia="zh-CN"/>
        </w:rPr>
      </w:pPr>
      <w:ins w:id="201" w:author="gludovaczd" w:date="2014-11-24T16:25:00Z">
        <w:r>
          <w:rPr>
            <w:sz w:val="16"/>
            <w:szCs w:val="16"/>
            <w:lang w:eastAsia="zh-CN"/>
          </w:rPr>
          <w:t xml:space="preserve">                          "</w:t>
        </w:r>
        <w:proofErr w:type="gramStart"/>
        <w:r>
          <w:rPr>
            <w:sz w:val="16"/>
            <w:szCs w:val="16"/>
            <w:lang w:eastAsia="zh-CN"/>
          </w:rPr>
          <w:t>required</w:t>
        </w:r>
        <w:proofErr w:type="gramEnd"/>
        <w:r>
          <w:rPr>
            <w:sz w:val="16"/>
            <w:szCs w:val="16"/>
            <w:lang w:eastAsia="zh-CN"/>
          </w:rPr>
          <w:t>": [ "</w:t>
        </w:r>
        <w:r>
          <w:rPr>
            <w:i/>
            <w:color w:val="FF0000"/>
            <w:sz w:val="16"/>
            <w:szCs w:val="16"/>
            <w:lang w:eastAsia="zh-CN"/>
          </w:rPr>
          <w:t>property_1</w:t>
        </w:r>
        <w:r>
          <w:rPr>
            <w:sz w:val="16"/>
            <w:szCs w:val="16"/>
            <w:lang w:eastAsia="zh-CN"/>
          </w:rPr>
          <w:t>", "</w:t>
        </w:r>
        <w:r>
          <w:rPr>
            <w:i/>
            <w:color w:val="FF0000"/>
            <w:sz w:val="16"/>
            <w:szCs w:val="16"/>
            <w:lang w:eastAsia="zh-CN"/>
          </w:rPr>
          <w:t>property_n</w:t>
        </w:r>
        <w:r>
          <w:rPr>
            <w:sz w:val="16"/>
            <w:szCs w:val="16"/>
            <w:lang w:eastAsia="zh-CN"/>
          </w:rPr>
          <w:t xml:space="preserve"> " ]</w:t>
        </w:r>
      </w:ins>
    </w:p>
    <w:p w:rsidR="00174BE4" w:rsidRPr="00174BE4" w:rsidRDefault="002F3BC1" w:rsidP="00174BE4">
      <w:pPr>
        <w:spacing w:before="0" w:after="0"/>
        <w:ind w:left="57" w:right="57"/>
        <w:contextualSpacing/>
        <w:jc w:val="both"/>
        <w:rPr>
          <w:ins w:id="202" w:author="gludovaczd" w:date="2014-11-24T16:25:00Z"/>
          <w:sz w:val="16"/>
          <w:szCs w:val="16"/>
          <w:lang w:eastAsia="zh-CN"/>
        </w:rPr>
      </w:pPr>
      <w:ins w:id="203" w:author="gludovaczd" w:date="2014-11-24T16:25:00Z">
        <w:r>
          <w:rPr>
            <w:sz w:val="16"/>
            <w:szCs w:val="16"/>
            <w:lang w:eastAsia="zh-CN"/>
          </w:rPr>
          <w:t xml:space="preserve">                       }</w:t>
        </w:r>
      </w:ins>
    </w:p>
    <w:p w:rsidR="00174BE4" w:rsidRPr="00174BE4" w:rsidRDefault="002F3BC1" w:rsidP="00174BE4">
      <w:pPr>
        <w:spacing w:before="0" w:after="0"/>
        <w:ind w:left="57" w:right="57"/>
        <w:contextualSpacing/>
        <w:jc w:val="both"/>
        <w:rPr>
          <w:ins w:id="204" w:author="gludovaczd" w:date="2014-11-24T16:25:00Z"/>
          <w:sz w:val="16"/>
          <w:szCs w:val="16"/>
          <w:lang w:eastAsia="zh-CN"/>
        </w:rPr>
      </w:pPr>
      <w:ins w:id="205" w:author="gludovaczd" w:date="2014-11-24T16:25:00Z">
        <w:r>
          <w:rPr>
            <w:sz w:val="16"/>
            <w:szCs w:val="16"/>
            <w:lang w:eastAsia="zh-CN"/>
          </w:rPr>
          <w:t xml:space="preserve">                   },</w:t>
        </w:r>
      </w:ins>
    </w:p>
    <w:p w:rsidR="00174BE4" w:rsidRPr="00174BE4" w:rsidRDefault="002F3BC1" w:rsidP="00174BE4">
      <w:pPr>
        <w:pStyle w:val="Listenabsatz"/>
        <w:jc w:val="both"/>
        <w:rPr>
          <w:ins w:id="206" w:author="gludovaczd" w:date="2014-11-24T16:24:00Z"/>
          <w:sz w:val="16"/>
          <w:szCs w:val="16"/>
          <w:lang w:eastAsia="zh-CN"/>
          <w:rPrChange w:id="207" w:author="gludovaczd" w:date="2014-11-24T16:26:00Z">
            <w:rPr>
              <w:ins w:id="208" w:author="gludovaczd" w:date="2014-11-24T16:24:00Z"/>
              <w:lang w:eastAsia="zh-CN"/>
            </w:rPr>
          </w:rPrChange>
        </w:rPr>
      </w:pPr>
      <w:ins w:id="209" w:author="gludovaczd" w:date="2014-11-24T16:24:00Z">
        <w:r w:rsidRPr="002F3BC1">
          <w:rPr>
            <w:sz w:val="16"/>
            <w:szCs w:val="16"/>
            <w:lang w:eastAsia="zh-CN"/>
            <w:rPrChange w:id="210" w:author="gludovaczd" w:date="2014-11-24T16:26:00Z">
              <w:rPr>
                <w:lang w:eastAsia="zh-CN"/>
              </w:rPr>
            </w:rPrChange>
          </w:rPr>
          <w:t>}</w:t>
        </w:r>
      </w:ins>
    </w:p>
    <w:p w:rsidR="00174BE4" w:rsidRDefault="00174BE4" w:rsidP="00174BE4">
      <w:pPr>
        <w:pStyle w:val="Listenabsatz"/>
        <w:jc w:val="both"/>
        <w:rPr>
          <w:ins w:id="211" w:author="gludovaczd" w:date="2014-11-24T16:16:00Z"/>
          <w:lang w:eastAsia="zh-CN"/>
        </w:rPr>
      </w:pPr>
    </w:p>
    <w:p w:rsidR="00174BE4" w:rsidRDefault="00174BE4" w:rsidP="00174BE4">
      <w:pPr>
        <w:pStyle w:val="Listenabsatz"/>
        <w:numPr>
          <w:ilvl w:val="0"/>
          <w:numId w:val="40"/>
        </w:numPr>
        <w:jc w:val="both"/>
        <w:rPr>
          <w:ins w:id="212" w:author="gludovaczd" w:date="2014-11-24T16:16:00Z"/>
          <w:lang w:eastAsia="zh-CN"/>
        </w:rPr>
      </w:pPr>
      <w:ins w:id="213" w:author="gludovaczd" w:date="2014-11-24T16:16:00Z">
        <w:r>
          <w:rPr>
            <w:lang w:eastAsia="zh-CN"/>
          </w:rPr>
          <w:t>object</w:t>
        </w:r>
      </w:ins>
    </w:p>
    <w:p w:rsidR="00174BE4" w:rsidRDefault="00174BE4" w:rsidP="00174BE4">
      <w:pPr>
        <w:pStyle w:val="Listenabsatz"/>
        <w:jc w:val="both"/>
        <w:rPr>
          <w:ins w:id="214" w:author="gludovaczd" w:date="2014-11-24T16:28:00Z"/>
          <w:lang w:eastAsia="zh-CN"/>
        </w:rPr>
      </w:pPr>
      <w:ins w:id="215" w:author="gludovaczd" w:date="2014-11-24T16:16:00Z">
        <w:r>
          <w:rPr>
            <w:lang w:eastAsia="zh-CN"/>
          </w:rPr>
          <w:t>Used for all data structure types</w:t>
        </w:r>
      </w:ins>
    </w:p>
    <w:p w:rsidR="00E82C52" w:rsidRDefault="00174BE4">
      <w:pPr>
        <w:pStyle w:val="Listenabsatz"/>
        <w:ind w:left="0"/>
        <w:jc w:val="both"/>
        <w:rPr>
          <w:ins w:id="216" w:author="gludovaczd" w:date="2014-11-24T16:28:00Z"/>
          <w:sz w:val="16"/>
          <w:szCs w:val="16"/>
          <w:lang w:eastAsia="zh-CN"/>
          <w:rPrChange w:id="217" w:author="gludovaczd" w:date="2014-11-24T16:31:00Z">
            <w:rPr>
              <w:ins w:id="218" w:author="gludovaczd" w:date="2014-11-24T16:28:00Z"/>
              <w:lang w:eastAsia="zh-CN"/>
            </w:rPr>
          </w:rPrChange>
        </w:rPr>
        <w:pPrChange w:id="219" w:author="gludovaczd" w:date="2014-11-24T16:29:00Z">
          <w:pPr>
            <w:pStyle w:val="Listenabsatz"/>
            <w:jc w:val="both"/>
          </w:pPr>
        </w:pPrChange>
      </w:pPr>
      <w:ins w:id="220" w:author="gludovaczd" w:date="2014-11-24T16:29:00Z">
        <w:r>
          <w:rPr>
            <w:lang w:eastAsia="zh-CN"/>
          </w:rPr>
          <w:t xml:space="preserve">          </w:t>
        </w:r>
        <w:r w:rsidR="002F3BC1" w:rsidRPr="002F3BC1">
          <w:rPr>
            <w:sz w:val="16"/>
            <w:szCs w:val="16"/>
            <w:lang w:eastAsia="zh-CN"/>
            <w:rPrChange w:id="221" w:author="gludovaczd" w:date="2014-11-24T16:31:00Z">
              <w:rPr>
                <w:lang w:eastAsia="zh-CN"/>
              </w:rPr>
            </w:rPrChange>
          </w:rPr>
          <w:t>{</w:t>
        </w:r>
      </w:ins>
    </w:p>
    <w:p w:rsidR="00E82C52" w:rsidRDefault="00174BE4">
      <w:pPr>
        <w:spacing w:before="0" w:after="0"/>
        <w:ind w:left="57" w:right="57" w:firstLine="663"/>
        <w:contextualSpacing/>
        <w:jc w:val="both"/>
        <w:rPr>
          <w:ins w:id="222" w:author="gludovaczd" w:date="2014-11-24T16:29:00Z"/>
          <w:sz w:val="16"/>
          <w:szCs w:val="16"/>
          <w:lang w:eastAsia="zh-CN"/>
        </w:rPr>
        <w:pPrChange w:id="223" w:author="gludovaczd" w:date="2014-11-24T16:29:00Z">
          <w:pPr>
            <w:spacing w:before="0" w:after="0"/>
            <w:ind w:left="57" w:right="57"/>
            <w:contextualSpacing/>
            <w:jc w:val="both"/>
          </w:pPr>
        </w:pPrChange>
      </w:pPr>
      <w:ins w:id="224" w:author="gludovaczd" w:date="2014-11-24T16:29:00Z">
        <w:r>
          <w:rPr>
            <w:sz w:val="16"/>
            <w:szCs w:val="16"/>
            <w:lang w:eastAsia="zh-CN"/>
          </w:rPr>
          <w:t>"</w:t>
        </w:r>
        <w:proofErr w:type="gramStart"/>
        <w:r w:rsidRPr="000B33CA">
          <w:rPr>
            <w:i/>
            <w:color w:val="FF0000"/>
            <w:sz w:val="16"/>
            <w:szCs w:val="16"/>
            <w:lang w:eastAsia="zh-CN"/>
          </w:rPr>
          <w:t>param</w:t>
        </w:r>
      </w:ins>
      <w:ins w:id="225" w:author="gludovaczd" w:date="2014-11-24T16:30:00Z">
        <w:r>
          <w:rPr>
            <w:i/>
            <w:color w:val="FF0000"/>
            <w:sz w:val="16"/>
            <w:szCs w:val="16"/>
            <w:lang w:eastAsia="zh-CN"/>
          </w:rPr>
          <w:t>eter</w:t>
        </w:r>
      </w:ins>
      <w:proofErr w:type="gramEnd"/>
      <w:ins w:id="226" w:author="gludovaczd" w:date="2014-11-24T16:29:00Z">
        <w:r w:rsidRPr="000B33CA">
          <w:rPr>
            <w:sz w:val="16"/>
            <w:szCs w:val="16"/>
            <w:lang w:eastAsia="zh-CN"/>
          </w:rPr>
          <w:t>": {</w:t>
        </w:r>
      </w:ins>
    </w:p>
    <w:p w:rsidR="00174BE4" w:rsidRPr="000B33CA" w:rsidRDefault="00174BE4" w:rsidP="00174BE4">
      <w:pPr>
        <w:spacing w:before="0" w:after="0"/>
        <w:ind w:left="57" w:right="57"/>
        <w:contextualSpacing/>
        <w:jc w:val="both"/>
        <w:rPr>
          <w:ins w:id="227" w:author="gludovaczd" w:date="2014-11-24T16:29:00Z"/>
          <w:sz w:val="16"/>
          <w:szCs w:val="16"/>
          <w:lang w:eastAsia="zh-CN"/>
        </w:rPr>
      </w:pPr>
      <w:ins w:id="228" w:author="gludovaczd" w:date="2014-11-24T16:2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sidR="002F3BC1" w:rsidRPr="002F3BC1">
          <w:rPr>
            <w:i/>
            <w:color w:val="FF0000"/>
            <w:sz w:val="16"/>
            <w:szCs w:val="16"/>
            <w:lang w:eastAsia="zh-CN"/>
            <w:rPrChange w:id="229" w:author="gludovaczd" w:date="2014-11-24T16:30:00Z">
              <w:rPr>
                <w:sz w:val="16"/>
                <w:szCs w:val="16"/>
                <w:lang w:eastAsia="zh-CN"/>
              </w:rPr>
            </w:rPrChange>
          </w:rPr>
          <w:t>object</w:t>
        </w:r>
        <w:r w:rsidRPr="000B33CA">
          <w:rPr>
            <w:sz w:val="16"/>
            <w:szCs w:val="16"/>
            <w:lang w:eastAsia="zh-CN"/>
          </w:rPr>
          <w:t>",</w:t>
        </w:r>
      </w:ins>
    </w:p>
    <w:p w:rsidR="00174BE4" w:rsidRPr="000B33CA" w:rsidRDefault="00174BE4" w:rsidP="00174BE4">
      <w:pPr>
        <w:spacing w:before="0" w:after="0"/>
        <w:ind w:left="57" w:right="57"/>
        <w:contextualSpacing/>
        <w:jc w:val="both"/>
        <w:rPr>
          <w:ins w:id="230" w:author="gludovaczd" w:date="2014-11-24T16:29:00Z"/>
          <w:sz w:val="16"/>
          <w:szCs w:val="16"/>
          <w:lang w:eastAsia="zh-CN"/>
        </w:rPr>
      </w:pPr>
      <w:ins w:id="231" w:author="gludovaczd" w:date="2014-11-24T16:29:00Z">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232" w:author="gludovaczd" w:date="2014-11-24T16:29:00Z"/>
          <w:sz w:val="16"/>
          <w:szCs w:val="16"/>
          <w:lang w:eastAsia="zh-CN"/>
        </w:rPr>
      </w:pPr>
      <w:ins w:id="233" w:author="gludovaczd" w:date="2014-11-24T16:29:00Z">
        <w:r>
          <w:rPr>
            <w:sz w:val="16"/>
            <w:szCs w:val="16"/>
            <w:lang w:eastAsia="zh-CN"/>
          </w:rPr>
          <w:t xml:space="preserve">                           </w:t>
        </w:r>
        <w:proofErr w:type="gramStart"/>
        <w:r>
          <w:rPr>
            <w:sz w:val="16"/>
            <w:szCs w:val="16"/>
            <w:lang w:eastAsia="zh-CN"/>
          </w:rPr>
          <w:t>"</w:t>
        </w:r>
        <w:r w:rsidRPr="000B33CA">
          <w:rPr>
            <w:i/>
            <w:color w:val="FF0000"/>
            <w:sz w:val="16"/>
            <w:szCs w:val="16"/>
            <w:lang w:eastAsia="zh-CN"/>
          </w:rPr>
          <w:t xml:space="preserve"> property</w:t>
        </w:r>
        <w:proofErr w:type="gramEnd"/>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234" w:author="gludovaczd" w:date="2014-11-24T16:29:00Z"/>
          <w:sz w:val="16"/>
          <w:szCs w:val="16"/>
          <w:lang w:eastAsia="zh-CN"/>
        </w:rPr>
      </w:pPr>
      <w:ins w:id="235" w:author="gludovaczd" w:date="2014-11-24T16:2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ins>
      <w:ins w:id="236" w:author="gludovaczd" w:date="2014-11-24T16:30:00Z">
        <w:r w:rsidRPr="00174BE4">
          <w:rPr>
            <w:i/>
            <w:color w:val="FF0000"/>
            <w:sz w:val="16"/>
            <w:szCs w:val="16"/>
            <w:lang w:eastAsia="zh-CN"/>
          </w:rPr>
          <w:t xml:space="preserve"> JSON_Data_Type</w:t>
        </w:r>
        <w:r w:rsidRPr="000B33CA">
          <w:rPr>
            <w:sz w:val="16"/>
            <w:szCs w:val="16"/>
            <w:lang w:eastAsia="zh-CN"/>
          </w:rPr>
          <w:t xml:space="preserve"> </w:t>
        </w:r>
      </w:ins>
      <w:ins w:id="237" w:author="gludovaczd" w:date="2014-11-24T16:29:00Z">
        <w:r w:rsidRPr="000B33CA">
          <w:rPr>
            <w:sz w:val="16"/>
            <w:szCs w:val="16"/>
            <w:lang w:eastAsia="zh-CN"/>
          </w:rPr>
          <w:t>",</w:t>
        </w:r>
      </w:ins>
    </w:p>
    <w:p w:rsidR="00174BE4" w:rsidRPr="000B33CA" w:rsidRDefault="00174BE4" w:rsidP="00174BE4">
      <w:pPr>
        <w:spacing w:before="0" w:after="0"/>
        <w:ind w:left="57" w:right="57"/>
        <w:contextualSpacing/>
        <w:jc w:val="both"/>
        <w:rPr>
          <w:ins w:id="238" w:author="gludovaczd" w:date="2014-11-24T16:29:00Z"/>
          <w:sz w:val="16"/>
          <w:szCs w:val="16"/>
          <w:lang w:eastAsia="zh-CN"/>
        </w:rPr>
      </w:pPr>
      <w:ins w:id="239" w:author="gludovaczd" w:date="2014-11-24T16:29:00Z">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ins>
    </w:p>
    <w:p w:rsidR="00174BE4" w:rsidRPr="000B33CA" w:rsidRDefault="00174BE4" w:rsidP="00174BE4">
      <w:pPr>
        <w:spacing w:before="0" w:after="0"/>
        <w:ind w:left="57" w:right="57"/>
        <w:contextualSpacing/>
        <w:jc w:val="both"/>
        <w:rPr>
          <w:ins w:id="240" w:author="gludovaczd" w:date="2014-11-24T16:29:00Z"/>
          <w:sz w:val="16"/>
          <w:szCs w:val="16"/>
          <w:lang w:eastAsia="zh-CN"/>
        </w:rPr>
      </w:pPr>
      <w:ins w:id="241" w:author="gludovaczd" w:date="2014-11-24T16:29:00Z">
        <w:r w:rsidRPr="000B33CA">
          <w:rPr>
            <w:sz w:val="16"/>
            <w:szCs w:val="16"/>
            <w:lang w:eastAsia="zh-CN"/>
          </w:rPr>
          <w:t xml:space="preserve">                           },</w:t>
        </w:r>
      </w:ins>
    </w:p>
    <w:p w:rsidR="00174BE4" w:rsidRPr="000B33CA" w:rsidRDefault="00F6157C" w:rsidP="00174BE4">
      <w:pPr>
        <w:spacing w:before="0" w:after="0"/>
        <w:ind w:left="57" w:right="57"/>
        <w:contextualSpacing/>
        <w:jc w:val="both"/>
        <w:rPr>
          <w:ins w:id="242" w:author="gludovaczd" w:date="2014-11-24T16:29:00Z"/>
          <w:sz w:val="16"/>
          <w:szCs w:val="16"/>
          <w:lang w:eastAsia="zh-CN"/>
        </w:rPr>
      </w:pPr>
      <w:ins w:id="243" w:author="gludovaczd" w:date="2014-11-24T16:29:00Z">
        <w:r>
          <w:rPr>
            <w:sz w:val="16"/>
            <w:szCs w:val="16"/>
            <w:lang w:eastAsia="zh-CN"/>
          </w:rPr>
          <w:t xml:space="preserve">                           "</w:t>
        </w:r>
        <w:r>
          <w:rPr>
            <w:i/>
            <w:color w:val="FF0000"/>
            <w:sz w:val="16"/>
            <w:szCs w:val="16"/>
            <w:lang w:eastAsia="zh-CN"/>
          </w:rPr>
          <w:t>property</w:t>
        </w:r>
      </w:ins>
      <w:ins w:id="244" w:author="gludovaczd" w:date="2014-11-24T16:32:00Z">
        <w:r>
          <w:rPr>
            <w:i/>
            <w:color w:val="FF0000"/>
            <w:sz w:val="16"/>
            <w:szCs w:val="16"/>
            <w:lang w:eastAsia="zh-CN"/>
          </w:rPr>
          <w:t>_</w:t>
        </w:r>
      </w:ins>
      <w:ins w:id="245" w:author="gludovaczd" w:date="2014-11-24T16:29:00Z">
        <w:r w:rsidR="002F3BC1" w:rsidRPr="002F3BC1">
          <w:rPr>
            <w:i/>
            <w:color w:val="FF0000"/>
            <w:sz w:val="16"/>
            <w:szCs w:val="16"/>
            <w:lang w:eastAsia="zh-CN"/>
            <w:rPrChange w:id="246" w:author="gludovaczd" w:date="2014-11-24T16:32:00Z">
              <w:rPr>
                <w:sz w:val="16"/>
                <w:szCs w:val="16"/>
                <w:lang w:eastAsia="zh-CN"/>
              </w:rPr>
            </w:rPrChange>
          </w:rPr>
          <w:t>n</w:t>
        </w:r>
        <w:r w:rsidR="00174BE4" w:rsidRPr="000B33CA">
          <w:rPr>
            <w:sz w:val="16"/>
            <w:szCs w:val="16"/>
            <w:lang w:eastAsia="zh-CN"/>
          </w:rPr>
          <w:t>": {</w:t>
        </w:r>
      </w:ins>
    </w:p>
    <w:p w:rsidR="00174BE4" w:rsidRPr="000B33CA" w:rsidRDefault="00174BE4" w:rsidP="00174BE4">
      <w:pPr>
        <w:spacing w:before="0" w:after="0"/>
        <w:ind w:left="57" w:right="57"/>
        <w:contextualSpacing/>
        <w:jc w:val="both"/>
        <w:rPr>
          <w:ins w:id="247" w:author="gludovaczd" w:date="2014-11-24T16:29:00Z"/>
          <w:sz w:val="16"/>
          <w:szCs w:val="16"/>
          <w:lang w:eastAsia="zh-CN"/>
        </w:rPr>
      </w:pPr>
      <w:ins w:id="248" w:author="gludovaczd" w:date="2014-11-24T16:2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ins>
      <w:ins w:id="249" w:author="gludovaczd" w:date="2014-11-24T16:30:00Z">
        <w:r w:rsidRPr="00174BE4">
          <w:rPr>
            <w:i/>
            <w:color w:val="FF0000"/>
            <w:sz w:val="16"/>
            <w:szCs w:val="16"/>
            <w:lang w:eastAsia="zh-CN"/>
          </w:rPr>
          <w:t xml:space="preserve"> JSON_Data_Type</w:t>
        </w:r>
      </w:ins>
      <w:ins w:id="250" w:author="gludovaczd" w:date="2014-11-24T16:29:00Z">
        <w:r w:rsidRPr="000B33CA">
          <w:rPr>
            <w:sz w:val="16"/>
            <w:szCs w:val="16"/>
            <w:lang w:eastAsia="zh-CN"/>
          </w:rPr>
          <w:t>",</w:t>
        </w:r>
      </w:ins>
    </w:p>
    <w:p w:rsidR="00174BE4" w:rsidRPr="000B33CA" w:rsidRDefault="00174BE4" w:rsidP="00174BE4">
      <w:pPr>
        <w:spacing w:before="0" w:after="0"/>
        <w:ind w:left="57" w:right="57"/>
        <w:contextualSpacing/>
        <w:jc w:val="both"/>
        <w:rPr>
          <w:ins w:id="251" w:author="gludovaczd" w:date="2014-11-24T16:29:00Z"/>
          <w:sz w:val="16"/>
          <w:szCs w:val="16"/>
          <w:lang w:eastAsia="zh-CN"/>
        </w:rPr>
      </w:pPr>
      <w:ins w:id="252" w:author="gludovaczd" w:date="2014-11-24T16:29:00Z">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ins>
    </w:p>
    <w:p w:rsidR="00174BE4" w:rsidRPr="000B33CA" w:rsidRDefault="00174BE4" w:rsidP="00174BE4">
      <w:pPr>
        <w:spacing w:before="0" w:after="0"/>
        <w:ind w:right="57"/>
        <w:contextualSpacing/>
        <w:jc w:val="both"/>
        <w:rPr>
          <w:ins w:id="253" w:author="gludovaczd" w:date="2014-11-24T16:29:00Z"/>
          <w:sz w:val="16"/>
          <w:szCs w:val="16"/>
          <w:lang w:eastAsia="zh-CN"/>
        </w:rPr>
      </w:pPr>
      <w:ins w:id="254" w:author="gludovaczd" w:date="2014-11-24T16:29: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255" w:author="gludovaczd" w:date="2014-11-24T16:29:00Z"/>
          <w:sz w:val="16"/>
          <w:szCs w:val="16"/>
          <w:lang w:eastAsia="zh-CN"/>
        </w:rPr>
      </w:pPr>
      <w:ins w:id="256" w:author="gludovaczd" w:date="2014-11-24T16:29:00Z">
        <w:r w:rsidRPr="000B33CA">
          <w:rPr>
            <w:sz w:val="16"/>
            <w:szCs w:val="16"/>
            <w:lang w:eastAsia="zh-CN"/>
          </w:rPr>
          <w:t xml:space="preserve">                       },</w:t>
        </w:r>
      </w:ins>
    </w:p>
    <w:p w:rsidR="00E82C52" w:rsidRDefault="00174BE4">
      <w:pPr>
        <w:spacing w:before="0" w:after="0"/>
        <w:ind w:left="57" w:right="57"/>
        <w:contextualSpacing/>
        <w:jc w:val="both"/>
        <w:rPr>
          <w:ins w:id="257" w:author="gludovaczd" w:date="2014-11-24T16:31:00Z"/>
          <w:sz w:val="16"/>
          <w:szCs w:val="16"/>
          <w:lang w:eastAsia="zh-CN"/>
        </w:rPr>
        <w:pPrChange w:id="258" w:author="gludovaczd" w:date="2014-11-24T16:31:00Z">
          <w:pPr>
            <w:pStyle w:val="Listenabsatz"/>
            <w:jc w:val="both"/>
          </w:pPr>
        </w:pPrChange>
      </w:pPr>
      <w:ins w:id="259" w:author="gludovaczd" w:date="2014-11-24T16:29:00Z">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property_n</w:t>
        </w:r>
        <w:r w:rsidRPr="000B33CA">
          <w:rPr>
            <w:sz w:val="16"/>
            <w:szCs w:val="16"/>
            <w:lang w:eastAsia="zh-CN"/>
          </w:rPr>
          <w:t xml:space="preserve"> " ]</w:t>
        </w:r>
      </w:ins>
    </w:p>
    <w:p w:rsidR="00E82C52" w:rsidRDefault="00174BE4">
      <w:pPr>
        <w:spacing w:before="0" w:after="0"/>
        <w:ind w:left="57" w:right="57"/>
        <w:contextualSpacing/>
        <w:jc w:val="both"/>
        <w:rPr>
          <w:ins w:id="260" w:author="gludovaczd" w:date="2014-11-24T16:31:00Z"/>
          <w:sz w:val="16"/>
          <w:szCs w:val="16"/>
          <w:lang w:eastAsia="zh-CN"/>
        </w:rPr>
        <w:pPrChange w:id="261" w:author="gludovaczd" w:date="2014-11-24T16:31:00Z">
          <w:pPr>
            <w:pStyle w:val="Listenabsatz"/>
            <w:jc w:val="both"/>
          </w:pPr>
        </w:pPrChange>
      </w:pPr>
      <w:ins w:id="262" w:author="gludovaczd" w:date="2014-11-24T16:31:00Z">
        <w:r>
          <w:rPr>
            <w:sz w:val="16"/>
            <w:szCs w:val="16"/>
            <w:lang w:eastAsia="zh-CN"/>
          </w:rPr>
          <w:t xml:space="preserve">                  </w:t>
        </w:r>
      </w:ins>
      <w:ins w:id="263" w:author="gludovaczd" w:date="2014-11-24T16:29:00Z">
        <w:r>
          <w:rPr>
            <w:sz w:val="16"/>
            <w:szCs w:val="16"/>
            <w:lang w:eastAsia="zh-CN"/>
          </w:rPr>
          <w:t xml:space="preserve"> </w:t>
        </w:r>
        <w:r w:rsidRPr="000B33CA">
          <w:rPr>
            <w:sz w:val="16"/>
            <w:szCs w:val="16"/>
            <w:lang w:eastAsia="zh-CN"/>
          </w:rPr>
          <w:t>}</w:t>
        </w:r>
      </w:ins>
    </w:p>
    <w:p w:rsidR="00E82C52" w:rsidRDefault="00174BE4">
      <w:pPr>
        <w:spacing w:before="0" w:after="0"/>
        <w:ind w:left="57" w:right="57"/>
        <w:contextualSpacing/>
        <w:jc w:val="both"/>
        <w:rPr>
          <w:ins w:id="264" w:author="gludovaczd" w:date="2014-11-24T16:16:00Z"/>
          <w:sz w:val="16"/>
          <w:szCs w:val="16"/>
          <w:lang w:eastAsia="zh-CN"/>
          <w:rPrChange w:id="265" w:author="gludovaczd" w:date="2014-11-24T16:31:00Z">
            <w:rPr>
              <w:ins w:id="266" w:author="gludovaczd" w:date="2014-11-24T16:16:00Z"/>
              <w:lang w:eastAsia="zh-CN"/>
            </w:rPr>
          </w:rPrChange>
        </w:rPr>
        <w:pPrChange w:id="267" w:author="gludovaczd" w:date="2014-11-24T16:31:00Z">
          <w:pPr>
            <w:pStyle w:val="Listenabsatz"/>
            <w:jc w:val="both"/>
          </w:pPr>
        </w:pPrChange>
      </w:pPr>
      <w:ins w:id="268" w:author="gludovaczd" w:date="2014-11-24T16:31:00Z">
        <w:r>
          <w:rPr>
            <w:sz w:val="16"/>
            <w:szCs w:val="16"/>
            <w:lang w:eastAsia="zh-CN"/>
          </w:rPr>
          <w:t xml:space="preserve">               }</w:t>
        </w:r>
      </w:ins>
    </w:p>
    <w:p w:rsidR="00174BE4" w:rsidRDefault="00174BE4" w:rsidP="00174BE4">
      <w:pPr>
        <w:pStyle w:val="Listenabsatz"/>
        <w:jc w:val="both"/>
        <w:rPr>
          <w:ins w:id="269" w:author="gludovaczd" w:date="2014-11-24T16:16:00Z"/>
          <w:lang w:eastAsia="zh-CN"/>
        </w:rPr>
      </w:pPr>
    </w:p>
    <w:p w:rsidR="00174BE4" w:rsidRDefault="00174BE4" w:rsidP="00174BE4">
      <w:pPr>
        <w:jc w:val="both"/>
        <w:rPr>
          <w:ins w:id="270" w:author="gludovaczd" w:date="2014-11-24T16:16:00Z"/>
          <w:lang w:eastAsia="zh-CN"/>
        </w:rPr>
      </w:pPr>
      <w:ins w:id="271" w:author="gludovaczd" w:date="2014-11-24T16:16:00Z">
        <w:r>
          <w:rPr>
            <w:lang w:eastAsia="zh-CN"/>
          </w:rPr>
          <w:t>Note: There are no size restrictions on JSON data types.</w:t>
        </w:r>
      </w:ins>
    </w:p>
    <w:p w:rsidR="00174BE4" w:rsidRDefault="00174BE4" w:rsidP="00174BE4">
      <w:pPr>
        <w:jc w:val="both"/>
        <w:rPr>
          <w:ins w:id="272" w:author="gludovaczd" w:date="2014-11-24T16:16:00Z"/>
          <w:lang w:eastAsia="zh-CN"/>
        </w:rPr>
      </w:pPr>
    </w:p>
    <w:p w:rsidR="00174BE4" w:rsidRDefault="00174BE4" w:rsidP="00174BE4">
      <w:pPr>
        <w:pStyle w:val="berschrift4"/>
        <w:rPr>
          <w:ins w:id="273" w:author="gludovaczd" w:date="2014-11-24T16:16:00Z"/>
        </w:rPr>
      </w:pPr>
      <w:ins w:id="274" w:author="gludovaczd" w:date="2014-11-24T16:16:00Z">
        <w:r>
          <w:t>Naming Conventions</w:t>
        </w:r>
      </w:ins>
    </w:p>
    <w:p w:rsidR="00174BE4" w:rsidRDefault="00174BE4" w:rsidP="00174BE4">
      <w:pPr>
        <w:rPr>
          <w:ins w:id="275" w:author="gludovaczd" w:date="2014-11-24T16:16:00Z"/>
        </w:rPr>
      </w:pPr>
      <w:ins w:id="276" w:author="gludovaczd" w:date="2014-11-24T16:16:00Z">
        <w:r>
          <w:t xml:space="preserve">This section describes the conventions used for the parameter names in the JSON schemas. </w:t>
        </w:r>
      </w:ins>
    </w:p>
    <w:p w:rsidR="00174BE4" w:rsidRDefault="00174BE4" w:rsidP="00174BE4">
      <w:pPr>
        <w:rPr>
          <w:ins w:id="277" w:author="gludovaczd" w:date="2014-11-24T16:16:00Z"/>
        </w:rPr>
      </w:pPr>
      <w:ins w:id="278" w:author="gludovaczd" w:date="2014-11-24T16:16:00Z">
        <w:r>
          <w:lastRenderedPageBreak/>
          <w:t>N</w:t>
        </w:r>
        <w:r w:rsidRPr="00786373">
          <w:t xml:space="preserve">ames </w:t>
        </w:r>
        <w:r>
          <w:t xml:space="preserve">as defined in [OpenCMAPI-TS] are used with the additional considerations regarding case usage. </w:t>
        </w:r>
      </w:ins>
    </w:p>
    <w:p w:rsidR="00174BE4" w:rsidRPr="00786373" w:rsidRDefault="00174BE4" w:rsidP="00174BE4">
      <w:pPr>
        <w:rPr>
          <w:ins w:id="279" w:author="gludovaczd" w:date="2014-11-24T16:16:00Z"/>
        </w:rPr>
      </w:pPr>
      <w:ins w:id="280" w:author="gludovaczd" w:date="2014-11-24T16:16:00Z">
        <w:r w:rsidRPr="00786373">
          <w:t>Two general cases are provided for, both using mixed case names; one with a leading capital letter</w:t>
        </w:r>
        <w:r>
          <w:t>s</w:t>
        </w:r>
        <w:r w:rsidRPr="00786373">
          <w:t>, the other with a leading lowercase letter</w:t>
        </w:r>
        <w:r>
          <w:t>s</w:t>
        </w:r>
        <w:r w:rsidRPr="00786373">
          <w:t>.</w:t>
        </w:r>
      </w:ins>
    </w:p>
    <w:p w:rsidR="00174BE4" w:rsidRPr="00C91E40" w:rsidRDefault="00174BE4" w:rsidP="00174BE4">
      <w:pPr>
        <w:rPr>
          <w:ins w:id="281" w:author="gludovaczd" w:date="2014-11-24T16:16:00Z"/>
        </w:rPr>
      </w:pPr>
      <w:ins w:id="282" w:author="gludovaczd" w:date="2014-11-24T16:16:00Z">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 as given below.</w:t>
        </w:r>
        <w:r>
          <w:rPr>
            <w:rFonts w:hint="eastAsia"/>
            <w:lang w:eastAsia="zh-CN"/>
          </w:rPr>
          <w:t xml:space="preserve"> </w:t>
        </w:r>
        <w:r w:rsidRPr="00C91E40">
          <w:t>Words will not be separated by white space, underscore, hyphen or other non-letter character.</w:t>
        </w:r>
      </w:ins>
    </w:p>
    <w:p w:rsidR="00174BE4" w:rsidRDefault="00174BE4" w:rsidP="00174BE4">
      <w:pPr>
        <w:rPr>
          <w:ins w:id="283" w:author="gludovaczd" w:date="2014-11-24T16:16:00Z"/>
        </w:rPr>
      </w:pPr>
      <w:ins w:id="284" w:author="gludovaczd" w:date="2014-11-24T16:16:00Z">
        <w:r>
          <w:t xml:space="preserve">All </w:t>
        </w:r>
        <w:r w:rsidRPr="00DD04AA">
          <w:t>names</w:t>
        </w:r>
        <w:r>
          <w:t xml:space="preserve"> will have a leading lowercase letter except if the name starts with an abbreviation.</w:t>
        </w:r>
      </w:ins>
    </w:p>
    <w:p w:rsidR="00174BE4" w:rsidRDefault="00174BE4" w:rsidP="00174BE4">
      <w:pPr>
        <w:rPr>
          <w:ins w:id="285" w:author="gludovaczd" w:date="2014-11-24T16:16:00Z"/>
        </w:rPr>
      </w:pPr>
      <w:ins w:id="286" w:author="gludovaczd" w:date="2014-11-24T16:16:00Z">
        <w:r>
          <w:t>If a name starts with or includes an abbreviation, all characters of that abbreviation are capitalized, e.g. “CMAPIMessage”.</w:t>
        </w:r>
      </w:ins>
    </w:p>
    <w:p w:rsidR="00174BE4" w:rsidRDefault="00174BE4" w:rsidP="00174BE4">
      <w:pPr>
        <w:rPr>
          <w:ins w:id="287" w:author="gludovaczd" w:date="2014-11-24T16:16:00Z"/>
        </w:rPr>
      </w:pPr>
      <w:ins w:id="288" w:author="gludovaczd" w:date="2014-11-24T16:16:00Z">
        <w:r>
          <w:t xml:space="preserve">For names consisting of concatenated words, all subsequent words start with a capital, for example, “concatenatedWord”. </w:t>
        </w:r>
      </w:ins>
    </w:p>
    <w:p w:rsidR="00174BE4" w:rsidRDefault="00174BE4" w:rsidP="004679F2">
      <w:pPr>
        <w:jc w:val="both"/>
        <w:rPr>
          <w:lang w:eastAsia="zh-CN"/>
        </w:rPr>
      </w:pPr>
    </w:p>
    <w:p w:rsidR="00600DD4" w:rsidRDefault="0070194F">
      <w:pPr>
        <w:pStyle w:val="berschrift3"/>
      </w:pPr>
      <w:bookmarkStart w:id="289" w:name="_Ref385944331"/>
      <w:bookmarkStart w:id="290" w:name="_Toc399850654"/>
      <w:r w:rsidRPr="0070194F">
        <w:t>CMAPI-1 Messages</w:t>
      </w:r>
      <w:bookmarkEnd w:id="289"/>
      <w:bookmarkEnd w:id="290"/>
    </w:p>
    <w:p w:rsidR="004679F2" w:rsidRPr="003A4964" w:rsidRDefault="00A523CE" w:rsidP="004679F2">
      <w:pPr>
        <w:jc w:val="both"/>
        <w:rPr>
          <w:lang w:val="en-US"/>
        </w:rPr>
      </w:pPr>
      <w:r>
        <w:rPr>
          <w:lang w:val="en-US"/>
        </w:rPr>
        <w:t>CMAPI-1 request messages are originated from the client, response messages are originated from the CMAPI implementation.</w:t>
      </w:r>
    </w:p>
    <w:p w:rsidR="00600DD4" w:rsidRDefault="00A523CE">
      <w:pPr>
        <w:pStyle w:val="berschrift4"/>
      </w:pPr>
      <w:bookmarkStart w:id="291" w:name="_Ref385941119"/>
      <w:r w:rsidRPr="00A523CE">
        <w:t xml:space="preserve">CMAPI-1 </w:t>
      </w:r>
      <w:r>
        <w:t xml:space="preserve">Request </w:t>
      </w:r>
      <w:r w:rsidRPr="00A523CE">
        <w:t>Message</w:t>
      </w:r>
      <w:bookmarkEnd w:id="291"/>
    </w:p>
    <w:p w:rsidR="004679F2" w:rsidRPr="003A4964" w:rsidRDefault="004679F2" w:rsidP="004679F2">
      <w:pPr>
        <w:jc w:val="both"/>
        <w:rPr>
          <w:lang w:val="en-US"/>
        </w:rPr>
      </w:pPr>
      <w:r w:rsidRPr="003A4964">
        <w:rPr>
          <w:lang w:val="en-US"/>
        </w:rPr>
        <w:t xml:space="preserve">The </w:t>
      </w:r>
      <w:r w:rsidR="00086449">
        <w:rPr>
          <w:lang w:val="en-US"/>
        </w:rPr>
        <w:t xml:space="preserve">CMAPI-1 </w:t>
      </w:r>
      <w:r w:rsidRPr="003A4964">
        <w:rPr>
          <w:lang w:val="en-US"/>
        </w:rPr>
        <w:t xml:space="preserve">request message conforms </w:t>
      </w:r>
      <w:r w:rsidR="00086449" w:rsidRPr="003A4964">
        <w:rPr>
          <w:lang w:val="en-US"/>
        </w:rPr>
        <w:t xml:space="preserve">to the structure </w:t>
      </w:r>
      <w:r w:rsidR="00086449">
        <w:rPr>
          <w:lang w:val="en-US"/>
        </w:rPr>
        <w:t>as defined in</w:t>
      </w:r>
      <w:r w:rsidR="00086449" w:rsidRPr="003A4964">
        <w:rPr>
          <w:lang w:val="en-US"/>
        </w:rPr>
        <w:t xml:space="preserve"> </w:t>
      </w:r>
      <w:r w:rsidRPr="003A4964">
        <w:rPr>
          <w:lang w:val="en-US"/>
        </w:rPr>
        <w:t>[JSON-RPC]</w:t>
      </w:r>
      <w:r w:rsidR="00086449">
        <w:rPr>
          <w:lang w:val="en-US"/>
        </w:rPr>
        <w:t>,</w:t>
      </w:r>
      <w:r w:rsidR="00E501ED">
        <w:rPr>
          <w:lang w:val="en-US"/>
        </w:rPr>
        <w:t xml:space="preserve"> </w:t>
      </w:r>
      <w:r w:rsidR="00086449" w:rsidRPr="003A4964">
        <w:rPr>
          <w:lang w:val="en-US"/>
        </w:rPr>
        <w:t xml:space="preserve">extended </w:t>
      </w:r>
      <w:r w:rsidR="00086449">
        <w:rPr>
          <w:lang w:val="en-US"/>
        </w:rPr>
        <w:t xml:space="preserve">by </w:t>
      </w:r>
      <w:r w:rsidR="00086449" w:rsidRPr="003A4964">
        <w:rPr>
          <w:lang w:val="en-US"/>
        </w:rPr>
        <w:t>“</w:t>
      </w:r>
      <w:r w:rsidR="00086449" w:rsidRPr="00086449">
        <w:rPr>
          <w:lang w:val="en-US"/>
        </w:rPr>
        <w:t>cmapiversion</w:t>
      </w:r>
      <w:r w:rsidR="00086449" w:rsidRPr="003A4964">
        <w:rPr>
          <w:lang w:val="en-US"/>
        </w:rPr>
        <w:t>”</w:t>
      </w:r>
      <w:r w:rsidR="00086449">
        <w:rPr>
          <w:lang w:val="en-US"/>
        </w:rPr>
        <w:t xml:space="preserve">. The details are </w:t>
      </w:r>
      <w:r w:rsidRPr="003A4964">
        <w:rPr>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1"/>
        <w:gridCol w:w="874"/>
        <w:gridCol w:w="992"/>
        <w:gridCol w:w="7069"/>
      </w:tblGrid>
      <w:tr w:rsidR="007437D1" w:rsidRPr="003A4964" w:rsidTr="00BE0CE5">
        <w:tc>
          <w:tcPr>
            <w:tcW w:w="1361" w:type="dxa"/>
            <w:shd w:val="clear" w:color="auto" w:fill="auto"/>
          </w:tcPr>
          <w:p w:rsidR="007437D1" w:rsidRPr="003A4964" w:rsidRDefault="007437D1" w:rsidP="005F0B55">
            <w:pPr>
              <w:jc w:val="center"/>
              <w:rPr>
                <w:b/>
                <w:lang w:val="en-US"/>
              </w:rPr>
            </w:pPr>
            <w:r w:rsidRPr="003A4964">
              <w:rPr>
                <w:b/>
                <w:lang w:val="en-US"/>
              </w:rPr>
              <w:t>Member</w:t>
            </w:r>
          </w:p>
        </w:tc>
        <w:tc>
          <w:tcPr>
            <w:tcW w:w="874" w:type="dxa"/>
          </w:tcPr>
          <w:p w:rsidR="00D52F85" w:rsidRDefault="007437D1" w:rsidP="00D52F85">
            <w:pPr>
              <w:tabs>
                <w:tab w:val="center" w:pos="329"/>
              </w:tabs>
              <w:rPr>
                <w:b/>
                <w:lang w:val="en-US"/>
              </w:rPr>
            </w:pPr>
            <w:r>
              <w:rPr>
                <w:b/>
                <w:lang w:val="en-US"/>
              </w:rPr>
              <w:t>Type</w:t>
            </w:r>
          </w:p>
        </w:tc>
        <w:tc>
          <w:tcPr>
            <w:tcW w:w="992" w:type="dxa"/>
          </w:tcPr>
          <w:p w:rsidR="007437D1" w:rsidRPr="003A4964" w:rsidRDefault="007437D1" w:rsidP="005F0B55">
            <w:pPr>
              <w:jc w:val="center"/>
              <w:rPr>
                <w:b/>
                <w:lang w:val="en-US"/>
              </w:rPr>
            </w:pPr>
            <w:r>
              <w:rPr>
                <w:b/>
                <w:lang w:val="en-US"/>
              </w:rPr>
              <w:t>Optional</w:t>
            </w:r>
          </w:p>
        </w:tc>
        <w:tc>
          <w:tcPr>
            <w:tcW w:w="7069" w:type="dxa"/>
            <w:shd w:val="clear" w:color="auto" w:fill="auto"/>
          </w:tcPr>
          <w:p w:rsidR="007437D1" w:rsidRPr="003A4964" w:rsidRDefault="007437D1" w:rsidP="005F0B55">
            <w:pPr>
              <w:jc w:val="center"/>
              <w:rPr>
                <w:b/>
                <w:lang w:val="en-US"/>
              </w:rPr>
            </w:pPr>
            <w:r w:rsidRPr="003A4964">
              <w:rPr>
                <w:b/>
                <w:lang w:val="en-US"/>
              </w:rPr>
              <w:t>Description</w:t>
            </w:r>
          </w:p>
        </w:tc>
      </w:tr>
      <w:tr w:rsidR="007437D1" w:rsidRPr="003A4964" w:rsidTr="00BE0CE5">
        <w:tc>
          <w:tcPr>
            <w:tcW w:w="1361" w:type="dxa"/>
            <w:shd w:val="clear" w:color="auto" w:fill="auto"/>
          </w:tcPr>
          <w:p w:rsidR="007437D1" w:rsidRPr="003A4964" w:rsidRDefault="007437D1" w:rsidP="005F0B55">
            <w:pPr>
              <w:jc w:val="both"/>
              <w:rPr>
                <w:lang w:val="en-US"/>
              </w:rPr>
            </w:pPr>
            <w:r w:rsidRPr="003A4964">
              <w:rPr>
                <w:b/>
                <w:bCs/>
              </w:rPr>
              <w:t>jsonrpc</w:t>
            </w:r>
          </w:p>
        </w:tc>
        <w:tc>
          <w:tcPr>
            <w:tcW w:w="874" w:type="dxa"/>
          </w:tcPr>
          <w:p w:rsidR="007437D1" w:rsidRDefault="007437D1" w:rsidP="007437D1">
            <w:pPr>
              <w:jc w:val="center"/>
            </w:pPr>
            <w:r>
              <w:t>String</w:t>
            </w:r>
          </w:p>
        </w:tc>
        <w:tc>
          <w:tcPr>
            <w:tcW w:w="992" w:type="dxa"/>
          </w:tcPr>
          <w:p w:rsidR="00D52F85" w:rsidRDefault="007437D1" w:rsidP="00D52F85">
            <w:pPr>
              <w:jc w:val="center"/>
            </w:pPr>
            <w:r>
              <w:t>No</w:t>
            </w:r>
          </w:p>
        </w:tc>
        <w:tc>
          <w:tcPr>
            <w:tcW w:w="7069" w:type="dxa"/>
            <w:shd w:val="clear" w:color="auto" w:fill="auto"/>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BE0CE5">
        <w:tc>
          <w:tcPr>
            <w:tcW w:w="1361" w:type="dxa"/>
            <w:shd w:val="clear" w:color="auto" w:fill="auto"/>
          </w:tcPr>
          <w:p w:rsidR="007437D1" w:rsidRPr="003A4964" w:rsidRDefault="007437D1" w:rsidP="005F0B55">
            <w:pPr>
              <w:jc w:val="both"/>
              <w:rPr>
                <w:b/>
                <w:bCs/>
              </w:rPr>
            </w:pPr>
            <w:r>
              <w:rPr>
                <w:b/>
                <w:bCs/>
              </w:rPr>
              <w:t>cmapiversion</w:t>
            </w:r>
          </w:p>
        </w:tc>
        <w:tc>
          <w:tcPr>
            <w:tcW w:w="874" w:type="dxa"/>
          </w:tcPr>
          <w:p w:rsidR="007437D1" w:rsidRDefault="007437D1" w:rsidP="007437D1">
            <w:pPr>
              <w:jc w:val="center"/>
            </w:pPr>
            <w:r>
              <w:t>String</w:t>
            </w:r>
          </w:p>
        </w:tc>
        <w:tc>
          <w:tcPr>
            <w:tcW w:w="992" w:type="dxa"/>
          </w:tcPr>
          <w:p w:rsidR="00D52F85" w:rsidRDefault="007437D1" w:rsidP="00D52F85">
            <w:pPr>
              <w:jc w:val="center"/>
            </w:pPr>
            <w:r>
              <w:t>No</w:t>
            </w:r>
          </w:p>
        </w:tc>
        <w:tc>
          <w:tcPr>
            <w:tcW w:w="7069" w:type="dxa"/>
            <w:shd w:val="clear" w:color="auto" w:fill="auto"/>
          </w:tcPr>
          <w:p w:rsidR="007437D1" w:rsidRDefault="007437D1">
            <w:pPr>
              <w:jc w:val="both"/>
            </w:pPr>
            <w:r w:rsidRPr="003A4964">
              <w:t>It SHALL be the exact value of “</w:t>
            </w:r>
            <w:r>
              <w:rPr>
                <w:b/>
                <w:bCs/>
              </w:rPr>
              <w:t>1.1</w:t>
            </w:r>
            <w:r w:rsidRPr="003A4964">
              <w:t>”.</w:t>
            </w:r>
          </w:p>
        </w:tc>
      </w:tr>
      <w:tr w:rsidR="007437D1" w:rsidRPr="003A4964" w:rsidTr="00BE0CE5">
        <w:tc>
          <w:tcPr>
            <w:tcW w:w="1361" w:type="dxa"/>
            <w:shd w:val="clear" w:color="auto" w:fill="auto"/>
          </w:tcPr>
          <w:p w:rsidR="007437D1" w:rsidRPr="003A4964" w:rsidRDefault="007437D1" w:rsidP="005F0B55">
            <w:pPr>
              <w:jc w:val="both"/>
              <w:rPr>
                <w:lang w:val="en-US"/>
              </w:rPr>
            </w:pPr>
            <w:r w:rsidRPr="003A4964">
              <w:rPr>
                <w:b/>
                <w:bCs/>
              </w:rPr>
              <w:t>method</w:t>
            </w:r>
          </w:p>
        </w:tc>
        <w:tc>
          <w:tcPr>
            <w:tcW w:w="874" w:type="dxa"/>
          </w:tcPr>
          <w:p w:rsidR="007437D1" w:rsidRDefault="007437D1" w:rsidP="007437D1">
            <w:pPr>
              <w:jc w:val="center"/>
            </w:pPr>
            <w:r>
              <w:t>String</w:t>
            </w:r>
          </w:p>
        </w:tc>
        <w:tc>
          <w:tcPr>
            <w:tcW w:w="992" w:type="dxa"/>
          </w:tcPr>
          <w:p w:rsidR="00D52F85" w:rsidRDefault="007437D1" w:rsidP="00D52F85">
            <w:pPr>
              <w:jc w:val="center"/>
            </w:pPr>
            <w:r>
              <w:t>No</w:t>
            </w:r>
          </w:p>
        </w:tc>
        <w:tc>
          <w:tcPr>
            <w:tcW w:w="7069" w:type="dxa"/>
            <w:shd w:val="clear" w:color="auto" w:fill="auto"/>
          </w:tcPr>
          <w:p w:rsidR="007437D1" w:rsidRDefault="00585BA3" w:rsidP="0012556D">
            <w:pPr>
              <w:rPr>
                <w:lang w:val="en-US"/>
              </w:rPr>
            </w:pPr>
            <w:r>
              <w:t xml:space="preserve">The </w:t>
            </w:r>
            <w:r w:rsidR="007437D1">
              <w:t xml:space="preserve">name of the method to be invoked. </w:t>
            </w:r>
            <w:r w:rsidR="007437D1" w:rsidRPr="003A4964">
              <w:t>It SHALL be the name of a function call</w:t>
            </w:r>
            <w:r w:rsidR="007437D1">
              <w:t xml:space="preserve"> as specified in [OpenCMAPI-TS]</w:t>
            </w:r>
            <w:r w:rsidR="007437D1" w:rsidRPr="003A4964">
              <w:t>, e.g. “CMAPI_Network_GetRFInfo”</w:t>
            </w:r>
            <w:r w:rsidR="007437D1">
              <w:t>.</w:t>
            </w:r>
          </w:p>
        </w:tc>
      </w:tr>
      <w:tr w:rsidR="007437D1" w:rsidRPr="003A4964" w:rsidTr="00BE0CE5">
        <w:tc>
          <w:tcPr>
            <w:tcW w:w="1361" w:type="dxa"/>
            <w:shd w:val="clear" w:color="auto" w:fill="auto"/>
          </w:tcPr>
          <w:p w:rsidR="007437D1" w:rsidRPr="003A4964" w:rsidRDefault="007437D1" w:rsidP="005F0B55">
            <w:pPr>
              <w:jc w:val="both"/>
              <w:rPr>
                <w:lang w:val="en-US"/>
              </w:rPr>
            </w:pPr>
            <w:r w:rsidRPr="003A4964">
              <w:rPr>
                <w:b/>
                <w:bCs/>
              </w:rPr>
              <w:t>id</w:t>
            </w:r>
          </w:p>
        </w:tc>
        <w:tc>
          <w:tcPr>
            <w:tcW w:w="874" w:type="dxa"/>
          </w:tcPr>
          <w:p w:rsidR="009D2DEF" w:rsidRDefault="00585BA3">
            <w:pPr>
              <w:spacing w:before="100" w:beforeAutospacing="1" w:after="100" w:afterAutospacing="1"/>
              <w:jc w:val="center"/>
            </w:pPr>
            <w:r>
              <w:t>String</w:t>
            </w:r>
          </w:p>
        </w:tc>
        <w:tc>
          <w:tcPr>
            <w:tcW w:w="992" w:type="dxa"/>
          </w:tcPr>
          <w:p w:rsidR="00D52F85" w:rsidRDefault="007437D1" w:rsidP="00D52F85">
            <w:pPr>
              <w:spacing w:before="100" w:beforeAutospacing="1" w:after="100" w:afterAutospacing="1"/>
              <w:jc w:val="center"/>
            </w:pPr>
            <w:r>
              <w:t>No</w:t>
            </w:r>
          </w:p>
        </w:tc>
        <w:tc>
          <w:tcPr>
            <w:tcW w:w="7069" w:type="dxa"/>
            <w:shd w:val="clear" w:color="auto" w:fill="auto"/>
          </w:tcPr>
          <w:p w:rsidR="007437D1" w:rsidRDefault="00585BA3" w:rsidP="000551C6">
            <w:pPr>
              <w:spacing w:before="100" w:beforeAutospacing="1" w:after="100" w:afterAutospacing="1"/>
              <w:jc w:val="both"/>
            </w:pPr>
            <w:r>
              <w:t>An identifier established by the Client</w:t>
            </w:r>
            <w:proofErr w:type="gramStart"/>
            <w:r>
              <w:t xml:space="preserve">, </w:t>
            </w:r>
            <w:r w:rsidR="007437D1">
              <w:t xml:space="preserve"> which</w:t>
            </w:r>
            <w:proofErr w:type="gramEnd"/>
            <w:r w:rsidR="007437D1">
              <w:t xml:space="preserve"> is used to match the response with the request that it is replying to. </w:t>
            </w:r>
          </w:p>
          <w:p w:rsidR="007437D1" w:rsidRDefault="007437D1" w:rsidP="000551C6">
            <w:pPr>
              <w:spacing w:before="100" w:beforeAutospacing="1" w:after="100" w:afterAutospacing="1"/>
              <w:jc w:val="both"/>
              <w:rPr>
                <w:color w:val="000000"/>
                <w:lang w:val="en-US" w:eastAsia="zh-CN"/>
              </w:rPr>
            </w:pPr>
            <w:r w:rsidRPr="003A4964">
              <w:t xml:space="preserve">It SHALL be the globally unique identifier to distinguish each CMAPI-1 function call originated by a </w:t>
            </w:r>
            <w:r>
              <w:t>W</w:t>
            </w:r>
            <w:r w:rsidRPr="003A4964">
              <w:t>eb application.</w:t>
            </w:r>
            <w:r w:rsidRPr="00686D5F">
              <w:rPr>
                <w:color w:val="000000"/>
                <w:lang w:val="en-US" w:eastAsia="zh-CN"/>
              </w:rPr>
              <w:t xml:space="preserve"> </w:t>
            </w:r>
          </w:p>
          <w:p w:rsidR="007437D1" w:rsidRPr="00686D5F" w:rsidRDefault="007437D1" w:rsidP="000551C6">
            <w:pPr>
              <w:spacing w:before="100" w:beforeAutospacing="1" w:after="100" w:afterAutospacing="1"/>
              <w:jc w:val="both"/>
              <w:rPr>
                <w:color w:val="000000"/>
                <w:lang w:val="en-US" w:eastAsia="zh-CN"/>
              </w:rPr>
            </w:pPr>
            <w:r>
              <w:rPr>
                <w:color w:val="000000"/>
                <w:lang w:val="en-US" w:eastAsia="zh-CN"/>
              </w:rPr>
              <w:t xml:space="preserve">Note: How such a </w:t>
            </w:r>
            <w:r w:rsidRPr="003A4964">
              <w:t>globally unique identifier</w:t>
            </w:r>
            <w:r>
              <w:rPr>
                <w:color w:val="000000"/>
                <w:lang w:val="en-US" w:eastAsia="zh-CN"/>
              </w:rPr>
              <w:t xml:space="preserve"> is generated </w:t>
            </w:r>
            <w:r w:rsidRPr="00686D5F">
              <w:rPr>
                <w:color w:val="000000"/>
                <w:lang w:val="en-US" w:eastAsia="zh-CN"/>
              </w:rPr>
              <w:t>is out of scope of this specification, however, it is pointed out that for example UUID [RFC4122] provides a way to implement such a scheme.</w:t>
            </w:r>
          </w:p>
          <w:p w:rsidR="007437D1" w:rsidRDefault="007437D1">
            <w:pPr>
              <w:jc w:val="both"/>
            </w:pPr>
            <w:r w:rsidRPr="003A4964">
              <w:t>The CMAPI-1 function call and corresponding re</w:t>
            </w:r>
            <w:r>
              <w:t>sponse</w:t>
            </w:r>
            <w:r w:rsidRPr="003A4964">
              <w:t xml:space="preserve"> messages SHALL have the same “</w:t>
            </w:r>
            <w:r w:rsidRPr="003A4964">
              <w:rPr>
                <w:b/>
                <w:bCs/>
              </w:rPr>
              <w:t>id</w:t>
            </w:r>
            <w:r w:rsidRPr="003A4964">
              <w:t>” value</w:t>
            </w:r>
          </w:p>
          <w:p w:rsidR="009D2DEF" w:rsidRDefault="000726B4">
            <w:pPr>
              <w:jc w:val="both"/>
              <w:rPr>
                <w:lang w:eastAsia="zh-CN"/>
              </w:rPr>
            </w:pPr>
            <w:r>
              <w:rPr>
                <w:szCs w:val="18"/>
              </w:rPr>
              <w:t xml:space="preserve">Note: This specification does not use notifications as specified in </w:t>
            </w:r>
            <w:r w:rsidRPr="003A4964">
              <w:rPr>
                <w:lang w:val="en-US"/>
              </w:rPr>
              <w:t>[JSON-RPC]</w:t>
            </w:r>
            <w:r>
              <w:rPr>
                <w:lang w:val="en-US"/>
              </w:rPr>
              <w:t xml:space="preserve">, i.e. the “id” property SHALL NOT be omitted (or </w:t>
            </w:r>
            <w:r w:rsidR="00585BA3">
              <w:rPr>
                <w:lang w:val="en-US"/>
              </w:rPr>
              <w:t>N</w:t>
            </w:r>
            <w:r>
              <w:rPr>
                <w:lang w:val="en-US"/>
              </w:rPr>
              <w:t>ull).</w:t>
            </w:r>
          </w:p>
        </w:tc>
      </w:tr>
      <w:tr w:rsidR="007437D1" w:rsidRPr="003A4964" w:rsidTr="00BE0CE5">
        <w:tc>
          <w:tcPr>
            <w:tcW w:w="1361" w:type="dxa"/>
            <w:shd w:val="clear" w:color="auto" w:fill="auto"/>
          </w:tcPr>
          <w:p w:rsidR="007437D1" w:rsidRPr="003A4964" w:rsidRDefault="007437D1" w:rsidP="005F0B55">
            <w:pPr>
              <w:jc w:val="both"/>
              <w:rPr>
                <w:lang w:val="en-US"/>
              </w:rPr>
            </w:pPr>
            <w:r w:rsidRPr="003A4964">
              <w:rPr>
                <w:b/>
                <w:bCs/>
              </w:rPr>
              <w:t>params</w:t>
            </w:r>
          </w:p>
        </w:tc>
        <w:tc>
          <w:tcPr>
            <w:tcW w:w="874" w:type="dxa"/>
          </w:tcPr>
          <w:p w:rsidR="007437D1" w:rsidRDefault="00585BA3" w:rsidP="007437D1">
            <w:pPr>
              <w:jc w:val="center"/>
            </w:pPr>
            <w:r>
              <w:t>Object</w:t>
            </w:r>
          </w:p>
        </w:tc>
        <w:tc>
          <w:tcPr>
            <w:tcW w:w="992" w:type="dxa"/>
          </w:tcPr>
          <w:p w:rsidR="00D52F85" w:rsidRDefault="007437D1" w:rsidP="00D52F85">
            <w:pPr>
              <w:jc w:val="center"/>
            </w:pPr>
            <w:r>
              <w:t>No</w:t>
            </w:r>
          </w:p>
        </w:tc>
        <w:tc>
          <w:tcPr>
            <w:tcW w:w="7069" w:type="dxa"/>
            <w:shd w:val="clear" w:color="auto" w:fill="auto"/>
          </w:tcPr>
          <w:p w:rsidR="007437D1" w:rsidRDefault="00EA3954">
            <w:pPr>
              <w:jc w:val="both"/>
              <w:rPr>
                <w:lang w:val="en-US"/>
              </w:rPr>
            </w:pPr>
            <w:r>
              <w:t>Object, with member names that match the Server expected parameter names</w:t>
            </w:r>
            <w:r w:rsidR="007437D1">
              <w:t xml:space="preserve">. </w:t>
            </w:r>
            <w:r w:rsidR="007437D1" w:rsidRPr="003A4964">
              <w:t>It SHALL be a structure of specific parameters of a CMAPI-1 function call. The set of parameters is unique for each CMAPI-1 function call</w:t>
            </w:r>
            <w:r w:rsidR="007437D1">
              <w:t xml:space="preserve"> as specified in [OpenCMAPI-TS].</w:t>
            </w:r>
          </w:p>
        </w:tc>
      </w:tr>
    </w:tbl>
    <w:p w:rsidR="004679F2" w:rsidRDefault="004679F2" w:rsidP="004679F2">
      <w:pPr>
        <w:pStyle w:val="Beschriftung"/>
        <w:keepNext/>
        <w:rPr>
          <w:ins w:id="292" w:author="gludovaczd" w:date="2014-11-24T16:17:00Z"/>
          <w:bCs/>
        </w:rPr>
      </w:pPr>
      <w:bookmarkStart w:id="293" w:name="_Toc378768646"/>
      <w:bookmarkStart w:id="294" w:name="_Toc399850684"/>
      <w:r>
        <w:lastRenderedPageBreak/>
        <w:t xml:space="preserve">Table </w:t>
      </w:r>
      <w:fldSimple w:instr=" SEQ Table \* ARABIC  \* MERGEFORMAT   \* MERGEFORMAT ">
        <w:r w:rsidR="005358A1">
          <w:rPr>
            <w:noProof/>
          </w:rPr>
          <w:t>1</w:t>
        </w:r>
      </w:fldSimple>
      <w:r>
        <w:t xml:space="preserve">: </w:t>
      </w:r>
      <w:r w:rsidR="00E501ED">
        <w:t xml:space="preserve">CMAPI-1 </w:t>
      </w:r>
      <w:r>
        <w:rPr>
          <w:bCs/>
        </w:rPr>
        <w:t>Request Message Data Structure</w:t>
      </w:r>
      <w:bookmarkEnd w:id="293"/>
      <w:bookmarkEnd w:id="294"/>
    </w:p>
    <w:p w:rsidR="00174BE4" w:rsidRDefault="00174BE4" w:rsidP="00174BE4">
      <w:pPr>
        <w:pStyle w:val="berschrift5"/>
        <w:rPr>
          <w:ins w:id="295" w:author="gludovaczd" w:date="2014-11-24T16:17:00Z"/>
        </w:rPr>
      </w:pPr>
      <w:ins w:id="296" w:author="gludovaczd" w:date="2014-11-24T16:17:00Z">
        <w:r w:rsidRPr="009A0BC7">
          <w:t>JSON Request Schema Definition</w:t>
        </w:r>
      </w:ins>
    </w:p>
    <w:p w:rsidR="00174BE4" w:rsidRDefault="00174BE4" w:rsidP="00174BE4">
      <w:pPr>
        <w:jc w:val="both"/>
        <w:rPr>
          <w:ins w:id="297" w:author="gludovaczd" w:date="2014-11-24T16:17:00Z"/>
          <w:lang w:eastAsia="zh-CN"/>
        </w:rPr>
      </w:pPr>
      <w:ins w:id="298" w:author="gludovaczd" w:date="2014-11-24T16:17:00Z">
        <w:r>
          <w:rPr>
            <w:lang w:eastAsia="zh-CN"/>
          </w:rPr>
          <w:t xml:space="preserve">The following is a general definition of the CMAPI-1 JSON request schema.  A specific example of a CMAPI-1 conversion is shown in section </w:t>
        </w:r>
        <w:r w:rsidR="002F3BC1">
          <w:rPr>
            <w:lang w:eastAsia="zh-CN"/>
          </w:rPr>
          <w:fldChar w:fldCharType="begin"/>
        </w:r>
        <w:r>
          <w:rPr>
            <w:lang w:eastAsia="zh-CN"/>
          </w:rPr>
          <w:instrText xml:space="preserve"> REF _Ref404349011 \r \h </w:instrText>
        </w:r>
      </w:ins>
      <w:r w:rsidR="002F3BC1">
        <w:rPr>
          <w:lang w:eastAsia="zh-CN"/>
        </w:rPr>
      </w:r>
      <w:ins w:id="299" w:author="gludovaczd" w:date="2014-11-24T16:17:00Z">
        <w:r w:rsidR="002F3BC1">
          <w:rPr>
            <w:lang w:eastAsia="zh-CN"/>
          </w:rPr>
          <w:fldChar w:fldCharType="separate"/>
        </w:r>
        <w:r>
          <w:rPr>
            <w:lang w:eastAsia="zh-CN"/>
          </w:rPr>
          <w:t>5.2.5.1</w:t>
        </w:r>
        <w:r w:rsidR="002F3BC1">
          <w:rPr>
            <w:lang w:eastAsia="zh-CN"/>
          </w:rPr>
          <w:fldChar w:fldCharType="end"/>
        </w:r>
        <w:r>
          <w:rPr>
            <w:lang w:eastAsia="zh-CN"/>
          </w:rPr>
          <w:t>.</w:t>
        </w:r>
      </w:ins>
    </w:p>
    <w:p w:rsidR="00174BE4" w:rsidRDefault="00174BE4" w:rsidP="00174BE4">
      <w:pPr>
        <w:jc w:val="both"/>
        <w:rPr>
          <w:ins w:id="300" w:author="gludovaczd" w:date="2014-11-24T16:17:00Z"/>
          <w:lang w:eastAsia="zh-CN"/>
        </w:rPr>
      </w:pPr>
      <w:ins w:id="301" w:author="gludovaczd" w:date="2014-11-24T16:17:00Z">
        <w:r>
          <w:rPr>
            <w:lang w:eastAsia="zh-CN"/>
          </w:rPr>
          <w:t>The request schema contains dependent on the function requested a number of parameters 1..n each of which can contain some number of properties 1..n.   The parts shown in italics and red represent variables which change depending on the CMAPI function.</w:t>
        </w:r>
      </w:ins>
    </w:p>
    <w:p w:rsidR="00174BE4" w:rsidRPr="0062089A" w:rsidRDefault="00174BE4" w:rsidP="00174BE4">
      <w:pPr>
        <w:spacing w:before="0" w:after="0"/>
        <w:ind w:left="57" w:right="57"/>
        <w:contextualSpacing/>
        <w:jc w:val="both"/>
        <w:rPr>
          <w:ins w:id="302" w:author="gludovaczd" w:date="2014-11-24T16:17:00Z"/>
          <w:sz w:val="16"/>
          <w:szCs w:val="16"/>
          <w:lang w:eastAsia="zh-CN"/>
        </w:rPr>
      </w:pPr>
      <w:ins w:id="303" w:author="gludovaczd" w:date="2014-11-24T16:17:00Z">
        <w:r w:rsidRPr="009A0BC7">
          <w:rPr>
            <w:sz w:val="16"/>
            <w:szCs w:val="16"/>
            <w:lang w:eastAsia="zh-CN"/>
          </w:rPr>
          <w:t>{</w:t>
        </w:r>
      </w:ins>
    </w:p>
    <w:p w:rsidR="00174BE4" w:rsidRDefault="00174BE4" w:rsidP="00174BE4">
      <w:pPr>
        <w:spacing w:before="0" w:after="0"/>
        <w:ind w:left="57" w:right="57"/>
        <w:contextualSpacing/>
        <w:jc w:val="both"/>
        <w:rPr>
          <w:ins w:id="304" w:author="gludovaczd" w:date="2014-11-24T16:17:00Z"/>
          <w:sz w:val="16"/>
          <w:szCs w:val="16"/>
          <w:lang w:eastAsia="zh-CN"/>
        </w:rPr>
      </w:pPr>
      <w:ins w:id="305" w:author="gludovaczd" w:date="2014-11-24T16:17:00Z">
        <w:r w:rsidRPr="009A0BC7">
          <w:rPr>
            <w:sz w:val="16"/>
            <w:szCs w:val="16"/>
            <w:lang w:eastAsia="zh-CN"/>
          </w:rPr>
          <w:t xml:space="preserve">   "</w:t>
        </w:r>
        <w:proofErr w:type="gramStart"/>
        <w:r w:rsidRPr="009A0BC7">
          <w:rPr>
            <w:sz w:val="16"/>
            <w:szCs w:val="16"/>
            <w:lang w:eastAsia="zh-CN"/>
          </w:rPr>
          <w:t>title</w:t>
        </w:r>
        <w:proofErr w:type="gramEnd"/>
        <w:r w:rsidRPr="009A0BC7">
          <w:rPr>
            <w:sz w:val="16"/>
            <w:szCs w:val="16"/>
            <w:lang w:eastAsia="zh-CN"/>
          </w:rPr>
          <w:t>" : "</w:t>
        </w:r>
        <w:r w:rsidRPr="009A0BC7">
          <w:rPr>
            <w:i/>
            <w:color w:val="FF0000"/>
            <w:sz w:val="16"/>
            <w:szCs w:val="16"/>
            <w:lang w:eastAsia="zh-CN"/>
          </w:rPr>
          <w:t>CMAPI_FunctionName</w:t>
        </w:r>
        <w:r>
          <w:rPr>
            <w:sz w:val="16"/>
            <w:szCs w:val="16"/>
            <w:lang w:eastAsia="zh-CN"/>
          </w:rPr>
          <w:t>_Request_Schema</w:t>
        </w:r>
        <w:r w:rsidRPr="009A0BC7">
          <w:rPr>
            <w:sz w:val="16"/>
            <w:szCs w:val="16"/>
            <w:lang w:eastAsia="zh-CN"/>
          </w:rPr>
          <w:t>",</w:t>
        </w:r>
      </w:ins>
    </w:p>
    <w:p w:rsidR="00174BE4" w:rsidRDefault="00174BE4" w:rsidP="00174BE4">
      <w:pPr>
        <w:spacing w:before="0" w:after="0"/>
        <w:jc w:val="both"/>
        <w:rPr>
          <w:ins w:id="306" w:author="gludovaczd" w:date="2014-11-24T16:17:00Z"/>
          <w:sz w:val="16"/>
          <w:szCs w:val="16"/>
          <w:lang w:eastAsia="zh-CN"/>
        </w:rPr>
      </w:pPr>
      <w:ins w:id="307" w:author="gludovaczd" w:date="2014-11-24T16:17:00Z">
        <w:r w:rsidRPr="000D25F2">
          <w:rPr>
            <w:sz w:val="16"/>
            <w:szCs w:val="16"/>
            <w:lang w:eastAsia="zh-CN"/>
          </w:rPr>
          <w:t xml:space="preserve">   </w:t>
        </w:r>
        <w:r>
          <w:rPr>
            <w:sz w:val="16"/>
            <w:szCs w:val="16"/>
            <w:lang w:eastAsia="zh-CN"/>
          </w:rPr>
          <w:t xml:space="preserve"> </w:t>
        </w:r>
        <w:r w:rsidRPr="000D25F2">
          <w:rPr>
            <w:sz w:val="16"/>
            <w:szCs w:val="16"/>
            <w:lang w:eastAsia="zh-CN"/>
          </w:rPr>
          <w:t>"</w:t>
        </w:r>
        <w:proofErr w:type="gramStart"/>
        <w:r w:rsidRPr="000D25F2">
          <w:rPr>
            <w:sz w:val="16"/>
            <w:szCs w:val="16"/>
            <w:lang w:eastAsia="zh-CN"/>
          </w:rPr>
          <w:t>description</w:t>
        </w:r>
        <w:proofErr w:type="gramEnd"/>
        <w:r w:rsidRPr="000D25F2">
          <w:rPr>
            <w:sz w:val="16"/>
            <w:szCs w:val="16"/>
            <w:lang w:eastAsia="zh-CN"/>
          </w:rPr>
          <w:t>" : "</w:t>
        </w:r>
        <w:r w:rsidRPr="0062089A">
          <w:rPr>
            <w:sz w:val="16"/>
            <w:szCs w:val="16"/>
            <w:lang w:eastAsia="zh-CN"/>
          </w:rPr>
          <w:t>LEGAL DISCLAIMER  Use of this document and the content of</w:t>
        </w:r>
        <w:r w:rsidRPr="000D25F2">
          <w:rPr>
            <w:sz w:val="16"/>
            <w:szCs w:val="16"/>
            <w:lang w:eastAsia="zh-CN"/>
          </w:rPr>
          <w:t>…..",</w:t>
        </w:r>
      </w:ins>
    </w:p>
    <w:p w:rsidR="00174BE4" w:rsidRPr="0062089A" w:rsidRDefault="00174BE4" w:rsidP="00174BE4">
      <w:pPr>
        <w:spacing w:before="0" w:after="0"/>
        <w:ind w:left="57" w:right="57"/>
        <w:contextualSpacing/>
        <w:jc w:val="both"/>
        <w:rPr>
          <w:ins w:id="308" w:author="gludovaczd" w:date="2014-11-24T16:17:00Z"/>
          <w:sz w:val="16"/>
          <w:szCs w:val="16"/>
          <w:lang w:eastAsia="zh-CN"/>
        </w:rPr>
      </w:pPr>
      <w:ins w:id="309" w:author="gludovaczd" w:date="2014-11-24T16:17:00Z">
        <w:r w:rsidRPr="009A0BC7">
          <w:rPr>
            <w:sz w:val="16"/>
            <w:szCs w:val="16"/>
            <w:lang w:eastAsia="zh-CN"/>
          </w:rPr>
          <w:t xml:space="preserve">   "</w:t>
        </w:r>
        <w:proofErr w:type="gramStart"/>
        <w:r w:rsidRPr="009A0BC7">
          <w:rPr>
            <w:sz w:val="16"/>
            <w:szCs w:val="16"/>
            <w:lang w:eastAsia="zh-CN"/>
          </w:rPr>
          <w:t>properties</w:t>
        </w:r>
        <w:proofErr w:type="gramEnd"/>
        <w:r w:rsidRPr="009A0BC7">
          <w:rPr>
            <w:sz w:val="16"/>
            <w:szCs w:val="16"/>
            <w:lang w:eastAsia="zh-CN"/>
          </w:rPr>
          <w:t>" : {</w:t>
        </w:r>
      </w:ins>
    </w:p>
    <w:p w:rsidR="00174BE4" w:rsidRPr="0062089A" w:rsidRDefault="00174BE4" w:rsidP="00174BE4">
      <w:pPr>
        <w:spacing w:before="0" w:after="0"/>
        <w:ind w:left="57" w:right="57"/>
        <w:contextualSpacing/>
        <w:jc w:val="both"/>
        <w:rPr>
          <w:ins w:id="310" w:author="gludovaczd" w:date="2014-11-24T16:17:00Z"/>
          <w:sz w:val="16"/>
          <w:szCs w:val="16"/>
          <w:lang w:eastAsia="zh-CN"/>
        </w:rPr>
      </w:pPr>
      <w:ins w:id="311" w:author="gludovaczd" w:date="2014-11-24T16:17:00Z">
        <w:r w:rsidRPr="009A0BC7">
          <w:rPr>
            <w:sz w:val="16"/>
            <w:szCs w:val="16"/>
            <w:lang w:eastAsia="zh-CN"/>
          </w:rPr>
          <w:t xml:space="preserve">         "</w:t>
        </w:r>
        <w:proofErr w:type="gramStart"/>
        <w:r w:rsidRPr="009A0BC7">
          <w:rPr>
            <w:sz w:val="16"/>
            <w:szCs w:val="16"/>
            <w:lang w:eastAsia="zh-CN"/>
          </w:rPr>
          <w:t>cmapiversion</w:t>
        </w:r>
        <w:proofErr w:type="gramEnd"/>
        <w:r w:rsidRPr="009A0BC7">
          <w:rPr>
            <w:sz w:val="16"/>
            <w:szCs w:val="16"/>
            <w:lang w:eastAsia="zh-CN"/>
          </w:rPr>
          <w:t>" : { "enum" : [ "1.1" ], "type" : "string" },</w:t>
        </w:r>
      </w:ins>
    </w:p>
    <w:p w:rsidR="00174BE4" w:rsidRPr="0062089A" w:rsidRDefault="00174BE4" w:rsidP="00174BE4">
      <w:pPr>
        <w:spacing w:before="0" w:after="0"/>
        <w:ind w:left="57" w:right="57"/>
        <w:contextualSpacing/>
        <w:jc w:val="both"/>
        <w:rPr>
          <w:ins w:id="312" w:author="gludovaczd" w:date="2014-11-24T16:17:00Z"/>
          <w:sz w:val="16"/>
          <w:szCs w:val="16"/>
          <w:lang w:eastAsia="zh-CN"/>
        </w:rPr>
      </w:pPr>
      <w:ins w:id="313" w:author="gludovaczd" w:date="2014-11-24T16:17:00Z">
        <w:r w:rsidRPr="009A0BC7">
          <w:rPr>
            <w:sz w:val="16"/>
            <w:szCs w:val="16"/>
            <w:lang w:eastAsia="zh-CN"/>
          </w:rPr>
          <w:t xml:space="preserve">         "</w:t>
        </w:r>
        <w:proofErr w:type="gramStart"/>
        <w:r w:rsidRPr="009A0BC7">
          <w:rPr>
            <w:sz w:val="16"/>
            <w:szCs w:val="16"/>
            <w:lang w:eastAsia="zh-CN"/>
          </w:rPr>
          <w:t>id</w:t>
        </w:r>
        <w:proofErr w:type="gramEnd"/>
        <w:r w:rsidRPr="009A0BC7">
          <w:rPr>
            <w:sz w:val="16"/>
            <w:szCs w:val="16"/>
            <w:lang w:eastAsia="zh-CN"/>
          </w:rPr>
          <w:t>" : { "type" : "string" },</w:t>
        </w:r>
      </w:ins>
    </w:p>
    <w:p w:rsidR="00174BE4" w:rsidRPr="0062089A" w:rsidRDefault="00174BE4" w:rsidP="00174BE4">
      <w:pPr>
        <w:spacing w:before="0" w:after="0"/>
        <w:ind w:left="57" w:right="57"/>
        <w:contextualSpacing/>
        <w:jc w:val="both"/>
        <w:rPr>
          <w:ins w:id="314" w:author="gludovaczd" w:date="2014-11-24T16:17:00Z"/>
          <w:sz w:val="16"/>
          <w:szCs w:val="16"/>
          <w:lang w:eastAsia="zh-CN"/>
        </w:rPr>
      </w:pPr>
      <w:ins w:id="315" w:author="gludovaczd" w:date="2014-11-24T16:17:00Z">
        <w:r w:rsidRPr="009A0BC7">
          <w:rPr>
            <w:sz w:val="16"/>
            <w:szCs w:val="16"/>
            <w:lang w:eastAsia="zh-CN"/>
          </w:rPr>
          <w:t xml:space="preserve">         "</w:t>
        </w:r>
        <w:proofErr w:type="gramStart"/>
        <w:r w:rsidRPr="009A0BC7">
          <w:rPr>
            <w:sz w:val="16"/>
            <w:szCs w:val="16"/>
            <w:lang w:eastAsia="zh-CN"/>
          </w:rPr>
          <w:t>jsonrpc</w:t>
        </w:r>
        <w:proofErr w:type="gramEnd"/>
        <w:r w:rsidRPr="009A0BC7">
          <w:rPr>
            <w:sz w:val="16"/>
            <w:szCs w:val="16"/>
            <w:lang w:eastAsia="zh-CN"/>
          </w:rPr>
          <w:t>" : {  "enum" : [ "2.0" ], "type" : "string" },</w:t>
        </w:r>
      </w:ins>
    </w:p>
    <w:p w:rsidR="00174BE4" w:rsidRPr="0062089A" w:rsidRDefault="00174BE4" w:rsidP="00174BE4">
      <w:pPr>
        <w:spacing w:before="0" w:after="0"/>
        <w:ind w:left="57" w:right="57"/>
        <w:contextualSpacing/>
        <w:jc w:val="both"/>
        <w:rPr>
          <w:ins w:id="316" w:author="gludovaczd" w:date="2014-11-24T16:17:00Z"/>
          <w:sz w:val="16"/>
          <w:szCs w:val="16"/>
          <w:lang w:eastAsia="zh-CN"/>
        </w:rPr>
      </w:pPr>
      <w:ins w:id="317" w:author="gludovaczd" w:date="2014-11-24T16:17:00Z">
        <w:r w:rsidRPr="009A0BC7">
          <w:rPr>
            <w:sz w:val="16"/>
            <w:szCs w:val="16"/>
            <w:lang w:eastAsia="zh-CN"/>
          </w:rPr>
          <w:t xml:space="preserve">         "</w:t>
        </w:r>
        <w:proofErr w:type="gramStart"/>
        <w:r w:rsidRPr="009A0BC7">
          <w:rPr>
            <w:sz w:val="16"/>
            <w:szCs w:val="16"/>
            <w:lang w:eastAsia="zh-CN"/>
          </w:rPr>
          <w:t>method</w:t>
        </w:r>
        <w:proofErr w:type="gramEnd"/>
        <w:r w:rsidRPr="009A0BC7">
          <w:rPr>
            <w:sz w:val="16"/>
            <w:szCs w:val="16"/>
            <w:lang w:eastAsia="zh-CN"/>
          </w:rPr>
          <w:t>" : {  "enum" : [ "</w:t>
        </w:r>
        <w:r w:rsidRPr="009A0BC7">
          <w:rPr>
            <w:i/>
            <w:color w:val="FF0000"/>
            <w:sz w:val="16"/>
            <w:szCs w:val="16"/>
            <w:lang w:eastAsia="zh-CN"/>
          </w:rPr>
          <w:t>CMAPI_FunctionName</w:t>
        </w:r>
        <w:r w:rsidRPr="009A0BC7">
          <w:rPr>
            <w:sz w:val="16"/>
            <w:szCs w:val="16"/>
            <w:lang w:eastAsia="zh-CN"/>
          </w:rPr>
          <w:t>" ], "type" : "string" },</w:t>
        </w:r>
      </w:ins>
    </w:p>
    <w:p w:rsidR="00174BE4" w:rsidRPr="0062089A" w:rsidRDefault="00174BE4" w:rsidP="00174BE4">
      <w:pPr>
        <w:spacing w:before="0" w:after="0"/>
        <w:ind w:left="57" w:right="57"/>
        <w:contextualSpacing/>
        <w:jc w:val="both"/>
        <w:rPr>
          <w:ins w:id="318" w:author="gludovaczd" w:date="2014-11-24T16:17:00Z"/>
          <w:sz w:val="16"/>
          <w:szCs w:val="16"/>
          <w:lang w:eastAsia="zh-CN"/>
        </w:rPr>
      </w:pPr>
      <w:ins w:id="319" w:author="gludovaczd" w:date="2014-11-24T16:17:00Z">
        <w:r w:rsidRPr="009A0BC7">
          <w:rPr>
            <w:sz w:val="16"/>
            <w:szCs w:val="16"/>
            <w:lang w:eastAsia="zh-CN"/>
          </w:rPr>
          <w:t xml:space="preserve">         "</w:t>
        </w:r>
        <w:proofErr w:type="gramStart"/>
        <w:r w:rsidRPr="009A0BC7">
          <w:rPr>
            <w:sz w:val="16"/>
            <w:szCs w:val="16"/>
            <w:lang w:eastAsia="zh-CN"/>
          </w:rPr>
          <w:t>params</w:t>
        </w:r>
        <w:proofErr w:type="gramEnd"/>
        <w:r w:rsidRPr="009A0BC7">
          <w:rPr>
            <w:sz w:val="16"/>
            <w:szCs w:val="16"/>
            <w:lang w:eastAsia="zh-CN"/>
          </w:rPr>
          <w:t>" : {</w:t>
        </w:r>
      </w:ins>
    </w:p>
    <w:p w:rsidR="00174BE4" w:rsidRPr="000B33CA" w:rsidRDefault="00174BE4" w:rsidP="00174BE4">
      <w:pPr>
        <w:spacing w:before="0" w:after="0"/>
        <w:ind w:left="57" w:right="57"/>
        <w:contextualSpacing/>
        <w:jc w:val="both"/>
        <w:rPr>
          <w:ins w:id="320" w:author="gludovaczd" w:date="2014-11-24T16:17:00Z"/>
          <w:sz w:val="16"/>
          <w:szCs w:val="16"/>
          <w:lang w:eastAsia="zh-CN"/>
        </w:rPr>
      </w:pPr>
      <w:ins w:id="321" w:author="gludovaczd" w:date="2014-11-24T16:17:00Z">
        <w:r w:rsidRPr="009A0BC7">
          <w:rPr>
            <w:sz w:val="16"/>
            <w:szCs w:val="16"/>
            <w:lang w:eastAsia="zh-CN"/>
          </w:rPr>
          <w:t xml:space="preserve">               "</w:t>
        </w:r>
        <w:proofErr w:type="gramStart"/>
        <w:r w:rsidRPr="009A0BC7">
          <w:rPr>
            <w:sz w:val="16"/>
            <w:szCs w:val="16"/>
            <w:lang w:eastAsia="zh-CN"/>
          </w:rPr>
          <w:t>properties</w:t>
        </w:r>
        <w:proofErr w:type="gramEnd"/>
        <w:r w:rsidRPr="009A0BC7">
          <w:rPr>
            <w:sz w:val="16"/>
            <w:szCs w:val="16"/>
            <w:lang w:eastAsia="zh-CN"/>
          </w:rPr>
          <w:t>" : {</w:t>
        </w:r>
      </w:ins>
    </w:p>
    <w:p w:rsidR="00174BE4" w:rsidRPr="000B33CA" w:rsidRDefault="00174BE4" w:rsidP="00174BE4">
      <w:pPr>
        <w:spacing w:before="0" w:after="0"/>
        <w:ind w:left="57" w:right="57"/>
        <w:contextualSpacing/>
        <w:jc w:val="both"/>
        <w:rPr>
          <w:ins w:id="322" w:author="gludovaczd" w:date="2014-11-24T16:17:00Z"/>
          <w:sz w:val="16"/>
          <w:szCs w:val="16"/>
          <w:lang w:eastAsia="zh-CN"/>
        </w:rPr>
      </w:pPr>
      <w:ins w:id="323" w:author="gludovaczd" w:date="2014-11-24T16:17:00Z">
        <w:r>
          <w:rPr>
            <w:sz w:val="16"/>
            <w:szCs w:val="16"/>
            <w:lang w:eastAsia="zh-CN"/>
          </w:rPr>
          <w:t xml:space="preserve">                   "</w:t>
        </w:r>
        <w:r>
          <w:rPr>
            <w:i/>
            <w:color w:val="FF0000"/>
            <w:sz w:val="16"/>
            <w:szCs w:val="16"/>
            <w:lang w:eastAsia="zh-CN"/>
          </w:rPr>
          <w:t>p</w:t>
        </w:r>
        <w:r w:rsidRPr="000B33CA">
          <w:rPr>
            <w:i/>
            <w:color w:val="FF0000"/>
            <w:sz w:val="16"/>
            <w:szCs w:val="16"/>
            <w:lang w:eastAsia="zh-CN"/>
          </w:rPr>
          <w:t>aram</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324" w:author="gludovaczd" w:date="2014-11-24T16:17:00Z"/>
          <w:sz w:val="16"/>
          <w:szCs w:val="16"/>
          <w:lang w:eastAsia="zh-CN"/>
        </w:rPr>
      </w:pPr>
      <w:ins w:id="325" w:author="gludovaczd" w:date="2014-11-24T16:17: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"array",</w:t>
        </w:r>
      </w:ins>
    </w:p>
    <w:p w:rsidR="00174BE4" w:rsidRPr="000B33CA" w:rsidRDefault="00174BE4" w:rsidP="00174BE4">
      <w:pPr>
        <w:spacing w:before="0" w:after="0"/>
        <w:ind w:left="57" w:right="57"/>
        <w:contextualSpacing/>
        <w:jc w:val="both"/>
        <w:rPr>
          <w:ins w:id="326" w:author="gludovaczd" w:date="2014-11-24T16:17:00Z"/>
          <w:sz w:val="16"/>
          <w:szCs w:val="16"/>
          <w:lang w:eastAsia="zh-CN"/>
        </w:rPr>
      </w:pPr>
      <w:ins w:id="327" w:author="gludovaczd" w:date="2014-11-24T16:17:00Z">
        <w:r w:rsidRPr="000B33CA">
          <w:rPr>
            <w:sz w:val="16"/>
            <w:szCs w:val="16"/>
            <w:lang w:eastAsia="zh-CN"/>
          </w:rPr>
          <w:t xml:space="preserve">        </w:t>
        </w: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sidRPr="000B33CA">
          <w:rPr>
            <w:i/>
            <w:color w:val="FF0000"/>
            <w:sz w:val="16"/>
            <w:szCs w:val="16"/>
            <w:lang w:eastAsia="zh-CN"/>
          </w:rPr>
          <w:t>Some Description.</w:t>
        </w:r>
        <w:r w:rsidRPr="000B33CA">
          <w:rPr>
            <w:sz w:val="16"/>
            <w:szCs w:val="16"/>
            <w:lang w:eastAsia="zh-CN"/>
          </w:rPr>
          <w:t>",</w:t>
        </w:r>
      </w:ins>
    </w:p>
    <w:p w:rsidR="00174BE4" w:rsidRPr="000B33CA" w:rsidRDefault="00174BE4" w:rsidP="00174BE4">
      <w:pPr>
        <w:spacing w:before="0" w:after="0"/>
        <w:ind w:left="57" w:right="57"/>
        <w:contextualSpacing/>
        <w:jc w:val="both"/>
        <w:rPr>
          <w:ins w:id="328" w:author="gludovaczd" w:date="2014-11-24T16:17:00Z"/>
          <w:sz w:val="16"/>
          <w:szCs w:val="16"/>
          <w:lang w:eastAsia="zh-CN"/>
        </w:rPr>
      </w:pPr>
      <w:ins w:id="329" w:author="gludovaczd" w:date="2014-11-24T16:17:00Z">
        <w:r w:rsidRPr="000B33CA">
          <w:rPr>
            <w:sz w:val="16"/>
            <w:szCs w:val="16"/>
            <w:lang w:eastAsia="zh-CN"/>
          </w:rPr>
          <w:t xml:space="preserve">                       "</w:t>
        </w:r>
        <w:proofErr w:type="gramStart"/>
        <w:r w:rsidRPr="000B33CA">
          <w:rPr>
            <w:sz w:val="16"/>
            <w:szCs w:val="16"/>
            <w:lang w:eastAsia="zh-CN"/>
          </w:rPr>
          <w:t>items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330" w:author="gludovaczd" w:date="2014-11-24T16:17:00Z"/>
          <w:sz w:val="16"/>
          <w:szCs w:val="16"/>
          <w:lang w:eastAsia="zh-CN"/>
        </w:rPr>
      </w:pPr>
      <w:ins w:id="331" w:author="gludovaczd" w:date="2014-11-24T16:17: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ins>
    </w:p>
    <w:p w:rsidR="00174BE4" w:rsidRPr="000B33CA" w:rsidRDefault="00174BE4" w:rsidP="00174BE4">
      <w:pPr>
        <w:spacing w:before="0" w:after="0"/>
        <w:ind w:left="57" w:right="57"/>
        <w:contextualSpacing/>
        <w:jc w:val="both"/>
        <w:rPr>
          <w:ins w:id="332" w:author="gludovaczd" w:date="2014-11-24T16:17:00Z"/>
          <w:sz w:val="16"/>
          <w:szCs w:val="16"/>
          <w:lang w:eastAsia="zh-CN"/>
        </w:rPr>
      </w:pPr>
      <w:ins w:id="333" w:author="gludovaczd" w:date="2014-11-24T16:17:00Z">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334" w:author="gludovaczd" w:date="2014-11-24T16:17:00Z"/>
          <w:sz w:val="16"/>
          <w:szCs w:val="16"/>
          <w:lang w:eastAsia="zh-CN"/>
        </w:rPr>
      </w:pPr>
      <w:ins w:id="335" w:author="gludovaczd" w:date="2014-11-24T16:17:00Z">
        <w:r w:rsidRPr="000B33CA">
          <w:rPr>
            <w:sz w:val="16"/>
            <w:szCs w:val="16"/>
            <w:lang w:eastAsia="zh-CN"/>
          </w:rPr>
          <w:t xml:space="preserve"> </w:t>
        </w:r>
        <w:r>
          <w:rPr>
            <w:sz w:val="16"/>
            <w:szCs w:val="16"/>
            <w:lang w:eastAsia="zh-CN"/>
          </w:rPr>
          <w:t xml:space="preserve">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336" w:author="gludovaczd" w:date="2014-11-24T16:17:00Z"/>
          <w:sz w:val="16"/>
          <w:szCs w:val="16"/>
          <w:lang w:eastAsia="zh-CN"/>
        </w:rPr>
      </w:pPr>
      <w:ins w:id="337" w:author="gludovaczd" w:date="2014-11-24T16:17: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JSON_Data_</w:t>
        </w:r>
        <w:r w:rsidRPr="000B33CA">
          <w:rPr>
            <w:i/>
            <w:color w:val="FF0000"/>
            <w:sz w:val="16"/>
            <w:szCs w:val="16"/>
            <w:lang w:eastAsia="zh-CN"/>
          </w:rPr>
          <w:t>Type</w:t>
        </w:r>
        <w:r w:rsidRPr="000B33CA">
          <w:rPr>
            <w:sz w:val="16"/>
            <w:szCs w:val="16"/>
            <w:lang w:eastAsia="zh-CN"/>
          </w:rPr>
          <w:t>",</w:t>
        </w:r>
      </w:ins>
    </w:p>
    <w:p w:rsidR="00174BE4" w:rsidRPr="000B33CA" w:rsidRDefault="00174BE4" w:rsidP="00174BE4">
      <w:pPr>
        <w:spacing w:before="0" w:after="0"/>
        <w:ind w:left="57" w:right="57"/>
        <w:contextualSpacing/>
        <w:jc w:val="both"/>
        <w:rPr>
          <w:ins w:id="338" w:author="gludovaczd" w:date="2014-11-24T16:17:00Z"/>
          <w:sz w:val="16"/>
          <w:szCs w:val="16"/>
          <w:lang w:eastAsia="zh-CN"/>
        </w:rPr>
      </w:pPr>
      <w:ins w:id="339" w:author="gludovaczd" w:date="2014-11-24T16:17: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340" w:author="gludovaczd" w:date="2014-11-24T16:17:00Z"/>
          <w:sz w:val="16"/>
          <w:szCs w:val="16"/>
          <w:lang w:eastAsia="zh-CN"/>
        </w:rPr>
      </w:pPr>
      <w:ins w:id="341" w:author="gludovaczd" w:date="2014-11-24T16:17:00Z">
        <w:r w:rsidRPr="000B33CA">
          <w:rPr>
            <w:sz w:val="16"/>
            <w:szCs w:val="16"/>
            <w:lang w:eastAsia="zh-CN"/>
          </w:rPr>
          <w:t xml:space="preserve">            </w:t>
        </w:r>
        <w:r>
          <w:rPr>
            <w:sz w:val="16"/>
            <w:szCs w:val="16"/>
            <w:lang w:eastAsia="zh-CN"/>
          </w:rPr>
          <w:t xml:space="preserve">                   "</w:t>
        </w:r>
        <w:r w:rsidRPr="000B33CA">
          <w:rPr>
            <w:i/>
            <w:color w:val="FF0000"/>
            <w:sz w:val="16"/>
            <w:szCs w:val="16"/>
            <w:lang w:eastAsia="zh-CN"/>
          </w:rPr>
          <w:t>property_n</w:t>
        </w:r>
        <w:r w:rsidRPr="000B33CA">
          <w:rPr>
            <w:sz w:val="16"/>
            <w:szCs w:val="16"/>
            <w:lang w:eastAsia="zh-CN"/>
          </w:rPr>
          <w:t>": {</w:t>
        </w:r>
      </w:ins>
    </w:p>
    <w:p w:rsidR="00174BE4" w:rsidRPr="000B33CA" w:rsidRDefault="00174BE4" w:rsidP="00174BE4">
      <w:pPr>
        <w:spacing w:before="0" w:after="0"/>
        <w:ind w:left="57" w:right="57"/>
        <w:contextualSpacing/>
        <w:jc w:val="both"/>
        <w:rPr>
          <w:ins w:id="342" w:author="gludovaczd" w:date="2014-11-24T16:17:00Z"/>
          <w:sz w:val="16"/>
          <w:szCs w:val="16"/>
          <w:lang w:eastAsia="zh-CN"/>
        </w:rPr>
      </w:pPr>
      <w:ins w:id="343" w:author="gludovaczd" w:date="2014-11-24T16:17: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JSON_Data_</w:t>
        </w:r>
        <w:r w:rsidRPr="000B33CA">
          <w:rPr>
            <w:i/>
            <w:color w:val="FF0000"/>
            <w:sz w:val="16"/>
            <w:szCs w:val="16"/>
            <w:lang w:eastAsia="zh-CN"/>
          </w:rPr>
          <w:t>Type</w:t>
        </w:r>
      </w:ins>
    </w:p>
    <w:p w:rsidR="00174BE4" w:rsidRPr="000B33CA" w:rsidRDefault="00174BE4" w:rsidP="00174BE4">
      <w:pPr>
        <w:spacing w:before="0" w:after="0"/>
        <w:ind w:left="57" w:right="57"/>
        <w:contextualSpacing/>
        <w:jc w:val="both"/>
        <w:rPr>
          <w:ins w:id="344" w:author="gludovaczd" w:date="2014-11-24T16:17:00Z"/>
          <w:sz w:val="16"/>
          <w:szCs w:val="16"/>
          <w:lang w:eastAsia="zh-CN"/>
        </w:rPr>
      </w:pPr>
      <w:ins w:id="345" w:author="gludovaczd" w:date="2014-11-24T16:17: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346" w:author="gludovaczd" w:date="2014-11-24T16:17:00Z"/>
          <w:sz w:val="16"/>
          <w:szCs w:val="16"/>
          <w:lang w:eastAsia="zh-CN"/>
        </w:rPr>
      </w:pPr>
      <w:ins w:id="347" w:author="gludovaczd" w:date="2014-11-24T16:17: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348" w:author="gludovaczd" w:date="2014-11-24T16:17:00Z"/>
          <w:sz w:val="16"/>
          <w:szCs w:val="16"/>
          <w:lang w:eastAsia="zh-CN"/>
        </w:rPr>
      </w:pPr>
      <w:ins w:id="349" w:author="gludovaczd" w:date="2014-11-24T16:17:00Z">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property_n</w:t>
        </w:r>
        <w:r w:rsidRPr="000B33CA">
          <w:rPr>
            <w:sz w:val="16"/>
            <w:szCs w:val="16"/>
            <w:lang w:eastAsia="zh-CN"/>
          </w:rPr>
          <w:t xml:space="preserve"> " ]</w:t>
        </w:r>
      </w:ins>
    </w:p>
    <w:p w:rsidR="00174BE4" w:rsidRPr="000B33CA" w:rsidRDefault="00174BE4" w:rsidP="00174BE4">
      <w:pPr>
        <w:spacing w:before="0" w:after="0"/>
        <w:ind w:left="57" w:right="57"/>
        <w:contextualSpacing/>
        <w:jc w:val="both"/>
        <w:rPr>
          <w:ins w:id="350" w:author="gludovaczd" w:date="2014-11-24T16:17:00Z"/>
          <w:sz w:val="16"/>
          <w:szCs w:val="16"/>
          <w:lang w:eastAsia="zh-CN"/>
        </w:rPr>
      </w:pPr>
      <w:ins w:id="351" w:author="gludovaczd" w:date="2014-11-24T16:17: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352" w:author="gludovaczd" w:date="2014-11-24T16:17:00Z"/>
          <w:sz w:val="16"/>
          <w:szCs w:val="16"/>
          <w:lang w:eastAsia="zh-CN"/>
        </w:rPr>
      </w:pPr>
      <w:ins w:id="353" w:author="gludovaczd" w:date="2014-11-24T16:17: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354" w:author="gludovaczd" w:date="2014-11-24T16:17:00Z"/>
          <w:sz w:val="16"/>
          <w:szCs w:val="16"/>
          <w:lang w:eastAsia="zh-CN"/>
        </w:rPr>
      </w:pPr>
      <w:ins w:id="355" w:author="gludovaczd" w:date="2014-11-24T16:17:00Z">
        <w:r>
          <w:rPr>
            <w:sz w:val="16"/>
            <w:szCs w:val="16"/>
            <w:lang w:eastAsia="zh-CN"/>
          </w:rPr>
          <w:t xml:space="preserve">                   "</w:t>
        </w:r>
        <w:r w:rsidRPr="000B33CA">
          <w:rPr>
            <w:i/>
            <w:color w:val="FF0000"/>
            <w:sz w:val="16"/>
            <w:szCs w:val="16"/>
            <w:lang w:eastAsia="zh-CN"/>
          </w:rPr>
          <w:t>param_n</w:t>
        </w:r>
        <w:r w:rsidRPr="000B33CA">
          <w:rPr>
            <w:sz w:val="16"/>
            <w:szCs w:val="16"/>
            <w:lang w:eastAsia="zh-CN"/>
          </w:rPr>
          <w:t>": {</w:t>
        </w:r>
      </w:ins>
    </w:p>
    <w:p w:rsidR="00174BE4" w:rsidRPr="000B33CA" w:rsidRDefault="00174BE4" w:rsidP="00174BE4">
      <w:pPr>
        <w:spacing w:before="0" w:after="0"/>
        <w:ind w:left="57" w:right="57"/>
        <w:contextualSpacing/>
        <w:jc w:val="both"/>
        <w:rPr>
          <w:ins w:id="356" w:author="gludovaczd" w:date="2014-11-24T16:17:00Z"/>
          <w:sz w:val="16"/>
          <w:szCs w:val="16"/>
          <w:lang w:eastAsia="zh-CN"/>
        </w:rPr>
      </w:pPr>
      <w:ins w:id="357" w:author="gludovaczd" w:date="2014-11-24T16:17: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ins>
    </w:p>
    <w:p w:rsidR="00174BE4" w:rsidRPr="000B33CA" w:rsidRDefault="00174BE4" w:rsidP="00174BE4">
      <w:pPr>
        <w:spacing w:before="0" w:after="0"/>
        <w:ind w:left="57" w:right="57"/>
        <w:contextualSpacing/>
        <w:jc w:val="both"/>
        <w:rPr>
          <w:ins w:id="358" w:author="gludovaczd" w:date="2014-11-24T16:17:00Z"/>
          <w:sz w:val="16"/>
          <w:szCs w:val="16"/>
          <w:lang w:eastAsia="zh-CN"/>
        </w:rPr>
      </w:pPr>
      <w:ins w:id="359" w:author="gludovaczd" w:date="2014-11-24T16:17:00Z">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360" w:author="gludovaczd" w:date="2014-11-24T16:17:00Z"/>
          <w:sz w:val="16"/>
          <w:szCs w:val="16"/>
          <w:lang w:eastAsia="zh-CN"/>
        </w:rPr>
      </w:pPr>
      <w:ins w:id="361" w:author="gludovaczd" w:date="2014-11-24T16:17:00Z">
        <w:r>
          <w:rPr>
            <w:sz w:val="16"/>
            <w:szCs w:val="16"/>
            <w:lang w:eastAsia="zh-CN"/>
          </w:rPr>
          <w:t xml:space="preserve">                           </w:t>
        </w:r>
        <w:proofErr w:type="gramStart"/>
        <w:r>
          <w:rPr>
            <w:sz w:val="16"/>
            <w:szCs w:val="16"/>
            <w:lang w:eastAsia="zh-CN"/>
          </w:rPr>
          <w:t>"</w:t>
        </w:r>
        <w:r w:rsidRPr="000B33CA">
          <w:rPr>
            <w:i/>
            <w:color w:val="FF0000"/>
            <w:sz w:val="16"/>
            <w:szCs w:val="16"/>
            <w:lang w:eastAsia="zh-CN"/>
          </w:rPr>
          <w:t xml:space="preserve"> property</w:t>
        </w:r>
        <w:proofErr w:type="gramEnd"/>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362" w:author="gludovaczd" w:date="2014-11-24T16:17:00Z"/>
          <w:sz w:val="16"/>
          <w:szCs w:val="16"/>
          <w:lang w:eastAsia="zh-CN"/>
        </w:rPr>
      </w:pPr>
      <w:ins w:id="363" w:author="gludovaczd" w:date="2014-11-24T16:17: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string</w:t>
        </w:r>
        <w:r w:rsidRPr="000B33CA">
          <w:rPr>
            <w:sz w:val="16"/>
            <w:szCs w:val="16"/>
            <w:lang w:eastAsia="zh-CN"/>
          </w:rPr>
          <w:t>",</w:t>
        </w:r>
      </w:ins>
    </w:p>
    <w:p w:rsidR="00174BE4" w:rsidRPr="000B33CA" w:rsidRDefault="00174BE4" w:rsidP="00174BE4">
      <w:pPr>
        <w:spacing w:before="0" w:after="0"/>
        <w:ind w:left="57" w:right="57"/>
        <w:contextualSpacing/>
        <w:jc w:val="both"/>
        <w:rPr>
          <w:ins w:id="364" w:author="gludovaczd" w:date="2014-11-24T16:17:00Z"/>
          <w:sz w:val="16"/>
          <w:szCs w:val="16"/>
          <w:lang w:eastAsia="zh-CN"/>
        </w:rPr>
      </w:pPr>
      <w:ins w:id="365" w:author="gludovaczd" w:date="2014-11-24T16:17:00Z">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ins>
    </w:p>
    <w:p w:rsidR="00174BE4" w:rsidRPr="000B33CA" w:rsidRDefault="00174BE4" w:rsidP="00174BE4">
      <w:pPr>
        <w:spacing w:before="0" w:after="0"/>
        <w:ind w:left="57" w:right="57"/>
        <w:contextualSpacing/>
        <w:jc w:val="both"/>
        <w:rPr>
          <w:ins w:id="366" w:author="gludovaczd" w:date="2014-11-24T16:17:00Z"/>
          <w:sz w:val="16"/>
          <w:szCs w:val="16"/>
          <w:lang w:eastAsia="zh-CN"/>
        </w:rPr>
      </w:pPr>
      <w:ins w:id="367" w:author="gludovaczd" w:date="2014-11-24T16:17: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368" w:author="gludovaczd" w:date="2014-11-24T16:17:00Z"/>
          <w:sz w:val="16"/>
          <w:szCs w:val="16"/>
          <w:lang w:eastAsia="zh-CN"/>
        </w:rPr>
      </w:pPr>
      <w:ins w:id="369" w:author="gludovaczd" w:date="2014-11-24T16:17:00Z">
        <w:r w:rsidRPr="000B33CA">
          <w:rPr>
            <w:sz w:val="16"/>
            <w:szCs w:val="16"/>
            <w:lang w:eastAsia="zh-CN"/>
          </w:rPr>
          <w:t xml:space="preserve">      </w:t>
        </w:r>
        <w:r w:rsidR="00F6157C">
          <w:rPr>
            <w:sz w:val="16"/>
            <w:szCs w:val="16"/>
            <w:lang w:eastAsia="zh-CN"/>
          </w:rPr>
          <w:t xml:space="preserve">                     "</w:t>
        </w:r>
        <w:r w:rsidR="002F3BC1" w:rsidRPr="002F3BC1">
          <w:rPr>
            <w:i/>
            <w:color w:val="FF0000"/>
            <w:sz w:val="16"/>
            <w:szCs w:val="16"/>
            <w:lang w:eastAsia="zh-CN"/>
            <w:rPrChange w:id="370" w:author="gludovaczd" w:date="2014-11-24T16:32:00Z">
              <w:rPr>
                <w:sz w:val="16"/>
                <w:szCs w:val="16"/>
                <w:lang w:eastAsia="zh-CN"/>
              </w:rPr>
            </w:rPrChange>
          </w:rPr>
          <w:t>property</w:t>
        </w:r>
      </w:ins>
      <w:ins w:id="371" w:author="gludovaczd" w:date="2014-11-24T16:32:00Z">
        <w:r w:rsidR="002F3BC1" w:rsidRPr="002F3BC1">
          <w:rPr>
            <w:i/>
            <w:color w:val="FF0000"/>
            <w:sz w:val="16"/>
            <w:szCs w:val="16"/>
            <w:lang w:eastAsia="zh-CN"/>
            <w:rPrChange w:id="372" w:author="gludovaczd" w:date="2014-11-24T16:32:00Z">
              <w:rPr>
                <w:sz w:val="16"/>
                <w:szCs w:val="16"/>
                <w:lang w:eastAsia="zh-CN"/>
              </w:rPr>
            </w:rPrChange>
          </w:rPr>
          <w:t>_</w:t>
        </w:r>
      </w:ins>
      <w:ins w:id="373" w:author="gludovaczd" w:date="2014-11-24T16:17:00Z">
        <w:r w:rsidR="002F3BC1" w:rsidRPr="002F3BC1">
          <w:rPr>
            <w:i/>
            <w:color w:val="FF0000"/>
            <w:sz w:val="16"/>
            <w:szCs w:val="16"/>
            <w:lang w:eastAsia="zh-CN"/>
            <w:rPrChange w:id="374" w:author="gludovaczd" w:date="2014-11-24T16:32:00Z">
              <w:rPr>
                <w:sz w:val="16"/>
                <w:szCs w:val="16"/>
                <w:lang w:eastAsia="zh-CN"/>
              </w:rPr>
            </w:rPrChange>
          </w:rPr>
          <w:t>n</w:t>
        </w:r>
        <w:r w:rsidRPr="000B33CA">
          <w:rPr>
            <w:sz w:val="16"/>
            <w:szCs w:val="16"/>
            <w:lang w:eastAsia="zh-CN"/>
          </w:rPr>
          <w:t>": {</w:t>
        </w:r>
      </w:ins>
    </w:p>
    <w:p w:rsidR="00174BE4" w:rsidRPr="000B33CA" w:rsidRDefault="00174BE4" w:rsidP="00174BE4">
      <w:pPr>
        <w:spacing w:before="0" w:after="0"/>
        <w:ind w:left="57" w:right="57"/>
        <w:contextualSpacing/>
        <w:jc w:val="both"/>
        <w:rPr>
          <w:ins w:id="375" w:author="gludovaczd" w:date="2014-11-24T16:17:00Z"/>
          <w:sz w:val="16"/>
          <w:szCs w:val="16"/>
          <w:lang w:eastAsia="zh-CN"/>
        </w:rPr>
      </w:pPr>
      <w:ins w:id="376" w:author="gludovaczd" w:date="2014-11-24T16:17: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integer</w:t>
        </w:r>
        <w:r w:rsidRPr="000B33CA">
          <w:rPr>
            <w:sz w:val="16"/>
            <w:szCs w:val="16"/>
            <w:lang w:eastAsia="zh-CN"/>
          </w:rPr>
          <w:t>",</w:t>
        </w:r>
      </w:ins>
    </w:p>
    <w:p w:rsidR="00174BE4" w:rsidRPr="000B33CA" w:rsidRDefault="00174BE4" w:rsidP="00174BE4">
      <w:pPr>
        <w:spacing w:before="0" w:after="0"/>
        <w:ind w:left="57" w:right="57"/>
        <w:contextualSpacing/>
        <w:jc w:val="both"/>
        <w:rPr>
          <w:ins w:id="377" w:author="gludovaczd" w:date="2014-11-24T16:17:00Z"/>
          <w:sz w:val="16"/>
          <w:szCs w:val="16"/>
          <w:lang w:eastAsia="zh-CN"/>
        </w:rPr>
      </w:pPr>
      <w:ins w:id="378" w:author="gludovaczd" w:date="2014-11-24T16:17:00Z">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ins>
    </w:p>
    <w:p w:rsidR="00174BE4" w:rsidRPr="000B33CA" w:rsidRDefault="00174BE4" w:rsidP="00174BE4">
      <w:pPr>
        <w:spacing w:before="0" w:after="0"/>
        <w:ind w:right="57"/>
        <w:contextualSpacing/>
        <w:jc w:val="both"/>
        <w:rPr>
          <w:ins w:id="379" w:author="gludovaczd" w:date="2014-11-24T16:17:00Z"/>
          <w:sz w:val="16"/>
          <w:szCs w:val="16"/>
          <w:lang w:eastAsia="zh-CN"/>
        </w:rPr>
      </w:pPr>
      <w:ins w:id="380" w:author="gludovaczd" w:date="2014-11-24T16:17: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381" w:author="gludovaczd" w:date="2014-11-24T16:17:00Z"/>
          <w:sz w:val="16"/>
          <w:szCs w:val="16"/>
          <w:lang w:eastAsia="zh-CN"/>
        </w:rPr>
      </w:pPr>
      <w:ins w:id="382" w:author="gludovaczd" w:date="2014-11-24T16:17: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383" w:author="gludovaczd" w:date="2014-11-24T16:17:00Z"/>
          <w:sz w:val="16"/>
          <w:szCs w:val="16"/>
          <w:lang w:eastAsia="zh-CN"/>
        </w:rPr>
      </w:pPr>
      <w:ins w:id="384" w:author="gludovaczd" w:date="2014-11-24T16:17:00Z">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property_n</w:t>
        </w:r>
        <w:r w:rsidRPr="000B33CA">
          <w:rPr>
            <w:sz w:val="16"/>
            <w:szCs w:val="16"/>
            <w:lang w:eastAsia="zh-CN"/>
          </w:rPr>
          <w:t xml:space="preserve"> " ]</w:t>
        </w:r>
      </w:ins>
    </w:p>
    <w:p w:rsidR="00174BE4" w:rsidRPr="000B33CA" w:rsidRDefault="00174BE4" w:rsidP="00174BE4">
      <w:pPr>
        <w:spacing w:before="0" w:after="0"/>
        <w:ind w:left="57" w:right="57"/>
        <w:contextualSpacing/>
        <w:jc w:val="both"/>
        <w:rPr>
          <w:ins w:id="385" w:author="gludovaczd" w:date="2014-11-24T16:17:00Z"/>
          <w:sz w:val="16"/>
          <w:szCs w:val="16"/>
          <w:lang w:eastAsia="zh-CN"/>
        </w:rPr>
      </w:pPr>
      <w:ins w:id="386" w:author="gludovaczd" w:date="2014-11-24T16:17:00Z">
        <w:r w:rsidRPr="000B33CA">
          <w:rPr>
            <w:sz w:val="16"/>
            <w:szCs w:val="16"/>
            <w:lang w:eastAsia="zh-CN"/>
          </w:rPr>
          <w:t xml:space="preserve">                   }</w:t>
        </w:r>
      </w:ins>
    </w:p>
    <w:p w:rsidR="00174BE4" w:rsidRPr="0062089A" w:rsidRDefault="00174BE4" w:rsidP="00174BE4">
      <w:pPr>
        <w:spacing w:before="0" w:after="0"/>
        <w:ind w:left="57" w:right="57"/>
        <w:contextualSpacing/>
        <w:jc w:val="both"/>
        <w:rPr>
          <w:ins w:id="387" w:author="gludovaczd" w:date="2014-11-24T16:17:00Z"/>
          <w:sz w:val="16"/>
          <w:szCs w:val="16"/>
          <w:lang w:eastAsia="zh-CN"/>
        </w:rPr>
      </w:pPr>
      <w:ins w:id="388" w:author="gludovaczd" w:date="2014-11-24T16:17:00Z">
        <w:r w:rsidRPr="000B33CA">
          <w:rPr>
            <w:sz w:val="16"/>
            <w:szCs w:val="16"/>
            <w:lang w:eastAsia="zh-CN"/>
          </w:rPr>
          <w:t xml:space="preserve">               }</w:t>
        </w:r>
        <w:r w:rsidRPr="0062089A">
          <w:rPr>
            <w:sz w:val="16"/>
            <w:szCs w:val="16"/>
            <w:lang w:eastAsia="zh-CN"/>
          </w:rPr>
          <w:t xml:space="preserve">        </w:t>
        </w:r>
        <w:r>
          <w:rPr>
            <w:sz w:val="16"/>
            <w:szCs w:val="16"/>
            <w:lang w:eastAsia="zh-CN"/>
          </w:rPr>
          <w:t xml:space="preserve">       </w:t>
        </w:r>
        <w:r w:rsidRPr="009A0BC7">
          <w:rPr>
            <w:sz w:val="16"/>
            <w:szCs w:val="16"/>
            <w:lang w:eastAsia="zh-CN"/>
          </w:rPr>
          <w:t>},</w:t>
        </w:r>
      </w:ins>
    </w:p>
    <w:p w:rsidR="00174BE4" w:rsidRPr="0062089A" w:rsidRDefault="00174BE4" w:rsidP="00174BE4">
      <w:pPr>
        <w:spacing w:before="0" w:after="0"/>
        <w:ind w:left="57" w:right="57"/>
        <w:contextualSpacing/>
        <w:jc w:val="both"/>
        <w:rPr>
          <w:ins w:id="389" w:author="gludovaczd" w:date="2014-11-24T16:17:00Z"/>
          <w:sz w:val="16"/>
          <w:szCs w:val="16"/>
          <w:lang w:eastAsia="zh-CN"/>
        </w:rPr>
      </w:pPr>
      <w:ins w:id="390" w:author="gludovaczd" w:date="2014-11-24T16:17:00Z">
        <w:r w:rsidRPr="009A0BC7">
          <w:rPr>
            <w:sz w:val="16"/>
            <w:szCs w:val="16"/>
            <w:lang w:eastAsia="zh-CN"/>
          </w:rPr>
          <w:t xml:space="preserve">               "</w:t>
        </w:r>
        <w:proofErr w:type="gramStart"/>
        <w:r w:rsidRPr="009A0BC7">
          <w:rPr>
            <w:sz w:val="16"/>
            <w:szCs w:val="16"/>
            <w:lang w:eastAsia="zh-CN"/>
          </w:rPr>
          <w:t>required</w:t>
        </w:r>
        <w:proofErr w:type="gramEnd"/>
        <w:r w:rsidRPr="009A0BC7">
          <w:rPr>
            <w:sz w:val="16"/>
            <w:szCs w:val="16"/>
            <w:lang w:eastAsia="zh-CN"/>
          </w:rPr>
          <w:t>" : [</w:t>
        </w:r>
        <w:r w:rsidRPr="000B33CA">
          <w:rPr>
            <w:sz w:val="16"/>
            <w:szCs w:val="16"/>
            <w:lang w:eastAsia="zh-CN"/>
          </w:rPr>
          <w:t>"</w:t>
        </w:r>
        <w:r w:rsidRPr="000B33CA">
          <w:rPr>
            <w:i/>
            <w:color w:val="FF0000"/>
            <w:sz w:val="16"/>
            <w:szCs w:val="16"/>
            <w:lang w:eastAsia="zh-CN"/>
          </w:rPr>
          <w:t>p</w:t>
        </w:r>
        <w:r>
          <w:rPr>
            <w:i/>
            <w:color w:val="FF0000"/>
            <w:sz w:val="16"/>
            <w:szCs w:val="16"/>
            <w:lang w:eastAsia="zh-CN"/>
          </w:rPr>
          <w:t>aram_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w:t>
        </w:r>
        <w:r>
          <w:rPr>
            <w:i/>
            <w:color w:val="FF0000"/>
            <w:sz w:val="16"/>
            <w:szCs w:val="16"/>
            <w:lang w:eastAsia="zh-CN"/>
          </w:rPr>
          <w:t>aram</w:t>
        </w:r>
        <w:r w:rsidRPr="000B33CA">
          <w:rPr>
            <w:i/>
            <w:color w:val="FF0000"/>
            <w:sz w:val="16"/>
            <w:szCs w:val="16"/>
            <w:lang w:eastAsia="zh-CN"/>
          </w:rPr>
          <w:t>_n</w:t>
        </w:r>
        <w:r w:rsidRPr="000B33CA">
          <w:rPr>
            <w:sz w:val="16"/>
            <w:szCs w:val="16"/>
            <w:lang w:eastAsia="zh-CN"/>
          </w:rPr>
          <w:t xml:space="preserve"> "</w:t>
        </w:r>
        <w:r w:rsidRPr="009A0BC7">
          <w:rPr>
            <w:sz w:val="16"/>
            <w:szCs w:val="16"/>
            <w:lang w:eastAsia="zh-CN"/>
          </w:rPr>
          <w:t>],</w:t>
        </w:r>
      </w:ins>
    </w:p>
    <w:p w:rsidR="00174BE4" w:rsidRPr="0062089A" w:rsidRDefault="00174BE4" w:rsidP="00174BE4">
      <w:pPr>
        <w:spacing w:before="0" w:after="0"/>
        <w:ind w:left="57" w:right="57"/>
        <w:contextualSpacing/>
        <w:jc w:val="both"/>
        <w:rPr>
          <w:ins w:id="391" w:author="gludovaczd" w:date="2014-11-24T16:17:00Z"/>
          <w:sz w:val="16"/>
          <w:szCs w:val="16"/>
          <w:lang w:eastAsia="zh-CN"/>
        </w:rPr>
      </w:pPr>
      <w:ins w:id="392" w:author="gludovaczd" w:date="2014-11-24T16:17:00Z">
        <w:r w:rsidRPr="009A0BC7">
          <w:rPr>
            <w:sz w:val="16"/>
            <w:szCs w:val="16"/>
            <w:lang w:eastAsia="zh-CN"/>
          </w:rPr>
          <w:t xml:space="preserve">               "</w:t>
        </w:r>
        <w:proofErr w:type="gramStart"/>
        <w:r w:rsidRPr="009A0BC7">
          <w:rPr>
            <w:sz w:val="16"/>
            <w:szCs w:val="16"/>
            <w:lang w:eastAsia="zh-CN"/>
          </w:rPr>
          <w:t>type</w:t>
        </w:r>
        <w:proofErr w:type="gramEnd"/>
        <w:r w:rsidRPr="009A0BC7">
          <w:rPr>
            <w:sz w:val="16"/>
            <w:szCs w:val="16"/>
            <w:lang w:eastAsia="zh-CN"/>
          </w:rPr>
          <w:t>" : "object"</w:t>
        </w:r>
      </w:ins>
    </w:p>
    <w:p w:rsidR="00174BE4" w:rsidRPr="0062089A" w:rsidRDefault="00174BE4" w:rsidP="00174BE4">
      <w:pPr>
        <w:spacing w:before="0" w:after="0"/>
        <w:ind w:left="57" w:right="57"/>
        <w:contextualSpacing/>
        <w:jc w:val="both"/>
        <w:rPr>
          <w:ins w:id="393" w:author="gludovaczd" w:date="2014-11-24T16:17:00Z"/>
          <w:sz w:val="16"/>
          <w:szCs w:val="16"/>
          <w:lang w:eastAsia="zh-CN"/>
        </w:rPr>
      </w:pPr>
      <w:ins w:id="394" w:author="gludovaczd" w:date="2014-11-24T16:17:00Z">
        <w:r w:rsidRPr="009A0BC7">
          <w:rPr>
            <w:sz w:val="16"/>
            <w:szCs w:val="16"/>
            <w:lang w:eastAsia="zh-CN"/>
          </w:rPr>
          <w:t xml:space="preserve">         }</w:t>
        </w:r>
      </w:ins>
    </w:p>
    <w:p w:rsidR="00174BE4" w:rsidRPr="0062089A" w:rsidRDefault="00174BE4" w:rsidP="00174BE4">
      <w:pPr>
        <w:spacing w:before="0" w:after="0"/>
        <w:ind w:left="57" w:right="57"/>
        <w:contextualSpacing/>
        <w:jc w:val="both"/>
        <w:rPr>
          <w:ins w:id="395" w:author="gludovaczd" w:date="2014-11-24T16:17:00Z"/>
          <w:sz w:val="16"/>
          <w:szCs w:val="16"/>
          <w:lang w:eastAsia="zh-CN"/>
        </w:rPr>
      </w:pPr>
      <w:ins w:id="396" w:author="gludovaczd" w:date="2014-11-24T16:17:00Z">
        <w:r w:rsidRPr="009A0BC7">
          <w:rPr>
            <w:sz w:val="16"/>
            <w:szCs w:val="16"/>
            <w:lang w:eastAsia="zh-CN"/>
          </w:rPr>
          <w:t xml:space="preserve">   },</w:t>
        </w:r>
      </w:ins>
    </w:p>
    <w:p w:rsidR="00174BE4" w:rsidRPr="0062089A" w:rsidRDefault="00174BE4" w:rsidP="00174BE4">
      <w:pPr>
        <w:spacing w:before="0" w:after="0"/>
        <w:ind w:left="57" w:right="57"/>
        <w:contextualSpacing/>
        <w:jc w:val="both"/>
        <w:rPr>
          <w:ins w:id="397" w:author="gludovaczd" w:date="2014-11-24T16:17:00Z"/>
          <w:sz w:val="16"/>
          <w:szCs w:val="16"/>
          <w:lang w:eastAsia="zh-CN"/>
        </w:rPr>
      </w:pPr>
      <w:ins w:id="398" w:author="gludovaczd" w:date="2014-11-24T16:17:00Z">
        <w:r w:rsidRPr="009A0BC7">
          <w:rPr>
            <w:sz w:val="16"/>
            <w:szCs w:val="16"/>
            <w:lang w:eastAsia="zh-CN"/>
          </w:rPr>
          <w:t xml:space="preserve">   "</w:t>
        </w:r>
        <w:proofErr w:type="gramStart"/>
        <w:r w:rsidRPr="009A0BC7">
          <w:rPr>
            <w:sz w:val="16"/>
            <w:szCs w:val="16"/>
            <w:lang w:eastAsia="zh-CN"/>
          </w:rPr>
          <w:t>required</w:t>
        </w:r>
        <w:proofErr w:type="gramEnd"/>
        <w:r w:rsidRPr="009A0BC7">
          <w:rPr>
            <w:sz w:val="16"/>
            <w:szCs w:val="16"/>
            <w:lang w:eastAsia="zh-CN"/>
          </w:rPr>
          <w:t>" : [ "jsonrpc", "cmapiversion", "method", "id", "params"]</w:t>
        </w:r>
      </w:ins>
    </w:p>
    <w:p w:rsidR="00174BE4" w:rsidRPr="0062089A" w:rsidRDefault="00174BE4" w:rsidP="00174BE4">
      <w:pPr>
        <w:spacing w:before="0" w:after="0"/>
        <w:ind w:left="57" w:right="57"/>
        <w:contextualSpacing/>
        <w:jc w:val="both"/>
        <w:rPr>
          <w:ins w:id="399" w:author="gludovaczd" w:date="2014-11-24T16:17:00Z"/>
          <w:sz w:val="16"/>
          <w:szCs w:val="16"/>
          <w:lang w:eastAsia="zh-CN"/>
        </w:rPr>
      </w:pPr>
      <w:ins w:id="400" w:author="gludovaczd" w:date="2014-11-24T16:17:00Z">
        <w:r w:rsidRPr="009A0BC7">
          <w:rPr>
            <w:sz w:val="16"/>
            <w:szCs w:val="16"/>
            <w:lang w:eastAsia="zh-CN"/>
          </w:rPr>
          <w:t>}</w:t>
        </w:r>
      </w:ins>
    </w:p>
    <w:p w:rsidR="00E82C52" w:rsidRDefault="00E82C52">
      <w:pPr>
        <w:pPrChange w:id="401" w:author="gludovaczd" w:date="2014-11-24T16:17:00Z">
          <w:pPr>
            <w:pStyle w:val="Beschriftung"/>
            <w:keepNext/>
          </w:pPr>
        </w:pPrChange>
      </w:pPr>
    </w:p>
    <w:p w:rsidR="00600DD4" w:rsidRDefault="00A523CE">
      <w:pPr>
        <w:pStyle w:val="berschrift4"/>
      </w:pPr>
      <w:bookmarkStart w:id="402" w:name="_Toc378768354"/>
      <w:bookmarkStart w:id="403" w:name="_Ref385941241"/>
      <w:bookmarkStart w:id="404" w:name="_Ref385941392"/>
      <w:r>
        <w:t xml:space="preserve">CMAPI-1 </w:t>
      </w:r>
      <w:r w:rsidR="00BD5679">
        <w:t xml:space="preserve">Response </w:t>
      </w:r>
      <w:r w:rsidR="004679F2" w:rsidRPr="004679F2">
        <w:t>Message</w:t>
      </w:r>
      <w:bookmarkEnd w:id="402"/>
      <w:bookmarkEnd w:id="403"/>
      <w:bookmarkEnd w:id="404"/>
    </w:p>
    <w:p w:rsidR="004679F2" w:rsidRPr="003A4964" w:rsidRDefault="004679F2" w:rsidP="004679F2">
      <w:pPr>
        <w:jc w:val="both"/>
        <w:rPr>
          <w:lang w:val="en-US"/>
        </w:rPr>
      </w:pPr>
      <w:r w:rsidRPr="003A4964">
        <w:rPr>
          <w:lang w:val="en-US"/>
        </w:rPr>
        <w:t xml:space="preserve">The </w:t>
      </w:r>
      <w:r w:rsidR="00E501ED">
        <w:rPr>
          <w:lang w:val="en-US"/>
        </w:rPr>
        <w:t xml:space="preserve">CMAPI-1 </w:t>
      </w:r>
      <w:r w:rsidR="00BD5679">
        <w:rPr>
          <w:lang w:val="en-US"/>
        </w:rPr>
        <w:t>response</w:t>
      </w:r>
      <w:r w:rsidR="00BD5679" w:rsidRPr="003A4964">
        <w:rPr>
          <w:lang w:val="en-US"/>
        </w:rPr>
        <w:t xml:space="preserve"> </w:t>
      </w:r>
      <w:r w:rsidRPr="003A4964">
        <w:rPr>
          <w:lang w:val="en-US"/>
        </w:rPr>
        <w:t xml:space="preserve">message conforms to </w:t>
      </w:r>
      <w:r w:rsidR="00086449" w:rsidRPr="003A4964">
        <w:rPr>
          <w:lang w:val="en-US"/>
        </w:rPr>
        <w:t xml:space="preserve">the structure </w:t>
      </w:r>
      <w:r w:rsidR="00086449">
        <w:rPr>
          <w:lang w:val="en-US"/>
        </w:rPr>
        <w:t>as defined in</w:t>
      </w:r>
      <w:r w:rsidR="00086449" w:rsidRPr="003A4964">
        <w:rPr>
          <w:lang w:val="en-US"/>
        </w:rPr>
        <w:t xml:space="preserve"> </w:t>
      </w:r>
      <w:r w:rsidRPr="003A4964">
        <w:rPr>
          <w:lang w:val="en-US"/>
        </w:rPr>
        <w:t>[JSON-RPC]</w:t>
      </w:r>
      <w:r w:rsidR="00E501ED">
        <w:rPr>
          <w:lang w:val="en-US"/>
        </w:rPr>
        <w:t xml:space="preserve">, </w:t>
      </w:r>
      <w:r w:rsidR="00E501ED" w:rsidRPr="003A4964">
        <w:rPr>
          <w:lang w:val="en-US"/>
        </w:rPr>
        <w:t xml:space="preserve">extended </w:t>
      </w:r>
      <w:r w:rsidR="00E501ED">
        <w:rPr>
          <w:lang w:val="en-US"/>
        </w:rPr>
        <w:t xml:space="preserve">by </w:t>
      </w:r>
      <w:r w:rsidR="00E501ED" w:rsidRPr="003A4964">
        <w:rPr>
          <w:lang w:val="en-US"/>
        </w:rPr>
        <w:t>“</w:t>
      </w:r>
      <w:r w:rsidR="00E501ED" w:rsidRPr="00086449">
        <w:rPr>
          <w:lang w:val="en-US"/>
        </w:rPr>
        <w:t>cmapiversion</w:t>
      </w:r>
      <w:r w:rsidR="00E501ED" w:rsidRPr="003A4964">
        <w:rPr>
          <w:lang w:val="en-US"/>
        </w:rPr>
        <w:t>”</w:t>
      </w:r>
      <w:r w:rsidR="00E501ED">
        <w:rPr>
          <w:lang w:val="en-US"/>
        </w:rPr>
        <w:t>.</w:t>
      </w:r>
      <w:r w:rsidRPr="003A4964">
        <w:rPr>
          <w:lang w:val="en-US"/>
        </w:rPr>
        <w:t xml:space="preserve">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750"/>
        <w:gridCol w:w="972"/>
        <w:gridCol w:w="7213"/>
      </w:tblGrid>
      <w:tr w:rsidR="007437D1" w:rsidRPr="003A4964" w:rsidTr="007437D1">
        <w:tc>
          <w:tcPr>
            <w:tcW w:w="0" w:type="auto"/>
            <w:shd w:val="clear" w:color="auto" w:fill="auto"/>
          </w:tcPr>
          <w:p w:rsidR="007437D1" w:rsidRPr="003A4964" w:rsidRDefault="007437D1" w:rsidP="005F0B55">
            <w:pPr>
              <w:jc w:val="center"/>
              <w:rPr>
                <w:b/>
                <w:lang w:val="en-US"/>
              </w:rPr>
            </w:pPr>
            <w:r w:rsidRPr="003A4964">
              <w:rPr>
                <w:b/>
                <w:lang w:val="en-US"/>
              </w:rPr>
              <w:t>Member</w:t>
            </w:r>
          </w:p>
        </w:tc>
        <w:tc>
          <w:tcPr>
            <w:tcW w:w="0" w:type="auto"/>
          </w:tcPr>
          <w:p w:rsidR="007437D1" w:rsidRPr="003A4964" w:rsidRDefault="007437D1" w:rsidP="005F0B55">
            <w:pPr>
              <w:jc w:val="center"/>
              <w:rPr>
                <w:b/>
                <w:lang w:val="en-US"/>
              </w:rPr>
            </w:pPr>
            <w:r>
              <w:rPr>
                <w:b/>
                <w:lang w:val="en-US"/>
              </w:rPr>
              <w:t>Type</w:t>
            </w:r>
          </w:p>
        </w:tc>
        <w:tc>
          <w:tcPr>
            <w:tcW w:w="0" w:type="auto"/>
          </w:tcPr>
          <w:p w:rsidR="007437D1" w:rsidRPr="003A4964" w:rsidRDefault="007437D1" w:rsidP="005F0B55">
            <w:pPr>
              <w:jc w:val="center"/>
              <w:rPr>
                <w:b/>
                <w:lang w:val="en-US"/>
              </w:rPr>
            </w:pPr>
            <w:r>
              <w:rPr>
                <w:b/>
                <w:lang w:val="en-US"/>
              </w:rPr>
              <w:t>Optional</w:t>
            </w:r>
          </w:p>
        </w:tc>
        <w:tc>
          <w:tcPr>
            <w:tcW w:w="0" w:type="auto"/>
            <w:shd w:val="clear" w:color="auto" w:fill="auto"/>
          </w:tcPr>
          <w:p w:rsidR="007437D1" w:rsidRPr="003A4964" w:rsidRDefault="007437D1" w:rsidP="005F0B55">
            <w:pPr>
              <w:jc w:val="center"/>
              <w:rPr>
                <w:b/>
                <w:lang w:val="en-US"/>
              </w:rPr>
            </w:pPr>
            <w:r w:rsidRPr="003A4964">
              <w:rPr>
                <w:b/>
                <w:lang w:val="en-US"/>
              </w:rPr>
              <w:t>Description</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lastRenderedPageBreak/>
              <w:t>jsonrpc</w:t>
            </w:r>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7437D1">
        <w:tc>
          <w:tcPr>
            <w:tcW w:w="0" w:type="auto"/>
            <w:shd w:val="clear" w:color="auto" w:fill="auto"/>
          </w:tcPr>
          <w:p w:rsidR="007437D1" w:rsidRPr="003A4964" w:rsidRDefault="007437D1" w:rsidP="005F0B55">
            <w:pPr>
              <w:jc w:val="both"/>
              <w:rPr>
                <w:b/>
                <w:bCs/>
              </w:rPr>
            </w:pPr>
            <w:r>
              <w:rPr>
                <w:b/>
                <w:bCs/>
              </w:rPr>
              <w:t>cmapiversion</w:t>
            </w:r>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5F0B55">
            <w:pPr>
              <w:jc w:val="both"/>
            </w:pPr>
            <w:r w:rsidRPr="003A4964">
              <w:t>It SHALL be the exact value of “</w:t>
            </w:r>
            <w:r>
              <w:rPr>
                <w:b/>
                <w:bCs/>
              </w:rPr>
              <w:t>1.1</w:t>
            </w:r>
            <w:r w:rsidRPr="003A4964">
              <w:t>”.</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t>id</w:t>
            </w:r>
          </w:p>
        </w:tc>
        <w:tc>
          <w:tcPr>
            <w:tcW w:w="0" w:type="auto"/>
          </w:tcPr>
          <w:p w:rsidR="00D52F85" w:rsidRDefault="00EA3954" w:rsidP="00D52F85">
            <w:pPr>
              <w:spacing w:after="0"/>
              <w:jc w:val="center"/>
            </w:pPr>
            <w:r>
              <w:t>String</w:t>
            </w:r>
          </w:p>
        </w:tc>
        <w:tc>
          <w:tcPr>
            <w:tcW w:w="0" w:type="auto"/>
          </w:tcPr>
          <w:p w:rsidR="00D52F85" w:rsidRDefault="007437D1" w:rsidP="00D52F85">
            <w:pPr>
              <w:spacing w:after="0"/>
              <w:jc w:val="center"/>
            </w:pPr>
            <w:r>
              <w:t>No</w:t>
            </w:r>
          </w:p>
        </w:tc>
        <w:tc>
          <w:tcPr>
            <w:tcW w:w="0" w:type="auto"/>
            <w:shd w:val="clear" w:color="auto" w:fill="auto"/>
          </w:tcPr>
          <w:p w:rsidR="007437D1" w:rsidRPr="003A4964" w:rsidRDefault="007437D1" w:rsidP="00BD5679">
            <w:pPr>
              <w:spacing w:after="0"/>
              <w:jc w:val="both"/>
            </w:pPr>
            <w:r>
              <w:t>I</w:t>
            </w:r>
            <w:r w:rsidRPr="003A4964">
              <w:t>t SHALL be the same value of “</w:t>
            </w:r>
            <w:r w:rsidRPr="003A4964">
              <w:rPr>
                <w:b/>
                <w:bCs/>
              </w:rPr>
              <w:t>id</w:t>
            </w:r>
            <w:r w:rsidRPr="003A4964">
              <w:t>” member in the prior request message of corresponding function call.</w:t>
            </w:r>
          </w:p>
          <w:p w:rsidR="007437D1" w:rsidRDefault="007437D1">
            <w:pPr>
              <w:spacing w:after="0"/>
              <w:jc w:val="both"/>
            </w:pPr>
            <w:r w:rsidRPr="003A4964">
              <w:t>Multiple sequential re</w:t>
            </w:r>
            <w:r>
              <w:t>sponse</w:t>
            </w:r>
            <w:r w:rsidRPr="003A4964">
              <w:t xml:space="preserve"> messages are possible for the same prior CMAPI-1 function call. Their “</w:t>
            </w:r>
            <w:r w:rsidRPr="003A4964">
              <w:rPr>
                <w:b/>
              </w:rPr>
              <w:t>id</w:t>
            </w:r>
            <w:r w:rsidRPr="003A4964">
              <w:t>” SHALL be the same value.</w:t>
            </w:r>
          </w:p>
          <w:p w:rsidR="009D2DEF" w:rsidRDefault="00EA3954">
            <w:pPr>
              <w:spacing w:after="0"/>
              <w:jc w:val="both"/>
            </w:pPr>
            <w:r>
              <w:t>If there was an error in detecting the id in the request object (e.g. parse error/invalid request), it SHALL be Null.</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t>error</w:t>
            </w:r>
          </w:p>
        </w:tc>
        <w:tc>
          <w:tcPr>
            <w:tcW w:w="0" w:type="auto"/>
          </w:tcPr>
          <w:p w:rsidR="00D52F85" w:rsidRDefault="00EA3954" w:rsidP="00D52F85">
            <w:pPr>
              <w:jc w:val="center"/>
            </w:pPr>
            <w:r>
              <w:t>Object</w:t>
            </w:r>
          </w:p>
        </w:tc>
        <w:tc>
          <w:tcPr>
            <w:tcW w:w="0" w:type="auto"/>
          </w:tcPr>
          <w:p w:rsidR="00D52F85" w:rsidRDefault="00EA3954" w:rsidP="00D52F85">
            <w:pPr>
              <w:jc w:val="center"/>
            </w:pPr>
            <w:r>
              <w:t>Yes</w:t>
            </w:r>
          </w:p>
        </w:tc>
        <w:tc>
          <w:tcPr>
            <w:tcW w:w="0" w:type="auto"/>
            <w:shd w:val="clear" w:color="auto" w:fill="auto"/>
          </w:tcPr>
          <w:p w:rsidR="00D52F85" w:rsidRDefault="00EA3954">
            <w:r>
              <w:t>In case of an error i</w:t>
            </w:r>
            <w:r w:rsidR="007437D1" w:rsidRPr="003A4964">
              <w:t xml:space="preserve">t SHALL be </w:t>
            </w:r>
            <w:r w:rsidR="005355B1">
              <w:t>the error</w:t>
            </w:r>
            <w:r w:rsidR="007437D1" w:rsidRPr="003A4964">
              <w:t xml:space="preserve"> structure according to [</w:t>
            </w:r>
            <w:r w:rsidR="007437D1" w:rsidRPr="00ED2E96">
              <w:t>JSON-RPC]</w:t>
            </w:r>
            <w:r w:rsidR="007437D1" w:rsidRPr="003A4964">
              <w:rPr>
                <w:lang w:val="en-US"/>
              </w:rPr>
              <w:t xml:space="preserve"> </w:t>
            </w:r>
            <w:r w:rsidR="007437D1" w:rsidRPr="003A4964">
              <w:t>indicating the execution status of the corresponding CMAPI-1 function call</w:t>
            </w:r>
            <w:r>
              <w:t xml:space="preserve">. </w:t>
            </w:r>
            <w:r w:rsidR="007437D1">
              <w:t xml:space="preserve">Please refer to section </w:t>
            </w:r>
            <w:fldSimple w:instr=" REF _Ref385937707 \r \h  \* MERGEFORMAT ">
              <w:r w:rsidR="007437D1">
                <w:t>5.3</w:t>
              </w:r>
            </w:fldSimple>
            <w:r w:rsidR="007437D1">
              <w:t xml:space="preserve"> for CMAPI specific e</w:t>
            </w:r>
            <w:r w:rsidR="007437D1" w:rsidRPr="0087096C">
              <w:t xml:space="preserve">rror </w:t>
            </w:r>
            <w:r w:rsidR="007437D1">
              <w:t>c</w:t>
            </w:r>
            <w:r w:rsidR="007437D1" w:rsidRPr="0087096C">
              <w:t>odes</w:t>
            </w:r>
            <w:r w:rsidR="007437D1">
              <w:t>.</w:t>
            </w:r>
          </w:p>
          <w:p w:rsidR="00D52F85" w:rsidRDefault="002D2F99" w:rsidP="00D52F85">
            <w:pPr>
              <w:spacing w:before="0" w:after="0"/>
            </w:pPr>
            <w:r>
              <w:t>On success this member SHALL be omitted.</w:t>
            </w:r>
          </w:p>
          <w:p w:rsidR="00D52F85" w:rsidRDefault="00D52F85" w:rsidP="00D52F85">
            <w:pPr>
              <w:spacing w:before="0" w:after="0"/>
            </w:pPr>
          </w:p>
          <w:p w:rsidR="00D52F85" w:rsidRDefault="002D2F99" w:rsidP="00D52F85">
            <w:pPr>
              <w:spacing w:before="0" w:after="0"/>
              <w:rPr>
                <w:lang w:val="en-US"/>
              </w:rPr>
            </w:pPr>
            <w:r>
              <w:t xml:space="preserve">The error structure SHALL include the members “code” and “message”. </w:t>
            </w:r>
            <w:r>
              <w:rPr>
                <w:lang w:eastAsia="de-AT"/>
              </w:rPr>
              <w:t>For “c</w:t>
            </w:r>
            <w:r w:rsidRPr="00611069">
              <w:rPr>
                <w:lang w:val="en-US" w:eastAsia="de-AT"/>
              </w:rPr>
              <w:t>ode</w:t>
            </w:r>
            <w:r>
              <w:rPr>
                <w:lang w:val="en-US" w:eastAsia="de-AT"/>
              </w:rPr>
              <w:t xml:space="preserve">” the integer value of the error as listed in the table in section </w:t>
            </w:r>
            <w:r w:rsidR="002F3BC1">
              <w:rPr>
                <w:lang w:val="en-US" w:eastAsia="de-AT"/>
              </w:rPr>
              <w:fldChar w:fldCharType="begin"/>
            </w:r>
            <w:r>
              <w:rPr>
                <w:lang w:val="en-US" w:eastAsia="de-AT"/>
              </w:rPr>
              <w:instrText xml:space="preserve"> REF _Ref387164999 \r \h </w:instrText>
            </w:r>
            <w:r w:rsidR="002F3BC1">
              <w:rPr>
                <w:lang w:val="en-US" w:eastAsia="de-AT"/>
              </w:rPr>
            </w:r>
            <w:r w:rsidR="002F3BC1">
              <w:rPr>
                <w:lang w:val="en-US" w:eastAsia="de-AT"/>
              </w:rPr>
              <w:fldChar w:fldCharType="separate"/>
            </w:r>
            <w:r>
              <w:rPr>
                <w:lang w:val="en-US" w:eastAsia="de-AT"/>
              </w:rPr>
              <w:t>5.3.1</w:t>
            </w:r>
            <w:r w:rsidR="002F3BC1">
              <w:rPr>
                <w:lang w:val="en-US" w:eastAsia="de-AT"/>
              </w:rPr>
              <w:fldChar w:fldCharType="end"/>
            </w:r>
            <w:r>
              <w:rPr>
                <w:lang w:val="en-US" w:eastAsia="de-AT"/>
              </w:rPr>
              <w:t xml:space="preserve"> SHALL be used. For “message” the text in the description column in the table in section </w:t>
            </w:r>
            <w:r w:rsidR="002F3BC1">
              <w:rPr>
                <w:lang w:val="en-US" w:eastAsia="de-AT"/>
              </w:rPr>
              <w:fldChar w:fldCharType="begin"/>
            </w:r>
            <w:r>
              <w:rPr>
                <w:lang w:val="en-US" w:eastAsia="de-AT"/>
              </w:rPr>
              <w:instrText xml:space="preserve"> REF _Ref387164999 \r \h </w:instrText>
            </w:r>
            <w:r w:rsidR="002F3BC1">
              <w:rPr>
                <w:lang w:val="en-US" w:eastAsia="de-AT"/>
              </w:rPr>
            </w:r>
            <w:r w:rsidR="002F3BC1">
              <w:rPr>
                <w:lang w:val="en-US" w:eastAsia="de-AT"/>
              </w:rPr>
              <w:fldChar w:fldCharType="separate"/>
            </w:r>
            <w:r>
              <w:rPr>
                <w:lang w:val="en-US" w:eastAsia="de-AT"/>
              </w:rPr>
              <w:t>5.3.1</w:t>
            </w:r>
            <w:r w:rsidR="002F3BC1">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member “data”. </w:t>
            </w:r>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t>result</w:t>
            </w:r>
          </w:p>
        </w:tc>
        <w:tc>
          <w:tcPr>
            <w:tcW w:w="0" w:type="auto"/>
          </w:tcPr>
          <w:p w:rsidR="00D52F85" w:rsidRDefault="00EA3954" w:rsidP="00D52F85">
            <w:pPr>
              <w:spacing w:after="0"/>
              <w:jc w:val="center"/>
            </w:pPr>
            <w:r>
              <w:t>Object</w:t>
            </w:r>
          </w:p>
        </w:tc>
        <w:tc>
          <w:tcPr>
            <w:tcW w:w="0" w:type="auto"/>
          </w:tcPr>
          <w:p w:rsidR="00D52F85" w:rsidRDefault="00EA3954" w:rsidP="00D52F85">
            <w:pPr>
              <w:spacing w:after="0"/>
              <w:jc w:val="center"/>
            </w:pPr>
            <w:r>
              <w:t>Yes</w:t>
            </w:r>
          </w:p>
        </w:tc>
        <w:tc>
          <w:tcPr>
            <w:tcW w:w="0" w:type="auto"/>
            <w:shd w:val="clear" w:color="auto" w:fill="auto"/>
          </w:tcPr>
          <w:p w:rsidR="007437D1" w:rsidRDefault="00EA3954">
            <w:pPr>
              <w:spacing w:after="0"/>
              <w:jc w:val="both"/>
              <w:rPr>
                <w:lang w:val="en-US"/>
              </w:rPr>
            </w:pPr>
            <w:r>
              <w:t>On success i</w:t>
            </w:r>
            <w:r w:rsidR="007437D1" w:rsidRPr="003A4964">
              <w:t>t SHALL be a structure of the information with regard to execution outcome resulting from the function call</w:t>
            </w:r>
            <w:r w:rsidR="007437D1">
              <w:t xml:space="preserve"> as specified in [OpenCMAPI-TS].</w:t>
            </w:r>
            <w:r>
              <w:t xml:space="preserve"> In case of an error this member SHALL be omitted.</w:t>
            </w:r>
          </w:p>
          <w:p w:rsidR="007437D1" w:rsidRPr="003A4964" w:rsidRDefault="007437D1" w:rsidP="005F0B55">
            <w:pPr>
              <w:jc w:val="both"/>
              <w:rPr>
                <w:lang w:val="en-US"/>
              </w:rPr>
            </w:pPr>
            <w:r w:rsidRPr="003A4964">
              <w:t xml:space="preserve">Note: The structure of </w:t>
            </w:r>
            <w:r>
              <w:t xml:space="preserve">the </w:t>
            </w:r>
            <w:r w:rsidRPr="003A4964">
              <w:t>re</w:t>
            </w:r>
            <w:r>
              <w:t>sponse</w:t>
            </w:r>
            <w:r w:rsidRPr="003A4964">
              <w:t xml:space="preserve"> is unique for each CMAPI-1 function call</w:t>
            </w:r>
          </w:p>
        </w:tc>
      </w:tr>
    </w:tbl>
    <w:p w:rsidR="004679F2" w:rsidRDefault="004679F2" w:rsidP="004679F2">
      <w:pPr>
        <w:pStyle w:val="Beschriftung"/>
        <w:keepNext/>
        <w:rPr>
          <w:ins w:id="405" w:author="gludovaczd" w:date="2014-11-24T16:18:00Z"/>
          <w:bCs/>
        </w:rPr>
      </w:pPr>
      <w:bookmarkStart w:id="406" w:name="_Toc378768647"/>
      <w:bookmarkStart w:id="407" w:name="_Toc399850685"/>
      <w:r>
        <w:t xml:space="preserve">Table </w:t>
      </w:r>
      <w:fldSimple w:instr=" SEQ Table \* ARABIC  \* MERGEFORMAT  \* MERGEFORMAT  \* MERGEFORMAT ">
        <w:r w:rsidR="005358A1">
          <w:rPr>
            <w:noProof/>
          </w:rPr>
          <w:t>2</w:t>
        </w:r>
      </w:fldSimple>
      <w:r>
        <w:t xml:space="preserve">: </w:t>
      </w:r>
      <w:r w:rsidR="00E501ED">
        <w:t xml:space="preserve">CMAPI-1 </w:t>
      </w:r>
      <w:r w:rsidR="00BD5679">
        <w:rPr>
          <w:bCs/>
        </w:rPr>
        <w:t xml:space="preserve">Response </w:t>
      </w:r>
      <w:r>
        <w:rPr>
          <w:bCs/>
        </w:rPr>
        <w:t>Message Data Structure</w:t>
      </w:r>
      <w:bookmarkEnd w:id="406"/>
      <w:bookmarkEnd w:id="407"/>
    </w:p>
    <w:p w:rsidR="00174BE4" w:rsidRDefault="00174BE4" w:rsidP="00174BE4">
      <w:pPr>
        <w:rPr>
          <w:ins w:id="408" w:author="gludovaczd" w:date="2014-11-24T16:18:00Z"/>
          <w:sz w:val="16"/>
          <w:szCs w:val="16"/>
        </w:rPr>
      </w:pPr>
    </w:p>
    <w:p w:rsidR="00174BE4" w:rsidRDefault="00174BE4" w:rsidP="00174BE4">
      <w:pPr>
        <w:pStyle w:val="berschrift5"/>
        <w:rPr>
          <w:ins w:id="409" w:author="gludovaczd" w:date="2014-11-24T16:18:00Z"/>
        </w:rPr>
      </w:pPr>
      <w:ins w:id="410" w:author="gludovaczd" w:date="2014-11-24T16:18:00Z">
        <w:r w:rsidRPr="009A0BC7">
          <w:t>JSON Response Schema Definition</w:t>
        </w:r>
      </w:ins>
    </w:p>
    <w:p w:rsidR="00174BE4" w:rsidRPr="000B2112" w:rsidRDefault="00174BE4" w:rsidP="00174BE4">
      <w:pPr>
        <w:jc w:val="both"/>
        <w:rPr>
          <w:ins w:id="411" w:author="gludovaczd" w:date="2014-11-24T16:18:00Z"/>
          <w:lang w:eastAsia="zh-CN"/>
        </w:rPr>
      </w:pPr>
      <w:ins w:id="412" w:author="gludovaczd" w:date="2014-11-24T16:18:00Z">
        <w:r>
          <w:rPr>
            <w:lang w:eastAsia="zh-CN"/>
          </w:rPr>
          <w:t xml:space="preserve">The following is a general definition of the CMAPI-1 JSOIN response schema.  A specific example of a CMAPI-1 conversion is shown in section </w:t>
        </w:r>
        <w:r w:rsidR="002F3BC1">
          <w:rPr>
            <w:lang w:eastAsia="zh-CN"/>
          </w:rPr>
          <w:fldChar w:fldCharType="begin"/>
        </w:r>
        <w:r>
          <w:rPr>
            <w:lang w:eastAsia="zh-CN"/>
          </w:rPr>
          <w:instrText xml:space="preserve"> REF _Ref404604627 \w \h </w:instrText>
        </w:r>
      </w:ins>
      <w:r w:rsidR="002F3BC1">
        <w:rPr>
          <w:lang w:eastAsia="zh-CN"/>
        </w:rPr>
      </w:r>
      <w:ins w:id="413" w:author="gludovaczd" w:date="2014-11-24T16:18:00Z">
        <w:r w:rsidR="002F3BC1">
          <w:rPr>
            <w:lang w:eastAsia="zh-CN"/>
          </w:rPr>
          <w:fldChar w:fldCharType="separate"/>
        </w:r>
        <w:r>
          <w:rPr>
            <w:lang w:eastAsia="zh-CN"/>
          </w:rPr>
          <w:t>5.2.5.2</w:t>
        </w:r>
        <w:r w:rsidR="002F3BC1">
          <w:rPr>
            <w:lang w:eastAsia="zh-CN"/>
          </w:rPr>
          <w:fldChar w:fldCharType="end"/>
        </w:r>
        <w:r>
          <w:rPr>
            <w:lang w:eastAsia="zh-CN"/>
          </w:rPr>
          <w:t>.</w:t>
        </w:r>
      </w:ins>
    </w:p>
    <w:p w:rsidR="00174BE4" w:rsidRPr="000B2112" w:rsidRDefault="00174BE4" w:rsidP="00174BE4">
      <w:pPr>
        <w:jc w:val="both"/>
        <w:rPr>
          <w:ins w:id="414" w:author="gludovaczd" w:date="2014-11-24T16:18:00Z"/>
          <w:lang w:eastAsia="zh-CN"/>
        </w:rPr>
      </w:pPr>
      <w:ins w:id="415" w:author="gludovaczd" w:date="2014-11-24T16:18:00Z">
        <w:r>
          <w:rPr>
            <w:lang w:eastAsia="zh-CN"/>
          </w:rPr>
          <w:t>The response schema contains dependent on the function requested zero or a number of parameters 0..n each of which can contain some number of properties 1..n.   The parts shown in italics and red represent variables which change depending on the CMAPI function.</w:t>
        </w:r>
      </w:ins>
    </w:p>
    <w:p w:rsidR="00174BE4" w:rsidRDefault="00174BE4" w:rsidP="00174BE4">
      <w:pPr>
        <w:spacing w:before="0" w:after="0"/>
        <w:jc w:val="both"/>
        <w:rPr>
          <w:ins w:id="416" w:author="gludovaczd" w:date="2014-11-24T16:18:00Z"/>
          <w:sz w:val="16"/>
          <w:szCs w:val="16"/>
          <w:lang w:eastAsia="zh-CN"/>
        </w:rPr>
      </w:pPr>
    </w:p>
    <w:p w:rsidR="00174BE4" w:rsidRDefault="00174BE4" w:rsidP="00174BE4">
      <w:pPr>
        <w:spacing w:before="0" w:after="0"/>
        <w:jc w:val="both"/>
        <w:rPr>
          <w:ins w:id="417" w:author="gludovaczd" w:date="2014-11-24T16:18:00Z"/>
          <w:sz w:val="16"/>
          <w:szCs w:val="16"/>
          <w:lang w:eastAsia="zh-CN"/>
        </w:rPr>
      </w:pPr>
      <w:ins w:id="418" w:author="gludovaczd" w:date="2014-11-24T16:18:00Z">
        <w:r w:rsidRPr="003B0625">
          <w:rPr>
            <w:sz w:val="16"/>
            <w:szCs w:val="16"/>
            <w:lang w:eastAsia="zh-CN"/>
          </w:rPr>
          <w:t>{</w:t>
        </w:r>
      </w:ins>
    </w:p>
    <w:p w:rsidR="00174BE4" w:rsidRPr="003B0625" w:rsidRDefault="00174BE4" w:rsidP="00174BE4">
      <w:pPr>
        <w:spacing w:before="0" w:after="0"/>
        <w:jc w:val="both"/>
        <w:rPr>
          <w:ins w:id="419" w:author="gludovaczd" w:date="2014-11-24T16:18:00Z"/>
          <w:sz w:val="16"/>
          <w:szCs w:val="16"/>
          <w:lang w:eastAsia="zh-CN"/>
        </w:rPr>
      </w:pPr>
      <w:ins w:id="420" w:author="gludovaczd" w:date="2014-11-24T16:18:00Z">
        <w:r w:rsidRPr="003B0625">
          <w:rPr>
            <w:sz w:val="16"/>
            <w:szCs w:val="16"/>
            <w:lang w:eastAsia="zh-CN"/>
          </w:rPr>
          <w:t xml:space="preserve">   "</w:t>
        </w:r>
        <w:proofErr w:type="gramStart"/>
        <w:r w:rsidRPr="003B0625">
          <w:rPr>
            <w:sz w:val="16"/>
            <w:szCs w:val="16"/>
            <w:lang w:eastAsia="zh-CN"/>
          </w:rPr>
          <w:t>title</w:t>
        </w:r>
        <w:proofErr w:type="gramEnd"/>
        <w:r w:rsidRPr="003B0625">
          <w:rPr>
            <w:sz w:val="16"/>
            <w:szCs w:val="16"/>
            <w:lang w:eastAsia="zh-CN"/>
          </w:rPr>
          <w:t>" : "</w:t>
        </w:r>
        <w:r w:rsidRPr="009A0BC7">
          <w:rPr>
            <w:i/>
            <w:color w:val="FF0000"/>
            <w:sz w:val="16"/>
            <w:szCs w:val="16"/>
            <w:lang w:eastAsia="zh-CN"/>
          </w:rPr>
          <w:t>CMAPI_FunctionName</w:t>
        </w:r>
        <w:r>
          <w:rPr>
            <w:sz w:val="16"/>
            <w:szCs w:val="16"/>
            <w:lang w:eastAsia="zh-CN"/>
          </w:rPr>
          <w:t>_Response_Schema",</w:t>
        </w:r>
      </w:ins>
    </w:p>
    <w:p w:rsidR="00174BE4" w:rsidRPr="003B0625" w:rsidRDefault="00174BE4" w:rsidP="00174BE4">
      <w:pPr>
        <w:spacing w:before="0" w:after="0"/>
        <w:jc w:val="both"/>
        <w:rPr>
          <w:ins w:id="421" w:author="gludovaczd" w:date="2014-11-24T16:18:00Z"/>
          <w:sz w:val="16"/>
          <w:szCs w:val="16"/>
          <w:lang w:eastAsia="zh-CN"/>
        </w:rPr>
      </w:pPr>
      <w:ins w:id="422" w:author="gludovaczd" w:date="2014-11-24T16:18:00Z">
        <w:r w:rsidRPr="003B0625">
          <w:rPr>
            <w:sz w:val="16"/>
            <w:szCs w:val="16"/>
            <w:lang w:eastAsia="zh-CN"/>
          </w:rPr>
          <w:t xml:space="preserve">   "</w:t>
        </w:r>
        <w:proofErr w:type="gramStart"/>
        <w:r w:rsidRPr="003B0625">
          <w:rPr>
            <w:sz w:val="16"/>
            <w:szCs w:val="16"/>
            <w:lang w:eastAsia="zh-CN"/>
          </w:rPr>
          <w:t>description</w:t>
        </w:r>
        <w:proofErr w:type="gramEnd"/>
        <w:r w:rsidRPr="003B0625">
          <w:rPr>
            <w:sz w:val="16"/>
            <w:szCs w:val="16"/>
            <w:lang w:eastAsia="zh-CN"/>
          </w:rPr>
          <w:t xml:space="preserve">" : "LEGAL DISCLAIMER  Use of this document </w:t>
        </w:r>
        <w:r>
          <w:rPr>
            <w:sz w:val="16"/>
            <w:szCs w:val="16"/>
            <w:lang w:eastAsia="zh-CN"/>
          </w:rPr>
          <w:t>…</w:t>
        </w:r>
        <w:r w:rsidRPr="003B0625">
          <w:rPr>
            <w:sz w:val="16"/>
            <w:szCs w:val="16"/>
            <w:lang w:eastAsia="zh-CN"/>
          </w:rPr>
          <w:t>.",</w:t>
        </w:r>
      </w:ins>
    </w:p>
    <w:p w:rsidR="00174BE4" w:rsidRPr="003B0625" w:rsidRDefault="00174BE4" w:rsidP="00174BE4">
      <w:pPr>
        <w:spacing w:before="0" w:after="0"/>
        <w:jc w:val="both"/>
        <w:rPr>
          <w:ins w:id="423" w:author="gludovaczd" w:date="2014-11-24T16:18:00Z"/>
          <w:sz w:val="16"/>
          <w:szCs w:val="16"/>
          <w:lang w:eastAsia="zh-CN"/>
        </w:rPr>
      </w:pPr>
      <w:ins w:id="424" w:author="gludovaczd" w:date="2014-11-24T16:18:00Z">
        <w:r w:rsidRPr="003B0625">
          <w:rPr>
            <w:sz w:val="16"/>
            <w:szCs w:val="16"/>
            <w:lang w:eastAsia="zh-CN"/>
          </w:rPr>
          <w:t xml:space="preserve">   "</w:t>
        </w:r>
        <w:proofErr w:type="gramStart"/>
        <w:r w:rsidRPr="003B0625">
          <w:rPr>
            <w:sz w:val="16"/>
            <w:szCs w:val="16"/>
            <w:lang w:eastAsia="zh-CN"/>
          </w:rPr>
          <w:t>properties</w:t>
        </w:r>
        <w:proofErr w:type="gramEnd"/>
        <w:r w:rsidRPr="003B0625">
          <w:rPr>
            <w:sz w:val="16"/>
            <w:szCs w:val="16"/>
            <w:lang w:eastAsia="zh-CN"/>
          </w:rPr>
          <w:t>" : {</w:t>
        </w:r>
      </w:ins>
    </w:p>
    <w:p w:rsidR="00174BE4" w:rsidRPr="003B0625" w:rsidRDefault="00174BE4" w:rsidP="00174BE4">
      <w:pPr>
        <w:spacing w:before="0" w:after="0"/>
        <w:jc w:val="both"/>
        <w:rPr>
          <w:ins w:id="425" w:author="gludovaczd" w:date="2014-11-24T16:18:00Z"/>
          <w:sz w:val="16"/>
          <w:szCs w:val="16"/>
          <w:lang w:eastAsia="zh-CN"/>
        </w:rPr>
      </w:pPr>
      <w:ins w:id="426" w:author="gludovaczd" w:date="2014-11-24T16:18:00Z">
        <w:r w:rsidRPr="003B0625">
          <w:rPr>
            <w:sz w:val="16"/>
            <w:szCs w:val="16"/>
            <w:lang w:eastAsia="zh-CN"/>
          </w:rPr>
          <w:t xml:space="preserve">      "</w:t>
        </w:r>
        <w:proofErr w:type="gramStart"/>
        <w:r w:rsidRPr="003B0625">
          <w:rPr>
            <w:sz w:val="16"/>
            <w:szCs w:val="16"/>
            <w:lang w:eastAsia="zh-CN"/>
          </w:rPr>
          <w:t>cmapiversion</w:t>
        </w:r>
        <w:proofErr w:type="gramEnd"/>
        <w:r w:rsidRPr="003B0625">
          <w:rPr>
            <w:sz w:val="16"/>
            <w:szCs w:val="16"/>
            <w:lang w:eastAsia="zh-CN"/>
          </w:rPr>
          <w:t>" : {</w:t>
        </w:r>
        <w:r>
          <w:rPr>
            <w:sz w:val="16"/>
            <w:szCs w:val="16"/>
            <w:lang w:eastAsia="zh-CN"/>
          </w:rPr>
          <w:t xml:space="preserve"> </w:t>
        </w:r>
        <w:r w:rsidRPr="003B0625">
          <w:rPr>
            <w:sz w:val="16"/>
            <w:szCs w:val="16"/>
            <w:lang w:eastAsia="zh-CN"/>
          </w:rPr>
          <w:t>"enum" : [</w:t>
        </w:r>
        <w:r>
          <w:rPr>
            <w:sz w:val="16"/>
            <w:szCs w:val="16"/>
            <w:lang w:eastAsia="zh-CN"/>
          </w:rPr>
          <w:t xml:space="preserve"> </w:t>
        </w:r>
        <w:r w:rsidRPr="003B0625">
          <w:rPr>
            <w:sz w:val="16"/>
            <w:szCs w:val="16"/>
            <w:lang w:eastAsia="zh-CN"/>
          </w:rPr>
          <w:t>"1.1"</w:t>
        </w:r>
        <w:r>
          <w:rPr>
            <w:sz w:val="16"/>
            <w:szCs w:val="16"/>
            <w:lang w:eastAsia="zh-CN"/>
          </w:rPr>
          <w:t xml:space="preserve"> </w:t>
        </w:r>
        <w:r w:rsidRPr="003B0625">
          <w:rPr>
            <w:sz w:val="16"/>
            <w:szCs w:val="16"/>
            <w:lang w:eastAsia="zh-CN"/>
          </w:rPr>
          <w:t>],</w:t>
        </w:r>
        <w:r>
          <w:rPr>
            <w:sz w:val="16"/>
            <w:szCs w:val="16"/>
            <w:lang w:eastAsia="zh-CN"/>
          </w:rPr>
          <w:t xml:space="preserve"> </w:t>
        </w:r>
        <w:r w:rsidRPr="003B0625">
          <w:rPr>
            <w:sz w:val="16"/>
            <w:szCs w:val="16"/>
            <w:lang w:eastAsia="zh-CN"/>
          </w:rPr>
          <w:t>"type" : "string" },</w:t>
        </w:r>
      </w:ins>
    </w:p>
    <w:p w:rsidR="00174BE4" w:rsidRDefault="00174BE4" w:rsidP="00174BE4">
      <w:pPr>
        <w:spacing w:before="0" w:after="0"/>
        <w:jc w:val="both"/>
        <w:rPr>
          <w:ins w:id="427" w:author="gludovaczd" w:date="2014-11-24T16:18:00Z"/>
          <w:sz w:val="16"/>
          <w:szCs w:val="16"/>
          <w:lang w:eastAsia="zh-CN"/>
        </w:rPr>
      </w:pPr>
      <w:ins w:id="428" w:author="gludovaczd" w:date="2014-11-24T16:18:00Z">
        <w:r w:rsidRPr="003B0625">
          <w:rPr>
            <w:sz w:val="16"/>
            <w:szCs w:val="16"/>
            <w:lang w:eastAsia="zh-CN"/>
          </w:rPr>
          <w:t xml:space="preserve">      "</w:t>
        </w:r>
        <w:proofErr w:type="gramStart"/>
        <w:r w:rsidRPr="003B0625">
          <w:rPr>
            <w:sz w:val="16"/>
            <w:szCs w:val="16"/>
            <w:lang w:eastAsia="zh-CN"/>
          </w:rPr>
          <w:t>error</w:t>
        </w:r>
        <w:proofErr w:type="gramEnd"/>
        <w:r w:rsidRPr="003B0625">
          <w:rPr>
            <w:sz w:val="16"/>
            <w:szCs w:val="16"/>
            <w:lang w:eastAsia="zh-CN"/>
          </w:rPr>
          <w:t xml:space="preserve">" : { </w:t>
        </w:r>
      </w:ins>
    </w:p>
    <w:p w:rsidR="00174BE4" w:rsidRDefault="00174BE4" w:rsidP="00174BE4">
      <w:pPr>
        <w:spacing w:before="0" w:after="0"/>
        <w:jc w:val="both"/>
        <w:rPr>
          <w:ins w:id="429" w:author="gludovaczd" w:date="2014-11-24T16:18:00Z"/>
          <w:sz w:val="16"/>
          <w:szCs w:val="16"/>
          <w:lang w:eastAsia="zh-CN"/>
        </w:rPr>
      </w:pPr>
      <w:ins w:id="430" w:author="gludovaczd" w:date="2014-11-24T16:18:00Z">
        <w:r>
          <w:rPr>
            <w:sz w:val="16"/>
            <w:szCs w:val="16"/>
            <w:lang w:eastAsia="zh-CN"/>
          </w:rPr>
          <w:t xml:space="preserve">         </w:t>
        </w:r>
        <w:r w:rsidRPr="003B0625">
          <w:rPr>
            <w:sz w:val="16"/>
            <w:szCs w:val="16"/>
            <w:lang w:eastAsia="zh-CN"/>
          </w:rPr>
          <w:t>"</w:t>
        </w:r>
        <w:proofErr w:type="gramStart"/>
        <w:r w:rsidRPr="003B0625">
          <w:rPr>
            <w:sz w:val="16"/>
            <w:szCs w:val="16"/>
            <w:lang w:eastAsia="zh-CN"/>
          </w:rPr>
          <w:t>properties</w:t>
        </w:r>
        <w:proofErr w:type="gramEnd"/>
        <w:r w:rsidRPr="003B0625">
          <w:rPr>
            <w:sz w:val="16"/>
            <w:szCs w:val="16"/>
            <w:lang w:eastAsia="zh-CN"/>
          </w:rPr>
          <w:t>" : {</w:t>
        </w:r>
      </w:ins>
    </w:p>
    <w:p w:rsidR="00174BE4" w:rsidRPr="003B0625" w:rsidRDefault="00174BE4" w:rsidP="00174BE4">
      <w:pPr>
        <w:spacing w:before="0" w:after="0"/>
        <w:jc w:val="both"/>
        <w:rPr>
          <w:ins w:id="431" w:author="gludovaczd" w:date="2014-11-24T16:18:00Z"/>
          <w:sz w:val="16"/>
          <w:szCs w:val="16"/>
          <w:lang w:eastAsia="zh-CN"/>
        </w:rPr>
      </w:pPr>
      <w:ins w:id="432" w:author="gludovaczd" w:date="2014-11-24T16:18:00Z">
        <w:r w:rsidRPr="003B0625">
          <w:rPr>
            <w:sz w:val="16"/>
            <w:szCs w:val="16"/>
            <w:lang w:eastAsia="zh-CN"/>
          </w:rPr>
          <w:t xml:space="preserve">            "</w:t>
        </w:r>
        <w:proofErr w:type="gramStart"/>
        <w:r w:rsidRPr="003B0625">
          <w:rPr>
            <w:sz w:val="16"/>
            <w:szCs w:val="16"/>
            <w:lang w:eastAsia="zh-CN"/>
          </w:rPr>
          <w:t>code</w:t>
        </w:r>
        <w:proofErr w:type="gramEnd"/>
        <w:r w:rsidRPr="003B0625">
          <w:rPr>
            <w:sz w:val="16"/>
            <w:szCs w:val="16"/>
            <w:lang w:eastAsia="zh-CN"/>
          </w:rPr>
          <w:t>" : { "type" : "integer" },</w:t>
        </w:r>
      </w:ins>
    </w:p>
    <w:p w:rsidR="00174BE4" w:rsidRPr="003B0625" w:rsidRDefault="00174BE4" w:rsidP="00174BE4">
      <w:pPr>
        <w:spacing w:before="0" w:after="0"/>
        <w:jc w:val="both"/>
        <w:rPr>
          <w:ins w:id="433" w:author="gludovaczd" w:date="2014-11-24T16:18:00Z"/>
          <w:sz w:val="16"/>
          <w:szCs w:val="16"/>
          <w:lang w:eastAsia="zh-CN"/>
        </w:rPr>
      </w:pPr>
      <w:ins w:id="434" w:author="gludovaczd" w:date="2014-11-24T16:18:00Z">
        <w:r w:rsidRPr="003B0625">
          <w:rPr>
            <w:sz w:val="16"/>
            <w:szCs w:val="16"/>
            <w:lang w:eastAsia="zh-CN"/>
          </w:rPr>
          <w:t xml:space="preserve">            "</w:t>
        </w:r>
        <w:proofErr w:type="gramStart"/>
        <w:r w:rsidRPr="003B0625">
          <w:rPr>
            <w:sz w:val="16"/>
            <w:szCs w:val="16"/>
            <w:lang w:eastAsia="zh-CN"/>
          </w:rPr>
          <w:t>data</w:t>
        </w:r>
        <w:proofErr w:type="gramEnd"/>
        <w:r w:rsidRPr="003B0625">
          <w:rPr>
            <w:sz w:val="16"/>
            <w:szCs w:val="16"/>
            <w:lang w:eastAsia="zh-CN"/>
          </w:rPr>
          <w:t>" : {},</w:t>
        </w:r>
      </w:ins>
    </w:p>
    <w:p w:rsidR="00174BE4" w:rsidRPr="003B0625" w:rsidRDefault="00174BE4" w:rsidP="00174BE4">
      <w:pPr>
        <w:spacing w:before="0" w:after="0"/>
        <w:jc w:val="both"/>
        <w:rPr>
          <w:ins w:id="435" w:author="gludovaczd" w:date="2014-11-24T16:18:00Z"/>
          <w:sz w:val="16"/>
          <w:szCs w:val="16"/>
          <w:lang w:eastAsia="zh-CN"/>
        </w:rPr>
      </w:pPr>
      <w:ins w:id="436" w:author="gludovaczd" w:date="2014-11-24T16:18:00Z">
        <w:r w:rsidRPr="003B0625">
          <w:rPr>
            <w:sz w:val="16"/>
            <w:szCs w:val="16"/>
            <w:lang w:eastAsia="zh-CN"/>
          </w:rPr>
          <w:t xml:space="preserve">            "</w:t>
        </w:r>
        <w:proofErr w:type="gramStart"/>
        <w:r w:rsidRPr="003B0625">
          <w:rPr>
            <w:sz w:val="16"/>
            <w:szCs w:val="16"/>
            <w:lang w:eastAsia="zh-CN"/>
          </w:rPr>
          <w:t>message</w:t>
        </w:r>
        <w:proofErr w:type="gramEnd"/>
        <w:r w:rsidRPr="003B0625">
          <w:rPr>
            <w:sz w:val="16"/>
            <w:szCs w:val="16"/>
            <w:lang w:eastAsia="zh-CN"/>
          </w:rPr>
          <w:t>" : { "type" : "string" }</w:t>
        </w:r>
      </w:ins>
    </w:p>
    <w:p w:rsidR="00174BE4" w:rsidRPr="003B0625" w:rsidRDefault="00174BE4" w:rsidP="00174BE4">
      <w:pPr>
        <w:spacing w:before="0" w:after="0"/>
        <w:jc w:val="both"/>
        <w:rPr>
          <w:ins w:id="437" w:author="gludovaczd" w:date="2014-11-24T16:18:00Z"/>
          <w:sz w:val="16"/>
          <w:szCs w:val="16"/>
          <w:lang w:eastAsia="zh-CN"/>
        </w:rPr>
      </w:pPr>
      <w:ins w:id="438" w:author="gludovaczd" w:date="2014-11-24T16:18:00Z">
        <w:r w:rsidRPr="003B0625">
          <w:rPr>
            <w:sz w:val="16"/>
            <w:szCs w:val="16"/>
            <w:lang w:eastAsia="zh-CN"/>
          </w:rPr>
          <w:t xml:space="preserve">         },</w:t>
        </w:r>
      </w:ins>
    </w:p>
    <w:p w:rsidR="00174BE4" w:rsidRPr="003B0625" w:rsidRDefault="00174BE4" w:rsidP="00174BE4">
      <w:pPr>
        <w:spacing w:before="0" w:after="0"/>
        <w:jc w:val="both"/>
        <w:rPr>
          <w:ins w:id="439" w:author="gludovaczd" w:date="2014-11-24T16:18:00Z"/>
          <w:sz w:val="16"/>
          <w:szCs w:val="16"/>
          <w:lang w:eastAsia="zh-CN"/>
        </w:rPr>
      </w:pPr>
      <w:ins w:id="440" w:author="gludovaczd" w:date="2014-11-24T16:18:00Z">
        <w:r w:rsidRPr="003B0625">
          <w:rPr>
            <w:sz w:val="16"/>
            <w:szCs w:val="16"/>
            <w:lang w:eastAsia="zh-CN"/>
          </w:rPr>
          <w:t xml:space="preserve">         "</w:t>
        </w:r>
        <w:proofErr w:type="gramStart"/>
        <w:r w:rsidRPr="003B0625">
          <w:rPr>
            <w:sz w:val="16"/>
            <w:szCs w:val="16"/>
            <w:lang w:eastAsia="zh-CN"/>
          </w:rPr>
          <w:t>required</w:t>
        </w:r>
        <w:proofErr w:type="gramEnd"/>
        <w:r w:rsidRPr="003B0625">
          <w:rPr>
            <w:sz w:val="16"/>
            <w:szCs w:val="16"/>
            <w:lang w:eastAsia="zh-CN"/>
          </w:rPr>
          <w:t>" : [</w:t>
        </w:r>
        <w:r>
          <w:rPr>
            <w:sz w:val="16"/>
            <w:szCs w:val="16"/>
            <w:lang w:eastAsia="zh-CN"/>
          </w:rPr>
          <w:t xml:space="preserve"> </w:t>
        </w:r>
        <w:r w:rsidRPr="003B0625">
          <w:rPr>
            <w:sz w:val="16"/>
            <w:szCs w:val="16"/>
            <w:lang w:eastAsia="zh-CN"/>
          </w:rPr>
          <w:t>"code",</w:t>
        </w:r>
        <w:r>
          <w:rPr>
            <w:sz w:val="16"/>
            <w:szCs w:val="16"/>
            <w:lang w:eastAsia="zh-CN"/>
          </w:rPr>
          <w:t xml:space="preserve"> </w:t>
        </w:r>
        <w:r w:rsidRPr="003B0625">
          <w:rPr>
            <w:sz w:val="16"/>
            <w:szCs w:val="16"/>
            <w:lang w:eastAsia="zh-CN"/>
          </w:rPr>
          <w:t>"message" ],</w:t>
        </w:r>
      </w:ins>
    </w:p>
    <w:p w:rsidR="00174BE4" w:rsidRPr="003B0625" w:rsidRDefault="00174BE4" w:rsidP="00174BE4">
      <w:pPr>
        <w:spacing w:before="0" w:after="0"/>
        <w:jc w:val="both"/>
        <w:rPr>
          <w:ins w:id="441" w:author="gludovaczd" w:date="2014-11-24T16:18:00Z"/>
          <w:sz w:val="16"/>
          <w:szCs w:val="16"/>
          <w:lang w:eastAsia="zh-CN"/>
        </w:rPr>
      </w:pPr>
      <w:ins w:id="442" w:author="gludovaczd" w:date="2014-11-24T16:18:00Z">
        <w:r w:rsidRPr="003B0625">
          <w:rPr>
            <w:sz w:val="16"/>
            <w:szCs w:val="16"/>
            <w:lang w:eastAsia="zh-CN"/>
          </w:rPr>
          <w:t xml:space="preserve">         "</w:t>
        </w:r>
        <w:proofErr w:type="gramStart"/>
        <w:r w:rsidRPr="003B0625">
          <w:rPr>
            <w:sz w:val="16"/>
            <w:szCs w:val="16"/>
            <w:lang w:eastAsia="zh-CN"/>
          </w:rPr>
          <w:t>type</w:t>
        </w:r>
        <w:proofErr w:type="gramEnd"/>
        <w:r w:rsidRPr="003B0625">
          <w:rPr>
            <w:sz w:val="16"/>
            <w:szCs w:val="16"/>
            <w:lang w:eastAsia="zh-CN"/>
          </w:rPr>
          <w:t>" : "object"</w:t>
        </w:r>
      </w:ins>
    </w:p>
    <w:p w:rsidR="00174BE4" w:rsidRPr="003B0625" w:rsidRDefault="00174BE4" w:rsidP="00174BE4">
      <w:pPr>
        <w:spacing w:before="0" w:after="0"/>
        <w:jc w:val="both"/>
        <w:rPr>
          <w:ins w:id="443" w:author="gludovaczd" w:date="2014-11-24T16:18:00Z"/>
          <w:sz w:val="16"/>
          <w:szCs w:val="16"/>
          <w:lang w:eastAsia="zh-CN"/>
        </w:rPr>
      </w:pPr>
      <w:ins w:id="444" w:author="gludovaczd" w:date="2014-11-24T16:18:00Z">
        <w:r w:rsidRPr="003B0625">
          <w:rPr>
            <w:sz w:val="16"/>
            <w:szCs w:val="16"/>
            <w:lang w:eastAsia="zh-CN"/>
          </w:rPr>
          <w:t xml:space="preserve">      },</w:t>
        </w:r>
      </w:ins>
    </w:p>
    <w:p w:rsidR="00174BE4" w:rsidRPr="003B0625" w:rsidRDefault="00174BE4" w:rsidP="00174BE4">
      <w:pPr>
        <w:spacing w:before="0" w:after="0"/>
        <w:jc w:val="both"/>
        <w:rPr>
          <w:ins w:id="445" w:author="gludovaczd" w:date="2014-11-24T16:18:00Z"/>
          <w:sz w:val="16"/>
          <w:szCs w:val="16"/>
          <w:lang w:eastAsia="zh-CN"/>
        </w:rPr>
      </w:pPr>
      <w:ins w:id="446" w:author="gludovaczd" w:date="2014-11-24T16:18:00Z">
        <w:r w:rsidRPr="003B0625">
          <w:rPr>
            <w:sz w:val="16"/>
            <w:szCs w:val="16"/>
            <w:lang w:eastAsia="zh-CN"/>
          </w:rPr>
          <w:t xml:space="preserve">      "</w:t>
        </w:r>
        <w:proofErr w:type="gramStart"/>
        <w:r w:rsidRPr="003B0625">
          <w:rPr>
            <w:sz w:val="16"/>
            <w:szCs w:val="16"/>
            <w:lang w:eastAsia="zh-CN"/>
          </w:rPr>
          <w:t>id</w:t>
        </w:r>
        <w:proofErr w:type="gramEnd"/>
        <w:r w:rsidRPr="003B0625">
          <w:rPr>
            <w:sz w:val="16"/>
            <w:szCs w:val="16"/>
            <w:lang w:eastAsia="zh-CN"/>
          </w:rPr>
          <w:t>" : { "type" : "string" },</w:t>
        </w:r>
      </w:ins>
    </w:p>
    <w:p w:rsidR="00174BE4" w:rsidRPr="003B0625" w:rsidRDefault="00174BE4" w:rsidP="00174BE4">
      <w:pPr>
        <w:spacing w:before="0" w:after="0"/>
        <w:jc w:val="both"/>
        <w:rPr>
          <w:ins w:id="447" w:author="gludovaczd" w:date="2014-11-24T16:18:00Z"/>
          <w:sz w:val="16"/>
          <w:szCs w:val="16"/>
          <w:lang w:eastAsia="zh-CN"/>
        </w:rPr>
      </w:pPr>
      <w:ins w:id="448" w:author="gludovaczd" w:date="2014-11-24T16:18:00Z">
        <w:r w:rsidRPr="003B0625">
          <w:rPr>
            <w:sz w:val="16"/>
            <w:szCs w:val="16"/>
            <w:lang w:eastAsia="zh-CN"/>
          </w:rPr>
          <w:t xml:space="preserve">      "</w:t>
        </w:r>
        <w:proofErr w:type="gramStart"/>
        <w:r w:rsidRPr="003B0625">
          <w:rPr>
            <w:sz w:val="16"/>
            <w:szCs w:val="16"/>
            <w:lang w:eastAsia="zh-CN"/>
          </w:rPr>
          <w:t>jsonrpc</w:t>
        </w:r>
        <w:proofErr w:type="gramEnd"/>
        <w:r w:rsidRPr="003B0625">
          <w:rPr>
            <w:sz w:val="16"/>
            <w:szCs w:val="16"/>
            <w:lang w:eastAsia="zh-CN"/>
          </w:rPr>
          <w:t>" : { "enum" : [ "2.0" ], "type" : "string" },</w:t>
        </w:r>
      </w:ins>
    </w:p>
    <w:p w:rsidR="00174BE4" w:rsidRDefault="00174BE4" w:rsidP="00174BE4">
      <w:pPr>
        <w:spacing w:before="0" w:after="0"/>
        <w:jc w:val="both"/>
        <w:rPr>
          <w:ins w:id="449" w:author="gludovaczd" w:date="2014-11-24T16:18:00Z"/>
          <w:sz w:val="16"/>
          <w:szCs w:val="16"/>
          <w:lang w:eastAsia="zh-CN"/>
        </w:rPr>
      </w:pPr>
      <w:ins w:id="450" w:author="gludovaczd" w:date="2014-11-24T16:18:00Z">
        <w:r w:rsidRPr="003B0625">
          <w:rPr>
            <w:sz w:val="16"/>
            <w:szCs w:val="16"/>
            <w:lang w:eastAsia="zh-CN"/>
          </w:rPr>
          <w:t xml:space="preserve">      "</w:t>
        </w:r>
        <w:proofErr w:type="gramStart"/>
        <w:r w:rsidRPr="003B0625">
          <w:rPr>
            <w:sz w:val="16"/>
            <w:szCs w:val="16"/>
            <w:lang w:eastAsia="zh-CN"/>
          </w:rPr>
          <w:t>result</w:t>
        </w:r>
        <w:proofErr w:type="gramEnd"/>
        <w:r w:rsidRPr="003B0625">
          <w:rPr>
            <w:sz w:val="16"/>
            <w:szCs w:val="16"/>
            <w:lang w:eastAsia="zh-CN"/>
          </w:rPr>
          <w:t>" : {</w:t>
        </w:r>
      </w:ins>
    </w:p>
    <w:p w:rsidR="00174BE4" w:rsidRPr="000B33CA" w:rsidRDefault="00174BE4" w:rsidP="00174BE4">
      <w:pPr>
        <w:spacing w:before="0" w:after="0"/>
        <w:ind w:left="57" w:right="57"/>
        <w:contextualSpacing/>
        <w:jc w:val="both"/>
        <w:rPr>
          <w:ins w:id="451" w:author="gludovaczd" w:date="2014-11-24T16:18:00Z"/>
          <w:sz w:val="16"/>
          <w:szCs w:val="16"/>
          <w:lang w:eastAsia="zh-CN"/>
        </w:rPr>
      </w:pPr>
      <w:ins w:id="452" w:author="gludovaczd" w:date="2014-11-24T16:18:00Z">
        <w:r w:rsidRPr="009A0BC7">
          <w:rPr>
            <w:sz w:val="16"/>
            <w:szCs w:val="16"/>
            <w:lang w:eastAsia="zh-CN"/>
          </w:rPr>
          <w:t xml:space="preserve">               "</w:t>
        </w:r>
        <w:proofErr w:type="gramStart"/>
        <w:r w:rsidRPr="009A0BC7">
          <w:rPr>
            <w:sz w:val="16"/>
            <w:szCs w:val="16"/>
            <w:lang w:eastAsia="zh-CN"/>
          </w:rPr>
          <w:t>properties</w:t>
        </w:r>
        <w:proofErr w:type="gramEnd"/>
        <w:r w:rsidRPr="009A0BC7">
          <w:rPr>
            <w:sz w:val="16"/>
            <w:szCs w:val="16"/>
            <w:lang w:eastAsia="zh-CN"/>
          </w:rPr>
          <w:t>" : {</w:t>
        </w:r>
      </w:ins>
    </w:p>
    <w:p w:rsidR="00174BE4" w:rsidRPr="000B33CA" w:rsidRDefault="00174BE4" w:rsidP="00174BE4">
      <w:pPr>
        <w:spacing w:before="0" w:after="0"/>
        <w:ind w:left="57" w:right="57"/>
        <w:contextualSpacing/>
        <w:jc w:val="both"/>
        <w:rPr>
          <w:ins w:id="453" w:author="gludovaczd" w:date="2014-11-24T16:18:00Z"/>
          <w:sz w:val="16"/>
          <w:szCs w:val="16"/>
          <w:lang w:eastAsia="zh-CN"/>
        </w:rPr>
      </w:pPr>
      <w:ins w:id="454" w:author="gludovaczd" w:date="2014-11-24T16:18:00Z">
        <w:r>
          <w:rPr>
            <w:sz w:val="16"/>
            <w:szCs w:val="16"/>
            <w:lang w:eastAsia="zh-CN"/>
          </w:rPr>
          <w:t xml:space="preserve">                   "</w:t>
        </w:r>
        <w:r>
          <w:rPr>
            <w:i/>
            <w:color w:val="FF0000"/>
            <w:sz w:val="16"/>
            <w:szCs w:val="16"/>
            <w:lang w:eastAsia="zh-CN"/>
          </w:rPr>
          <w:t>p</w:t>
        </w:r>
        <w:r w:rsidRPr="000B33CA">
          <w:rPr>
            <w:i/>
            <w:color w:val="FF0000"/>
            <w:sz w:val="16"/>
            <w:szCs w:val="16"/>
            <w:lang w:eastAsia="zh-CN"/>
          </w:rPr>
          <w:t>aram</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455" w:author="gludovaczd" w:date="2014-11-24T16:18:00Z"/>
          <w:sz w:val="16"/>
          <w:szCs w:val="16"/>
          <w:lang w:eastAsia="zh-CN"/>
        </w:rPr>
      </w:pPr>
      <w:ins w:id="456" w:author="gludovaczd" w:date="2014-11-24T16:18: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"array",</w:t>
        </w:r>
      </w:ins>
    </w:p>
    <w:p w:rsidR="00174BE4" w:rsidRPr="000B33CA" w:rsidRDefault="00174BE4" w:rsidP="00174BE4">
      <w:pPr>
        <w:spacing w:before="0" w:after="0"/>
        <w:ind w:left="57" w:right="57"/>
        <w:contextualSpacing/>
        <w:jc w:val="both"/>
        <w:rPr>
          <w:ins w:id="457" w:author="gludovaczd" w:date="2014-11-24T16:18:00Z"/>
          <w:sz w:val="16"/>
          <w:szCs w:val="16"/>
          <w:lang w:eastAsia="zh-CN"/>
        </w:rPr>
      </w:pPr>
      <w:ins w:id="458" w:author="gludovaczd" w:date="2014-11-24T16:18:00Z">
        <w:r w:rsidRPr="000B33CA">
          <w:rPr>
            <w:sz w:val="16"/>
            <w:szCs w:val="16"/>
            <w:lang w:eastAsia="zh-CN"/>
          </w:rPr>
          <w:t xml:space="preserve">        </w:t>
        </w: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sidRPr="000B33CA">
          <w:rPr>
            <w:i/>
            <w:color w:val="FF0000"/>
            <w:sz w:val="16"/>
            <w:szCs w:val="16"/>
            <w:lang w:eastAsia="zh-CN"/>
          </w:rPr>
          <w:t>Some Description.</w:t>
        </w:r>
        <w:r w:rsidRPr="000B33CA">
          <w:rPr>
            <w:sz w:val="16"/>
            <w:szCs w:val="16"/>
            <w:lang w:eastAsia="zh-CN"/>
          </w:rPr>
          <w:t>",</w:t>
        </w:r>
      </w:ins>
    </w:p>
    <w:p w:rsidR="00174BE4" w:rsidRPr="000B33CA" w:rsidRDefault="00174BE4" w:rsidP="00174BE4">
      <w:pPr>
        <w:spacing w:before="0" w:after="0"/>
        <w:ind w:left="57" w:right="57"/>
        <w:contextualSpacing/>
        <w:jc w:val="both"/>
        <w:rPr>
          <w:ins w:id="459" w:author="gludovaczd" w:date="2014-11-24T16:18:00Z"/>
          <w:sz w:val="16"/>
          <w:szCs w:val="16"/>
          <w:lang w:eastAsia="zh-CN"/>
        </w:rPr>
      </w:pPr>
      <w:ins w:id="460" w:author="gludovaczd" w:date="2014-11-24T16:18:00Z">
        <w:r w:rsidRPr="000B33CA">
          <w:rPr>
            <w:sz w:val="16"/>
            <w:szCs w:val="16"/>
            <w:lang w:eastAsia="zh-CN"/>
          </w:rPr>
          <w:lastRenderedPageBreak/>
          <w:t xml:space="preserve">                       "</w:t>
        </w:r>
        <w:proofErr w:type="gramStart"/>
        <w:r w:rsidRPr="000B33CA">
          <w:rPr>
            <w:sz w:val="16"/>
            <w:szCs w:val="16"/>
            <w:lang w:eastAsia="zh-CN"/>
          </w:rPr>
          <w:t>items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461" w:author="gludovaczd" w:date="2014-11-24T16:18:00Z"/>
          <w:sz w:val="16"/>
          <w:szCs w:val="16"/>
          <w:lang w:eastAsia="zh-CN"/>
        </w:rPr>
      </w:pPr>
      <w:ins w:id="462" w:author="gludovaczd" w:date="2014-11-24T16:18: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ins>
    </w:p>
    <w:p w:rsidR="00174BE4" w:rsidRPr="000B33CA" w:rsidRDefault="00174BE4" w:rsidP="00174BE4">
      <w:pPr>
        <w:spacing w:before="0" w:after="0"/>
        <w:ind w:left="57" w:right="57"/>
        <w:contextualSpacing/>
        <w:jc w:val="both"/>
        <w:rPr>
          <w:ins w:id="463" w:author="gludovaczd" w:date="2014-11-24T16:18:00Z"/>
          <w:sz w:val="16"/>
          <w:szCs w:val="16"/>
          <w:lang w:eastAsia="zh-CN"/>
        </w:rPr>
      </w:pPr>
      <w:ins w:id="464" w:author="gludovaczd" w:date="2014-11-24T16:18:00Z">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465" w:author="gludovaczd" w:date="2014-11-24T16:18:00Z"/>
          <w:sz w:val="16"/>
          <w:szCs w:val="16"/>
          <w:lang w:eastAsia="zh-CN"/>
        </w:rPr>
      </w:pPr>
      <w:ins w:id="466" w:author="gludovaczd" w:date="2014-11-24T16:18:00Z">
        <w:r w:rsidRPr="000B33CA">
          <w:rPr>
            <w:sz w:val="16"/>
            <w:szCs w:val="16"/>
            <w:lang w:eastAsia="zh-CN"/>
          </w:rPr>
          <w:t xml:space="preserve"> </w:t>
        </w:r>
        <w:r>
          <w:rPr>
            <w:sz w:val="16"/>
            <w:szCs w:val="16"/>
            <w:lang w:eastAsia="zh-CN"/>
          </w:rPr>
          <w:t xml:space="preserve">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467" w:author="gludovaczd" w:date="2014-11-24T16:18:00Z"/>
          <w:sz w:val="16"/>
          <w:szCs w:val="16"/>
          <w:lang w:eastAsia="zh-CN"/>
        </w:rPr>
      </w:pPr>
      <w:ins w:id="468" w:author="gludovaczd" w:date="2014-11-24T16:18: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JSON_Data_</w:t>
        </w:r>
        <w:r w:rsidRPr="000B33CA">
          <w:rPr>
            <w:i/>
            <w:color w:val="FF0000"/>
            <w:sz w:val="16"/>
            <w:szCs w:val="16"/>
            <w:lang w:eastAsia="zh-CN"/>
          </w:rPr>
          <w:t>Type</w:t>
        </w:r>
        <w:r w:rsidRPr="000B33CA">
          <w:rPr>
            <w:sz w:val="16"/>
            <w:szCs w:val="16"/>
            <w:lang w:eastAsia="zh-CN"/>
          </w:rPr>
          <w:t>",</w:t>
        </w:r>
      </w:ins>
    </w:p>
    <w:p w:rsidR="00174BE4" w:rsidRPr="000B33CA" w:rsidRDefault="00174BE4" w:rsidP="00174BE4">
      <w:pPr>
        <w:spacing w:before="0" w:after="0"/>
        <w:ind w:left="57" w:right="57"/>
        <w:contextualSpacing/>
        <w:jc w:val="both"/>
        <w:rPr>
          <w:ins w:id="469" w:author="gludovaczd" w:date="2014-11-24T16:18:00Z"/>
          <w:sz w:val="16"/>
          <w:szCs w:val="16"/>
          <w:lang w:eastAsia="zh-CN"/>
        </w:rPr>
      </w:pPr>
      <w:ins w:id="470" w:author="gludovaczd" w:date="2014-11-24T16:18: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471" w:author="gludovaczd" w:date="2014-11-24T16:18:00Z"/>
          <w:sz w:val="16"/>
          <w:szCs w:val="16"/>
          <w:lang w:eastAsia="zh-CN"/>
        </w:rPr>
      </w:pPr>
      <w:ins w:id="472" w:author="gludovaczd" w:date="2014-11-24T16:18:00Z">
        <w:r w:rsidRPr="000B33CA">
          <w:rPr>
            <w:sz w:val="16"/>
            <w:szCs w:val="16"/>
            <w:lang w:eastAsia="zh-CN"/>
          </w:rPr>
          <w:t xml:space="preserve">            </w:t>
        </w:r>
        <w:r>
          <w:rPr>
            <w:sz w:val="16"/>
            <w:szCs w:val="16"/>
            <w:lang w:eastAsia="zh-CN"/>
          </w:rPr>
          <w:t xml:space="preserve">                   "</w:t>
        </w:r>
        <w:r w:rsidRPr="000B33CA">
          <w:rPr>
            <w:i/>
            <w:color w:val="FF0000"/>
            <w:sz w:val="16"/>
            <w:szCs w:val="16"/>
            <w:lang w:eastAsia="zh-CN"/>
          </w:rPr>
          <w:t>property_n</w:t>
        </w:r>
        <w:r w:rsidRPr="000B33CA">
          <w:rPr>
            <w:sz w:val="16"/>
            <w:szCs w:val="16"/>
            <w:lang w:eastAsia="zh-CN"/>
          </w:rPr>
          <w:t>": {</w:t>
        </w:r>
      </w:ins>
    </w:p>
    <w:p w:rsidR="00174BE4" w:rsidRPr="000B33CA" w:rsidRDefault="00174BE4" w:rsidP="00174BE4">
      <w:pPr>
        <w:spacing w:before="0" w:after="0"/>
        <w:ind w:left="57" w:right="57"/>
        <w:contextualSpacing/>
        <w:jc w:val="both"/>
        <w:rPr>
          <w:ins w:id="473" w:author="gludovaczd" w:date="2014-11-24T16:18:00Z"/>
          <w:sz w:val="16"/>
          <w:szCs w:val="16"/>
          <w:lang w:eastAsia="zh-CN"/>
        </w:rPr>
      </w:pPr>
      <w:ins w:id="474" w:author="gludovaczd" w:date="2014-11-24T16:18: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JSON_Data_</w:t>
        </w:r>
        <w:r w:rsidRPr="000B33CA">
          <w:rPr>
            <w:i/>
            <w:color w:val="FF0000"/>
            <w:sz w:val="16"/>
            <w:szCs w:val="16"/>
            <w:lang w:eastAsia="zh-CN"/>
          </w:rPr>
          <w:t>Type</w:t>
        </w:r>
      </w:ins>
    </w:p>
    <w:p w:rsidR="00174BE4" w:rsidRPr="000B33CA" w:rsidRDefault="00174BE4" w:rsidP="00174BE4">
      <w:pPr>
        <w:spacing w:before="0" w:after="0"/>
        <w:ind w:left="57" w:right="57"/>
        <w:contextualSpacing/>
        <w:jc w:val="both"/>
        <w:rPr>
          <w:ins w:id="475" w:author="gludovaczd" w:date="2014-11-24T16:18:00Z"/>
          <w:sz w:val="16"/>
          <w:szCs w:val="16"/>
          <w:lang w:eastAsia="zh-CN"/>
        </w:rPr>
      </w:pPr>
      <w:ins w:id="476" w:author="gludovaczd" w:date="2014-11-24T16:18: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477" w:author="gludovaczd" w:date="2014-11-24T16:18:00Z"/>
          <w:sz w:val="16"/>
          <w:szCs w:val="16"/>
          <w:lang w:eastAsia="zh-CN"/>
        </w:rPr>
      </w:pPr>
      <w:ins w:id="478" w:author="gludovaczd" w:date="2014-11-24T16:18: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479" w:author="gludovaczd" w:date="2014-11-24T16:18:00Z"/>
          <w:sz w:val="16"/>
          <w:szCs w:val="16"/>
          <w:lang w:eastAsia="zh-CN"/>
        </w:rPr>
      </w:pPr>
      <w:ins w:id="480" w:author="gludovaczd" w:date="2014-11-24T16:18:00Z">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property_n</w:t>
        </w:r>
        <w:r w:rsidRPr="000B33CA">
          <w:rPr>
            <w:sz w:val="16"/>
            <w:szCs w:val="16"/>
            <w:lang w:eastAsia="zh-CN"/>
          </w:rPr>
          <w:t xml:space="preserve"> " ]</w:t>
        </w:r>
      </w:ins>
    </w:p>
    <w:p w:rsidR="00174BE4" w:rsidRPr="000B33CA" w:rsidRDefault="00174BE4" w:rsidP="00174BE4">
      <w:pPr>
        <w:spacing w:before="0" w:after="0"/>
        <w:ind w:left="57" w:right="57"/>
        <w:contextualSpacing/>
        <w:jc w:val="both"/>
        <w:rPr>
          <w:ins w:id="481" w:author="gludovaczd" w:date="2014-11-24T16:18:00Z"/>
          <w:sz w:val="16"/>
          <w:szCs w:val="16"/>
          <w:lang w:eastAsia="zh-CN"/>
        </w:rPr>
      </w:pPr>
      <w:ins w:id="482" w:author="gludovaczd" w:date="2014-11-24T16:18: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483" w:author="gludovaczd" w:date="2014-11-24T16:18:00Z"/>
          <w:sz w:val="16"/>
          <w:szCs w:val="16"/>
          <w:lang w:eastAsia="zh-CN"/>
        </w:rPr>
      </w:pPr>
      <w:ins w:id="484" w:author="gludovaczd" w:date="2014-11-24T16:18: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485" w:author="gludovaczd" w:date="2014-11-24T16:18:00Z"/>
          <w:sz w:val="16"/>
          <w:szCs w:val="16"/>
          <w:lang w:eastAsia="zh-CN"/>
        </w:rPr>
      </w:pPr>
      <w:ins w:id="486" w:author="gludovaczd" w:date="2014-11-24T16:18:00Z">
        <w:r>
          <w:rPr>
            <w:sz w:val="16"/>
            <w:szCs w:val="16"/>
            <w:lang w:eastAsia="zh-CN"/>
          </w:rPr>
          <w:t xml:space="preserve">                   "</w:t>
        </w:r>
        <w:r w:rsidRPr="000B33CA">
          <w:rPr>
            <w:i/>
            <w:color w:val="FF0000"/>
            <w:sz w:val="16"/>
            <w:szCs w:val="16"/>
            <w:lang w:eastAsia="zh-CN"/>
          </w:rPr>
          <w:t>param_n</w:t>
        </w:r>
        <w:r w:rsidRPr="000B33CA">
          <w:rPr>
            <w:sz w:val="16"/>
            <w:szCs w:val="16"/>
            <w:lang w:eastAsia="zh-CN"/>
          </w:rPr>
          <w:t>": {</w:t>
        </w:r>
      </w:ins>
    </w:p>
    <w:p w:rsidR="00174BE4" w:rsidRPr="000B33CA" w:rsidRDefault="00174BE4" w:rsidP="00174BE4">
      <w:pPr>
        <w:spacing w:before="0" w:after="0"/>
        <w:ind w:left="57" w:right="57"/>
        <w:contextualSpacing/>
        <w:jc w:val="both"/>
        <w:rPr>
          <w:ins w:id="487" w:author="gludovaczd" w:date="2014-11-24T16:18:00Z"/>
          <w:sz w:val="16"/>
          <w:szCs w:val="16"/>
          <w:lang w:eastAsia="zh-CN"/>
        </w:rPr>
      </w:pPr>
      <w:ins w:id="488" w:author="gludovaczd" w:date="2014-11-24T16:18: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ins>
    </w:p>
    <w:p w:rsidR="00174BE4" w:rsidRPr="000B33CA" w:rsidRDefault="00174BE4" w:rsidP="00174BE4">
      <w:pPr>
        <w:spacing w:before="0" w:after="0"/>
        <w:ind w:left="57" w:right="57"/>
        <w:contextualSpacing/>
        <w:jc w:val="both"/>
        <w:rPr>
          <w:ins w:id="489" w:author="gludovaczd" w:date="2014-11-24T16:18:00Z"/>
          <w:sz w:val="16"/>
          <w:szCs w:val="16"/>
          <w:lang w:eastAsia="zh-CN"/>
        </w:rPr>
      </w:pPr>
      <w:ins w:id="490" w:author="gludovaczd" w:date="2014-11-24T16:18:00Z">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491" w:author="gludovaczd" w:date="2014-11-24T16:18:00Z"/>
          <w:sz w:val="16"/>
          <w:szCs w:val="16"/>
          <w:lang w:eastAsia="zh-CN"/>
        </w:rPr>
      </w:pPr>
      <w:ins w:id="492" w:author="gludovaczd" w:date="2014-11-24T16:18:00Z">
        <w:r>
          <w:rPr>
            <w:sz w:val="16"/>
            <w:szCs w:val="16"/>
            <w:lang w:eastAsia="zh-CN"/>
          </w:rPr>
          <w:t xml:space="preserve">                           </w:t>
        </w:r>
        <w:proofErr w:type="gramStart"/>
        <w:r>
          <w:rPr>
            <w:sz w:val="16"/>
            <w:szCs w:val="16"/>
            <w:lang w:eastAsia="zh-CN"/>
          </w:rPr>
          <w:t>"</w:t>
        </w:r>
        <w:r w:rsidRPr="000B33CA">
          <w:rPr>
            <w:i/>
            <w:color w:val="FF0000"/>
            <w:sz w:val="16"/>
            <w:szCs w:val="16"/>
            <w:lang w:eastAsia="zh-CN"/>
          </w:rPr>
          <w:t xml:space="preserve"> property</w:t>
        </w:r>
        <w:proofErr w:type="gramEnd"/>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493" w:author="gludovaczd" w:date="2014-11-24T16:18:00Z"/>
          <w:sz w:val="16"/>
          <w:szCs w:val="16"/>
          <w:lang w:eastAsia="zh-CN"/>
        </w:rPr>
      </w:pPr>
      <w:ins w:id="494" w:author="gludovaczd" w:date="2014-11-24T16:18: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string</w:t>
        </w:r>
        <w:r w:rsidRPr="000B33CA">
          <w:rPr>
            <w:sz w:val="16"/>
            <w:szCs w:val="16"/>
            <w:lang w:eastAsia="zh-CN"/>
          </w:rPr>
          <w:t>",</w:t>
        </w:r>
      </w:ins>
    </w:p>
    <w:p w:rsidR="00174BE4" w:rsidRPr="000B33CA" w:rsidRDefault="00174BE4" w:rsidP="00174BE4">
      <w:pPr>
        <w:spacing w:before="0" w:after="0"/>
        <w:ind w:left="57" w:right="57"/>
        <w:contextualSpacing/>
        <w:jc w:val="both"/>
        <w:rPr>
          <w:ins w:id="495" w:author="gludovaczd" w:date="2014-11-24T16:18:00Z"/>
          <w:sz w:val="16"/>
          <w:szCs w:val="16"/>
          <w:lang w:eastAsia="zh-CN"/>
        </w:rPr>
      </w:pPr>
      <w:ins w:id="496" w:author="gludovaczd" w:date="2014-11-24T16:18:00Z">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ins>
    </w:p>
    <w:p w:rsidR="00174BE4" w:rsidRPr="000B33CA" w:rsidRDefault="00174BE4" w:rsidP="00174BE4">
      <w:pPr>
        <w:spacing w:before="0" w:after="0"/>
        <w:ind w:left="57" w:right="57"/>
        <w:contextualSpacing/>
        <w:jc w:val="both"/>
        <w:rPr>
          <w:ins w:id="497" w:author="gludovaczd" w:date="2014-11-24T16:18:00Z"/>
          <w:sz w:val="16"/>
          <w:szCs w:val="16"/>
          <w:lang w:eastAsia="zh-CN"/>
        </w:rPr>
      </w:pPr>
      <w:ins w:id="498" w:author="gludovaczd" w:date="2014-11-24T16:18:00Z">
        <w:r w:rsidRPr="000B33CA">
          <w:rPr>
            <w:sz w:val="16"/>
            <w:szCs w:val="16"/>
            <w:lang w:eastAsia="zh-CN"/>
          </w:rPr>
          <w:t xml:space="preserve">                           },</w:t>
        </w:r>
      </w:ins>
    </w:p>
    <w:p w:rsidR="00174BE4" w:rsidRPr="000B33CA" w:rsidRDefault="00F6157C" w:rsidP="00174BE4">
      <w:pPr>
        <w:spacing w:before="0" w:after="0"/>
        <w:ind w:left="57" w:right="57"/>
        <w:contextualSpacing/>
        <w:jc w:val="both"/>
        <w:rPr>
          <w:ins w:id="499" w:author="gludovaczd" w:date="2014-11-24T16:18:00Z"/>
          <w:sz w:val="16"/>
          <w:szCs w:val="16"/>
          <w:lang w:eastAsia="zh-CN"/>
        </w:rPr>
      </w:pPr>
      <w:ins w:id="500" w:author="gludovaczd" w:date="2014-11-24T16:18:00Z">
        <w:r>
          <w:rPr>
            <w:sz w:val="16"/>
            <w:szCs w:val="16"/>
            <w:lang w:eastAsia="zh-CN"/>
          </w:rPr>
          <w:t xml:space="preserve">                           "</w:t>
        </w:r>
        <w:r w:rsidR="002F3BC1" w:rsidRPr="002F3BC1">
          <w:rPr>
            <w:i/>
            <w:color w:val="FF0000"/>
            <w:sz w:val="16"/>
            <w:szCs w:val="16"/>
            <w:lang w:eastAsia="zh-CN"/>
            <w:rPrChange w:id="501" w:author="gludovaczd" w:date="2014-11-24T16:33:00Z">
              <w:rPr>
                <w:sz w:val="16"/>
                <w:szCs w:val="16"/>
                <w:lang w:eastAsia="zh-CN"/>
              </w:rPr>
            </w:rPrChange>
          </w:rPr>
          <w:t>property</w:t>
        </w:r>
      </w:ins>
      <w:ins w:id="502" w:author="gludovaczd" w:date="2014-11-24T16:32:00Z">
        <w:r w:rsidR="002F3BC1" w:rsidRPr="002F3BC1">
          <w:rPr>
            <w:i/>
            <w:color w:val="FF0000"/>
            <w:sz w:val="16"/>
            <w:szCs w:val="16"/>
            <w:lang w:eastAsia="zh-CN"/>
            <w:rPrChange w:id="503" w:author="gludovaczd" w:date="2014-11-24T16:33:00Z">
              <w:rPr>
                <w:sz w:val="16"/>
                <w:szCs w:val="16"/>
                <w:lang w:eastAsia="zh-CN"/>
              </w:rPr>
            </w:rPrChange>
          </w:rPr>
          <w:t>_</w:t>
        </w:r>
      </w:ins>
      <w:ins w:id="504" w:author="gludovaczd" w:date="2014-11-24T16:18:00Z">
        <w:r w:rsidR="002F3BC1" w:rsidRPr="002F3BC1">
          <w:rPr>
            <w:i/>
            <w:color w:val="FF0000"/>
            <w:sz w:val="16"/>
            <w:szCs w:val="16"/>
            <w:lang w:eastAsia="zh-CN"/>
            <w:rPrChange w:id="505" w:author="gludovaczd" w:date="2014-11-24T16:33:00Z">
              <w:rPr>
                <w:sz w:val="16"/>
                <w:szCs w:val="16"/>
                <w:lang w:eastAsia="zh-CN"/>
              </w:rPr>
            </w:rPrChange>
          </w:rPr>
          <w:t>n</w:t>
        </w:r>
        <w:r w:rsidR="00174BE4" w:rsidRPr="000B33CA">
          <w:rPr>
            <w:sz w:val="16"/>
            <w:szCs w:val="16"/>
            <w:lang w:eastAsia="zh-CN"/>
          </w:rPr>
          <w:t>": {</w:t>
        </w:r>
      </w:ins>
    </w:p>
    <w:p w:rsidR="00174BE4" w:rsidRPr="000B33CA" w:rsidRDefault="00174BE4" w:rsidP="00174BE4">
      <w:pPr>
        <w:spacing w:before="0" w:after="0"/>
        <w:ind w:left="57" w:right="57"/>
        <w:contextualSpacing/>
        <w:jc w:val="both"/>
        <w:rPr>
          <w:ins w:id="506" w:author="gludovaczd" w:date="2014-11-24T16:18:00Z"/>
          <w:sz w:val="16"/>
          <w:szCs w:val="16"/>
          <w:lang w:eastAsia="zh-CN"/>
        </w:rPr>
      </w:pPr>
      <w:ins w:id="507" w:author="gludovaczd" w:date="2014-11-24T16:18: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integer</w:t>
        </w:r>
        <w:r w:rsidRPr="000B33CA">
          <w:rPr>
            <w:sz w:val="16"/>
            <w:szCs w:val="16"/>
            <w:lang w:eastAsia="zh-CN"/>
          </w:rPr>
          <w:t>",</w:t>
        </w:r>
      </w:ins>
    </w:p>
    <w:p w:rsidR="00174BE4" w:rsidRPr="000B33CA" w:rsidRDefault="00174BE4" w:rsidP="00174BE4">
      <w:pPr>
        <w:spacing w:before="0" w:after="0"/>
        <w:ind w:left="57" w:right="57"/>
        <w:contextualSpacing/>
        <w:jc w:val="both"/>
        <w:rPr>
          <w:ins w:id="508" w:author="gludovaczd" w:date="2014-11-24T16:18:00Z"/>
          <w:sz w:val="16"/>
          <w:szCs w:val="16"/>
          <w:lang w:eastAsia="zh-CN"/>
        </w:rPr>
      </w:pPr>
      <w:ins w:id="509" w:author="gludovaczd" w:date="2014-11-24T16:18:00Z">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ins>
    </w:p>
    <w:p w:rsidR="00174BE4" w:rsidRPr="000B33CA" w:rsidRDefault="00174BE4" w:rsidP="00174BE4">
      <w:pPr>
        <w:spacing w:before="0" w:after="0"/>
        <w:ind w:right="57"/>
        <w:contextualSpacing/>
        <w:jc w:val="both"/>
        <w:rPr>
          <w:ins w:id="510" w:author="gludovaczd" w:date="2014-11-24T16:18:00Z"/>
          <w:sz w:val="16"/>
          <w:szCs w:val="16"/>
          <w:lang w:eastAsia="zh-CN"/>
        </w:rPr>
      </w:pPr>
      <w:ins w:id="511" w:author="gludovaczd" w:date="2014-11-24T16:18: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512" w:author="gludovaczd" w:date="2014-11-24T16:18:00Z"/>
          <w:sz w:val="16"/>
          <w:szCs w:val="16"/>
          <w:lang w:eastAsia="zh-CN"/>
        </w:rPr>
      </w:pPr>
      <w:ins w:id="513" w:author="gludovaczd" w:date="2014-11-24T16:18: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514" w:author="gludovaczd" w:date="2014-11-24T16:18:00Z"/>
          <w:sz w:val="16"/>
          <w:szCs w:val="16"/>
          <w:lang w:eastAsia="zh-CN"/>
        </w:rPr>
      </w:pPr>
      <w:ins w:id="515" w:author="gludovaczd" w:date="2014-11-24T16:18:00Z">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property_n</w:t>
        </w:r>
        <w:r w:rsidRPr="000B33CA">
          <w:rPr>
            <w:sz w:val="16"/>
            <w:szCs w:val="16"/>
            <w:lang w:eastAsia="zh-CN"/>
          </w:rPr>
          <w:t xml:space="preserve"> " ]</w:t>
        </w:r>
      </w:ins>
    </w:p>
    <w:p w:rsidR="00174BE4" w:rsidRPr="000B33CA" w:rsidRDefault="00174BE4" w:rsidP="00174BE4">
      <w:pPr>
        <w:spacing w:before="0" w:after="0"/>
        <w:ind w:left="57" w:right="57"/>
        <w:contextualSpacing/>
        <w:jc w:val="both"/>
        <w:rPr>
          <w:ins w:id="516" w:author="gludovaczd" w:date="2014-11-24T16:18:00Z"/>
          <w:sz w:val="16"/>
          <w:szCs w:val="16"/>
          <w:lang w:eastAsia="zh-CN"/>
        </w:rPr>
      </w:pPr>
      <w:ins w:id="517" w:author="gludovaczd" w:date="2014-11-24T16:18:00Z">
        <w:r w:rsidRPr="000B33CA">
          <w:rPr>
            <w:sz w:val="16"/>
            <w:szCs w:val="16"/>
            <w:lang w:eastAsia="zh-CN"/>
          </w:rPr>
          <w:t xml:space="preserve">                   }</w:t>
        </w:r>
      </w:ins>
    </w:p>
    <w:p w:rsidR="00174BE4" w:rsidRPr="0062089A" w:rsidRDefault="00174BE4" w:rsidP="00174BE4">
      <w:pPr>
        <w:spacing w:before="0" w:after="0"/>
        <w:ind w:left="57" w:right="57"/>
        <w:contextualSpacing/>
        <w:jc w:val="both"/>
        <w:rPr>
          <w:ins w:id="518" w:author="gludovaczd" w:date="2014-11-24T16:18:00Z"/>
          <w:sz w:val="16"/>
          <w:szCs w:val="16"/>
          <w:lang w:eastAsia="zh-CN"/>
        </w:rPr>
      </w:pPr>
      <w:ins w:id="519" w:author="gludovaczd" w:date="2014-11-24T16:18:00Z">
        <w:r w:rsidRPr="000B33CA">
          <w:rPr>
            <w:sz w:val="16"/>
            <w:szCs w:val="16"/>
            <w:lang w:eastAsia="zh-CN"/>
          </w:rPr>
          <w:t xml:space="preserve">               }</w:t>
        </w:r>
        <w:r w:rsidRPr="0062089A">
          <w:rPr>
            <w:sz w:val="16"/>
            <w:szCs w:val="16"/>
            <w:lang w:eastAsia="zh-CN"/>
          </w:rPr>
          <w:t xml:space="preserve">        </w:t>
        </w:r>
        <w:r>
          <w:rPr>
            <w:sz w:val="16"/>
            <w:szCs w:val="16"/>
            <w:lang w:eastAsia="zh-CN"/>
          </w:rPr>
          <w:t xml:space="preserve">       </w:t>
        </w:r>
        <w:r w:rsidRPr="009A0BC7">
          <w:rPr>
            <w:sz w:val="16"/>
            <w:szCs w:val="16"/>
            <w:lang w:eastAsia="zh-CN"/>
          </w:rPr>
          <w:t>},</w:t>
        </w:r>
      </w:ins>
    </w:p>
    <w:p w:rsidR="00174BE4" w:rsidRPr="0062089A" w:rsidRDefault="00174BE4" w:rsidP="00174BE4">
      <w:pPr>
        <w:spacing w:before="0" w:after="0"/>
        <w:ind w:left="57" w:right="57"/>
        <w:contextualSpacing/>
        <w:jc w:val="both"/>
        <w:rPr>
          <w:ins w:id="520" w:author="gludovaczd" w:date="2014-11-24T16:18:00Z"/>
          <w:sz w:val="16"/>
          <w:szCs w:val="16"/>
          <w:lang w:eastAsia="zh-CN"/>
        </w:rPr>
      </w:pPr>
      <w:ins w:id="521" w:author="gludovaczd" w:date="2014-11-24T16:18:00Z">
        <w:r w:rsidRPr="009A0BC7">
          <w:rPr>
            <w:sz w:val="16"/>
            <w:szCs w:val="16"/>
            <w:lang w:eastAsia="zh-CN"/>
          </w:rPr>
          <w:t xml:space="preserve">               "</w:t>
        </w:r>
        <w:proofErr w:type="gramStart"/>
        <w:r w:rsidRPr="009A0BC7">
          <w:rPr>
            <w:sz w:val="16"/>
            <w:szCs w:val="16"/>
            <w:lang w:eastAsia="zh-CN"/>
          </w:rPr>
          <w:t>required</w:t>
        </w:r>
        <w:proofErr w:type="gramEnd"/>
        <w:r w:rsidRPr="009A0BC7">
          <w:rPr>
            <w:sz w:val="16"/>
            <w:szCs w:val="16"/>
            <w:lang w:eastAsia="zh-CN"/>
          </w:rPr>
          <w:t>" : [</w:t>
        </w:r>
        <w:r w:rsidRPr="000B33CA">
          <w:rPr>
            <w:sz w:val="16"/>
            <w:szCs w:val="16"/>
            <w:lang w:eastAsia="zh-CN"/>
          </w:rPr>
          <w:t>"</w:t>
        </w:r>
        <w:r w:rsidRPr="000B33CA">
          <w:rPr>
            <w:i/>
            <w:color w:val="FF0000"/>
            <w:sz w:val="16"/>
            <w:szCs w:val="16"/>
            <w:lang w:eastAsia="zh-CN"/>
          </w:rPr>
          <w:t>p</w:t>
        </w:r>
        <w:r>
          <w:rPr>
            <w:i/>
            <w:color w:val="FF0000"/>
            <w:sz w:val="16"/>
            <w:szCs w:val="16"/>
            <w:lang w:eastAsia="zh-CN"/>
          </w:rPr>
          <w:t>aram_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w:t>
        </w:r>
        <w:r>
          <w:rPr>
            <w:i/>
            <w:color w:val="FF0000"/>
            <w:sz w:val="16"/>
            <w:szCs w:val="16"/>
            <w:lang w:eastAsia="zh-CN"/>
          </w:rPr>
          <w:t>aram</w:t>
        </w:r>
        <w:r w:rsidRPr="000B33CA">
          <w:rPr>
            <w:i/>
            <w:color w:val="FF0000"/>
            <w:sz w:val="16"/>
            <w:szCs w:val="16"/>
            <w:lang w:eastAsia="zh-CN"/>
          </w:rPr>
          <w:t>_n</w:t>
        </w:r>
        <w:r w:rsidRPr="000B33CA">
          <w:rPr>
            <w:sz w:val="16"/>
            <w:szCs w:val="16"/>
            <w:lang w:eastAsia="zh-CN"/>
          </w:rPr>
          <w:t xml:space="preserve"> "</w:t>
        </w:r>
        <w:r w:rsidRPr="009A0BC7">
          <w:rPr>
            <w:sz w:val="16"/>
            <w:szCs w:val="16"/>
            <w:lang w:eastAsia="zh-CN"/>
          </w:rPr>
          <w:t>],</w:t>
        </w:r>
      </w:ins>
    </w:p>
    <w:p w:rsidR="00174BE4" w:rsidRPr="0062089A" w:rsidRDefault="00174BE4" w:rsidP="00174BE4">
      <w:pPr>
        <w:spacing w:before="0" w:after="0"/>
        <w:ind w:left="57" w:right="57"/>
        <w:contextualSpacing/>
        <w:jc w:val="both"/>
        <w:rPr>
          <w:ins w:id="522" w:author="gludovaczd" w:date="2014-11-24T16:18:00Z"/>
          <w:sz w:val="16"/>
          <w:szCs w:val="16"/>
          <w:lang w:eastAsia="zh-CN"/>
        </w:rPr>
      </w:pPr>
      <w:ins w:id="523" w:author="gludovaczd" w:date="2014-11-24T16:18:00Z">
        <w:r w:rsidRPr="009A0BC7">
          <w:rPr>
            <w:sz w:val="16"/>
            <w:szCs w:val="16"/>
            <w:lang w:eastAsia="zh-CN"/>
          </w:rPr>
          <w:t xml:space="preserve">               "</w:t>
        </w:r>
        <w:proofErr w:type="gramStart"/>
        <w:r w:rsidRPr="009A0BC7">
          <w:rPr>
            <w:sz w:val="16"/>
            <w:szCs w:val="16"/>
            <w:lang w:eastAsia="zh-CN"/>
          </w:rPr>
          <w:t>type</w:t>
        </w:r>
        <w:proofErr w:type="gramEnd"/>
        <w:r w:rsidRPr="009A0BC7">
          <w:rPr>
            <w:sz w:val="16"/>
            <w:szCs w:val="16"/>
            <w:lang w:eastAsia="zh-CN"/>
          </w:rPr>
          <w:t>" : "object"</w:t>
        </w:r>
      </w:ins>
    </w:p>
    <w:p w:rsidR="00174BE4" w:rsidRPr="0062089A" w:rsidRDefault="00174BE4" w:rsidP="00174BE4">
      <w:pPr>
        <w:spacing w:before="0" w:after="0"/>
        <w:ind w:left="57" w:right="57"/>
        <w:contextualSpacing/>
        <w:jc w:val="both"/>
        <w:rPr>
          <w:ins w:id="524" w:author="gludovaczd" w:date="2014-11-24T16:18:00Z"/>
          <w:sz w:val="16"/>
          <w:szCs w:val="16"/>
          <w:lang w:eastAsia="zh-CN"/>
        </w:rPr>
      </w:pPr>
      <w:ins w:id="525" w:author="gludovaczd" w:date="2014-11-24T16:18:00Z">
        <w:r w:rsidRPr="009A0BC7">
          <w:rPr>
            <w:sz w:val="16"/>
            <w:szCs w:val="16"/>
            <w:lang w:eastAsia="zh-CN"/>
          </w:rPr>
          <w:t xml:space="preserve">         }</w:t>
        </w:r>
      </w:ins>
    </w:p>
    <w:p w:rsidR="00174BE4" w:rsidRPr="0062089A" w:rsidRDefault="00174BE4" w:rsidP="00174BE4">
      <w:pPr>
        <w:spacing w:before="0" w:after="0"/>
        <w:ind w:left="57" w:right="57"/>
        <w:contextualSpacing/>
        <w:jc w:val="both"/>
        <w:rPr>
          <w:ins w:id="526" w:author="gludovaczd" w:date="2014-11-24T16:18:00Z"/>
          <w:sz w:val="16"/>
          <w:szCs w:val="16"/>
          <w:lang w:eastAsia="zh-CN"/>
        </w:rPr>
      </w:pPr>
      <w:ins w:id="527" w:author="gludovaczd" w:date="2014-11-24T16:18:00Z">
        <w:r>
          <w:rPr>
            <w:sz w:val="16"/>
            <w:szCs w:val="16"/>
            <w:lang w:eastAsia="zh-CN"/>
          </w:rPr>
          <w:t xml:space="preserve">  </w:t>
        </w:r>
        <w:r w:rsidRPr="009A0BC7">
          <w:rPr>
            <w:sz w:val="16"/>
            <w:szCs w:val="16"/>
            <w:lang w:eastAsia="zh-CN"/>
          </w:rPr>
          <w:t>},</w:t>
        </w:r>
      </w:ins>
    </w:p>
    <w:p w:rsidR="00174BE4" w:rsidRPr="003B0625" w:rsidRDefault="00174BE4" w:rsidP="00174BE4">
      <w:pPr>
        <w:spacing w:before="0" w:after="0"/>
        <w:jc w:val="both"/>
        <w:rPr>
          <w:ins w:id="528" w:author="gludovaczd" w:date="2014-11-24T16:18:00Z"/>
          <w:sz w:val="16"/>
          <w:szCs w:val="16"/>
          <w:lang w:eastAsia="zh-CN"/>
        </w:rPr>
      </w:pPr>
      <w:ins w:id="529" w:author="gludovaczd" w:date="2014-11-24T16:18:00Z">
        <w:r w:rsidRPr="003B0625">
          <w:rPr>
            <w:sz w:val="16"/>
            <w:szCs w:val="16"/>
            <w:lang w:eastAsia="zh-CN"/>
          </w:rPr>
          <w:t xml:space="preserve">   "</w:t>
        </w:r>
        <w:proofErr w:type="gramStart"/>
        <w:r w:rsidRPr="003B0625">
          <w:rPr>
            <w:sz w:val="16"/>
            <w:szCs w:val="16"/>
            <w:lang w:eastAsia="zh-CN"/>
          </w:rPr>
          <w:t>required</w:t>
        </w:r>
        <w:proofErr w:type="gramEnd"/>
        <w:r w:rsidRPr="003B0625">
          <w:rPr>
            <w:sz w:val="16"/>
            <w:szCs w:val="16"/>
            <w:lang w:eastAsia="zh-CN"/>
          </w:rPr>
          <w:t>" : [</w:t>
        </w:r>
        <w:r>
          <w:rPr>
            <w:sz w:val="16"/>
            <w:szCs w:val="16"/>
            <w:lang w:eastAsia="zh-CN"/>
          </w:rPr>
          <w:t xml:space="preserve"> </w:t>
        </w:r>
        <w:r w:rsidRPr="003B0625">
          <w:rPr>
            <w:sz w:val="16"/>
            <w:szCs w:val="16"/>
            <w:lang w:eastAsia="zh-CN"/>
          </w:rPr>
          <w:t>"jsonrpc", "cmapiversion", "id" ]</w:t>
        </w:r>
      </w:ins>
    </w:p>
    <w:p w:rsidR="00174BE4" w:rsidRDefault="00174BE4" w:rsidP="00174BE4">
      <w:pPr>
        <w:spacing w:before="0" w:after="0"/>
        <w:jc w:val="both"/>
        <w:rPr>
          <w:ins w:id="530" w:author="gludovaczd" w:date="2014-11-24T16:18:00Z"/>
          <w:sz w:val="16"/>
          <w:szCs w:val="16"/>
          <w:lang w:eastAsia="zh-CN"/>
        </w:rPr>
      </w:pPr>
      <w:ins w:id="531" w:author="gludovaczd" w:date="2014-11-24T16:18:00Z">
        <w:r w:rsidRPr="003B0625">
          <w:rPr>
            <w:sz w:val="16"/>
            <w:szCs w:val="16"/>
            <w:lang w:eastAsia="zh-CN"/>
          </w:rPr>
          <w:t>}</w:t>
        </w:r>
      </w:ins>
    </w:p>
    <w:p w:rsidR="00E82C52" w:rsidRDefault="00E82C52">
      <w:pPr>
        <w:rPr>
          <w:ins w:id="532" w:author="gludovaczd" w:date="2014-11-24T16:18:00Z"/>
        </w:rPr>
        <w:pPrChange w:id="533" w:author="gludovaczd" w:date="2014-11-24T16:18:00Z">
          <w:pPr>
            <w:pStyle w:val="Beschriftung"/>
            <w:keepNext/>
          </w:pPr>
        </w:pPrChange>
      </w:pPr>
    </w:p>
    <w:p w:rsidR="00E82C52" w:rsidRDefault="00E82C52">
      <w:pPr>
        <w:pPrChange w:id="534" w:author="gludovaczd" w:date="2014-11-24T16:18:00Z">
          <w:pPr>
            <w:pStyle w:val="Beschriftung"/>
            <w:keepNext/>
          </w:pPr>
        </w:pPrChange>
      </w:pPr>
    </w:p>
    <w:p w:rsidR="00A523CE" w:rsidRDefault="00A523CE" w:rsidP="00A523CE">
      <w:pPr>
        <w:pStyle w:val="berschrift3"/>
      </w:pPr>
      <w:bookmarkStart w:id="535" w:name="_Ref385944710"/>
      <w:bookmarkStart w:id="536" w:name="_Toc399850655"/>
      <w:r w:rsidRPr="00A523CE">
        <w:t>CMAPI-</w:t>
      </w:r>
      <w:r>
        <w:t>2</w:t>
      </w:r>
      <w:r w:rsidRPr="00A523CE">
        <w:t xml:space="preserve"> Messages</w:t>
      </w:r>
      <w:bookmarkEnd w:id="535"/>
      <w:bookmarkEnd w:id="536"/>
    </w:p>
    <w:p w:rsidR="00600DD4" w:rsidRDefault="00B208AB">
      <w:r w:rsidRPr="00610D36">
        <w:t>The CMAPI-2</w:t>
      </w:r>
      <w:r>
        <w:t xml:space="preserve"> interface</w:t>
      </w:r>
      <w:r w:rsidRPr="00610D36">
        <w:t xml:space="preserve"> is an </w:t>
      </w:r>
      <w:r>
        <w:t>asynchronous i</w:t>
      </w:r>
      <w:r w:rsidRPr="00610D36">
        <w:t xml:space="preserve">nterface used to provide callbacks (i.e. </w:t>
      </w:r>
      <w:r w:rsidR="00F41854">
        <w:t>n</w:t>
      </w:r>
      <w:r w:rsidRPr="00610D36">
        <w:t>otifications) and the registration/deregistration mechanisms to receive these callbacks.</w:t>
      </w:r>
    </w:p>
    <w:p w:rsidR="00BD5679" w:rsidRPr="003A4964" w:rsidRDefault="00BD5679" w:rsidP="00BD5679">
      <w:pPr>
        <w:jc w:val="both"/>
        <w:rPr>
          <w:lang w:val="en-US"/>
        </w:rPr>
      </w:pPr>
      <w:r w:rsidRPr="003A4964">
        <w:rPr>
          <w:lang w:val="en-US"/>
        </w:rPr>
        <w:t xml:space="preserve">The </w:t>
      </w:r>
      <w:r w:rsidR="00E501ED">
        <w:rPr>
          <w:lang w:val="en-US"/>
        </w:rPr>
        <w:t xml:space="preserve">CMAPI-2 </w:t>
      </w:r>
      <w:r w:rsidR="00961084">
        <w:rPr>
          <w:lang w:val="en-US"/>
        </w:rPr>
        <w:t>callback</w:t>
      </w:r>
      <w:r w:rsidRPr="003A4964">
        <w:rPr>
          <w:lang w:val="en-US"/>
        </w:rPr>
        <w:t xml:space="preserve"> </w:t>
      </w:r>
      <w:r w:rsidR="00961084">
        <w:rPr>
          <w:lang w:val="en-US"/>
        </w:rPr>
        <w:t>message conforms to</w:t>
      </w:r>
      <w:r w:rsidR="00E501ED">
        <w:rPr>
          <w:lang w:val="en-US"/>
        </w:rPr>
        <w:t xml:space="preserve"> the structure defined in</w:t>
      </w:r>
      <w:r w:rsidR="00961084">
        <w:rPr>
          <w:lang w:val="en-US"/>
        </w:rPr>
        <w:t xml:space="preserve"> [JSON-RPC]</w:t>
      </w:r>
      <w:r w:rsidR="00E501ED">
        <w:rPr>
          <w:lang w:val="en-US"/>
        </w:rPr>
        <w:t xml:space="preserve">, </w:t>
      </w:r>
      <w:r w:rsidRPr="003A4964">
        <w:rPr>
          <w:lang w:val="en-US"/>
        </w:rPr>
        <w:t>extended</w:t>
      </w:r>
      <w:r w:rsidR="00E501ED">
        <w:rPr>
          <w:lang w:val="en-US"/>
        </w:rPr>
        <w:t xml:space="preserve"> by “</w:t>
      </w:r>
      <w:r w:rsidR="00E501ED" w:rsidRPr="00086449">
        <w:rPr>
          <w:lang w:val="en-US"/>
        </w:rPr>
        <w:t>cmapiversion</w:t>
      </w:r>
      <w:r w:rsidR="00E501ED" w:rsidRPr="003A4964">
        <w:rPr>
          <w:lang w:val="en-US"/>
        </w:rPr>
        <w:t>”</w:t>
      </w:r>
      <w:r w:rsidR="00E501ED">
        <w:rPr>
          <w:lang w:val="en-US"/>
        </w:rPr>
        <w:t xml:space="preserve"> and</w:t>
      </w:r>
      <w:r w:rsidRPr="003A4964">
        <w:rPr>
          <w:lang w:val="en-US"/>
        </w:rPr>
        <w:t xml:space="preserve"> “callbackId”.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750"/>
        <w:gridCol w:w="972"/>
        <w:gridCol w:w="7213"/>
      </w:tblGrid>
      <w:tr w:rsidR="000726B4" w:rsidRPr="003A4964" w:rsidTr="007437D1">
        <w:tc>
          <w:tcPr>
            <w:tcW w:w="0" w:type="auto"/>
            <w:shd w:val="clear" w:color="auto" w:fill="auto"/>
          </w:tcPr>
          <w:p w:rsidR="007437D1" w:rsidRPr="003A4964" w:rsidRDefault="007437D1" w:rsidP="006F3BFD">
            <w:pPr>
              <w:jc w:val="center"/>
              <w:rPr>
                <w:b/>
                <w:lang w:val="en-US"/>
              </w:rPr>
            </w:pPr>
            <w:r w:rsidRPr="003A4964">
              <w:rPr>
                <w:b/>
                <w:lang w:val="en-US"/>
              </w:rPr>
              <w:t>Member</w:t>
            </w:r>
          </w:p>
        </w:tc>
        <w:tc>
          <w:tcPr>
            <w:tcW w:w="0" w:type="auto"/>
          </w:tcPr>
          <w:p w:rsidR="007437D1" w:rsidRPr="003A4964" w:rsidRDefault="007437D1" w:rsidP="006F3BFD">
            <w:pPr>
              <w:jc w:val="center"/>
              <w:rPr>
                <w:b/>
                <w:lang w:val="en-US"/>
              </w:rPr>
            </w:pPr>
            <w:r>
              <w:rPr>
                <w:b/>
                <w:lang w:val="en-US"/>
              </w:rPr>
              <w:t>Type</w:t>
            </w:r>
          </w:p>
        </w:tc>
        <w:tc>
          <w:tcPr>
            <w:tcW w:w="0" w:type="auto"/>
          </w:tcPr>
          <w:p w:rsidR="007437D1" w:rsidRPr="003A4964" w:rsidRDefault="007437D1" w:rsidP="006F3BFD">
            <w:pPr>
              <w:jc w:val="center"/>
              <w:rPr>
                <w:b/>
                <w:lang w:val="en-US"/>
              </w:rPr>
            </w:pPr>
            <w:r>
              <w:rPr>
                <w:b/>
                <w:lang w:val="en-US"/>
              </w:rPr>
              <w:t>Optional</w:t>
            </w:r>
          </w:p>
        </w:tc>
        <w:tc>
          <w:tcPr>
            <w:tcW w:w="0" w:type="auto"/>
            <w:shd w:val="clear" w:color="auto" w:fill="auto"/>
          </w:tcPr>
          <w:p w:rsidR="007437D1" w:rsidRPr="003A4964" w:rsidRDefault="007437D1" w:rsidP="006F3BFD">
            <w:pPr>
              <w:jc w:val="center"/>
              <w:rPr>
                <w:b/>
                <w:lang w:val="en-US"/>
              </w:rPr>
            </w:pPr>
            <w:r w:rsidRPr="003A4964">
              <w:rPr>
                <w:b/>
                <w:lang w:val="en-US"/>
              </w:rPr>
              <w:t>Description</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jsonrpc</w:t>
            </w:r>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6F3BFD">
            <w:pPr>
              <w:jc w:val="both"/>
              <w:rPr>
                <w:lang w:val="en-US"/>
              </w:rPr>
            </w:pPr>
            <w:r w:rsidRPr="003A4964">
              <w:t>It SHALL be the exact value of “</w:t>
            </w:r>
            <w:r w:rsidRPr="003A4964">
              <w:rPr>
                <w:b/>
                <w:bCs/>
              </w:rPr>
              <w:t>2.0</w:t>
            </w:r>
            <w:r w:rsidRPr="003A4964">
              <w:t>”.</w:t>
            </w:r>
          </w:p>
        </w:tc>
      </w:tr>
      <w:tr w:rsidR="000726B4" w:rsidRPr="003A4964" w:rsidTr="007437D1">
        <w:tc>
          <w:tcPr>
            <w:tcW w:w="0" w:type="auto"/>
            <w:shd w:val="clear" w:color="auto" w:fill="auto"/>
          </w:tcPr>
          <w:p w:rsidR="007437D1" w:rsidRPr="003A4964" w:rsidRDefault="007437D1" w:rsidP="006F3BFD">
            <w:pPr>
              <w:jc w:val="both"/>
              <w:rPr>
                <w:b/>
                <w:bCs/>
              </w:rPr>
            </w:pPr>
            <w:r>
              <w:rPr>
                <w:b/>
                <w:bCs/>
              </w:rPr>
              <w:t>cmapiversion</w:t>
            </w:r>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6F3BFD">
            <w:pPr>
              <w:jc w:val="both"/>
            </w:pPr>
            <w:r w:rsidRPr="003A4964">
              <w:t>It SHALL be the exact value of “</w:t>
            </w:r>
            <w:r>
              <w:rPr>
                <w:b/>
                <w:bCs/>
              </w:rPr>
              <w:t>1.1</w:t>
            </w:r>
            <w:r w:rsidRPr="003A4964">
              <w:t>”.</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id</w:t>
            </w:r>
          </w:p>
        </w:tc>
        <w:tc>
          <w:tcPr>
            <w:tcW w:w="0" w:type="auto"/>
          </w:tcPr>
          <w:p w:rsidR="00D52F85" w:rsidRDefault="00211A53" w:rsidP="00D52F85">
            <w:pPr>
              <w:spacing w:after="0"/>
              <w:jc w:val="center"/>
            </w:pPr>
            <w:r>
              <w:t>String</w:t>
            </w:r>
          </w:p>
        </w:tc>
        <w:tc>
          <w:tcPr>
            <w:tcW w:w="0" w:type="auto"/>
          </w:tcPr>
          <w:p w:rsidR="00D52F85" w:rsidRDefault="007437D1" w:rsidP="00D52F85">
            <w:pPr>
              <w:spacing w:after="0"/>
              <w:jc w:val="center"/>
            </w:pPr>
            <w:r>
              <w:t>No</w:t>
            </w:r>
          </w:p>
        </w:tc>
        <w:tc>
          <w:tcPr>
            <w:tcW w:w="0" w:type="auto"/>
            <w:shd w:val="clear" w:color="auto" w:fill="auto"/>
          </w:tcPr>
          <w:p w:rsidR="007437D1" w:rsidRDefault="007437D1">
            <w:pPr>
              <w:spacing w:after="0"/>
              <w:jc w:val="both"/>
            </w:pPr>
            <w:r w:rsidRPr="003A4964">
              <w:t xml:space="preserve">It SHALL be a globally unique identifier to distinguish each CMAPI-2 </w:t>
            </w:r>
            <w:r>
              <w:t>callback function.</w:t>
            </w:r>
          </w:p>
          <w:p w:rsidR="007437D1" w:rsidRDefault="007437D1">
            <w:pPr>
              <w:spacing w:after="0"/>
              <w:jc w:val="both"/>
              <w:rPr>
                <w:color w:val="000000"/>
                <w:lang w:val="en-US" w:eastAsia="zh-CN"/>
              </w:rPr>
            </w:pPr>
            <w:r>
              <w:t xml:space="preserve">Note: </w:t>
            </w:r>
            <w:r>
              <w:rPr>
                <w:color w:val="000000"/>
                <w:lang w:val="en-US" w:eastAsia="zh-CN"/>
              </w:rPr>
              <w:t xml:space="preserve">How such a </w:t>
            </w:r>
            <w:r w:rsidRPr="003A4964">
              <w:t>globally unique identifier</w:t>
            </w:r>
            <w:r>
              <w:rPr>
                <w:color w:val="000000"/>
                <w:lang w:val="en-US" w:eastAsia="zh-CN"/>
              </w:rPr>
              <w:t xml:space="preserve"> is generated </w:t>
            </w:r>
            <w:r w:rsidRPr="00686D5F">
              <w:rPr>
                <w:color w:val="000000"/>
                <w:lang w:val="en-US" w:eastAsia="zh-CN"/>
              </w:rPr>
              <w:t>is out of scope of this specification, however, it is pointed out that for example UUID [RFC4122] provides a way to implement such a scheme.</w:t>
            </w:r>
          </w:p>
          <w:p w:rsidR="000726B4" w:rsidRDefault="000726B4">
            <w:pPr>
              <w:spacing w:after="0"/>
              <w:jc w:val="both"/>
            </w:pPr>
            <w:r>
              <w:rPr>
                <w:szCs w:val="18"/>
              </w:rPr>
              <w:t xml:space="preserve">Note: This specification does not use notifications as specified in </w:t>
            </w:r>
            <w:r w:rsidRPr="003A4964">
              <w:rPr>
                <w:lang w:val="en-US"/>
              </w:rPr>
              <w:t>[JSON-RPC]</w:t>
            </w:r>
            <w:r>
              <w:rPr>
                <w:lang w:val="en-US"/>
              </w:rPr>
              <w:t>, i.e. the “id” property SHALL NOT be omitted (or null).</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error</w:t>
            </w:r>
          </w:p>
        </w:tc>
        <w:tc>
          <w:tcPr>
            <w:tcW w:w="0" w:type="auto"/>
          </w:tcPr>
          <w:p w:rsidR="00D52F85" w:rsidRDefault="00211A53" w:rsidP="00D52F85">
            <w:pPr>
              <w:jc w:val="center"/>
            </w:pPr>
            <w:r>
              <w:t>Object</w:t>
            </w:r>
          </w:p>
        </w:tc>
        <w:tc>
          <w:tcPr>
            <w:tcW w:w="0" w:type="auto"/>
          </w:tcPr>
          <w:p w:rsidR="00D52F85" w:rsidRDefault="00693F5E" w:rsidP="00D52F85">
            <w:pPr>
              <w:jc w:val="center"/>
            </w:pPr>
            <w:r>
              <w:t>Yes</w:t>
            </w:r>
          </w:p>
        </w:tc>
        <w:tc>
          <w:tcPr>
            <w:tcW w:w="0" w:type="auto"/>
            <w:shd w:val="clear" w:color="auto" w:fill="auto"/>
          </w:tcPr>
          <w:p w:rsidR="009D2DEF" w:rsidRDefault="00211A53">
            <w:pPr>
              <w:jc w:val="both"/>
            </w:pPr>
            <w:r>
              <w:t>In case of an error i</w:t>
            </w:r>
            <w:r w:rsidR="007437D1" w:rsidRPr="003A4964">
              <w:t xml:space="preserve">t SHALL be </w:t>
            </w:r>
            <w:r w:rsidR="00D453D6">
              <w:t>the</w:t>
            </w:r>
            <w:r w:rsidR="007437D1" w:rsidRPr="003A4964">
              <w:t xml:space="preserve"> </w:t>
            </w:r>
            <w:r w:rsidR="005355B1">
              <w:t xml:space="preserve">error </w:t>
            </w:r>
            <w:r w:rsidR="007437D1" w:rsidRPr="003A4964">
              <w:t>structure according to [</w:t>
            </w:r>
            <w:r w:rsidR="007437D1" w:rsidRPr="00ED2E96">
              <w:t>JSON-RPC]</w:t>
            </w:r>
            <w:r w:rsidR="007437D1" w:rsidRPr="003A4964">
              <w:rPr>
                <w:lang w:val="en-US"/>
              </w:rPr>
              <w:t xml:space="preserve"> </w:t>
            </w:r>
            <w:r w:rsidR="007437D1">
              <w:t xml:space="preserve">indicating </w:t>
            </w:r>
            <w:r w:rsidR="007437D1" w:rsidRPr="003A4964">
              <w:t xml:space="preserve">the execution </w:t>
            </w:r>
            <w:proofErr w:type="gramStart"/>
            <w:r w:rsidR="007437D1" w:rsidRPr="003A4964">
              <w:t>statu</w:t>
            </w:r>
            <w:r w:rsidR="007437D1">
              <w:t>s of a CMAPI-2 c</w:t>
            </w:r>
            <w:r w:rsidR="007437D1" w:rsidRPr="003A4964">
              <w:t xml:space="preserve">allback </w:t>
            </w:r>
            <w:r w:rsidR="007437D1">
              <w:t>f</w:t>
            </w:r>
            <w:r w:rsidR="007437D1" w:rsidRPr="003A4964">
              <w:t>unction</w:t>
            </w:r>
            <w:proofErr w:type="gramEnd"/>
            <w:r w:rsidR="007437D1">
              <w:t xml:space="preserve">. Please refer to section </w:t>
            </w:r>
            <w:fldSimple w:instr=" REF _Ref385937707 \r \h  \* MERGEFORMAT ">
              <w:r w:rsidR="007437D1">
                <w:t>5.3</w:t>
              </w:r>
            </w:fldSimple>
            <w:r w:rsidR="007437D1">
              <w:t xml:space="preserve"> for CMAPI specific e</w:t>
            </w:r>
            <w:r w:rsidR="007437D1" w:rsidRPr="0087096C">
              <w:t xml:space="preserve">rror </w:t>
            </w:r>
            <w:r w:rsidR="007437D1">
              <w:t>c</w:t>
            </w:r>
            <w:r w:rsidR="007437D1" w:rsidRPr="0087096C">
              <w:t>odes</w:t>
            </w:r>
            <w:r w:rsidR="007437D1">
              <w:t>.</w:t>
            </w:r>
          </w:p>
          <w:p w:rsidR="002F6E70" w:rsidRDefault="002F6E70" w:rsidP="002F6E70">
            <w:r>
              <w:lastRenderedPageBreak/>
              <w:t>On success this member SHALL be omitted.</w:t>
            </w:r>
          </w:p>
          <w:p w:rsidR="002F6E70" w:rsidRDefault="002F6E70" w:rsidP="002F6E70"/>
          <w:p w:rsidR="00D52F85" w:rsidRPr="00D52F85" w:rsidRDefault="002F6E70" w:rsidP="00D52F85">
            <w:r>
              <w:t xml:space="preserve">The error structure SHALL include the members “code” and “message”. </w:t>
            </w:r>
            <w:r>
              <w:rPr>
                <w:lang w:eastAsia="de-AT"/>
              </w:rPr>
              <w:t>For “c</w:t>
            </w:r>
            <w:r w:rsidRPr="00611069">
              <w:rPr>
                <w:lang w:val="en-US" w:eastAsia="de-AT"/>
              </w:rPr>
              <w:t>ode</w:t>
            </w:r>
            <w:r>
              <w:rPr>
                <w:lang w:val="en-US" w:eastAsia="de-AT"/>
              </w:rPr>
              <w:t xml:space="preserve">” the integer value of the error as listed in the table in section </w:t>
            </w:r>
            <w:r w:rsidR="002F3BC1">
              <w:rPr>
                <w:lang w:val="en-US" w:eastAsia="de-AT"/>
              </w:rPr>
              <w:fldChar w:fldCharType="begin"/>
            </w:r>
            <w:r>
              <w:rPr>
                <w:lang w:val="en-US" w:eastAsia="de-AT"/>
              </w:rPr>
              <w:instrText xml:space="preserve"> REF _Ref387164999 \r \h </w:instrText>
            </w:r>
            <w:r w:rsidR="002F3BC1">
              <w:rPr>
                <w:lang w:val="en-US" w:eastAsia="de-AT"/>
              </w:rPr>
            </w:r>
            <w:r w:rsidR="002F3BC1">
              <w:rPr>
                <w:lang w:val="en-US" w:eastAsia="de-AT"/>
              </w:rPr>
              <w:fldChar w:fldCharType="separate"/>
            </w:r>
            <w:r>
              <w:rPr>
                <w:lang w:val="en-US" w:eastAsia="de-AT"/>
              </w:rPr>
              <w:t>5.3.1</w:t>
            </w:r>
            <w:r w:rsidR="002F3BC1">
              <w:rPr>
                <w:lang w:val="en-US" w:eastAsia="de-AT"/>
              </w:rPr>
              <w:fldChar w:fldCharType="end"/>
            </w:r>
            <w:r>
              <w:rPr>
                <w:lang w:val="en-US" w:eastAsia="de-AT"/>
              </w:rPr>
              <w:t xml:space="preserve"> SHALL be used. For “message” the text in the description column in the table in section </w:t>
            </w:r>
            <w:r w:rsidR="002F3BC1">
              <w:rPr>
                <w:lang w:val="en-US" w:eastAsia="de-AT"/>
              </w:rPr>
              <w:fldChar w:fldCharType="begin"/>
            </w:r>
            <w:r>
              <w:rPr>
                <w:lang w:val="en-US" w:eastAsia="de-AT"/>
              </w:rPr>
              <w:instrText xml:space="preserve"> REF _Ref387164999 \r \h </w:instrText>
            </w:r>
            <w:r w:rsidR="002F3BC1">
              <w:rPr>
                <w:lang w:val="en-US" w:eastAsia="de-AT"/>
              </w:rPr>
            </w:r>
            <w:r w:rsidR="002F3BC1">
              <w:rPr>
                <w:lang w:val="en-US" w:eastAsia="de-AT"/>
              </w:rPr>
              <w:fldChar w:fldCharType="separate"/>
            </w:r>
            <w:r>
              <w:rPr>
                <w:lang w:val="en-US" w:eastAsia="de-AT"/>
              </w:rPr>
              <w:t>5.3.1</w:t>
            </w:r>
            <w:r w:rsidR="002F3BC1">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w:t>
            </w:r>
            <w:r w:rsidR="002D2F99">
              <w:t>member</w:t>
            </w:r>
            <w:r>
              <w:t xml:space="preserve"> “data”. </w:t>
            </w:r>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lastRenderedPageBreak/>
              <w:t>result</w:t>
            </w:r>
          </w:p>
        </w:tc>
        <w:tc>
          <w:tcPr>
            <w:tcW w:w="0" w:type="auto"/>
          </w:tcPr>
          <w:p w:rsidR="00D52F85" w:rsidRDefault="00211A53" w:rsidP="00D52F85">
            <w:pPr>
              <w:spacing w:after="0"/>
              <w:jc w:val="center"/>
            </w:pPr>
            <w:r>
              <w:t>Object</w:t>
            </w:r>
          </w:p>
        </w:tc>
        <w:tc>
          <w:tcPr>
            <w:tcW w:w="0" w:type="auto"/>
          </w:tcPr>
          <w:p w:rsidR="00D52F85" w:rsidRDefault="00693F5E" w:rsidP="00D52F85">
            <w:pPr>
              <w:spacing w:after="0"/>
              <w:jc w:val="center"/>
            </w:pPr>
            <w:r>
              <w:t>Yes</w:t>
            </w:r>
          </w:p>
        </w:tc>
        <w:tc>
          <w:tcPr>
            <w:tcW w:w="0" w:type="auto"/>
            <w:shd w:val="clear" w:color="auto" w:fill="auto"/>
          </w:tcPr>
          <w:p w:rsidR="007437D1" w:rsidRPr="003A4964" w:rsidRDefault="00693F5E" w:rsidP="00961084">
            <w:pPr>
              <w:spacing w:after="0"/>
              <w:jc w:val="both"/>
              <w:rPr>
                <w:lang w:val="en-US"/>
              </w:rPr>
            </w:pPr>
            <w:r>
              <w:t>On success i</w:t>
            </w:r>
            <w:r w:rsidR="007437D1">
              <w:t xml:space="preserve">t </w:t>
            </w:r>
            <w:r w:rsidR="007437D1" w:rsidRPr="003A4964">
              <w:t xml:space="preserve">SHALL be a structure of the information that the application server intends to inform the </w:t>
            </w:r>
            <w:r w:rsidR="007437D1">
              <w:t>Web</w:t>
            </w:r>
            <w:r w:rsidR="007437D1" w:rsidRPr="003A4964">
              <w:t xml:space="preserve"> application</w:t>
            </w:r>
            <w:r w:rsidR="007437D1">
              <w:t xml:space="preserve"> as specified in [OpenCMAPI-TS]. </w:t>
            </w:r>
          </w:p>
          <w:p w:rsidR="007437D1" w:rsidRDefault="007437D1" w:rsidP="00772A0E">
            <w:pPr>
              <w:jc w:val="both"/>
            </w:pPr>
            <w:r w:rsidRPr="003A4964">
              <w:t xml:space="preserve">Note: The structure of </w:t>
            </w:r>
            <w:r>
              <w:t>callback</w:t>
            </w:r>
            <w:r w:rsidRPr="003A4964">
              <w:t xml:space="preserve"> is unique for </w:t>
            </w:r>
            <w:r>
              <w:t>each CMAPI-2 c</w:t>
            </w:r>
            <w:r w:rsidRPr="003A4964">
              <w:t xml:space="preserve">allback </w:t>
            </w:r>
            <w:r>
              <w:t>f</w:t>
            </w:r>
            <w:r w:rsidRPr="003A4964">
              <w:t>unction</w:t>
            </w:r>
          </w:p>
          <w:p w:rsidR="00693F5E" w:rsidRPr="003A4964" w:rsidRDefault="00693F5E" w:rsidP="00772A0E">
            <w:pPr>
              <w:jc w:val="both"/>
              <w:rPr>
                <w:lang w:val="en-US"/>
              </w:rPr>
            </w:pPr>
            <w:r>
              <w:t>In case of an error this member SHALL be omitted.</w:t>
            </w:r>
          </w:p>
        </w:tc>
      </w:tr>
      <w:tr w:rsidR="000726B4" w:rsidRPr="003A4964" w:rsidTr="007437D1">
        <w:tc>
          <w:tcPr>
            <w:tcW w:w="0" w:type="auto"/>
            <w:shd w:val="clear" w:color="auto" w:fill="auto"/>
          </w:tcPr>
          <w:p w:rsidR="007437D1" w:rsidRPr="00193B62" w:rsidRDefault="007437D1" w:rsidP="006F3BFD">
            <w:pPr>
              <w:jc w:val="both"/>
              <w:rPr>
                <w:b/>
                <w:lang w:val="en-US"/>
              </w:rPr>
            </w:pPr>
            <w:r w:rsidRPr="00ED2E96">
              <w:rPr>
                <w:b/>
                <w:bCs/>
                <w:iCs/>
              </w:rPr>
              <w:t>callbackId</w:t>
            </w:r>
          </w:p>
        </w:tc>
        <w:tc>
          <w:tcPr>
            <w:tcW w:w="0" w:type="auto"/>
          </w:tcPr>
          <w:p w:rsidR="00D52F85" w:rsidRDefault="007437D1" w:rsidP="00D52F85">
            <w:pPr>
              <w:jc w:val="center"/>
            </w:pPr>
            <w:r>
              <w:t>String</w:t>
            </w:r>
          </w:p>
        </w:tc>
        <w:tc>
          <w:tcPr>
            <w:tcW w:w="0" w:type="auto"/>
          </w:tcPr>
          <w:p w:rsidR="00D52F85" w:rsidRDefault="00211A53" w:rsidP="00D52F85">
            <w:pPr>
              <w:jc w:val="center"/>
            </w:pPr>
            <w:r>
              <w:t>No</w:t>
            </w:r>
          </w:p>
        </w:tc>
        <w:tc>
          <w:tcPr>
            <w:tcW w:w="0" w:type="auto"/>
            <w:shd w:val="clear" w:color="auto" w:fill="auto"/>
          </w:tcPr>
          <w:p w:rsidR="007437D1" w:rsidRPr="003A4964" w:rsidRDefault="007437D1" w:rsidP="00772A0E">
            <w:pPr>
              <w:jc w:val="both"/>
              <w:rPr>
                <w:lang w:val="en-US"/>
              </w:rPr>
            </w:pPr>
            <w:r w:rsidRPr="003A4964">
              <w:t xml:space="preserve">It SHALL be present if and only if it is a CMAPI-2 </w:t>
            </w:r>
            <w:r>
              <w:t>c</w:t>
            </w:r>
            <w:r w:rsidRPr="003A4964">
              <w:t xml:space="preserve">allback </w:t>
            </w:r>
            <w:r>
              <w:t>m</w:t>
            </w:r>
            <w:r w:rsidRPr="003A4964">
              <w:t>essage, and indic</w:t>
            </w:r>
            <w:r>
              <w:t xml:space="preserve">ate the type </w:t>
            </w:r>
            <w:proofErr w:type="gramStart"/>
            <w:r>
              <w:t xml:space="preserve">of </w:t>
            </w:r>
            <w:r w:rsidRPr="003A4964">
              <w:t xml:space="preserve"> </w:t>
            </w:r>
            <w:r>
              <w:t>c</w:t>
            </w:r>
            <w:r w:rsidRPr="003A4964">
              <w:t>allback</w:t>
            </w:r>
            <w:proofErr w:type="gramEnd"/>
            <w:r w:rsidRPr="003A4964">
              <w:t xml:space="preserve"> </w:t>
            </w:r>
            <w:r>
              <w:t>f</w:t>
            </w:r>
            <w:r w:rsidRPr="003A4964">
              <w:t>unction</w:t>
            </w:r>
            <w:r>
              <w:t xml:space="preserve"> as specified in [OpenCMAPI-TS].</w:t>
            </w:r>
          </w:p>
        </w:tc>
      </w:tr>
    </w:tbl>
    <w:p w:rsidR="0084503D" w:rsidRDefault="00BD5679">
      <w:pPr>
        <w:pStyle w:val="Beschriftung"/>
        <w:keepNext/>
        <w:rPr>
          <w:bCs/>
        </w:rPr>
      </w:pPr>
      <w:bookmarkStart w:id="537" w:name="_Toc399850686"/>
      <w:r>
        <w:t xml:space="preserve">Table </w:t>
      </w:r>
      <w:fldSimple w:instr=" SEQ Table \* ARABIC  \* MERGEFORMAT  \* MERGEFORMAT  \* MERGEFORMAT ">
        <w:r w:rsidR="005358A1">
          <w:rPr>
            <w:noProof/>
          </w:rPr>
          <w:t>3</w:t>
        </w:r>
      </w:fldSimple>
      <w:r>
        <w:t xml:space="preserve">: </w:t>
      </w:r>
      <w:r w:rsidR="00E501ED">
        <w:t xml:space="preserve">CMAPI-2 </w:t>
      </w:r>
      <w:r w:rsidR="00193B62">
        <w:rPr>
          <w:bCs/>
        </w:rPr>
        <w:t>Callback</w:t>
      </w:r>
      <w:r w:rsidR="0054484C">
        <w:rPr>
          <w:bCs/>
        </w:rPr>
        <w:t xml:space="preserve"> Message Data Structure</w:t>
      </w:r>
      <w:bookmarkEnd w:id="537"/>
    </w:p>
    <w:p w:rsidR="00174BE4" w:rsidRPr="000B2112" w:rsidRDefault="00174BE4" w:rsidP="00174BE4">
      <w:pPr>
        <w:rPr>
          <w:ins w:id="538" w:author="gludovaczd" w:date="2014-11-24T16:19:00Z"/>
          <w:sz w:val="16"/>
          <w:szCs w:val="16"/>
        </w:rPr>
      </w:pPr>
    </w:p>
    <w:p w:rsidR="00174BE4" w:rsidRDefault="00174BE4" w:rsidP="00174BE4">
      <w:pPr>
        <w:pStyle w:val="berschrift5"/>
        <w:rPr>
          <w:ins w:id="539" w:author="gludovaczd" w:date="2014-11-24T16:19:00Z"/>
        </w:rPr>
      </w:pPr>
      <w:ins w:id="540" w:author="gludovaczd" w:date="2014-11-24T16:19:00Z">
        <w:r w:rsidRPr="009A0BC7">
          <w:t xml:space="preserve">JSON </w:t>
        </w:r>
        <w:r>
          <w:t xml:space="preserve">Callback </w:t>
        </w:r>
        <w:r w:rsidRPr="009A0BC7">
          <w:t>Response Schema Definition</w:t>
        </w:r>
      </w:ins>
    </w:p>
    <w:p w:rsidR="00174BE4" w:rsidRPr="000B2112" w:rsidRDefault="00174BE4" w:rsidP="00174BE4">
      <w:pPr>
        <w:jc w:val="both"/>
        <w:rPr>
          <w:ins w:id="541" w:author="gludovaczd" w:date="2014-11-24T16:19:00Z"/>
          <w:lang w:eastAsia="zh-CN"/>
        </w:rPr>
      </w:pPr>
      <w:ins w:id="542" w:author="gludovaczd" w:date="2014-11-24T16:19:00Z">
        <w:r w:rsidRPr="000B2112">
          <w:rPr>
            <w:lang w:eastAsia="zh-CN"/>
          </w:rPr>
          <w:t>The following is a genera</w:t>
        </w:r>
        <w:r>
          <w:rPr>
            <w:lang w:eastAsia="zh-CN"/>
          </w:rPr>
          <w:t>l definition of the CMAPI-2 JSON</w:t>
        </w:r>
        <w:r w:rsidRPr="000B2112">
          <w:rPr>
            <w:lang w:eastAsia="zh-CN"/>
          </w:rPr>
          <w:t xml:space="preserve"> </w:t>
        </w:r>
        <w:r>
          <w:rPr>
            <w:lang w:eastAsia="zh-CN"/>
          </w:rPr>
          <w:t xml:space="preserve">Callback </w:t>
        </w:r>
        <w:r w:rsidRPr="000B2112">
          <w:rPr>
            <w:lang w:eastAsia="zh-CN"/>
          </w:rPr>
          <w:t>response schema.  A specific example of a CMAPI-</w:t>
        </w:r>
        <w:r>
          <w:rPr>
            <w:lang w:eastAsia="zh-CN"/>
          </w:rPr>
          <w:t>2</w:t>
        </w:r>
        <w:r w:rsidRPr="000B2112">
          <w:rPr>
            <w:lang w:eastAsia="zh-CN"/>
          </w:rPr>
          <w:t xml:space="preserve"> conversion is shown in section </w:t>
        </w:r>
        <w:r w:rsidR="002F3BC1">
          <w:rPr>
            <w:lang w:eastAsia="zh-CN"/>
          </w:rPr>
          <w:fldChar w:fldCharType="begin"/>
        </w:r>
        <w:r>
          <w:rPr>
            <w:lang w:eastAsia="zh-CN"/>
          </w:rPr>
          <w:instrText xml:space="preserve"> REF _Ref404606740 \w \h </w:instrText>
        </w:r>
      </w:ins>
      <w:r w:rsidR="002F3BC1">
        <w:rPr>
          <w:lang w:eastAsia="zh-CN"/>
        </w:rPr>
      </w:r>
      <w:ins w:id="543" w:author="gludovaczd" w:date="2014-11-24T16:19:00Z">
        <w:r w:rsidR="002F3BC1">
          <w:rPr>
            <w:lang w:eastAsia="zh-CN"/>
          </w:rPr>
          <w:fldChar w:fldCharType="separate"/>
        </w:r>
        <w:r>
          <w:rPr>
            <w:lang w:eastAsia="zh-CN"/>
          </w:rPr>
          <w:t>5.2.5.3</w:t>
        </w:r>
        <w:r w:rsidR="002F3BC1">
          <w:rPr>
            <w:lang w:eastAsia="zh-CN"/>
          </w:rPr>
          <w:fldChar w:fldCharType="end"/>
        </w:r>
        <w:r w:rsidRPr="000B2112">
          <w:rPr>
            <w:lang w:eastAsia="zh-CN"/>
          </w:rPr>
          <w:t>.</w:t>
        </w:r>
      </w:ins>
    </w:p>
    <w:p w:rsidR="00174BE4" w:rsidRPr="000B2112" w:rsidRDefault="00174BE4" w:rsidP="00174BE4">
      <w:pPr>
        <w:jc w:val="both"/>
        <w:rPr>
          <w:ins w:id="544" w:author="gludovaczd" w:date="2014-11-24T16:19:00Z"/>
          <w:lang w:eastAsia="zh-CN"/>
        </w:rPr>
      </w:pPr>
      <w:ins w:id="545" w:author="gludovaczd" w:date="2014-11-24T16:19:00Z">
        <w:r>
          <w:rPr>
            <w:lang w:eastAsia="zh-CN"/>
          </w:rPr>
          <w:t>The callback response schema contains dependent on the function requested zero or a number of parameters 0..n each of which can contain some number of properties 1..n.   The parts shown in italics and red represent variables which change depending on the CMAPI callback function.</w:t>
        </w:r>
      </w:ins>
    </w:p>
    <w:p w:rsidR="00174BE4" w:rsidRDefault="00174BE4" w:rsidP="00174BE4">
      <w:pPr>
        <w:spacing w:before="0" w:after="0"/>
        <w:jc w:val="both"/>
        <w:rPr>
          <w:ins w:id="546" w:author="gludovaczd" w:date="2014-11-24T16:19:00Z"/>
          <w:sz w:val="16"/>
          <w:szCs w:val="16"/>
          <w:lang w:eastAsia="zh-CN"/>
        </w:rPr>
      </w:pPr>
    </w:p>
    <w:p w:rsidR="00174BE4" w:rsidRDefault="00174BE4" w:rsidP="00174BE4">
      <w:pPr>
        <w:spacing w:before="0" w:after="0"/>
        <w:jc w:val="both"/>
        <w:rPr>
          <w:ins w:id="547" w:author="gludovaczd" w:date="2014-11-24T16:19:00Z"/>
          <w:sz w:val="16"/>
          <w:szCs w:val="16"/>
          <w:lang w:eastAsia="zh-CN"/>
        </w:rPr>
      </w:pPr>
      <w:ins w:id="548" w:author="gludovaczd" w:date="2014-11-24T16:19:00Z">
        <w:r>
          <w:rPr>
            <w:sz w:val="16"/>
            <w:szCs w:val="16"/>
            <w:lang w:eastAsia="zh-CN"/>
          </w:rPr>
          <w:t>{</w:t>
        </w:r>
      </w:ins>
    </w:p>
    <w:p w:rsidR="00174BE4" w:rsidRPr="00F51258" w:rsidRDefault="00174BE4" w:rsidP="00174BE4">
      <w:pPr>
        <w:spacing w:before="0" w:after="0"/>
        <w:jc w:val="both"/>
        <w:rPr>
          <w:ins w:id="549" w:author="gludovaczd" w:date="2014-11-24T16:19:00Z"/>
          <w:sz w:val="16"/>
          <w:szCs w:val="16"/>
          <w:lang w:eastAsia="zh-CN"/>
        </w:rPr>
      </w:pPr>
      <w:ins w:id="550" w:author="gludovaczd" w:date="2014-11-24T16:19:00Z">
        <w:r w:rsidRPr="00F51258">
          <w:rPr>
            <w:sz w:val="16"/>
            <w:szCs w:val="16"/>
            <w:lang w:eastAsia="zh-CN"/>
          </w:rPr>
          <w:t xml:space="preserve">   "</w:t>
        </w:r>
        <w:proofErr w:type="gramStart"/>
        <w:r w:rsidRPr="00F51258">
          <w:rPr>
            <w:sz w:val="16"/>
            <w:szCs w:val="16"/>
            <w:lang w:eastAsia="zh-CN"/>
          </w:rPr>
          <w:t>title</w:t>
        </w:r>
        <w:proofErr w:type="gramEnd"/>
        <w:r w:rsidRPr="00F51258">
          <w:rPr>
            <w:sz w:val="16"/>
            <w:szCs w:val="16"/>
            <w:lang w:eastAsia="zh-CN"/>
          </w:rPr>
          <w:t>" : "</w:t>
        </w:r>
        <w:r w:rsidRPr="009A0BC7">
          <w:rPr>
            <w:i/>
            <w:color w:val="FF0000"/>
            <w:sz w:val="16"/>
            <w:szCs w:val="16"/>
            <w:lang w:eastAsia="zh-CN"/>
          </w:rPr>
          <w:t>CMAPI_</w:t>
        </w:r>
        <w:r>
          <w:rPr>
            <w:i/>
            <w:color w:val="FF0000"/>
            <w:sz w:val="16"/>
            <w:szCs w:val="16"/>
            <w:lang w:eastAsia="zh-CN"/>
          </w:rPr>
          <w:t>Callback_</w:t>
        </w:r>
        <w:r w:rsidRPr="009A0BC7">
          <w:rPr>
            <w:i/>
            <w:color w:val="FF0000"/>
            <w:sz w:val="16"/>
            <w:szCs w:val="16"/>
            <w:lang w:eastAsia="zh-CN"/>
          </w:rPr>
          <w:t>FunctionName</w:t>
        </w:r>
        <w:r w:rsidRPr="00F51258">
          <w:rPr>
            <w:sz w:val="16"/>
            <w:szCs w:val="16"/>
            <w:lang w:eastAsia="zh-CN"/>
          </w:rPr>
          <w:t>_Response_Schema"</w:t>
        </w:r>
        <w:r>
          <w:rPr>
            <w:sz w:val="16"/>
            <w:szCs w:val="16"/>
            <w:lang w:eastAsia="zh-CN"/>
          </w:rPr>
          <w:t>,</w:t>
        </w:r>
      </w:ins>
    </w:p>
    <w:p w:rsidR="00174BE4" w:rsidRPr="00F51258" w:rsidRDefault="00174BE4" w:rsidP="00174BE4">
      <w:pPr>
        <w:spacing w:before="0" w:after="0"/>
        <w:jc w:val="both"/>
        <w:rPr>
          <w:ins w:id="551" w:author="gludovaczd" w:date="2014-11-24T16:19:00Z"/>
          <w:sz w:val="16"/>
          <w:szCs w:val="16"/>
          <w:lang w:eastAsia="zh-CN"/>
        </w:rPr>
      </w:pPr>
      <w:ins w:id="552" w:author="gludovaczd" w:date="2014-11-24T16:19:00Z">
        <w:r>
          <w:rPr>
            <w:sz w:val="16"/>
            <w:szCs w:val="16"/>
            <w:lang w:eastAsia="zh-CN"/>
          </w:rPr>
          <w:t xml:space="preserve">   "</w:t>
        </w:r>
        <w:proofErr w:type="gramStart"/>
        <w:r>
          <w:rPr>
            <w:sz w:val="16"/>
            <w:szCs w:val="16"/>
            <w:lang w:eastAsia="zh-CN"/>
          </w:rPr>
          <w:t>description</w:t>
        </w:r>
        <w:proofErr w:type="gramEnd"/>
        <w:r>
          <w:rPr>
            <w:sz w:val="16"/>
            <w:szCs w:val="16"/>
            <w:lang w:eastAsia="zh-CN"/>
          </w:rPr>
          <w:t>" : "LEGAL DISCLAIMER  Use of this ….",</w:t>
        </w:r>
      </w:ins>
    </w:p>
    <w:p w:rsidR="00174BE4" w:rsidRPr="00F51258" w:rsidRDefault="00174BE4" w:rsidP="00174BE4">
      <w:pPr>
        <w:spacing w:before="0" w:after="0"/>
        <w:jc w:val="both"/>
        <w:rPr>
          <w:ins w:id="553" w:author="gludovaczd" w:date="2014-11-24T16:19:00Z"/>
          <w:sz w:val="16"/>
          <w:szCs w:val="16"/>
          <w:lang w:eastAsia="zh-CN"/>
        </w:rPr>
      </w:pPr>
      <w:ins w:id="554" w:author="gludovaczd" w:date="2014-11-24T16:19:00Z">
        <w:r>
          <w:rPr>
            <w:sz w:val="16"/>
            <w:szCs w:val="16"/>
            <w:lang w:eastAsia="zh-CN"/>
          </w:rPr>
          <w:t xml:space="preserve">   "</w:t>
        </w:r>
        <w:proofErr w:type="gramStart"/>
        <w:r>
          <w:rPr>
            <w:sz w:val="16"/>
            <w:szCs w:val="16"/>
            <w:lang w:eastAsia="zh-CN"/>
          </w:rPr>
          <w:t>properties</w:t>
        </w:r>
        <w:proofErr w:type="gramEnd"/>
        <w:r>
          <w:rPr>
            <w:sz w:val="16"/>
            <w:szCs w:val="16"/>
            <w:lang w:eastAsia="zh-CN"/>
          </w:rPr>
          <w:t>" : {</w:t>
        </w:r>
      </w:ins>
    </w:p>
    <w:p w:rsidR="00174BE4" w:rsidRPr="00F51258" w:rsidRDefault="00174BE4" w:rsidP="00174BE4">
      <w:pPr>
        <w:spacing w:before="0" w:after="0"/>
        <w:jc w:val="both"/>
        <w:rPr>
          <w:ins w:id="555" w:author="gludovaczd" w:date="2014-11-24T16:19:00Z"/>
          <w:sz w:val="16"/>
          <w:szCs w:val="16"/>
          <w:lang w:eastAsia="zh-CN"/>
        </w:rPr>
      </w:pPr>
      <w:ins w:id="556" w:author="gludovaczd" w:date="2014-11-24T16:19:00Z">
        <w:r>
          <w:rPr>
            <w:sz w:val="16"/>
            <w:szCs w:val="16"/>
            <w:lang w:eastAsia="zh-CN"/>
          </w:rPr>
          <w:t xml:space="preserve">      "</w:t>
        </w:r>
        <w:proofErr w:type="gramStart"/>
        <w:r>
          <w:rPr>
            <w:sz w:val="16"/>
            <w:szCs w:val="16"/>
            <w:lang w:eastAsia="zh-CN"/>
          </w:rPr>
          <w:t>callbackId</w:t>
        </w:r>
        <w:proofErr w:type="gramEnd"/>
        <w:r>
          <w:rPr>
            <w:sz w:val="16"/>
            <w:szCs w:val="16"/>
            <w:lang w:eastAsia="zh-CN"/>
          </w:rPr>
          <w:t>" : { "enum" : [ "</w:t>
        </w:r>
        <w:r w:rsidRPr="009A0BC7">
          <w:rPr>
            <w:i/>
            <w:color w:val="FF0000"/>
            <w:sz w:val="16"/>
            <w:szCs w:val="16"/>
            <w:lang w:eastAsia="zh-CN"/>
          </w:rPr>
          <w:t>CMAPI_</w:t>
        </w:r>
        <w:r>
          <w:rPr>
            <w:i/>
            <w:color w:val="FF0000"/>
            <w:sz w:val="16"/>
            <w:szCs w:val="16"/>
            <w:lang w:eastAsia="zh-CN"/>
          </w:rPr>
          <w:t>Callback_</w:t>
        </w:r>
        <w:r w:rsidRPr="009A0BC7">
          <w:rPr>
            <w:i/>
            <w:color w:val="FF0000"/>
            <w:sz w:val="16"/>
            <w:szCs w:val="16"/>
            <w:lang w:eastAsia="zh-CN"/>
          </w:rPr>
          <w:t>FunctionName</w:t>
        </w:r>
        <w:r>
          <w:rPr>
            <w:sz w:val="16"/>
            <w:szCs w:val="16"/>
            <w:lang w:eastAsia="zh-CN"/>
          </w:rPr>
          <w:t>" ], "type" : "string" },</w:t>
        </w:r>
      </w:ins>
    </w:p>
    <w:p w:rsidR="00174BE4" w:rsidRPr="00F51258" w:rsidRDefault="00174BE4" w:rsidP="00174BE4">
      <w:pPr>
        <w:spacing w:before="0" w:after="0"/>
        <w:jc w:val="both"/>
        <w:rPr>
          <w:ins w:id="557" w:author="gludovaczd" w:date="2014-11-24T16:19:00Z"/>
          <w:sz w:val="16"/>
          <w:szCs w:val="16"/>
          <w:lang w:eastAsia="zh-CN"/>
        </w:rPr>
      </w:pPr>
      <w:ins w:id="558" w:author="gludovaczd" w:date="2014-11-24T16:19:00Z">
        <w:r>
          <w:rPr>
            <w:sz w:val="16"/>
            <w:szCs w:val="16"/>
            <w:lang w:eastAsia="zh-CN"/>
          </w:rPr>
          <w:t xml:space="preserve">      "</w:t>
        </w:r>
        <w:proofErr w:type="gramStart"/>
        <w:r>
          <w:rPr>
            <w:sz w:val="16"/>
            <w:szCs w:val="16"/>
            <w:lang w:eastAsia="zh-CN"/>
          </w:rPr>
          <w:t>cmapiversion</w:t>
        </w:r>
        <w:proofErr w:type="gramEnd"/>
        <w:r>
          <w:rPr>
            <w:sz w:val="16"/>
            <w:szCs w:val="16"/>
            <w:lang w:eastAsia="zh-CN"/>
          </w:rPr>
          <w:t>" : { "enum" : [ "1.1"  ], "type" : "string" },</w:t>
        </w:r>
      </w:ins>
    </w:p>
    <w:p w:rsidR="00174BE4" w:rsidRDefault="00174BE4" w:rsidP="00174BE4">
      <w:pPr>
        <w:spacing w:before="0" w:after="0"/>
        <w:jc w:val="both"/>
        <w:rPr>
          <w:ins w:id="559" w:author="gludovaczd" w:date="2014-11-24T16:19:00Z"/>
          <w:sz w:val="16"/>
          <w:szCs w:val="16"/>
          <w:lang w:eastAsia="zh-CN"/>
        </w:rPr>
      </w:pPr>
      <w:ins w:id="560" w:author="gludovaczd" w:date="2014-11-24T16:19:00Z">
        <w:r>
          <w:rPr>
            <w:sz w:val="16"/>
            <w:szCs w:val="16"/>
            <w:lang w:eastAsia="zh-CN"/>
          </w:rPr>
          <w:t xml:space="preserve">      "</w:t>
        </w:r>
        <w:proofErr w:type="gramStart"/>
        <w:r>
          <w:rPr>
            <w:sz w:val="16"/>
            <w:szCs w:val="16"/>
            <w:lang w:eastAsia="zh-CN"/>
          </w:rPr>
          <w:t>error</w:t>
        </w:r>
        <w:proofErr w:type="gramEnd"/>
        <w:r>
          <w:rPr>
            <w:sz w:val="16"/>
            <w:szCs w:val="16"/>
            <w:lang w:eastAsia="zh-CN"/>
          </w:rPr>
          <w:t xml:space="preserve">" : { </w:t>
        </w:r>
      </w:ins>
    </w:p>
    <w:p w:rsidR="00174BE4" w:rsidRDefault="00174BE4" w:rsidP="00174BE4">
      <w:pPr>
        <w:spacing w:before="0" w:after="0"/>
        <w:jc w:val="both"/>
        <w:rPr>
          <w:ins w:id="561" w:author="gludovaczd" w:date="2014-11-24T16:19:00Z"/>
          <w:sz w:val="16"/>
          <w:szCs w:val="16"/>
          <w:lang w:eastAsia="zh-CN"/>
        </w:rPr>
      </w:pPr>
      <w:ins w:id="562" w:author="gludovaczd" w:date="2014-11-24T16:19:00Z">
        <w:r>
          <w:rPr>
            <w:sz w:val="16"/>
            <w:szCs w:val="16"/>
            <w:lang w:eastAsia="zh-CN"/>
          </w:rPr>
          <w:t xml:space="preserve">         "</w:t>
        </w:r>
        <w:proofErr w:type="gramStart"/>
        <w:r>
          <w:rPr>
            <w:sz w:val="16"/>
            <w:szCs w:val="16"/>
            <w:lang w:eastAsia="zh-CN"/>
          </w:rPr>
          <w:t>properties</w:t>
        </w:r>
        <w:proofErr w:type="gramEnd"/>
        <w:r>
          <w:rPr>
            <w:sz w:val="16"/>
            <w:szCs w:val="16"/>
            <w:lang w:eastAsia="zh-CN"/>
          </w:rPr>
          <w:t xml:space="preserve">" : { </w:t>
        </w:r>
      </w:ins>
    </w:p>
    <w:p w:rsidR="00174BE4" w:rsidRPr="00F51258" w:rsidRDefault="00174BE4" w:rsidP="00174BE4">
      <w:pPr>
        <w:spacing w:before="0" w:after="0"/>
        <w:jc w:val="both"/>
        <w:rPr>
          <w:ins w:id="563" w:author="gludovaczd" w:date="2014-11-24T16:19:00Z"/>
          <w:sz w:val="16"/>
          <w:szCs w:val="16"/>
          <w:lang w:eastAsia="zh-CN"/>
        </w:rPr>
      </w:pPr>
      <w:ins w:id="564" w:author="gludovaczd" w:date="2014-11-24T16:19:00Z">
        <w:r>
          <w:rPr>
            <w:sz w:val="16"/>
            <w:szCs w:val="16"/>
            <w:lang w:eastAsia="zh-CN"/>
          </w:rPr>
          <w:t xml:space="preserve">            "</w:t>
        </w:r>
        <w:proofErr w:type="gramStart"/>
        <w:r>
          <w:rPr>
            <w:sz w:val="16"/>
            <w:szCs w:val="16"/>
            <w:lang w:eastAsia="zh-CN"/>
          </w:rPr>
          <w:t>code</w:t>
        </w:r>
        <w:proofErr w:type="gramEnd"/>
        <w:r>
          <w:rPr>
            <w:sz w:val="16"/>
            <w:szCs w:val="16"/>
            <w:lang w:eastAsia="zh-CN"/>
          </w:rPr>
          <w:t>" : { "type" : "integer" },</w:t>
        </w:r>
      </w:ins>
    </w:p>
    <w:p w:rsidR="00174BE4" w:rsidRPr="00F51258" w:rsidRDefault="00174BE4" w:rsidP="00174BE4">
      <w:pPr>
        <w:spacing w:before="0" w:after="0"/>
        <w:jc w:val="both"/>
        <w:rPr>
          <w:ins w:id="565" w:author="gludovaczd" w:date="2014-11-24T16:19:00Z"/>
          <w:sz w:val="16"/>
          <w:szCs w:val="16"/>
          <w:lang w:eastAsia="zh-CN"/>
        </w:rPr>
      </w:pPr>
      <w:ins w:id="566" w:author="gludovaczd" w:date="2014-11-24T16:19:00Z">
        <w:r>
          <w:rPr>
            <w:sz w:val="16"/>
            <w:szCs w:val="16"/>
            <w:lang w:eastAsia="zh-CN"/>
          </w:rPr>
          <w:t xml:space="preserve">            "</w:t>
        </w:r>
        <w:proofErr w:type="gramStart"/>
        <w:r>
          <w:rPr>
            <w:sz w:val="16"/>
            <w:szCs w:val="16"/>
            <w:lang w:eastAsia="zh-CN"/>
          </w:rPr>
          <w:t>data</w:t>
        </w:r>
        <w:proofErr w:type="gramEnd"/>
        <w:r>
          <w:rPr>
            <w:sz w:val="16"/>
            <w:szCs w:val="16"/>
            <w:lang w:eastAsia="zh-CN"/>
          </w:rPr>
          <w:t>" : {},</w:t>
        </w:r>
      </w:ins>
    </w:p>
    <w:p w:rsidR="00174BE4" w:rsidRPr="00F51258" w:rsidRDefault="00174BE4" w:rsidP="00174BE4">
      <w:pPr>
        <w:spacing w:before="0" w:after="0"/>
        <w:jc w:val="both"/>
        <w:rPr>
          <w:ins w:id="567" w:author="gludovaczd" w:date="2014-11-24T16:19:00Z"/>
          <w:sz w:val="16"/>
          <w:szCs w:val="16"/>
          <w:lang w:eastAsia="zh-CN"/>
        </w:rPr>
      </w:pPr>
      <w:ins w:id="568" w:author="gludovaczd" w:date="2014-11-24T16:19:00Z">
        <w:r>
          <w:rPr>
            <w:sz w:val="16"/>
            <w:szCs w:val="16"/>
            <w:lang w:eastAsia="zh-CN"/>
          </w:rPr>
          <w:t xml:space="preserve">            "</w:t>
        </w:r>
        <w:proofErr w:type="gramStart"/>
        <w:r>
          <w:rPr>
            <w:sz w:val="16"/>
            <w:szCs w:val="16"/>
            <w:lang w:eastAsia="zh-CN"/>
          </w:rPr>
          <w:t>message</w:t>
        </w:r>
        <w:proofErr w:type="gramEnd"/>
        <w:r>
          <w:rPr>
            <w:sz w:val="16"/>
            <w:szCs w:val="16"/>
            <w:lang w:eastAsia="zh-CN"/>
          </w:rPr>
          <w:t>" : { "type" : "string" }</w:t>
        </w:r>
      </w:ins>
    </w:p>
    <w:p w:rsidR="00174BE4" w:rsidRPr="00F51258" w:rsidRDefault="00174BE4" w:rsidP="00174BE4">
      <w:pPr>
        <w:spacing w:before="0" w:after="0"/>
        <w:jc w:val="both"/>
        <w:rPr>
          <w:ins w:id="569" w:author="gludovaczd" w:date="2014-11-24T16:19:00Z"/>
          <w:sz w:val="16"/>
          <w:szCs w:val="16"/>
          <w:lang w:eastAsia="zh-CN"/>
        </w:rPr>
      </w:pPr>
      <w:ins w:id="570" w:author="gludovaczd" w:date="2014-11-24T16:19:00Z">
        <w:r>
          <w:rPr>
            <w:sz w:val="16"/>
            <w:szCs w:val="16"/>
            <w:lang w:eastAsia="zh-CN"/>
          </w:rPr>
          <w:t xml:space="preserve">         },</w:t>
        </w:r>
      </w:ins>
    </w:p>
    <w:p w:rsidR="00174BE4" w:rsidRPr="00F51258" w:rsidRDefault="00174BE4" w:rsidP="00174BE4">
      <w:pPr>
        <w:spacing w:before="0" w:after="0"/>
        <w:jc w:val="both"/>
        <w:rPr>
          <w:ins w:id="571" w:author="gludovaczd" w:date="2014-11-24T16:19:00Z"/>
          <w:sz w:val="16"/>
          <w:szCs w:val="16"/>
          <w:lang w:eastAsia="zh-CN"/>
        </w:rPr>
      </w:pPr>
      <w:ins w:id="572" w:author="gludovaczd" w:date="2014-11-24T16:19:00Z">
        <w:r>
          <w:rPr>
            <w:sz w:val="16"/>
            <w:szCs w:val="16"/>
            <w:lang w:eastAsia="zh-CN"/>
          </w:rPr>
          <w:t xml:space="preserve">         "</w:t>
        </w:r>
        <w:proofErr w:type="gramStart"/>
        <w:r>
          <w:rPr>
            <w:sz w:val="16"/>
            <w:szCs w:val="16"/>
            <w:lang w:eastAsia="zh-CN"/>
          </w:rPr>
          <w:t>required</w:t>
        </w:r>
        <w:proofErr w:type="gramEnd"/>
        <w:r>
          <w:rPr>
            <w:sz w:val="16"/>
            <w:szCs w:val="16"/>
            <w:lang w:eastAsia="zh-CN"/>
          </w:rPr>
          <w:t>" : [ "code", "message" ],</w:t>
        </w:r>
      </w:ins>
    </w:p>
    <w:p w:rsidR="00174BE4" w:rsidRPr="00F51258" w:rsidRDefault="00174BE4" w:rsidP="00174BE4">
      <w:pPr>
        <w:spacing w:before="0" w:after="0"/>
        <w:jc w:val="both"/>
        <w:rPr>
          <w:ins w:id="573" w:author="gludovaczd" w:date="2014-11-24T16:19:00Z"/>
          <w:sz w:val="16"/>
          <w:szCs w:val="16"/>
          <w:lang w:eastAsia="zh-CN"/>
        </w:rPr>
      </w:pPr>
      <w:ins w:id="574" w:author="gludovaczd" w:date="2014-11-24T16:19:00Z">
        <w:r>
          <w:rPr>
            <w:sz w:val="16"/>
            <w:szCs w:val="16"/>
            <w:lang w:eastAsia="zh-CN"/>
          </w:rPr>
          <w:t xml:space="preserve">         "</w:t>
        </w:r>
        <w:proofErr w:type="gramStart"/>
        <w:r>
          <w:rPr>
            <w:sz w:val="16"/>
            <w:szCs w:val="16"/>
            <w:lang w:eastAsia="zh-CN"/>
          </w:rPr>
          <w:t>type</w:t>
        </w:r>
        <w:proofErr w:type="gramEnd"/>
        <w:r>
          <w:rPr>
            <w:sz w:val="16"/>
            <w:szCs w:val="16"/>
            <w:lang w:eastAsia="zh-CN"/>
          </w:rPr>
          <w:t>" : "object"</w:t>
        </w:r>
      </w:ins>
    </w:p>
    <w:p w:rsidR="00174BE4" w:rsidRPr="00F51258" w:rsidRDefault="00174BE4" w:rsidP="00174BE4">
      <w:pPr>
        <w:spacing w:before="0" w:after="0"/>
        <w:jc w:val="both"/>
        <w:rPr>
          <w:ins w:id="575" w:author="gludovaczd" w:date="2014-11-24T16:19:00Z"/>
          <w:sz w:val="16"/>
          <w:szCs w:val="16"/>
          <w:lang w:eastAsia="zh-CN"/>
        </w:rPr>
      </w:pPr>
      <w:ins w:id="576" w:author="gludovaczd" w:date="2014-11-24T16:19:00Z">
        <w:r>
          <w:rPr>
            <w:sz w:val="16"/>
            <w:szCs w:val="16"/>
            <w:lang w:eastAsia="zh-CN"/>
          </w:rPr>
          <w:t xml:space="preserve">      },</w:t>
        </w:r>
      </w:ins>
    </w:p>
    <w:p w:rsidR="00174BE4" w:rsidRPr="00F51258" w:rsidRDefault="00174BE4" w:rsidP="00174BE4">
      <w:pPr>
        <w:spacing w:before="0" w:after="0"/>
        <w:jc w:val="both"/>
        <w:rPr>
          <w:ins w:id="577" w:author="gludovaczd" w:date="2014-11-24T16:19:00Z"/>
          <w:sz w:val="16"/>
          <w:szCs w:val="16"/>
          <w:lang w:eastAsia="zh-CN"/>
        </w:rPr>
      </w:pPr>
      <w:ins w:id="578" w:author="gludovaczd" w:date="2014-11-24T16:19:00Z">
        <w:r>
          <w:rPr>
            <w:sz w:val="16"/>
            <w:szCs w:val="16"/>
            <w:lang w:eastAsia="zh-CN"/>
          </w:rPr>
          <w:t xml:space="preserve">      "</w:t>
        </w:r>
        <w:proofErr w:type="gramStart"/>
        <w:r>
          <w:rPr>
            <w:sz w:val="16"/>
            <w:szCs w:val="16"/>
            <w:lang w:eastAsia="zh-CN"/>
          </w:rPr>
          <w:t>id</w:t>
        </w:r>
        <w:proofErr w:type="gramEnd"/>
        <w:r>
          <w:rPr>
            <w:sz w:val="16"/>
            <w:szCs w:val="16"/>
            <w:lang w:eastAsia="zh-CN"/>
          </w:rPr>
          <w:t>" : { "type" : "string" },</w:t>
        </w:r>
      </w:ins>
    </w:p>
    <w:p w:rsidR="00174BE4" w:rsidRPr="00F51258" w:rsidRDefault="00174BE4" w:rsidP="00174BE4">
      <w:pPr>
        <w:spacing w:before="0" w:after="0"/>
        <w:jc w:val="both"/>
        <w:rPr>
          <w:ins w:id="579" w:author="gludovaczd" w:date="2014-11-24T16:19:00Z"/>
          <w:sz w:val="16"/>
          <w:szCs w:val="16"/>
          <w:lang w:eastAsia="zh-CN"/>
        </w:rPr>
      </w:pPr>
      <w:ins w:id="580" w:author="gludovaczd" w:date="2014-11-24T16:19:00Z">
        <w:r>
          <w:rPr>
            <w:sz w:val="16"/>
            <w:szCs w:val="16"/>
            <w:lang w:eastAsia="zh-CN"/>
          </w:rPr>
          <w:t xml:space="preserve">      "</w:t>
        </w:r>
        <w:proofErr w:type="gramStart"/>
        <w:r>
          <w:rPr>
            <w:sz w:val="16"/>
            <w:szCs w:val="16"/>
            <w:lang w:eastAsia="zh-CN"/>
          </w:rPr>
          <w:t>jsonrpc</w:t>
        </w:r>
        <w:proofErr w:type="gramEnd"/>
        <w:r>
          <w:rPr>
            <w:sz w:val="16"/>
            <w:szCs w:val="16"/>
            <w:lang w:eastAsia="zh-CN"/>
          </w:rPr>
          <w:t>" : { "enum" : [ "2.0" ], "type" : "string" },</w:t>
        </w:r>
      </w:ins>
    </w:p>
    <w:p w:rsidR="00174BE4" w:rsidRPr="00F51258" w:rsidRDefault="00174BE4" w:rsidP="00174BE4">
      <w:pPr>
        <w:spacing w:before="0" w:after="0"/>
        <w:jc w:val="both"/>
        <w:rPr>
          <w:ins w:id="581" w:author="gludovaczd" w:date="2014-11-24T16:19:00Z"/>
          <w:sz w:val="16"/>
          <w:szCs w:val="16"/>
          <w:lang w:eastAsia="zh-CN"/>
        </w:rPr>
      </w:pPr>
      <w:ins w:id="582" w:author="gludovaczd" w:date="2014-11-24T16:19:00Z">
        <w:r>
          <w:rPr>
            <w:sz w:val="16"/>
            <w:szCs w:val="16"/>
            <w:lang w:eastAsia="zh-CN"/>
          </w:rPr>
          <w:t xml:space="preserve">      "</w:t>
        </w:r>
        <w:proofErr w:type="gramStart"/>
        <w:r>
          <w:rPr>
            <w:sz w:val="16"/>
            <w:szCs w:val="16"/>
            <w:lang w:eastAsia="zh-CN"/>
          </w:rPr>
          <w:t>result</w:t>
        </w:r>
        <w:proofErr w:type="gramEnd"/>
        <w:r>
          <w:rPr>
            <w:sz w:val="16"/>
            <w:szCs w:val="16"/>
            <w:lang w:eastAsia="zh-CN"/>
          </w:rPr>
          <w:t>" : {</w:t>
        </w:r>
      </w:ins>
    </w:p>
    <w:p w:rsidR="00174BE4" w:rsidRDefault="00174BE4" w:rsidP="00174BE4">
      <w:pPr>
        <w:spacing w:before="0" w:after="0"/>
        <w:jc w:val="both"/>
        <w:rPr>
          <w:ins w:id="583" w:author="gludovaczd" w:date="2014-11-24T16:19:00Z"/>
          <w:sz w:val="16"/>
          <w:szCs w:val="16"/>
          <w:lang w:eastAsia="zh-CN"/>
        </w:rPr>
      </w:pPr>
      <w:ins w:id="584" w:author="gludovaczd" w:date="2014-11-24T16:19:00Z">
        <w:r>
          <w:rPr>
            <w:sz w:val="16"/>
            <w:szCs w:val="16"/>
            <w:lang w:eastAsia="zh-CN"/>
          </w:rPr>
          <w:t xml:space="preserve">         "</w:t>
        </w:r>
        <w:proofErr w:type="gramStart"/>
        <w:r>
          <w:rPr>
            <w:sz w:val="16"/>
            <w:szCs w:val="16"/>
            <w:lang w:eastAsia="zh-CN"/>
          </w:rPr>
          <w:t>properties</w:t>
        </w:r>
        <w:proofErr w:type="gramEnd"/>
        <w:r>
          <w:rPr>
            <w:sz w:val="16"/>
            <w:szCs w:val="16"/>
            <w:lang w:eastAsia="zh-CN"/>
          </w:rPr>
          <w:t>" : {</w:t>
        </w:r>
      </w:ins>
    </w:p>
    <w:p w:rsidR="00174BE4" w:rsidRPr="000B33CA" w:rsidRDefault="00174BE4" w:rsidP="00174BE4">
      <w:pPr>
        <w:spacing w:before="0" w:after="0"/>
        <w:ind w:left="57" w:right="57"/>
        <w:contextualSpacing/>
        <w:jc w:val="both"/>
        <w:rPr>
          <w:ins w:id="585" w:author="gludovaczd" w:date="2014-11-24T16:19:00Z"/>
          <w:sz w:val="16"/>
          <w:szCs w:val="16"/>
          <w:lang w:eastAsia="zh-CN"/>
        </w:rPr>
      </w:pPr>
      <w:ins w:id="586" w:author="gludovaczd" w:date="2014-11-24T16:19:00Z">
        <w:r w:rsidRPr="009A0BC7">
          <w:rPr>
            <w:sz w:val="16"/>
            <w:szCs w:val="16"/>
            <w:lang w:eastAsia="zh-CN"/>
          </w:rPr>
          <w:t xml:space="preserve">               "</w:t>
        </w:r>
        <w:proofErr w:type="gramStart"/>
        <w:r w:rsidRPr="009A0BC7">
          <w:rPr>
            <w:sz w:val="16"/>
            <w:szCs w:val="16"/>
            <w:lang w:eastAsia="zh-CN"/>
          </w:rPr>
          <w:t>properties</w:t>
        </w:r>
        <w:proofErr w:type="gramEnd"/>
        <w:r w:rsidRPr="009A0BC7">
          <w:rPr>
            <w:sz w:val="16"/>
            <w:szCs w:val="16"/>
            <w:lang w:eastAsia="zh-CN"/>
          </w:rPr>
          <w:t>" : {</w:t>
        </w:r>
      </w:ins>
    </w:p>
    <w:p w:rsidR="00174BE4" w:rsidRPr="000B33CA" w:rsidRDefault="00174BE4" w:rsidP="00174BE4">
      <w:pPr>
        <w:spacing w:before="0" w:after="0"/>
        <w:ind w:left="57" w:right="57"/>
        <w:contextualSpacing/>
        <w:jc w:val="both"/>
        <w:rPr>
          <w:ins w:id="587" w:author="gludovaczd" w:date="2014-11-24T16:19:00Z"/>
          <w:sz w:val="16"/>
          <w:szCs w:val="16"/>
          <w:lang w:eastAsia="zh-CN"/>
        </w:rPr>
      </w:pPr>
      <w:ins w:id="588" w:author="gludovaczd" w:date="2014-11-24T16:19:00Z">
        <w:r>
          <w:rPr>
            <w:sz w:val="16"/>
            <w:szCs w:val="16"/>
            <w:lang w:eastAsia="zh-CN"/>
          </w:rPr>
          <w:t xml:space="preserve">                   "</w:t>
        </w:r>
        <w:r>
          <w:rPr>
            <w:i/>
            <w:color w:val="FF0000"/>
            <w:sz w:val="16"/>
            <w:szCs w:val="16"/>
            <w:lang w:eastAsia="zh-CN"/>
          </w:rPr>
          <w:t>p</w:t>
        </w:r>
        <w:r w:rsidRPr="000B33CA">
          <w:rPr>
            <w:i/>
            <w:color w:val="FF0000"/>
            <w:sz w:val="16"/>
            <w:szCs w:val="16"/>
            <w:lang w:eastAsia="zh-CN"/>
          </w:rPr>
          <w:t>aram</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589" w:author="gludovaczd" w:date="2014-11-24T16:19:00Z"/>
          <w:sz w:val="16"/>
          <w:szCs w:val="16"/>
          <w:lang w:eastAsia="zh-CN"/>
        </w:rPr>
      </w:pPr>
      <w:ins w:id="590" w:author="gludovaczd" w:date="2014-11-24T16:1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"array",</w:t>
        </w:r>
      </w:ins>
    </w:p>
    <w:p w:rsidR="00174BE4" w:rsidRPr="000B33CA" w:rsidRDefault="00174BE4" w:rsidP="00174BE4">
      <w:pPr>
        <w:spacing w:before="0" w:after="0"/>
        <w:ind w:left="57" w:right="57"/>
        <w:contextualSpacing/>
        <w:jc w:val="both"/>
        <w:rPr>
          <w:ins w:id="591" w:author="gludovaczd" w:date="2014-11-24T16:19:00Z"/>
          <w:sz w:val="16"/>
          <w:szCs w:val="16"/>
          <w:lang w:eastAsia="zh-CN"/>
        </w:rPr>
      </w:pPr>
      <w:ins w:id="592" w:author="gludovaczd" w:date="2014-11-24T16:19:00Z">
        <w:r w:rsidRPr="000B33CA">
          <w:rPr>
            <w:sz w:val="16"/>
            <w:szCs w:val="16"/>
            <w:lang w:eastAsia="zh-CN"/>
          </w:rPr>
          <w:t xml:space="preserve">        </w:t>
        </w:r>
        <w:r>
          <w:rPr>
            <w:sz w:val="16"/>
            <w:szCs w:val="16"/>
            <w:lang w:eastAsia="zh-CN"/>
          </w:rPr>
          <w:t xml:space="preserve">               "</w:t>
        </w:r>
        <w:proofErr w:type="gramStart"/>
        <w:r>
          <w:rPr>
            <w:sz w:val="16"/>
            <w:szCs w:val="16"/>
            <w:lang w:eastAsia="zh-CN"/>
          </w:rPr>
          <w:t>description</w:t>
        </w:r>
        <w:proofErr w:type="gramEnd"/>
        <w:r>
          <w:rPr>
            <w:sz w:val="16"/>
            <w:szCs w:val="16"/>
            <w:lang w:eastAsia="zh-CN"/>
          </w:rPr>
          <w:t>": "</w:t>
        </w:r>
        <w:r w:rsidRPr="000B33CA">
          <w:rPr>
            <w:i/>
            <w:color w:val="FF0000"/>
            <w:sz w:val="16"/>
            <w:szCs w:val="16"/>
            <w:lang w:eastAsia="zh-CN"/>
          </w:rPr>
          <w:t>Some Description.</w:t>
        </w:r>
        <w:r w:rsidRPr="000B33CA">
          <w:rPr>
            <w:sz w:val="16"/>
            <w:szCs w:val="16"/>
            <w:lang w:eastAsia="zh-CN"/>
          </w:rPr>
          <w:t>",</w:t>
        </w:r>
      </w:ins>
    </w:p>
    <w:p w:rsidR="00174BE4" w:rsidRPr="000B33CA" w:rsidRDefault="00174BE4" w:rsidP="00174BE4">
      <w:pPr>
        <w:spacing w:before="0" w:after="0"/>
        <w:ind w:left="57" w:right="57"/>
        <w:contextualSpacing/>
        <w:jc w:val="both"/>
        <w:rPr>
          <w:ins w:id="593" w:author="gludovaczd" w:date="2014-11-24T16:19:00Z"/>
          <w:sz w:val="16"/>
          <w:szCs w:val="16"/>
          <w:lang w:eastAsia="zh-CN"/>
        </w:rPr>
      </w:pPr>
      <w:ins w:id="594" w:author="gludovaczd" w:date="2014-11-24T16:19:00Z">
        <w:r w:rsidRPr="000B33CA">
          <w:rPr>
            <w:sz w:val="16"/>
            <w:szCs w:val="16"/>
            <w:lang w:eastAsia="zh-CN"/>
          </w:rPr>
          <w:t xml:space="preserve">                       "</w:t>
        </w:r>
        <w:proofErr w:type="gramStart"/>
        <w:r w:rsidRPr="000B33CA">
          <w:rPr>
            <w:sz w:val="16"/>
            <w:szCs w:val="16"/>
            <w:lang w:eastAsia="zh-CN"/>
          </w:rPr>
          <w:t>items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595" w:author="gludovaczd" w:date="2014-11-24T16:19:00Z"/>
          <w:sz w:val="16"/>
          <w:szCs w:val="16"/>
          <w:lang w:eastAsia="zh-CN"/>
        </w:rPr>
      </w:pPr>
      <w:ins w:id="596" w:author="gludovaczd" w:date="2014-11-24T16:1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ins>
    </w:p>
    <w:p w:rsidR="00174BE4" w:rsidRPr="000B33CA" w:rsidRDefault="00174BE4" w:rsidP="00174BE4">
      <w:pPr>
        <w:spacing w:before="0" w:after="0"/>
        <w:ind w:left="57" w:right="57"/>
        <w:contextualSpacing/>
        <w:jc w:val="both"/>
        <w:rPr>
          <w:ins w:id="597" w:author="gludovaczd" w:date="2014-11-24T16:19:00Z"/>
          <w:sz w:val="16"/>
          <w:szCs w:val="16"/>
          <w:lang w:eastAsia="zh-CN"/>
        </w:rPr>
      </w:pPr>
      <w:ins w:id="598" w:author="gludovaczd" w:date="2014-11-24T16:19:00Z">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599" w:author="gludovaczd" w:date="2014-11-24T16:19:00Z"/>
          <w:sz w:val="16"/>
          <w:szCs w:val="16"/>
          <w:lang w:eastAsia="zh-CN"/>
        </w:rPr>
      </w:pPr>
      <w:ins w:id="600" w:author="gludovaczd" w:date="2014-11-24T16:19:00Z">
        <w:r w:rsidRPr="000B33CA">
          <w:rPr>
            <w:sz w:val="16"/>
            <w:szCs w:val="16"/>
            <w:lang w:eastAsia="zh-CN"/>
          </w:rPr>
          <w:t xml:space="preserve"> </w:t>
        </w:r>
        <w:r>
          <w:rPr>
            <w:sz w:val="16"/>
            <w:szCs w:val="16"/>
            <w:lang w:eastAsia="zh-CN"/>
          </w:rPr>
          <w:t xml:space="preserve">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601" w:author="gludovaczd" w:date="2014-11-24T16:19:00Z"/>
          <w:sz w:val="16"/>
          <w:szCs w:val="16"/>
          <w:lang w:eastAsia="zh-CN"/>
        </w:rPr>
      </w:pPr>
      <w:ins w:id="602" w:author="gludovaczd" w:date="2014-11-24T16:1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JSON_Data_</w:t>
        </w:r>
        <w:r w:rsidRPr="000B33CA">
          <w:rPr>
            <w:i/>
            <w:color w:val="FF0000"/>
            <w:sz w:val="16"/>
            <w:szCs w:val="16"/>
            <w:lang w:eastAsia="zh-CN"/>
          </w:rPr>
          <w:t>Type</w:t>
        </w:r>
        <w:r w:rsidRPr="000B33CA">
          <w:rPr>
            <w:sz w:val="16"/>
            <w:szCs w:val="16"/>
            <w:lang w:eastAsia="zh-CN"/>
          </w:rPr>
          <w:t>",</w:t>
        </w:r>
      </w:ins>
    </w:p>
    <w:p w:rsidR="00174BE4" w:rsidRPr="000B33CA" w:rsidRDefault="00174BE4" w:rsidP="00174BE4">
      <w:pPr>
        <w:spacing w:before="0" w:after="0"/>
        <w:ind w:left="57" w:right="57"/>
        <w:contextualSpacing/>
        <w:jc w:val="both"/>
        <w:rPr>
          <w:ins w:id="603" w:author="gludovaczd" w:date="2014-11-24T16:19:00Z"/>
          <w:sz w:val="16"/>
          <w:szCs w:val="16"/>
          <w:lang w:eastAsia="zh-CN"/>
        </w:rPr>
      </w:pPr>
      <w:ins w:id="604" w:author="gludovaczd" w:date="2014-11-24T16:19: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605" w:author="gludovaczd" w:date="2014-11-24T16:19:00Z"/>
          <w:sz w:val="16"/>
          <w:szCs w:val="16"/>
          <w:lang w:eastAsia="zh-CN"/>
        </w:rPr>
      </w:pPr>
      <w:ins w:id="606" w:author="gludovaczd" w:date="2014-11-24T16:19:00Z">
        <w:r w:rsidRPr="000B33CA">
          <w:rPr>
            <w:sz w:val="16"/>
            <w:szCs w:val="16"/>
            <w:lang w:eastAsia="zh-CN"/>
          </w:rPr>
          <w:t xml:space="preserve">            </w:t>
        </w:r>
        <w:r>
          <w:rPr>
            <w:sz w:val="16"/>
            <w:szCs w:val="16"/>
            <w:lang w:eastAsia="zh-CN"/>
          </w:rPr>
          <w:t xml:space="preserve">                   "</w:t>
        </w:r>
        <w:r w:rsidRPr="000B33CA">
          <w:rPr>
            <w:i/>
            <w:color w:val="FF0000"/>
            <w:sz w:val="16"/>
            <w:szCs w:val="16"/>
            <w:lang w:eastAsia="zh-CN"/>
          </w:rPr>
          <w:t>property_n</w:t>
        </w:r>
        <w:r w:rsidRPr="000B33CA">
          <w:rPr>
            <w:sz w:val="16"/>
            <w:szCs w:val="16"/>
            <w:lang w:eastAsia="zh-CN"/>
          </w:rPr>
          <w:t>": {</w:t>
        </w:r>
      </w:ins>
    </w:p>
    <w:p w:rsidR="00174BE4" w:rsidRPr="000B33CA" w:rsidRDefault="00174BE4" w:rsidP="00174BE4">
      <w:pPr>
        <w:spacing w:before="0" w:after="0"/>
        <w:ind w:left="57" w:right="57"/>
        <w:contextualSpacing/>
        <w:jc w:val="both"/>
        <w:rPr>
          <w:ins w:id="607" w:author="gludovaczd" w:date="2014-11-24T16:19:00Z"/>
          <w:sz w:val="16"/>
          <w:szCs w:val="16"/>
          <w:lang w:eastAsia="zh-CN"/>
        </w:rPr>
      </w:pPr>
      <w:ins w:id="608" w:author="gludovaczd" w:date="2014-11-24T16:1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JSON_Data_</w:t>
        </w:r>
        <w:r w:rsidRPr="000B33CA">
          <w:rPr>
            <w:i/>
            <w:color w:val="FF0000"/>
            <w:sz w:val="16"/>
            <w:szCs w:val="16"/>
            <w:lang w:eastAsia="zh-CN"/>
          </w:rPr>
          <w:t>Type</w:t>
        </w:r>
      </w:ins>
    </w:p>
    <w:p w:rsidR="00174BE4" w:rsidRPr="000B33CA" w:rsidRDefault="00174BE4" w:rsidP="00174BE4">
      <w:pPr>
        <w:spacing w:before="0" w:after="0"/>
        <w:ind w:left="57" w:right="57"/>
        <w:contextualSpacing/>
        <w:jc w:val="both"/>
        <w:rPr>
          <w:ins w:id="609" w:author="gludovaczd" w:date="2014-11-24T16:19:00Z"/>
          <w:sz w:val="16"/>
          <w:szCs w:val="16"/>
          <w:lang w:eastAsia="zh-CN"/>
        </w:rPr>
      </w:pPr>
      <w:ins w:id="610" w:author="gludovaczd" w:date="2014-11-24T16:19: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611" w:author="gludovaczd" w:date="2014-11-24T16:19:00Z"/>
          <w:sz w:val="16"/>
          <w:szCs w:val="16"/>
          <w:lang w:eastAsia="zh-CN"/>
        </w:rPr>
      </w:pPr>
      <w:ins w:id="612" w:author="gludovaczd" w:date="2014-11-24T16:19: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613" w:author="gludovaczd" w:date="2014-11-24T16:19:00Z"/>
          <w:sz w:val="16"/>
          <w:szCs w:val="16"/>
          <w:lang w:eastAsia="zh-CN"/>
        </w:rPr>
      </w:pPr>
      <w:ins w:id="614" w:author="gludovaczd" w:date="2014-11-24T16:19:00Z">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property_n</w:t>
        </w:r>
        <w:r w:rsidRPr="000B33CA">
          <w:rPr>
            <w:sz w:val="16"/>
            <w:szCs w:val="16"/>
            <w:lang w:eastAsia="zh-CN"/>
          </w:rPr>
          <w:t xml:space="preserve"> " ]</w:t>
        </w:r>
      </w:ins>
    </w:p>
    <w:p w:rsidR="00174BE4" w:rsidRPr="000B33CA" w:rsidRDefault="00174BE4" w:rsidP="00174BE4">
      <w:pPr>
        <w:spacing w:before="0" w:after="0"/>
        <w:ind w:left="57" w:right="57"/>
        <w:contextualSpacing/>
        <w:jc w:val="both"/>
        <w:rPr>
          <w:ins w:id="615" w:author="gludovaczd" w:date="2014-11-24T16:19:00Z"/>
          <w:sz w:val="16"/>
          <w:szCs w:val="16"/>
          <w:lang w:eastAsia="zh-CN"/>
        </w:rPr>
      </w:pPr>
      <w:ins w:id="616" w:author="gludovaczd" w:date="2014-11-24T16:19:00Z">
        <w:r w:rsidRPr="000B33CA">
          <w:rPr>
            <w:sz w:val="16"/>
            <w:szCs w:val="16"/>
            <w:lang w:eastAsia="zh-CN"/>
          </w:rPr>
          <w:lastRenderedPageBreak/>
          <w:t xml:space="preserve">                       }</w:t>
        </w:r>
      </w:ins>
    </w:p>
    <w:p w:rsidR="00174BE4" w:rsidRPr="000B33CA" w:rsidRDefault="00174BE4" w:rsidP="00174BE4">
      <w:pPr>
        <w:spacing w:before="0" w:after="0"/>
        <w:ind w:left="57" w:right="57"/>
        <w:contextualSpacing/>
        <w:jc w:val="both"/>
        <w:rPr>
          <w:ins w:id="617" w:author="gludovaczd" w:date="2014-11-24T16:19:00Z"/>
          <w:sz w:val="16"/>
          <w:szCs w:val="16"/>
          <w:lang w:eastAsia="zh-CN"/>
        </w:rPr>
      </w:pPr>
      <w:ins w:id="618" w:author="gludovaczd" w:date="2014-11-24T16:19: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619" w:author="gludovaczd" w:date="2014-11-24T16:19:00Z"/>
          <w:sz w:val="16"/>
          <w:szCs w:val="16"/>
          <w:lang w:eastAsia="zh-CN"/>
        </w:rPr>
      </w:pPr>
      <w:ins w:id="620" w:author="gludovaczd" w:date="2014-11-24T16:19:00Z">
        <w:r>
          <w:rPr>
            <w:sz w:val="16"/>
            <w:szCs w:val="16"/>
            <w:lang w:eastAsia="zh-CN"/>
          </w:rPr>
          <w:t xml:space="preserve">                   "</w:t>
        </w:r>
        <w:r w:rsidRPr="000B33CA">
          <w:rPr>
            <w:i/>
            <w:color w:val="FF0000"/>
            <w:sz w:val="16"/>
            <w:szCs w:val="16"/>
            <w:lang w:eastAsia="zh-CN"/>
          </w:rPr>
          <w:t>param_n</w:t>
        </w:r>
        <w:r w:rsidRPr="000B33CA">
          <w:rPr>
            <w:sz w:val="16"/>
            <w:szCs w:val="16"/>
            <w:lang w:eastAsia="zh-CN"/>
          </w:rPr>
          <w:t>": {</w:t>
        </w:r>
      </w:ins>
    </w:p>
    <w:p w:rsidR="00174BE4" w:rsidRPr="000B33CA" w:rsidRDefault="00174BE4" w:rsidP="00174BE4">
      <w:pPr>
        <w:spacing w:before="0" w:after="0"/>
        <w:ind w:left="57" w:right="57"/>
        <w:contextualSpacing/>
        <w:jc w:val="both"/>
        <w:rPr>
          <w:ins w:id="621" w:author="gludovaczd" w:date="2014-11-24T16:19:00Z"/>
          <w:sz w:val="16"/>
          <w:szCs w:val="16"/>
          <w:lang w:eastAsia="zh-CN"/>
        </w:rPr>
      </w:pPr>
      <w:ins w:id="622" w:author="gludovaczd" w:date="2014-11-24T16:1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"object",</w:t>
        </w:r>
      </w:ins>
    </w:p>
    <w:p w:rsidR="00174BE4" w:rsidRPr="000B33CA" w:rsidRDefault="00174BE4" w:rsidP="00174BE4">
      <w:pPr>
        <w:spacing w:before="0" w:after="0"/>
        <w:ind w:left="57" w:right="57"/>
        <w:contextualSpacing/>
        <w:jc w:val="both"/>
        <w:rPr>
          <w:ins w:id="623" w:author="gludovaczd" w:date="2014-11-24T16:19:00Z"/>
          <w:sz w:val="16"/>
          <w:szCs w:val="16"/>
          <w:lang w:eastAsia="zh-CN"/>
        </w:rPr>
      </w:pPr>
      <w:ins w:id="624" w:author="gludovaczd" w:date="2014-11-24T16:19:00Z">
        <w:r w:rsidRPr="000B33CA">
          <w:rPr>
            <w:sz w:val="16"/>
            <w:szCs w:val="16"/>
            <w:lang w:eastAsia="zh-CN"/>
          </w:rPr>
          <w:t xml:space="preserve">                       "</w:t>
        </w:r>
        <w:proofErr w:type="gramStart"/>
        <w:r w:rsidRPr="000B33CA">
          <w:rPr>
            <w:sz w:val="16"/>
            <w:szCs w:val="16"/>
            <w:lang w:eastAsia="zh-CN"/>
          </w:rPr>
          <w:t>properties</w:t>
        </w:r>
        <w:proofErr w:type="gramEnd"/>
        <w:r w:rsidRPr="000B33CA">
          <w:rPr>
            <w:sz w:val="16"/>
            <w:szCs w:val="16"/>
            <w:lang w:eastAsia="zh-CN"/>
          </w:rPr>
          <w:t>": {</w:t>
        </w:r>
      </w:ins>
    </w:p>
    <w:p w:rsidR="00174BE4" w:rsidRPr="000B33CA" w:rsidRDefault="00174BE4" w:rsidP="00174BE4">
      <w:pPr>
        <w:spacing w:before="0" w:after="0"/>
        <w:ind w:left="57" w:right="57"/>
        <w:contextualSpacing/>
        <w:jc w:val="both"/>
        <w:rPr>
          <w:ins w:id="625" w:author="gludovaczd" w:date="2014-11-24T16:19:00Z"/>
          <w:sz w:val="16"/>
          <w:szCs w:val="16"/>
          <w:lang w:eastAsia="zh-CN"/>
        </w:rPr>
      </w:pPr>
      <w:ins w:id="626" w:author="gludovaczd" w:date="2014-11-24T16:19:00Z">
        <w:r>
          <w:rPr>
            <w:sz w:val="16"/>
            <w:szCs w:val="16"/>
            <w:lang w:eastAsia="zh-CN"/>
          </w:rPr>
          <w:t xml:space="preserve">                           </w:t>
        </w:r>
        <w:proofErr w:type="gramStart"/>
        <w:r>
          <w:rPr>
            <w:sz w:val="16"/>
            <w:szCs w:val="16"/>
            <w:lang w:eastAsia="zh-CN"/>
          </w:rPr>
          <w:t>"</w:t>
        </w:r>
        <w:r w:rsidRPr="000B33CA">
          <w:rPr>
            <w:i/>
            <w:color w:val="FF0000"/>
            <w:sz w:val="16"/>
            <w:szCs w:val="16"/>
            <w:lang w:eastAsia="zh-CN"/>
          </w:rPr>
          <w:t xml:space="preserve"> property</w:t>
        </w:r>
        <w:proofErr w:type="gramEnd"/>
        <w:r>
          <w:rPr>
            <w:i/>
            <w:color w:val="FF0000"/>
            <w:sz w:val="16"/>
            <w:szCs w:val="16"/>
            <w:lang w:eastAsia="zh-CN"/>
          </w:rPr>
          <w:t>_</w:t>
        </w:r>
        <w:r w:rsidRPr="000B33CA">
          <w:rPr>
            <w:i/>
            <w:color w:val="FF0000"/>
            <w:sz w:val="16"/>
            <w:szCs w:val="16"/>
            <w:lang w:eastAsia="zh-CN"/>
          </w:rPr>
          <w:t>1</w:t>
        </w:r>
        <w:r w:rsidRPr="000B33CA">
          <w:rPr>
            <w:sz w:val="16"/>
            <w:szCs w:val="16"/>
            <w:lang w:eastAsia="zh-CN"/>
          </w:rPr>
          <w:t>": {</w:t>
        </w:r>
      </w:ins>
    </w:p>
    <w:p w:rsidR="00174BE4" w:rsidRPr="000B33CA" w:rsidRDefault="00174BE4" w:rsidP="00174BE4">
      <w:pPr>
        <w:spacing w:before="0" w:after="0"/>
        <w:ind w:left="57" w:right="57"/>
        <w:contextualSpacing/>
        <w:jc w:val="both"/>
        <w:rPr>
          <w:ins w:id="627" w:author="gludovaczd" w:date="2014-11-24T16:19:00Z"/>
          <w:sz w:val="16"/>
          <w:szCs w:val="16"/>
          <w:lang w:eastAsia="zh-CN"/>
        </w:rPr>
      </w:pPr>
      <w:ins w:id="628" w:author="gludovaczd" w:date="2014-11-24T16:1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string</w:t>
        </w:r>
        <w:r w:rsidRPr="000B33CA">
          <w:rPr>
            <w:sz w:val="16"/>
            <w:szCs w:val="16"/>
            <w:lang w:eastAsia="zh-CN"/>
          </w:rPr>
          <w:t>",</w:t>
        </w:r>
      </w:ins>
    </w:p>
    <w:p w:rsidR="00174BE4" w:rsidRPr="000B33CA" w:rsidRDefault="00174BE4" w:rsidP="00174BE4">
      <w:pPr>
        <w:spacing w:before="0" w:after="0"/>
        <w:ind w:left="57" w:right="57"/>
        <w:contextualSpacing/>
        <w:jc w:val="both"/>
        <w:rPr>
          <w:ins w:id="629" w:author="gludovaczd" w:date="2014-11-24T16:19:00Z"/>
          <w:sz w:val="16"/>
          <w:szCs w:val="16"/>
          <w:lang w:eastAsia="zh-CN"/>
        </w:rPr>
      </w:pPr>
      <w:ins w:id="630" w:author="gludovaczd" w:date="2014-11-24T16:19:00Z">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ins>
    </w:p>
    <w:p w:rsidR="00174BE4" w:rsidRPr="000B33CA" w:rsidRDefault="00174BE4" w:rsidP="00174BE4">
      <w:pPr>
        <w:spacing w:before="0" w:after="0"/>
        <w:ind w:left="57" w:right="57"/>
        <w:contextualSpacing/>
        <w:jc w:val="both"/>
        <w:rPr>
          <w:ins w:id="631" w:author="gludovaczd" w:date="2014-11-24T16:19:00Z"/>
          <w:sz w:val="16"/>
          <w:szCs w:val="16"/>
          <w:lang w:eastAsia="zh-CN"/>
        </w:rPr>
      </w:pPr>
      <w:ins w:id="632" w:author="gludovaczd" w:date="2014-11-24T16:19: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633" w:author="gludovaczd" w:date="2014-11-24T16:19:00Z"/>
          <w:sz w:val="16"/>
          <w:szCs w:val="16"/>
          <w:lang w:eastAsia="zh-CN"/>
        </w:rPr>
      </w:pPr>
      <w:ins w:id="634" w:author="gludovaczd" w:date="2014-11-24T16:19:00Z">
        <w:r w:rsidRPr="000B33CA">
          <w:rPr>
            <w:sz w:val="16"/>
            <w:szCs w:val="16"/>
            <w:lang w:eastAsia="zh-CN"/>
          </w:rPr>
          <w:t xml:space="preserve">        </w:t>
        </w:r>
        <w:r w:rsidR="00F6157C">
          <w:rPr>
            <w:sz w:val="16"/>
            <w:szCs w:val="16"/>
            <w:lang w:eastAsia="zh-CN"/>
          </w:rPr>
          <w:t xml:space="preserve">                   "</w:t>
        </w:r>
        <w:r w:rsidR="002F3BC1" w:rsidRPr="002F3BC1">
          <w:rPr>
            <w:i/>
            <w:color w:val="FF0000"/>
            <w:sz w:val="16"/>
            <w:szCs w:val="16"/>
            <w:lang w:eastAsia="zh-CN"/>
            <w:rPrChange w:id="635" w:author="gludovaczd" w:date="2014-11-24T16:33:00Z">
              <w:rPr>
                <w:sz w:val="16"/>
                <w:szCs w:val="16"/>
                <w:lang w:eastAsia="zh-CN"/>
              </w:rPr>
            </w:rPrChange>
          </w:rPr>
          <w:t>property</w:t>
        </w:r>
      </w:ins>
      <w:ins w:id="636" w:author="gludovaczd" w:date="2014-11-24T16:33:00Z">
        <w:r w:rsidR="002F3BC1" w:rsidRPr="002F3BC1">
          <w:rPr>
            <w:i/>
            <w:color w:val="FF0000"/>
            <w:sz w:val="16"/>
            <w:szCs w:val="16"/>
            <w:lang w:eastAsia="zh-CN"/>
            <w:rPrChange w:id="637" w:author="gludovaczd" w:date="2014-11-24T16:33:00Z">
              <w:rPr>
                <w:sz w:val="16"/>
                <w:szCs w:val="16"/>
                <w:lang w:eastAsia="zh-CN"/>
              </w:rPr>
            </w:rPrChange>
          </w:rPr>
          <w:t>_</w:t>
        </w:r>
      </w:ins>
      <w:ins w:id="638" w:author="gludovaczd" w:date="2014-11-24T16:19:00Z">
        <w:r w:rsidR="002F3BC1" w:rsidRPr="002F3BC1">
          <w:rPr>
            <w:i/>
            <w:color w:val="FF0000"/>
            <w:sz w:val="16"/>
            <w:szCs w:val="16"/>
            <w:lang w:eastAsia="zh-CN"/>
            <w:rPrChange w:id="639" w:author="gludovaczd" w:date="2014-11-24T16:33:00Z">
              <w:rPr>
                <w:sz w:val="16"/>
                <w:szCs w:val="16"/>
                <w:lang w:eastAsia="zh-CN"/>
              </w:rPr>
            </w:rPrChange>
          </w:rPr>
          <w:t>n</w:t>
        </w:r>
        <w:r w:rsidRPr="000B33CA">
          <w:rPr>
            <w:sz w:val="16"/>
            <w:szCs w:val="16"/>
            <w:lang w:eastAsia="zh-CN"/>
          </w:rPr>
          <w:t>": {</w:t>
        </w:r>
      </w:ins>
    </w:p>
    <w:p w:rsidR="00174BE4" w:rsidRPr="000B33CA" w:rsidRDefault="00174BE4" w:rsidP="00174BE4">
      <w:pPr>
        <w:spacing w:before="0" w:after="0"/>
        <w:ind w:left="57" w:right="57"/>
        <w:contextualSpacing/>
        <w:jc w:val="both"/>
        <w:rPr>
          <w:ins w:id="640" w:author="gludovaczd" w:date="2014-11-24T16:19:00Z"/>
          <w:sz w:val="16"/>
          <w:szCs w:val="16"/>
          <w:lang w:eastAsia="zh-CN"/>
        </w:rPr>
      </w:pPr>
      <w:ins w:id="641" w:author="gludovaczd" w:date="2014-11-24T16:19:00Z">
        <w:r w:rsidRPr="000B33CA">
          <w:rPr>
            <w:sz w:val="16"/>
            <w:szCs w:val="16"/>
            <w:lang w:eastAsia="zh-CN"/>
          </w:rPr>
          <w:t xml:space="preserve">                               "</w:t>
        </w:r>
        <w:proofErr w:type="gramStart"/>
        <w:r w:rsidRPr="000B33CA">
          <w:rPr>
            <w:sz w:val="16"/>
            <w:szCs w:val="16"/>
            <w:lang w:eastAsia="zh-CN"/>
          </w:rPr>
          <w:t>type</w:t>
        </w:r>
        <w:proofErr w:type="gramEnd"/>
        <w:r w:rsidRPr="000B33CA">
          <w:rPr>
            <w:sz w:val="16"/>
            <w:szCs w:val="16"/>
            <w:lang w:eastAsia="zh-CN"/>
          </w:rPr>
          <w:t>": "</w:t>
        </w:r>
        <w:r>
          <w:rPr>
            <w:i/>
            <w:color w:val="FF0000"/>
            <w:sz w:val="16"/>
            <w:szCs w:val="16"/>
            <w:lang w:eastAsia="zh-CN"/>
          </w:rPr>
          <w:t>integer</w:t>
        </w:r>
        <w:r w:rsidRPr="000B33CA">
          <w:rPr>
            <w:sz w:val="16"/>
            <w:szCs w:val="16"/>
            <w:lang w:eastAsia="zh-CN"/>
          </w:rPr>
          <w:t>",</w:t>
        </w:r>
      </w:ins>
    </w:p>
    <w:p w:rsidR="00174BE4" w:rsidRPr="000B33CA" w:rsidRDefault="00174BE4" w:rsidP="00174BE4">
      <w:pPr>
        <w:spacing w:before="0" w:after="0"/>
        <w:ind w:left="57" w:right="57"/>
        <w:contextualSpacing/>
        <w:jc w:val="both"/>
        <w:rPr>
          <w:ins w:id="642" w:author="gludovaczd" w:date="2014-11-24T16:19:00Z"/>
          <w:sz w:val="16"/>
          <w:szCs w:val="16"/>
          <w:lang w:eastAsia="zh-CN"/>
        </w:rPr>
      </w:pPr>
      <w:ins w:id="643" w:author="gludovaczd" w:date="2014-11-24T16:19:00Z">
        <w:r w:rsidRPr="000B33CA">
          <w:rPr>
            <w:sz w:val="16"/>
            <w:szCs w:val="16"/>
            <w:lang w:eastAsia="zh-CN"/>
          </w:rPr>
          <w:t xml:space="preserve">                               "</w:t>
        </w:r>
        <w:proofErr w:type="gramStart"/>
        <w:r w:rsidRPr="000B33CA">
          <w:rPr>
            <w:sz w:val="16"/>
            <w:szCs w:val="16"/>
            <w:lang w:eastAsia="zh-CN"/>
          </w:rPr>
          <w:t>description</w:t>
        </w:r>
        <w:proofErr w:type="gramEnd"/>
        <w:r w:rsidRPr="000B33CA">
          <w:rPr>
            <w:sz w:val="16"/>
            <w:szCs w:val="16"/>
            <w:lang w:eastAsia="zh-CN"/>
          </w:rPr>
          <w:t xml:space="preserve">": </w:t>
        </w:r>
        <w:r>
          <w:rPr>
            <w:sz w:val="16"/>
            <w:szCs w:val="16"/>
            <w:lang w:eastAsia="zh-CN"/>
          </w:rPr>
          <w:t>"</w:t>
        </w:r>
        <w:r w:rsidRPr="000B33CA">
          <w:rPr>
            <w:i/>
            <w:color w:val="FF0000"/>
            <w:sz w:val="16"/>
            <w:szCs w:val="16"/>
            <w:lang w:eastAsia="zh-CN"/>
          </w:rPr>
          <w:t>Some Description.</w:t>
        </w:r>
        <w:r>
          <w:rPr>
            <w:sz w:val="16"/>
            <w:szCs w:val="16"/>
            <w:lang w:eastAsia="zh-CN"/>
          </w:rPr>
          <w:t>"</w:t>
        </w:r>
      </w:ins>
    </w:p>
    <w:p w:rsidR="00174BE4" w:rsidRPr="000B33CA" w:rsidRDefault="00174BE4" w:rsidP="00174BE4">
      <w:pPr>
        <w:spacing w:before="0" w:after="0"/>
        <w:ind w:right="57"/>
        <w:contextualSpacing/>
        <w:jc w:val="both"/>
        <w:rPr>
          <w:ins w:id="644" w:author="gludovaczd" w:date="2014-11-24T16:19:00Z"/>
          <w:sz w:val="16"/>
          <w:szCs w:val="16"/>
          <w:lang w:eastAsia="zh-CN"/>
        </w:rPr>
      </w:pPr>
      <w:ins w:id="645" w:author="gludovaczd" w:date="2014-11-24T16:19: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646" w:author="gludovaczd" w:date="2014-11-24T16:19:00Z"/>
          <w:sz w:val="16"/>
          <w:szCs w:val="16"/>
          <w:lang w:eastAsia="zh-CN"/>
        </w:rPr>
      </w:pPr>
      <w:ins w:id="647" w:author="gludovaczd" w:date="2014-11-24T16:19:00Z">
        <w:r w:rsidRPr="000B33CA">
          <w:rPr>
            <w:sz w:val="16"/>
            <w:szCs w:val="16"/>
            <w:lang w:eastAsia="zh-CN"/>
          </w:rPr>
          <w:t xml:space="preserve">                       },</w:t>
        </w:r>
      </w:ins>
    </w:p>
    <w:p w:rsidR="00174BE4" w:rsidRPr="000B33CA" w:rsidRDefault="00174BE4" w:rsidP="00174BE4">
      <w:pPr>
        <w:spacing w:before="0" w:after="0"/>
        <w:ind w:left="57" w:right="57"/>
        <w:contextualSpacing/>
        <w:jc w:val="both"/>
        <w:rPr>
          <w:ins w:id="648" w:author="gludovaczd" w:date="2014-11-24T16:19:00Z"/>
          <w:sz w:val="16"/>
          <w:szCs w:val="16"/>
          <w:lang w:eastAsia="zh-CN"/>
        </w:rPr>
      </w:pPr>
      <w:ins w:id="649" w:author="gludovaczd" w:date="2014-11-24T16:19:00Z">
        <w:r w:rsidRPr="000B33CA">
          <w:rPr>
            <w:sz w:val="16"/>
            <w:szCs w:val="16"/>
            <w:lang w:eastAsia="zh-CN"/>
          </w:rPr>
          <w:t xml:space="preserve">                      "</w:t>
        </w:r>
        <w:proofErr w:type="gramStart"/>
        <w:r w:rsidRPr="000B33CA">
          <w:rPr>
            <w:sz w:val="16"/>
            <w:szCs w:val="16"/>
            <w:lang w:eastAsia="zh-CN"/>
          </w:rPr>
          <w:t>required</w:t>
        </w:r>
        <w:proofErr w:type="gramEnd"/>
        <w:r w:rsidRPr="000B33CA">
          <w:rPr>
            <w:sz w:val="16"/>
            <w:szCs w:val="16"/>
            <w:lang w:eastAsia="zh-CN"/>
          </w:rPr>
          <w:t>": ["</w:t>
        </w:r>
        <w:r w:rsidRPr="000B33CA">
          <w:rPr>
            <w:i/>
            <w:color w:val="FF0000"/>
            <w:sz w:val="16"/>
            <w:szCs w:val="16"/>
            <w:lang w:eastAsia="zh-CN"/>
          </w:rPr>
          <w:t>property</w:t>
        </w:r>
        <w:r>
          <w:rPr>
            <w:i/>
            <w:color w:val="FF0000"/>
            <w:sz w:val="16"/>
            <w:szCs w:val="16"/>
            <w:lang w:eastAsia="zh-CN"/>
          </w:rPr>
          <w:t>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property_n</w:t>
        </w:r>
        <w:r w:rsidRPr="000B33CA">
          <w:rPr>
            <w:sz w:val="16"/>
            <w:szCs w:val="16"/>
            <w:lang w:eastAsia="zh-CN"/>
          </w:rPr>
          <w:t xml:space="preserve"> " ]</w:t>
        </w:r>
      </w:ins>
    </w:p>
    <w:p w:rsidR="00174BE4" w:rsidRPr="000B33CA" w:rsidRDefault="00174BE4" w:rsidP="00174BE4">
      <w:pPr>
        <w:spacing w:before="0" w:after="0"/>
        <w:ind w:left="57" w:right="57"/>
        <w:contextualSpacing/>
        <w:jc w:val="both"/>
        <w:rPr>
          <w:ins w:id="650" w:author="gludovaczd" w:date="2014-11-24T16:19:00Z"/>
          <w:sz w:val="16"/>
          <w:szCs w:val="16"/>
          <w:lang w:eastAsia="zh-CN"/>
        </w:rPr>
      </w:pPr>
      <w:ins w:id="651" w:author="gludovaczd" w:date="2014-11-24T16:19:00Z">
        <w:r w:rsidRPr="000B33CA">
          <w:rPr>
            <w:sz w:val="16"/>
            <w:szCs w:val="16"/>
            <w:lang w:eastAsia="zh-CN"/>
          </w:rPr>
          <w:t xml:space="preserve">                   }</w:t>
        </w:r>
      </w:ins>
    </w:p>
    <w:p w:rsidR="00174BE4" w:rsidRPr="0062089A" w:rsidRDefault="00174BE4" w:rsidP="00174BE4">
      <w:pPr>
        <w:spacing w:before="0" w:after="0"/>
        <w:ind w:left="57" w:right="57"/>
        <w:contextualSpacing/>
        <w:jc w:val="both"/>
        <w:rPr>
          <w:ins w:id="652" w:author="gludovaczd" w:date="2014-11-24T16:19:00Z"/>
          <w:sz w:val="16"/>
          <w:szCs w:val="16"/>
          <w:lang w:eastAsia="zh-CN"/>
        </w:rPr>
      </w:pPr>
      <w:ins w:id="653" w:author="gludovaczd" w:date="2014-11-24T16:19:00Z">
        <w:r w:rsidRPr="000B33CA">
          <w:rPr>
            <w:sz w:val="16"/>
            <w:szCs w:val="16"/>
            <w:lang w:eastAsia="zh-CN"/>
          </w:rPr>
          <w:t xml:space="preserve">               }</w:t>
        </w:r>
        <w:r w:rsidRPr="0062089A">
          <w:rPr>
            <w:sz w:val="16"/>
            <w:szCs w:val="16"/>
            <w:lang w:eastAsia="zh-CN"/>
          </w:rPr>
          <w:t xml:space="preserve">        </w:t>
        </w:r>
        <w:r>
          <w:rPr>
            <w:sz w:val="16"/>
            <w:szCs w:val="16"/>
            <w:lang w:eastAsia="zh-CN"/>
          </w:rPr>
          <w:t xml:space="preserve">       </w:t>
        </w:r>
        <w:r w:rsidRPr="009A0BC7">
          <w:rPr>
            <w:sz w:val="16"/>
            <w:szCs w:val="16"/>
            <w:lang w:eastAsia="zh-CN"/>
          </w:rPr>
          <w:t>},</w:t>
        </w:r>
      </w:ins>
    </w:p>
    <w:p w:rsidR="00174BE4" w:rsidRPr="0062089A" w:rsidRDefault="00174BE4" w:rsidP="00174BE4">
      <w:pPr>
        <w:spacing w:before="0" w:after="0"/>
        <w:ind w:left="57" w:right="57"/>
        <w:contextualSpacing/>
        <w:jc w:val="both"/>
        <w:rPr>
          <w:ins w:id="654" w:author="gludovaczd" w:date="2014-11-24T16:19:00Z"/>
          <w:sz w:val="16"/>
          <w:szCs w:val="16"/>
          <w:lang w:eastAsia="zh-CN"/>
        </w:rPr>
      </w:pPr>
      <w:ins w:id="655" w:author="gludovaczd" w:date="2014-11-24T16:19:00Z">
        <w:r w:rsidRPr="009A0BC7">
          <w:rPr>
            <w:sz w:val="16"/>
            <w:szCs w:val="16"/>
            <w:lang w:eastAsia="zh-CN"/>
          </w:rPr>
          <w:t xml:space="preserve">               "</w:t>
        </w:r>
        <w:proofErr w:type="gramStart"/>
        <w:r w:rsidRPr="009A0BC7">
          <w:rPr>
            <w:sz w:val="16"/>
            <w:szCs w:val="16"/>
            <w:lang w:eastAsia="zh-CN"/>
          </w:rPr>
          <w:t>required</w:t>
        </w:r>
        <w:proofErr w:type="gramEnd"/>
        <w:r w:rsidRPr="009A0BC7">
          <w:rPr>
            <w:sz w:val="16"/>
            <w:szCs w:val="16"/>
            <w:lang w:eastAsia="zh-CN"/>
          </w:rPr>
          <w:t>" : [</w:t>
        </w:r>
        <w:r w:rsidRPr="000B33CA">
          <w:rPr>
            <w:sz w:val="16"/>
            <w:szCs w:val="16"/>
            <w:lang w:eastAsia="zh-CN"/>
          </w:rPr>
          <w:t>"</w:t>
        </w:r>
        <w:r w:rsidRPr="000B33CA">
          <w:rPr>
            <w:i/>
            <w:color w:val="FF0000"/>
            <w:sz w:val="16"/>
            <w:szCs w:val="16"/>
            <w:lang w:eastAsia="zh-CN"/>
          </w:rPr>
          <w:t>p</w:t>
        </w:r>
        <w:r>
          <w:rPr>
            <w:i/>
            <w:color w:val="FF0000"/>
            <w:sz w:val="16"/>
            <w:szCs w:val="16"/>
            <w:lang w:eastAsia="zh-CN"/>
          </w:rPr>
          <w:t>aram_</w:t>
        </w:r>
        <w:r w:rsidRPr="000B33CA">
          <w:rPr>
            <w:i/>
            <w:color w:val="FF0000"/>
            <w:sz w:val="16"/>
            <w:szCs w:val="16"/>
            <w:lang w:eastAsia="zh-CN"/>
          </w:rPr>
          <w:t>1</w:t>
        </w:r>
        <w:r w:rsidRPr="000B33CA">
          <w:rPr>
            <w:sz w:val="16"/>
            <w:szCs w:val="16"/>
            <w:lang w:eastAsia="zh-CN"/>
          </w:rPr>
          <w:t>", "</w:t>
        </w:r>
        <w:r w:rsidRPr="000B33CA">
          <w:rPr>
            <w:i/>
            <w:color w:val="FF0000"/>
            <w:sz w:val="16"/>
            <w:szCs w:val="16"/>
            <w:lang w:eastAsia="zh-CN"/>
          </w:rPr>
          <w:t>p</w:t>
        </w:r>
        <w:r>
          <w:rPr>
            <w:i/>
            <w:color w:val="FF0000"/>
            <w:sz w:val="16"/>
            <w:szCs w:val="16"/>
            <w:lang w:eastAsia="zh-CN"/>
          </w:rPr>
          <w:t>aram</w:t>
        </w:r>
        <w:r w:rsidRPr="000B33CA">
          <w:rPr>
            <w:i/>
            <w:color w:val="FF0000"/>
            <w:sz w:val="16"/>
            <w:szCs w:val="16"/>
            <w:lang w:eastAsia="zh-CN"/>
          </w:rPr>
          <w:t>_n</w:t>
        </w:r>
        <w:r w:rsidRPr="000B33CA">
          <w:rPr>
            <w:sz w:val="16"/>
            <w:szCs w:val="16"/>
            <w:lang w:eastAsia="zh-CN"/>
          </w:rPr>
          <w:t xml:space="preserve"> "</w:t>
        </w:r>
        <w:r w:rsidRPr="009A0BC7">
          <w:rPr>
            <w:sz w:val="16"/>
            <w:szCs w:val="16"/>
            <w:lang w:eastAsia="zh-CN"/>
          </w:rPr>
          <w:t>],</w:t>
        </w:r>
      </w:ins>
    </w:p>
    <w:p w:rsidR="00174BE4" w:rsidRPr="0062089A" w:rsidRDefault="00174BE4" w:rsidP="00174BE4">
      <w:pPr>
        <w:spacing w:before="0" w:after="0"/>
        <w:ind w:left="57" w:right="57"/>
        <w:contextualSpacing/>
        <w:jc w:val="both"/>
        <w:rPr>
          <w:ins w:id="656" w:author="gludovaczd" w:date="2014-11-24T16:19:00Z"/>
          <w:sz w:val="16"/>
          <w:szCs w:val="16"/>
          <w:lang w:eastAsia="zh-CN"/>
        </w:rPr>
      </w:pPr>
      <w:ins w:id="657" w:author="gludovaczd" w:date="2014-11-24T16:19:00Z">
        <w:r w:rsidRPr="009A0BC7">
          <w:rPr>
            <w:sz w:val="16"/>
            <w:szCs w:val="16"/>
            <w:lang w:eastAsia="zh-CN"/>
          </w:rPr>
          <w:t xml:space="preserve">               "</w:t>
        </w:r>
        <w:proofErr w:type="gramStart"/>
        <w:r w:rsidRPr="009A0BC7">
          <w:rPr>
            <w:sz w:val="16"/>
            <w:szCs w:val="16"/>
            <w:lang w:eastAsia="zh-CN"/>
          </w:rPr>
          <w:t>type</w:t>
        </w:r>
        <w:proofErr w:type="gramEnd"/>
        <w:r w:rsidRPr="009A0BC7">
          <w:rPr>
            <w:sz w:val="16"/>
            <w:szCs w:val="16"/>
            <w:lang w:eastAsia="zh-CN"/>
          </w:rPr>
          <w:t>" : "object"</w:t>
        </w:r>
      </w:ins>
    </w:p>
    <w:p w:rsidR="00174BE4" w:rsidRPr="0062089A" w:rsidRDefault="00174BE4" w:rsidP="00174BE4">
      <w:pPr>
        <w:spacing w:before="0" w:after="0"/>
        <w:ind w:left="57" w:right="57"/>
        <w:contextualSpacing/>
        <w:jc w:val="both"/>
        <w:rPr>
          <w:ins w:id="658" w:author="gludovaczd" w:date="2014-11-24T16:19:00Z"/>
          <w:sz w:val="16"/>
          <w:szCs w:val="16"/>
          <w:lang w:eastAsia="zh-CN"/>
        </w:rPr>
      </w:pPr>
      <w:ins w:id="659" w:author="gludovaczd" w:date="2014-11-24T16:19:00Z">
        <w:r w:rsidRPr="009A0BC7">
          <w:rPr>
            <w:sz w:val="16"/>
            <w:szCs w:val="16"/>
            <w:lang w:eastAsia="zh-CN"/>
          </w:rPr>
          <w:t xml:space="preserve">         }</w:t>
        </w:r>
      </w:ins>
    </w:p>
    <w:p w:rsidR="00174BE4" w:rsidRPr="0062089A" w:rsidRDefault="00174BE4" w:rsidP="00174BE4">
      <w:pPr>
        <w:spacing w:before="0" w:after="0"/>
        <w:ind w:left="57" w:right="57"/>
        <w:contextualSpacing/>
        <w:jc w:val="both"/>
        <w:rPr>
          <w:ins w:id="660" w:author="gludovaczd" w:date="2014-11-24T16:19:00Z"/>
          <w:sz w:val="16"/>
          <w:szCs w:val="16"/>
          <w:lang w:eastAsia="zh-CN"/>
        </w:rPr>
      </w:pPr>
      <w:ins w:id="661" w:author="gludovaczd" w:date="2014-11-24T16:19:00Z">
        <w:r>
          <w:rPr>
            <w:sz w:val="16"/>
            <w:szCs w:val="16"/>
            <w:lang w:eastAsia="zh-CN"/>
          </w:rPr>
          <w:t xml:space="preserve">  </w:t>
        </w:r>
        <w:r w:rsidRPr="009A0BC7">
          <w:rPr>
            <w:sz w:val="16"/>
            <w:szCs w:val="16"/>
            <w:lang w:eastAsia="zh-CN"/>
          </w:rPr>
          <w:t>},</w:t>
        </w:r>
      </w:ins>
    </w:p>
    <w:p w:rsidR="00174BE4" w:rsidRDefault="00174BE4" w:rsidP="00174BE4">
      <w:pPr>
        <w:spacing w:before="0" w:after="0"/>
        <w:jc w:val="both"/>
        <w:rPr>
          <w:ins w:id="662" w:author="gludovaczd" w:date="2014-11-24T16:19:00Z"/>
          <w:sz w:val="16"/>
          <w:szCs w:val="16"/>
          <w:lang w:eastAsia="zh-CN"/>
        </w:rPr>
      </w:pPr>
      <w:ins w:id="663" w:author="gludovaczd" w:date="2014-11-24T16:19:00Z">
        <w:r>
          <w:rPr>
            <w:sz w:val="16"/>
            <w:szCs w:val="16"/>
            <w:lang w:eastAsia="zh-CN"/>
          </w:rPr>
          <w:t xml:space="preserve">   "</w:t>
        </w:r>
        <w:proofErr w:type="gramStart"/>
        <w:r>
          <w:rPr>
            <w:sz w:val="16"/>
            <w:szCs w:val="16"/>
            <w:lang w:eastAsia="zh-CN"/>
          </w:rPr>
          <w:t>required</w:t>
        </w:r>
        <w:proofErr w:type="gramEnd"/>
        <w:r>
          <w:rPr>
            <w:sz w:val="16"/>
            <w:szCs w:val="16"/>
            <w:lang w:eastAsia="zh-CN"/>
          </w:rPr>
          <w:t>" : [ "jsonrpc", "cmapiversion", "id", "callbackId" ]</w:t>
        </w:r>
      </w:ins>
    </w:p>
    <w:p w:rsidR="00174BE4" w:rsidRPr="00F51258" w:rsidRDefault="00174BE4" w:rsidP="00174BE4">
      <w:pPr>
        <w:spacing w:before="0" w:after="0"/>
        <w:jc w:val="both"/>
        <w:rPr>
          <w:ins w:id="664" w:author="gludovaczd" w:date="2014-11-24T16:19:00Z"/>
          <w:sz w:val="16"/>
          <w:szCs w:val="16"/>
          <w:lang w:eastAsia="zh-CN"/>
        </w:rPr>
      </w:pPr>
      <w:ins w:id="665" w:author="gludovaczd" w:date="2014-11-24T16:19:00Z">
        <w:r>
          <w:rPr>
            <w:sz w:val="16"/>
            <w:szCs w:val="16"/>
            <w:lang w:eastAsia="zh-CN"/>
          </w:rPr>
          <w:t>}</w:t>
        </w:r>
      </w:ins>
    </w:p>
    <w:p w:rsidR="003A4964" w:rsidRPr="003A4964" w:rsidRDefault="003A4964" w:rsidP="003A4964"/>
    <w:p w:rsidR="00600DD4" w:rsidRDefault="004679F2">
      <w:pPr>
        <w:pStyle w:val="berschrift3"/>
      </w:pPr>
      <w:bookmarkStart w:id="666" w:name="_Toc378768355"/>
      <w:bookmarkStart w:id="667" w:name="_Toc399850656"/>
      <w:r w:rsidRPr="004679F2">
        <w:t>Binary Data Handling</w:t>
      </w:r>
      <w:bookmarkEnd w:id="666"/>
      <w:bookmarkEnd w:id="667"/>
    </w:p>
    <w:p w:rsidR="004679F2" w:rsidRDefault="004679F2" w:rsidP="004679F2">
      <w:pPr>
        <w:jc w:val="both"/>
      </w:pPr>
      <w:r w:rsidRPr="00315A96">
        <w:t>Occasionally, binary data may be passed as a parameter</w:t>
      </w:r>
      <w:r>
        <w:t xml:space="preserve"> in a request message</w:t>
      </w:r>
      <w:r w:rsidRPr="00315A96">
        <w:t xml:space="preserve">, or returned in a </w:t>
      </w:r>
      <w:r w:rsidR="00B742B9">
        <w:t xml:space="preserve">response </w:t>
      </w:r>
      <w:r w:rsidRPr="00315A96">
        <w:t xml:space="preserve">message after the function call is executed, or part of a </w:t>
      </w:r>
      <w:r w:rsidR="001E477D">
        <w:t>c</w:t>
      </w:r>
      <w:r>
        <w:t xml:space="preserve">allback </w:t>
      </w:r>
      <w:r w:rsidR="001E477D">
        <w:t>m</w:t>
      </w:r>
      <w:r w:rsidR="001E477D" w:rsidRPr="00315A96">
        <w:t>essag</w:t>
      </w:r>
      <w:r w:rsidR="001E477D">
        <w:t>e</w:t>
      </w:r>
      <w:r>
        <w:t>. BASE64 encoding SHALL</w:t>
      </w:r>
      <w:r w:rsidRPr="00866C1A">
        <w:t xml:space="preserve"> be applied to bi</w:t>
      </w:r>
      <w:r>
        <w:t>nary data before it is constructed</w:t>
      </w:r>
      <w:r w:rsidRPr="00866C1A">
        <w:t xml:space="preserve"> into the data structur</w:t>
      </w:r>
      <w:r>
        <w:t xml:space="preserve">e of a request message, or a </w:t>
      </w:r>
      <w:r w:rsidR="00B742B9">
        <w:t xml:space="preserve">response </w:t>
      </w:r>
      <w:r>
        <w:t xml:space="preserve">message, or a </w:t>
      </w:r>
      <w:r w:rsidR="001E477D">
        <w:t>c</w:t>
      </w:r>
      <w:r>
        <w:t xml:space="preserve">allback </w:t>
      </w:r>
      <w:r w:rsidR="001E477D">
        <w:t>message</w:t>
      </w:r>
      <w:r>
        <w:t>.</w:t>
      </w:r>
    </w:p>
    <w:p w:rsidR="003A4964" w:rsidRDefault="003A4964" w:rsidP="004679F2">
      <w:pPr>
        <w:jc w:val="both"/>
        <w:rPr>
          <w:lang w:val="en-US"/>
        </w:rPr>
      </w:pPr>
    </w:p>
    <w:p w:rsidR="00600DD4" w:rsidRDefault="001E477D">
      <w:pPr>
        <w:pStyle w:val="berschrift3"/>
      </w:pPr>
      <w:bookmarkStart w:id="668" w:name="_Toc399850657"/>
      <w:bookmarkStart w:id="669" w:name="_Toc378768356"/>
      <w:r>
        <w:t xml:space="preserve">Message </w:t>
      </w:r>
      <w:r w:rsidR="004679F2" w:rsidRPr="004679F2">
        <w:t>Example</w:t>
      </w:r>
      <w:r>
        <w:t>s</w:t>
      </w:r>
      <w:r w:rsidR="000C0EA1">
        <w:tab/>
      </w:r>
      <w:r w:rsidR="00D31445">
        <w:t>(</w:t>
      </w:r>
      <w:r w:rsidR="000C0EA1">
        <w:t>Informative</w:t>
      </w:r>
      <w:r w:rsidR="00D31445">
        <w:t>)</w:t>
      </w:r>
      <w:bookmarkEnd w:id="668"/>
    </w:p>
    <w:p w:rsidR="00600DD4" w:rsidRDefault="004679F2">
      <w:pPr>
        <w:pStyle w:val="berschrift4"/>
      </w:pPr>
      <w:r w:rsidRPr="004679F2">
        <w:t>CMAPI-1 Request Message</w:t>
      </w:r>
      <w:bookmarkEnd w:id="669"/>
      <w:r w:rsidR="00984F22">
        <w:t xml:space="preserve"> Example</w:t>
      </w:r>
    </w:p>
    <w:p w:rsidR="004679F2" w:rsidRDefault="004679F2" w:rsidP="004679F2">
      <w:pPr>
        <w:jc w:val="both"/>
        <w:rPr>
          <w:lang w:val="en-US"/>
        </w:rPr>
      </w:pPr>
      <w:r>
        <w:rPr>
          <w:lang w:val="en-US"/>
        </w:rPr>
        <w:t>An example of a request message of CMAPI-1 f</w:t>
      </w:r>
      <w:r>
        <w:t>unction call “</w:t>
      </w:r>
      <w:r w:rsidRPr="00B50BD9">
        <w:t>CMAPI_Network_</w:t>
      </w:r>
      <w:proofErr w:type="gramStart"/>
      <w:r w:rsidRPr="00B50BD9">
        <w:t>GetRFInfo(</w:t>
      </w:r>
      <w:proofErr w:type="gramEnd"/>
      <w:r w:rsidRPr="00B50BD9">
        <w:t>)</w:t>
      </w:r>
      <w:r>
        <w:t>” is as follows:</w:t>
      </w:r>
    </w:p>
    <w:p w:rsidR="004679F2" w:rsidRPr="00422411" w:rsidRDefault="004679F2" w:rsidP="004679F2">
      <w:pPr>
        <w:jc w:val="both"/>
        <w:rPr>
          <w:lang w:val="en-US"/>
        </w:rPr>
      </w:pPr>
      <w:r w:rsidRPr="00422411">
        <w:tab/>
        <w:t>{</w:t>
      </w:r>
    </w:p>
    <w:p w:rsidR="004679F2" w:rsidRDefault="004679F2" w:rsidP="004679F2">
      <w:pPr>
        <w:jc w:val="both"/>
      </w:pPr>
      <w:r w:rsidRPr="00422411">
        <w:tab/>
        <w:t xml:space="preserve">    </w:t>
      </w:r>
      <w:r w:rsidRPr="00422411">
        <w:rPr>
          <w:lang w:val="en-US"/>
        </w:rPr>
        <w:t>"</w:t>
      </w:r>
      <w:proofErr w:type="gramStart"/>
      <w:r w:rsidRPr="00422411">
        <w:rPr>
          <w:lang w:val="en-US"/>
        </w:rPr>
        <w:t>jsonrpc</w:t>
      </w:r>
      <w:proofErr w:type="gramEnd"/>
      <w:r w:rsidRPr="00422411">
        <w:rPr>
          <w:lang w:val="en-US"/>
        </w:rPr>
        <w:t>"</w:t>
      </w:r>
      <w:r w:rsidRPr="00422411">
        <w:t xml:space="preserve">: </w:t>
      </w:r>
      <w:r w:rsidRPr="00422411">
        <w:rPr>
          <w:lang w:val="en-US"/>
        </w:rPr>
        <w:t>"2.0"</w:t>
      </w:r>
      <w:r w:rsidRPr="00422411">
        <w:t>,</w:t>
      </w:r>
    </w:p>
    <w:p w:rsidR="00600DD4" w:rsidRDefault="00887ED1">
      <w:pPr>
        <w:ind w:left="1584"/>
        <w:jc w:val="both"/>
      </w:pPr>
      <w:r>
        <w:t xml:space="preserve">    “</w:t>
      </w:r>
      <w:proofErr w:type="gramStart"/>
      <w:r w:rsidRPr="00887ED1">
        <w:t>cmapiversion</w:t>
      </w:r>
      <w:proofErr w:type="gramEnd"/>
      <w:r>
        <w:t>”: “1.1”,</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method</w:t>
      </w:r>
      <w:proofErr w:type="gramEnd"/>
      <w:r w:rsidRPr="00422411">
        <w:rPr>
          <w:lang w:val="en-US"/>
        </w:rPr>
        <w:t>"</w:t>
      </w:r>
      <w:r w:rsidRPr="00422411">
        <w:t xml:space="preserve">: </w:t>
      </w:r>
      <w:r w:rsidRPr="00422411">
        <w:rPr>
          <w:lang w:val="en-US"/>
        </w:rPr>
        <w:t>"</w:t>
      </w:r>
      <w:r w:rsidRPr="00422411">
        <w:t>CMAPI_Network_GetRFInfo</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id</w:t>
      </w:r>
      <w:proofErr w:type="gramEnd"/>
      <w:r w:rsidRPr="00422411">
        <w:rPr>
          <w:lang w:val="en-US"/>
        </w:rPr>
        <w:t>"</w:t>
      </w:r>
      <w:r w:rsidRPr="00422411">
        <w:t xml:space="preserve">: </w:t>
      </w:r>
      <w:r w:rsidRPr="00422411">
        <w:rPr>
          <w:lang w:val="en-US"/>
        </w:rPr>
        <w:t>"</w:t>
      </w:r>
      <w:r w:rsidRPr="00422411">
        <w:t>111</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params</w:t>
      </w:r>
      <w:proofErr w:type="gramEnd"/>
      <w:r w:rsidRPr="00422411">
        <w:rPr>
          <w:lang w:val="en-US"/>
        </w:rPr>
        <w:t>"</w:t>
      </w:r>
      <w:r w:rsidRPr="00422411">
        <w:t>: {</w:t>
      </w:r>
    </w:p>
    <w:p w:rsidR="004679F2" w:rsidRPr="00422411" w:rsidRDefault="004679F2" w:rsidP="000548FE">
      <w:pPr>
        <w:jc w:val="both"/>
        <w:rPr>
          <w:lang w:val="en-US"/>
        </w:rPr>
      </w:pPr>
      <w:r w:rsidRPr="00422411">
        <w:tab/>
        <w:t xml:space="preserve">        </w:t>
      </w:r>
      <w:r w:rsidRPr="00422411">
        <w:rPr>
          <w:lang w:val="en-US"/>
        </w:rPr>
        <w:t>"</w:t>
      </w:r>
      <w:proofErr w:type="gramStart"/>
      <w:r w:rsidRPr="00422411">
        <w:t>deviceId</w:t>
      </w:r>
      <w:proofErr w:type="gramEnd"/>
      <w:r w:rsidRPr="00422411">
        <w:rPr>
          <w:lang w:val="en-US"/>
        </w:rPr>
        <w:t>"</w:t>
      </w:r>
      <w:r w:rsidRPr="00422411">
        <w:t xml:space="preserve">: </w:t>
      </w:r>
      <w:r w:rsidRPr="00422411">
        <w:rPr>
          <w:lang w:val="en-US"/>
        </w:rPr>
        <w:t>"</w:t>
      </w:r>
      <w:r w:rsidRPr="00422411">
        <w:t>1</w:t>
      </w:r>
      <w:r w:rsidRPr="00422411">
        <w:rPr>
          <w:lang w:val="en-US"/>
        </w:rPr>
        <w:t>"</w:t>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600DD4" w:rsidRDefault="004679F2">
      <w:pPr>
        <w:pStyle w:val="berschrift4"/>
      </w:pPr>
      <w:bookmarkStart w:id="670" w:name="_Toc378768357"/>
      <w:r w:rsidRPr="004679F2">
        <w:t xml:space="preserve">CMAPI-1 </w:t>
      </w:r>
      <w:r w:rsidR="00C0427A" w:rsidRPr="004679F2">
        <w:t>Re</w:t>
      </w:r>
      <w:r w:rsidR="00C0427A">
        <w:t>sponse</w:t>
      </w:r>
      <w:r w:rsidR="00C0427A" w:rsidRPr="004679F2">
        <w:t xml:space="preserve"> </w:t>
      </w:r>
      <w:r w:rsidRPr="004679F2">
        <w:t>Message</w:t>
      </w:r>
      <w:bookmarkEnd w:id="670"/>
      <w:r w:rsidR="00984F22">
        <w:t xml:space="preserve"> Example</w:t>
      </w:r>
      <w:r w:rsidR="008B2A6C">
        <w:t>s</w:t>
      </w:r>
    </w:p>
    <w:p w:rsidR="004679F2" w:rsidRDefault="004679F2" w:rsidP="004679F2">
      <w:pPr>
        <w:jc w:val="both"/>
        <w:rPr>
          <w:lang w:val="en-US"/>
        </w:rPr>
      </w:pPr>
      <w:r>
        <w:rPr>
          <w:lang w:val="en-US"/>
        </w:rPr>
        <w:t xml:space="preserve">An example of a </w:t>
      </w:r>
      <w:r w:rsidR="008B2A6C">
        <w:rPr>
          <w:lang w:val="en-US"/>
        </w:rPr>
        <w:t xml:space="preserve">successful </w:t>
      </w:r>
      <w:r w:rsidR="00C0427A">
        <w:rPr>
          <w:lang w:val="en-US"/>
        </w:rPr>
        <w:t xml:space="preserve">response </w:t>
      </w:r>
      <w:r>
        <w:rPr>
          <w:lang w:val="en-US"/>
        </w:rPr>
        <w:t>message of CMAPI-1 f</w:t>
      </w:r>
      <w:r>
        <w:t>unction call “</w:t>
      </w:r>
      <w:r w:rsidRPr="00B50BD9">
        <w:t>CMAPI_Network_</w:t>
      </w:r>
      <w:proofErr w:type="gramStart"/>
      <w:r w:rsidRPr="00B50BD9">
        <w:t>GetRFInfo(</w:t>
      </w:r>
      <w:proofErr w:type="gramEnd"/>
      <w:r w:rsidRPr="00B50BD9">
        <w:t>)</w:t>
      </w:r>
      <w:r>
        <w:t>” is as follows:</w:t>
      </w:r>
    </w:p>
    <w:p w:rsidR="004679F2" w:rsidRPr="0000475C" w:rsidRDefault="004679F2" w:rsidP="004679F2">
      <w:pPr>
        <w:jc w:val="both"/>
        <w:rPr>
          <w:lang w:val="en-US"/>
        </w:rPr>
      </w:pPr>
      <w:r w:rsidRPr="0000475C">
        <w:tab/>
      </w:r>
      <w:r w:rsidRPr="0000475C">
        <w:rPr>
          <w:lang w:val="en-US"/>
        </w:rPr>
        <w:t>{</w:t>
      </w:r>
    </w:p>
    <w:p w:rsidR="004679F2" w:rsidRDefault="004679F2" w:rsidP="004679F2">
      <w:pPr>
        <w:jc w:val="both"/>
      </w:pPr>
      <w:r w:rsidRPr="0000475C">
        <w:lastRenderedPageBreak/>
        <w:tab/>
        <w:t xml:space="preserve">    </w:t>
      </w:r>
      <w:r w:rsidRPr="0000475C">
        <w:rPr>
          <w:lang w:val="en-US"/>
        </w:rPr>
        <w:t>"</w:t>
      </w:r>
      <w:proofErr w:type="gramStart"/>
      <w:r w:rsidRPr="0000475C">
        <w:rPr>
          <w:lang w:val="en-US"/>
        </w:rPr>
        <w:t>jsonrpc</w:t>
      </w:r>
      <w:proofErr w:type="gramEnd"/>
      <w:r w:rsidRPr="0000475C">
        <w:rPr>
          <w:lang w:val="en-US"/>
        </w:rPr>
        <w:t>"</w:t>
      </w:r>
      <w:r w:rsidRPr="0000475C">
        <w:t xml:space="preserve">: </w:t>
      </w:r>
      <w:r w:rsidRPr="0000475C">
        <w:rPr>
          <w:lang w:val="en-US"/>
        </w:rPr>
        <w:t>"2.0"</w:t>
      </w:r>
      <w:r w:rsidRPr="0000475C">
        <w:t>,</w:t>
      </w:r>
    </w:p>
    <w:p w:rsidR="00600DD4" w:rsidRDefault="00887ED1">
      <w:pPr>
        <w:ind w:left="1584"/>
        <w:jc w:val="both"/>
      </w:pPr>
      <w:r>
        <w:t xml:space="preserve">    “</w:t>
      </w:r>
      <w:proofErr w:type="gramStart"/>
      <w:r w:rsidRPr="00887ED1">
        <w:t>cmapiversion</w:t>
      </w:r>
      <w:proofErr w:type="gramEnd"/>
      <w:r>
        <w:t>”: “1.1”,</w:t>
      </w:r>
    </w:p>
    <w:p w:rsidR="000726B4" w:rsidRPr="0000475C" w:rsidRDefault="004679F2" w:rsidP="004679F2">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4679F2" w:rsidRPr="0000475C" w:rsidRDefault="004679F2" w:rsidP="004679F2">
      <w:pPr>
        <w:jc w:val="both"/>
        <w:rPr>
          <w:lang w:val="en-US"/>
        </w:rPr>
      </w:pPr>
      <w:r w:rsidRPr="0000475C">
        <w:rPr>
          <w:lang w:val="en-US"/>
        </w:rPr>
        <w:tab/>
        <w:t xml:space="preserve">    "</w:t>
      </w:r>
      <w:proofErr w:type="gramStart"/>
      <w:r w:rsidRPr="0000475C">
        <w:rPr>
          <w:lang w:val="en-US"/>
        </w:rPr>
        <w:t>result</w:t>
      </w:r>
      <w:proofErr w:type="gramEnd"/>
      <w:r w:rsidRPr="0000475C">
        <w:rPr>
          <w:lang w:val="en-US"/>
        </w:rPr>
        <w:t>": {</w:t>
      </w:r>
    </w:p>
    <w:p w:rsidR="004679F2" w:rsidRPr="0000475C" w:rsidRDefault="004679F2" w:rsidP="004679F2">
      <w:pPr>
        <w:jc w:val="both"/>
        <w:rPr>
          <w:lang w:val="en-US"/>
        </w:rPr>
      </w:pPr>
      <w:r w:rsidRPr="0000475C">
        <w:rPr>
          <w:lang w:val="en-US"/>
        </w:rPr>
        <w:tab/>
        <w:t xml:space="preserve">        "RFInfoListElements": 1, </w:t>
      </w:r>
    </w:p>
    <w:p w:rsidR="004679F2" w:rsidRPr="0000475C" w:rsidRDefault="004679F2" w:rsidP="004679F2">
      <w:pPr>
        <w:jc w:val="both"/>
        <w:rPr>
          <w:lang w:val="en-US"/>
        </w:rPr>
      </w:pPr>
      <w:r w:rsidRPr="0000475C">
        <w:rPr>
          <w:lang w:val="en-US"/>
        </w:rPr>
        <w:tab/>
        <w:t xml:space="preserve">        "RFInfoList":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w:t>
      </w:r>
      <w:proofErr w:type="gramStart"/>
      <w:r w:rsidRPr="0000475C">
        <w:rPr>
          <w:lang w:val="en-US"/>
        </w:rPr>
        <w:t>maxDataRateUL</w:t>
      </w:r>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gramStart"/>
      <w:r w:rsidRPr="0000475C">
        <w:rPr>
          <w:lang w:val="en-US"/>
        </w:rPr>
        <w:t>maxDataRateDL</w:t>
      </w:r>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gramStart"/>
      <w:r w:rsidRPr="0000475C">
        <w:rPr>
          <w:lang w:val="en-US"/>
        </w:rPr>
        <w:t>frequencyBand</w:t>
      </w:r>
      <w:proofErr w:type="gramEnd"/>
      <w:r w:rsidRPr="0000475C">
        <w:rPr>
          <w:lang w:val="en-US"/>
        </w:rPr>
        <w:t xml:space="preserve">": "1900 PCS", </w:t>
      </w:r>
    </w:p>
    <w:p w:rsidR="004679F2" w:rsidRPr="0000475C" w:rsidRDefault="004679F2" w:rsidP="004679F2">
      <w:pPr>
        <w:jc w:val="both"/>
        <w:rPr>
          <w:lang w:val="en-US"/>
        </w:rPr>
      </w:pPr>
      <w:r w:rsidRPr="0000475C">
        <w:rPr>
          <w:lang w:val="en-US"/>
        </w:rPr>
        <w:tab/>
        <w:t xml:space="preserve">                "</w:t>
      </w:r>
      <w:proofErr w:type="gramStart"/>
      <w:r w:rsidRPr="0000475C">
        <w:rPr>
          <w:lang w:val="en-US"/>
        </w:rPr>
        <w:t>channelNumberUL</w:t>
      </w:r>
      <w:proofErr w:type="gramEnd"/>
      <w:r w:rsidRPr="0000475C">
        <w:rPr>
          <w:lang w:val="en-US"/>
        </w:rPr>
        <w:t xml:space="preserve">": "333,444", </w:t>
      </w:r>
    </w:p>
    <w:p w:rsidR="004679F2" w:rsidRPr="0000475C" w:rsidRDefault="004679F2" w:rsidP="004679F2">
      <w:pPr>
        <w:jc w:val="both"/>
        <w:rPr>
          <w:lang w:val="en-US"/>
        </w:rPr>
      </w:pPr>
      <w:r w:rsidRPr="0000475C">
        <w:rPr>
          <w:lang w:val="en-US"/>
        </w:rPr>
        <w:tab/>
        <w:t xml:space="preserve">                "</w:t>
      </w:r>
      <w:proofErr w:type="gramStart"/>
      <w:r w:rsidRPr="0000475C">
        <w:rPr>
          <w:lang w:val="en-US"/>
        </w:rPr>
        <w:t>channelNumberDL</w:t>
      </w:r>
      <w:proofErr w:type="gramEnd"/>
      <w:r w:rsidRPr="0000475C">
        <w:rPr>
          <w:lang w:val="en-US"/>
        </w:rPr>
        <w:t>":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Default="003A4964" w:rsidP="004679F2">
      <w:pPr>
        <w:jc w:val="both"/>
        <w:rPr>
          <w:lang w:val="en-US"/>
        </w:rPr>
      </w:pPr>
    </w:p>
    <w:p w:rsidR="008B2A6C" w:rsidRDefault="008B2A6C" w:rsidP="008B2A6C">
      <w:pPr>
        <w:jc w:val="both"/>
        <w:rPr>
          <w:lang w:val="en-US"/>
        </w:rPr>
      </w:pPr>
      <w:r>
        <w:rPr>
          <w:lang w:val="en-US"/>
        </w:rPr>
        <w:t>An example of a error response message of CMAPI-1 f</w:t>
      </w:r>
      <w:r>
        <w:t>unction call “</w:t>
      </w:r>
      <w:r w:rsidRPr="00B50BD9">
        <w:t>CMAPI_Network_</w:t>
      </w:r>
      <w:proofErr w:type="gramStart"/>
      <w:r w:rsidRPr="00B50BD9">
        <w:t>GetRFInfo(</w:t>
      </w:r>
      <w:proofErr w:type="gramEnd"/>
      <w:r w:rsidRPr="00B50BD9">
        <w:t>)</w:t>
      </w:r>
      <w:r>
        <w:t>” is as follows:</w:t>
      </w:r>
    </w:p>
    <w:p w:rsidR="00D52F85" w:rsidRDefault="008B2A6C" w:rsidP="00D52F85">
      <w:pPr>
        <w:ind w:firstLine="1584"/>
        <w:jc w:val="both"/>
        <w:rPr>
          <w:lang w:val="en-US"/>
        </w:rPr>
      </w:pPr>
      <w:r w:rsidRPr="0000475C">
        <w:rPr>
          <w:lang w:val="en-US"/>
        </w:rPr>
        <w:t>{</w:t>
      </w:r>
    </w:p>
    <w:p w:rsidR="008B2A6C" w:rsidRDefault="008B2A6C" w:rsidP="008B2A6C">
      <w:pPr>
        <w:jc w:val="both"/>
      </w:pPr>
      <w:r w:rsidRPr="0000475C">
        <w:tab/>
        <w:t xml:space="preserve">    </w:t>
      </w:r>
      <w:r w:rsidRPr="0000475C">
        <w:rPr>
          <w:lang w:val="en-US"/>
        </w:rPr>
        <w:t>"</w:t>
      </w:r>
      <w:proofErr w:type="gramStart"/>
      <w:r w:rsidRPr="0000475C">
        <w:rPr>
          <w:lang w:val="en-US"/>
        </w:rPr>
        <w:t>jsonrpc</w:t>
      </w:r>
      <w:proofErr w:type="gramEnd"/>
      <w:r w:rsidRPr="0000475C">
        <w:rPr>
          <w:lang w:val="en-US"/>
        </w:rPr>
        <w:t>"</w:t>
      </w:r>
      <w:r w:rsidRPr="0000475C">
        <w:t xml:space="preserve">: </w:t>
      </w:r>
      <w:r w:rsidRPr="0000475C">
        <w:rPr>
          <w:lang w:val="en-US"/>
        </w:rPr>
        <w:t>"2.0"</w:t>
      </w:r>
      <w:r w:rsidRPr="0000475C">
        <w:t>,</w:t>
      </w:r>
    </w:p>
    <w:p w:rsidR="008B2A6C" w:rsidRDefault="008B2A6C" w:rsidP="008B2A6C">
      <w:pPr>
        <w:ind w:left="1584"/>
        <w:jc w:val="both"/>
      </w:pPr>
      <w:r>
        <w:t xml:space="preserve">    “</w:t>
      </w:r>
      <w:proofErr w:type="gramStart"/>
      <w:r w:rsidRPr="00887ED1">
        <w:t>cmapiversion</w:t>
      </w:r>
      <w:proofErr w:type="gramEnd"/>
      <w:r>
        <w:t>”: “1.1”,</w:t>
      </w:r>
    </w:p>
    <w:p w:rsidR="008B2A6C" w:rsidRPr="0000475C" w:rsidRDefault="008B2A6C" w:rsidP="008B2A6C">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8B2A6C" w:rsidRPr="0000475C" w:rsidRDefault="008B2A6C" w:rsidP="008B2A6C">
      <w:pPr>
        <w:jc w:val="both"/>
        <w:rPr>
          <w:lang w:val="en-US"/>
        </w:rPr>
      </w:pPr>
      <w:r w:rsidRPr="0000475C">
        <w:rPr>
          <w:lang w:val="en-US"/>
        </w:rPr>
        <w:tab/>
        <w:t xml:space="preserve">    </w:t>
      </w:r>
      <w:proofErr w:type="gramStart"/>
      <w:r w:rsidRPr="0000475C">
        <w:rPr>
          <w:lang w:val="en-US"/>
        </w:rPr>
        <w:t>"</w:t>
      </w:r>
      <w:r w:rsidRPr="008B2A6C">
        <w:t xml:space="preserve"> </w:t>
      </w:r>
      <w:r w:rsidRPr="008B2A6C">
        <w:rPr>
          <w:lang w:val="en-US"/>
        </w:rPr>
        <w:t>error</w:t>
      </w:r>
      <w:proofErr w:type="gramEnd"/>
      <w:r w:rsidRPr="0000475C">
        <w:rPr>
          <w:lang w:val="en-US"/>
        </w:rPr>
        <w:t>": {</w:t>
      </w:r>
    </w:p>
    <w:p w:rsidR="008B2A6C" w:rsidRDefault="008B2A6C" w:rsidP="008B2A6C">
      <w:pPr>
        <w:jc w:val="both"/>
        <w:rPr>
          <w:lang w:val="en-US"/>
        </w:rPr>
      </w:pPr>
      <w:r w:rsidRPr="0000475C">
        <w:rPr>
          <w:lang w:val="en-US"/>
        </w:rPr>
        <w:tab/>
        <w:t xml:space="preserve">       </w:t>
      </w:r>
      <w:r w:rsidR="000548FE">
        <w:rPr>
          <w:lang w:val="en-US"/>
        </w:rPr>
        <w:t xml:space="preserve">          </w:t>
      </w:r>
      <w:r w:rsidRPr="0000475C">
        <w:rPr>
          <w:lang w:val="en-US"/>
        </w:rPr>
        <w:t xml:space="preserve"> </w:t>
      </w:r>
      <w:r w:rsidR="000548FE">
        <w:rPr>
          <w:lang w:val="en-US"/>
        </w:rPr>
        <w:t xml:space="preserve">   </w:t>
      </w:r>
      <w:r w:rsidRPr="0000475C">
        <w:rPr>
          <w:lang w:val="en-US"/>
        </w:rPr>
        <w:t>"</w:t>
      </w:r>
      <w:proofErr w:type="gramStart"/>
      <w:r>
        <w:rPr>
          <w:lang w:val="en-US"/>
        </w:rPr>
        <w:t>code</w:t>
      </w:r>
      <w:proofErr w:type="gramEnd"/>
      <w:r w:rsidRPr="0000475C">
        <w:rPr>
          <w:lang w:val="en-US"/>
        </w:rPr>
        <w:t xml:space="preserve">": </w:t>
      </w:r>
      <w:r w:rsidRPr="0070194F">
        <w:rPr>
          <w:rFonts w:cs="Arial"/>
          <w:sz w:val="18"/>
          <w:szCs w:val="18"/>
          <w:lang w:eastAsia="zh-CN"/>
        </w:rPr>
        <w:t>1</w:t>
      </w:r>
      <w:r w:rsidR="005E6BC2">
        <w:rPr>
          <w:rFonts w:cs="Arial"/>
          <w:sz w:val="18"/>
          <w:szCs w:val="18"/>
          <w:lang w:eastAsia="zh-CN"/>
        </w:rPr>
        <w:t>,</w:t>
      </w:r>
      <w:r w:rsidRPr="0000475C">
        <w:rPr>
          <w:lang w:val="en-US"/>
        </w:rPr>
        <w:t xml:space="preserve"> </w:t>
      </w:r>
    </w:p>
    <w:p w:rsidR="008B2A6C" w:rsidRPr="0000475C" w:rsidRDefault="008B2A6C" w:rsidP="008B2A6C">
      <w:pPr>
        <w:jc w:val="both"/>
        <w:rPr>
          <w:lang w:val="en-US"/>
        </w:rPr>
      </w:pPr>
      <w:r w:rsidRPr="0000475C">
        <w:rPr>
          <w:lang w:val="en-US"/>
        </w:rPr>
        <w:tab/>
        <w:t xml:space="preserve">        </w:t>
      </w:r>
      <w:r w:rsidR="000548FE">
        <w:rPr>
          <w:lang w:val="en-US"/>
        </w:rPr>
        <w:t xml:space="preserve">          </w:t>
      </w:r>
      <w:r w:rsidR="005E6BC2">
        <w:rPr>
          <w:lang w:val="en-US"/>
        </w:rPr>
        <w:t xml:space="preserve">   </w:t>
      </w:r>
      <w:r w:rsidRPr="0000475C">
        <w:rPr>
          <w:lang w:val="en-US"/>
        </w:rPr>
        <w:t>"</w:t>
      </w:r>
      <w:proofErr w:type="gramStart"/>
      <w:r>
        <w:rPr>
          <w:lang w:val="en-US"/>
        </w:rPr>
        <w:t>message</w:t>
      </w:r>
      <w:proofErr w:type="gramEnd"/>
      <w:r w:rsidRPr="0000475C">
        <w:rPr>
          <w:lang w:val="en-US"/>
        </w:rPr>
        <w:t xml:space="preserve">": </w:t>
      </w:r>
      <w:r>
        <w:rPr>
          <w:lang w:val="en-US"/>
        </w:rPr>
        <w:t>“</w:t>
      </w:r>
      <w:r w:rsidRPr="0070194F">
        <w:rPr>
          <w:rFonts w:cs="Arial"/>
          <w:sz w:val="18"/>
          <w:szCs w:val="18"/>
          <w:lang w:eastAsia="zh-CN"/>
        </w:rPr>
        <w:t>A fatal error has occurred.</w:t>
      </w:r>
      <w:r>
        <w:rPr>
          <w:rFonts w:cs="Arial"/>
          <w:sz w:val="18"/>
          <w:szCs w:val="18"/>
          <w:lang w:eastAsia="zh-CN"/>
        </w:rPr>
        <w:t>”</w:t>
      </w:r>
      <w:r w:rsidRPr="0000475C">
        <w:rPr>
          <w:lang w:val="en-US"/>
        </w:rPr>
        <w:t xml:space="preserve"> </w:t>
      </w:r>
    </w:p>
    <w:p w:rsidR="008B2A6C" w:rsidRPr="0000475C" w:rsidRDefault="008B2A6C" w:rsidP="008B2A6C">
      <w:pPr>
        <w:jc w:val="both"/>
        <w:rPr>
          <w:lang w:val="en-US"/>
        </w:rPr>
      </w:pPr>
      <w:r w:rsidRPr="0000475C">
        <w:rPr>
          <w:lang w:val="en-US"/>
        </w:rPr>
        <w:tab/>
        <w:t xml:space="preserve">    </w:t>
      </w:r>
      <w:r w:rsidR="000548FE">
        <w:rPr>
          <w:lang w:val="en-US"/>
        </w:rPr>
        <w:t xml:space="preserve">              </w:t>
      </w:r>
      <w:r w:rsidRPr="0000475C">
        <w:rPr>
          <w:lang w:val="en-US"/>
        </w:rPr>
        <w:t>}</w:t>
      </w:r>
    </w:p>
    <w:p w:rsidR="008B2A6C" w:rsidRDefault="008B2A6C" w:rsidP="008B2A6C">
      <w:pPr>
        <w:jc w:val="both"/>
        <w:rPr>
          <w:lang w:val="en-US"/>
        </w:rPr>
      </w:pPr>
      <w:r w:rsidRPr="0000475C">
        <w:rPr>
          <w:lang w:val="en-US"/>
        </w:rPr>
        <w:tab/>
      </w:r>
      <w:r w:rsidR="000548FE">
        <w:rPr>
          <w:lang w:val="en-US"/>
        </w:rPr>
        <w:t xml:space="preserve"> </w:t>
      </w:r>
      <w:r w:rsidRPr="0000475C">
        <w:rPr>
          <w:lang w:val="en-US"/>
        </w:rPr>
        <w:t>}</w:t>
      </w:r>
    </w:p>
    <w:p w:rsidR="008B2A6C" w:rsidRPr="0000475C" w:rsidRDefault="008B2A6C" w:rsidP="004679F2">
      <w:pPr>
        <w:jc w:val="both"/>
        <w:rPr>
          <w:lang w:val="en-US"/>
        </w:rPr>
      </w:pPr>
    </w:p>
    <w:p w:rsidR="00600DD4" w:rsidRDefault="004679F2">
      <w:pPr>
        <w:pStyle w:val="berschrift4"/>
      </w:pPr>
      <w:bookmarkStart w:id="671" w:name="_Toc378768358"/>
      <w:r w:rsidRPr="004679F2">
        <w:t>CMAPI-2 Callback Message</w:t>
      </w:r>
      <w:bookmarkEnd w:id="671"/>
      <w:r w:rsidR="00984F22">
        <w:t xml:space="preserve"> Example</w:t>
      </w:r>
    </w:p>
    <w:p w:rsidR="004679F2" w:rsidRDefault="004679F2" w:rsidP="004679F2">
      <w:pPr>
        <w:jc w:val="both"/>
        <w:rPr>
          <w:lang w:val="en-US"/>
        </w:rPr>
      </w:pPr>
      <w:r>
        <w:rPr>
          <w:lang w:val="en-US"/>
        </w:rPr>
        <w:t>An example of a CMAPI-2 Callback Message</w:t>
      </w:r>
      <w:r>
        <w:t xml:space="preserve"> “CMAPI_Callback_</w:t>
      </w:r>
      <w:proofErr w:type="gramStart"/>
      <w:r>
        <w:t>DeviceChanged(</w:t>
      </w:r>
      <w:proofErr w:type="gramEnd"/>
      <w:r>
        <w:t>)” is as follows:</w:t>
      </w:r>
    </w:p>
    <w:p w:rsidR="004679F2" w:rsidRPr="002C308A" w:rsidRDefault="004679F2" w:rsidP="004679F2">
      <w:pPr>
        <w:jc w:val="both"/>
        <w:rPr>
          <w:lang w:val="en-US"/>
        </w:rPr>
      </w:pPr>
      <w:r w:rsidRPr="002C308A">
        <w:tab/>
      </w:r>
      <w:r w:rsidRPr="002C308A">
        <w:rPr>
          <w:lang w:val="en-US"/>
        </w:rPr>
        <w:t>{</w:t>
      </w:r>
    </w:p>
    <w:p w:rsidR="004679F2" w:rsidRDefault="004679F2" w:rsidP="004679F2">
      <w:pPr>
        <w:jc w:val="both"/>
      </w:pPr>
      <w:r w:rsidRPr="002C308A">
        <w:tab/>
        <w:t xml:space="preserve">    </w:t>
      </w:r>
      <w:r w:rsidRPr="002C308A">
        <w:rPr>
          <w:lang w:val="en-US"/>
        </w:rPr>
        <w:t>"</w:t>
      </w:r>
      <w:proofErr w:type="gramStart"/>
      <w:r w:rsidRPr="002C308A">
        <w:rPr>
          <w:lang w:val="en-US"/>
        </w:rPr>
        <w:t>jsonrpc</w:t>
      </w:r>
      <w:proofErr w:type="gramEnd"/>
      <w:r w:rsidRPr="002C308A">
        <w:rPr>
          <w:lang w:val="en-US"/>
        </w:rPr>
        <w:t>"</w:t>
      </w:r>
      <w:r w:rsidRPr="002C308A">
        <w:t xml:space="preserve">: </w:t>
      </w:r>
      <w:r w:rsidRPr="002C308A">
        <w:rPr>
          <w:lang w:val="en-US"/>
        </w:rPr>
        <w:t>"2.0"</w:t>
      </w:r>
      <w:r w:rsidRPr="002C308A">
        <w:t>,</w:t>
      </w:r>
    </w:p>
    <w:p w:rsidR="00600DD4" w:rsidRDefault="00887ED1">
      <w:pPr>
        <w:ind w:left="1584"/>
        <w:jc w:val="both"/>
      </w:pPr>
      <w:r>
        <w:t xml:space="preserve">    “</w:t>
      </w:r>
      <w:proofErr w:type="gramStart"/>
      <w:r w:rsidRPr="00887ED1">
        <w:t>cmapiversion</w:t>
      </w:r>
      <w:proofErr w:type="gramEnd"/>
      <w:r>
        <w:t>”: “1.1”,</w:t>
      </w:r>
    </w:p>
    <w:p w:rsidR="004679F2" w:rsidRPr="002C308A" w:rsidRDefault="004679F2" w:rsidP="004679F2">
      <w:pPr>
        <w:jc w:val="both"/>
        <w:rPr>
          <w:lang w:val="en-US"/>
        </w:rPr>
      </w:pPr>
      <w:r w:rsidRPr="002C308A">
        <w:rPr>
          <w:lang w:val="en-US"/>
        </w:rPr>
        <w:tab/>
        <w:t xml:space="preserve">    "</w:t>
      </w:r>
      <w:proofErr w:type="gramStart"/>
      <w:r w:rsidRPr="002C308A">
        <w:rPr>
          <w:lang w:val="en-US"/>
        </w:rPr>
        <w:t>id</w:t>
      </w:r>
      <w:proofErr w:type="gramEnd"/>
      <w:r w:rsidRPr="002C308A">
        <w:rPr>
          <w:lang w:val="en-US"/>
        </w:rPr>
        <w:t>": "511",</w:t>
      </w:r>
    </w:p>
    <w:p w:rsidR="004679F2" w:rsidRPr="002C308A" w:rsidRDefault="004679F2" w:rsidP="004679F2">
      <w:pPr>
        <w:jc w:val="both"/>
        <w:rPr>
          <w:lang w:val="en-US"/>
        </w:rPr>
      </w:pPr>
      <w:r w:rsidRPr="002C308A">
        <w:rPr>
          <w:lang w:val="en-US"/>
        </w:rPr>
        <w:tab/>
        <w:t xml:space="preserve">    "</w:t>
      </w:r>
      <w:proofErr w:type="gramStart"/>
      <w:r w:rsidRPr="002C308A">
        <w:rPr>
          <w:lang w:val="en-US"/>
        </w:rPr>
        <w:t>callbackId</w:t>
      </w:r>
      <w:proofErr w:type="gramEnd"/>
      <w:r w:rsidRPr="002C308A">
        <w:rPr>
          <w:lang w:val="en-US"/>
        </w:rPr>
        <w:t>": "</w:t>
      </w:r>
      <w:r w:rsidRPr="002C308A">
        <w:t>CMAPI_Callback_DeviceChanged</w:t>
      </w:r>
      <w:r w:rsidRPr="002C308A">
        <w:rPr>
          <w:lang w:val="en-US"/>
        </w:rPr>
        <w:t>",</w:t>
      </w:r>
    </w:p>
    <w:p w:rsidR="004679F2" w:rsidRPr="002C308A" w:rsidRDefault="004679F2" w:rsidP="004679F2">
      <w:pPr>
        <w:jc w:val="both"/>
        <w:rPr>
          <w:lang w:val="en-US"/>
        </w:rPr>
      </w:pPr>
      <w:r w:rsidRPr="002C308A">
        <w:rPr>
          <w:lang w:val="en-US"/>
        </w:rPr>
        <w:tab/>
        <w:t xml:space="preserve">    "</w:t>
      </w:r>
      <w:proofErr w:type="gramStart"/>
      <w:r w:rsidRPr="002C308A">
        <w:rPr>
          <w:lang w:val="en-US"/>
        </w:rPr>
        <w:t>result</w:t>
      </w:r>
      <w:proofErr w:type="gramEnd"/>
      <w:r w:rsidRPr="002C308A">
        <w:rPr>
          <w:lang w:val="en-US"/>
        </w:rPr>
        <w:t>": {</w:t>
      </w:r>
    </w:p>
    <w:p w:rsidR="004679F2" w:rsidRPr="002C308A" w:rsidRDefault="004679F2" w:rsidP="004679F2">
      <w:pPr>
        <w:jc w:val="both"/>
        <w:rPr>
          <w:lang w:val="en-US"/>
        </w:rPr>
      </w:pPr>
      <w:r w:rsidRPr="002C308A">
        <w:rPr>
          <w:lang w:val="en-US"/>
        </w:rPr>
        <w:lastRenderedPageBreak/>
        <w:tab/>
        <w:t xml:space="preserve">        "</w:t>
      </w:r>
      <w:proofErr w:type="gramStart"/>
      <w:r w:rsidRPr="002C308A">
        <w:rPr>
          <w:lang w:val="en-US"/>
        </w:rPr>
        <w:t>deviceId</w:t>
      </w:r>
      <w:proofErr w:type="gramEnd"/>
      <w:r w:rsidRPr="002C308A">
        <w:rPr>
          <w:lang w:val="en-US"/>
        </w:rPr>
        <w:t>": 1,</w:t>
      </w:r>
    </w:p>
    <w:p w:rsidR="004679F2" w:rsidRPr="002C308A" w:rsidRDefault="004679F2" w:rsidP="004679F2">
      <w:pPr>
        <w:jc w:val="both"/>
        <w:rPr>
          <w:lang w:val="en-US"/>
        </w:rPr>
      </w:pPr>
      <w:r w:rsidRPr="002C308A">
        <w:rPr>
          <w:lang w:val="en-US"/>
        </w:rPr>
        <w:tab/>
        <w:t xml:space="preserve">        "</w:t>
      </w:r>
      <w:proofErr w:type="gramStart"/>
      <w:r w:rsidRPr="002C308A">
        <w:rPr>
          <w:lang w:val="en-US"/>
        </w:rPr>
        <w:t>deviceState</w:t>
      </w:r>
      <w:proofErr w:type="gramEnd"/>
      <w:r w:rsidRPr="002C308A">
        <w:rPr>
          <w:lang w:val="en-US"/>
        </w:rPr>
        <w:t>": 3,</w:t>
      </w:r>
    </w:p>
    <w:p w:rsidR="004679F2" w:rsidRPr="002C308A" w:rsidRDefault="004679F2" w:rsidP="004679F2">
      <w:pPr>
        <w:jc w:val="both"/>
        <w:rPr>
          <w:lang w:val="en-US"/>
        </w:rPr>
      </w:pPr>
      <w:r w:rsidRPr="002C308A">
        <w:rPr>
          <w:lang w:val="en-US"/>
        </w:rPr>
        <w:tab/>
        <w:t xml:space="preserve">        "</w:t>
      </w:r>
      <w:proofErr w:type="gramStart"/>
      <w:r w:rsidRPr="002C308A">
        <w:rPr>
          <w:lang w:val="en-US"/>
        </w:rPr>
        <w:t>radio</w:t>
      </w:r>
      <w:proofErr w:type="gramEnd"/>
      <w:r w:rsidRPr="002C308A">
        <w:rPr>
          <w:lang w:val="en-US"/>
        </w:rPr>
        <w:t>": 64,</w:t>
      </w:r>
    </w:p>
    <w:p w:rsidR="004679F2" w:rsidRPr="002C308A" w:rsidRDefault="004679F2" w:rsidP="004679F2">
      <w:pPr>
        <w:jc w:val="both"/>
        <w:rPr>
          <w:lang w:val="en-US"/>
        </w:rPr>
      </w:pPr>
      <w:r w:rsidRPr="002C308A">
        <w:rPr>
          <w:lang w:val="en-US"/>
        </w:rPr>
        <w:tab/>
        <w:t xml:space="preserve">        "</w:t>
      </w:r>
      <w:proofErr w:type="gramStart"/>
      <w:r w:rsidRPr="002C308A">
        <w:rPr>
          <w:lang w:val="en-US"/>
        </w:rPr>
        <w:t>deviceCapability</w:t>
      </w:r>
      <w:proofErr w:type="gramEnd"/>
      <w:r w:rsidRPr="002C308A">
        <w:rPr>
          <w:lang w:val="en-US"/>
        </w:rPr>
        <w:t xml:space="preserve">": 1, </w:t>
      </w:r>
    </w:p>
    <w:p w:rsidR="004679F2" w:rsidRPr="002C308A" w:rsidRDefault="004679F2" w:rsidP="004679F2">
      <w:pPr>
        <w:jc w:val="both"/>
        <w:rPr>
          <w:lang w:val="en-US"/>
        </w:rPr>
      </w:pPr>
      <w:r w:rsidRPr="002C308A">
        <w:rPr>
          <w:lang w:val="en-US"/>
        </w:rPr>
        <w:tab/>
        <w:t xml:space="preserve">        "</w:t>
      </w:r>
      <w:proofErr w:type="gramStart"/>
      <w:r w:rsidRPr="002C308A">
        <w:rPr>
          <w:lang w:val="en-US"/>
        </w:rPr>
        <w:t>connectionType</w:t>
      </w:r>
      <w:proofErr w:type="gramEnd"/>
      <w:r w:rsidRPr="002C308A">
        <w:rPr>
          <w:lang w:val="en-US"/>
        </w:rPr>
        <w:t xml:space="preserve">": 32, </w:t>
      </w:r>
    </w:p>
    <w:p w:rsidR="004679F2" w:rsidRPr="002C308A" w:rsidRDefault="004679F2" w:rsidP="004679F2">
      <w:pPr>
        <w:jc w:val="both"/>
        <w:rPr>
          <w:lang w:val="en-US"/>
        </w:rPr>
      </w:pPr>
      <w:r w:rsidRPr="002C308A">
        <w:rPr>
          <w:lang w:val="en-US"/>
        </w:rPr>
        <w:tab/>
        <w:t xml:space="preserve">        "</w:t>
      </w:r>
      <w:proofErr w:type="gramStart"/>
      <w:r w:rsidRPr="002C308A">
        <w:rPr>
          <w:lang w:val="en-US"/>
        </w:rPr>
        <w:t>deviceType</w:t>
      </w:r>
      <w:proofErr w:type="gramEnd"/>
      <w:r w:rsidRPr="002C308A">
        <w:rPr>
          <w:lang w:val="en-US"/>
        </w:rPr>
        <w:t xml:space="preserve">": 5, </w:t>
      </w:r>
    </w:p>
    <w:p w:rsidR="004679F2" w:rsidRPr="002C308A" w:rsidRDefault="004679F2" w:rsidP="004679F2">
      <w:pPr>
        <w:jc w:val="both"/>
        <w:rPr>
          <w:lang w:val="en-US"/>
        </w:rPr>
      </w:pPr>
      <w:r w:rsidRPr="002C308A">
        <w:rPr>
          <w:lang w:val="en-US"/>
        </w:rPr>
        <w:tab/>
        <w:t xml:space="preserve">        "</w:t>
      </w:r>
      <w:proofErr w:type="gramStart"/>
      <w:r w:rsidRPr="002C308A">
        <w:rPr>
          <w:lang w:val="en-US"/>
        </w:rPr>
        <w:t>description</w:t>
      </w:r>
      <w:proofErr w:type="gramEnd"/>
      <w:r w:rsidRPr="002C308A">
        <w:rPr>
          <w:lang w:val="en-US"/>
        </w:rPr>
        <w:t xml:space="preserve">": "This is a wireless router", </w:t>
      </w:r>
    </w:p>
    <w:p w:rsidR="004679F2" w:rsidRPr="002C308A" w:rsidRDefault="004679F2" w:rsidP="004679F2">
      <w:pPr>
        <w:jc w:val="both"/>
        <w:rPr>
          <w:lang w:val="en-US"/>
        </w:rPr>
      </w:pPr>
      <w:r w:rsidRPr="002C308A">
        <w:rPr>
          <w:lang w:val="en-US"/>
        </w:rPr>
        <w:tab/>
        <w:t xml:space="preserve">        "</w:t>
      </w:r>
      <w:proofErr w:type="gramStart"/>
      <w:r w:rsidRPr="002C308A">
        <w:rPr>
          <w:lang w:val="en-US"/>
        </w:rPr>
        <w:t>uniqueIdentifier</w:t>
      </w:r>
      <w:proofErr w:type="gramEnd"/>
      <w:r w:rsidRPr="002C308A">
        <w:rPr>
          <w:lang w:val="en-US"/>
        </w:rPr>
        <w:t>":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8B4926" w:rsidRDefault="008B4926" w:rsidP="004679F2">
      <w:pPr>
        <w:jc w:val="both"/>
        <w:rPr>
          <w:lang w:val="en-US"/>
        </w:rPr>
      </w:pPr>
    </w:p>
    <w:p w:rsidR="00600DD4" w:rsidRDefault="00F65827">
      <w:pPr>
        <w:pStyle w:val="berschrift2"/>
        <w:rPr>
          <w:lang w:eastAsia="zh-CN"/>
        </w:rPr>
      </w:pPr>
      <w:bookmarkStart w:id="672" w:name="_Toc378597628"/>
      <w:bookmarkStart w:id="673" w:name="_Ref385926468"/>
      <w:bookmarkStart w:id="674" w:name="_Ref385937707"/>
      <w:bookmarkStart w:id="675" w:name="_Toc399850658"/>
      <w:bookmarkStart w:id="676" w:name="_Toc378768359"/>
      <w:r w:rsidRPr="003B0A3E">
        <w:rPr>
          <w:lang w:eastAsia="zh-CN"/>
        </w:rPr>
        <w:t>Error Codes</w:t>
      </w:r>
      <w:bookmarkEnd w:id="672"/>
      <w:bookmarkEnd w:id="673"/>
      <w:bookmarkEnd w:id="674"/>
      <w:bookmarkEnd w:id="675"/>
    </w:p>
    <w:p w:rsidR="006471D2"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This section defines the CMAPI specific error codes and UICC Status Words.</w:t>
      </w:r>
    </w:p>
    <w:p w:rsidR="006471D2"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For error handling specific to the transport please refer to the respective transport binding sections </w:t>
      </w:r>
      <w:fldSimple w:instr=" REF _Ref385940385 \r \h  \* MERGEFORMAT ">
        <w:r w:rsidRPr="0070194F">
          <w:rPr>
            <w:rFonts w:ascii="Times New Roman" w:eastAsia="Times New Roman" w:hAnsi="Times New Roman"/>
            <w:lang w:val="en-US"/>
          </w:rPr>
          <w:t>5.5.1.4</w:t>
        </w:r>
      </w:fldSimple>
      <w:r w:rsidRPr="0070194F">
        <w:rPr>
          <w:rFonts w:ascii="Times New Roman" w:eastAsia="Times New Roman" w:hAnsi="Times New Roman"/>
          <w:lang w:val="en-US"/>
        </w:rPr>
        <w:t xml:space="preserve"> and </w:t>
      </w:r>
      <w:fldSimple w:instr=" REF _Ref385940395 \r \h  \* MERGEFORMAT ">
        <w:r w:rsidRPr="0070194F">
          <w:rPr>
            <w:rFonts w:ascii="Times New Roman" w:eastAsia="Times New Roman" w:hAnsi="Times New Roman"/>
            <w:lang w:val="en-US"/>
          </w:rPr>
          <w:t>5.5.2.6</w:t>
        </w:r>
      </w:fldSimple>
      <w:r w:rsidRPr="0070194F">
        <w:rPr>
          <w:rFonts w:ascii="Times New Roman" w:eastAsia="Times New Roman" w:hAnsi="Times New Roman"/>
          <w:lang w:val="en-US"/>
        </w:rPr>
        <w:t>. For error handling specific to JSON-RPC please refer to [JSON-RPC].</w:t>
      </w:r>
      <w:r w:rsidR="000548FE">
        <w:rPr>
          <w:rFonts w:ascii="Times New Roman" w:eastAsia="Times New Roman" w:hAnsi="Times New Roman"/>
          <w:lang w:val="en-US"/>
        </w:rPr>
        <w:t xml:space="preserve"> </w:t>
      </w:r>
    </w:p>
    <w:p w:rsidR="000548FE" w:rsidRPr="00195E5A" w:rsidRDefault="000548FE" w:rsidP="00F65827">
      <w:pPr>
        <w:pStyle w:val="AltNormal"/>
        <w:jc w:val="both"/>
        <w:rPr>
          <w:rFonts w:ascii="Times New Roman" w:eastAsia="Times New Roman" w:hAnsi="Times New Roman"/>
          <w:lang w:val="en-US"/>
        </w:rPr>
      </w:pPr>
    </w:p>
    <w:p w:rsidR="00600DD4" w:rsidRDefault="0070194F">
      <w:pPr>
        <w:pStyle w:val="berschrift3"/>
        <w:rPr>
          <w:lang w:eastAsia="zh-CN"/>
        </w:rPr>
      </w:pPr>
      <w:bookmarkStart w:id="677" w:name="_Ref387164999"/>
      <w:bookmarkStart w:id="678" w:name="_Toc399850659"/>
      <w:r w:rsidRPr="0070194F">
        <w:rPr>
          <w:lang w:eastAsia="zh-CN"/>
        </w:rPr>
        <w:t>Error Codes</w:t>
      </w:r>
      <w:bookmarkEnd w:id="677"/>
      <w:bookmarkEnd w:id="678"/>
    </w:p>
    <w:p w:rsidR="00F65827"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The </w:t>
      </w:r>
      <w:r w:rsidR="00C70E96">
        <w:rPr>
          <w:rFonts w:ascii="Times New Roman" w:eastAsia="Times New Roman" w:hAnsi="Times New Roman"/>
          <w:lang w:val="en-US"/>
        </w:rPr>
        <w:t>e</w:t>
      </w:r>
      <w:r w:rsidR="00C70E96" w:rsidRPr="0070194F">
        <w:rPr>
          <w:rFonts w:ascii="Times New Roman" w:eastAsia="Times New Roman" w:hAnsi="Times New Roman"/>
          <w:lang w:val="en-US"/>
        </w:rPr>
        <w:t xml:space="preserve">rror </w:t>
      </w:r>
      <w:r w:rsidR="00C70E96">
        <w:rPr>
          <w:rFonts w:ascii="Times New Roman" w:eastAsia="Times New Roman" w:hAnsi="Times New Roman"/>
          <w:lang w:val="en-US"/>
        </w:rPr>
        <w:t>c</w:t>
      </w:r>
      <w:r w:rsidRPr="0070194F">
        <w:rPr>
          <w:rFonts w:ascii="Times New Roman" w:eastAsia="Times New Roman" w:hAnsi="Times New Roman"/>
          <w:lang w:val="en-US"/>
        </w:rPr>
        <w:t xml:space="preserve">odes table is used to capture the warnings, error codes and information when the Open CMAPI is running. Some additional warnings and output information can be defined depending on the implementation. </w:t>
      </w:r>
    </w:p>
    <w:p w:rsidR="00F65827" w:rsidRPr="003B0A3E" w:rsidRDefault="00F65827" w:rsidP="00F65827">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1418"/>
        <w:gridCol w:w="1617"/>
        <w:gridCol w:w="7153"/>
      </w:tblGrid>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Error Codes</w:t>
            </w:r>
          </w:p>
        </w:tc>
      </w:tr>
      <w:tr w:rsidR="00C70E96" w:rsidRPr="00004484" w:rsidTr="00B023E4">
        <w:tc>
          <w:tcPr>
            <w:tcW w:w="1418" w:type="dxa"/>
            <w:shd w:val="clear" w:color="auto" w:fill="D9D9D9"/>
          </w:tcPr>
          <w:p w:rsidR="00C70E96" w:rsidRPr="0070194F" w:rsidRDefault="00C70E96" w:rsidP="00F51BF4">
            <w:pPr>
              <w:pStyle w:val="AltNormal"/>
              <w:jc w:val="center"/>
              <w:rPr>
                <w:rFonts w:cs="Arial"/>
                <w:b/>
                <w:sz w:val="18"/>
                <w:szCs w:val="18"/>
                <w:lang w:eastAsia="zh-CN"/>
              </w:rPr>
            </w:pPr>
            <w:r>
              <w:rPr>
                <w:rFonts w:cs="Arial"/>
                <w:b/>
                <w:sz w:val="18"/>
                <w:szCs w:val="18"/>
                <w:lang w:eastAsia="zh-CN"/>
              </w:rPr>
              <w:t>Integer Value</w:t>
            </w:r>
          </w:p>
        </w:tc>
        <w:tc>
          <w:tcPr>
            <w:tcW w:w="1617" w:type="dxa"/>
            <w:shd w:val="clear" w:color="auto" w:fill="D9D9D9"/>
          </w:tcPr>
          <w:p w:rsidR="00C70E96" w:rsidRPr="0065187E" w:rsidRDefault="00C70E96" w:rsidP="00F51BF4">
            <w:pPr>
              <w:pStyle w:val="AltNormal"/>
              <w:jc w:val="center"/>
              <w:rPr>
                <w:rFonts w:cs="Arial"/>
                <w:b/>
                <w:sz w:val="18"/>
                <w:szCs w:val="18"/>
                <w:lang w:eastAsia="zh-CN"/>
              </w:rPr>
            </w:pPr>
            <w:r>
              <w:rPr>
                <w:rFonts w:cs="Arial"/>
                <w:b/>
                <w:sz w:val="18"/>
                <w:szCs w:val="18"/>
                <w:lang w:eastAsia="zh-CN"/>
              </w:rPr>
              <w:t xml:space="preserve">Hex </w:t>
            </w:r>
            <w:r w:rsidRPr="0070194F">
              <w:rPr>
                <w:rFonts w:cs="Arial"/>
                <w:b/>
                <w:sz w:val="18"/>
                <w:szCs w:val="18"/>
                <w:lang w:eastAsia="zh-CN"/>
              </w:rPr>
              <w:t>Value</w:t>
            </w:r>
          </w:p>
        </w:tc>
        <w:tc>
          <w:tcPr>
            <w:tcW w:w="7153" w:type="dxa"/>
            <w:shd w:val="clear" w:color="auto" w:fill="D9D9D9"/>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2F6E70">
        <w:tc>
          <w:tcPr>
            <w:tcW w:w="10188" w:type="dxa"/>
            <w:gridSpan w:val="3"/>
            <w:shd w:val="clear" w:color="auto" w:fill="D9D9D9"/>
          </w:tcPr>
          <w:p w:rsidR="00D52F85" w:rsidRDefault="00C70E96">
            <w:pPr>
              <w:pStyle w:val="AltNormal"/>
              <w:rPr>
                <w:rFonts w:cs="Arial"/>
                <w:b/>
                <w:sz w:val="18"/>
                <w:szCs w:val="18"/>
                <w:lang w:eastAsia="zh-CN"/>
              </w:rPr>
            </w:pPr>
            <w:r w:rsidRPr="0070194F">
              <w:rPr>
                <w:rFonts w:cs="Arial"/>
                <w:b/>
                <w:sz w:val="18"/>
                <w:szCs w:val="18"/>
                <w:lang w:eastAsia="zh-CN"/>
              </w:rPr>
              <w:t>General Error Codes</w:t>
            </w:r>
          </w:p>
        </w:tc>
      </w:tr>
      <w:tr w:rsidR="00C70E96" w:rsidRPr="00004484" w:rsidTr="00C70E96">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A fatal error has occurred. </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4</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0X00000004</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Operation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5</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0X00000005</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service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operation cannot currently be completed because another application is currently performing the same operation.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0X00000007</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This optional function is not supported by this implementation</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E5438A">
            <w:pPr>
              <w:pStyle w:val="AltNormal"/>
              <w:jc w:val="center"/>
              <w:rPr>
                <w:rFonts w:cs="Arial"/>
                <w:sz w:val="18"/>
                <w:szCs w:val="18"/>
                <w:lang w:eastAsia="zh-CN"/>
              </w:rPr>
            </w:pPr>
            <w:r>
              <w:rPr>
                <w:rFonts w:cs="Arial"/>
                <w:sz w:val="18"/>
                <w:szCs w:val="18"/>
                <w:lang w:eastAsia="zh-CN"/>
              </w:rPr>
              <w:t>16</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0X00000010</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OpenCMAPI implementation cannot perform this operation since there is currently a connection which prevents the request. NOTE: The OpenCMAPI implementation may be able to apply the change in some conditions and may return success instead of this return code in some connected conditions.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E5438A">
            <w:pPr>
              <w:pStyle w:val="AltNormal"/>
              <w:jc w:val="center"/>
              <w:rPr>
                <w:rFonts w:cs="Arial"/>
                <w:sz w:val="18"/>
                <w:szCs w:val="18"/>
                <w:lang w:eastAsia="zh-CN"/>
              </w:rPr>
            </w:pPr>
            <w:r>
              <w:rPr>
                <w:rFonts w:cs="Arial"/>
                <w:sz w:val="18"/>
                <w:szCs w:val="18"/>
                <w:lang w:eastAsia="zh-CN"/>
              </w:rPr>
              <w:t>17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E5438A">
            <w:pPr>
              <w:pStyle w:val="AltNormal"/>
              <w:jc w:val="center"/>
              <w:rPr>
                <w:rFonts w:cs="Arial"/>
                <w:sz w:val="18"/>
                <w:szCs w:val="18"/>
                <w:lang w:eastAsia="zh-CN"/>
              </w:rPr>
            </w:pPr>
            <w:r>
              <w:rPr>
                <w:rFonts w:cs="Arial"/>
                <w:sz w:val="18"/>
                <w:szCs w:val="18"/>
                <w:lang w:eastAsia="zh-CN"/>
              </w:rPr>
              <w:t>19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QoS unsupported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Not connected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Device Error Codes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256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0X00000100</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UniqueIdentifier is referencing a non-existing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257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deviceID references a non-existing device or a device which is not open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lastRenderedPageBreak/>
              <w:t>258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already opened.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259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Maximum number of device that the API can handle per client is reached (can be 1), close another open device handle.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260</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0X00000104</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contain hardware which supports this operation.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261</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0X00000105</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262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 (exception, this error is not reported if the radio is set to 0xFF (all)).</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263</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0X00000107</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System not supported by the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rPr>
            </w:pPr>
            <w:r>
              <w:rPr>
                <w:rFonts w:cs="Arial"/>
                <w:sz w:val="18"/>
                <w:szCs w:val="18"/>
              </w:rPr>
              <w:t>264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0X00000108</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rPr>
            </w:pPr>
            <w:r>
              <w:rPr>
                <w:rFonts w:cs="Arial"/>
                <w:sz w:val="18"/>
                <w:szCs w:val="18"/>
              </w:rPr>
              <w:t>265</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0X00000109</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3GPP2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E5438A">
            <w:pPr>
              <w:pStyle w:val="AltNormal"/>
              <w:jc w:val="center"/>
              <w:rPr>
                <w:rFonts w:cs="Arial"/>
                <w:sz w:val="18"/>
                <w:szCs w:val="18"/>
              </w:rPr>
            </w:pPr>
            <w:r>
              <w:rPr>
                <w:rFonts w:cs="Arial"/>
                <w:sz w:val="18"/>
                <w:szCs w:val="18"/>
              </w:rPr>
              <w:t>272</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0X00000110</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device cannot be activated while connected.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rPr>
            </w:pPr>
            <w:r>
              <w:rPr>
                <w:rFonts w:cs="Arial"/>
                <w:sz w:val="18"/>
                <w:szCs w:val="18"/>
              </w:rPr>
              <w:t>273</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0X00000111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device is not connected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274</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0X00000112</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routerID references a non-existing router</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288</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0X00000120</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Configuration not supported by the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289</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offer this capability</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304</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0X00000130</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in a power state which allows this operation.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Requested power state is not supported by the device (ex power saving)</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Radio off</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power state is invalid </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system 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309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IMSI available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320</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0X00000140</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MACAddress references a non-existing Connected Device</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Pr>
                <w:rFonts w:cs="Arial"/>
                <w:sz w:val="18"/>
                <w:szCs w:val="18"/>
                <w:lang w:eastAsia="zh-CN"/>
              </w:rPr>
              <w:t>336</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0X00000150</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threshold value(s) is/are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Pr>
                <w:rFonts w:cs="Arial"/>
                <w:sz w:val="18"/>
                <w:szCs w:val="18"/>
                <w:lang w:eastAsia="zh-CN"/>
              </w:rPr>
              <w:t>337</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0X00000151</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location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Pr>
                <w:rFonts w:cs="Arial"/>
                <w:sz w:val="18"/>
                <w:szCs w:val="18"/>
                <w:lang w:eastAsia="zh-CN"/>
              </w:rPr>
              <w:t>352</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0X00000160</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PDP context ID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Pr>
                <w:rFonts w:cs="Arial"/>
                <w:sz w:val="18"/>
                <w:szCs w:val="18"/>
                <w:lang w:eastAsia="zh-CN"/>
              </w:rPr>
              <w:t>353</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0X00000161</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PDP Type is invalid</w:t>
            </w:r>
          </w:p>
        </w:tc>
      </w:tr>
      <w:tr w:rsidR="00B023E4" w:rsidRPr="00B023E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E5438A" w:rsidP="00E5438A">
            <w:pPr>
              <w:pStyle w:val="AltNormal"/>
              <w:jc w:val="center"/>
              <w:rPr>
                <w:rFonts w:cs="Arial"/>
                <w:sz w:val="18"/>
                <w:szCs w:val="18"/>
                <w:lang w:eastAsia="zh-CN"/>
              </w:rPr>
            </w:pPr>
            <w:r>
              <w:rPr>
                <w:rFonts w:cs="Arial"/>
                <w:sz w:val="18"/>
                <w:szCs w:val="18"/>
                <w:lang w:eastAsia="zh-CN"/>
              </w:rPr>
              <w:t>356</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0X00000164</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back off time interval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bottom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528</w:t>
            </w:r>
          </w:p>
        </w:tc>
        <w:tc>
          <w:tcPr>
            <w:tcW w:w="1617" w:type="dxa"/>
            <w:tcBorders>
              <w:bottom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0X00000210</w:t>
            </w:r>
          </w:p>
        </w:tc>
        <w:tc>
          <w:tcPr>
            <w:tcW w:w="7153" w:type="dxa"/>
            <w:tcBorders>
              <w:bottom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Control Key not supported by this system (when an ID of a 3GPP2 only Control Key is sent to a 3GPP system device or when an ID of a 3GPP only Control Key is sent to a 3GPP2 system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bottom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Pr>
                <w:rFonts w:cs="Arial"/>
                <w:sz w:val="18"/>
                <w:szCs w:val="18"/>
                <w:lang w:eastAsia="zh-CN"/>
              </w:rPr>
              <w:t>529</w:t>
            </w:r>
          </w:p>
        </w:tc>
        <w:tc>
          <w:tcPr>
            <w:tcW w:w="1617" w:type="dxa"/>
            <w:tcBorders>
              <w:bottom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0X00000211</w:t>
            </w:r>
          </w:p>
        </w:tc>
        <w:tc>
          <w:tcPr>
            <w:tcW w:w="7153" w:type="dxa"/>
            <w:tcBorders>
              <w:bottom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control key value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UICC Error Codes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1281</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0X00000501</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smart card support for this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w:t>
            </w:r>
            <w:r>
              <w:rPr>
                <w:rFonts w:cs="Arial"/>
                <w:sz w:val="18"/>
                <w:szCs w:val="18"/>
                <w:lang w:eastAsia="zh-CN"/>
              </w:rPr>
              <w:t>2</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0X00000502</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Smart card not accessible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1361</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0X00000551</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ENVELOPE command was not sent to SIM/R-UIM/UICC as overlapping was detected.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w:t>
            </w:r>
            <w:r>
              <w:rPr>
                <w:rFonts w:cs="Arial"/>
                <w:sz w:val="18"/>
                <w:szCs w:val="18"/>
                <w:lang w:eastAsia="zh-CN"/>
              </w:rPr>
              <w:t>2</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0X00000552</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envelope command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w:t>
            </w:r>
            <w:r>
              <w:rPr>
                <w:rFonts w:cs="Arial"/>
                <w:sz w:val="18"/>
                <w:szCs w:val="18"/>
                <w:lang w:eastAsia="zh-CN"/>
              </w:rPr>
              <w:t>3</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0X00000553</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profile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w:t>
            </w:r>
            <w:r>
              <w:rPr>
                <w:rFonts w:cs="Arial"/>
                <w:sz w:val="18"/>
                <w:szCs w:val="18"/>
                <w:lang w:eastAsia="zh-CN"/>
              </w:rPr>
              <w:t>4</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0X00000554</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function succeeded except for the overlapping ToolKit functions with the device or another or other Connection Manager Application(s)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136</w:t>
            </w:r>
            <w:r>
              <w:rPr>
                <w:rFonts w:cs="Arial"/>
                <w:sz w:val="18"/>
                <w:szCs w:val="18"/>
                <w:lang w:eastAsia="zh-CN"/>
              </w:rPr>
              <w:t>5</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0X00000555</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response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lastRenderedPageBreak/>
              <w:t>Profile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does not exist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w:t>
            </w:r>
            <w:r>
              <w:rPr>
                <w:rFonts w:cs="Arial"/>
                <w:sz w:val="18"/>
                <w:szCs w:val="18"/>
                <w:lang w:eastAsia="zh-CN"/>
              </w:rPr>
              <w:t>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already existing, only happen when creating a profile with a existing name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can not be updated while currently in use (connected)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819</w:t>
            </w:r>
            <w:r>
              <w:rPr>
                <w:rFonts w:cs="Arial"/>
                <w:sz w:val="18"/>
                <w:szCs w:val="18"/>
                <w:lang w:eastAsia="zh-CN"/>
              </w:rPr>
              <w:t>7</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0X00002005</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A default profile has not been set for this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8449</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user name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50</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password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E5438A">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52</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0X00002104</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APN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53</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0X00002105</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IP Address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0X00002106</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primary DNS address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55</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0X00002107</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DNS address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56</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0X00002108</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 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57</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0X00002109</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IPAddrType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58</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0X0000210A</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profile 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84</w:t>
            </w:r>
            <w:r>
              <w:rPr>
                <w:rFonts w:cs="Arial"/>
                <w:sz w:val="18"/>
                <w:szCs w:val="18"/>
                <w:lang w:eastAsia="zh-CN"/>
              </w:rPr>
              <w:t>59</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0X0000210B</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timeout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8706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0X00002202</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napToGrid w:val="0"/>
                <w:sz w:val="18"/>
                <w:szCs w:val="18"/>
                <w:lang w:eastAsia="zh-CN"/>
              </w:rPr>
              <w:t>The type of IP address is not available.</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Network Connection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12289</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is not possible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w:t>
            </w:r>
            <w:r>
              <w:rPr>
                <w:rFonts w:cs="Arial"/>
                <w:sz w:val="18"/>
                <w:szCs w:val="18"/>
                <w:lang w:eastAsia="zh-CN"/>
              </w:rPr>
              <w:t>90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connection to disconnect from</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connecting session for cancellation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Connection is releasing</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0X00003007</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0X00003008</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requested connection type is not valid </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1229</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0X0000300A</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currently a connection which prevents this operation. It is necessary to disconnect before the requested operation can be completed.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12545</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mode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1254</w:t>
            </w:r>
            <w:r>
              <w:rPr>
                <w:rFonts w:cs="Arial"/>
                <w:sz w:val="18"/>
                <w:szCs w:val="18"/>
                <w:lang w:eastAsia="zh-CN"/>
              </w:rPr>
              <w:t>6</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PLMNID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1254</w:t>
            </w:r>
            <w:r>
              <w:rPr>
                <w:rFonts w:cs="Arial"/>
                <w:sz w:val="18"/>
                <w:szCs w:val="18"/>
                <w:lang w:eastAsia="zh-CN"/>
              </w:rPr>
              <w:t>7</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0X00003103</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or combination of bearers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12801</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0X00003201</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Primary context activated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2</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doesn’t exist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3</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0X00003203</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activated/created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0X00003204</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activation is in progress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5</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0X00003205</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6</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0X00003206</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deactivation is in progress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1280</w:t>
            </w:r>
            <w:r>
              <w:rPr>
                <w:rFonts w:cs="Arial"/>
                <w:sz w:val="18"/>
                <w:szCs w:val="18"/>
                <w:lang w:eastAsia="zh-CN"/>
              </w:rPr>
              <w:t>7</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0X00003207</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deactivating</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lastRenderedPageBreak/>
              <w:t>CDMA 2000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16385</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0X00004001</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Unrecognized session identifier.</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0X00004002</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 xml:space="preserve">The SPC is valid.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0X00004003</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SPC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0X00004004</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requested activation code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1638</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0X00004005</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Activation failed (other than invalid activation code).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w:t>
            </w:r>
            <w:r>
              <w:rPr>
                <w:rFonts w:cs="Arial"/>
                <w:sz w:val="18"/>
                <w:szCs w:val="18"/>
                <w:lang w:eastAsia="zh-CN"/>
              </w:rPr>
              <w:t>90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0X00004006</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index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w:t>
            </w:r>
            <w:r>
              <w:rPr>
                <w:rFonts w:cs="Arial"/>
                <w:sz w:val="18"/>
                <w:szCs w:val="18"/>
                <w:lang w:eastAsia="zh-CN"/>
              </w:rPr>
              <w:t>91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File does not exist at the given path.</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w:t>
            </w:r>
            <w:r>
              <w:rPr>
                <w:rFonts w:cs="Arial"/>
                <w:sz w:val="18"/>
                <w:szCs w:val="18"/>
                <w:lang w:eastAsia="zh-CN"/>
              </w:rPr>
              <w:t>92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0X00004008</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An invalid PRL file is entered.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16395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0X0000400B</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record exists at the specified index.</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1639</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0X0000400C</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ACCOLC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1639</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0X0000400D</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requested ForceRev0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1639</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0X0000400E</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CustomSCP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1639</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0X0000400F</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protocol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0X00004010</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broadcast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0X00004011</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application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0X00004012</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roaming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MDN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MIN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0X00004016</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PRL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MNHA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0X00004018</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MNAAA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1640</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type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0X0000401A</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state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0X0000401B</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failure reason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0X0000401C</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retry count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0X0000401D</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pause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0X0000401E</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selection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0X0000401F</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0X00004020</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defer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feature state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update feature state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1641</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firmware update feature state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reason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2</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0X00004026</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enabled value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3</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0X00004027</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RevTunn value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lastRenderedPageBreak/>
              <w:t>1642</w:t>
            </w:r>
            <w:r>
              <w:rPr>
                <w:rFonts w:cs="Arial"/>
                <w:sz w:val="18"/>
                <w:szCs w:val="18"/>
                <w:lang w:eastAsia="zh-CN"/>
              </w:rPr>
              <w:t>4</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0X00004028</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NAI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5</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0X00004029</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HASPI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6</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0X0000402A</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AAASPI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7</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0X0000402B</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Address parameter was not formatted properly.</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8</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0X0000402C</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Primary Home Agent parameter was not formatted properly.</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1642</w:t>
            </w:r>
            <w:r>
              <w:rPr>
                <w:rFonts w:cs="Arial"/>
                <w:sz w:val="18"/>
                <w:szCs w:val="18"/>
                <w:lang w:eastAsia="zh-CN"/>
              </w:rPr>
              <w:t>9</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0X0000402D</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Secondary Home Agent parameter was not formatted properly.</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16430</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0X0000402E</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retry limit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w:t>
            </w:r>
            <w:r>
              <w:rPr>
                <w:rFonts w:cs="Arial"/>
                <w:sz w:val="18"/>
                <w:szCs w:val="18"/>
                <w:lang w:eastAsia="zh-CN"/>
              </w:rPr>
              <w:t>1</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0X0000402F</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retry interval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w:t>
            </w:r>
            <w:r>
              <w:rPr>
                <w:rFonts w:cs="Arial"/>
                <w:sz w:val="18"/>
                <w:szCs w:val="18"/>
                <w:lang w:eastAsia="zh-CN"/>
              </w:rPr>
              <w:t>2</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0X00004030</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Reregperiod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w:t>
            </w:r>
            <w:r>
              <w:rPr>
                <w:rFonts w:cs="Arial"/>
                <w:sz w:val="18"/>
                <w:szCs w:val="18"/>
                <w:lang w:eastAsia="zh-CN"/>
              </w:rPr>
              <w:t>3</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0X00004031</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Reregtraffic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w:t>
            </w:r>
            <w:r>
              <w:rPr>
                <w:rFonts w:cs="Arial"/>
                <w:sz w:val="18"/>
                <w:szCs w:val="18"/>
                <w:lang w:eastAsia="zh-CN"/>
              </w:rPr>
              <w:t>4</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0X00004032</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HAAuthenticator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1643</w:t>
            </w:r>
            <w:r>
              <w:rPr>
                <w:rFonts w:cs="Arial"/>
                <w:sz w:val="18"/>
                <w:szCs w:val="18"/>
                <w:lang w:eastAsia="zh-CN"/>
              </w:rPr>
              <w:t>5</w:t>
            </w:r>
          </w:p>
        </w:tc>
        <w:tc>
          <w:tcPr>
            <w:tcW w:w="1617" w:type="dxa"/>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0X00004033</w:t>
            </w:r>
          </w:p>
        </w:tc>
        <w:tc>
          <w:tcPr>
            <w:tcW w:w="7153" w:type="dxa"/>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HA2002bis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SMS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 xml:space="preserve">Failure of communication with device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Timer expired without receiving response from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Response with error indication from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2048</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0X00005004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Operation NOT supported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 xml:space="preserve">SMS message NOT found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6</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0X00005006</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SMS record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7</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ifrom value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8</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0X00005008</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SMSC value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2048</w:t>
            </w:r>
            <w:r>
              <w:rPr>
                <w:rFonts w:cs="Arial"/>
                <w:sz w:val="18"/>
                <w:szCs w:val="18"/>
              </w:rPr>
              <w:t>9</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PSI value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20490</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0X0000500A</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delivery report switch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2049</w:t>
            </w:r>
            <w:r>
              <w:rPr>
                <w:rFonts w:cs="Arial"/>
                <w:sz w:val="18"/>
                <w:szCs w:val="18"/>
              </w:rPr>
              <w:t>1</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0X0000500B</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SMS Class is invalid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2049</w:t>
            </w:r>
            <w:r>
              <w:rPr>
                <w:rFonts w:cs="Arial"/>
                <w:sz w:val="18"/>
                <w:szCs w:val="18"/>
              </w:rPr>
              <w:t>2</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0X0000500C</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msgID is invalid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22785</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0X00005901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USSD Data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Contact Management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color w:val="000000"/>
                <w:sz w:val="18"/>
                <w:szCs w:val="18"/>
              </w:rPr>
            </w:pPr>
            <w:r w:rsidRPr="00E5438A">
              <w:rPr>
                <w:rFonts w:cs="Arial"/>
                <w:color w:val="000000"/>
                <w:sz w:val="18"/>
                <w:szCs w:val="18"/>
              </w:rPr>
              <w:t>21761</w:t>
            </w:r>
          </w:p>
        </w:tc>
        <w:tc>
          <w:tcPr>
            <w:tcW w:w="1617" w:type="dxa"/>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0X00005501</w:t>
            </w:r>
          </w:p>
        </w:tc>
        <w:tc>
          <w:tcPr>
            <w:tcW w:w="7153" w:type="dxa"/>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contact record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color w:val="000000"/>
                <w:sz w:val="18"/>
                <w:szCs w:val="18"/>
              </w:rPr>
            </w:pPr>
            <w:r w:rsidRPr="00E5438A">
              <w:rPr>
                <w:rFonts w:cs="Arial"/>
                <w:color w:val="000000"/>
                <w:sz w:val="18"/>
                <w:szCs w:val="18"/>
              </w:rPr>
              <w:t>2176</w:t>
            </w:r>
            <w:r>
              <w:rPr>
                <w:rFonts w:cs="Arial"/>
                <w:color w:val="000000"/>
                <w:sz w:val="18"/>
                <w:szCs w:val="18"/>
              </w:rPr>
              <w:t>2</w:t>
            </w:r>
          </w:p>
        </w:tc>
        <w:tc>
          <w:tcPr>
            <w:tcW w:w="1617" w:type="dxa"/>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0X00005502</w:t>
            </w:r>
          </w:p>
        </w:tc>
        <w:tc>
          <w:tcPr>
            <w:tcW w:w="7153" w:type="dxa"/>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Memory capacity exceeded.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color w:val="000000"/>
                <w:sz w:val="18"/>
                <w:szCs w:val="18"/>
              </w:rPr>
            </w:pPr>
            <w:r w:rsidRPr="00E5438A">
              <w:rPr>
                <w:rFonts w:cs="Arial"/>
                <w:color w:val="000000"/>
                <w:sz w:val="18"/>
                <w:szCs w:val="18"/>
              </w:rPr>
              <w:t>2176</w:t>
            </w:r>
            <w:r>
              <w:rPr>
                <w:rFonts w:cs="Arial"/>
                <w:color w:val="000000"/>
                <w:sz w:val="18"/>
                <w:szCs w:val="18"/>
              </w:rPr>
              <w:t>3</w:t>
            </w:r>
          </w:p>
        </w:tc>
        <w:tc>
          <w:tcPr>
            <w:tcW w:w="1617" w:type="dxa"/>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0X00005503</w:t>
            </w:r>
          </w:p>
        </w:tc>
        <w:tc>
          <w:tcPr>
            <w:tcW w:w="7153" w:type="dxa"/>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index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color w:val="000000"/>
                <w:sz w:val="18"/>
                <w:szCs w:val="18"/>
              </w:rPr>
            </w:pPr>
            <w:r w:rsidRPr="00E5438A">
              <w:rPr>
                <w:rFonts w:cs="Arial"/>
                <w:color w:val="000000"/>
                <w:sz w:val="18"/>
                <w:szCs w:val="18"/>
              </w:rPr>
              <w:t>2176</w:t>
            </w:r>
            <w:r>
              <w:rPr>
                <w:rFonts w:cs="Arial"/>
                <w:color w:val="000000"/>
                <w:sz w:val="18"/>
                <w:szCs w:val="18"/>
              </w:rPr>
              <w:t>4</w:t>
            </w:r>
          </w:p>
        </w:tc>
        <w:tc>
          <w:tcPr>
            <w:tcW w:w="1617" w:type="dxa"/>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0X00005504</w:t>
            </w:r>
          </w:p>
        </w:tc>
        <w:tc>
          <w:tcPr>
            <w:tcW w:w="7153" w:type="dxa"/>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 xml:space="preserve">The contact location value is invalid </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Information Status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24577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2457</w:t>
            </w:r>
            <w:r>
              <w:rPr>
                <w:rFonts w:cs="Arial"/>
                <w:sz w:val="18"/>
                <w:szCs w:val="18"/>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2457</w:t>
            </w:r>
            <w:r>
              <w:rPr>
                <w:rFonts w:cs="Arial"/>
                <w:sz w:val="18"/>
                <w:szCs w:val="18"/>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24580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0X00006004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2458</w:t>
            </w:r>
            <w:r>
              <w:rPr>
                <w:rFonts w:cs="Arial"/>
                <w:sz w:val="18"/>
                <w:szCs w:val="18"/>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2458</w:t>
            </w: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0X00006006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napToGrid w:val="0"/>
                <w:sz w:val="18"/>
                <w:szCs w:val="18"/>
                <w:lang w:eastAsia="zh-CN"/>
              </w:rPr>
              <w:t>The type of IP address is not available.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2458</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0X00006007</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lastRenderedPageBreak/>
              <w:t>2458</w:t>
            </w:r>
            <w:r>
              <w:rPr>
                <w:rFonts w:cs="Arial"/>
                <w:sz w:val="18"/>
                <w:szCs w:val="18"/>
              </w:rPr>
              <w:t>4</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0X00006008</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GNSS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GNSS state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operation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accuracy threshold is not supported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2867</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0X00007004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server address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server port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8</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0X00007006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server FQDN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2867</w:t>
            </w:r>
            <w:r>
              <w:rPr>
                <w:rFonts w:cs="Arial"/>
                <w:sz w:val="18"/>
                <w:szCs w:val="18"/>
              </w:rPr>
              <w:t>9</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0X00007007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tracking value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P2P Direct Management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32769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P2PTechnology is not supported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P2P Technology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Service Record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rPr>
              <w:t>327</w:t>
            </w:r>
            <w:r>
              <w:rPr>
                <w:rFonts w:cs="Arial"/>
                <w:sz w:val="18"/>
                <w:szCs w:val="18"/>
              </w:rPr>
              <w:t>72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0X00008004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list of Remote Devices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list of Service Identifiers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74</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ID of the Connection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75</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list of Device ID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76</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0X00008008</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ID of the group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77</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0X00008009</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ID of the Remote Device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327</w:t>
            </w:r>
            <w:r>
              <w:rPr>
                <w:rFonts w:cs="Arial"/>
                <w:sz w:val="18"/>
                <w:szCs w:val="18"/>
              </w:rPr>
              <w:t>78</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0X0000800A</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rPr>
              <w:t>The Invitation ID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Router Management Error Codes</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36865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0X00009001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routerConfig value(s) are incorrect</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3686</w:t>
            </w:r>
            <w:r>
              <w:rPr>
                <w:rFonts w:cs="Arial"/>
                <w:sz w:val="18"/>
                <w:szCs w:val="18"/>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0X00009002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policy value(s) are incorrect</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rPr>
            </w:pPr>
            <w:r w:rsidRPr="00E5438A">
              <w:rPr>
                <w:rFonts w:cs="Arial"/>
                <w:sz w:val="18"/>
                <w:szCs w:val="18"/>
              </w:rPr>
              <w:t>3686</w:t>
            </w:r>
            <w:r>
              <w:rPr>
                <w:rFonts w:cs="Arial"/>
                <w:sz w:val="18"/>
                <w:szCs w:val="18"/>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0X00009003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restrict value(s) are incorrect</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3686</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0X00009004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administrator password is incorrect</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WLAN Error Codes</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65537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network exists at the specified index.</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6553</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Predefined networks are not able to be modified.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w:t>
            </w:r>
            <w:r>
              <w:rPr>
                <w:rFonts w:cs="Arial"/>
                <w:sz w:val="18"/>
                <w:szCs w:val="18"/>
                <w:lang w:eastAsia="zh-CN"/>
              </w:rPr>
              <w:t>40</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0X00010004</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65541</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0X00010005</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2</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0X00010006</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Friendly Name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3</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0X00010007</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parameter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4</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0X00010008</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parameter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5</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0X00010009</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hidden parameter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6</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0X0001000A</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key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7</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0X0001000B</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authentication method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8</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0X0001000C</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configuration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6554</w:t>
            </w:r>
            <w:r>
              <w:rPr>
                <w:rFonts w:cs="Arial"/>
                <w:sz w:val="18"/>
                <w:szCs w:val="18"/>
                <w:lang w:eastAsia="zh-CN"/>
              </w:rPr>
              <w:t>9</w:t>
            </w:r>
          </w:p>
        </w:tc>
        <w:tc>
          <w:tcPr>
            <w:tcW w:w="1617" w:type="dxa"/>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0X0001000D</w:t>
            </w:r>
          </w:p>
        </w:tc>
        <w:tc>
          <w:tcPr>
            <w:tcW w:w="7153"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WLAN Encryption Type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lastRenderedPageBreak/>
              <w:t>69633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existing WLAN connection</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6963</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Security mode does not allow connectivity to unknown networks.</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6963</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Operation is prohibited by security policy.</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6963</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pending operation.</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6963</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0X00011007</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for WPS was malformed or incorrect size</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69640</w:t>
            </w:r>
          </w:p>
        </w:tc>
        <w:tc>
          <w:tcPr>
            <w:tcW w:w="1617" w:type="dxa"/>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0X00011008</w:t>
            </w:r>
          </w:p>
        </w:tc>
        <w:tc>
          <w:tcPr>
            <w:tcW w:w="7153"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connected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6964</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 Device (i.e.: WLAN only device that does not support NAA on UICC for authentication) does not support the requested function.</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73729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does not reference a valid known network.</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737</w:t>
            </w:r>
            <w:r>
              <w:rPr>
                <w:rFonts w:cs="Arial"/>
                <w:sz w:val="18"/>
                <w:szCs w:val="18"/>
                <w:lang w:eastAsia="zh-CN"/>
              </w:rPr>
              <w:t>30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does not reference a valid known network</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737</w:t>
            </w:r>
            <w:r>
              <w:rPr>
                <w:rFonts w:cs="Arial"/>
                <w:sz w:val="18"/>
                <w:szCs w:val="18"/>
                <w:lang w:eastAsia="zh-CN"/>
              </w:rPr>
              <w:t>31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737</w:t>
            </w:r>
            <w:r>
              <w:rPr>
                <w:rFonts w:cs="Arial"/>
                <w:sz w:val="18"/>
                <w:szCs w:val="18"/>
                <w:lang w:eastAsia="zh-CN"/>
              </w:rPr>
              <w:t>32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77825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Invalid combination of AUTH and CIPHER</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7782</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Index NOT referring to a valid known network</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7782</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NO existing WLAN connection</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7782</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0X00013004</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IP address NOT 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7782</w:t>
            </w:r>
            <w:r>
              <w:rPr>
                <w:rFonts w:cs="Arial"/>
                <w:sz w:val="18"/>
                <w:szCs w:val="18"/>
                <w:lang w:eastAsia="zh-CN"/>
              </w:rPr>
              <w:t>9</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0X00013005</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Subnet mask NOT 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77830</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0X00013006</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Operation prohibited by security policy</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1</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0X00013007</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specified index is to large and would leave a gap in the known networks list</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0X00013008</w:t>
            </w:r>
          </w:p>
        </w:tc>
        <w:tc>
          <w:tcPr>
            <w:tcW w:w="7153"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Index is not valid for user defined networks. Please try a higher index.</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3</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0X00013009</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4</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0X0001300A</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address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5</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0X0001300B</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subnet mask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6</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0X0001300C</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http proxy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7</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0X0001300D</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mac address is invalid</w:t>
            </w:r>
          </w:p>
        </w:tc>
      </w:tr>
      <w:tr w:rsidR="00C70E96" w:rsidRPr="0000448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E5438A" w:rsidP="00F51BF4">
            <w:pPr>
              <w:pStyle w:val="AltNormal"/>
              <w:jc w:val="center"/>
              <w:rPr>
                <w:rFonts w:cs="Arial"/>
                <w:sz w:val="18"/>
                <w:szCs w:val="18"/>
                <w:lang w:eastAsia="zh-CN"/>
              </w:rPr>
            </w:pPr>
            <w:r w:rsidRPr="00E5438A">
              <w:rPr>
                <w:rFonts w:cs="Arial"/>
                <w:sz w:val="18"/>
                <w:szCs w:val="18"/>
                <w:lang w:eastAsia="zh-CN"/>
              </w:rPr>
              <w:t>7783</w:t>
            </w:r>
            <w:r>
              <w:rPr>
                <w:rFonts w:cs="Arial"/>
                <w:sz w:val="18"/>
                <w:szCs w:val="18"/>
                <w:lang w:eastAsia="zh-CN"/>
              </w:rPr>
              <w:t>8</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0X0001300E</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default gateway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81921</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0X00014001</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Advertisement Protocol Element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8192</w:t>
            </w:r>
            <w:r>
              <w:rPr>
                <w:rFonts w:cs="Arial"/>
                <w:sz w:val="18"/>
                <w:szCs w:val="18"/>
                <w:lang w:eastAsia="zh-CN"/>
              </w:rPr>
              <w:t>2</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0X00014002</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Query List ANQP element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8192</w:t>
            </w:r>
            <w:r>
              <w:rPr>
                <w:rFonts w:cs="Arial"/>
                <w:sz w:val="18"/>
                <w:szCs w:val="18"/>
                <w:lang w:eastAsia="zh-CN"/>
              </w:rPr>
              <w:t>3</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0X00014003</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The HS Query List is invalid</w:t>
            </w:r>
          </w:p>
        </w:tc>
      </w:tr>
      <w:tr w:rsidR="00B023E4" w:rsidRPr="00B023E4" w:rsidTr="00B023E4">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81953</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0X00014021</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sz w:val="18"/>
                <w:szCs w:val="18"/>
              </w:rPr>
              <w:t>HS 2.0 MO is not supported by the device</w:t>
            </w:r>
          </w:p>
        </w:tc>
      </w:tr>
      <w:tr w:rsidR="00B023E4" w:rsidRPr="00B023E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E5438A" w:rsidP="00B023E4">
            <w:pPr>
              <w:pStyle w:val="AltNormal"/>
              <w:jc w:val="center"/>
              <w:rPr>
                <w:rFonts w:cs="Arial"/>
                <w:sz w:val="18"/>
                <w:szCs w:val="18"/>
                <w:lang w:eastAsia="zh-CN"/>
              </w:rPr>
            </w:pPr>
            <w:r w:rsidRPr="00E5438A">
              <w:rPr>
                <w:rFonts w:cs="Arial"/>
                <w:sz w:val="18"/>
                <w:szCs w:val="18"/>
                <w:lang w:eastAsia="zh-CN"/>
              </w:rPr>
              <w:t>8195</w:t>
            </w:r>
            <w:r>
              <w:rPr>
                <w:rFonts w:cs="Arial"/>
                <w:sz w:val="18"/>
                <w:szCs w:val="18"/>
                <w:lang w:eastAsia="zh-CN"/>
              </w:rPr>
              <w:t>4</w:t>
            </w:r>
          </w:p>
        </w:tc>
        <w:tc>
          <w:tcPr>
            <w:tcW w:w="1617"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0X00014022</w:t>
            </w:r>
          </w:p>
        </w:tc>
        <w:tc>
          <w:tcPr>
            <w:tcW w:w="7153" w:type="dxa"/>
            <w:tcBorders>
              <w:top w:val="single" w:sz="4" w:space="0" w:color="auto"/>
              <w:left w:val="single" w:sz="4" w:space="0" w:color="auto"/>
              <w:bottom w:val="single" w:sz="4" w:space="0" w:color="auto"/>
              <w:right w:val="single" w:sz="4" w:space="0" w:color="auto"/>
            </w:tcBorders>
            <w:shd w:val="clear" w:color="auto" w:fill="D9D9D9"/>
          </w:tcPr>
          <w:p w:rsidR="00B023E4" w:rsidRPr="00B023E4" w:rsidRDefault="00B023E4" w:rsidP="00B023E4">
            <w:pPr>
              <w:pStyle w:val="AltNormal"/>
              <w:rPr>
                <w:rFonts w:cs="Arial"/>
                <w:sz w:val="18"/>
                <w:szCs w:val="18"/>
                <w:lang w:eastAsia="zh-CN"/>
              </w:rPr>
            </w:pPr>
            <w:r w:rsidRPr="00B023E4">
              <w:rPr>
                <w:sz w:val="18"/>
                <w:szCs w:val="18"/>
              </w:rPr>
              <w:t>ANDSF MO is not supported by the device</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PIN/PUK management Error Codes</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65187E" w:rsidRDefault="00C70E96" w:rsidP="00F51BF4">
            <w:pPr>
              <w:pStyle w:val="AltNormal"/>
              <w:jc w:val="center"/>
              <w:rPr>
                <w:rFonts w:cs="Arial"/>
                <w:sz w:val="18"/>
                <w:szCs w:val="18"/>
                <w:lang w:val="fr-FR"/>
              </w:rPr>
            </w:pPr>
          </w:p>
        </w:tc>
        <w:tc>
          <w:tcPr>
            <w:tcW w:w="1617" w:type="dxa"/>
            <w:shd w:val="clear" w:color="auto" w:fill="D9D9D9"/>
          </w:tcPr>
          <w:p w:rsidR="00C70E96" w:rsidRPr="0065187E" w:rsidRDefault="00C70E96" w:rsidP="00F51BF4">
            <w:pPr>
              <w:pStyle w:val="AltNormal"/>
              <w:jc w:val="center"/>
              <w:rPr>
                <w:rFonts w:cs="Arial"/>
                <w:sz w:val="18"/>
                <w:szCs w:val="18"/>
                <w:lang w:val="fr-FR"/>
              </w:rPr>
            </w:pPr>
          </w:p>
        </w:tc>
        <w:tc>
          <w:tcPr>
            <w:tcW w:w="7153"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 xml:space="preserve">SW1 and SW2 are the Status Words provided by the </w:t>
            </w:r>
            <w:r w:rsidRPr="0070194F">
              <w:rPr>
                <w:rFonts w:cs="Arial"/>
                <w:sz w:val="18"/>
                <w:szCs w:val="18"/>
              </w:rPr>
              <w:t>SIM/R-UIM/UICC (see next chapter). If no Status Word is provided, SW1SW2 will be replaced by “0000”.</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8C4B54">
            <w:pPr>
              <w:pStyle w:val="AltNormal"/>
              <w:jc w:val="center"/>
              <w:rPr>
                <w:rFonts w:cs="Arial"/>
                <w:sz w:val="18"/>
                <w:szCs w:val="18"/>
              </w:rPr>
            </w:pPr>
            <w:r>
              <w:rPr>
                <w:rFonts w:cs="Arial"/>
                <w:sz w:val="18"/>
                <w:szCs w:val="18"/>
              </w:rPr>
              <w:t>2684</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0X1001SW1SW2</w:t>
            </w:r>
          </w:p>
        </w:tc>
        <w:tc>
          <w:tcPr>
            <w:tcW w:w="7153"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Wrong PIN.</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8C4B54">
            <w:pPr>
              <w:pStyle w:val="AltNormal"/>
              <w:jc w:val="center"/>
              <w:rPr>
                <w:rFonts w:cs="Arial"/>
                <w:sz w:val="18"/>
                <w:szCs w:val="18"/>
              </w:rPr>
            </w:pPr>
            <w:r>
              <w:rPr>
                <w:rFonts w:cs="Arial"/>
                <w:sz w:val="18"/>
                <w:szCs w:val="18"/>
              </w:rPr>
              <w:t>2685</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0X1002SW1SW2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PIN is blocked. PUK (UNBLOCK PIN) needed.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2686</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0X1003SW1SW2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Old PIN.</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F51BF4">
            <w:pPr>
              <w:pStyle w:val="AltNormal"/>
              <w:jc w:val="center"/>
              <w:rPr>
                <w:rFonts w:cs="Arial"/>
                <w:sz w:val="18"/>
                <w:szCs w:val="18"/>
                <w:lang w:eastAsia="zh-CN"/>
              </w:rPr>
            </w:pPr>
            <w:r>
              <w:rPr>
                <w:rFonts w:cs="Arial"/>
                <w:sz w:val="18"/>
                <w:szCs w:val="18"/>
              </w:rPr>
              <w:t>2687</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0X1004</w:t>
            </w:r>
            <w:r w:rsidRPr="0070194F">
              <w:rPr>
                <w:rFonts w:cs="Arial"/>
                <w:sz w:val="18"/>
                <w:szCs w:val="18"/>
              </w:rPr>
              <w:t>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Old PIN is blocked. PUK (UNBLOCK PIN) needed.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2688</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0X1005SW1SW2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PUK.</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8C4B54">
            <w:pPr>
              <w:pStyle w:val="AltNormal"/>
              <w:jc w:val="center"/>
              <w:rPr>
                <w:rFonts w:cs="Arial"/>
                <w:sz w:val="18"/>
                <w:szCs w:val="18"/>
                <w:lang w:eastAsia="zh-CN"/>
              </w:rPr>
            </w:pPr>
            <w:r>
              <w:rPr>
                <w:rFonts w:cs="Arial"/>
                <w:sz w:val="18"/>
                <w:szCs w:val="18"/>
              </w:rPr>
              <w:lastRenderedPageBreak/>
              <w:t>2689</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0X1006</w:t>
            </w:r>
            <w:r w:rsidRPr="0070194F">
              <w:rPr>
                <w:rFonts w:cs="Arial"/>
                <w:sz w:val="18"/>
                <w:szCs w:val="18"/>
              </w:rPr>
              <w:t>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PUK (UNBLOCK PIN) blocked.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8C4B54" w:rsidP="008C4B54">
            <w:pPr>
              <w:pStyle w:val="AltNormal"/>
              <w:jc w:val="center"/>
              <w:rPr>
                <w:rFonts w:cs="Arial"/>
                <w:sz w:val="18"/>
                <w:szCs w:val="18"/>
              </w:rPr>
            </w:pPr>
            <w:r>
              <w:rPr>
                <w:rFonts w:cs="Arial"/>
                <w:sz w:val="18"/>
                <w:szCs w:val="18"/>
              </w:rPr>
              <w:t>2690</w:t>
            </w:r>
            <w:r w:rsidRPr="0070194F">
              <w:rPr>
                <w:rFonts w:cs="Arial"/>
                <w:sz w:val="18"/>
                <w:szCs w:val="18"/>
              </w:rPr>
              <w:t>SW1SW2</w:t>
            </w:r>
          </w:p>
        </w:tc>
        <w:tc>
          <w:tcPr>
            <w:tcW w:w="1617" w:type="dxa"/>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0X1007SW1SW2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parameter(s)</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A63314" w:rsidP="00F51BF4">
            <w:pPr>
              <w:pStyle w:val="AltNormal"/>
              <w:jc w:val="center"/>
              <w:rPr>
                <w:rFonts w:cs="Arial"/>
                <w:sz w:val="18"/>
                <w:szCs w:val="18"/>
              </w:rPr>
            </w:pPr>
            <w:r w:rsidRPr="00A63314">
              <w:rPr>
                <w:rFonts w:cs="Arial"/>
                <w:sz w:val="18"/>
                <w:szCs w:val="18"/>
              </w:rPr>
              <w:t>285212673</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0X11000001</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NAA Name is invalid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A63314" w:rsidP="00F51BF4">
            <w:pPr>
              <w:pStyle w:val="AltNormal"/>
              <w:jc w:val="center"/>
              <w:rPr>
                <w:rFonts w:cs="Arial"/>
                <w:sz w:val="18"/>
                <w:szCs w:val="18"/>
              </w:rPr>
            </w:pPr>
            <w:r w:rsidRPr="00A63314">
              <w:rPr>
                <w:rFonts w:cs="Arial"/>
                <w:sz w:val="18"/>
                <w:szCs w:val="18"/>
              </w:rPr>
              <w:t>28521267</w:t>
            </w:r>
            <w:r>
              <w:rPr>
                <w:rFonts w:cs="Arial"/>
                <w:sz w:val="18"/>
                <w:szCs w:val="18"/>
              </w:rPr>
              <w:t>4</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0X11000002</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Type is invalid</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A63314" w:rsidP="00F51BF4">
            <w:pPr>
              <w:pStyle w:val="AltNormal"/>
              <w:jc w:val="center"/>
              <w:rPr>
                <w:rFonts w:cs="Arial"/>
                <w:sz w:val="18"/>
                <w:szCs w:val="18"/>
              </w:rPr>
            </w:pPr>
            <w:r w:rsidRPr="00A63314">
              <w:rPr>
                <w:rFonts w:cs="Arial"/>
                <w:sz w:val="18"/>
                <w:szCs w:val="18"/>
              </w:rPr>
              <w:t>28521267</w:t>
            </w:r>
            <w:r>
              <w:rPr>
                <w:rFonts w:cs="Arial"/>
                <w:sz w:val="18"/>
                <w:szCs w:val="18"/>
              </w:rPr>
              <w:t>5</w:t>
            </w:r>
          </w:p>
        </w:tc>
        <w:tc>
          <w:tcPr>
            <w:tcW w:w="1617"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0X11000003</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PUK Type is invalid</w:t>
            </w:r>
          </w:p>
        </w:tc>
      </w:tr>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Reserved for other use</w:t>
            </w:r>
          </w:p>
        </w:tc>
      </w:tr>
      <w:tr w:rsidR="00C70E96"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Default="008E7996" w:rsidP="00F51BF4">
            <w:pPr>
              <w:pStyle w:val="AltNormal"/>
              <w:jc w:val="center"/>
              <w:rPr>
                <w:rFonts w:cs="Arial"/>
                <w:sz w:val="18"/>
                <w:szCs w:val="18"/>
              </w:rPr>
            </w:pPr>
            <w:r w:rsidRPr="008E7996">
              <w:rPr>
                <w:rFonts w:cs="Arial"/>
                <w:sz w:val="18"/>
                <w:szCs w:val="18"/>
              </w:rPr>
              <w:t>805306368</w:t>
            </w:r>
            <w:r>
              <w:rPr>
                <w:rFonts w:cs="Arial"/>
                <w:sz w:val="18"/>
                <w:szCs w:val="18"/>
              </w:rPr>
              <w:t xml:space="preserve"> to</w:t>
            </w:r>
          </w:p>
          <w:p w:rsidR="008E7996" w:rsidRPr="0070194F" w:rsidRDefault="008E7996" w:rsidP="00F51BF4">
            <w:pPr>
              <w:pStyle w:val="AltNormal"/>
              <w:jc w:val="center"/>
              <w:rPr>
                <w:rFonts w:cs="Arial"/>
                <w:sz w:val="18"/>
                <w:szCs w:val="18"/>
              </w:rPr>
            </w:pPr>
            <w:r w:rsidRPr="008E7996">
              <w:rPr>
                <w:rFonts w:cs="Arial"/>
                <w:sz w:val="18"/>
                <w:szCs w:val="18"/>
              </w:rPr>
              <w:t>1073741823</w:t>
            </w:r>
          </w:p>
        </w:tc>
        <w:tc>
          <w:tcPr>
            <w:tcW w:w="1617" w:type="dxa"/>
            <w:shd w:val="clear" w:color="auto" w:fill="D9D9D9"/>
          </w:tcPr>
          <w:p w:rsidR="00C70E96" w:rsidRPr="0065187E" w:rsidRDefault="00C70E96" w:rsidP="00F51BF4">
            <w:pPr>
              <w:pStyle w:val="AltNormal"/>
              <w:jc w:val="center"/>
              <w:rPr>
                <w:rFonts w:cs="Arial"/>
                <w:sz w:val="18"/>
                <w:szCs w:val="18"/>
              </w:rPr>
            </w:pPr>
            <w:bookmarkStart w:id="679" w:name="OLE_LINK3"/>
            <w:bookmarkStart w:id="680" w:name="OLE_LINK4"/>
            <w:r w:rsidRPr="0070194F">
              <w:rPr>
                <w:rFonts w:cs="Arial"/>
                <w:sz w:val="18"/>
                <w:szCs w:val="18"/>
              </w:rPr>
              <w:t>0X30000000</w:t>
            </w:r>
            <w:bookmarkEnd w:id="679"/>
            <w:bookmarkEnd w:id="680"/>
            <w:r w:rsidRPr="0070194F">
              <w:rPr>
                <w:rFonts w:cs="Arial"/>
                <w:sz w:val="18"/>
                <w:szCs w:val="18"/>
              </w:rPr>
              <w:t xml:space="preserve"> to</w:t>
            </w:r>
          </w:p>
          <w:p w:rsidR="00C70E96" w:rsidRPr="0065187E" w:rsidRDefault="00C70E96" w:rsidP="00F51BF4">
            <w:pPr>
              <w:pStyle w:val="AltNormal"/>
              <w:jc w:val="center"/>
              <w:rPr>
                <w:rFonts w:cs="Arial"/>
                <w:sz w:val="18"/>
                <w:szCs w:val="18"/>
                <w:lang w:eastAsia="zh-CN"/>
              </w:rPr>
            </w:pPr>
            <w:r w:rsidRPr="0070194F">
              <w:rPr>
                <w:rFonts w:cs="Arial"/>
                <w:sz w:val="18"/>
                <w:szCs w:val="18"/>
              </w:rPr>
              <w:t>0X3FFFFFFF</w:t>
            </w:r>
          </w:p>
        </w:tc>
        <w:tc>
          <w:tcPr>
            <w:tcW w:w="7153"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Reserved for other purpose – do not use</w:t>
            </w:r>
          </w:p>
        </w:tc>
      </w:tr>
      <w:tr w:rsidR="00B023E4" w:rsidRPr="00004484" w:rsidTr="00B023E4">
        <w:tc>
          <w:tcPr>
            <w:tcW w:w="10188" w:type="dxa"/>
            <w:gridSpan w:val="3"/>
            <w:shd w:val="clear" w:color="auto" w:fill="D9D9D9"/>
          </w:tcPr>
          <w:p w:rsidR="00B023E4" w:rsidRPr="0065187E" w:rsidRDefault="00B023E4" w:rsidP="00B023E4">
            <w:pPr>
              <w:pStyle w:val="AltNormal"/>
              <w:rPr>
                <w:rFonts w:cs="Arial"/>
                <w:b/>
                <w:sz w:val="18"/>
                <w:szCs w:val="18"/>
                <w:lang w:eastAsia="zh-CN"/>
              </w:rPr>
            </w:pPr>
            <w:r w:rsidRPr="00B023E4">
              <w:rPr>
                <w:rFonts w:cs="Arial"/>
                <w:b/>
                <w:sz w:val="18"/>
                <w:szCs w:val="18"/>
                <w:lang w:eastAsia="zh-CN"/>
              </w:rPr>
              <w:t>M2M/IoT related Error Codes</w:t>
            </w:r>
          </w:p>
        </w:tc>
      </w:tr>
      <w:tr w:rsidR="00B023E4" w:rsidRPr="00B023E4" w:rsidTr="00B023E4">
        <w:tc>
          <w:tcPr>
            <w:tcW w:w="1418" w:type="dxa"/>
            <w:shd w:val="clear" w:color="auto" w:fill="D9D9D9"/>
          </w:tcPr>
          <w:p w:rsidR="00B023E4" w:rsidRPr="00B023E4" w:rsidRDefault="008C4B54" w:rsidP="00B023E4">
            <w:pPr>
              <w:pStyle w:val="AltNormal"/>
              <w:jc w:val="center"/>
              <w:rPr>
                <w:rFonts w:cs="Arial"/>
                <w:sz w:val="18"/>
                <w:szCs w:val="18"/>
                <w:lang w:eastAsia="zh-CN"/>
              </w:rPr>
            </w:pPr>
            <w:r>
              <w:rPr>
                <w:rFonts w:cs="Arial"/>
                <w:sz w:val="18"/>
                <w:szCs w:val="18"/>
                <w:lang w:eastAsia="zh-CN"/>
              </w:rPr>
              <w:t>107381XXXX</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0X4001XXXX</w:t>
            </w:r>
          </w:p>
        </w:tc>
        <w:tc>
          <w:tcPr>
            <w:tcW w:w="7153" w:type="dxa"/>
            <w:shd w:val="clear" w:color="auto" w:fill="D9D9D9"/>
          </w:tcPr>
          <w:p w:rsidR="00B023E4" w:rsidRPr="00B023E4" w:rsidRDefault="00B023E4" w:rsidP="00B023E4">
            <w:pPr>
              <w:pStyle w:val="AltNormal"/>
              <w:jc w:val="both"/>
              <w:rPr>
                <w:rFonts w:cs="Arial"/>
                <w:sz w:val="18"/>
                <w:szCs w:val="18"/>
                <w:lang w:eastAsia="zh-CN"/>
              </w:rPr>
            </w:pPr>
            <w:r w:rsidRPr="00B023E4">
              <w:rPr>
                <w:rFonts w:cs="Arial"/>
                <w:sz w:val="18"/>
                <w:szCs w:val="18"/>
                <w:lang w:eastAsia="zh-CN"/>
              </w:rPr>
              <w:t>Operation cannot be done – Back off timer in place – time left is indicated by the 4 last digits (in seconds)</w:t>
            </w:r>
          </w:p>
          <w:p w:rsidR="00B023E4" w:rsidRPr="00B023E4" w:rsidRDefault="00B023E4" w:rsidP="008C4B54">
            <w:pPr>
              <w:pStyle w:val="AltNormal"/>
              <w:rPr>
                <w:rFonts w:cs="Arial"/>
                <w:sz w:val="18"/>
                <w:szCs w:val="18"/>
                <w:lang w:eastAsia="zh-CN"/>
              </w:rPr>
            </w:pPr>
            <w:r w:rsidRPr="00B023E4">
              <w:rPr>
                <w:rFonts w:cs="Arial"/>
                <w:sz w:val="18"/>
                <w:szCs w:val="18"/>
                <w:lang w:eastAsia="zh-CN"/>
              </w:rPr>
              <w:t xml:space="preserve">XXXX is the time left in seconds </w:t>
            </w:r>
            <w:r w:rsidR="008C4B54">
              <w:rPr>
                <w:rFonts w:cs="Arial"/>
                <w:sz w:val="18"/>
                <w:szCs w:val="18"/>
                <w:lang w:eastAsia="zh-CN"/>
              </w:rPr>
              <w:t>–</w:t>
            </w:r>
            <w:r w:rsidRPr="00B023E4">
              <w:rPr>
                <w:rFonts w:cs="Arial"/>
                <w:sz w:val="18"/>
                <w:szCs w:val="18"/>
                <w:lang w:eastAsia="zh-CN"/>
              </w:rPr>
              <w:t xml:space="preserve"> example</w:t>
            </w:r>
            <w:r w:rsidR="008C4B54">
              <w:rPr>
                <w:rFonts w:cs="Arial"/>
                <w:sz w:val="18"/>
                <w:szCs w:val="18"/>
                <w:lang w:eastAsia="zh-CN"/>
              </w:rPr>
              <w:t>:</w:t>
            </w:r>
            <w:r w:rsidRPr="00B023E4">
              <w:rPr>
                <w:rFonts w:cs="Arial"/>
                <w:sz w:val="18"/>
                <w:szCs w:val="18"/>
                <w:lang w:eastAsia="zh-CN"/>
              </w:rPr>
              <w:t xml:space="preserve"> </w:t>
            </w:r>
            <w:r w:rsidRPr="00B023E4">
              <w:rPr>
                <w:sz w:val="18"/>
                <w:szCs w:val="18"/>
              </w:rPr>
              <w:t>0X40010360</w:t>
            </w:r>
            <w:r w:rsidR="008C4B54">
              <w:rPr>
                <w:sz w:val="18"/>
                <w:szCs w:val="18"/>
              </w:rPr>
              <w:t xml:space="preserve"> in Hex</w:t>
            </w:r>
            <w:r w:rsidRPr="00B023E4">
              <w:rPr>
                <w:sz w:val="18"/>
                <w:szCs w:val="18"/>
              </w:rPr>
              <w:t xml:space="preserve"> </w:t>
            </w:r>
            <w:r w:rsidR="008C4B54">
              <w:rPr>
                <w:sz w:val="18"/>
                <w:szCs w:val="18"/>
              </w:rPr>
              <w:t xml:space="preserve">or </w:t>
            </w:r>
            <w:r w:rsidR="008C4B54">
              <w:rPr>
                <w:rFonts w:cs="Arial"/>
                <w:sz w:val="18"/>
                <w:szCs w:val="18"/>
                <w:lang w:eastAsia="zh-CN"/>
              </w:rPr>
              <w:t xml:space="preserve">1073810630 </w:t>
            </w:r>
            <w:r w:rsidR="008C4B54">
              <w:rPr>
                <w:sz w:val="18"/>
                <w:szCs w:val="18"/>
              </w:rPr>
              <w:t>in decimal</w:t>
            </w:r>
            <w:r w:rsidRPr="00B023E4">
              <w:rPr>
                <w:sz w:val="18"/>
                <w:szCs w:val="18"/>
              </w:rPr>
              <w:t xml:space="preserve"> </w:t>
            </w:r>
            <w:r w:rsidR="008C4B54">
              <w:rPr>
                <w:sz w:val="18"/>
                <w:szCs w:val="18"/>
              </w:rPr>
              <w:t xml:space="preserve">mean </w:t>
            </w:r>
            <w:r w:rsidRPr="00B023E4">
              <w:rPr>
                <w:sz w:val="18"/>
                <w:szCs w:val="18"/>
              </w:rPr>
              <w:t>360 seconds are left</w:t>
            </w:r>
          </w:p>
        </w:tc>
      </w:tr>
      <w:tr w:rsidR="00B023E4" w:rsidRPr="00B023E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B023E4" w:rsidRPr="00B023E4" w:rsidRDefault="008E7996" w:rsidP="00B023E4">
            <w:pPr>
              <w:pStyle w:val="AltNormal"/>
              <w:jc w:val="center"/>
              <w:rPr>
                <w:rFonts w:cs="Arial"/>
                <w:sz w:val="18"/>
                <w:szCs w:val="18"/>
                <w:lang w:eastAsia="zh-CN"/>
              </w:rPr>
            </w:pPr>
            <w:r>
              <w:rPr>
                <w:rFonts w:cs="Arial"/>
                <w:sz w:val="18"/>
                <w:szCs w:val="18"/>
                <w:lang w:eastAsia="zh-CN"/>
              </w:rPr>
              <w:t>10748MMCME</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0X401MMCME</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rFonts w:cs="Arial"/>
                <w:sz w:val="18"/>
                <w:szCs w:val="18"/>
                <w:lang w:eastAsia="zh-CN"/>
              </w:rPr>
              <w:t>Error codes related to GSM Mobility Management where MM indicates the Mobility Management Cause code and CME the code for Mobile Equipment error.</w:t>
            </w:r>
          </w:p>
        </w:tc>
      </w:tr>
      <w:tr w:rsidR="00B023E4" w:rsidRPr="00B023E4" w:rsidTr="00B023E4">
        <w:tc>
          <w:tcPr>
            <w:tcW w:w="1418" w:type="dxa"/>
            <w:shd w:val="clear" w:color="auto" w:fill="D9D9D9"/>
          </w:tcPr>
          <w:p w:rsidR="00B023E4" w:rsidRPr="00B023E4" w:rsidRDefault="008E7996" w:rsidP="008E7996">
            <w:pPr>
              <w:pStyle w:val="AltNormal"/>
              <w:jc w:val="center"/>
              <w:rPr>
                <w:rFonts w:cs="Arial"/>
                <w:sz w:val="18"/>
                <w:szCs w:val="18"/>
                <w:lang w:eastAsia="zh-CN"/>
              </w:rPr>
            </w:pPr>
            <w:r>
              <w:rPr>
                <w:rFonts w:cs="Arial"/>
                <w:sz w:val="18"/>
                <w:szCs w:val="18"/>
                <w:lang w:eastAsia="zh-CN"/>
              </w:rPr>
              <w:t>10759GMCME</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0X402GMCME</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rFonts w:cs="Arial"/>
                <w:sz w:val="18"/>
                <w:szCs w:val="18"/>
                <w:lang w:eastAsia="zh-CN"/>
              </w:rPr>
              <w:t>Error codes related to GPRS Mobility Management where GM indicates the GPRS Mobility Management Cause code and CME the code for Mobile Equipment error.</w:t>
            </w:r>
          </w:p>
        </w:tc>
      </w:tr>
      <w:tr w:rsidR="00B023E4" w:rsidRPr="00B023E4" w:rsidTr="00B023E4">
        <w:tc>
          <w:tcPr>
            <w:tcW w:w="1418" w:type="dxa"/>
            <w:shd w:val="clear" w:color="auto" w:fill="D9D9D9"/>
          </w:tcPr>
          <w:p w:rsidR="00B023E4" w:rsidRPr="00B023E4" w:rsidRDefault="008E7996" w:rsidP="008E7996">
            <w:pPr>
              <w:pStyle w:val="AltNormal"/>
              <w:jc w:val="center"/>
              <w:rPr>
                <w:rFonts w:cs="Arial"/>
                <w:sz w:val="18"/>
                <w:szCs w:val="18"/>
                <w:lang w:eastAsia="zh-CN"/>
              </w:rPr>
            </w:pPr>
            <w:r>
              <w:rPr>
                <w:rFonts w:cs="Arial"/>
                <w:sz w:val="18"/>
                <w:szCs w:val="18"/>
                <w:lang w:eastAsia="zh-CN"/>
              </w:rPr>
              <w:t>10769SMCME</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0X403SMCME</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rFonts w:cs="Arial"/>
                <w:sz w:val="18"/>
                <w:szCs w:val="18"/>
                <w:lang w:eastAsia="zh-CN"/>
              </w:rPr>
              <w:t>Error codes related to Session Management where SM indicates the Session Management Cause code and CME the code for Mobile Equipment error.</w:t>
            </w:r>
          </w:p>
        </w:tc>
      </w:tr>
      <w:tr w:rsidR="00B023E4" w:rsidRPr="00B023E4" w:rsidTr="00B023E4">
        <w:tc>
          <w:tcPr>
            <w:tcW w:w="1418" w:type="dxa"/>
            <w:shd w:val="clear" w:color="auto" w:fill="D9D9D9"/>
          </w:tcPr>
          <w:p w:rsidR="00B023E4" w:rsidRPr="00B023E4" w:rsidRDefault="008E7996" w:rsidP="008E7996">
            <w:pPr>
              <w:pStyle w:val="AltNormal"/>
              <w:jc w:val="center"/>
              <w:rPr>
                <w:rFonts w:cs="Arial"/>
                <w:sz w:val="18"/>
                <w:szCs w:val="18"/>
                <w:lang w:eastAsia="zh-CN"/>
              </w:rPr>
            </w:pPr>
            <w:r>
              <w:rPr>
                <w:rFonts w:cs="Arial"/>
                <w:sz w:val="18"/>
                <w:szCs w:val="18"/>
                <w:lang w:eastAsia="zh-CN"/>
              </w:rPr>
              <w:t>10780XXCMS</w:t>
            </w:r>
          </w:p>
        </w:tc>
        <w:tc>
          <w:tcPr>
            <w:tcW w:w="1617" w:type="dxa"/>
            <w:shd w:val="clear" w:color="auto" w:fill="D9D9D9"/>
          </w:tcPr>
          <w:p w:rsidR="00B023E4" w:rsidRPr="00B023E4" w:rsidRDefault="00B023E4" w:rsidP="00B023E4">
            <w:pPr>
              <w:pStyle w:val="AltNormal"/>
              <w:jc w:val="center"/>
              <w:rPr>
                <w:rFonts w:cs="Arial"/>
                <w:sz w:val="18"/>
                <w:szCs w:val="18"/>
                <w:lang w:eastAsia="zh-CN"/>
              </w:rPr>
            </w:pPr>
            <w:r w:rsidRPr="00B023E4">
              <w:rPr>
                <w:sz w:val="18"/>
                <w:szCs w:val="18"/>
              </w:rPr>
              <w:t>0X404XXCMS</w:t>
            </w:r>
          </w:p>
        </w:tc>
        <w:tc>
          <w:tcPr>
            <w:tcW w:w="7153" w:type="dxa"/>
            <w:shd w:val="clear" w:color="auto" w:fill="D9D9D9"/>
          </w:tcPr>
          <w:p w:rsidR="00B023E4" w:rsidRPr="00B023E4" w:rsidRDefault="00B023E4" w:rsidP="00B023E4">
            <w:pPr>
              <w:pStyle w:val="AltNormal"/>
              <w:rPr>
                <w:rFonts w:cs="Arial"/>
                <w:sz w:val="18"/>
                <w:szCs w:val="18"/>
                <w:lang w:eastAsia="zh-CN"/>
              </w:rPr>
            </w:pPr>
            <w:r w:rsidRPr="00B023E4">
              <w:rPr>
                <w:rFonts w:cs="Arial"/>
                <w:sz w:val="18"/>
                <w:szCs w:val="18"/>
                <w:lang w:eastAsia="zh-CN"/>
              </w:rPr>
              <w:t>Error codes related to other reasons where XX indicates other Cause code and CMS the code for Mobile Equipment specific error.</w:t>
            </w:r>
          </w:p>
        </w:tc>
      </w:tr>
      <w:tr w:rsidR="00B023E4" w:rsidRPr="00004484" w:rsidTr="002F6E70">
        <w:tc>
          <w:tcPr>
            <w:tcW w:w="10188" w:type="dxa"/>
            <w:gridSpan w:val="3"/>
            <w:shd w:val="clear" w:color="auto" w:fill="D9D9D9"/>
          </w:tcPr>
          <w:p w:rsidR="00B023E4" w:rsidRPr="0065187E" w:rsidRDefault="00B023E4" w:rsidP="00F51BF4">
            <w:pPr>
              <w:pStyle w:val="AltNormal"/>
              <w:rPr>
                <w:rFonts w:cs="Arial"/>
                <w:b/>
                <w:sz w:val="18"/>
                <w:szCs w:val="18"/>
                <w:lang w:eastAsia="zh-CN"/>
              </w:rPr>
            </w:pPr>
            <w:r w:rsidRPr="0070194F">
              <w:rPr>
                <w:rFonts w:cs="Arial"/>
                <w:b/>
                <w:sz w:val="18"/>
                <w:szCs w:val="18"/>
                <w:lang w:eastAsia="zh-CN"/>
              </w:rPr>
              <w:t>Security Errors</w:t>
            </w:r>
          </w:p>
        </w:tc>
      </w:tr>
      <w:tr w:rsidR="00B023E4" w:rsidRPr="00004484" w:rsidTr="00B023E4">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4026531841</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0XF0000001</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security request supplied when the API was opened does not grant privilege to access this functionality. You may close and reopen the API with updated credentials to perform this operation.</w:t>
            </w:r>
          </w:p>
        </w:tc>
      </w:tr>
      <w:tr w:rsidR="00B023E4" w:rsidRPr="00004484" w:rsidTr="00B0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4026531842</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0XF0000002</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authentication failed</w:t>
            </w:r>
          </w:p>
        </w:tc>
      </w:tr>
      <w:tr w:rsidR="00B023E4" w:rsidRPr="00004484" w:rsidTr="00B023E4">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4026531843</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0XF0000003</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authentication has been denied. Please seek proper credentials for your access level.</w:t>
            </w:r>
          </w:p>
        </w:tc>
      </w:tr>
      <w:tr w:rsidR="00B023E4" w:rsidRPr="00004484" w:rsidTr="00B023E4">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4026531844</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0XF0000004</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security request was malformed. Please consult vendor materials and/or output log.</w:t>
            </w:r>
          </w:p>
        </w:tc>
      </w:tr>
      <w:tr w:rsidR="00B023E4" w:rsidRPr="00004484" w:rsidTr="00B023E4">
        <w:tc>
          <w:tcPr>
            <w:tcW w:w="1418" w:type="dxa"/>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4026531845</w:t>
            </w:r>
          </w:p>
        </w:tc>
        <w:tc>
          <w:tcPr>
            <w:tcW w:w="1617" w:type="dxa"/>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0XF0000005</w:t>
            </w:r>
          </w:p>
        </w:tc>
        <w:tc>
          <w:tcPr>
            <w:tcW w:w="7153" w:type="dxa"/>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The requested access level is not supported</w:t>
            </w:r>
          </w:p>
        </w:tc>
      </w:tr>
      <w:tr w:rsidR="00B023E4" w:rsidRPr="00004484" w:rsidTr="00B023E4">
        <w:tc>
          <w:tcPr>
            <w:tcW w:w="1418" w:type="dxa"/>
            <w:tcBorders>
              <w:top w:val="single" w:sz="6" w:space="0" w:color="auto"/>
              <w:left w:val="single" w:sz="6" w:space="0" w:color="auto"/>
              <w:bottom w:val="single" w:sz="6" w:space="0" w:color="auto"/>
              <w:right w:val="single" w:sz="6" w:space="0" w:color="auto"/>
            </w:tcBorders>
            <w:shd w:val="clear" w:color="auto" w:fill="D9D9D9"/>
          </w:tcPr>
          <w:p w:rsidR="00B023E4" w:rsidRPr="0070194F" w:rsidRDefault="008E7996" w:rsidP="00F51BF4">
            <w:pPr>
              <w:pStyle w:val="AltNormal"/>
              <w:jc w:val="center"/>
              <w:rPr>
                <w:rFonts w:cs="Arial"/>
                <w:sz w:val="18"/>
                <w:szCs w:val="18"/>
                <w:lang w:eastAsia="zh-CN"/>
              </w:rPr>
            </w:pPr>
            <w:r>
              <w:rPr>
                <w:rFonts w:cs="Arial"/>
                <w:sz w:val="18"/>
                <w:szCs w:val="18"/>
                <w:lang w:eastAsia="zh-CN"/>
              </w:rPr>
              <w:t>4026531846</w:t>
            </w:r>
          </w:p>
        </w:tc>
        <w:tc>
          <w:tcPr>
            <w:tcW w:w="1617" w:type="dxa"/>
            <w:tcBorders>
              <w:top w:val="single" w:sz="6" w:space="0" w:color="auto"/>
              <w:left w:val="single" w:sz="6" w:space="0" w:color="auto"/>
              <w:bottom w:val="single" w:sz="6" w:space="0" w:color="auto"/>
              <w:right w:val="single" w:sz="6" w:space="0" w:color="auto"/>
            </w:tcBorders>
            <w:shd w:val="clear" w:color="auto" w:fill="D9D9D9"/>
          </w:tcPr>
          <w:p w:rsidR="00B023E4" w:rsidRPr="0065187E" w:rsidRDefault="00B023E4" w:rsidP="00F51BF4">
            <w:pPr>
              <w:pStyle w:val="AltNormal"/>
              <w:jc w:val="center"/>
              <w:rPr>
                <w:rFonts w:cs="Arial"/>
                <w:sz w:val="18"/>
                <w:szCs w:val="18"/>
                <w:lang w:eastAsia="zh-CN"/>
              </w:rPr>
            </w:pPr>
            <w:r w:rsidRPr="0070194F">
              <w:rPr>
                <w:rFonts w:cs="Arial"/>
                <w:sz w:val="18"/>
                <w:szCs w:val="18"/>
                <w:lang w:eastAsia="zh-CN"/>
              </w:rPr>
              <w:t>0XF0000006</w:t>
            </w:r>
          </w:p>
        </w:tc>
        <w:tc>
          <w:tcPr>
            <w:tcW w:w="7153" w:type="dxa"/>
            <w:tcBorders>
              <w:top w:val="single" w:sz="6" w:space="0" w:color="auto"/>
              <w:left w:val="single" w:sz="6" w:space="0" w:color="auto"/>
              <w:bottom w:val="single" w:sz="6" w:space="0" w:color="auto"/>
              <w:right w:val="single" w:sz="6" w:space="0" w:color="auto"/>
            </w:tcBorders>
            <w:shd w:val="clear" w:color="auto" w:fill="D9D9D9"/>
          </w:tcPr>
          <w:p w:rsidR="00B023E4" w:rsidRPr="0065187E" w:rsidRDefault="00B023E4" w:rsidP="00F51BF4">
            <w:pPr>
              <w:pStyle w:val="AltNormal"/>
              <w:rPr>
                <w:rFonts w:cs="Arial"/>
                <w:sz w:val="18"/>
                <w:szCs w:val="18"/>
                <w:lang w:eastAsia="zh-CN"/>
              </w:rPr>
            </w:pPr>
            <w:r w:rsidRPr="0070194F">
              <w:rPr>
                <w:rFonts w:cs="Arial"/>
                <w:sz w:val="18"/>
                <w:szCs w:val="18"/>
                <w:lang w:eastAsia="zh-CN"/>
              </w:rPr>
              <w:t xml:space="preserve">The WLAN Encryption Type used is not allowed.  Please use proper Encryption type </w:t>
            </w:r>
          </w:p>
        </w:tc>
      </w:tr>
    </w:tbl>
    <w:p w:rsidR="00F65827" w:rsidRPr="00004484" w:rsidRDefault="0070194F" w:rsidP="001474FD">
      <w:pPr>
        <w:pStyle w:val="Beschriftung"/>
        <w:keepNext/>
        <w:rPr>
          <w:lang w:eastAsia="zh-CN"/>
        </w:rPr>
      </w:pPr>
      <w:bookmarkStart w:id="681" w:name="_Toc378597658"/>
      <w:bookmarkStart w:id="682" w:name="_Toc399850687"/>
      <w:r w:rsidRPr="0070194F">
        <w:t xml:space="preserve">Table </w:t>
      </w:r>
      <w:fldSimple w:instr=" SEQ Table \* ARABIC ">
        <w:r w:rsidRPr="0070194F">
          <w:t>4</w:t>
        </w:r>
      </w:fldSimple>
      <w:r w:rsidRPr="0070194F">
        <w:t>: Return Values &amp; Error Codes</w:t>
      </w:r>
      <w:bookmarkEnd w:id="681"/>
      <w:bookmarkEnd w:id="682"/>
    </w:p>
    <w:p w:rsidR="00600DD4" w:rsidRDefault="0070194F">
      <w:pPr>
        <w:pStyle w:val="berschrift3"/>
        <w:rPr>
          <w:lang w:eastAsia="zh-CN"/>
        </w:rPr>
      </w:pPr>
      <w:bookmarkStart w:id="683" w:name="_Toc378597630"/>
      <w:bookmarkStart w:id="684" w:name="_Toc399850660"/>
      <w:r w:rsidRPr="0070194F">
        <w:rPr>
          <w:lang w:eastAsia="zh-CN"/>
        </w:rPr>
        <w:t>UICC Status Words</w:t>
      </w:r>
      <w:bookmarkEnd w:id="683"/>
      <w:bookmarkEnd w:id="684"/>
    </w:p>
    <w:p w:rsidR="00F65827" w:rsidRPr="00004484" w:rsidRDefault="0070194F" w:rsidP="001474FD">
      <w:pPr>
        <w:pStyle w:val="AltNormal"/>
        <w:jc w:val="both"/>
      </w:pPr>
      <w:r w:rsidRPr="0070194F">
        <w:rPr>
          <w:rFonts w:ascii="Times New Roman" w:hAnsi="Times New Roman"/>
          <w:lang w:eastAsia="zh-CN"/>
        </w:rPr>
        <w:t xml:space="preserve">The following table is listing possible Status Words (SW1 and SW2) provided by the </w:t>
      </w:r>
      <w:r w:rsidRPr="0070194F">
        <w:rPr>
          <w:rFonts w:ascii="Times New Roman" w:hAnsi="Times New Roman"/>
        </w:rPr>
        <w:t>SIM/R-UIM/UICC in accordance with the [ETSI TS 102 221] Status Words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418"/>
        <w:gridCol w:w="1559"/>
        <w:gridCol w:w="7211"/>
      </w:tblGrid>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Status Words</w:t>
            </w:r>
          </w:p>
        </w:tc>
      </w:tr>
      <w:tr w:rsidR="00C70E96" w:rsidRPr="00004484" w:rsidTr="00B023E4">
        <w:tc>
          <w:tcPr>
            <w:tcW w:w="1418" w:type="dxa"/>
            <w:shd w:val="clear" w:color="auto" w:fill="D9D9D9"/>
          </w:tcPr>
          <w:p w:rsidR="00C70E96" w:rsidRPr="0070194F" w:rsidRDefault="00C70E96" w:rsidP="00F51BF4">
            <w:pPr>
              <w:pStyle w:val="AltNormal"/>
              <w:jc w:val="center"/>
              <w:rPr>
                <w:rFonts w:cs="Arial"/>
                <w:b/>
                <w:sz w:val="18"/>
                <w:szCs w:val="18"/>
                <w:lang w:eastAsia="zh-CN"/>
              </w:rPr>
            </w:pPr>
          </w:p>
        </w:tc>
        <w:tc>
          <w:tcPr>
            <w:tcW w:w="1559" w:type="dxa"/>
            <w:shd w:val="clear" w:color="auto" w:fill="D9D9D9"/>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Status words (SW1 SW2)</w:t>
            </w:r>
          </w:p>
        </w:tc>
        <w:tc>
          <w:tcPr>
            <w:tcW w:w="7211" w:type="dxa"/>
            <w:shd w:val="clear" w:color="auto" w:fill="D9D9D9"/>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B023E4">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144 00</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90 00</w:t>
            </w:r>
          </w:p>
        </w:tc>
        <w:tc>
          <w:tcPr>
            <w:tcW w:w="7211"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Normal ending of the command</w:t>
            </w:r>
          </w:p>
        </w:tc>
      </w:tr>
      <w:tr w:rsidR="00C70E96" w:rsidRPr="00004484" w:rsidTr="00B023E4">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145 00</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91 XX</w:t>
            </w:r>
          </w:p>
        </w:tc>
        <w:tc>
          <w:tcPr>
            <w:tcW w:w="7211"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 xml:space="preserve">Normal ending of the command, with extra information from the proactive UICC containing a command for the </w:t>
            </w:r>
            <w:r w:rsidRPr="0070194F">
              <w:rPr>
                <w:rFonts w:cs="Arial"/>
                <w:snapToGrid w:val="0"/>
                <w:sz w:val="18"/>
                <w:szCs w:val="18"/>
              </w:rPr>
              <w:t>terminal</w:t>
            </w:r>
            <w:r w:rsidRPr="0070194F">
              <w:rPr>
                <w:rFonts w:cs="Arial"/>
                <w:sz w:val="18"/>
                <w:szCs w:val="18"/>
              </w:rPr>
              <w:t>. Length 'XX' of the response data</w:t>
            </w:r>
          </w:p>
        </w:tc>
      </w:tr>
      <w:tr w:rsidR="00C70E96" w:rsidRPr="00004484" w:rsidTr="00B023E4">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098 00</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62 00</w:t>
            </w:r>
          </w:p>
        </w:tc>
        <w:tc>
          <w:tcPr>
            <w:tcW w:w="7211"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 volatile memory unchanged</w:t>
            </w:r>
          </w:p>
        </w:tc>
      </w:tr>
      <w:tr w:rsidR="00C70E96" w:rsidRPr="00004484" w:rsidTr="00B023E4">
        <w:tc>
          <w:tcPr>
            <w:tcW w:w="1418" w:type="dxa"/>
            <w:shd w:val="clear" w:color="auto" w:fill="D9D9D9"/>
          </w:tcPr>
          <w:p w:rsidR="00C70E96" w:rsidRPr="0070194F" w:rsidRDefault="008C4B54" w:rsidP="008C4B54">
            <w:pPr>
              <w:pStyle w:val="AltNormal"/>
              <w:jc w:val="center"/>
              <w:rPr>
                <w:rFonts w:cs="Arial"/>
                <w:sz w:val="18"/>
                <w:szCs w:val="18"/>
              </w:rPr>
            </w:pPr>
            <w:r>
              <w:rPr>
                <w:rFonts w:cs="Arial"/>
                <w:sz w:val="18"/>
                <w:szCs w:val="18"/>
              </w:rPr>
              <w:lastRenderedPageBreak/>
              <w:t>099 CX</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63 CX</w:t>
            </w:r>
          </w:p>
        </w:tc>
        <w:tc>
          <w:tcPr>
            <w:tcW w:w="7211" w:type="dxa"/>
            <w:shd w:val="clear" w:color="auto" w:fill="D9D9D9"/>
          </w:tcPr>
          <w:p w:rsidR="00C70E96" w:rsidRPr="0065187E" w:rsidRDefault="00C70E96" w:rsidP="00F51BF4">
            <w:pPr>
              <w:pStyle w:val="AltNormal"/>
              <w:jc w:val="both"/>
              <w:rPr>
                <w:rFonts w:cs="Arial"/>
                <w:sz w:val="18"/>
                <w:szCs w:val="18"/>
              </w:rPr>
            </w:pPr>
            <w:r w:rsidRPr="0070194F">
              <w:rPr>
                <w:rFonts w:cs="Arial"/>
                <w:sz w:val="18"/>
                <w:szCs w:val="18"/>
              </w:rPr>
              <w:t>Command successful but after using an internal update retry routine 'X' times</w:t>
            </w:r>
          </w:p>
          <w:p w:rsidR="00C70E96" w:rsidRPr="0065187E" w:rsidDel="00681146" w:rsidRDefault="00C70E96" w:rsidP="00F51BF4">
            <w:pPr>
              <w:pStyle w:val="AltNormal"/>
              <w:jc w:val="both"/>
              <w:rPr>
                <w:rFonts w:cs="Arial"/>
                <w:sz w:val="18"/>
                <w:szCs w:val="18"/>
                <w:lang w:eastAsia="zh-CN"/>
              </w:rPr>
            </w:pPr>
            <w:r w:rsidRPr="0070194F">
              <w:rPr>
                <w:rFonts w:cs="Arial"/>
                <w:sz w:val="18"/>
                <w:szCs w:val="18"/>
              </w:rPr>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C70E96" w:rsidRPr="00004484" w:rsidTr="00B023E4">
        <w:tc>
          <w:tcPr>
            <w:tcW w:w="1418" w:type="dxa"/>
            <w:shd w:val="clear" w:color="auto" w:fill="D9D9D9"/>
          </w:tcPr>
          <w:p w:rsidR="00C70E96" w:rsidRPr="0070194F" w:rsidRDefault="008C4B54" w:rsidP="00F51BF4">
            <w:pPr>
              <w:pStyle w:val="AltNormal"/>
              <w:jc w:val="center"/>
              <w:rPr>
                <w:rFonts w:cs="Arial"/>
                <w:sz w:val="18"/>
                <w:szCs w:val="18"/>
              </w:rPr>
            </w:pPr>
            <w:r>
              <w:rPr>
                <w:rFonts w:cs="Arial"/>
                <w:sz w:val="18"/>
                <w:szCs w:val="18"/>
              </w:rPr>
              <w:t>100 00</w:t>
            </w:r>
          </w:p>
        </w:tc>
        <w:tc>
          <w:tcPr>
            <w:tcW w:w="1559"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64 00</w:t>
            </w:r>
          </w:p>
        </w:tc>
        <w:tc>
          <w:tcPr>
            <w:tcW w:w="7211"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unchanged</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F51BF4">
            <w:pPr>
              <w:pStyle w:val="AltNormal"/>
              <w:jc w:val="center"/>
              <w:rPr>
                <w:rFonts w:cs="Arial"/>
                <w:sz w:val="18"/>
                <w:szCs w:val="18"/>
              </w:rPr>
            </w:pPr>
            <w:r>
              <w:rPr>
                <w:rFonts w:cs="Arial"/>
                <w:sz w:val="18"/>
                <w:szCs w:val="18"/>
              </w:rPr>
              <w:t>101 00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65 00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changed</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F51BF4">
            <w:pPr>
              <w:pStyle w:val="AltNormal"/>
              <w:jc w:val="center"/>
              <w:rPr>
                <w:rFonts w:cs="Arial"/>
                <w:sz w:val="18"/>
                <w:szCs w:val="18"/>
              </w:rPr>
            </w:pPr>
            <w:r>
              <w:rPr>
                <w:rFonts w:cs="Arial"/>
                <w:sz w:val="18"/>
                <w:szCs w:val="18"/>
              </w:rPr>
              <w:t>101 81</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65 81</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Memory problem</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F51BF4">
            <w:pPr>
              <w:pStyle w:val="AltNormal"/>
              <w:jc w:val="center"/>
              <w:rPr>
                <w:rFonts w:cs="Arial"/>
                <w:sz w:val="18"/>
                <w:szCs w:val="18"/>
              </w:rPr>
            </w:pPr>
            <w:r>
              <w:rPr>
                <w:rFonts w:cs="Arial"/>
                <w:sz w:val="18"/>
                <w:szCs w:val="18"/>
              </w:rPr>
              <w:t>103 XX</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67 XX</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(Wrong length)</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F51BF4">
            <w:pPr>
              <w:pStyle w:val="AltNormal"/>
              <w:jc w:val="center"/>
              <w:rPr>
                <w:rFonts w:cs="Arial"/>
                <w:sz w:val="18"/>
                <w:szCs w:val="18"/>
              </w:rPr>
            </w:pPr>
            <w:r>
              <w:rPr>
                <w:rFonts w:cs="Arial"/>
                <w:sz w:val="18"/>
                <w:szCs w:val="18"/>
              </w:rPr>
              <w:t>104 00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68 00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8C4B54">
            <w:pPr>
              <w:pStyle w:val="AltNormal"/>
              <w:jc w:val="center"/>
              <w:rPr>
                <w:rFonts w:cs="Arial"/>
                <w:sz w:val="18"/>
                <w:szCs w:val="18"/>
              </w:rPr>
            </w:pPr>
            <w:r>
              <w:rPr>
                <w:rFonts w:cs="Arial"/>
                <w:sz w:val="18"/>
                <w:szCs w:val="18"/>
              </w:rPr>
              <w:t>104 81</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68 81</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Logical channel not supported</w:t>
            </w:r>
          </w:p>
        </w:tc>
      </w:tr>
      <w:tr w:rsidR="00C70E96"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8C4B54" w:rsidP="008C4B54">
            <w:pPr>
              <w:pStyle w:val="AltNormal"/>
              <w:jc w:val="center"/>
              <w:rPr>
                <w:rFonts w:cs="Arial"/>
                <w:sz w:val="18"/>
                <w:szCs w:val="18"/>
              </w:rPr>
            </w:pPr>
            <w:r>
              <w:rPr>
                <w:rFonts w:cs="Arial"/>
                <w:sz w:val="18"/>
                <w:szCs w:val="18"/>
              </w:rPr>
              <w:t>104 82</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68 82</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Secure messaging not supported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t>105 00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69 00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No information given</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t>105 83</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69 83</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Authentication/PIN method blocked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t>105 84</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69 84</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Referenced data invalidated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t>105 89</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69 89</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Command not allowed - secure channel - security not satisfied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106 81</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6A 81</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Function not supported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106 86</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6A 86</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Incorrect parameters P1 to P2</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106 88</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6A 88</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Referenced data not found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8C4B54">
            <w:pPr>
              <w:pStyle w:val="AltNormal"/>
              <w:jc w:val="center"/>
              <w:rPr>
                <w:rFonts w:cs="Arial"/>
                <w:sz w:val="18"/>
                <w:szCs w:val="18"/>
              </w:rPr>
            </w:pPr>
            <w:r>
              <w:rPr>
                <w:rFonts w:cs="Arial"/>
                <w:sz w:val="18"/>
                <w:szCs w:val="18"/>
              </w:rPr>
              <w:t>107 00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6B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Wrong parameter(s) P1-P2</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110 00</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6E 00</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Class not supported</w:t>
            </w:r>
          </w:p>
        </w:tc>
      </w:tr>
      <w:tr w:rsidR="008C4B54" w:rsidRPr="00004484" w:rsidTr="00B023E4">
        <w:tc>
          <w:tcPr>
            <w:tcW w:w="1418" w:type="dxa"/>
            <w:tcBorders>
              <w:top w:val="single" w:sz="4" w:space="0" w:color="auto"/>
              <w:left w:val="single" w:sz="4" w:space="0" w:color="auto"/>
              <w:bottom w:val="single" w:sz="4" w:space="0" w:color="auto"/>
              <w:right w:val="single" w:sz="4" w:space="0" w:color="auto"/>
            </w:tcBorders>
            <w:shd w:val="clear" w:color="auto" w:fill="D9D9D9"/>
          </w:tcPr>
          <w:p w:rsidR="008C4B54" w:rsidRPr="0070194F" w:rsidRDefault="008C4B54" w:rsidP="00F51BF4">
            <w:pPr>
              <w:pStyle w:val="AltNormal"/>
              <w:jc w:val="center"/>
              <w:rPr>
                <w:rFonts w:cs="Arial"/>
                <w:sz w:val="18"/>
                <w:szCs w:val="18"/>
              </w:rPr>
            </w:pPr>
            <w:r>
              <w:rPr>
                <w:rFonts w:cs="Arial"/>
                <w:sz w:val="18"/>
                <w:szCs w:val="18"/>
              </w:rPr>
              <w:t>111 XX</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center"/>
              <w:rPr>
                <w:rFonts w:cs="Arial"/>
                <w:sz w:val="18"/>
                <w:szCs w:val="18"/>
              </w:rPr>
            </w:pPr>
            <w:r w:rsidRPr="0070194F">
              <w:rPr>
                <w:rFonts w:cs="Arial"/>
                <w:sz w:val="18"/>
                <w:szCs w:val="18"/>
              </w:rPr>
              <w:t>6F XX</w:t>
            </w:r>
          </w:p>
        </w:tc>
        <w:tc>
          <w:tcPr>
            <w:tcW w:w="7211" w:type="dxa"/>
            <w:tcBorders>
              <w:top w:val="single" w:sz="4" w:space="0" w:color="auto"/>
              <w:left w:val="single" w:sz="4" w:space="0" w:color="auto"/>
              <w:bottom w:val="single" w:sz="4" w:space="0" w:color="auto"/>
              <w:right w:val="single" w:sz="4" w:space="0" w:color="auto"/>
            </w:tcBorders>
            <w:shd w:val="clear" w:color="auto" w:fill="D9D9D9"/>
          </w:tcPr>
          <w:p w:rsidR="008C4B54" w:rsidRPr="0065187E" w:rsidRDefault="008C4B54"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(Technical problem, no precise diagnosis)</w:t>
            </w:r>
          </w:p>
        </w:tc>
      </w:tr>
    </w:tbl>
    <w:p w:rsidR="00600DD4" w:rsidRDefault="0070194F">
      <w:pPr>
        <w:pStyle w:val="Beschriftung"/>
        <w:keepNext/>
      </w:pPr>
      <w:bookmarkStart w:id="685" w:name="_Toc378597659"/>
      <w:bookmarkStart w:id="686" w:name="_Toc399850688"/>
      <w:r w:rsidRPr="0070194F">
        <w:t xml:space="preserve">Table </w:t>
      </w:r>
      <w:fldSimple w:instr=" SEQ Table \* ARABIC  \* MERGEFORMAT ">
        <w:r w:rsidRPr="0070194F">
          <w:t>5</w:t>
        </w:r>
      </w:fldSimple>
      <w:r w:rsidRPr="0070194F">
        <w:t>: Status Words Codes</w:t>
      </w:r>
      <w:bookmarkEnd w:id="685"/>
      <w:bookmarkEnd w:id="686"/>
    </w:p>
    <w:p w:rsidR="005731FA" w:rsidRDefault="005731FA" w:rsidP="005731FA">
      <w:pPr>
        <w:pStyle w:val="berschrift3"/>
        <w:rPr>
          <w:lang w:eastAsia="zh-CN"/>
        </w:rPr>
      </w:pPr>
      <w:bookmarkStart w:id="687" w:name="_Toc399850661"/>
      <w:r>
        <w:rPr>
          <w:lang w:eastAsia="zh-CN"/>
        </w:rPr>
        <w:t>CMEE codes</w:t>
      </w:r>
      <w:bookmarkEnd w:id="687"/>
    </w:p>
    <w:p w:rsidR="00B023E4" w:rsidRPr="00B023E4" w:rsidRDefault="00B023E4" w:rsidP="00B023E4">
      <w:pPr>
        <w:pStyle w:val="AltNormal"/>
        <w:jc w:val="both"/>
        <w:rPr>
          <w:rFonts w:ascii="Times New Roman" w:hAnsi="Times New Roman"/>
        </w:rPr>
      </w:pPr>
      <w:r w:rsidRPr="00B023E4">
        <w:rPr>
          <w:rFonts w:ascii="Times New Roman" w:hAnsi="Times New Roman"/>
          <w:lang w:eastAsia="zh-CN"/>
        </w:rPr>
        <w:t>The following tables are listing possible GSM Mobile Equipment error codes and GSM network error codes.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851"/>
        <w:gridCol w:w="850"/>
        <w:gridCol w:w="1843"/>
        <w:gridCol w:w="3686"/>
        <w:gridCol w:w="2835"/>
      </w:tblGrid>
      <w:tr w:rsidR="00B023E4" w:rsidRPr="005731FA" w:rsidTr="00B023E4">
        <w:tc>
          <w:tcPr>
            <w:tcW w:w="10065" w:type="dxa"/>
            <w:gridSpan w:val="5"/>
            <w:shd w:val="clear" w:color="auto" w:fill="D9D9D9"/>
            <w:vAlign w:val="center"/>
          </w:tcPr>
          <w:p w:rsidR="00B023E4" w:rsidRPr="005731FA" w:rsidRDefault="00B023E4" w:rsidP="00B023E4">
            <w:pPr>
              <w:rPr>
                <w:rFonts w:ascii="Arial" w:hAnsi="Arial" w:cs="Arial"/>
                <w:sz w:val="18"/>
                <w:szCs w:val="18"/>
              </w:rPr>
            </w:pPr>
            <w:bookmarkStart w:id="688" w:name="_Toc384720399"/>
            <w:r w:rsidRPr="005731FA">
              <w:rPr>
                <w:rFonts w:ascii="Arial" w:hAnsi="Arial" w:cs="Arial"/>
                <w:b/>
                <w:sz w:val="18"/>
                <w:szCs w:val="18"/>
                <w:lang w:eastAsia="zh-CN"/>
              </w:rPr>
              <w:t>Causes Codes Related to GSM Mobility Management</w:t>
            </w:r>
          </w:p>
        </w:tc>
      </w:tr>
      <w:tr w:rsidR="00B023E4" w:rsidRPr="005731FA" w:rsidTr="00B023E4">
        <w:tc>
          <w:tcPr>
            <w:tcW w:w="851"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MM</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850"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CME</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1843"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Cause</w:t>
            </w:r>
          </w:p>
        </w:tc>
        <w:tc>
          <w:tcPr>
            <w:tcW w:w="3686"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Reason</w:t>
            </w:r>
          </w:p>
        </w:tc>
        <w:tc>
          <w:tcPr>
            <w:tcW w:w="2835" w:type="dxa"/>
            <w:shd w:val="clear" w:color="auto" w:fill="D9D9D9"/>
            <w:vAlign w:val="center"/>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Action proposed</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IMSI unknown in HLR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the MS is not known (registered) in the HLR. This cause code does not affect operation of the GPRS service, although it may be used by a GMM procedure.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103</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Illegal MS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when the network refuses service to the MS either because an identity of the MS is not acceptable to the network or because the MS does not pass the authentication check, i.e. the SRES received from the MS is different from that generated by the network.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IMSI unknown in </w:t>
            </w:r>
            <w:r w:rsidRPr="005731FA">
              <w:rPr>
                <w:rFonts w:ascii="Arial" w:hAnsi="Arial" w:cs="Arial"/>
                <w:sz w:val="18"/>
                <w:szCs w:val="18"/>
              </w:rPr>
              <w:lastRenderedPageBreak/>
              <w:t xml:space="preserve">VLR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lastRenderedPageBreak/>
              <w:t xml:space="preserve">This cause is sent to the MS when the </w:t>
            </w:r>
            <w:r w:rsidRPr="005731FA">
              <w:rPr>
                <w:rFonts w:ascii="Arial" w:hAnsi="Arial" w:cs="Arial"/>
                <w:sz w:val="18"/>
                <w:szCs w:val="18"/>
              </w:rPr>
              <w:lastRenderedPageBreak/>
              <w:t xml:space="preserve">given IMSI is not known at the VLR.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lastRenderedPageBreak/>
              <w:t>5</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IMEI not accepted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the network does not accept emergency call establishment using an IMEI.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6</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106</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Illegal ME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the ME used is not acceptable to the network, e.g. blacklisted.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PLMN not allowed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location updating in a PLMN where the MS, by subscription or due to operator determined barring is not allowed to operate.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12</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Location Area not allowed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location updating in a location area where the MS, by subscription, is not allowed to operate.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113</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Roaming not allowed in this location area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an MS which requests location updating in a location area of a PLMN which restricts roaming to that MS in that Location Area, by subscription.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17</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615</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Network failure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the MSC cannot service an MS generated request because of PLMN failures, e.g. problems in MAP.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22</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Congestion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if the service request cannot be processed because of congestion (e.g. no channel, facility busy/congested etc.)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32</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Service Option Not Supported.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 requests a service/facility in the CM SERVICE REQUEST message which is not supported by the PLMN.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device should not retry the attempt on the same PLMN unless prompted externally to do so (i.e. modem should not automatically retry).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33</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133</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Requested Service Option Not Subscribed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 requests a service option for which it has no subscription.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device should not retry the attempt unless prompted externally to do so (i.e. modem should not automatically retry).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34</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134</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Service option temporarily out of order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MSC cannot service the request because of temporary outage of one or more functions required for supporting the service.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38</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Call Cannot be identified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is sent when the network cannot identify the call associated with a call re-establishment request.</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10065" w:type="dxa"/>
            <w:gridSpan w:val="5"/>
            <w:shd w:val="clear" w:color="auto" w:fill="D9D9D9"/>
            <w:vAlign w:val="center"/>
          </w:tcPr>
          <w:p w:rsidR="00B023E4" w:rsidRPr="005731FA" w:rsidRDefault="00B023E4" w:rsidP="00B023E4">
            <w:pPr>
              <w:rPr>
                <w:rFonts w:ascii="Arial" w:hAnsi="Arial" w:cs="Arial"/>
                <w:sz w:val="18"/>
                <w:szCs w:val="18"/>
              </w:rPr>
            </w:pPr>
            <w:r w:rsidRPr="005731FA">
              <w:rPr>
                <w:rFonts w:ascii="Arial" w:hAnsi="Arial" w:cs="Arial"/>
                <w:b/>
                <w:sz w:val="18"/>
                <w:szCs w:val="18"/>
                <w:lang w:eastAsia="zh-CN"/>
              </w:rPr>
              <w:t>Causes Codes Related to GPRS Mobility Management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GM</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850"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CME</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1843"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Cause</w:t>
            </w:r>
          </w:p>
        </w:tc>
        <w:tc>
          <w:tcPr>
            <w:tcW w:w="3686"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Reason</w:t>
            </w:r>
          </w:p>
        </w:tc>
        <w:tc>
          <w:tcPr>
            <w:tcW w:w="2835"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Action proposed</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7</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107</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GPRS Services Not Allowed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an IMSI attach for GPRS services, but is </w:t>
            </w:r>
            <w:r w:rsidRPr="005731FA">
              <w:rPr>
                <w:rFonts w:ascii="Arial" w:hAnsi="Arial" w:cs="Arial"/>
                <w:sz w:val="18"/>
                <w:szCs w:val="18"/>
              </w:rPr>
              <w:lastRenderedPageBreak/>
              <w:t xml:space="preserve">not allowed to operate GPRS services.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lastRenderedPageBreak/>
              <w:t>8</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GPRS services and non-GPRS services not allowed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a combined IMSI attach for GPRS and non-GPRS services, but is not allowed to operate either of them.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9</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MS identity cannot be derived by the network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when the network cannot derive the MS's identity from the P-TMSI in case of inter-SGSN routing area update.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Implicitly detached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either if the network has implicitly detached the MS, e.g. some while after the Mobile reachable timer has expired, or if the GMM context data related to the subscription does not exist in the SGSN e.g. because of a SGSN restart.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14</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111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GPRS services not allowed in this PLMN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which requests GPRS service in a PLMN which does not offer roaming for GPRS services to that MS.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16</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MSC temporarily not reachable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to the MS if it requests a combined GPRS attach or routing are updating in a PLMN where the MSC is temporarily not reachable via the GPRS part of the GSM network.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148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unspecified GPRS error </w:t>
            </w:r>
          </w:p>
        </w:tc>
        <w:tc>
          <w:tcPr>
            <w:tcW w:w="3686" w:type="dxa"/>
            <w:shd w:val="clear" w:color="auto" w:fill="D9D9D9"/>
          </w:tcPr>
          <w:p w:rsidR="00B023E4" w:rsidRPr="005731FA" w:rsidRDefault="00B023E4" w:rsidP="00B023E4">
            <w:pPr>
              <w:rPr>
                <w:rFonts w:ascii="Arial" w:hAnsi="Arial" w:cs="Arial"/>
                <w:sz w:val="18"/>
                <w:szCs w:val="18"/>
              </w:rPr>
            </w:pP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10065" w:type="dxa"/>
            <w:gridSpan w:val="5"/>
            <w:shd w:val="clear" w:color="auto" w:fill="D9D9D9"/>
            <w:vAlign w:val="center"/>
          </w:tcPr>
          <w:p w:rsidR="00B023E4" w:rsidRPr="005731FA" w:rsidRDefault="00B023E4" w:rsidP="00B023E4">
            <w:pPr>
              <w:rPr>
                <w:rFonts w:ascii="Arial" w:hAnsi="Arial" w:cs="Arial"/>
                <w:sz w:val="18"/>
                <w:szCs w:val="18"/>
              </w:rPr>
            </w:pPr>
            <w:r w:rsidRPr="005731FA">
              <w:rPr>
                <w:rFonts w:ascii="Arial" w:hAnsi="Arial" w:cs="Arial"/>
                <w:b/>
                <w:sz w:val="18"/>
                <w:szCs w:val="18"/>
                <w:lang w:eastAsia="zh-CN"/>
              </w:rPr>
              <w:t>Causes Codes Related to Session Management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SM</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850"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CME</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1843"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Cause</w:t>
            </w:r>
          </w:p>
        </w:tc>
        <w:tc>
          <w:tcPr>
            <w:tcW w:w="3686"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Reason</w:t>
            </w:r>
          </w:p>
        </w:tc>
        <w:tc>
          <w:tcPr>
            <w:tcW w:w="2835"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Action proposed</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25</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LLC or SNDCP failure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MS indicate that a PDP Context is deactivated because of a LLC or SNDCP failure ( e.g. if the SM receives a SNSM-STATUS.request message with cause "DM received " or " invalid XID response)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26</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Insufficient resources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MS or by the network to indicate that a PDP Context activation request or PDP Context modification request cannot be accepted due to insufficient resources.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27</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134</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Unknown or missing access point name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requested service was rejected by the external packet data network because the access point name was not included although required or if the access point name could not be resolved.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do not retry with same APN unless device is power cycled.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28</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Unknown PDP address or PDP type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requested service was rejected by the external packet data </w:t>
            </w:r>
            <w:r w:rsidRPr="005731FA">
              <w:rPr>
                <w:rFonts w:ascii="Arial" w:hAnsi="Arial" w:cs="Arial"/>
                <w:sz w:val="18"/>
                <w:szCs w:val="18"/>
              </w:rPr>
              <w:lastRenderedPageBreak/>
              <w:t xml:space="preserve">network because the PDP address or type could not be recognised.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lastRenderedPageBreak/>
              <w:t xml:space="preserve">Additionally, do not retry with same PDP address and/or type unless device is power cycled.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lastRenderedPageBreak/>
              <w:t>29</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149</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User authentication failed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requested service was rejected by the external packet data network due to a failed user authentication (e.g. rejected by Radius)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30</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Activation rejected by GGSN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code is used by the network to indicate that the requested service was rejected by the GGSN.</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31</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Activation rejected, unspecified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requested service was rejected due to unspecified reasons.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32</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Service option not supported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when the MS requests a service which is not supported by the PLMN.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device should not retry the attempt on the same PLMN unless prompted externally to do so (i.e. modem should not automatically retry).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33</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133</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Requested service option not subscribed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 requests a service option for which it has no subscription.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device should not retry the attempt on the same PLMN unless prompted externally to do so (i.e. modem should not automatically retry).</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34</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134</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Service option temporarily out of order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is sent when the MSC cannot service the request because of temporary outage of one or more functions required for supporting the service.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35</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NSAPI already used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NSAPI requested by the MS in the PDP Context activation is already used by another active PDP Context of this MS.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Device may choose to use a different NSAPI, or retry after the context using the required NSAPI has been deactivated.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36</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Regular PDP Context deactivation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to indicate a regular MS or network initiated PDP Context deactivation. </w:t>
            </w:r>
          </w:p>
        </w:tc>
        <w:tc>
          <w:tcPr>
            <w:tcW w:w="2835" w:type="dxa"/>
            <w:shd w:val="clear" w:color="auto" w:fill="D9D9D9"/>
          </w:tcPr>
          <w:p w:rsidR="00B023E4" w:rsidRPr="005731FA" w:rsidRDefault="00B023E4" w:rsidP="00B023E4">
            <w:pPr>
              <w:rPr>
                <w:rFonts w:ascii="Arial" w:hAnsi="Arial" w:cs="Arial"/>
                <w:sz w:val="18"/>
                <w:szCs w:val="18"/>
              </w:rPr>
            </w:pP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37</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QoS not accepted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MS if the new QoS cannot be accepted that were indicated by the network in the PDP Context Modification procedure.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N/A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38</w:t>
            </w: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615</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Network Failure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indicate that the PDP Context deactivation is caused by an error situation in the network.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Additionally, retry retries may be attempted, but no more frequently than once every 60 seconds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39</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Reactivation requested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network to request a PDP Context reactivation after a GGSN restart.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Additionally, the device may re-establish the PDP Context.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40</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Feature not supported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This cause code is used by the MS to indicate that the PDP Context activation initiated by the network is not supported by the MS. </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N/A</w:t>
            </w:r>
          </w:p>
        </w:tc>
      </w:tr>
      <w:tr w:rsidR="00B023E4" w:rsidRPr="005731FA" w:rsidTr="00B023E4">
        <w:tc>
          <w:tcPr>
            <w:tcW w:w="10065" w:type="dxa"/>
            <w:gridSpan w:val="5"/>
            <w:shd w:val="clear" w:color="auto" w:fill="D9D9D9"/>
            <w:vAlign w:val="center"/>
          </w:tcPr>
          <w:p w:rsidR="00B023E4" w:rsidRPr="005731FA" w:rsidRDefault="00B023E4" w:rsidP="00B023E4">
            <w:pPr>
              <w:rPr>
                <w:rFonts w:ascii="Arial" w:hAnsi="Arial" w:cs="Arial"/>
                <w:sz w:val="18"/>
                <w:szCs w:val="18"/>
              </w:rPr>
            </w:pPr>
            <w:r w:rsidRPr="005731FA">
              <w:rPr>
                <w:rFonts w:ascii="Arial" w:hAnsi="Arial" w:cs="Arial"/>
                <w:b/>
                <w:sz w:val="18"/>
                <w:szCs w:val="18"/>
                <w:lang w:eastAsia="zh-CN"/>
              </w:rPr>
              <w:lastRenderedPageBreak/>
              <w:t>Causes Codes Related to other reasons</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XX</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850"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CMS</w:t>
            </w:r>
          </w:p>
          <w:p w:rsidR="00B023E4" w:rsidRPr="005731FA" w:rsidRDefault="00B023E4" w:rsidP="00B023E4">
            <w:pPr>
              <w:jc w:val="center"/>
              <w:rPr>
                <w:rFonts w:ascii="Arial" w:hAnsi="Arial" w:cs="Arial"/>
                <w:b/>
                <w:sz w:val="18"/>
                <w:szCs w:val="18"/>
              </w:rPr>
            </w:pPr>
            <w:r w:rsidRPr="005731FA">
              <w:rPr>
                <w:rFonts w:ascii="Arial" w:hAnsi="Arial" w:cs="Arial"/>
                <w:b/>
                <w:sz w:val="18"/>
                <w:szCs w:val="18"/>
              </w:rPr>
              <w:t>Code</w:t>
            </w:r>
          </w:p>
        </w:tc>
        <w:tc>
          <w:tcPr>
            <w:tcW w:w="1843"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Cause</w:t>
            </w:r>
          </w:p>
        </w:tc>
        <w:tc>
          <w:tcPr>
            <w:tcW w:w="3686"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Reason</w:t>
            </w:r>
          </w:p>
        </w:tc>
        <w:tc>
          <w:tcPr>
            <w:tcW w:w="2835" w:type="dxa"/>
            <w:shd w:val="clear" w:color="auto" w:fill="D9D9D9"/>
          </w:tcPr>
          <w:p w:rsidR="00B023E4" w:rsidRPr="005731FA" w:rsidRDefault="00B023E4" w:rsidP="00B023E4">
            <w:pPr>
              <w:jc w:val="center"/>
              <w:rPr>
                <w:rFonts w:ascii="Arial" w:hAnsi="Arial" w:cs="Arial"/>
                <w:b/>
                <w:sz w:val="18"/>
                <w:szCs w:val="18"/>
              </w:rPr>
            </w:pPr>
            <w:r w:rsidRPr="005731FA">
              <w:rPr>
                <w:rFonts w:ascii="Arial" w:hAnsi="Arial" w:cs="Arial"/>
                <w:b/>
                <w:sz w:val="18"/>
                <w:szCs w:val="18"/>
              </w:rPr>
              <w:t>Action proposed</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Operator determined barring</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device has tried to send a mobile originating short message when the device's network operator or service provider has forbidden such transactions.</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10</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Call barred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outgoing call barred service applies to the short message service for the called destination.</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SMS back-off, blocking immediately any new SMS TX request sent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Short message transfer rejected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equipment sending this cause does not wish to accept this short message, although it could have accepted the short message since the equipment sending this cause is neither busy nor incompatible.</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SMS back-off, blocking immediately any new SMS TX request sent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27</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Destination out of service</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destination indicated by the Device cannot be reached because the interface to the destination is not functioning correctly. The term "not functioning correctly" indicates that a signalling message was unable to be delivered to the remote user; e.g., a physical layer or data link layer failure at the remote user, user equipment off-line, etc.</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Unidentified subscriber</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subscriber is not registered in the PLMN (i.e. IMSI not known).</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29</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Facility rejected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facility requested by the Device is not supported by the PLMN.</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30</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Unknown subscriber</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subscriber is not registered in the HLR (i.e. IMSI or directory number is not allocated to a subscriber).</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38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Network out of order</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network is not functioning correctly and that the condition is likely to last a relatively long period of time; e.g., immediately reattempting the short message transfer is not likely to be successful.</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Temporary failure</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network is not functioning correctly and that the condition is not likely to last a long period of time; e.g., the Device may wish to try another short message transfer attempt almost immediately.</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42</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Congestion</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short message service cannot be serviced because of high traffic.</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SMS back-off, blocking immediately any new SMS TX request sent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47</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Resources unavailable, unspecified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is used to report a resource unavailable event only when no other cause applies.</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50</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Requested facility not subscribed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requested short message service could not be provided by the network because the user has not completed the necessary administrative arrangements with its supporting networks.</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69</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Requested facility not implemented</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network is unable to provide the requested short message service.</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81</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Invalid short message transfer reference value</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indicates that the equipment sending this cause has received a message with a short message reference which is not currently in use on the MS-network interface.</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p>
        </w:tc>
        <w:tc>
          <w:tcPr>
            <w:tcW w:w="850"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148</w:t>
            </w: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 Unspecified GPRS error</w:t>
            </w:r>
          </w:p>
        </w:tc>
        <w:tc>
          <w:tcPr>
            <w:tcW w:w="3686" w:type="dxa"/>
            <w:shd w:val="clear" w:color="auto" w:fill="D9D9D9"/>
          </w:tcPr>
          <w:p w:rsidR="00B023E4" w:rsidRPr="005731FA" w:rsidRDefault="00B023E4" w:rsidP="00B023E4">
            <w:pPr>
              <w:rPr>
                <w:rFonts w:ascii="Arial" w:hAnsi="Arial" w:cs="Arial"/>
                <w:sz w:val="18"/>
                <w:szCs w:val="18"/>
              </w:rPr>
            </w:pP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 </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17</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 xml:space="preserve"> Network failure </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is sent to the MS if the MSC cannot service an MS generated request because of PLMN failures, e.g. Problems in MAP.</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r w:rsidR="00B023E4" w:rsidRPr="005731FA" w:rsidTr="00B023E4">
        <w:tc>
          <w:tcPr>
            <w:tcW w:w="851" w:type="dxa"/>
            <w:shd w:val="clear" w:color="auto" w:fill="D9D9D9"/>
          </w:tcPr>
          <w:p w:rsidR="00B023E4" w:rsidRPr="005731FA" w:rsidRDefault="00B023E4" w:rsidP="00B023E4">
            <w:pPr>
              <w:jc w:val="center"/>
              <w:rPr>
                <w:rFonts w:ascii="Arial" w:hAnsi="Arial" w:cs="Arial"/>
                <w:sz w:val="18"/>
                <w:szCs w:val="18"/>
              </w:rPr>
            </w:pPr>
            <w:r w:rsidRPr="005731FA">
              <w:rPr>
                <w:rFonts w:ascii="Arial" w:hAnsi="Arial" w:cs="Arial"/>
                <w:sz w:val="18"/>
                <w:szCs w:val="18"/>
              </w:rPr>
              <w:t>21</w:t>
            </w:r>
          </w:p>
        </w:tc>
        <w:tc>
          <w:tcPr>
            <w:tcW w:w="850" w:type="dxa"/>
            <w:shd w:val="clear" w:color="auto" w:fill="D9D9D9"/>
          </w:tcPr>
          <w:p w:rsidR="00B023E4" w:rsidRPr="005731FA" w:rsidRDefault="00B023E4" w:rsidP="00B023E4">
            <w:pPr>
              <w:jc w:val="center"/>
              <w:rPr>
                <w:rFonts w:ascii="Arial" w:hAnsi="Arial" w:cs="Arial"/>
                <w:sz w:val="18"/>
                <w:szCs w:val="18"/>
              </w:rPr>
            </w:pPr>
          </w:p>
        </w:tc>
        <w:tc>
          <w:tcPr>
            <w:tcW w:w="1843"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Congestion</w:t>
            </w:r>
          </w:p>
        </w:tc>
        <w:tc>
          <w:tcPr>
            <w:tcW w:w="3686"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This cause is sent if the service request cannot be processed because of congestion (e.g. no channel, facility busy/congested, etc).</w:t>
            </w:r>
          </w:p>
        </w:tc>
        <w:tc>
          <w:tcPr>
            <w:tcW w:w="2835" w:type="dxa"/>
            <w:shd w:val="clear" w:color="auto" w:fill="D9D9D9"/>
          </w:tcPr>
          <w:p w:rsidR="00B023E4" w:rsidRPr="005731FA" w:rsidRDefault="00B023E4" w:rsidP="00B023E4">
            <w:pPr>
              <w:rPr>
                <w:rFonts w:ascii="Arial" w:hAnsi="Arial" w:cs="Arial"/>
                <w:sz w:val="18"/>
                <w:szCs w:val="18"/>
              </w:rPr>
            </w:pPr>
            <w:r w:rsidRPr="005731FA">
              <w:rPr>
                <w:rFonts w:ascii="Arial" w:hAnsi="Arial" w:cs="Arial"/>
                <w:sz w:val="18"/>
                <w:szCs w:val="18"/>
              </w:rPr>
              <w:t>SMS back-off, blocking immediately any new SMS TX request sent</w:t>
            </w:r>
          </w:p>
        </w:tc>
      </w:tr>
    </w:tbl>
    <w:p w:rsidR="00B023E4" w:rsidRPr="00D71592" w:rsidRDefault="00B023E4" w:rsidP="005731FA">
      <w:pPr>
        <w:jc w:val="center"/>
      </w:pPr>
      <w:bookmarkStart w:id="689" w:name="_Toc399850689"/>
      <w:r w:rsidRPr="00D71592">
        <w:t>Table</w:t>
      </w:r>
      <w:r w:rsidRPr="00D71592">
        <w:rPr>
          <w:noProof/>
        </w:rPr>
        <w:t xml:space="preserve"> </w:t>
      </w:r>
      <w:fldSimple w:instr=" SEQ Table \* ARABIC  \* MERGEFORMAT  \* MERGEFORMAT ">
        <w:r w:rsidR="005731FA" w:rsidRPr="00D71592">
          <w:rPr>
            <w:noProof/>
          </w:rPr>
          <w:t>6</w:t>
        </w:r>
      </w:fldSimple>
      <w:r w:rsidRPr="00D71592">
        <w:t>: CMEE Codes</w:t>
      </w:r>
      <w:bookmarkEnd w:id="688"/>
      <w:bookmarkEnd w:id="689"/>
    </w:p>
    <w:p w:rsidR="00600DD4" w:rsidRDefault="004A0B19">
      <w:pPr>
        <w:pStyle w:val="berschrift2"/>
      </w:pPr>
      <w:bookmarkStart w:id="690" w:name="_Toc399850662"/>
      <w:r>
        <w:t>WebAPI Transport</w:t>
      </w:r>
      <w:r w:rsidRPr="004679F2">
        <w:t xml:space="preserve"> </w:t>
      </w:r>
      <w:r w:rsidR="004679F2" w:rsidRPr="004679F2">
        <w:t>Binding</w:t>
      </w:r>
      <w:bookmarkEnd w:id="676"/>
      <w:r>
        <w:t>s</w:t>
      </w:r>
      <w:bookmarkEnd w:id="690"/>
    </w:p>
    <w:p w:rsidR="00600DD4" w:rsidRDefault="007612B5">
      <w:pPr>
        <w:rPr>
          <w:lang w:eastAsia="zh-CN"/>
        </w:rPr>
      </w:pPr>
      <w:r>
        <w:t xml:space="preserve">The </w:t>
      </w:r>
      <w:r w:rsidRPr="004050D8">
        <w:rPr>
          <w:lang w:eastAsia="zh-CN"/>
        </w:rPr>
        <w:t xml:space="preserve">specification defines </w:t>
      </w:r>
      <w:r>
        <w:rPr>
          <w:lang w:eastAsia="zh-CN"/>
        </w:rPr>
        <w:t xml:space="preserve">two transport </w:t>
      </w:r>
      <w:r w:rsidRPr="00984F22">
        <w:t>bindings for the CMAPI messages</w:t>
      </w:r>
      <w:proofErr w:type="gramStart"/>
      <w:r>
        <w:t>,  first</w:t>
      </w:r>
      <w:proofErr w:type="gramEnd"/>
      <w:r>
        <w:t xml:space="preserve"> based on the W</w:t>
      </w:r>
      <w:r>
        <w:rPr>
          <w:lang w:eastAsia="zh-CN"/>
        </w:rPr>
        <w:t>eb</w:t>
      </w:r>
      <w:r w:rsidR="00FB4B90">
        <w:rPr>
          <w:lang w:eastAsia="zh-CN"/>
        </w:rPr>
        <w:t>S</w:t>
      </w:r>
      <w:r>
        <w:rPr>
          <w:lang w:eastAsia="zh-CN"/>
        </w:rPr>
        <w:t xml:space="preserve">ocket Protocol </w:t>
      </w:r>
      <w:r>
        <w:t xml:space="preserve"> and second is based on </w:t>
      </w:r>
      <w:r w:rsidR="00FB4B90">
        <w:rPr>
          <w:lang w:eastAsia="zh-CN"/>
        </w:rPr>
        <w:t>HTTP.</w:t>
      </w:r>
    </w:p>
    <w:p w:rsidR="00600DD4" w:rsidRDefault="00EF7578">
      <w:pPr>
        <w:pStyle w:val="berschrift3"/>
        <w:rPr>
          <w:lang w:eastAsia="zh-CN"/>
        </w:rPr>
      </w:pPr>
      <w:bookmarkStart w:id="691" w:name="_Toc399850663"/>
      <w:bookmarkStart w:id="692" w:name="_Toc378768360"/>
      <w:r>
        <w:rPr>
          <w:lang w:eastAsia="zh-CN"/>
        </w:rPr>
        <w:t>WebSocket Transport Binding</w:t>
      </w:r>
      <w:bookmarkEnd w:id="691"/>
    </w:p>
    <w:bookmarkEnd w:id="692"/>
    <w:p w:rsidR="004679F2" w:rsidRPr="003A4964" w:rsidRDefault="004679F2" w:rsidP="004679F2">
      <w:pPr>
        <w:jc w:val="both"/>
        <w:rPr>
          <w:lang w:eastAsia="zh-CN"/>
        </w:rPr>
      </w:pPr>
      <w:r w:rsidRPr="003A4964">
        <w:rPr>
          <w:lang w:eastAsia="zh-CN"/>
        </w:rPr>
        <w:t xml:space="preserve">This </w:t>
      </w:r>
      <w:r w:rsidR="00984F22">
        <w:rPr>
          <w:lang w:eastAsia="zh-CN"/>
        </w:rPr>
        <w:t>section</w:t>
      </w:r>
      <w:r w:rsidR="00984F22" w:rsidRPr="003A4964">
        <w:rPr>
          <w:lang w:eastAsia="zh-CN"/>
        </w:rPr>
        <w:t xml:space="preserve"> </w:t>
      </w:r>
      <w:r w:rsidRPr="003A4964">
        <w:rPr>
          <w:lang w:eastAsia="zh-CN"/>
        </w:rPr>
        <w:t xml:space="preserve">introduces a </w:t>
      </w:r>
      <w:r w:rsidR="00984F22">
        <w:rPr>
          <w:lang w:eastAsia="zh-CN"/>
        </w:rPr>
        <w:t>transport</w:t>
      </w:r>
      <w:r w:rsidRPr="003A4964">
        <w:rPr>
          <w:lang w:eastAsia="zh-CN"/>
        </w:rPr>
        <w:t xml:space="preserve"> binding </w:t>
      </w:r>
      <w:r w:rsidR="0070194F" w:rsidRPr="0070194F">
        <w:rPr>
          <w:lang w:val="en-US"/>
        </w:rPr>
        <w:t>for the CMAPI messages defined in section</w:t>
      </w:r>
      <w:r w:rsidR="00F66536">
        <w:rPr>
          <w:lang w:val="en-US"/>
        </w:rPr>
        <w:t xml:space="preserve"> 5.2</w:t>
      </w:r>
      <w:r w:rsidR="0070194F" w:rsidRPr="0070194F">
        <w:rPr>
          <w:lang w:val="en-US"/>
        </w:rPr>
        <w:t xml:space="preserve"> </w:t>
      </w:r>
      <w:r w:rsidRPr="003A4964">
        <w:rPr>
          <w:lang w:eastAsia="zh-CN"/>
        </w:rPr>
        <w:t>using the W3C WebSocket API [</w:t>
      </w:r>
      <w:r w:rsidR="00CB60B1">
        <w:t>W3C_WebSocket</w:t>
      </w:r>
      <w:r w:rsidRPr="003A4964">
        <w:rPr>
          <w:lang w:eastAsia="zh-CN"/>
        </w:rPr>
        <w:t>]</w:t>
      </w:r>
      <w:r w:rsidR="003E764F">
        <w:rPr>
          <w:lang w:eastAsia="zh-CN"/>
        </w:rPr>
        <w:t xml:space="preserve"> and the underlying Web Socket Protocol [RFC6455]</w:t>
      </w:r>
      <w:r w:rsidR="00F66536">
        <w:rPr>
          <w:lang w:eastAsia="zh-CN"/>
        </w:rPr>
        <w:t xml:space="preserve"> for </w:t>
      </w:r>
      <w:r w:rsidR="00F66536" w:rsidRPr="00984F22">
        <w:t>both request/response and callbacks</w:t>
      </w:r>
      <w:r w:rsidRPr="003A4964">
        <w:rPr>
          <w:lang w:eastAsia="zh-CN"/>
        </w:rPr>
        <w:t>.</w:t>
      </w:r>
    </w:p>
    <w:p w:rsidR="003A4964" w:rsidRPr="003A4964" w:rsidRDefault="004679F2" w:rsidP="004679F2">
      <w:pPr>
        <w:jc w:val="both"/>
        <w:rPr>
          <w:lang w:eastAsia="zh-CN"/>
        </w:rPr>
      </w:pPr>
      <w:r w:rsidRPr="003A4964">
        <w:rPr>
          <w:lang w:val="en-US"/>
        </w:rPr>
        <w:t xml:space="preserve">WebSocket provides </w:t>
      </w:r>
      <w:r w:rsidR="001E477D">
        <w:rPr>
          <w:lang w:val="en-US"/>
        </w:rPr>
        <w:t>Web</w:t>
      </w:r>
      <w:r w:rsidRPr="003A4964">
        <w:rPr>
          <w:lang w:val="en-US"/>
        </w:rPr>
        <w:t xml:space="preserve"> applications with a full-duplex communication channel over a persistent connection. It enables a stream of messages, which is a perfect fit for the message exchange of OpenCMAPI</w:t>
      </w:r>
      <w:proofErr w:type="gramStart"/>
      <w:r w:rsidRPr="003A4964">
        <w:rPr>
          <w:lang w:val="en-US"/>
        </w:rPr>
        <w:t>.</w:t>
      </w:r>
      <w:r w:rsidRPr="003A4964">
        <w:rPr>
          <w:lang w:eastAsia="zh-CN"/>
        </w:rPr>
        <w:t>.</w:t>
      </w:r>
      <w:proofErr w:type="gramEnd"/>
      <w:r w:rsidRPr="003A4964">
        <w:rPr>
          <w:lang w:eastAsia="zh-CN"/>
        </w:rPr>
        <w:t xml:space="preserve"> </w:t>
      </w:r>
    </w:p>
    <w:p w:rsidR="00600DD4" w:rsidRDefault="004679F2">
      <w:pPr>
        <w:pStyle w:val="berschrift4"/>
      </w:pPr>
      <w:bookmarkStart w:id="693" w:name="_Toc378768361"/>
      <w:r w:rsidRPr="004679F2">
        <w:t>Design Principle</w:t>
      </w:r>
      <w:bookmarkEnd w:id="693"/>
    </w:p>
    <w:p w:rsidR="004679F2" w:rsidRPr="003A4964" w:rsidRDefault="004679F2" w:rsidP="004679F2">
      <w:pPr>
        <w:jc w:val="both"/>
        <w:rPr>
          <w:lang w:val="en-US"/>
        </w:rPr>
      </w:pPr>
      <w:r w:rsidRPr="003A4964">
        <w:rPr>
          <w:lang w:val="en-US"/>
        </w:rPr>
        <w:t xml:space="preserve">The nature of modern </w:t>
      </w:r>
      <w:r w:rsidR="001E477D">
        <w:rPr>
          <w:lang w:val="en-US"/>
        </w:rPr>
        <w:t>Web</w:t>
      </w:r>
      <w:r w:rsidRPr="003A4964">
        <w:rPr>
          <w:lang w:val="en-US"/>
        </w:rPr>
        <w:t xml:space="preserve"> applications is asynchrony. The “WebSocket” interface designed in W3C Web Socket API enables the asynchrony of a </w:t>
      </w:r>
      <w:r w:rsidR="001E477D">
        <w:rPr>
          <w:lang w:val="en-US"/>
        </w:rPr>
        <w:t>Web</w:t>
      </w:r>
      <w:r w:rsidRPr="003A4964">
        <w:rPr>
          <w:lang w:val="en-US"/>
        </w:rPr>
        <w:t xml:space="preserve"> application over a full-duplex communication channel. Once a “WebSocket”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 xml:space="preserve">sending a message in a </w:t>
      </w:r>
      <w:r w:rsidR="001E477D">
        <w:rPr>
          <w:lang w:val="en-US"/>
        </w:rPr>
        <w:t>Web</w:t>
      </w:r>
      <w:r w:rsidRPr="003A4964">
        <w:rPr>
          <w:lang w:val="en-US"/>
        </w:rPr>
        <w:t xml:space="preserve"> application: message from a </w:t>
      </w:r>
      <w:r w:rsidR="001E477D">
        <w:rPr>
          <w:lang w:val="en-US"/>
        </w:rPr>
        <w:t>Web</w:t>
      </w:r>
      <w:r w:rsidRPr="003A4964">
        <w:rPr>
          <w:lang w:val="en-US"/>
        </w:rPr>
        <w:t xml:space="preserve"> application can be sent to the application server using the “send(data)” method, which is non-blocking and immediately returns to the </w:t>
      </w:r>
      <w:r w:rsidR="001E477D">
        <w:rPr>
          <w:lang w:val="en-US"/>
        </w:rPr>
        <w:t>Web</w:t>
      </w:r>
      <w:r w:rsidRPr="003A4964">
        <w:rPr>
          <w:lang w:val="en-US"/>
        </w:rPr>
        <w:t xml:space="preserve"> application</w:t>
      </w:r>
    </w:p>
    <w:p w:rsidR="003A4964" w:rsidRPr="001474FD" w:rsidRDefault="004679F2" w:rsidP="003A4964">
      <w:pPr>
        <w:numPr>
          <w:ilvl w:val="0"/>
          <w:numId w:val="18"/>
        </w:numPr>
        <w:spacing w:after="0"/>
        <w:jc w:val="both"/>
        <w:rPr>
          <w:lang w:val="en-US"/>
        </w:rPr>
      </w:pPr>
      <w:proofErr w:type="gramStart"/>
      <w:r w:rsidRPr="003A4964">
        <w:rPr>
          <w:lang w:val="en-US"/>
        </w:rPr>
        <w:t>receiving</w:t>
      </w:r>
      <w:proofErr w:type="gramEnd"/>
      <w:r w:rsidRPr="003A4964">
        <w:rPr>
          <w:lang w:val="en-US"/>
        </w:rPr>
        <w:t xml:space="preserve"> a message in a </w:t>
      </w:r>
      <w:r w:rsidR="001E477D">
        <w:rPr>
          <w:lang w:val="en-US"/>
        </w:rPr>
        <w:t>Web</w:t>
      </w:r>
      <w:r w:rsidRPr="003A4964">
        <w:rPr>
          <w:lang w:val="en-US"/>
        </w:rPr>
        <w:t xml:space="preserve"> application: a </w:t>
      </w:r>
      <w:r w:rsidR="001E477D">
        <w:rPr>
          <w:lang w:val="en-US"/>
        </w:rPr>
        <w:t>Web</w:t>
      </w:r>
      <w:r w:rsidRPr="003A4964">
        <w:rPr>
          <w:lang w:val="en-US"/>
        </w:rPr>
        <w:t xml:space="preserve"> application can use a “EventHandler onmessage” event handler to receive and handle messages from the application server</w:t>
      </w:r>
      <w:r w:rsidR="00E71075">
        <w:rPr>
          <w:lang w:val="en-US"/>
        </w:rPr>
        <w:t>.</w:t>
      </w:r>
    </w:p>
    <w:p w:rsidR="00600DD4" w:rsidRDefault="004679F2">
      <w:pPr>
        <w:pStyle w:val="berschrift4"/>
      </w:pPr>
      <w:bookmarkStart w:id="694" w:name="_Toc378768363"/>
      <w:bookmarkStart w:id="695" w:name="_Ref385953557"/>
      <w:r w:rsidRPr="004679F2">
        <w:lastRenderedPageBreak/>
        <w:t xml:space="preserve">CMAPI-1 </w:t>
      </w:r>
      <w:r w:rsidR="00DC60C4">
        <w:t xml:space="preserve">Transport </w:t>
      </w:r>
      <w:r w:rsidRPr="004679F2">
        <w:t>Binding</w:t>
      </w:r>
      <w:bookmarkEnd w:id="694"/>
      <w:bookmarkEnd w:id="695"/>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 xml:space="preserve">However, in WebSocket API Binding, because of the asynchrony nature of WebSocket interface and the asynchronous way for a </w:t>
      </w:r>
      <w:r w:rsidR="001E477D">
        <w:rPr>
          <w:lang w:val="en-US"/>
        </w:rPr>
        <w:t>Web</w:t>
      </w:r>
      <w:r w:rsidRPr="003A4964">
        <w:rPr>
          <w:lang w:val="en-US"/>
        </w:rPr>
        <w:t xml:space="preserve"> application to handle sending a message and receiving a message, CMAPI-1 functions are all modelled as asynchronous function calls. It means that all function calls are effectively the same as “_</w:t>
      </w:r>
      <w:proofErr w:type="gramStart"/>
      <w:r w:rsidRPr="003A4964">
        <w:rPr>
          <w:lang w:val="en-US"/>
        </w:rPr>
        <w:t>Async(</w:t>
      </w:r>
      <w:proofErr w:type="gramEnd"/>
      <w:r w:rsidRPr="003A4964">
        <w:rPr>
          <w:lang w:val="en-US"/>
        </w:rPr>
        <w:t>)”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WebIDL in </w:t>
      </w:r>
      <w:r w:rsidR="00B742B9" w:rsidRPr="00376185">
        <w:t>[</w:t>
      </w:r>
      <w:r w:rsidR="00B742B9" w:rsidRPr="00AD7213">
        <w:t>OpenCMAPI-</w:t>
      </w:r>
      <w:r w:rsidR="00B742B9" w:rsidRPr="00376185">
        <w:t>SUP</w:t>
      </w:r>
      <w:r w:rsidR="00B742B9">
        <w:t>-WIDL</w:t>
      </w:r>
      <w:r w:rsidR="0070194F" w:rsidRPr="0070194F">
        <w:t>]</w:t>
      </w:r>
      <w:r w:rsidR="0070194F" w:rsidRPr="0070194F">
        <w:rPr>
          <w:lang w:val="en-US"/>
        </w:rPr>
        <w:t>;</w:t>
      </w:r>
    </w:p>
    <w:p w:rsidR="004679F2" w:rsidRPr="003A4964" w:rsidRDefault="004679F2" w:rsidP="004679F2">
      <w:pPr>
        <w:numPr>
          <w:ilvl w:val="1"/>
          <w:numId w:val="18"/>
        </w:numPr>
        <w:spacing w:after="0"/>
        <w:jc w:val="both"/>
        <w:rPr>
          <w:lang w:val="en-US"/>
        </w:rPr>
      </w:pPr>
      <w:r w:rsidRPr="003A4964">
        <w:rPr>
          <w:lang w:val="en-US"/>
        </w:rPr>
        <w:t xml:space="preserve">An extra parameter “ResultCallback cb” is added to every function signature so that the </w:t>
      </w:r>
      <w:r w:rsidR="001E477D">
        <w:rPr>
          <w:lang w:val="en-US"/>
        </w:rPr>
        <w:t>Web</w:t>
      </w:r>
      <w:r w:rsidRPr="003A4964">
        <w:rPr>
          <w:lang w:val="en-US"/>
        </w:rPr>
        <w:t xml:space="preserve"> application can specify a callback function “cb” to receive and handle the </w:t>
      </w:r>
      <w:r w:rsidR="00A87B95">
        <w:rPr>
          <w:lang w:val="en-US"/>
        </w:rPr>
        <w:t>response</w:t>
      </w:r>
      <w:r w:rsidRPr="003A4964">
        <w:rPr>
          <w:lang w:val="en-US"/>
        </w:rPr>
        <w:t xml:space="preserve">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“ResultCallback” interface is defined in WebIDL for the callback function “cb” of an asynchronous function call to receive and handle the re</w:t>
      </w:r>
      <w:r w:rsidR="00E66D42">
        <w:rPr>
          <w:lang w:val="en-US"/>
        </w:rPr>
        <w:t>sponse</w:t>
      </w:r>
      <w:r w:rsidRPr="003A4964">
        <w:rPr>
          <w:lang w:val="en-US"/>
        </w:rPr>
        <w:t xml:space="preserve"> message formatted as a JSON-RPC data object “CmapiResponse” defined in </w:t>
      </w:r>
      <w:r w:rsidR="00A87B95">
        <w:rPr>
          <w:lang w:val="en-US"/>
        </w:rPr>
        <w:t>secti</w:t>
      </w:r>
      <w:r w:rsidR="0070194F" w:rsidRPr="0070194F">
        <w:rPr>
          <w:lang w:val="en-US"/>
        </w:rPr>
        <w:t xml:space="preserve">on </w:t>
      </w:r>
      <w:fldSimple w:instr=" REF _Ref385941392 \r \h  \* MERGEFORMAT ">
        <w:r w:rsidR="0070194F" w:rsidRPr="0070194F">
          <w:rPr>
            <w:lang w:val="en-US"/>
          </w:rPr>
          <w:t>5.2.1.2</w:t>
        </w:r>
      </w:fldSimple>
      <w:r w:rsidR="00F13B61">
        <w:rPr>
          <w:lang w:val="en-US"/>
        </w:rPr>
        <w:t xml:space="preserve"> </w:t>
      </w:r>
      <w:r w:rsidRPr="003A4964">
        <w:rPr>
          <w:lang w:val="en-US"/>
        </w:rPr>
        <w:t>and WebIDL as well.</w:t>
      </w:r>
    </w:p>
    <w:p w:rsidR="004679F2" w:rsidRPr="003A4964" w:rsidRDefault="004679F2" w:rsidP="004679F2">
      <w:pPr>
        <w:numPr>
          <w:ilvl w:val="0"/>
          <w:numId w:val="18"/>
        </w:numPr>
        <w:spacing w:after="0"/>
        <w:jc w:val="both"/>
        <w:rPr>
          <w:lang w:val="en-US"/>
        </w:rPr>
      </w:pPr>
      <w:r w:rsidRPr="003A4964">
        <w:rPr>
          <w:lang w:val="en-US"/>
        </w:rPr>
        <w:t xml:space="preserve">When a CMAPI-1 function call is invoked by a </w:t>
      </w:r>
      <w:r w:rsidR="001E477D">
        <w:rPr>
          <w:lang w:val="en-US"/>
        </w:rPr>
        <w:t>Web</w:t>
      </w:r>
      <w:r w:rsidRPr="003A4964">
        <w:rPr>
          <w:lang w:val="en-US"/>
        </w:rPr>
        <w:t xml:space="preserve"> application, the JavaScript Library that implements the WebSocket API Binding follows the steps in </w:t>
      </w:r>
      <w:r w:rsidR="00E66D42">
        <w:rPr>
          <w:lang w:val="en-US"/>
        </w:rPr>
        <w:t>the table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330164" w:rsidRDefault="004679F2">
            <w:pPr>
              <w:jc w:val="both"/>
              <w:rPr>
                <w:lang w:val="en-US"/>
              </w:rPr>
            </w:pPr>
            <w:r w:rsidRPr="003A4964">
              <w:rPr>
                <w:lang w:val="en-US"/>
              </w:rPr>
              <w:t>Assign a globally unique transaction “id” for this CMAPI-1 function call (see</w:t>
            </w:r>
            <w:r w:rsidR="00A87B95">
              <w:rPr>
                <w:lang w:val="en-US"/>
              </w:rPr>
              <w:t xml:space="preserve"> section</w:t>
            </w:r>
            <w:r w:rsidRPr="003A4964">
              <w:rPr>
                <w:lang w:val="en-US"/>
              </w:rPr>
              <w:t xml:space="preserve"> </w:t>
            </w:r>
            <w:r w:rsidR="002F3BC1">
              <w:rPr>
                <w:highlight w:val="yellow"/>
                <w:lang w:val="en-US"/>
              </w:rPr>
              <w:fldChar w:fldCharType="begin"/>
            </w:r>
            <w:r w:rsidR="00E66D42">
              <w:rPr>
                <w:lang w:val="en-US"/>
              </w:rPr>
              <w:instrText xml:space="preserve"> REF _Ref385941119 \r \h </w:instrText>
            </w:r>
            <w:r w:rsidR="002F3BC1">
              <w:rPr>
                <w:highlight w:val="yellow"/>
                <w:lang w:val="en-US"/>
              </w:rPr>
            </w:r>
            <w:r w:rsidR="002F3BC1">
              <w:rPr>
                <w:highlight w:val="yellow"/>
                <w:lang w:val="en-US"/>
              </w:rPr>
              <w:fldChar w:fldCharType="separate"/>
            </w:r>
            <w:r w:rsidR="00E66D42">
              <w:rPr>
                <w:lang w:val="en-US"/>
              </w:rPr>
              <w:t>5.2.1.1</w:t>
            </w:r>
            <w:r w:rsidR="002F3BC1">
              <w:rPr>
                <w:highlight w:val="yellow"/>
                <w:lang w:val="en-US"/>
              </w:rPr>
              <w:fldChar w:fldCharType="end"/>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600DD4" w:rsidRDefault="004679F2">
            <w:pPr>
              <w:jc w:val="both"/>
              <w:rPr>
                <w:rFonts w:ascii="Arial" w:hAnsi="Arial"/>
                <w:b/>
                <w:sz w:val="28"/>
                <w:lang w:val="en-US"/>
              </w:rPr>
            </w:pPr>
            <w:r w:rsidRPr="003A4964">
              <w:rPr>
                <w:lang w:val="en-US"/>
              </w:rPr>
              <w:t xml:space="preserve">Construct the JSON-RPC request object, whose format is defined in </w:t>
            </w:r>
            <w:r w:rsidR="00A87B95">
              <w:rPr>
                <w:lang w:val="en-US"/>
              </w:rPr>
              <w:t xml:space="preserve">section </w:t>
            </w:r>
            <w:r w:rsidR="002F3BC1">
              <w:rPr>
                <w:highlight w:val="yellow"/>
                <w:lang w:val="en-US"/>
              </w:rPr>
              <w:fldChar w:fldCharType="begin"/>
            </w:r>
            <w:r w:rsidR="00E66D42">
              <w:rPr>
                <w:lang w:val="en-US"/>
              </w:rPr>
              <w:instrText xml:space="preserve"> REF _Ref385941119 \r \h </w:instrText>
            </w:r>
            <w:r w:rsidR="002F3BC1">
              <w:rPr>
                <w:highlight w:val="yellow"/>
                <w:lang w:val="en-US"/>
              </w:rPr>
            </w:r>
            <w:r w:rsidR="002F3BC1">
              <w:rPr>
                <w:highlight w:val="yellow"/>
                <w:lang w:val="en-US"/>
              </w:rPr>
              <w:fldChar w:fldCharType="separate"/>
            </w:r>
            <w:r w:rsidR="00E66D42">
              <w:rPr>
                <w:lang w:val="en-US"/>
              </w:rPr>
              <w:t>5.2.1.1</w:t>
            </w:r>
            <w:r w:rsidR="002F3BC1">
              <w:rPr>
                <w:highlight w:val="yellow"/>
                <w:lang w:val="en-US"/>
              </w:rPr>
              <w:fldChar w:fldCharType="end"/>
            </w:r>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600DD4" w:rsidRDefault="004679F2">
            <w:pPr>
              <w:jc w:val="both"/>
              <w:rPr>
                <w:rFonts w:ascii="Arial" w:hAnsi="Arial"/>
                <w:b/>
                <w:sz w:val="28"/>
                <w:lang w:val="en-US"/>
              </w:rPr>
            </w:pPr>
            <w:r w:rsidRPr="003A4964">
              <w:rPr>
                <w:lang w:val="en-US"/>
              </w:rPr>
              <w:t xml:space="preserve">Set up the transaction “id” and callback function “cb” with the event handler of “onmessage” of the “WebSocket” object so that the corresponding “CmapiResponse” data object can be routed to this callback function “cb” according to matching the transaction “id” appropriately </w:t>
            </w:r>
            <w:r w:rsidR="0070194F" w:rsidRPr="0070194F">
              <w:rPr>
                <w:lang w:val="en-US"/>
              </w:rPr>
              <w:t xml:space="preserve">(see Section </w:t>
            </w:r>
            <w:fldSimple w:instr=" REF _Ref385944331 \r \h  \* MERGEFORMAT ">
              <w:r w:rsidR="0070194F" w:rsidRPr="0070194F">
                <w:rPr>
                  <w:lang w:val="en-US"/>
                </w:rPr>
                <w:t>5.2.1</w:t>
              </w:r>
            </w:fldSimple>
            <w:r w:rsidR="0070194F" w:rsidRPr="0070194F">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“WebSocket”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 xml:space="preserve">Immediately return to the </w:t>
            </w:r>
            <w:r w:rsidR="001E477D">
              <w:rPr>
                <w:lang w:val="en-US"/>
              </w:rPr>
              <w:t>Web</w:t>
            </w:r>
            <w:r w:rsidRPr="003A4964">
              <w:rPr>
                <w:lang w:val="en-US"/>
              </w:rPr>
              <w:t xml:space="preserve"> application without blocking on waiting for the </w:t>
            </w:r>
            <w:r w:rsidR="00A87B95">
              <w:rPr>
                <w:lang w:val="en-US"/>
              </w:rPr>
              <w:t>response</w:t>
            </w:r>
            <w:r w:rsidRPr="003A4964">
              <w:rPr>
                <w:lang w:val="en-US"/>
              </w:rPr>
              <w:t xml:space="preserve"> message from the application server, which will be received and handled asynchronously.</w:t>
            </w:r>
          </w:p>
        </w:tc>
      </w:tr>
    </w:tbl>
    <w:p w:rsidR="004679F2" w:rsidRPr="003A4964" w:rsidRDefault="004679F2" w:rsidP="004679F2">
      <w:pPr>
        <w:pStyle w:val="Beschriftung"/>
        <w:keepNext/>
        <w:rPr>
          <w:bCs/>
        </w:rPr>
      </w:pPr>
      <w:bookmarkStart w:id="696" w:name="_Toc378768648"/>
      <w:bookmarkStart w:id="697" w:name="_Toc399850690"/>
      <w:r w:rsidRPr="003A4964">
        <w:t xml:space="preserve">Table </w:t>
      </w:r>
      <w:fldSimple w:instr=" SEQ Table \* ARABIC  \* MERGEFORMAT  \* MERGEFORMAT ">
        <w:r w:rsidR="005358A1">
          <w:rPr>
            <w:noProof/>
          </w:rPr>
          <w:t>6</w:t>
        </w:r>
      </w:fldSimple>
      <w:r w:rsidRPr="003A4964">
        <w:t xml:space="preserve">: </w:t>
      </w:r>
      <w:r w:rsidRPr="003A4964">
        <w:rPr>
          <w:bCs/>
        </w:rPr>
        <w:t>Steps of Handling a CMAPI-1 Function Call</w:t>
      </w:r>
      <w:bookmarkEnd w:id="696"/>
      <w:bookmarkEnd w:id="697"/>
    </w:p>
    <w:p w:rsidR="004679F2" w:rsidRPr="003A4964" w:rsidRDefault="004679F2" w:rsidP="004679F2">
      <w:pPr>
        <w:numPr>
          <w:ilvl w:val="0"/>
          <w:numId w:val="18"/>
        </w:numPr>
        <w:spacing w:after="0"/>
        <w:jc w:val="both"/>
        <w:rPr>
          <w:lang w:val="en-US"/>
        </w:rPr>
      </w:pPr>
      <w:r w:rsidRPr="003A4964">
        <w:rPr>
          <w:lang w:val="en-US"/>
        </w:rPr>
        <w:t xml:space="preserve">When a </w:t>
      </w:r>
      <w:r w:rsidR="00A87B95">
        <w:rPr>
          <w:lang w:val="en-US"/>
        </w:rPr>
        <w:t>response</w:t>
      </w:r>
      <w:r w:rsidRPr="003A4964">
        <w:rPr>
          <w:lang w:val="en-US"/>
        </w:rPr>
        <w:t xml:space="preserve"> message from the application server is received by the “WebSocket” object of the JavaScript Library that implements the WebSocket API Binding, the event handler of “onmessage” of the “WebSocket”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
        <w:gridCol w:w="8800"/>
      </w:tblGrid>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1</w:t>
            </w:r>
          </w:p>
        </w:tc>
        <w:tc>
          <w:tcPr>
            <w:tcW w:w="8800" w:type="dxa"/>
            <w:shd w:val="clear" w:color="auto" w:fill="auto"/>
          </w:tcPr>
          <w:p w:rsidR="00330164" w:rsidRDefault="004679F2">
            <w:pPr>
              <w:jc w:val="both"/>
              <w:rPr>
                <w:lang w:val="en-US"/>
              </w:rPr>
            </w:pPr>
            <w:r w:rsidRPr="003A4964">
              <w:rPr>
                <w:lang w:val="en-US"/>
              </w:rPr>
              <w:t xml:space="preserve">Construct the “CmapiResponse” JSON-RPC object according to the </w:t>
            </w:r>
            <w:r w:rsidR="00E66D42" w:rsidRPr="003A4964">
              <w:rPr>
                <w:lang w:val="en-US"/>
              </w:rPr>
              <w:t>re</w:t>
            </w:r>
            <w:r w:rsidR="00E66D42">
              <w:rPr>
                <w:lang w:val="en-US"/>
              </w:rPr>
              <w:t>sponse</w:t>
            </w:r>
            <w:r w:rsidR="00E66D42" w:rsidRPr="003A4964">
              <w:rPr>
                <w:lang w:val="en-US"/>
              </w:rPr>
              <w:t xml:space="preserve"> </w:t>
            </w:r>
            <w:r w:rsidRPr="003A4964">
              <w:rPr>
                <w:lang w:val="en-US"/>
              </w:rPr>
              <w:t>message (see</w:t>
            </w:r>
            <w:r w:rsidR="00A87B95">
              <w:rPr>
                <w:lang w:val="en-US"/>
              </w:rPr>
              <w:t xml:space="preserve"> section</w:t>
            </w:r>
            <w:r w:rsidRPr="003A4964">
              <w:rPr>
                <w:lang w:val="en-US"/>
              </w:rPr>
              <w:t xml:space="preserve"> </w:t>
            </w:r>
            <w:fldSimple w:instr=" REF _Ref385941241 \r \h  \* MERGEFORMAT ">
              <w:r w:rsidR="00E66D42">
                <w:rPr>
                  <w:lang w:val="en-US"/>
                </w:rPr>
                <w:t>5.2.1.2</w:t>
              </w:r>
            </w:fldSimple>
            <w:r w:rsidRPr="003A4964">
              <w:rPr>
                <w:lang w:val="en-US"/>
              </w:rPr>
              <w:t>).</w:t>
            </w:r>
          </w:p>
        </w:tc>
      </w:tr>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2</w:t>
            </w:r>
          </w:p>
        </w:tc>
        <w:tc>
          <w:tcPr>
            <w:tcW w:w="8800" w:type="dxa"/>
            <w:shd w:val="clear" w:color="auto" w:fill="auto"/>
          </w:tcPr>
          <w:p w:rsidR="004679F2" w:rsidRPr="003A4964" w:rsidRDefault="004679F2" w:rsidP="005F0B55">
            <w:pPr>
              <w:jc w:val="both"/>
              <w:rPr>
                <w:lang w:val="en-US"/>
              </w:rPr>
            </w:pPr>
            <w:r w:rsidRPr="003A4964">
              <w:rPr>
                <w:lang w:val="en-US"/>
              </w:rPr>
              <w:t>Match the transaction “id” of “CmapiResponse” with the list of transaction “id”s of prior request messages.</w:t>
            </w:r>
          </w:p>
        </w:tc>
      </w:tr>
      <w:tr w:rsidR="004679F2" w:rsidRPr="003A4964" w:rsidTr="00A87B95">
        <w:trPr>
          <w:trHeight w:val="140"/>
        </w:trPr>
        <w:tc>
          <w:tcPr>
            <w:tcW w:w="801" w:type="dxa"/>
            <w:shd w:val="clear" w:color="auto" w:fill="auto"/>
          </w:tcPr>
          <w:p w:rsidR="004679F2" w:rsidRPr="003A4964" w:rsidRDefault="004679F2" w:rsidP="005F0B55">
            <w:pPr>
              <w:jc w:val="both"/>
              <w:rPr>
                <w:lang w:val="en-US"/>
              </w:rPr>
            </w:pPr>
            <w:r w:rsidRPr="003A4964">
              <w:rPr>
                <w:lang w:val="en-US"/>
              </w:rPr>
              <w:t>Step 3</w:t>
            </w:r>
          </w:p>
        </w:tc>
        <w:tc>
          <w:tcPr>
            <w:tcW w:w="8800" w:type="dxa"/>
            <w:shd w:val="clear" w:color="auto" w:fill="auto"/>
          </w:tcPr>
          <w:p w:rsidR="004679F2" w:rsidRPr="003A4964" w:rsidRDefault="004679F2" w:rsidP="005F0B55">
            <w:pPr>
              <w:jc w:val="both"/>
              <w:rPr>
                <w:lang w:val="en-US"/>
              </w:rPr>
            </w:pPr>
            <w:r w:rsidRPr="003A4964">
              <w:rPr>
                <w:lang w:val="en-US"/>
              </w:rPr>
              <w:t>If there is a match of transaction “id”, invoke the corresponding callback function “cb” and pass “CmapiResponse” as its parameter.</w:t>
            </w:r>
          </w:p>
        </w:tc>
      </w:tr>
      <w:tr w:rsidR="004679F2" w:rsidRPr="003A4964" w:rsidTr="00A87B95">
        <w:trPr>
          <w:trHeight w:val="560"/>
        </w:trPr>
        <w:tc>
          <w:tcPr>
            <w:tcW w:w="801" w:type="dxa"/>
            <w:shd w:val="clear" w:color="auto" w:fill="auto"/>
          </w:tcPr>
          <w:p w:rsidR="004679F2" w:rsidRPr="003A4964" w:rsidRDefault="004679F2" w:rsidP="005F0B55">
            <w:pPr>
              <w:jc w:val="both"/>
              <w:rPr>
                <w:lang w:val="en-US"/>
              </w:rPr>
            </w:pPr>
            <w:r w:rsidRPr="003A4964">
              <w:rPr>
                <w:lang w:val="en-US"/>
              </w:rPr>
              <w:t>Step 4</w:t>
            </w:r>
          </w:p>
        </w:tc>
        <w:tc>
          <w:tcPr>
            <w:tcW w:w="8800" w:type="dxa"/>
            <w:shd w:val="clear" w:color="auto" w:fill="auto"/>
          </w:tcPr>
          <w:p w:rsidR="00330164" w:rsidRDefault="004679F2">
            <w:pPr>
              <w:jc w:val="both"/>
              <w:rPr>
                <w:lang w:val="en-US"/>
              </w:rPr>
            </w:pPr>
            <w:r w:rsidRPr="003A4964">
              <w:rPr>
                <w:lang w:val="en-US"/>
              </w:rPr>
              <w:t>If there is no match, handle it in the way defined in</w:t>
            </w:r>
            <w:r w:rsidR="00A87B95">
              <w:rPr>
                <w:lang w:val="en-US"/>
              </w:rPr>
              <w:t xml:space="preserve"> section</w:t>
            </w:r>
            <w:r w:rsidRPr="003A4964">
              <w:rPr>
                <w:lang w:val="en-US"/>
              </w:rPr>
              <w:t xml:space="preserve"> </w:t>
            </w:r>
            <w:fldSimple w:instr=" REF _Ref385941278 \r \h  \* MERGEFORMAT ">
              <w:r w:rsidR="00E66D42">
                <w:rPr>
                  <w:lang w:val="en-US"/>
                </w:rPr>
                <w:t>5.5.1.4</w:t>
              </w:r>
            </w:fldSimple>
            <w:r w:rsidRPr="003A4964">
              <w:rPr>
                <w:lang w:val="en-US"/>
              </w:rPr>
              <w:t>.</w:t>
            </w:r>
          </w:p>
        </w:tc>
      </w:tr>
    </w:tbl>
    <w:p w:rsidR="004679F2" w:rsidRPr="003A4964" w:rsidRDefault="004679F2" w:rsidP="004679F2">
      <w:pPr>
        <w:pStyle w:val="Beschriftung"/>
        <w:keepNext/>
        <w:rPr>
          <w:bCs/>
        </w:rPr>
      </w:pPr>
      <w:bookmarkStart w:id="698" w:name="_Toc378768649"/>
      <w:bookmarkStart w:id="699" w:name="_Toc399850691"/>
      <w:r w:rsidRPr="003A4964">
        <w:t xml:space="preserve">Table </w:t>
      </w:r>
      <w:fldSimple w:instr=" SEQ Table \* ARABIC ">
        <w:r w:rsidR="005358A1">
          <w:rPr>
            <w:noProof/>
          </w:rPr>
          <w:t>7</w:t>
        </w:r>
      </w:fldSimple>
      <w:r w:rsidRPr="003A4964">
        <w:t xml:space="preserve">: </w:t>
      </w:r>
      <w:r w:rsidRPr="003A4964">
        <w:rPr>
          <w:bCs/>
        </w:rPr>
        <w:t xml:space="preserve">Steps of Handling a </w:t>
      </w:r>
      <w:r w:rsidR="00A87B95">
        <w:rPr>
          <w:bCs/>
        </w:rPr>
        <w:t>CMPI-1 Response</w:t>
      </w:r>
      <w:r w:rsidR="00A87B95" w:rsidRPr="003A4964">
        <w:rPr>
          <w:bCs/>
        </w:rPr>
        <w:t xml:space="preserve"> </w:t>
      </w:r>
      <w:r w:rsidRPr="003A4964">
        <w:rPr>
          <w:bCs/>
        </w:rPr>
        <w:t>Message</w:t>
      </w:r>
      <w:bookmarkEnd w:id="698"/>
      <w:bookmarkEnd w:id="699"/>
    </w:p>
    <w:p w:rsidR="004679F2" w:rsidRPr="003A4964" w:rsidRDefault="004679F2" w:rsidP="004679F2">
      <w:pPr>
        <w:numPr>
          <w:ilvl w:val="0"/>
          <w:numId w:val="18"/>
        </w:numPr>
        <w:spacing w:after="0"/>
        <w:jc w:val="both"/>
        <w:rPr>
          <w:lang w:val="en-US"/>
        </w:rPr>
      </w:pPr>
      <w:r w:rsidRPr="003A4964">
        <w:rPr>
          <w:lang w:val="en-US"/>
        </w:rPr>
        <w:t xml:space="preserve">It should be noted that there may be more than one </w:t>
      </w:r>
      <w:r w:rsidR="00A87B95">
        <w:rPr>
          <w:lang w:val="en-US"/>
        </w:rPr>
        <w:t>response</w:t>
      </w:r>
      <w:r w:rsidRPr="003A4964">
        <w:rPr>
          <w:lang w:val="en-US"/>
        </w:rPr>
        <w:t xml:space="preserve"> messages of a CMAPI-1 function call sequentially sent from the application server. Those </w:t>
      </w:r>
      <w:r w:rsidR="00A87B95">
        <w:rPr>
          <w:lang w:val="en-US"/>
        </w:rPr>
        <w:t>response</w:t>
      </w:r>
      <w:r w:rsidRPr="003A4964">
        <w:rPr>
          <w:lang w:val="en-US"/>
        </w:rPr>
        <w:t xml:space="preserve"> messages are in sequence, and may indicate different stages of serving the CMAPI-1 function call in the application server. For example, the stages of a function call request may include “received”</w:t>
      </w:r>
      <w:proofErr w:type="gramStart"/>
      <w:r w:rsidRPr="003A4964">
        <w:rPr>
          <w:lang w:val="en-US"/>
        </w:rPr>
        <w:t>,</w:t>
      </w:r>
      <w:proofErr w:type="gramEnd"/>
      <w:r w:rsidRPr="003A4964">
        <w:rPr>
          <w:lang w:val="en-US"/>
        </w:rPr>
        <w:t xml:space="preserve"> “processing”, “completed” etc in the application server, Those multiple </w:t>
      </w:r>
      <w:r w:rsidR="00A87B95">
        <w:rPr>
          <w:lang w:val="en-US"/>
        </w:rPr>
        <w:t>response</w:t>
      </w:r>
      <w:r w:rsidRPr="003A4964">
        <w:rPr>
          <w:lang w:val="en-US"/>
        </w:rPr>
        <w:t xml:space="preserve"> messages SHALL have the same transaction “id” as that of the original CMAPI-1 function call.</w:t>
      </w:r>
    </w:p>
    <w:p w:rsidR="003A4964" w:rsidRPr="003A4964" w:rsidRDefault="003A4964" w:rsidP="003A4964">
      <w:pPr>
        <w:spacing w:after="0"/>
        <w:jc w:val="both"/>
        <w:rPr>
          <w:lang w:val="en-US"/>
        </w:rPr>
      </w:pPr>
    </w:p>
    <w:p w:rsidR="00600DD4" w:rsidRDefault="004679F2">
      <w:pPr>
        <w:pStyle w:val="berschrift4"/>
      </w:pPr>
      <w:bookmarkStart w:id="700" w:name="_Toc378768364"/>
      <w:r w:rsidRPr="0024151E">
        <w:t xml:space="preserve">CMAPI-2 </w:t>
      </w:r>
      <w:r w:rsidR="00DC60C4">
        <w:t xml:space="preserve">Transport </w:t>
      </w:r>
      <w:r w:rsidRPr="0024151E">
        <w:t>Binding</w:t>
      </w:r>
      <w:bookmarkEnd w:id="700"/>
    </w:p>
    <w:p w:rsidR="004679F2" w:rsidRPr="005F0B55" w:rsidRDefault="004679F2" w:rsidP="004679F2">
      <w:pPr>
        <w:jc w:val="both"/>
        <w:rPr>
          <w:lang w:val="en-US"/>
        </w:rPr>
      </w:pPr>
      <w:r w:rsidRPr="005F0B55">
        <w:rPr>
          <w:lang w:val="en-US"/>
        </w:rPr>
        <w:t xml:space="preserve">CMAPI-2 defines </w:t>
      </w:r>
      <w:r w:rsidR="00C10C78">
        <w:rPr>
          <w:lang w:val="en-US"/>
        </w:rPr>
        <w:t>callback function</w:t>
      </w:r>
      <w:r w:rsidRPr="005F0B55">
        <w:rPr>
          <w:lang w:val="en-US"/>
        </w:rPr>
        <w:t xml:space="preserve">s, which </w:t>
      </w:r>
      <w:r w:rsidR="00C10C78">
        <w:rPr>
          <w:lang w:val="en-US"/>
        </w:rPr>
        <w:t>are</w:t>
      </w:r>
      <w:r w:rsidR="00C10C78" w:rsidRPr="005F0B55">
        <w:rPr>
          <w:lang w:val="en-US"/>
        </w:rPr>
        <w:t xml:space="preserve"> </w:t>
      </w:r>
      <w:r w:rsidRPr="005F0B55">
        <w:rPr>
          <w:lang w:val="en-US"/>
        </w:rPr>
        <w:t xml:space="preserve">sent to the client device in the same way as delivering </w:t>
      </w:r>
      <w:r w:rsidR="00A87B95">
        <w:rPr>
          <w:lang w:val="en-US"/>
        </w:rPr>
        <w:t>response</w:t>
      </w:r>
      <w:r w:rsidRPr="005F0B55">
        <w:rPr>
          <w:lang w:val="en-US"/>
        </w:rPr>
        <w:t xml:space="preserve"> messages of CMAPI-1 function calls through the “WebSocket” object. In addition, there are two application-initiated function calls to register and unregister </w:t>
      </w:r>
      <w:r w:rsidR="00C10C78">
        <w:rPr>
          <w:lang w:val="en-US"/>
        </w:rPr>
        <w:t>callback function</w:t>
      </w:r>
      <w:r w:rsidRPr="005F0B55">
        <w:rPr>
          <w:lang w:val="en-US"/>
        </w:rPr>
        <w:t>s:</w:t>
      </w:r>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registers a </w:t>
      </w:r>
      <w:r w:rsidR="00C10C78">
        <w:rPr>
          <w:lang w:val="en-US"/>
        </w:rPr>
        <w:t>callback function</w:t>
      </w:r>
      <w:r w:rsidRPr="005F0B55">
        <w:rPr>
          <w:lang w:val="en-US"/>
        </w:rPr>
        <w:t>, the JavaScript Library that implements the WebSocket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 xml:space="preserve">The JavaScript Library sets up the “callbackId” and the callback function “cb” with the event handler of “onmessage” of the “WebSocket” object so that the corresponding “CmapiResponse” data object can be routed to this callback function “cb” according to matching the “callbackId” appropriately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bl>
    <w:p w:rsidR="004679F2" w:rsidRPr="005F0B55" w:rsidRDefault="004679F2" w:rsidP="004679F2">
      <w:pPr>
        <w:pStyle w:val="Beschriftung"/>
        <w:keepNext/>
        <w:rPr>
          <w:bCs/>
        </w:rPr>
      </w:pPr>
      <w:bookmarkStart w:id="701" w:name="_Toc378768650"/>
      <w:bookmarkStart w:id="702" w:name="_Toc399850692"/>
      <w:r w:rsidRPr="005F0B55">
        <w:t xml:space="preserve">Table </w:t>
      </w:r>
      <w:fldSimple w:instr=" SEQ Table \* ARABIC ">
        <w:r w:rsidR="005358A1">
          <w:rPr>
            <w:noProof/>
          </w:rPr>
          <w:t>8</w:t>
        </w:r>
      </w:fldSimple>
      <w:r w:rsidRPr="005F0B55">
        <w:t xml:space="preserve">: Extra </w:t>
      </w:r>
      <w:r w:rsidRPr="005F0B55">
        <w:rPr>
          <w:bCs/>
        </w:rPr>
        <w:t>Step of Handling a Callback Registration</w:t>
      </w:r>
      <w:bookmarkEnd w:id="701"/>
      <w:bookmarkEnd w:id="702"/>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unregisters a </w:t>
      </w:r>
      <w:r w:rsidR="00C10C78">
        <w:rPr>
          <w:lang w:val="en-US"/>
        </w:rPr>
        <w:t>callback function</w:t>
      </w:r>
      <w:r w:rsidRPr="005F0B55">
        <w:rPr>
          <w:lang w:val="en-US"/>
        </w:rPr>
        <w:t>, the JavaScript Library that implements the WebSocket API Binding SHALL handle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“callbackId” and the callback function “cb” with the event handler of “onmessage” of the “WebSocket” object.</w:t>
            </w:r>
          </w:p>
        </w:tc>
      </w:tr>
    </w:tbl>
    <w:p w:rsidR="003A4964" w:rsidRPr="005F0B55" w:rsidRDefault="004679F2" w:rsidP="001474FD">
      <w:pPr>
        <w:pStyle w:val="Beschriftung"/>
        <w:keepNext/>
      </w:pPr>
      <w:bookmarkStart w:id="703" w:name="_Toc378768651"/>
      <w:bookmarkStart w:id="704" w:name="_Toc399850693"/>
      <w:r w:rsidRPr="005F0B55">
        <w:t xml:space="preserve">Table </w:t>
      </w:r>
      <w:fldSimple w:instr=" SEQ Table \* ARABIC ">
        <w:r w:rsidR="005358A1">
          <w:rPr>
            <w:noProof/>
          </w:rPr>
          <w:t>9</w:t>
        </w:r>
      </w:fldSimple>
      <w:r w:rsidRPr="005F0B55">
        <w:t xml:space="preserve">: Extra </w:t>
      </w:r>
      <w:r w:rsidRPr="005F0B55">
        <w:rPr>
          <w:bCs/>
        </w:rPr>
        <w:t>Step of Handling a Callback Unregistration</w:t>
      </w:r>
      <w:bookmarkEnd w:id="703"/>
      <w:bookmarkEnd w:id="704"/>
    </w:p>
    <w:p w:rsidR="004679F2" w:rsidRPr="005F0B55" w:rsidRDefault="004679F2" w:rsidP="004679F2">
      <w:pPr>
        <w:jc w:val="both"/>
        <w:rPr>
          <w:lang w:val="en-US"/>
        </w:rPr>
      </w:pPr>
      <w:r w:rsidRPr="005F0B55">
        <w:rPr>
          <w:lang w:val="en-US"/>
        </w:rPr>
        <w:t>When a “WebSocket” object of the JavaScript Library that implements the WebSocket API Binding receives a message from the application server, the event handler of “onmessage” of the “WebSocket”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Construct the “CmapiResponse” JSON-RPC object according to the message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“CmapiResponse” with the list of transaction “id”s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600DD4" w:rsidRDefault="004679F2">
            <w:pPr>
              <w:jc w:val="both"/>
              <w:rPr>
                <w:rFonts w:ascii="Arial" w:hAnsi="Arial"/>
                <w:b/>
                <w:sz w:val="28"/>
                <w:lang w:val="en-US"/>
              </w:rPr>
            </w:pPr>
            <w:r w:rsidRPr="005F0B55">
              <w:rPr>
                <w:lang w:val="en-US"/>
              </w:rPr>
              <w:t xml:space="preserve">If there is a match of transaction “id”, handle it in the way defined in </w:t>
            </w:r>
            <w:r w:rsidR="0070194F" w:rsidRPr="0070194F">
              <w:rPr>
                <w:lang w:val="en-US"/>
              </w:rPr>
              <w:t xml:space="preserve">Section </w:t>
            </w:r>
            <w:fldSimple w:instr=" REF _Ref385953557 \r \h  \* MERGEFORMAT ">
              <w:r w:rsidR="0070194F" w:rsidRPr="0070194F">
                <w:rPr>
                  <w:lang w:val="en-US"/>
                </w:rPr>
                <w:t>5.4.1.2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 xml:space="preserve">If there is a “callbackId” member in “CmapiResponse” with a valid value, match it with the list of </w:t>
            </w:r>
            <w:proofErr w:type="gramStart"/>
            <w:r w:rsidRPr="005F0B55">
              <w:rPr>
                <w:lang w:val="en-US"/>
              </w:rPr>
              <w:t>registered  “</w:t>
            </w:r>
            <w:proofErr w:type="gramEnd"/>
            <w:r w:rsidRPr="005F0B55">
              <w:rPr>
                <w:lang w:val="en-US"/>
              </w:rPr>
              <w:t>callbackIds”.</w:t>
            </w:r>
          </w:p>
          <w:p w:rsidR="004679F2" w:rsidRPr="005F0B55" w:rsidRDefault="004679F2" w:rsidP="004679F2">
            <w:pPr>
              <w:numPr>
                <w:ilvl w:val="1"/>
                <w:numId w:val="18"/>
              </w:numPr>
              <w:spacing w:after="0"/>
              <w:jc w:val="both"/>
              <w:rPr>
                <w:lang w:val="en-US"/>
              </w:rPr>
            </w:pPr>
            <w:r w:rsidRPr="005F0B55">
              <w:rPr>
                <w:lang w:val="en-US"/>
              </w:rPr>
              <w:t xml:space="preserve">If the “callbackId’ is in the list of </w:t>
            </w:r>
            <w:proofErr w:type="gramStart"/>
            <w:r w:rsidRPr="005F0B55">
              <w:rPr>
                <w:lang w:val="en-US"/>
              </w:rPr>
              <w:t>registered  “</w:t>
            </w:r>
            <w:proofErr w:type="gramEnd"/>
            <w:r w:rsidRPr="005F0B55">
              <w:rPr>
                <w:lang w:val="en-US"/>
              </w:rPr>
              <w:t>callbackIds”, invoke the corresponding callback function “cb” and pass “CmapiResponse” as its parameter.</w:t>
            </w:r>
          </w:p>
          <w:p w:rsidR="004679F2" w:rsidRPr="005F0B55" w:rsidRDefault="004679F2" w:rsidP="004679F2">
            <w:pPr>
              <w:numPr>
                <w:ilvl w:val="1"/>
                <w:numId w:val="18"/>
              </w:numPr>
              <w:spacing w:after="0"/>
              <w:jc w:val="both"/>
              <w:rPr>
                <w:lang w:val="en-US"/>
              </w:rPr>
            </w:pPr>
            <w:r w:rsidRPr="005F0B55">
              <w:rPr>
                <w:lang w:val="en-US"/>
              </w:rPr>
              <w:t xml:space="preserve">If the “callbackId’ is not in the list of </w:t>
            </w:r>
            <w:proofErr w:type="gramStart"/>
            <w:r w:rsidRPr="005F0B55">
              <w:rPr>
                <w:lang w:val="en-US"/>
              </w:rPr>
              <w:t>registered  “</w:t>
            </w:r>
            <w:proofErr w:type="gramEnd"/>
            <w:r w:rsidRPr="005F0B55">
              <w:rPr>
                <w:lang w:val="en-US"/>
              </w:rPr>
              <w:t xml:space="preserve">callbackIds”, call general error handling functions defined in </w:t>
            </w:r>
            <w:r w:rsidR="0070194F" w:rsidRPr="0070194F">
              <w:rPr>
                <w:lang w:val="en-US"/>
              </w:rPr>
              <w:t xml:space="preserve">Section </w:t>
            </w:r>
            <w:fldSimple w:instr=" REF _Ref385944237 \r \h  \* MERGEFORMAT ">
              <w:r w:rsidR="0070194F" w:rsidRPr="0070194F">
                <w:rPr>
                  <w:lang w:val="en-US"/>
                </w:rPr>
                <w:t>5.4.1.4</w:t>
              </w:r>
            </w:fldSimple>
            <w:r w:rsidR="0070194F" w:rsidRPr="0070194F">
              <w:rPr>
                <w:lang w:val="en-US"/>
              </w:rPr>
              <w:t>.</w:t>
            </w:r>
          </w:p>
          <w:p w:rsidR="00600DD4" w:rsidRDefault="004679F2">
            <w:pPr>
              <w:numPr>
                <w:ilvl w:val="0"/>
                <w:numId w:val="18"/>
              </w:numPr>
              <w:spacing w:after="0"/>
              <w:jc w:val="both"/>
              <w:rPr>
                <w:rFonts w:ascii="Arial" w:hAnsi="Arial"/>
                <w:b/>
                <w:sz w:val="28"/>
                <w:lang w:val="en-US"/>
              </w:rPr>
            </w:pPr>
            <w:r w:rsidRPr="005F0B55">
              <w:rPr>
                <w:lang w:val="en-US"/>
              </w:rPr>
              <w:t xml:space="preserve">If there is not a “callbackId” member in “CmapiResponse”, or if the “callbackId” member is empty or invalid value, call general error handling functions defined in </w:t>
            </w:r>
            <w:r w:rsidR="0070194F" w:rsidRPr="0070194F">
              <w:rPr>
                <w:lang w:val="en-US"/>
              </w:rPr>
              <w:t xml:space="preserve">Section </w:t>
            </w:r>
            <w:fldSimple w:instr=" REF _Ref385944208 \r \h  \* MERGEFORMAT ">
              <w:r w:rsidR="0070194F" w:rsidRPr="0070194F">
                <w:rPr>
                  <w:lang w:val="en-US"/>
                </w:rPr>
                <w:t>5.4.1.4</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 xml:space="preserve">It should be noted that the same type of </w:t>
            </w:r>
            <w:r w:rsidR="00C10C78">
              <w:rPr>
                <w:lang w:val="en-US"/>
              </w:rPr>
              <w:t>callback function</w:t>
            </w:r>
            <w:r w:rsidRPr="005F0B55">
              <w:rPr>
                <w:lang w:val="en-US"/>
              </w:rPr>
              <w:t xml:space="preserve"> may be initiated and sent from the server more than once for the changed situation of the same characteristics. Those multiple messages of the same “callbackId” SHALL NOT have the same transaction “id” in order to distinguish those changes.</w:t>
            </w:r>
          </w:p>
        </w:tc>
      </w:tr>
    </w:tbl>
    <w:p w:rsidR="003A4964" w:rsidRPr="005F0B55" w:rsidRDefault="004679F2" w:rsidP="001474FD">
      <w:pPr>
        <w:pStyle w:val="Beschriftung"/>
        <w:keepNext/>
      </w:pPr>
      <w:bookmarkStart w:id="705" w:name="_Toc378768652"/>
      <w:bookmarkStart w:id="706" w:name="_Toc399850694"/>
      <w:r w:rsidRPr="005F0B55">
        <w:t xml:space="preserve">Table </w:t>
      </w:r>
      <w:fldSimple w:instr=" SEQ Table \* ARABIC ">
        <w:r w:rsidR="005358A1">
          <w:rPr>
            <w:noProof/>
          </w:rPr>
          <w:t>10</w:t>
        </w:r>
      </w:fldSimple>
      <w:r w:rsidRPr="005F0B55">
        <w:t xml:space="preserve">: </w:t>
      </w:r>
      <w:r w:rsidRPr="005F0B55">
        <w:rPr>
          <w:bCs/>
        </w:rPr>
        <w:t xml:space="preserve">Steps of Handling </w:t>
      </w:r>
      <w:proofErr w:type="gramStart"/>
      <w:r w:rsidRPr="005F0B55">
        <w:rPr>
          <w:bCs/>
        </w:rPr>
        <w:t>a  Callback</w:t>
      </w:r>
      <w:bookmarkEnd w:id="705"/>
      <w:bookmarkEnd w:id="706"/>
      <w:proofErr w:type="gramEnd"/>
    </w:p>
    <w:p w:rsidR="00600DD4" w:rsidRDefault="00BF6AFD">
      <w:pPr>
        <w:pStyle w:val="berschrift4"/>
      </w:pPr>
      <w:bookmarkStart w:id="707" w:name="_Toc378768365"/>
      <w:bookmarkStart w:id="708" w:name="_Ref385940385"/>
      <w:bookmarkStart w:id="709" w:name="_Ref385941278"/>
      <w:bookmarkStart w:id="710" w:name="_Ref385944208"/>
      <w:bookmarkStart w:id="711" w:name="_Ref385944237"/>
      <w:bookmarkStart w:id="712" w:name="_Ref385950668"/>
      <w:r>
        <w:t xml:space="preserve">WebSocket Transport </w:t>
      </w:r>
      <w:r w:rsidR="004679F2" w:rsidRPr="0024151E">
        <w:t>Error Handling</w:t>
      </w:r>
      <w:bookmarkEnd w:id="707"/>
      <w:bookmarkEnd w:id="708"/>
      <w:bookmarkEnd w:id="709"/>
      <w:bookmarkEnd w:id="710"/>
      <w:bookmarkEnd w:id="711"/>
      <w:bookmarkEnd w:id="712"/>
    </w:p>
    <w:p w:rsidR="004679F2" w:rsidRPr="005F0B55" w:rsidRDefault="004679F2" w:rsidP="004679F2">
      <w:pPr>
        <w:jc w:val="both"/>
        <w:rPr>
          <w:lang w:val="en-US"/>
        </w:rPr>
      </w:pPr>
      <w:r w:rsidRPr="005F0B55">
        <w:rPr>
          <w:lang w:val="en-US"/>
        </w:rPr>
        <w:t xml:space="preserve">The error handling mechanism SHALL be able to handle those generic errors defined in [JSON-RPC] and CMAPI-specific errors defined in </w:t>
      </w:r>
      <w:r w:rsidR="007612B5">
        <w:rPr>
          <w:lang w:val="en-US"/>
        </w:rPr>
        <w:t xml:space="preserve">section </w:t>
      </w:r>
      <w:r w:rsidR="002F3BC1">
        <w:rPr>
          <w:lang w:val="en-US"/>
        </w:rPr>
        <w:fldChar w:fldCharType="begin"/>
      </w:r>
      <w:r w:rsidR="007612B5">
        <w:rPr>
          <w:lang w:val="en-US"/>
        </w:rPr>
        <w:instrText xml:space="preserve"> REF _Ref385926468 \r \h </w:instrText>
      </w:r>
      <w:r w:rsidR="002F3BC1">
        <w:rPr>
          <w:lang w:val="en-US"/>
        </w:rPr>
      </w:r>
      <w:r w:rsidR="002F3BC1">
        <w:rPr>
          <w:lang w:val="en-US"/>
        </w:rPr>
        <w:fldChar w:fldCharType="separate"/>
      </w:r>
      <w:r w:rsidR="007612B5">
        <w:rPr>
          <w:lang w:val="en-US"/>
        </w:rPr>
        <w:t>5.3</w:t>
      </w:r>
      <w:r w:rsidR="002F3BC1">
        <w:rPr>
          <w:lang w:val="en-US"/>
        </w:rPr>
        <w:fldChar w:fldCharType="end"/>
      </w:r>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lastRenderedPageBreak/>
        <w:t>In the message from application server, the transaction “id” doesn’t match any transaction “id” of prior CMAPI-1 request messages, and the “callbackId” is either absent or empty or invalid value</w:t>
      </w:r>
      <w:r w:rsidR="001474FD">
        <w:rPr>
          <w:lang w:val="en-US"/>
        </w:rPr>
        <w:t>.</w:t>
      </w:r>
    </w:p>
    <w:p w:rsidR="004679F2" w:rsidRPr="005F0B55" w:rsidRDefault="0070194F" w:rsidP="004679F2">
      <w:pPr>
        <w:numPr>
          <w:ilvl w:val="0"/>
          <w:numId w:val="18"/>
        </w:numPr>
        <w:spacing w:after="0"/>
        <w:jc w:val="both"/>
        <w:rPr>
          <w:lang w:val="en-US"/>
        </w:rPr>
      </w:pPr>
      <w:r w:rsidRPr="0070194F">
        <w:t>In the message from application server, the “callbackId” is not in the list of registered CMAPI-</w:t>
      </w:r>
      <w:proofErr w:type="gramStart"/>
      <w:r w:rsidRPr="0070194F">
        <w:t xml:space="preserve">2 </w:t>
      </w:r>
      <w:r w:rsidR="004679F2" w:rsidRPr="005F0B55">
        <w:rPr>
          <w:lang w:val="en-US"/>
        </w:rPr>
        <w:t xml:space="preserve"> “</w:t>
      </w:r>
      <w:proofErr w:type="gramEnd"/>
      <w:r w:rsidR="004679F2" w:rsidRPr="005F0B55">
        <w:rPr>
          <w:lang w:val="en-US"/>
        </w:rPr>
        <w:t>callbackIds”</w:t>
      </w:r>
      <w:r w:rsidR="001474FD">
        <w:rPr>
          <w:lang w:val="en-US"/>
        </w:rPr>
        <w:t>.</w:t>
      </w:r>
    </w:p>
    <w:p w:rsidR="004679F2" w:rsidRDefault="004679F2" w:rsidP="004679F2">
      <w:pPr>
        <w:jc w:val="both"/>
        <w:rPr>
          <w:lang w:val="en-US"/>
        </w:rPr>
      </w:pPr>
    </w:p>
    <w:p w:rsidR="00600DD4" w:rsidRDefault="002756D7">
      <w:pPr>
        <w:pStyle w:val="berschrift3"/>
        <w:rPr>
          <w:lang w:eastAsia="zh-CN"/>
        </w:rPr>
      </w:pPr>
      <w:bookmarkStart w:id="713" w:name="_Toc399850664"/>
      <w:r>
        <w:rPr>
          <w:lang w:eastAsia="zh-CN"/>
        </w:rPr>
        <w:t>HTTP Transport Binding</w:t>
      </w:r>
      <w:bookmarkEnd w:id="713"/>
    </w:p>
    <w:p w:rsidR="00600DD4" w:rsidRDefault="002756D7">
      <w:pPr>
        <w:rPr>
          <w:lang w:eastAsia="zh-CN"/>
        </w:rPr>
      </w:pPr>
      <w:r w:rsidRPr="003A4964">
        <w:rPr>
          <w:lang w:eastAsia="zh-CN"/>
        </w:rPr>
        <w:t xml:space="preserve">This </w:t>
      </w:r>
      <w:r w:rsidR="00F35F8D">
        <w:rPr>
          <w:lang w:eastAsia="zh-CN"/>
        </w:rPr>
        <w:t>section</w:t>
      </w:r>
      <w:r w:rsidR="00F35F8D" w:rsidRPr="003A4964">
        <w:rPr>
          <w:lang w:eastAsia="zh-CN"/>
        </w:rPr>
        <w:t xml:space="preserve"> </w:t>
      </w:r>
      <w:r w:rsidRPr="003A4964">
        <w:rPr>
          <w:lang w:eastAsia="zh-CN"/>
        </w:rPr>
        <w:t xml:space="preserve">introduces </w:t>
      </w:r>
      <w:r w:rsidR="00F66536">
        <w:rPr>
          <w:lang w:eastAsia="zh-CN"/>
        </w:rPr>
        <w:t xml:space="preserve">the transport binding for the CMAPI messages defined in section </w:t>
      </w:r>
      <w:r w:rsidR="002F3BC1">
        <w:rPr>
          <w:lang w:eastAsia="zh-CN"/>
        </w:rPr>
        <w:fldChar w:fldCharType="begin"/>
      </w:r>
      <w:r w:rsidR="007612B5">
        <w:rPr>
          <w:lang w:eastAsia="zh-CN"/>
        </w:rPr>
        <w:instrText xml:space="preserve"> REF _Ref385926601 \r \h </w:instrText>
      </w:r>
      <w:r w:rsidR="002F3BC1">
        <w:rPr>
          <w:lang w:eastAsia="zh-CN"/>
        </w:rPr>
      </w:r>
      <w:r w:rsidR="002F3BC1">
        <w:rPr>
          <w:lang w:eastAsia="zh-CN"/>
        </w:rPr>
        <w:fldChar w:fldCharType="separate"/>
      </w:r>
      <w:r w:rsidR="007612B5">
        <w:rPr>
          <w:lang w:eastAsia="zh-CN"/>
        </w:rPr>
        <w:t>5.2</w:t>
      </w:r>
      <w:r w:rsidR="002F3BC1">
        <w:rPr>
          <w:lang w:eastAsia="zh-CN"/>
        </w:rPr>
        <w:fldChar w:fldCharType="end"/>
      </w:r>
      <w:r w:rsidR="007612B5">
        <w:rPr>
          <w:lang w:eastAsia="zh-CN"/>
        </w:rPr>
        <w:t xml:space="preserve"> </w:t>
      </w:r>
      <w:proofErr w:type="gramStart"/>
      <w:r w:rsidR="00F66536">
        <w:rPr>
          <w:lang w:eastAsia="zh-CN"/>
        </w:rPr>
        <w:t xml:space="preserve">using </w:t>
      </w:r>
      <w:r w:rsidRPr="003A4964">
        <w:rPr>
          <w:lang w:eastAsia="zh-CN"/>
        </w:rPr>
        <w:t xml:space="preserve"> </w:t>
      </w:r>
      <w:r>
        <w:rPr>
          <w:lang w:eastAsia="zh-CN"/>
        </w:rPr>
        <w:t>HTTP</w:t>
      </w:r>
      <w:proofErr w:type="gramEnd"/>
      <w:r w:rsidR="00E35784">
        <w:rPr>
          <w:lang w:eastAsia="zh-CN"/>
        </w:rPr>
        <w:t xml:space="preserve"> for synchronous request /response and HTTP </w:t>
      </w:r>
      <w:r w:rsidR="00FB4B90">
        <w:rPr>
          <w:lang w:eastAsia="zh-CN"/>
        </w:rPr>
        <w:t>Long Polling used for callbacks.</w:t>
      </w:r>
    </w:p>
    <w:p w:rsidR="00600DD4" w:rsidRDefault="00DC60C4">
      <w:pPr>
        <w:pStyle w:val="berschrift4"/>
        <w:rPr>
          <w:lang w:eastAsia="zh-CN"/>
        </w:rPr>
      </w:pPr>
      <w:bookmarkStart w:id="714" w:name="_Toc319678582"/>
      <w:bookmarkStart w:id="715" w:name="_Toc51147387"/>
      <w:bookmarkStart w:id="716" w:name="_Toc51149241"/>
      <w:bookmarkEnd w:id="28"/>
      <w:r w:rsidRPr="004050D8">
        <w:rPr>
          <w:lang w:eastAsia="zh-CN"/>
        </w:rPr>
        <w:t>General</w:t>
      </w:r>
      <w:bookmarkEnd w:id="714"/>
    </w:p>
    <w:p w:rsidR="00DC60C4" w:rsidRPr="004050D8" w:rsidRDefault="00DC60C4" w:rsidP="00DC60C4">
      <w:pPr>
        <w:jc w:val="both"/>
        <w:rPr>
          <w:rFonts w:eastAsia="SimSun"/>
          <w:lang w:eastAsia="zh-CN"/>
        </w:rPr>
      </w:pPr>
      <w:r>
        <w:t>CMAPI</w:t>
      </w:r>
      <w:r w:rsidRPr="004050D8">
        <w:t xml:space="preserve"> SHALL support </w:t>
      </w:r>
      <w:r w:rsidR="00E35784">
        <w:t>HTTP1.1 [RFC2616]</w:t>
      </w:r>
      <w:r>
        <w:t xml:space="preserve"> for CMAPI</w:t>
      </w:r>
      <w:r w:rsidRPr="004050D8">
        <w:t>-</w:t>
      </w:r>
      <w:r>
        <w:t>1 and CMAPI-2</w:t>
      </w:r>
      <w:r w:rsidRPr="004050D8">
        <w:t xml:space="preserve"> interfaces.</w:t>
      </w:r>
    </w:p>
    <w:p w:rsidR="00DC60C4" w:rsidRPr="004050D8" w:rsidRDefault="005A23B1" w:rsidP="00DC60C4">
      <w:pPr>
        <w:pStyle w:val="berschrift4"/>
        <w:rPr>
          <w:lang w:eastAsia="zh-CN"/>
        </w:rPr>
      </w:pPr>
      <w:r>
        <w:rPr>
          <w:lang w:eastAsia="zh-CN"/>
        </w:rPr>
        <w:t>Content</w:t>
      </w:r>
      <w:r w:rsidR="00DC60C4" w:rsidRPr="004050D8">
        <w:rPr>
          <w:lang w:eastAsia="zh-CN"/>
        </w:rPr>
        <w:t xml:space="preserve"> Type</w:t>
      </w:r>
    </w:p>
    <w:p w:rsidR="00DC60C4" w:rsidRPr="004050D8" w:rsidRDefault="00DC60C4" w:rsidP="00DC60C4">
      <w:pPr>
        <w:jc w:val="both"/>
      </w:pPr>
      <w:r>
        <w:t>CMAPI</w:t>
      </w:r>
      <w:r w:rsidRPr="004050D8">
        <w:t xml:space="preserve"> SHALL support messages formatted as entity-bodies with the following </w:t>
      </w:r>
      <w:r w:rsidR="005A23B1">
        <w:t>content</w:t>
      </w:r>
      <w:r w:rsidRPr="004050D8">
        <w:t xml:space="preserve"> type:</w:t>
      </w:r>
    </w:p>
    <w:p w:rsidR="00DC60C4" w:rsidRDefault="0070194F" w:rsidP="00DC60C4">
      <w:pPr>
        <w:numPr>
          <w:ilvl w:val="0"/>
          <w:numId w:val="36"/>
        </w:numPr>
        <w:spacing w:after="0"/>
        <w:jc w:val="both"/>
      </w:pPr>
      <w:proofErr w:type="gramStart"/>
      <w:r w:rsidRPr="0070194F">
        <w:t>application/json</w:t>
      </w:r>
      <w:proofErr w:type="gramEnd"/>
      <w:r w:rsidRPr="0070194F">
        <w:t xml:space="preserve"> media type.</w:t>
      </w:r>
      <w:r w:rsidR="00DC60C4" w:rsidRPr="004050D8">
        <w:t xml:space="preserve"> The application/</w:t>
      </w:r>
      <w:r w:rsidR="00F41854" w:rsidDel="00F41854">
        <w:t xml:space="preserve"> </w:t>
      </w:r>
      <w:r w:rsidR="00DC60C4">
        <w:t>json</w:t>
      </w:r>
      <w:r w:rsidR="00DC60C4" w:rsidRPr="004050D8">
        <w:t xml:space="preserve"> media type is used when a single </w:t>
      </w:r>
      <w:r w:rsidR="00DC60C4">
        <w:t>CMAPI</w:t>
      </w:r>
      <w:r w:rsidR="005A23B1">
        <w:t>-1 or CMAPI-2</w:t>
      </w:r>
      <w:r w:rsidR="00DC60C4">
        <w:t xml:space="preserve"> </w:t>
      </w:r>
      <w:r w:rsidR="00DC60C4" w:rsidRPr="004050D8">
        <w:t>interface message is included in the HTTP request/response.</w:t>
      </w:r>
    </w:p>
    <w:p w:rsidR="00DC60C4" w:rsidRPr="004050D8" w:rsidRDefault="00DC60C4" w:rsidP="00DC60C4">
      <w:pPr>
        <w:pStyle w:val="berschrift4"/>
        <w:rPr>
          <w:lang w:eastAsia="zh-CN"/>
        </w:rPr>
      </w:pPr>
      <w:r w:rsidRPr="004050D8">
        <w:rPr>
          <w:lang w:eastAsia="zh-CN"/>
        </w:rPr>
        <w:t>HTTP Method</w:t>
      </w:r>
    </w:p>
    <w:p w:rsidR="00DC60C4" w:rsidRPr="004050D8" w:rsidRDefault="00DC60C4" w:rsidP="00DC60C4">
      <w:pPr>
        <w:jc w:val="both"/>
        <w:rPr>
          <w:rFonts w:eastAsia="SimSun"/>
          <w:lang w:eastAsia="zh-CN"/>
        </w:rPr>
      </w:pPr>
      <w:r>
        <w:t>CMAPI</w:t>
      </w:r>
      <w:r w:rsidRPr="004050D8">
        <w:t xml:space="preserve"> SHALL send all </w:t>
      </w:r>
      <w:r w:rsidR="005A23B1">
        <w:t>request</w:t>
      </w:r>
      <w:r w:rsidR="005A23B1" w:rsidRPr="004050D8">
        <w:t xml:space="preserve"> messages </w:t>
      </w:r>
      <w:r w:rsidR="005A23B1">
        <w:t xml:space="preserve">on </w:t>
      </w:r>
      <w:r>
        <w:t>CMAPI</w:t>
      </w:r>
      <w:r w:rsidRPr="004050D8">
        <w:t>-</w:t>
      </w:r>
      <w:r>
        <w:t>1 and CMAPI-2</w:t>
      </w:r>
      <w:r w:rsidRPr="004050D8">
        <w:t xml:space="preserve"> interface</w:t>
      </w:r>
      <w:r>
        <w:t xml:space="preserve"> </w:t>
      </w:r>
      <w:r w:rsidRPr="004050D8">
        <w:t xml:space="preserve">as HTTP POST method requests. </w:t>
      </w:r>
    </w:p>
    <w:p w:rsidR="005A23B1" w:rsidRPr="004050D8" w:rsidRDefault="005A23B1" w:rsidP="005A23B1">
      <w:pPr>
        <w:pStyle w:val="berschrift4"/>
        <w:rPr>
          <w:lang w:eastAsia="zh-CN"/>
        </w:rPr>
      </w:pPr>
      <w:r>
        <w:rPr>
          <w:lang w:eastAsia="zh-CN"/>
        </w:rPr>
        <w:t>CMAPI-1 HTTP Transport Binding</w:t>
      </w:r>
    </w:p>
    <w:p w:rsidR="00600DD4" w:rsidRDefault="00B57E59">
      <w:r>
        <w:t>CMAPI-1 c</w:t>
      </w:r>
      <w:r w:rsidR="005C0386">
        <w:t xml:space="preserve">ommunication between </w:t>
      </w:r>
      <w:r w:rsidR="00F66536">
        <w:t>Web applications</w:t>
      </w:r>
      <w:r w:rsidR="005C0386">
        <w:t xml:space="preserve"> and a </w:t>
      </w:r>
      <w:r w:rsidR="00F66536">
        <w:t>CMAPI</w:t>
      </w:r>
      <w:r w:rsidR="005C0386">
        <w:t xml:space="preserve"> is carried out using </w:t>
      </w:r>
      <w:r w:rsidR="0070194F" w:rsidRPr="0070194F">
        <w:t>HTTP</w:t>
      </w:r>
      <w:r w:rsidR="005C0386">
        <w:t xml:space="preserve"> </w:t>
      </w:r>
      <w:r w:rsidR="0070194F" w:rsidRPr="0070194F">
        <w:t>POST</w:t>
      </w:r>
      <w:r w:rsidR="005C0386">
        <w:t xml:space="preserve"> requests and </w:t>
      </w:r>
      <w:r>
        <w:t xml:space="preserve">HTTP </w:t>
      </w:r>
      <w:r w:rsidR="005C0386">
        <w:t>responses, with the JSON objects</w:t>
      </w:r>
      <w:r w:rsidR="004C6223">
        <w:t xml:space="preserve"> (as specified in section </w:t>
      </w:r>
      <w:r w:rsidR="002F3BC1">
        <w:fldChar w:fldCharType="begin"/>
      </w:r>
      <w:r w:rsidR="00E35784">
        <w:instrText xml:space="preserve"> REF _Ref385944331 \r \h </w:instrText>
      </w:r>
      <w:r w:rsidR="002F3BC1">
        <w:fldChar w:fldCharType="separate"/>
      </w:r>
      <w:r w:rsidR="00E35784">
        <w:t>5.2.1</w:t>
      </w:r>
      <w:r w:rsidR="002F3BC1">
        <w:fldChar w:fldCharType="end"/>
      </w:r>
      <w:r w:rsidR="004C6223">
        <w:t>)</w:t>
      </w:r>
      <w:r w:rsidR="005C0386">
        <w:t xml:space="preserve"> as data</w:t>
      </w:r>
      <w:r w:rsidR="005A23B1">
        <w:t>.</w:t>
      </w:r>
      <w:r w:rsidR="005C0386">
        <w:t xml:space="preserve"> </w:t>
      </w:r>
    </w:p>
    <w:p w:rsidR="005A23B1" w:rsidRPr="004050D8" w:rsidRDefault="005A23B1" w:rsidP="005A23B1">
      <w:pPr>
        <w:pStyle w:val="berschrift4"/>
        <w:rPr>
          <w:lang w:eastAsia="zh-CN"/>
        </w:rPr>
      </w:pPr>
      <w:r>
        <w:rPr>
          <w:lang w:eastAsia="zh-CN"/>
        </w:rPr>
        <w:t>CMAPI-2 HTTP Transport Binding</w:t>
      </w:r>
    </w:p>
    <w:p w:rsidR="00600DD4" w:rsidRDefault="00B57E59">
      <w:pPr>
        <w:jc w:val="both"/>
      </w:pPr>
      <w:r>
        <w:t>The</w:t>
      </w:r>
      <w:r w:rsidR="00DF3A8B" w:rsidRPr="0064205D">
        <w:t xml:space="preserve"> method</w:t>
      </w:r>
      <w:r w:rsidR="00DF3A8B">
        <w:t xml:space="preserve"> for a </w:t>
      </w:r>
      <w:r>
        <w:t>Web</w:t>
      </w:r>
      <w:r w:rsidR="00DF3A8B" w:rsidRPr="0064205D">
        <w:t xml:space="preserve"> application to receive </w:t>
      </w:r>
      <w:r w:rsidR="00DF3A8B">
        <w:t xml:space="preserve">asynchronous </w:t>
      </w:r>
      <w:r w:rsidR="00DF3A8B" w:rsidRPr="0064205D">
        <w:t xml:space="preserve">notifications </w:t>
      </w:r>
      <w:r>
        <w:t>via CMAPI-2 interface</w:t>
      </w:r>
      <w:r w:rsidR="00DF3A8B" w:rsidRPr="0064205D">
        <w:t xml:space="preserve"> about </w:t>
      </w:r>
      <w:r w:rsidR="00DF3A8B">
        <w:t xml:space="preserve">the </w:t>
      </w:r>
      <w:r>
        <w:t>callbacks</w:t>
      </w:r>
      <w:r w:rsidR="00DF3A8B" w:rsidRPr="0064205D">
        <w:t xml:space="preserve"> the </w:t>
      </w:r>
      <w:r>
        <w:t>Web application</w:t>
      </w:r>
      <w:r w:rsidR="00DF3A8B" w:rsidRPr="0064205D">
        <w:t xml:space="preserve"> </w:t>
      </w:r>
      <w:r w:rsidR="00DF3A8B">
        <w:t xml:space="preserve">has </w:t>
      </w:r>
      <w:r w:rsidR="004C6223">
        <w:t>registered to</w:t>
      </w:r>
      <w:r w:rsidR="00DF3A8B" w:rsidRPr="0064205D">
        <w:t xml:space="preserve"> </w:t>
      </w:r>
      <w:r w:rsidR="00DF3A8B">
        <w:t xml:space="preserve">is based on HTTP requests and often referred </w:t>
      </w:r>
      <w:r w:rsidR="00C81DD5">
        <w:t xml:space="preserve">to </w:t>
      </w:r>
      <w:r w:rsidR="00DF3A8B">
        <w:t xml:space="preserve">as </w:t>
      </w:r>
      <w:r w:rsidR="00DF3A8B" w:rsidRPr="0064205D">
        <w:t>“</w:t>
      </w:r>
      <w:r w:rsidR="00DF3A8B">
        <w:t>HTTP Long Polling</w:t>
      </w:r>
      <w:r w:rsidR="00DF3A8B" w:rsidRPr="0064205D">
        <w:t>”</w:t>
      </w:r>
      <w:r w:rsidR="00DF3A8B">
        <w:t xml:space="preserve"> [RFC6202]. </w:t>
      </w:r>
    </w:p>
    <w:p w:rsidR="00A40229" w:rsidRDefault="00DF3A8B" w:rsidP="00DF3A8B">
      <w:r w:rsidRPr="0064205D">
        <w:t xml:space="preserve">When </w:t>
      </w:r>
      <w:r w:rsidR="004C6223">
        <w:t>a callback fires</w:t>
      </w:r>
      <w:r w:rsidRPr="0064205D">
        <w:t xml:space="preserve"> </w:t>
      </w:r>
      <w:r w:rsidR="004C6223">
        <w:t>a</w:t>
      </w:r>
      <w:r w:rsidRPr="0064205D">
        <w:t xml:space="preserve"> notification</w:t>
      </w:r>
      <w:r w:rsidR="00A40229">
        <w:t xml:space="preserve"> </w:t>
      </w:r>
      <w:r w:rsidR="00A40229" w:rsidRPr="00A40229">
        <w:t>is sent to the Web</w:t>
      </w:r>
      <w:r w:rsidR="00A40229">
        <w:t xml:space="preserve"> application, i.e. a CMAPI-2 message included in the HTTP message body within the HTTP response to the pending HTTP Long </w:t>
      </w:r>
      <w:proofErr w:type="gramStart"/>
      <w:r w:rsidR="00A40229">
        <w:t>Polling</w:t>
      </w:r>
      <w:proofErr w:type="gramEnd"/>
      <w:r w:rsidR="00A40229">
        <w:t xml:space="preserve"> request.</w:t>
      </w:r>
    </w:p>
    <w:p w:rsidR="007612B5" w:rsidRDefault="00BF6AFD" w:rsidP="007612B5">
      <w:pPr>
        <w:pStyle w:val="berschrift4"/>
        <w:rPr>
          <w:lang w:eastAsia="zh-CN"/>
        </w:rPr>
      </w:pPr>
      <w:bookmarkStart w:id="717" w:name="_Ref385940395"/>
      <w:r>
        <w:rPr>
          <w:lang w:eastAsia="zh-CN"/>
        </w:rPr>
        <w:t xml:space="preserve">HTTP </w:t>
      </w:r>
      <w:r w:rsidR="00C81DD5">
        <w:rPr>
          <w:lang w:eastAsia="zh-CN"/>
        </w:rPr>
        <w:t xml:space="preserve">Transport </w:t>
      </w:r>
      <w:r w:rsidR="007612B5" w:rsidRPr="004050D8">
        <w:rPr>
          <w:lang w:eastAsia="zh-CN"/>
        </w:rPr>
        <w:t xml:space="preserve">Error </w:t>
      </w:r>
      <w:r w:rsidR="00C81DD5">
        <w:rPr>
          <w:lang w:eastAsia="zh-CN"/>
        </w:rPr>
        <w:t>H</w:t>
      </w:r>
      <w:r w:rsidR="007612B5" w:rsidRPr="004050D8">
        <w:rPr>
          <w:lang w:eastAsia="zh-CN"/>
        </w:rPr>
        <w:t>andling</w:t>
      </w:r>
      <w:bookmarkEnd w:id="717"/>
    </w:p>
    <w:p w:rsidR="00BF6AFD" w:rsidRPr="005F0B55" w:rsidRDefault="00BF6AFD" w:rsidP="00BF6AFD">
      <w:pPr>
        <w:jc w:val="both"/>
        <w:rPr>
          <w:lang w:val="en-US"/>
        </w:rPr>
      </w:pPr>
      <w:r w:rsidRPr="005F0B55">
        <w:rPr>
          <w:lang w:val="en-US"/>
        </w:rPr>
        <w:t xml:space="preserve">The error handling mechanism SHALL be able to handle those generic errors defined in [JSON-RPC] and CMAPI-specific errors defined in </w:t>
      </w:r>
      <w:r>
        <w:rPr>
          <w:lang w:val="en-US"/>
        </w:rPr>
        <w:t xml:space="preserve">section </w:t>
      </w:r>
      <w:r w:rsidR="002F3BC1">
        <w:rPr>
          <w:lang w:val="en-US"/>
        </w:rPr>
        <w:fldChar w:fldCharType="begin"/>
      </w:r>
      <w:r>
        <w:rPr>
          <w:lang w:val="en-US"/>
        </w:rPr>
        <w:instrText xml:space="preserve"> REF _Ref385926468 \r \h </w:instrText>
      </w:r>
      <w:r w:rsidR="002F3BC1">
        <w:rPr>
          <w:lang w:val="en-US"/>
        </w:rPr>
      </w:r>
      <w:r w:rsidR="002F3BC1">
        <w:rPr>
          <w:lang w:val="en-US"/>
        </w:rPr>
        <w:fldChar w:fldCharType="separate"/>
      </w:r>
      <w:r>
        <w:rPr>
          <w:lang w:val="en-US"/>
        </w:rPr>
        <w:t>5.3</w:t>
      </w:r>
      <w:r w:rsidR="002F3BC1">
        <w:rPr>
          <w:lang w:val="en-US"/>
        </w:rPr>
        <w:fldChar w:fldCharType="end"/>
      </w:r>
      <w:r>
        <w:rPr>
          <w:lang w:val="en-US"/>
        </w:rPr>
        <w:t>.</w:t>
      </w:r>
    </w:p>
    <w:p w:rsidR="005C367B" w:rsidRDefault="007612B5" w:rsidP="001474FD">
      <w:pPr>
        <w:autoSpaceDE w:val="0"/>
        <w:autoSpaceDN w:val="0"/>
        <w:adjustRightInd w:val="0"/>
        <w:spacing w:before="0"/>
      </w:pPr>
      <w:r w:rsidRPr="004050D8">
        <w:t xml:space="preserve">When there is no </w:t>
      </w:r>
      <w:r w:rsidR="00C81DD5">
        <w:t>CMAPI</w:t>
      </w:r>
      <w:r w:rsidRPr="004050D8">
        <w:t xml:space="preserve"> message to send in response to an request</w:t>
      </w:r>
      <w:proofErr w:type="gramStart"/>
      <w:r w:rsidR="00C81DD5">
        <w:t xml:space="preserve">, </w:t>
      </w:r>
      <w:r w:rsidRPr="004050D8">
        <w:t xml:space="preserve"> </w:t>
      </w:r>
      <w:r w:rsidR="00C81DD5">
        <w:t>CMAPI</w:t>
      </w:r>
      <w:proofErr w:type="gramEnd"/>
      <w:r w:rsidRPr="004050D8">
        <w:t xml:space="preserve"> SHALL send a 204 No Content response. </w:t>
      </w:r>
      <w:r w:rsidRPr="004050D8">
        <w:rPr>
          <w:lang w:eastAsia="ko-KR"/>
        </w:rPr>
        <w:t xml:space="preserve">Other allowed status codes, reflecting the outcome of the HTTP POST request, are defined in [RFC2616]. </w:t>
      </w:r>
      <w:bookmarkStart w:id="718" w:name="_Toc244046101"/>
      <w:bookmarkStart w:id="719" w:name="_Toc244046102"/>
      <w:bookmarkStart w:id="720" w:name="_Toc244046103"/>
      <w:bookmarkEnd w:id="718"/>
      <w:bookmarkEnd w:id="719"/>
      <w:bookmarkEnd w:id="720"/>
    </w:p>
    <w:p w:rsidR="00600DD4" w:rsidRDefault="005C367B">
      <w:pPr>
        <w:pStyle w:val="berschrift2"/>
      </w:pPr>
      <w:bookmarkStart w:id="721" w:name="_Toc399850665"/>
      <w:r>
        <w:t>Security Considerations</w:t>
      </w:r>
      <w:bookmarkEnd w:id="721"/>
    </w:p>
    <w:p w:rsidR="00AA65BF" w:rsidRPr="00984024" w:rsidRDefault="003B622C" w:rsidP="003B622C">
      <w:r>
        <w:rPr>
          <w:lang w:val="en-US" w:eastAsia="ko-KR"/>
        </w:rPr>
        <w:t>Management of connections is a sensitive operation which can involve secrets and confidential data (e. g. password)</w:t>
      </w:r>
      <w:proofErr w:type="gramStart"/>
      <w:r>
        <w:rPr>
          <w:lang w:val="en-US" w:eastAsia="ko-KR"/>
        </w:rPr>
        <w:t>,  so</w:t>
      </w:r>
      <w:proofErr w:type="gramEnd"/>
      <w:r>
        <w:rPr>
          <w:lang w:val="en-US" w:eastAsia="ko-KR"/>
        </w:rPr>
        <w:t xml:space="preserve"> it is required to perform CMAPI operations in a securely mutually authenticated , confidential and integrity protected context.</w:t>
      </w:r>
      <w:r>
        <w:rPr>
          <w:rFonts w:hint="eastAsia"/>
          <w:lang w:eastAsia="ko-KR"/>
        </w:rPr>
        <w:t xml:space="preserve"> </w:t>
      </w:r>
      <w:r>
        <w:rPr>
          <w:lang w:eastAsia="ko-KR"/>
        </w:rPr>
        <w:t xml:space="preserve">This CMAPI release </w:t>
      </w:r>
      <w:r>
        <w:rPr>
          <w:rFonts w:hint="eastAsia"/>
          <w:lang w:eastAsia="ko-KR"/>
        </w:rPr>
        <w:t>do</w:t>
      </w:r>
      <w:r>
        <w:rPr>
          <w:lang w:eastAsia="ko-KR"/>
        </w:rPr>
        <w:t>es</w:t>
      </w:r>
      <w:r>
        <w:rPr>
          <w:rFonts w:hint="eastAsia"/>
          <w:lang w:eastAsia="ko-KR"/>
        </w:rPr>
        <w:t xml:space="preserve"> </w:t>
      </w:r>
      <w:r>
        <w:rPr>
          <w:lang w:eastAsia="ko-KR"/>
        </w:rPr>
        <w:t>leave the security mechanisms required up to implementation</w:t>
      </w:r>
      <w:r>
        <w:rPr>
          <w:rFonts w:hint="eastAsia"/>
          <w:lang w:eastAsia="ko-KR"/>
        </w:rPr>
        <w:t xml:space="preserve">. </w:t>
      </w:r>
    </w:p>
    <w:p w:rsidR="004659C2" w:rsidRPr="00984024" w:rsidRDefault="004659C2">
      <w:pPr>
        <w:pStyle w:val="App1"/>
      </w:pPr>
      <w:bookmarkStart w:id="722" w:name="_Toc378768638"/>
      <w:bookmarkStart w:id="723" w:name="_Toc399850666"/>
      <w:r w:rsidRPr="00984024">
        <w:lastRenderedPageBreak/>
        <w:t>Change History</w:t>
      </w:r>
      <w:r w:rsidRPr="00984024">
        <w:tab/>
        <w:t>(Informative)</w:t>
      </w:r>
      <w:bookmarkEnd w:id="715"/>
      <w:bookmarkEnd w:id="716"/>
      <w:bookmarkEnd w:id="722"/>
      <w:bookmarkEnd w:id="723"/>
    </w:p>
    <w:p w:rsidR="004659C2" w:rsidRPr="00984024" w:rsidRDefault="004659C2">
      <w:pPr>
        <w:pStyle w:val="App2"/>
      </w:pPr>
      <w:bookmarkStart w:id="724" w:name="_Toc44724972"/>
      <w:bookmarkStart w:id="725" w:name="_Toc51147388"/>
      <w:bookmarkStart w:id="726" w:name="_Toc51149242"/>
      <w:bookmarkStart w:id="727" w:name="_Toc378768639"/>
      <w:bookmarkStart w:id="728" w:name="_Toc399850667"/>
      <w:r w:rsidRPr="00984024">
        <w:t>Approved Version History</w:t>
      </w:r>
      <w:bookmarkEnd w:id="724"/>
      <w:bookmarkEnd w:id="725"/>
      <w:bookmarkEnd w:id="726"/>
      <w:bookmarkEnd w:id="727"/>
      <w:bookmarkEnd w:id="7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729" w:name="_Toc44724973"/>
      <w:bookmarkStart w:id="730" w:name="_Toc51147389"/>
      <w:bookmarkStart w:id="731" w:name="_Toc51149243"/>
      <w:bookmarkStart w:id="732" w:name="_Toc378768640"/>
      <w:bookmarkStart w:id="733" w:name="_Toc399850668"/>
      <w:r w:rsidRPr="00984024">
        <w:t xml:space="preserve">Draft/Candidate Version </w:t>
      </w:r>
      <w:r w:rsidR="000E321D">
        <w:t>1.1</w:t>
      </w:r>
      <w:r w:rsidRPr="00984024">
        <w:t xml:space="preserve"> History</w:t>
      </w:r>
      <w:bookmarkEnd w:id="729"/>
      <w:bookmarkEnd w:id="730"/>
      <w:bookmarkEnd w:id="731"/>
      <w:bookmarkEnd w:id="732"/>
      <w:bookmarkEnd w:id="7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476BC9" w:rsidRPr="00984024">
        <w:trPr>
          <w:cantSplit/>
          <w:jc w:val="center"/>
        </w:trPr>
        <w:tc>
          <w:tcPr>
            <w:tcW w:w="2975" w:type="dxa"/>
            <w:vMerge w:val="restart"/>
          </w:tcPr>
          <w:p w:rsidR="00476BC9" w:rsidRPr="000E321D" w:rsidRDefault="00476BC9">
            <w:pPr>
              <w:pStyle w:val="TableRow"/>
              <w:rPr>
                <w:sz w:val="16"/>
              </w:rPr>
            </w:pPr>
            <w:r w:rsidRPr="000E321D">
              <w:rPr>
                <w:sz w:val="16"/>
              </w:rPr>
              <w:t>Draft Versions</w:t>
            </w:r>
          </w:p>
          <w:p w:rsidR="00476BC9" w:rsidRPr="0001127D" w:rsidRDefault="00476BC9">
            <w:pPr>
              <w:pStyle w:val="TableRow"/>
              <w:rPr>
                <w:sz w:val="16"/>
                <w:lang w:val="fi-FI"/>
              </w:rPr>
            </w:pPr>
            <w:r w:rsidRPr="0001127D">
              <w:rPr>
                <w:sz w:val="16"/>
                <w:lang w:val="fi-FI"/>
              </w:rPr>
              <w:t>OMA-TS-OpenCMAPI_Web_V1_1</w:t>
            </w:r>
          </w:p>
        </w:tc>
        <w:tc>
          <w:tcPr>
            <w:tcW w:w="1170" w:type="dxa"/>
          </w:tcPr>
          <w:p w:rsidR="00476BC9" w:rsidRPr="00984024" w:rsidRDefault="00476BC9"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476BC9" w:rsidRPr="00984024" w:rsidRDefault="00476BC9">
            <w:pPr>
              <w:pStyle w:val="TableRow"/>
              <w:rPr>
                <w:sz w:val="16"/>
              </w:rPr>
            </w:pPr>
            <w:r>
              <w:rPr>
                <w:sz w:val="16"/>
              </w:rPr>
              <w:t>All</w:t>
            </w:r>
          </w:p>
        </w:tc>
        <w:tc>
          <w:tcPr>
            <w:tcW w:w="4864" w:type="dxa"/>
          </w:tcPr>
          <w:p w:rsidR="00476BC9" w:rsidRPr="00984024" w:rsidRDefault="00476BC9">
            <w:pPr>
              <w:pStyle w:val="TableRow"/>
              <w:rPr>
                <w:sz w:val="16"/>
              </w:rPr>
            </w:pPr>
            <w:r>
              <w:rPr>
                <w:sz w:val="16"/>
              </w:rPr>
              <w:t>First baseline document</w:t>
            </w:r>
          </w:p>
        </w:tc>
      </w:tr>
      <w:tr w:rsidR="00476BC9" w:rsidRPr="0001127D">
        <w:trPr>
          <w:cantSplit/>
          <w:jc w:val="center"/>
        </w:trPr>
        <w:tc>
          <w:tcPr>
            <w:tcW w:w="2975" w:type="dxa"/>
            <w:vMerge/>
          </w:tcPr>
          <w:p w:rsidR="00476BC9" w:rsidRPr="00984024" w:rsidRDefault="00476BC9">
            <w:pPr>
              <w:pStyle w:val="TableRow"/>
              <w:rPr>
                <w:sz w:val="16"/>
              </w:rPr>
            </w:pPr>
          </w:p>
        </w:tc>
        <w:tc>
          <w:tcPr>
            <w:tcW w:w="1170" w:type="dxa"/>
          </w:tcPr>
          <w:p w:rsidR="00476BC9" w:rsidRPr="00984024" w:rsidRDefault="00476BC9">
            <w:pPr>
              <w:pStyle w:val="TableRow"/>
              <w:rPr>
                <w:sz w:val="16"/>
              </w:rPr>
            </w:pPr>
            <w:r>
              <w:rPr>
                <w:sz w:val="16"/>
              </w:rPr>
              <w:t>04 Sept 2013</w:t>
            </w:r>
          </w:p>
        </w:tc>
        <w:tc>
          <w:tcPr>
            <w:tcW w:w="1080" w:type="dxa"/>
          </w:tcPr>
          <w:p w:rsidR="00476BC9" w:rsidRPr="00984024" w:rsidRDefault="00476BC9">
            <w:pPr>
              <w:pStyle w:val="TableRow"/>
              <w:rPr>
                <w:sz w:val="16"/>
              </w:rPr>
            </w:pPr>
            <w:r>
              <w:rPr>
                <w:sz w:val="16"/>
              </w:rPr>
              <w:t>All</w:t>
            </w:r>
          </w:p>
        </w:tc>
        <w:tc>
          <w:tcPr>
            <w:tcW w:w="4864" w:type="dxa"/>
          </w:tcPr>
          <w:p w:rsidR="00476BC9" w:rsidRDefault="00476BC9">
            <w:pPr>
              <w:pStyle w:val="TableRow"/>
              <w:rPr>
                <w:sz w:val="16"/>
              </w:rPr>
            </w:pPr>
            <w:r w:rsidRPr="00EF4AC0">
              <w:rPr>
                <w:sz w:val="16"/>
              </w:rPr>
              <w:t>Incorporated the following CRs:</w:t>
            </w:r>
          </w:p>
          <w:p w:rsidR="00476BC9" w:rsidRPr="0001127D" w:rsidRDefault="00476BC9">
            <w:pPr>
              <w:pStyle w:val="TableRow"/>
              <w:rPr>
                <w:sz w:val="16"/>
              </w:rPr>
            </w:pPr>
            <w:r w:rsidRPr="0001127D">
              <w:rPr>
                <w:sz w:val="16"/>
              </w:rPr>
              <w:t>OMA-CD-OpenCMAPI-2013-0074R02-CR_TS_WebAPI</w:t>
            </w:r>
          </w:p>
        </w:tc>
      </w:tr>
      <w:tr w:rsidR="00476BC9" w:rsidRPr="00F51BF4">
        <w:trPr>
          <w:cantSplit/>
          <w:jc w:val="center"/>
        </w:trPr>
        <w:tc>
          <w:tcPr>
            <w:tcW w:w="2975" w:type="dxa"/>
            <w:vMerge/>
          </w:tcPr>
          <w:p w:rsidR="00476BC9" w:rsidRPr="0001127D" w:rsidRDefault="00476BC9">
            <w:pPr>
              <w:pStyle w:val="TableRow"/>
              <w:rPr>
                <w:sz w:val="16"/>
              </w:rPr>
            </w:pPr>
          </w:p>
        </w:tc>
        <w:tc>
          <w:tcPr>
            <w:tcW w:w="1170" w:type="dxa"/>
          </w:tcPr>
          <w:p w:rsidR="00476BC9" w:rsidRPr="000E321D" w:rsidRDefault="00476BC9">
            <w:pPr>
              <w:pStyle w:val="TableRow"/>
              <w:rPr>
                <w:sz w:val="16"/>
                <w:lang w:val="pt-BR"/>
              </w:rPr>
            </w:pPr>
            <w:r>
              <w:rPr>
                <w:sz w:val="16"/>
                <w:lang w:val="pt-BR"/>
              </w:rPr>
              <w:t>01 Jan 2014</w:t>
            </w:r>
          </w:p>
        </w:tc>
        <w:tc>
          <w:tcPr>
            <w:tcW w:w="1080" w:type="dxa"/>
          </w:tcPr>
          <w:p w:rsidR="00476BC9" w:rsidRPr="000E321D" w:rsidRDefault="00476BC9">
            <w:pPr>
              <w:pStyle w:val="TableRow"/>
              <w:rPr>
                <w:sz w:val="16"/>
                <w:lang w:val="pt-BR"/>
              </w:rPr>
            </w:pPr>
            <w:r>
              <w:rPr>
                <w:sz w:val="16"/>
                <w:lang w:val="pt-BR"/>
              </w:rPr>
              <w:t>All</w:t>
            </w:r>
          </w:p>
        </w:tc>
        <w:tc>
          <w:tcPr>
            <w:tcW w:w="4864" w:type="dxa"/>
          </w:tcPr>
          <w:p w:rsidR="00476BC9" w:rsidRDefault="00476BC9" w:rsidP="000E321D">
            <w:pPr>
              <w:pStyle w:val="TableRow"/>
              <w:rPr>
                <w:sz w:val="16"/>
              </w:rPr>
            </w:pPr>
            <w:r w:rsidRPr="00EF4AC0">
              <w:rPr>
                <w:sz w:val="16"/>
              </w:rPr>
              <w:t>Incorporated the following CRs:</w:t>
            </w:r>
          </w:p>
          <w:p w:rsidR="00476BC9" w:rsidRDefault="00476BC9" w:rsidP="000E321D">
            <w:pPr>
              <w:pStyle w:val="TableRow"/>
              <w:rPr>
                <w:sz w:val="16"/>
              </w:rPr>
            </w:pPr>
            <w:r w:rsidRPr="000E321D">
              <w:rPr>
                <w:sz w:val="16"/>
              </w:rPr>
              <w:t>OMA-CD-OpenCMAPI-2013-0085-CR_JSON_API_Management</w:t>
            </w:r>
          </w:p>
          <w:p w:rsidR="00476BC9" w:rsidRDefault="00476BC9" w:rsidP="000E321D">
            <w:pPr>
              <w:pStyle w:val="TableRow"/>
              <w:rPr>
                <w:sz w:val="16"/>
              </w:rPr>
            </w:pPr>
            <w:r w:rsidRPr="009208B9">
              <w:rPr>
                <w:sz w:val="16"/>
              </w:rPr>
              <w:t>OMA-CD-OpenCMAPI-2013-0103-CR_JSON_Device_Discovery</w:t>
            </w:r>
          </w:p>
          <w:p w:rsidR="00476BC9" w:rsidRPr="00F454CE" w:rsidRDefault="00476BC9" w:rsidP="00F454CE">
            <w:pPr>
              <w:pStyle w:val="TableRow"/>
              <w:rPr>
                <w:sz w:val="16"/>
              </w:rPr>
            </w:pPr>
            <w:r w:rsidRPr="00F454CE">
              <w:rPr>
                <w:sz w:val="16"/>
              </w:rPr>
              <w:t xml:space="preserve">OMA-CD-OpenCMAPI-2013-0104-CR_JSON_Cellular_Network_Management  </w:t>
            </w:r>
          </w:p>
          <w:p w:rsidR="00476BC9" w:rsidRPr="00F454CE" w:rsidRDefault="00476BC9" w:rsidP="00F454CE">
            <w:pPr>
              <w:pStyle w:val="TableRow"/>
              <w:rPr>
                <w:sz w:val="16"/>
              </w:rPr>
            </w:pPr>
            <w:r w:rsidRPr="00F454CE">
              <w:rPr>
                <w:sz w:val="16"/>
              </w:rPr>
              <w:t>OMA-CD-OpenCMAPI-2013-0105-CR_JSON_Connection_Management OMA-CD- OMA-CD-OpenCMAPI-2013-0106-CR_JSON_Network_Management</w:t>
            </w:r>
          </w:p>
          <w:p w:rsidR="00476BC9" w:rsidRPr="00F454CE" w:rsidRDefault="00476BC9" w:rsidP="00F454CE">
            <w:pPr>
              <w:pStyle w:val="TableRow"/>
              <w:rPr>
                <w:sz w:val="16"/>
              </w:rPr>
            </w:pPr>
            <w:r w:rsidRPr="00F454CE">
              <w:rPr>
                <w:sz w:val="16"/>
              </w:rPr>
              <w:t>OMA-CD-OpenCMAPI-2013-0107-CR_JSON_CDMA2000</w:t>
            </w:r>
          </w:p>
          <w:p w:rsidR="00476BC9" w:rsidRPr="00F454CE" w:rsidRDefault="00476BC9" w:rsidP="00F454CE">
            <w:pPr>
              <w:pStyle w:val="TableRow"/>
              <w:rPr>
                <w:sz w:val="16"/>
              </w:rPr>
            </w:pPr>
            <w:r w:rsidRPr="00F454CE">
              <w:rPr>
                <w:sz w:val="16"/>
              </w:rPr>
              <w:t>OMA-CD-OpenCMAPI-2013-0108-CR_JSON_Device_Service</w:t>
            </w:r>
          </w:p>
          <w:p w:rsidR="00476BC9" w:rsidRPr="00F454CE" w:rsidRDefault="00476BC9" w:rsidP="00F454CE">
            <w:pPr>
              <w:pStyle w:val="TableRow"/>
              <w:rPr>
                <w:sz w:val="16"/>
              </w:rPr>
            </w:pPr>
            <w:r w:rsidRPr="00F454CE">
              <w:rPr>
                <w:sz w:val="16"/>
              </w:rPr>
              <w:t>OMA-CD-OpenCMAPI-2013-0109-CR_JSON__Device_Extended_Service</w:t>
            </w:r>
          </w:p>
          <w:p w:rsidR="00476BC9" w:rsidRPr="00F454CE" w:rsidRDefault="00476BC9" w:rsidP="00F454CE">
            <w:pPr>
              <w:pStyle w:val="TableRow"/>
              <w:rPr>
                <w:sz w:val="16"/>
              </w:rPr>
            </w:pPr>
            <w:r w:rsidRPr="00F454CE">
              <w:rPr>
                <w:sz w:val="16"/>
              </w:rPr>
              <w:t>OMA-CD-OpenCMAPI-2013-0110-CR_JSON_PIN_PUK</w:t>
            </w:r>
          </w:p>
          <w:p w:rsidR="00476BC9" w:rsidRPr="00F454CE" w:rsidRDefault="00476BC9" w:rsidP="00F454CE">
            <w:pPr>
              <w:pStyle w:val="TableRow"/>
              <w:rPr>
                <w:sz w:val="16"/>
              </w:rPr>
            </w:pPr>
            <w:r w:rsidRPr="00F454CE">
              <w:rPr>
                <w:sz w:val="16"/>
              </w:rPr>
              <w:t>OMA-CD-OpenCMAPI-2013-0111-CR_JSON_UICC</w:t>
            </w:r>
          </w:p>
          <w:p w:rsidR="00476BC9" w:rsidRPr="00F454CE" w:rsidRDefault="00476BC9" w:rsidP="00F454CE">
            <w:pPr>
              <w:pStyle w:val="TableRow"/>
              <w:rPr>
                <w:sz w:val="16"/>
              </w:rPr>
            </w:pPr>
            <w:r w:rsidRPr="00F454CE">
              <w:rPr>
                <w:sz w:val="16"/>
              </w:rPr>
              <w:t xml:space="preserve">OMA-CD-OpenCMAPI-2013-0113-CR_JSON_Statistics </w:t>
            </w:r>
          </w:p>
          <w:p w:rsidR="00476BC9" w:rsidRPr="00F454CE" w:rsidRDefault="00476BC9" w:rsidP="00F454CE">
            <w:pPr>
              <w:pStyle w:val="TableRow"/>
              <w:rPr>
                <w:sz w:val="16"/>
              </w:rPr>
            </w:pPr>
            <w:r w:rsidRPr="00F454CE">
              <w:rPr>
                <w:sz w:val="16"/>
              </w:rPr>
              <w:t>OMA-CD-OpenCMAPI-2013-0114-CR_JSON_Information_Status</w:t>
            </w:r>
          </w:p>
          <w:p w:rsidR="00476BC9" w:rsidRPr="00F454CE" w:rsidRDefault="00476BC9" w:rsidP="00F454CE">
            <w:pPr>
              <w:pStyle w:val="TableRow"/>
              <w:rPr>
                <w:sz w:val="16"/>
              </w:rPr>
            </w:pPr>
            <w:r w:rsidRPr="00F454CE">
              <w:rPr>
                <w:sz w:val="16"/>
              </w:rPr>
              <w:t>OMA-CD-OpenCMAPI-2013-0115-CR_JSON_SMS</w:t>
            </w:r>
          </w:p>
          <w:p w:rsidR="00476BC9" w:rsidRPr="00F454CE" w:rsidRDefault="00476BC9" w:rsidP="00F454CE">
            <w:pPr>
              <w:pStyle w:val="TableRow"/>
              <w:rPr>
                <w:sz w:val="16"/>
                <w:lang w:val="fi-FI"/>
              </w:rPr>
            </w:pPr>
            <w:r w:rsidRPr="00F454CE">
              <w:rPr>
                <w:sz w:val="16"/>
                <w:lang w:val="fi-FI"/>
              </w:rPr>
              <w:t>OMA-CD-OpenCMAPI-2013-0116-CR_JSON_USSD</w:t>
            </w:r>
          </w:p>
          <w:p w:rsidR="00476BC9" w:rsidRPr="00F454CE" w:rsidRDefault="00476BC9" w:rsidP="00F454CE">
            <w:pPr>
              <w:pStyle w:val="TableRow"/>
              <w:rPr>
                <w:sz w:val="16"/>
                <w:lang w:val="fi-FI"/>
              </w:rPr>
            </w:pPr>
            <w:r w:rsidRPr="00F454CE">
              <w:rPr>
                <w:sz w:val="16"/>
                <w:lang w:val="fi-FI"/>
              </w:rPr>
              <w:t>OMA-CD-OpenCMAPI-2013-0117-CR_JSON_GNSS</w:t>
            </w:r>
          </w:p>
          <w:p w:rsidR="00476BC9" w:rsidRPr="00F454CE" w:rsidRDefault="00476BC9" w:rsidP="00F454CE">
            <w:pPr>
              <w:pStyle w:val="TableRow"/>
              <w:rPr>
                <w:sz w:val="16"/>
                <w:lang w:val="fi-FI"/>
              </w:rPr>
            </w:pPr>
            <w:r w:rsidRPr="00F454CE">
              <w:rPr>
                <w:sz w:val="16"/>
                <w:lang w:val="fi-FI"/>
              </w:rPr>
              <w:t>OMA-CD-OpenCMAPI-2013-0118-CR_JSON_Data_Push_Service</w:t>
            </w:r>
          </w:p>
          <w:p w:rsidR="00476BC9" w:rsidRPr="00F454CE" w:rsidRDefault="00476BC9" w:rsidP="00F454CE">
            <w:pPr>
              <w:pStyle w:val="TableRow"/>
              <w:rPr>
                <w:sz w:val="16"/>
                <w:lang w:val="fi-FI"/>
              </w:rPr>
            </w:pPr>
            <w:r w:rsidRPr="00F454CE">
              <w:rPr>
                <w:sz w:val="16"/>
                <w:lang w:val="fi-FI"/>
              </w:rPr>
              <w:t>OMA-CD-OpenCMAPI-2013-0119-CR_JSON_Contact_Management</w:t>
            </w:r>
          </w:p>
          <w:p w:rsidR="00476BC9" w:rsidRPr="00F454CE" w:rsidRDefault="00476BC9" w:rsidP="00F454CE">
            <w:pPr>
              <w:pStyle w:val="TableRow"/>
              <w:rPr>
                <w:sz w:val="16"/>
                <w:lang w:val="fi-FI"/>
              </w:rPr>
            </w:pPr>
            <w:r w:rsidRPr="00F454CE">
              <w:rPr>
                <w:sz w:val="16"/>
                <w:lang w:val="fi-FI"/>
              </w:rPr>
              <w:t>OMA-CD-OpenCMAPI-2013-0120-CR_JSON_P2P</w:t>
            </w:r>
          </w:p>
          <w:p w:rsidR="00476BC9" w:rsidRPr="00F454CE" w:rsidRDefault="00476BC9" w:rsidP="00F454CE">
            <w:pPr>
              <w:pStyle w:val="TableRow"/>
              <w:rPr>
                <w:sz w:val="16"/>
                <w:lang w:val="fr-FR"/>
              </w:rPr>
            </w:pPr>
            <w:r w:rsidRPr="00F454CE">
              <w:rPr>
                <w:sz w:val="16"/>
                <w:lang w:val="fr-FR"/>
              </w:rPr>
              <w:t>OMA-CD-OpenCMAPI-2013-0121-CR_JSON_Router_Management</w:t>
            </w:r>
          </w:p>
          <w:p w:rsidR="00476BC9" w:rsidRPr="00F454CE" w:rsidRDefault="00476BC9" w:rsidP="00F454CE">
            <w:pPr>
              <w:pStyle w:val="TableRow"/>
              <w:rPr>
                <w:sz w:val="16"/>
                <w:lang w:val="fr-FR"/>
              </w:rPr>
            </w:pPr>
            <w:r w:rsidRPr="00F454CE">
              <w:rPr>
                <w:sz w:val="16"/>
                <w:lang w:val="fr-FR"/>
              </w:rPr>
              <w:t>OMA-CD-OpenCMAPI-2013-0162-CR_CR_JSON_Callback</w:t>
            </w:r>
          </w:p>
          <w:p w:rsidR="00476BC9" w:rsidRPr="00F454CE" w:rsidRDefault="00476BC9" w:rsidP="00F454CE">
            <w:pPr>
              <w:pStyle w:val="TableRow"/>
              <w:rPr>
                <w:sz w:val="16"/>
                <w:lang w:val="fr-FR"/>
              </w:rPr>
            </w:pPr>
            <w:r w:rsidRPr="00F454CE">
              <w:rPr>
                <w:sz w:val="16"/>
                <w:lang w:val="fr-FR"/>
              </w:rPr>
              <w:t>OMA-CD-OpenCMAPI-2013-0163-CR_CMAPI_WebBinding_Reference</w:t>
            </w:r>
          </w:p>
          <w:p w:rsidR="00476BC9" w:rsidRPr="00F454CE" w:rsidRDefault="00476BC9" w:rsidP="00F454CE">
            <w:pPr>
              <w:pStyle w:val="TableRow"/>
              <w:rPr>
                <w:sz w:val="16"/>
                <w:lang w:val="fr-FR"/>
              </w:rPr>
            </w:pPr>
            <w:r w:rsidRPr="00F454CE">
              <w:rPr>
                <w:sz w:val="16"/>
                <w:lang w:val="fr-FR"/>
              </w:rPr>
              <w:t>OMA-CD-OpenCMAPI-2013-0166R01-CR_CMAPI_WebBinding_Introduction</w:t>
            </w:r>
          </w:p>
          <w:p w:rsidR="00476BC9" w:rsidRPr="00F454CE" w:rsidRDefault="00476BC9" w:rsidP="00F454CE">
            <w:pPr>
              <w:pStyle w:val="TableRow"/>
              <w:rPr>
                <w:sz w:val="16"/>
                <w:lang w:val="fr-FR"/>
              </w:rPr>
            </w:pPr>
            <w:r w:rsidRPr="00F454CE">
              <w:rPr>
                <w:sz w:val="16"/>
                <w:lang w:val="fr-FR"/>
              </w:rPr>
              <w:t>OMA-CD-OpenCMAPI-2013-0167-CR_WebBinding_WebSocket</w:t>
            </w:r>
          </w:p>
          <w:p w:rsidR="00476BC9" w:rsidRPr="00F454CE" w:rsidRDefault="00476BC9" w:rsidP="00F454CE">
            <w:pPr>
              <w:pStyle w:val="TableRow"/>
              <w:rPr>
                <w:sz w:val="16"/>
                <w:lang w:val="nl-NL"/>
              </w:rPr>
            </w:pPr>
            <w:r w:rsidRPr="00F454CE">
              <w:rPr>
                <w:sz w:val="16"/>
                <w:lang w:val="nl-NL"/>
              </w:rPr>
              <w:t>OMA-CD-OpenCMAPI-2013-0168R01-CR_WebBinding_JSONRPC</w:t>
            </w:r>
          </w:p>
          <w:p w:rsidR="00476BC9" w:rsidRPr="00F454CE" w:rsidRDefault="00476BC9" w:rsidP="00F454CE">
            <w:pPr>
              <w:pStyle w:val="TableRow"/>
              <w:rPr>
                <w:sz w:val="16"/>
                <w:lang w:val="nl-NL"/>
              </w:rPr>
            </w:pPr>
            <w:r w:rsidRPr="00F454CE">
              <w:rPr>
                <w:sz w:val="16"/>
                <w:lang w:val="nl-NL"/>
              </w:rPr>
              <w:t>OMA-CD-OpenCMAPI-2013-0169R01-CR_WebBinding_Appendix_D</w:t>
            </w:r>
          </w:p>
          <w:p w:rsidR="00476BC9" w:rsidRPr="0001127D" w:rsidRDefault="00476BC9" w:rsidP="00F454CE">
            <w:pPr>
              <w:pStyle w:val="TableRow"/>
              <w:rPr>
                <w:sz w:val="16"/>
                <w:lang w:val="nl-NL"/>
              </w:rPr>
            </w:pPr>
            <w:r w:rsidRPr="0001127D">
              <w:rPr>
                <w:sz w:val="16"/>
                <w:lang w:val="nl-NL"/>
              </w:rPr>
              <w:t>OMA-CD-OpenCMAPI-2013-0171-CR_JSON_CB_Registration</w:t>
            </w:r>
          </w:p>
        </w:tc>
      </w:tr>
      <w:tr w:rsidR="00476BC9" w:rsidRPr="00F94E27">
        <w:trPr>
          <w:cantSplit/>
          <w:jc w:val="center"/>
        </w:trPr>
        <w:tc>
          <w:tcPr>
            <w:tcW w:w="2975" w:type="dxa"/>
            <w:vMerge/>
          </w:tcPr>
          <w:p w:rsidR="00476BC9" w:rsidRPr="0001127D" w:rsidRDefault="00476BC9">
            <w:pPr>
              <w:pStyle w:val="TableRow"/>
              <w:rPr>
                <w:sz w:val="16"/>
                <w:lang w:val="nl-NL"/>
              </w:rPr>
            </w:pPr>
          </w:p>
        </w:tc>
        <w:tc>
          <w:tcPr>
            <w:tcW w:w="1170" w:type="dxa"/>
          </w:tcPr>
          <w:p w:rsidR="00476BC9" w:rsidRPr="00376185" w:rsidRDefault="00476BC9" w:rsidP="0002701E">
            <w:pPr>
              <w:pStyle w:val="TableRow"/>
              <w:rPr>
                <w:sz w:val="16"/>
                <w:lang w:val="pt-BR"/>
              </w:rPr>
            </w:pPr>
            <w:r w:rsidRPr="00376185">
              <w:rPr>
                <w:sz w:val="16"/>
                <w:lang w:val="pt-BR"/>
              </w:rPr>
              <w:t>30 Jan 2014</w:t>
            </w:r>
          </w:p>
        </w:tc>
        <w:tc>
          <w:tcPr>
            <w:tcW w:w="1080" w:type="dxa"/>
          </w:tcPr>
          <w:p w:rsidR="00476BC9" w:rsidRPr="00376185" w:rsidRDefault="00476BC9" w:rsidP="0002701E">
            <w:pPr>
              <w:pStyle w:val="TableRow"/>
              <w:rPr>
                <w:sz w:val="16"/>
                <w:lang w:val="pt-BR"/>
              </w:rPr>
            </w:pPr>
            <w:r w:rsidRPr="00376185">
              <w:rPr>
                <w:sz w:val="16"/>
                <w:lang w:val="pt-BR"/>
              </w:rPr>
              <w:t>B</w:t>
            </w:r>
          </w:p>
        </w:tc>
        <w:tc>
          <w:tcPr>
            <w:tcW w:w="4864" w:type="dxa"/>
          </w:tcPr>
          <w:p w:rsidR="00476BC9" w:rsidRPr="00376185" w:rsidRDefault="00476BC9" w:rsidP="0002701E">
            <w:pPr>
              <w:pStyle w:val="TableRow"/>
              <w:rPr>
                <w:sz w:val="16"/>
              </w:rPr>
            </w:pPr>
            <w:r w:rsidRPr="00376185">
              <w:rPr>
                <w:sz w:val="16"/>
              </w:rPr>
              <w:t>Incorporated CR:</w:t>
            </w:r>
          </w:p>
          <w:p w:rsidR="00476BC9" w:rsidRPr="00376185" w:rsidRDefault="00476BC9" w:rsidP="0002701E">
            <w:pPr>
              <w:pStyle w:val="TableRow"/>
              <w:rPr>
                <w:sz w:val="16"/>
              </w:rPr>
            </w:pPr>
            <w:r w:rsidRPr="00376185">
              <w:rPr>
                <w:sz w:val="16"/>
              </w:rPr>
              <w:t xml:space="preserve">   OMA-CD-OpenCMAPI-2014-0010-CR_WebTS_SCR</w:t>
            </w:r>
          </w:p>
          <w:p w:rsidR="00476BC9" w:rsidRPr="00376185" w:rsidRDefault="00476BC9" w:rsidP="0002701E">
            <w:pPr>
              <w:pStyle w:val="TableRow"/>
              <w:rPr>
                <w:sz w:val="16"/>
              </w:rPr>
            </w:pPr>
            <w:r w:rsidRPr="00376185">
              <w:rPr>
                <w:sz w:val="16"/>
              </w:rPr>
              <w:t>Editorial changes</w:t>
            </w:r>
          </w:p>
        </w:tc>
      </w:tr>
      <w:tr w:rsidR="00476BC9" w:rsidRPr="00F94E27">
        <w:trPr>
          <w:cantSplit/>
          <w:jc w:val="center"/>
        </w:trPr>
        <w:tc>
          <w:tcPr>
            <w:tcW w:w="2975" w:type="dxa"/>
            <w:vMerge/>
          </w:tcPr>
          <w:p w:rsidR="00476BC9" w:rsidRPr="0001127D" w:rsidRDefault="00476BC9">
            <w:pPr>
              <w:pStyle w:val="TableRow"/>
              <w:rPr>
                <w:sz w:val="16"/>
                <w:lang w:val="nl-NL"/>
              </w:rPr>
            </w:pPr>
          </w:p>
        </w:tc>
        <w:tc>
          <w:tcPr>
            <w:tcW w:w="1170" w:type="dxa"/>
          </w:tcPr>
          <w:p w:rsidR="00476BC9" w:rsidRPr="0001127D" w:rsidRDefault="00476BC9">
            <w:pPr>
              <w:pStyle w:val="TableRow"/>
              <w:rPr>
                <w:sz w:val="16"/>
                <w:lang w:val="nl-NL"/>
              </w:rPr>
            </w:pPr>
            <w:r>
              <w:rPr>
                <w:sz w:val="16"/>
                <w:lang w:val="nl-NL"/>
              </w:rPr>
              <w:t>31 Jan 2014</w:t>
            </w:r>
          </w:p>
        </w:tc>
        <w:tc>
          <w:tcPr>
            <w:tcW w:w="1080" w:type="dxa"/>
          </w:tcPr>
          <w:p w:rsidR="00476BC9" w:rsidRPr="0001127D" w:rsidRDefault="00476BC9">
            <w:pPr>
              <w:pStyle w:val="TableRow"/>
              <w:rPr>
                <w:sz w:val="16"/>
                <w:lang w:val="nl-NL"/>
              </w:rPr>
            </w:pPr>
            <w:r>
              <w:rPr>
                <w:sz w:val="16"/>
                <w:lang w:val="nl-NL"/>
              </w:rPr>
              <w:t>All</w:t>
            </w:r>
          </w:p>
        </w:tc>
        <w:tc>
          <w:tcPr>
            <w:tcW w:w="4864" w:type="dxa"/>
          </w:tcPr>
          <w:p w:rsidR="00476BC9" w:rsidRDefault="00476BC9" w:rsidP="00F94E27">
            <w:pPr>
              <w:pStyle w:val="TableRow"/>
              <w:rPr>
                <w:sz w:val="16"/>
              </w:rPr>
            </w:pPr>
            <w:r>
              <w:rPr>
                <w:sz w:val="16"/>
              </w:rPr>
              <w:t>Editorial changes including changes in accordance with  actions:</w:t>
            </w:r>
          </w:p>
          <w:p w:rsidR="00476BC9" w:rsidRDefault="00476BC9" w:rsidP="00F94E27">
            <w:pPr>
              <w:pStyle w:val="TableRow"/>
              <w:rPr>
                <w:sz w:val="16"/>
              </w:rPr>
            </w:pPr>
            <w:r>
              <w:rPr>
                <w:sz w:val="16"/>
              </w:rPr>
              <w:t>OpenCMAPI-2014-A001</w:t>
            </w:r>
          </w:p>
          <w:p w:rsidR="00476BC9" w:rsidRDefault="00476BC9" w:rsidP="00F94E27">
            <w:pPr>
              <w:pStyle w:val="TableRow"/>
              <w:rPr>
                <w:sz w:val="16"/>
              </w:rPr>
            </w:pPr>
            <w:r>
              <w:rPr>
                <w:sz w:val="16"/>
              </w:rPr>
              <w:t>OpenCMAPI-2014-A002</w:t>
            </w:r>
          </w:p>
          <w:p w:rsidR="00476BC9" w:rsidRDefault="00476BC9" w:rsidP="00F94E27">
            <w:pPr>
              <w:pStyle w:val="TableRow"/>
              <w:rPr>
                <w:sz w:val="16"/>
              </w:rPr>
            </w:pPr>
            <w:r>
              <w:rPr>
                <w:sz w:val="16"/>
              </w:rPr>
              <w:t>OpenCMAPI-2014-A003</w:t>
            </w:r>
          </w:p>
          <w:p w:rsidR="00476BC9" w:rsidRPr="00F94E27" w:rsidRDefault="00476BC9">
            <w:pPr>
              <w:pStyle w:val="TableRow"/>
              <w:rPr>
                <w:sz w:val="16"/>
              </w:rPr>
            </w:pPr>
            <w:r>
              <w:rPr>
                <w:sz w:val="16"/>
              </w:rPr>
              <w:t>OpenCMAPI-2014-A005</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Pr="00F94E27" w:rsidRDefault="00476BC9">
            <w:pPr>
              <w:pStyle w:val="TableRow"/>
              <w:rPr>
                <w:sz w:val="16"/>
              </w:rPr>
            </w:pPr>
            <w:r>
              <w:rPr>
                <w:sz w:val="16"/>
              </w:rPr>
              <w:t>18 Feb 2014</w:t>
            </w:r>
          </w:p>
        </w:tc>
        <w:tc>
          <w:tcPr>
            <w:tcW w:w="1080" w:type="dxa"/>
          </w:tcPr>
          <w:p w:rsidR="00476BC9" w:rsidRPr="00F94E27" w:rsidRDefault="00476BC9">
            <w:pPr>
              <w:pStyle w:val="TableRow"/>
              <w:rPr>
                <w:sz w:val="16"/>
              </w:rPr>
            </w:pPr>
            <w:r>
              <w:rPr>
                <w:sz w:val="16"/>
              </w:rPr>
              <w:t>All</w:t>
            </w:r>
          </w:p>
        </w:tc>
        <w:tc>
          <w:tcPr>
            <w:tcW w:w="4864" w:type="dxa"/>
          </w:tcPr>
          <w:p w:rsidR="00476BC9" w:rsidRPr="00F94E27" w:rsidRDefault="00476BC9">
            <w:pPr>
              <w:pStyle w:val="TableRow"/>
              <w:rPr>
                <w:sz w:val="16"/>
              </w:rPr>
            </w:pPr>
            <w:r>
              <w:rPr>
                <w:sz w:val="16"/>
              </w:rPr>
              <w:t xml:space="preserve">Changes according to CONRR comments resolution in </w:t>
            </w:r>
            <w:r w:rsidRPr="003D36B7">
              <w:rPr>
                <w:sz w:val="16"/>
              </w:rPr>
              <w:t>OMA-CONRR-OpenCMAPI-V1_1-20140221-D</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Pr="00F94E27" w:rsidRDefault="00476BC9">
            <w:pPr>
              <w:pStyle w:val="TableRow"/>
              <w:rPr>
                <w:sz w:val="16"/>
              </w:rPr>
            </w:pPr>
            <w:r>
              <w:rPr>
                <w:sz w:val="16"/>
              </w:rPr>
              <w:t>1 Apr 2014</w:t>
            </w:r>
          </w:p>
        </w:tc>
        <w:tc>
          <w:tcPr>
            <w:tcW w:w="1080" w:type="dxa"/>
          </w:tcPr>
          <w:p w:rsidR="00476BC9" w:rsidRPr="00F94E27" w:rsidRDefault="00476BC9">
            <w:pPr>
              <w:pStyle w:val="TableRow"/>
              <w:rPr>
                <w:sz w:val="16"/>
              </w:rPr>
            </w:pPr>
            <w:r>
              <w:rPr>
                <w:sz w:val="16"/>
              </w:rPr>
              <w:t>All</w:t>
            </w:r>
          </w:p>
        </w:tc>
        <w:tc>
          <w:tcPr>
            <w:tcW w:w="4864" w:type="dxa"/>
          </w:tcPr>
          <w:p w:rsidR="00476BC9" w:rsidRDefault="00476BC9">
            <w:pPr>
              <w:pStyle w:val="TableRow"/>
              <w:rPr>
                <w:sz w:val="16"/>
              </w:rPr>
            </w:pPr>
            <w:r>
              <w:rPr>
                <w:sz w:val="16"/>
              </w:rPr>
              <w:t>Incorporated:</w:t>
            </w:r>
          </w:p>
          <w:p w:rsidR="00476BC9" w:rsidRDefault="00476BC9">
            <w:pPr>
              <w:pStyle w:val="TableRow"/>
              <w:rPr>
                <w:rFonts w:ascii="Arial" w:hAnsi="Arial" w:cs="Arial"/>
                <w:color w:val="000000"/>
                <w:sz w:val="14"/>
                <w:szCs w:val="14"/>
              </w:rPr>
            </w:pPr>
            <w:r>
              <w:rPr>
                <w:rFonts w:ascii="Arial" w:hAnsi="Arial" w:cs="Arial"/>
                <w:color w:val="000000"/>
                <w:sz w:val="14"/>
                <w:szCs w:val="14"/>
              </w:rPr>
              <w:t>OMA-CD-OpenCMAPI-2014-0017-CR_WebTS_errorcodes</w:t>
            </w:r>
          </w:p>
          <w:p w:rsidR="00476BC9" w:rsidRDefault="00476BC9">
            <w:pPr>
              <w:pStyle w:val="TableRow"/>
              <w:rPr>
                <w:rFonts w:ascii="Arial" w:hAnsi="Arial" w:cs="Arial"/>
                <w:color w:val="000000"/>
                <w:sz w:val="14"/>
                <w:szCs w:val="14"/>
              </w:rPr>
            </w:pPr>
            <w:r>
              <w:rPr>
                <w:rFonts w:ascii="Arial" w:hAnsi="Arial" w:cs="Arial"/>
                <w:color w:val="000000"/>
                <w:sz w:val="14"/>
                <w:szCs w:val="14"/>
              </w:rPr>
              <w:t>OMA-CD-OpenCMAPI-2014-0020-CR_WebTS_move_JSD_to_SUP</w:t>
            </w:r>
          </w:p>
          <w:p w:rsidR="00476BC9" w:rsidRPr="00CD2A53" w:rsidRDefault="00476BC9">
            <w:pPr>
              <w:pStyle w:val="TableRow"/>
              <w:rPr>
                <w:rFonts w:ascii="Arial" w:hAnsi="Arial" w:cs="Arial"/>
                <w:color w:val="000000"/>
                <w:sz w:val="14"/>
                <w:szCs w:val="14"/>
              </w:rPr>
            </w:pPr>
            <w:r>
              <w:rPr>
                <w:rFonts w:ascii="Arial" w:hAnsi="Arial" w:cs="Arial"/>
                <w:color w:val="000000"/>
                <w:sz w:val="14"/>
                <w:szCs w:val="14"/>
              </w:rPr>
              <w:t>OMA-CD-OpenCMAPI-2014-0021-CR_WebTS_References_Section</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Pr="00F94E27" w:rsidRDefault="00476BC9">
            <w:pPr>
              <w:pStyle w:val="TableRow"/>
              <w:rPr>
                <w:sz w:val="16"/>
              </w:rPr>
            </w:pPr>
            <w:r>
              <w:rPr>
                <w:sz w:val="16"/>
              </w:rPr>
              <w:t>22 Apr 2014</w:t>
            </w:r>
          </w:p>
        </w:tc>
        <w:tc>
          <w:tcPr>
            <w:tcW w:w="1080" w:type="dxa"/>
          </w:tcPr>
          <w:p w:rsidR="00476BC9" w:rsidRPr="00F94E27" w:rsidRDefault="00476BC9">
            <w:pPr>
              <w:pStyle w:val="TableRow"/>
              <w:rPr>
                <w:sz w:val="16"/>
              </w:rPr>
            </w:pPr>
            <w:r>
              <w:rPr>
                <w:sz w:val="16"/>
              </w:rPr>
              <w:t>All</w:t>
            </w:r>
          </w:p>
        </w:tc>
        <w:tc>
          <w:tcPr>
            <w:tcW w:w="4864" w:type="dxa"/>
          </w:tcPr>
          <w:p w:rsidR="00476BC9" w:rsidRDefault="00476BC9" w:rsidP="0065187E">
            <w:pPr>
              <w:pStyle w:val="TableRow"/>
              <w:rPr>
                <w:sz w:val="16"/>
              </w:rPr>
            </w:pPr>
            <w:r>
              <w:rPr>
                <w:sz w:val="16"/>
              </w:rPr>
              <w:t>Incorporated:</w:t>
            </w:r>
          </w:p>
          <w:p w:rsidR="00476BC9" w:rsidRPr="00F94E27" w:rsidRDefault="00476BC9">
            <w:pPr>
              <w:pStyle w:val="TableRow"/>
              <w:rPr>
                <w:sz w:val="16"/>
              </w:rPr>
            </w:pPr>
            <w:r>
              <w:rPr>
                <w:rFonts w:ascii="Arial" w:hAnsi="Arial" w:cs="Arial"/>
                <w:color w:val="000000"/>
                <w:sz w:val="14"/>
                <w:szCs w:val="14"/>
              </w:rPr>
              <w:t>OMA-CD-OpenCMAPI-2014-0027R01-CR_Resolution_for_some_CONR_comments_to_WebTS</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Pr="00F94E27" w:rsidRDefault="00476BC9">
            <w:pPr>
              <w:pStyle w:val="TableRow"/>
              <w:rPr>
                <w:sz w:val="16"/>
              </w:rPr>
            </w:pPr>
            <w:r>
              <w:rPr>
                <w:sz w:val="16"/>
              </w:rPr>
              <w:t>5 May 2014</w:t>
            </w:r>
          </w:p>
        </w:tc>
        <w:tc>
          <w:tcPr>
            <w:tcW w:w="1080" w:type="dxa"/>
          </w:tcPr>
          <w:p w:rsidR="00476BC9" w:rsidRPr="00F94E27" w:rsidRDefault="00476BC9">
            <w:pPr>
              <w:pStyle w:val="TableRow"/>
              <w:rPr>
                <w:sz w:val="16"/>
              </w:rPr>
            </w:pPr>
            <w:r>
              <w:rPr>
                <w:sz w:val="16"/>
              </w:rPr>
              <w:t>5.2, 5.3,</w:t>
            </w:r>
          </w:p>
        </w:tc>
        <w:tc>
          <w:tcPr>
            <w:tcW w:w="4864" w:type="dxa"/>
          </w:tcPr>
          <w:p w:rsidR="00476BC9" w:rsidRDefault="00476BC9" w:rsidP="009D338E">
            <w:pPr>
              <w:pStyle w:val="TableRow"/>
              <w:rPr>
                <w:sz w:val="16"/>
              </w:rPr>
            </w:pPr>
            <w:r>
              <w:rPr>
                <w:sz w:val="16"/>
              </w:rPr>
              <w:t>Incorporated:</w:t>
            </w:r>
          </w:p>
          <w:p w:rsidR="00476BC9" w:rsidRPr="00F94E27" w:rsidRDefault="00476BC9">
            <w:pPr>
              <w:pStyle w:val="TableRow"/>
              <w:rPr>
                <w:sz w:val="16"/>
              </w:rPr>
            </w:pPr>
            <w:r w:rsidRPr="009D338E">
              <w:rPr>
                <w:sz w:val="16"/>
              </w:rPr>
              <w:t>OMA-CD-OpenCMAPI-2014-0032R01-CR_Next_WebTS_CONR_comments_resolutions</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Default="006A6097">
            <w:pPr>
              <w:pStyle w:val="TableRow"/>
              <w:rPr>
                <w:sz w:val="16"/>
              </w:rPr>
            </w:pPr>
            <w:r>
              <w:rPr>
                <w:sz w:val="16"/>
              </w:rPr>
              <w:t>29</w:t>
            </w:r>
            <w:r w:rsidR="00476BC9">
              <w:rPr>
                <w:sz w:val="16"/>
              </w:rPr>
              <w:t xml:space="preserve"> Sep 2014</w:t>
            </w:r>
          </w:p>
        </w:tc>
        <w:tc>
          <w:tcPr>
            <w:tcW w:w="1080" w:type="dxa"/>
          </w:tcPr>
          <w:p w:rsidR="00476BC9" w:rsidRDefault="00476BC9">
            <w:pPr>
              <w:pStyle w:val="TableRow"/>
              <w:rPr>
                <w:sz w:val="16"/>
              </w:rPr>
            </w:pPr>
            <w:r>
              <w:rPr>
                <w:sz w:val="16"/>
              </w:rPr>
              <w:t>All</w:t>
            </w:r>
          </w:p>
        </w:tc>
        <w:tc>
          <w:tcPr>
            <w:tcW w:w="4864" w:type="dxa"/>
          </w:tcPr>
          <w:p w:rsidR="00476BC9" w:rsidRDefault="00476BC9" w:rsidP="00FA57F6">
            <w:pPr>
              <w:pStyle w:val="TableRow"/>
              <w:rPr>
                <w:sz w:val="16"/>
              </w:rPr>
            </w:pPr>
            <w:r>
              <w:rPr>
                <w:sz w:val="16"/>
              </w:rPr>
              <w:t>Incorporated:</w:t>
            </w:r>
          </w:p>
          <w:p w:rsidR="003B622C" w:rsidRDefault="003B622C" w:rsidP="00FA57F6">
            <w:pPr>
              <w:pStyle w:val="TableRow"/>
              <w:rPr>
                <w:sz w:val="16"/>
              </w:rPr>
            </w:pPr>
            <w:r w:rsidRPr="003B622C">
              <w:rPr>
                <w:sz w:val="16"/>
              </w:rPr>
              <w:t>OMA-CD-OpenCMAPI-2014-0077-CR_Resolution_re_WebTS_Security</w:t>
            </w:r>
          </w:p>
          <w:p w:rsidR="00476BC9" w:rsidRDefault="00476BC9" w:rsidP="005731FA">
            <w:pPr>
              <w:pStyle w:val="TableRow"/>
              <w:rPr>
                <w:sz w:val="16"/>
              </w:rPr>
            </w:pPr>
            <w:r w:rsidRPr="005731FA">
              <w:rPr>
                <w:sz w:val="16"/>
              </w:rPr>
              <w:t>OMA-CD-OpenCMAPI-2014-0092-CR_WebTS_Editorial_Update</w:t>
            </w:r>
          </w:p>
        </w:tc>
      </w:tr>
      <w:tr w:rsidR="00476BC9" w:rsidRPr="00F94E27">
        <w:trPr>
          <w:cantSplit/>
          <w:jc w:val="center"/>
        </w:trPr>
        <w:tc>
          <w:tcPr>
            <w:tcW w:w="2975" w:type="dxa"/>
            <w:vMerge/>
          </w:tcPr>
          <w:p w:rsidR="00476BC9" w:rsidRPr="00F94E27" w:rsidRDefault="00476BC9">
            <w:pPr>
              <w:pStyle w:val="TableRow"/>
              <w:rPr>
                <w:sz w:val="16"/>
              </w:rPr>
            </w:pPr>
          </w:p>
        </w:tc>
        <w:tc>
          <w:tcPr>
            <w:tcW w:w="1170" w:type="dxa"/>
          </w:tcPr>
          <w:p w:rsidR="00476BC9" w:rsidRDefault="006325F0">
            <w:pPr>
              <w:pStyle w:val="TableRow"/>
              <w:rPr>
                <w:sz w:val="16"/>
              </w:rPr>
            </w:pPr>
            <w:ins w:id="734" w:author="gludovaczd" w:date="2014-11-24T16:35:00Z">
              <w:r>
                <w:rPr>
                  <w:sz w:val="16"/>
                </w:rPr>
                <w:t>24 Nov 2014</w:t>
              </w:r>
            </w:ins>
          </w:p>
        </w:tc>
        <w:tc>
          <w:tcPr>
            <w:tcW w:w="1080" w:type="dxa"/>
          </w:tcPr>
          <w:p w:rsidR="00476BC9" w:rsidRDefault="006325F0">
            <w:pPr>
              <w:pStyle w:val="TableRow"/>
              <w:rPr>
                <w:sz w:val="16"/>
              </w:rPr>
            </w:pPr>
            <w:ins w:id="735" w:author="gludovaczd" w:date="2014-11-24T16:35:00Z">
              <w:r>
                <w:rPr>
                  <w:sz w:val="16"/>
                </w:rPr>
                <w:t>5.2</w:t>
              </w:r>
            </w:ins>
          </w:p>
        </w:tc>
        <w:tc>
          <w:tcPr>
            <w:tcW w:w="4864" w:type="dxa"/>
          </w:tcPr>
          <w:p w:rsidR="006325F0" w:rsidRDefault="006325F0" w:rsidP="006325F0">
            <w:pPr>
              <w:pStyle w:val="TableRow"/>
              <w:rPr>
                <w:ins w:id="736" w:author="gludovaczd" w:date="2014-11-24T16:35:00Z"/>
                <w:sz w:val="16"/>
              </w:rPr>
            </w:pPr>
            <w:ins w:id="737" w:author="gludovaczd" w:date="2014-11-24T16:35:00Z">
              <w:r>
                <w:rPr>
                  <w:sz w:val="16"/>
                </w:rPr>
                <w:t>Incorporated:</w:t>
              </w:r>
            </w:ins>
          </w:p>
          <w:p w:rsidR="00476BC9" w:rsidRDefault="006325F0" w:rsidP="00FA57F6">
            <w:pPr>
              <w:pStyle w:val="TableRow"/>
              <w:rPr>
                <w:sz w:val="16"/>
              </w:rPr>
            </w:pPr>
            <w:ins w:id="738" w:author="gludovaczd" w:date="2014-11-24T16:36:00Z">
              <w:r w:rsidRPr="006325F0">
                <w:rPr>
                  <w:sz w:val="16"/>
                </w:rPr>
                <w:t>OMA-CD-OpenCMAPI-2014-0099-CR_WebTS_Schema_description</w:t>
              </w:r>
            </w:ins>
          </w:p>
        </w:tc>
      </w:tr>
    </w:tbl>
    <w:p w:rsidR="004659C2" w:rsidRPr="00984024" w:rsidRDefault="004659C2">
      <w:pPr>
        <w:pStyle w:val="App1"/>
      </w:pPr>
      <w:bookmarkStart w:id="739" w:name="_Toc84123007"/>
      <w:bookmarkStart w:id="740" w:name="_Toc378768641"/>
      <w:bookmarkStart w:id="741" w:name="_Toc399850669"/>
      <w:bookmarkStart w:id="742" w:name="_Toc51147390"/>
      <w:bookmarkStart w:id="743" w:name="_Toc51149244"/>
      <w:r w:rsidRPr="00984024">
        <w:lastRenderedPageBreak/>
        <w:t>Static Conformance Requirements</w:t>
      </w:r>
      <w:r w:rsidRPr="00984024">
        <w:tab/>
        <w:t>(Normative)</w:t>
      </w:r>
      <w:bookmarkEnd w:id="739"/>
      <w:bookmarkEnd w:id="740"/>
      <w:bookmarkEnd w:id="741"/>
    </w:p>
    <w:p w:rsidR="004659C2" w:rsidRPr="00004484" w:rsidRDefault="0070194F" w:rsidP="0002701E">
      <w:pPr>
        <w:pStyle w:val="AltNormal"/>
        <w:rPr>
          <w:rFonts w:ascii="Times New Roman" w:hAnsi="Times New Roman"/>
        </w:rPr>
      </w:pPr>
      <w:r w:rsidRPr="0070194F">
        <w:rPr>
          <w:rFonts w:ascii="Times New Roman" w:hAnsi="Times New Roman"/>
        </w:rPr>
        <w:t>The notation used in this appendix is specified in [SCRRULES].</w:t>
      </w:r>
    </w:p>
    <w:p w:rsidR="00C94666" w:rsidRPr="00004484" w:rsidRDefault="0070194F" w:rsidP="00C94666">
      <w:pPr>
        <w:pStyle w:val="AltNormal"/>
        <w:rPr>
          <w:rFonts w:ascii="Times New Roman" w:hAnsi="Times New Roman"/>
        </w:rPr>
      </w:pPr>
      <w:bookmarkStart w:id="744" w:name="_Toc378768644"/>
      <w:r w:rsidRPr="0070194F">
        <w:rPr>
          <w:rFonts w:ascii="Times New Roman" w:hAnsi="Times New Roman"/>
        </w:rPr>
        <w:t>Every API function calls need to be supported by the implementation of the OpenCMAPI. It shall at least support the call of the function and the dedicated generic return value.</w:t>
      </w:r>
    </w:p>
    <w:p w:rsidR="00C94666" w:rsidRPr="00004484" w:rsidRDefault="0070194F" w:rsidP="00C94666">
      <w:pPr>
        <w:pStyle w:val="AltNormal"/>
        <w:rPr>
          <w:rFonts w:ascii="Times New Roman" w:hAnsi="Times New Roman"/>
        </w:rPr>
      </w:pPr>
      <w:r w:rsidRPr="0070194F">
        <w:rPr>
          <w:rFonts w:ascii="Times New Roman" w:hAnsi="Times New Roman"/>
        </w:rPr>
        <w:t>But if one the functions is listed as mandatory in one of the following tables the full feature needs to be implemented in the API for the targeted device type.</w:t>
      </w:r>
    </w:p>
    <w:p w:rsidR="00C94666" w:rsidRPr="00004484" w:rsidRDefault="0070194F" w:rsidP="00C94666">
      <w:pPr>
        <w:pStyle w:val="AltNormal"/>
        <w:rPr>
          <w:rFonts w:ascii="Times New Roman" w:hAnsi="Times New Roman"/>
        </w:rPr>
      </w:pPr>
      <w:r w:rsidRPr="0070194F">
        <w:rPr>
          <w:rFonts w:ascii="Times New Roman" w:hAnsi="Times New Roman"/>
        </w:rPr>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pp2"/>
      </w:pPr>
      <w:bookmarkStart w:id="745" w:name="_Toc191445495"/>
      <w:bookmarkStart w:id="746" w:name="_Toc376868834"/>
      <w:bookmarkStart w:id="747" w:name="_Toc399850670"/>
      <w:r w:rsidRPr="003B0A3E">
        <w:t xml:space="preserve">SCR for </w:t>
      </w:r>
      <w:bookmarkEnd w:id="745"/>
      <w:smartTag w:uri="urn:schemas-microsoft-com:office:smarttags" w:element="place">
        <w:r w:rsidRPr="003B0A3E">
          <w:t>Mobile</w:t>
        </w:r>
      </w:smartTag>
      <w:r w:rsidRPr="003B0A3E">
        <w:t xml:space="preserve"> Broadband Device</w:t>
      </w:r>
      <w:bookmarkEnd w:id="746"/>
      <w:bookmarkEnd w:id="74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OpenCMAPI-MBD-009-O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OpenCMAPI-MBD-010-O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Callback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OpenCMAPI-MBD-021-O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748" w:name="_Toc376868835"/>
            <w:r w:rsidRPr="00562E18">
              <w:rPr>
                <w:rFonts w:eastAsia="Times New Roman"/>
                <w:lang w:val="en-GB" w:eastAsia="en-US"/>
              </w:rPr>
              <w:t>OpenCMAPI-MBD-022-O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OpenCMAPI-MBD-023-O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Pr>
        <w:pStyle w:val="App2"/>
      </w:pPr>
      <w:bookmarkStart w:id="749" w:name="_Toc399850671"/>
      <w:r w:rsidRPr="003B0A3E">
        <w:t>SCR for laptop</w:t>
      </w:r>
      <w:bookmarkEnd w:id="748"/>
      <w:bookmarkEnd w:id="74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OpenCMAPI-LAP-009-O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OpenCMAPI-LAP-010-M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lastRenderedPageBreak/>
              <w:t>OpenCMAPI-LAP-012-M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Callback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OpenCMAPI-LAP-021-O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750" w:name="_Toc376868836"/>
            <w:r w:rsidRPr="00562E18">
              <w:rPr>
                <w:rFonts w:eastAsia="Times New Roman"/>
                <w:lang w:val="en-GB" w:eastAsia="en-US"/>
              </w:rPr>
              <w:t>OpenCMAPI-LAP-022-O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OpenCMAPI-LAP-023-O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Pr>
        <w:pStyle w:val="App2"/>
      </w:pPr>
      <w:bookmarkStart w:id="751" w:name="_Toc399850672"/>
      <w:r w:rsidRPr="003B0A3E">
        <w:t>SCR for wireless router</w:t>
      </w:r>
      <w:bookmarkEnd w:id="750"/>
      <w:bookmarkEnd w:id="75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OpenCMAPI-WIR-009-O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OpenCMAPI-WIR-010-O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OpenCMAPI-WIR-014-O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Callback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OpenCMAPI-WIR-021-M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752" w:name="_Toc376868837"/>
            <w:r w:rsidRPr="00562E18">
              <w:rPr>
                <w:rFonts w:eastAsia="Times New Roman"/>
                <w:lang w:val="en-GB" w:eastAsia="en-US"/>
              </w:rPr>
              <w:t>OpenCMAPI-WIR-022-O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OpenCMAPI-WIR-023-O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5731FA" w:rsidRDefault="00C94666" w:rsidP="005731FA">
      <w:pPr>
        <w:pStyle w:val="App2"/>
      </w:pPr>
      <w:bookmarkStart w:id="753" w:name="_Toc399850673"/>
      <w:r w:rsidRPr="003B0A3E">
        <w:t>SCR for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t>2M</w:t>
        </w:r>
      </w:smartTag>
      <w:r w:rsidRPr="003B0A3E">
        <w:t xml:space="preserve"> device</w:t>
      </w:r>
      <w:bookmarkEnd w:id="752"/>
      <w:bookmarkEnd w:id="753"/>
    </w:p>
    <w:p w:rsidR="005731FA" w:rsidRPr="003B0A3E" w:rsidRDefault="005731FA" w:rsidP="005731FA">
      <w:pPr>
        <w:pStyle w:val="App3"/>
      </w:pPr>
      <w:bookmarkStart w:id="754" w:name="_Toc399850674"/>
      <w:r>
        <w:t>General M2M device</w:t>
      </w:r>
      <w:bookmarkEnd w:id="75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lastRenderedPageBreak/>
              <w:t>OpenCMAPI-M2M-006-O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OpenCMAPI-M2M-009-O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OpenCMAPI-M2M-010-O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OpenCMAPI-M2M-014-O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Callback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OpenCMAPI-M2M-019-O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OpenCMAPI-M2M-021-O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FA57F6">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755" w:name="_Toc376868838"/>
            <w:r w:rsidRPr="00562E18">
              <w:rPr>
                <w:rFonts w:eastAsia="Times New Roman"/>
                <w:lang w:val="en-GB" w:eastAsia="en-US"/>
              </w:rPr>
              <w:t>OpenCMAPI-M2M-022-O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FA57F6">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OpenCMAPI-M2M-023-O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562E18">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562E18">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5731FA" w:rsidRDefault="005731FA" w:rsidP="005731FA">
      <w:pPr>
        <w:pStyle w:val="App3"/>
      </w:pPr>
      <w:bookmarkStart w:id="756" w:name="_Toc399850675"/>
      <w:r>
        <w:t>Basic M2M device</w:t>
      </w:r>
      <w:bookmarkEnd w:id="756"/>
    </w:p>
    <w:p w:rsidR="005731FA" w:rsidRDefault="005731FA" w:rsidP="005731FA">
      <w:r>
        <w:t>Basic M2M device is a subset of M2M device representing devices that are able to perform only basic functions such as a sensor or a meter. These basic M2M devices are also referred as IoT (Internet of Things) devices.</w:t>
      </w:r>
    </w:p>
    <w:p w:rsidR="005731FA" w:rsidRDefault="005731FA" w:rsidP="005731FA">
      <w:r>
        <w:t>Therefore, for each group of requirements, only some functions will be supported by Basic M2M devices (only the Mandatory functions are listed here – Any function not mentioned below is considered as Optional for Basic M2M).</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5731FA" w:rsidRPr="003B0A3E" w:rsidTr="00FA57F6">
        <w:trPr>
          <w:tblHeader/>
        </w:trPr>
        <w:tc>
          <w:tcPr>
            <w:tcW w:w="2376" w:type="dxa"/>
            <w:shd w:val="pct25" w:color="auto" w:fill="FFFFFF"/>
          </w:tcPr>
          <w:p w:rsidR="005731FA" w:rsidRPr="003B0A3E" w:rsidRDefault="005731FA" w:rsidP="00FA57F6">
            <w:pPr>
              <w:pStyle w:val="TableRow"/>
              <w:jc w:val="center"/>
              <w:rPr>
                <w:rFonts w:ascii="Arial" w:hAnsi="Arial"/>
                <w:sz w:val="18"/>
              </w:rPr>
            </w:pPr>
            <w:r w:rsidRPr="003B0A3E">
              <w:rPr>
                <w:rFonts w:ascii="Arial" w:hAnsi="Arial"/>
                <w:sz w:val="18"/>
              </w:rPr>
              <w:t>Item</w:t>
            </w:r>
          </w:p>
        </w:tc>
        <w:tc>
          <w:tcPr>
            <w:tcW w:w="3828" w:type="dxa"/>
            <w:shd w:val="pct25" w:color="auto" w:fill="FFFFFF"/>
          </w:tcPr>
          <w:p w:rsidR="005731FA" w:rsidRPr="003B0A3E" w:rsidRDefault="005731FA" w:rsidP="00FA57F6">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5731FA" w:rsidRPr="003B0A3E" w:rsidRDefault="005731FA" w:rsidP="00FA57F6">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5731FA" w:rsidRPr="003B0A3E" w:rsidRDefault="005731FA" w:rsidP="00FA57F6">
            <w:pPr>
              <w:pStyle w:val="TableRow"/>
              <w:jc w:val="center"/>
              <w:rPr>
                <w:rFonts w:ascii="Arial" w:hAnsi="Arial"/>
                <w:sz w:val="18"/>
              </w:rPr>
            </w:pPr>
            <w:r w:rsidRPr="003B0A3E">
              <w:rPr>
                <w:rFonts w:ascii="Arial" w:hAnsi="Arial"/>
                <w:sz w:val="18"/>
              </w:rPr>
              <w:t>Requirement</w:t>
            </w: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w:t>
            </w:r>
            <w:r w:rsidRPr="003B0A3E">
              <w:rPr>
                <w:lang w:val="en-GB" w:eastAsia="en-US"/>
              </w:rPr>
              <w:t>-001-M</w:t>
            </w:r>
          </w:p>
        </w:tc>
        <w:tc>
          <w:tcPr>
            <w:tcW w:w="3828" w:type="dxa"/>
            <w:vAlign w:val="center"/>
          </w:tcPr>
          <w:p w:rsidR="005731FA" w:rsidRPr="00C860CA" w:rsidRDefault="005731FA" w:rsidP="00FA57F6">
            <w:pPr>
              <w:pStyle w:val="TableCell"/>
              <w:rPr>
                <w:b/>
                <w:bCs/>
                <w:lang w:val="en-GB" w:eastAsia="en-US"/>
              </w:rPr>
            </w:pPr>
            <w:r w:rsidRPr="00783434">
              <w:rPr>
                <w:lang w:val="en-GB" w:eastAsia="zh-CN"/>
              </w:rPr>
              <w:t>CMAPI_API_Open()</w:t>
            </w:r>
          </w:p>
        </w:tc>
        <w:tc>
          <w:tcPr>
            <w:tcW w:w="1134" w:type="dxa"/>
          </w:tcPr>
          <w:p w:rsidR="005731FA" w:rsidRPr="00C860CA" w:rsidRDefault="005731FA" w:rsidP="00FA57F6">
            <w:pPr>
              <w:pStyle w:val="TableCell"/>
              <w:rPr>
                <w:lang w:val="en-GB" w:eastAsia="en-US"/>
              </w:rPr>
            </w:pPr>
            <w:r w:rsidRPr="003B0A3E">
              <w:rPr>
                <w:lang w:val="en-GB" w:eastAsia="en-US"/>
              </w:rPr>
              <w:t>7.2</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OpenCMAPI-IoT-002</w:t>
            </w:r>
            <w:r w:rsidRPr="003B0A3E">
              <w:rPr>
                <w:lang w:val="en-GB" w:eastAsia="en-US"/>
              </w:rPr>
              <w:t>-M</w:t>
            </w:r>
          </w:p>
        </w:tc>
        <w:tc>
          <w:tcPr>
            <w:tcW w:w="3828" w:type="dxa"/>
          </w:tcPr>
          <w:p w:rsidR="005731FA" w:rsidRPr="00C860CA" w:rsidRDefault="005731FA" w:rsidP="00FA57F6">
            <w:pPr>
              <w:pStyle w:val="TableCell"/>
              <w:rPr>
                <w:b/>
                <w:bCs/>
                <w:lang w:val="en-GB" w:eastAsia="en-US"/>
              </w:rPr>
            </w:pPr>
            <w:r w:rsidRPr="00C860CA">
              <w:rPr>
                <w:lang w:val="en-GB" w:eastAsia="en-US"/>
              </w:rPr>
              <w:t>CMAPI_API_Close()</w:t>
            </w:r>
          </w:p>
        </w:tc>
        <w:tc>
          <w:tcPr>
            <w:tcW w:w="1134" w:type="dxa"/>
          </w:tcPr>
          <w:p w:rsidR="005731FA" w:rsidRPr="00C860CA" w:rsidRDefault="005731FA" w:rsidP="00FA57F6">
            <w:pPr>
              <w:pStyle w:val="TableCell"/>
              <w:rPr>
                <w:lang w:val="en-GB" w:eastAsia="en-US"/>
              </w:rPr>
            </w:pPr>
            <w:r w:rsidRPr="003B0A3E">
              <w:rPr>
                <w:lang w:val="en-GB" w:eastAsia="en-US"/>
              </w:rPr>
              <w:t>7.2</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OpenCMAPI-IoT-003</w:t>
            </w:r>
            <w:r w:rsidRPr="003B0A3E">
              <w:rPr>
                <w:lang w:val="en-GB" w:eastAsia="en-US"/>
              </w:rPr>
              <w:t>-M</w:t>
            </w:r>
          </w:p>
        </w:tc>
        <w:tc>
          <w:tcPr>
            <w:tcW w:w="3828" w:type="dxa"/>
          </w:tcPr>
          <w:p w:rsidR="005731FA" w:rsidRPr="00C860CA" w:rsidRDefault="005731FA" w:rsidP="00FA57F6">
            <w:pPr>
              <w:pStyle w:val="TableCell"/>
              <w:rPr>
                <w:b/>
                <w:bCs/>
                <w:lang w:val="en-GB" w:eastAsia="en-US"/>
              </w:rPr>
            </w:pPr>
            <w:r w:rsidRPr="00C860CA">
              <w:rPr>
                <w:lang w:val="en-GB" w:eastAsia="en-US"/>
              </w:rPr>
              <w:t>CMAPI_API_GetOpenCMAPIVersion()</w:t>
            </w:r>
          </w:p>
        </w:tc>
        <w:tc>
          <w:tcPr>
            <w:tcW w:w="1134" w:type="dxa"/>
          </w:tcPr>
          <w:p w:rsidR="005731FA" w:rsidRPr="00C860CA" w:rsidRDefault="005731FA" w:rsidP="00FA57F6">
            <w:pPr>
              <w:pStyle w:val="TableCell"/>
              <w:rPr>
                <w:lang w:val="en-GB" w:eastAsia="en-US"/>
              </w:rPr>
            </w:pPr>
            <w:r w:rsidRPr="003B0A3E">
              <w:rPr>
                <w:lang w:val="en-GB" w:eastAsia="en-US"/>
              </w:rPr>
              <w:t>7.2</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OpenCMAPI-IoT-004</w:t>
            </w:r>
            <w:r w:rsidRPr="003B0A3E">
              <w:rPr>
                <w:lang w:val="en-GB" w:eastAsia="en-US"/>
              </w:rPr>
              <w:t>-M</w:t>
            </w:r>
          </w:p>
        </w:tc>
        <w:tc>
          <w:tcPr>
            <w:tcW w:w="3828" w:type="dxa"/>
          </w:tcPr>
          <w:p w:rsidR="005731FA" w:rsidRPr="00C860CA" w:rsidRDefault="005731FA" w:rsidP="00FA57F6">
            <w:pPr>
              <w:pStyle w:val="TableCell"/>
              <w:rPr>
                <w:b/>
                <w:bCs/>
                <w:lang w:val="en-GB" w:eastAsia="en-US"/>
              </w:rPr>
            </w:pPr>
            <w:r w:rsidRPr="00C860CA">
              <w:rPr>
                <w:lang w:val="en-GB" w:eastAsia="en-US"/>
              </w:rPr>
              <w:t>CMAPI_API_GetFunctionsSupported()</w:t>
            </w:r>
          </w:p>
        </w:tc>
        <w:tc>
          <w:tcPr>
            <w:tcW w:w="1134" w:type="dxa"/>
          </w:tcPr>
          <w:p w:rsidR="005731FA" w:rsidRPr="00C860CA" w:rsidRDefault="005731FA" w:rsidP="00FA57F6">
            <w:pPr>
              <w:pStyle w:val="TableCell"/>
              <w:rPr>
                <w:lang w:val="en-GB" w:eastAsia="en-US"/>
              </w:rPr>
            </w:pPr>
            <w:r w:rsidRPr="003B0A3E">
              <w:rPr>
                <w:lang w:val="en-GB" w:eastAsia="en-US"/>
              </w:rPr>
              <w:t>7.2</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OpenCMAPI-IoT-005</w:t>
            </w:r>
            <w:r w:rsidRPr="003B0A3E">
              <w:rPr>
                <w:lang w:val="en-GB" w:eastAsia="en-US"/>
              </w:rPr>
              <w:t>-M</w:t>
            </w:r>
          </w:p>
        </w:tc>
        <w:tc>
          <w:tcPr>
            <w:tcW w:w="3828" w:type="dxa"/>
            <w:vAlign w:val="center"/>
          </w:tcPr>
          <w:p w:rsidR="005731FA" w:rsidRPr="00C860CA" w:rsidRDefault="005731FA" w:rsidP="00FA57F6">
            <w:pPr>
              <w:pStyle w:val="TableCell"/>
              <w:rPr>
                <w:lang w:val="en-GB" w:eastAsia="zh-CN"/>
              </w:rPr>
            </w:pPr>
            <w:r w:rsidRPr="00783434">
              <w:rPr>
                <w:lang w:val="en-GB" w:eastAsia="zh-CN"/>
              </w:rPr>
              <w:t>CMAPI_Discovery_OpenDevice()</w:t>
            </w:r>
          </w:p>
        </w:tc>
        <w:tc>
          <w:tcPr>
            <w:tcW w:w="1134" w:type="dxa"/>
          </w:tcPr>
          <w:p w:rsidR="005731FA" w:rsidRPr="00C860CA" w:rsidRDefault="005731FA" w:rsidP="00FA57F6">
            <w:pPr>
              <w:pStyle w:val="TableCell"/>
              <w:rPr>
                <w:lang w:val="en-GB" w:eastAsia="en-US"/>
              </w:rPr>
            </w:pPr>
            <w:r>
              <w:rPr>
                <w:lang w:val="en-GB" w:eastAsia="en-US"/>
              </w:rPr>
              <w:t>7.3</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OpenCMAPI-IoT-006</w:t>
            </w:r>
            <w:r w:rsidRPr="003B0A3E">
              <w:rPr>
                <w:lang w:val="en-GB" w:eastAsia="en-US"/>
              </w:rPr>
              <w:t>-M</w:t>
            </w:r>
          </w:p>
        </w:tc>
        <w:tc>
          <w:tcPr>
            <w:tcW w:w="3828" w:type="dxa"/>
            <w:vAlign w:val="center"/>
          </w:tcPr>
          <w:p w:rsidR="005731FA" w:rsidRPr="00C860CA" w:rsidRDefault="005731FA" w:rsidP="00FA57F6">
            <w:pPr>
              <w:pStyle w:val="TableCell"/>
              <w:rPr>
                <w:lang w:val="en-GB" w:eastAsia="zh-CN"/>
              </w:rPr>
            </w:pPr>
            <w:r w:rsidRPr="00783434">
              <w:rPr>
                <w:lang w:val="en-GB" w:eastAsia="zh-CN"/>
              </w:rPr>
              <w:t>CMAPI_Discovery_CloseDevice()</w:t>
            </w:r>
          </w:p>
        </w:tc>
        <w:tc>
          <w:tcPr>
            <w:tcW w:w="1134" w:type="dxa"/>
          </w:tcPr>
          <w:p w:rsidR="005731FA" w:rsidRPr="00C860CA" w:rsidRDefault="005731FA" w:rsidP="00FA57F6">
            <w:pPr>
              <w:pStyle w:val="TableCell"/>
              <w:rPr>
                <w:lang w:val="en-GB" w:eastAsia="en-US"/>
              </w:rPr>
            </w:pPr>
            <w:r>
              <w:rPr>
                <w:lang w:val="en-GB" w:eastAsia="en-US"/>
              </w:rPr>
              <w:t>7.3</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OpenCMAPI-IoT-007</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CMAPI_Network_GetRFInfo()</w:t>
            </w:r>
          </w:p>
        </w:tc>
        <w:tc>
          <w:tcPr>
            <w:tcW w:w="1134" w:type="dxa"/>
          </w:tcPr>
          <w:p w:rsidR="005731FA" w:rsidRPr="00C860CA" w:rsidRDefault="005731FA" w:rsidP="00FA57F6">
            <w:pPr>
              <w:pStyle w:val="TableCell"/>
              <w:rPr>
                <w:lang w:val="en-GB" w:eastAsia="en-US"/>
              </w:rPr>
            </w:pPr>
            <w:r>
              <w:rPr>
                <w:lang w:val="en-GB" w:eastAsia="en-US"/>
              </w:rPr>
              <w:t>7.4</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OpenCMAPI-IoT-008</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CMAPI_NetCon_GetConnectionStatus()</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OpenCMAPI-IoT-009</w:t>
            </w:r>
            <w:r w:rsidRPr="003B0A3E">
              <w:rPr>
                <w:lang w:val="en-GB" w:eastAsia="en-US"/>
              </w:rPr>
              <w:t>-M</w:t>
            </w:r>
          </w:p>
        </w:tc>
        <w:tc>
          <w:tcPr>
            <w:tcW w:w="3828" w:type="dxa"/>
          </w:tcPr>
          <w:p w:rsidR="005731FA" w:rsidRPr="00C860CA" w:rsidRDefault="005731FA" w:rsidP="00FA57F6">
            <w:pPr>
              <w:pStyle w:val="TableCell"/>
              <w:rPr>
                <w:lang w:val="en-GB" w:eastAsia="zh-CN"/>
              </w:rPr>
            </w:pPr>
            <w:r w:rsidRPr="00C860CA">
              <w:rPr>
                <w:lang w:val="en-GB" w:eastAsia="en-US"/>
              </w:rPr>
              <w:t>CMAPI_NetCon_SetAutoConnectMode()</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OpenCMAPI-IoT-010</w:t>
            </w:r>
            <w:r w:rsidRPr="003B0A3E">
              <w:rPr>
                <w:lang w:val="en-GB" w:eastAsia="en-US"/>
              </w:rPr>
              <w:t>-M</w:t>
            </w:r>
          </w:p>
        </w:tc>
        <w:tc>
          <w:tcPr>
            <w:tcW w:w="3828" w:type="dxa"/>
          </w:tcPr>
          <w:p w:rsidR="005731FA" w:rsidRPr="00C860CA" w:rsidRDefault="005731FA" w:rsidP="00FA57F6">
            <w:pPr>
              <w:pStyle w:val="TableCell"/>
              <w:rPr>
                <w:lang w:val="en-GB" w:eastAsia="zh-CN"/>
              </w:rPr>
            </w:pPr>
            <w:r w:rsidRPr="00C860CA">
              <w:rPr>
                <w:lang w:val="en-GB" w:eastAsia="en-US"/>
              </w:rPr>
              <w:t>CMAPI_NetCon_GetAutoConnectMode()</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w:t>
            </w:r>
            <w:r w:rsidRPr="003B0A3E">
              <w:rPr>
                <w:lang w:val="en-GB" w:eastAsia="en-US"/>
              </w:rPr>
              <w:t>1-M</w:t>
            </w:r>
          </w:p>
        </w:tc>
        <w:tc>
          <w:tcPr>
            <w:tcW w:w="3828" w:type="dxa"/>
          </w:tcPr>
          <w:p w:rsidR="005731FA" w:rsidRPr="00C860CA" w:rsidRDefault="005731FA" w:rsidP="00FA57F6">
            <w:pPr>
              <w:pStyle w:val="TableCell"/>
              <w:rPr>
                <w:lang w:val="en-GB" w:eastAsia="en-US"/>
              </w:rPr>
            </w:pPr>
            <w:r w:rsidRPr="00C860CA">
              <w:rPr>
                <w:lang w:val="en-GB" w:eastAsia="en-US"/>
              </w:rPr>
              <w:t>CMAPI_NetCon_SetPermittedBearers()</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OpenCMAPI-IoT-012</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CMAPI_NetCon_GetPermittedBearers()</w:t>
            </w:r>
          </w:p>
        </w:tc>
        <w:tc>
          <w:tcPr>
            <w:tcW w:w="1134" w:type="dxa"/>
          </w:tcPr>
          <w:p w:rsidR="005731FA" w:rsidRPr="00C860CA" w:rsidRDefault="005731FA" w:rsidP="00FA57F6">
            <w:pPr>
              <w:pStyle w:val="TableCell"/>
              <w:rPr>
                <w:lang w:val="en-GB" w:eastAsia="en-US"/>
              </w:rPr>
            </w:pPr>
            <w:r>
              <w:rPr>
                <w:lang w:val="en-GB" w:eastAsia="en-US"/>
              </w:rPr>
              <w:t>7.6</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OpenCMAPI-IoT-013</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CMAPI_DevSrv_GetIMSI()</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OpenCMAPI-IoT-014</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CMAPI_DevSrv_GetDeviceStatus()</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OpenCMAPI-IoT-015</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CMAPI_DevSrv_GetFirmwareVersion()</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OpenCMAPI-IoT-016</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CMAPI_DevSrv_GetRFSwitch()</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OpenCMAPI-IoT-017</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CMAPI_DevSrv_SetRadioState()</w:t>
            </w:r>
          </w:p>
        </w:tc>
        <w:tc>
          <w:tcPr>
            <w:tcW w:w="1134" w:type="dxa"/>
          </w:tcPr>
          <w:p w:rsidR="005731FA" w:rsidRPr="00C860CA" w:rsidRDefault="005731FA" w:rsidP="00FA57F6">
            <w:pPr>
              <w:pStyle w:val="TableCell"/>
              <w:rPr>
                <w:lang w:val="en-GB" w:eastAsia="en-US"/>
              </w:rPr>
            </w:pPr>
            <w:r>
              <w:rPr>
                <w:lang w:val="en-GB" w:eastAsia="en-US"/>
              </w:rPr>
              <w:t>7.8</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OpenCMAPI-IoT-018</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CMAPI_Information_GetNetworkSelectionMode()</w:t>
            </w:r>
          </w:p>
        </w:tc>
        <w:tc>
          <w:tcPr>
            <w:tcW w:w="1134" w:type="dxa"/>
          </w:tcPr>
          <w:p w:rsidR="005731FA" w:rsidRPr="00C860CA" w:rsidRDefault="005731FA" w:rsidP="00FA57F6">
            <w:pPr>
              <w:pStyle w:val="TableCell"/>
              <w:rPr>
                <w:lang w:val="en-GB" w:eastAsia="en-US"/>
              </w:rPr>
            </w:pPr>
            <w:r>
              <w:rPr>
                <w:lang w:val="en-GB" w:eastAsia="en-US"/>
              </w:rPr>
              <w:t>7.14</w:t>
            </w:r>
          </w:p>
        </w:tc>
        <w:tc>
          <w:tcPr>
            <w:tcW w:w="2835" w:type="dxa"/>
          </w:tcPr>
          <w:p w:rsidR="005731FA" w:rsidRPr="00C860CA" w:rsidRDefault="005731FA" w:rsidP="00FA57F6">
            <w:pPr>
              <w:pStyle w:val="TableCell"/>
              <w:rPr>
                <w:lang w:val="en-GB" w:eastAsia="en-US"/>
              </w:rPr>
            </w:pPr>
          </w:p>
        </w:tc>
      </w:tr>
      <w:tr w:rsidR="005731FA" w:rsidRPr="003B0A3E" w:rsidTr="00FA57F6">
        <w:tc>
          <w:tcPr>
            <w:tcW w:w="2376" w:type="dxa"/>
          </w:tcPr>
          <w:p w:rsidR="005731FA" w:rsidRPr="00C860CA" w:rsidRDefault="005731FA" w:rsidP="00FA57F6">
            <w:pPr>
              <w:pStyle w:val="TableCell"/>
              <w:rPr>
                <w:lang w:val="en-GB" w:eastAsia="en-US"/>
              </w:rPr>
            </w:pPr>
            <w:r>
              <w:rPr>
                <w:lang w:val="en-GB" w:eastAsia="en-US"/>
              </w:rPr>
              <w:t>OpenCMAPI-IoT-019</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CMAPI_Information_GetSignalStrength()</w:t>
            </w:r>
          </w:p>
        </w:tc>
        <w:tc>
          <w:tcPr>
            <w:tcW w:w="1134" w:type="dxa"/>
          </w:tcPr>
          <w:p w:rsidR="005731FA" w:rsidRPr="00C860CA" w:rsidRDefault="005731FA" w:rsidP="00FA57F6">
            <w:pPr>
              <w:pStyle w:val="TableCell"/>
              <w:rPr>
                <w:lang w:val="en-GB" w:eastAsia="en-US"/>
              </w:rPr>
            </w:pPr>
            <w:r>
              <w:rPr>
                <w:lang w:val="en-GB" w:eastAsia="en-US"/>
              </w:rPr>
              <w:t>7.14</w:t>
            </w:r>
          </w:p>
        </w:tc>
        <w:tc>
          <w:tcPr>
            <w:tcW w:w="2835" w:type="dxa"/>
          </w:tcPr>
          <w:p w:rsidR="005731FA" w:rsidRPr="00C860CA" w:rsidRDefault="005731FA" w:rsidP="00FA57F6">
            <w:pPr>
              <w:pStyle w:val="TableCell"/>
              <w:rPr>
                <w:lang w:val="en-GB" w:eastAsia="en-US"/>
              </w:rPr>
            </w:pPr>
          </w:p>
        </w:tc>
      </w:tr>
      <w:tr w:rsidR="005731FA" w:rsidRPr="00652E57" w:rsidTr="00FA57F6">
        <w:tc>
          <w:tcPr>
            <w:tcW w:w="2376" w:type="dxa"/>
          </w:tcPr>
          <w:p w:rsidR="005731FA" w:rsidRPr="00C860CA" w:rsidRDefault="005731FA" w:rsidP="00FA57F6">
            <w:pPr>
              <w:pStyle w:val="TableCell"/>
              <w:rPr>
                <w:lang w:val="en-GB" w:eastAsia="en-US"/>
              </w:rPr>
            </w:pPr>
            <w:r>
              <w:rPr>
                <w:lang w:val="en-GB" w:eastAsia="en-US"/>
              </w:rPr>
              <w:t>OpenCMAPI-IoT-020</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CMAPI_Information_GetRoamingStatus()</w:t>
            </w:r>
          </w:p>
        </w:tc>
        <w:tc>
          <w:tcPr>
            <w:tcW w:w="1134" w:type="dxa"/>
          </w:tcPr>
          <w:p w:rsidR="005731FA" w:rsidRPr="00652E57" w:rsidRDefault="005731FA" w:rsidP="00FA57F6">
            <w:pPr>
              <w:pStyle w:val="TableCell"/>
              <w:rPr>
                <w:lang w:val="de-DE" w:eastAsia="en-US"/>
              </w:rPr>
            </w:pPr>
            <w:r>
              <w:rPr>
                <w:lang w:val="en-GB" w:eastAsia="en-US"/>
              </w:rPr>
              <w:t>7.14</w:t>
            </w:r>
          </w:p>
        </w:tc>
        <w:tc>
          <w:tcPr>
            <w:tcW w:w="2835" w:type="dxa"/>
          </w:tcPr>
          <w:p w:rsidR="005731FA" w:rsidRPr="00652E57" w:rsidRDefault="005731FA" w:rsidP="00FA57F6">
            <w:pPr>
              <w:pStyle w:val="TableCell"/>
              <w:rPr>
                <w:lang w:val="de-DE" w:eastAsia="en-US"/>
              </w:rPr>
            </w:pPr>
          </w:p>
        </w:tc>
      </w:tr>
      <w:tr w:rsidR="005731FA" w:rsidRPr="00652E57" w:rsidTr="00FA57F6">
        <w:tc>
          <w:tcPr>
            <w:tcW w:w="2376" w:type="dxa"/>
          </w:tcPr>
          <w:p w:rsidR="005731FA" w:rsidRPr="00652E57" w:rsidRDefault="005731FA" w:rsidP="00FA57F6">
            <w:pPr>
              <w:pStyle w:val="TableCell"/>
              <w:rPr>
                <w:lang w:val="de-DE" w:eastAsia="en-US"/>
              </w:rPr>
            </w:pPr>
            <w:r>
              <w:rPr>
                <w:lang w:val="en-GB" w:eastAsia="en-US"/>
              </w:rPr>
              <w:t>OpenCMAPI-IoT-02</w:t>
            </w:r>
            <w:r w:rsidRPr="003B0A3E">
              <w:rPr>
                <w:lang w:val="en-GB" w:eastAsia="en-US"/>
              </w:rPr>
              <w:t>1-M</w:t>
            </w:r>
          </w:p>
        </w:tc>
        <w:tc>
          <w:tcPr>
            <w:tcW w:w="3828" w:type="dxa"/>
          </w:tcPr>
          <w:p w:rsidR="005731FA" w:rsidRPr="00C860CA" w:rsidRDefault="005731FA" w:rsidP="00FA57F6">
            <w:pPr>
              <w:pStyle w:val="TableCell"/>
              <w:rPr>
                <w:lang w:val="en-GB" w:eastAsia="en-US"/>
              </w:rPr>
            </w:pPr>
            <w:r w:rsidRPr="00C860CA">
              <w:rPr>
                <w:lang w:val="en-GB" w:eastAsia="en-US"/>
              </w:rPr>
              <w:t>CMAPI_Information_GetRATType()</w:t>
            </w:r>
          </w:p>
        </w:tc>
        <w:tc>
          <w:tcPr>
            <w:tcW w:w="1134" w:type="dxa"/>
          </w:tcPr>
          <w:p w:rsidR="005731FA" w:rsidRPr="00652E57" w:rsidRDefault="005731FA" w:rsidP="00FA57F6">
            <w:pPr>
              <w:pStyle w:val="TableCell"/>
              <w:rPr>
                <w:lang w:val="de-DE" w:eastAsia="en-US"/>
              </w:rPr>
            </w:pPr>
            <w:r>
              <w:rPr>
                <w:lang w:val="en-GB" w:eastAsia="en-US"/>
              </w:rPr>
              <w:t>7.14</w:t>
            </w:r>
          </w:p>
        </w:tc>
        <w:tc>
          <w:tcPr>
            <w:tcW w:w="2835" w:type="dxa"/>
          </w:tcPr>
          <w:p w:rsidR="005731FA" w:rsidRPr="00652E57" w:rsidRDefault="005731FA" w:rsidP="00FA57F6">
            <w:pPr>
              <w:pStyle w:val="TableCell"/>
              <w:rPr>
                <w:lang w:val="de-DE" w:eastAsia="en-US"/>
              </w:rPr>
            </w:pPr>
          </w:p>
        </w:tc>
      </w:tr>
      <w:tr w:rsidR="005731FA" w:rsidRPr="00652E57" w:rsidTr="00FA57F6">
        <w:tc>
          <w:tcPr>
            <w:tcW w:w="2376" w:type="dxa"/>
          </w:tcPr>
          <w:p w:rsidR="005731FA" w:rsidRPr="00652E57" w:rsidRDefault="005731FA" w:rsidP="00FA57F6">
            <w:pPr>
              <w:pStyle w:val="TableCell"/>
              <w:rPr>
                <w:lang w:val="de-DE" w:eastAsia="en-US"/>
              </w:rPr>
            </w:pPr>
            <w:r>
              <w:rPr>
                <w:lang w:val="en-GB" w:eastAsia="en-US"/>
              </w:rPr>
              <w:t>OpenCMAPI-IoT-022</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CMAPI_Information_GetRadioState()</w:t>
            </w:r>
          </w:p>
        </w:tc>
        <w:tc>
          <w:tcPr>
            <w:tcW w:w="1134" w:type="dxa"/>
          </w:tcPr>
          <w:p w:rsidR="005731FA" w:rsidRPr="00652E57" w:rsidRDefault="005731FA" w:rsidP="00FA57F6">
            <w:pPr>
              <w:pStyle w:val="TableCell"/>
              <w:rPr>
                <w:lang w:val="de-DE" w:eastAsia="en-US"/>
              </w:rPr>
            </w:pPr>
            <w:r>
              <w:rPr>
                <w:lang w:val="en-GB" w:eastAsia="en-US"/>
              </w:rPr>
              <w:t>7.14</w:t>
            </w:r>
          </w:p>
        </w:tc>
        <w:tc>
          <w:tcPr>
            <w:tcW w:w="2835" w:type="dxa"/>
          </w:tcPr>
          <w:p w:rsidR="005731FA" w:rsidRPr="00652E57" w:rsidRDefault="005731FA" w:rsidP="00FA57F6">
            <w:pPr>
              <w:pStyle w:val="TableCell"/>
              <w:rPr>
                <w:lang w:val="de-DE" w:eastAsia="en-US"/>
              </w:rPr>
            </w:pPr>
          </w:p>
        </w:tc>
      </w:tr>
      <w:tr w:rsidR="005731FA" w:rsidRPr="00652E57" w:rsidTr="00FA57F6">
        <w:tc>
          <w:tcPr>
            <w:tcW w:w="2376" w:type="dxa"/>
          </w:tcPr>
          <w:p w:rsidR="005731FA" w:rsidRPr="00652E57" w:rsidRDefault="005731FA" w:rsidP="00FA57F6">
            <w:pPr>
              <w:pStyle w:val="TableCell"/>
              <w:rPr>
                <w:lang w:val="de-DE" w:eastAsia="en-US"/>
              </w:rPr>
            </w:pPr>
            <w:r>
              <w:rPr>
                <w:lang w:val="en-GB" w:eastAsia="en-US"/>
              </w:rPr>
              <w:t>OpenCMAPI-IoT-023</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CMAPI_Information_GetBatteryStatus()</w:t>
            </w:r>
          </w:p>
        </w:tc>
        <w:tc>
          <w:tcPr>
            <w:tcW w:w="1134" w:type="dxa"/>
          </w:tcPr>
          <w:p w:rsidR="005731FA" w:rsidRPr="00652E57" w:rsidRDefault="005731FA" w:rsidP="00FA57F6">
            <w:pPr>
              <w:pStyle w:val="TableCell"/>
              <w:rPr>
                <w:lang w:val="de-DE" w:eastAsia="en-US"/>
              </w:rPr>
            </w:pPr>
            <w:r>
              <w:rPr>
                <w:lang w:val="en-GB" w:eastAsia="en-US"/>
              </w:rPr>
              <w:t>7.14</w:t>
            </w:r>
          </w:p>
        </w:tc>
        <w:tc>
          <w:tcPr>
            <w:tcW w:w="2835" w:type="dxa"/>
          </w:tcPr>
          <w:p w:rsidR="005731FA" w:rsidRPr="00652E57" w:rsidRDefault="005731FA" w:rsidP="00FA57F6">
            <w:pPr>
              <w:pStyle w:val="TableCell"/>
              <w:rPr>
                <w:lang w:val="de-DE" w:eastAsia="en-US"/>
              </w:rPr>
            </w:pPr>
          </w:p>
        </w:tc>
      </w:tr>
      <w:tr w:rsidR="005731FA" w:rsidRPr="00652E57" w:rsidTr="00FA57F6">
        <w:tc>
          <w:tcPr>
            <w:tcW w:w="2376" w:type="dxa"/>
          </w:tcPr>
          <w:p w:rsidR="005731FA" w:rsidRPr="00652E57" w:rsidRDefault="005731FA" w:rsidP="00FA57F6">
            <w:pPr>
              <w:pStyle w:val="TableCell"/>
              <w:rPr>
                <w:lang w:val="de-DE" w:eastAsia="en-US"/>
              </w:rPr>
            </w:pPr>
            <w:r>
              <w:rPr>
                <w:lang w:val="en-GB" w:eastAsia="en-US"/>
              </w:rPr>
              <w:lastRenderedPageBreak/>
              <w:t>OpenCMAPI-IoT-024</w:t>
            </w:r>
            <w:r w:rsidRPr="003B0A3E">
              <w:rPr>
                <w:lang w:val="en-GB" w:eastAsia="en-US"/>
              </w:rPr>
              <w:t>-M</w:t>
            </w:r>
          </w:p>
        </w:tc>
        <w:tc>
          <w:tcPr>
            <w:tcW w:w="3828" w:type="dxa"/>
          </w:tcPr>
          <w:p w:rsidR="005731FA" w:rsidRPr="00C860CA" w:rsidRDefault="005731FA" w:rsidP="00FA57F6">
            <w:pPr>
              <w:pStyle w:val="TableCell"/>
              <w:rPr>
                <w:lang w:val="en-GB" w:eastAsia="en-US"/>
              </w:rPr>
            </w:pPr>
            <w:r w:rsidRPr="00C860CA">
              <w:rPr>
                <w:lang w:val="en-GB" w:eastAsia="en-US"/>
              </w:rPr>
              <w:t>CMAPI_SMS_Send()</w:t>
            </w:r>
          </w:p>
        </w:tc>
        <w:tc>
          <w:tcPr>
            <w:tcW w:w="1134" w:type="dxa"/>
          </w:tcPr>
          <w:p w:rsidR="005731FA" w:rsidRPr="00652E57" w:rsidRDefault="005731FA" w:rsidP="00FA57F6">
            <w:pPr>
              <w:pStyle w:val="TableCell"/>
              <w:rPr>
                <w:lang w:val="de-DE" w:eastAsia="en-US"/>
              </w:rPr>
            </w:pPr>
            <w:r>
              <w:rPr>
                <w:lang w:val="en-GB" w:eastAsia="en-US"/>
              </w:rPr>
              <w:t>7.15</w:t>
            </w:r>
          </w:p>
        </w:tc>
        <w:tc>
          <w:tcPr>
            <w:tcW w:w="2835" w:type="dxa"/>
          </w:tcPr>
          <w:p w:rsidR="005731FA" w:rsidRPr="00652E57" w:rsidRDefault="005731FA" w:rsidP="00FA57F6">
            <w:pPr>
              <w:pStyle w:val="TableCell"/>
              <w:rPr>
                <w:lang w:val="de-DE" w:eastAsia="en-US"/>
              </w:rPr>
            </w:pP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OpenCMAPI-IoT-025</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CMAPI_IoT_IMSI_Attach()</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OpenCMAPI-IoT-026</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CMAPI_IoT_GPRS_Register()</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OpenCMAPI-IoT-027</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CMAPI_IoT_Set_PDPContext()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OpenCMAPI-IoT-028</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CMAPI_IoT_GetPDPContextList()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OpenCMAPI-IoT-029</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CMAPI_IoT_GetPDPContextIPaddress()</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OpenCMAPI-IoT-030</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CMAPI_IoT_Activate_PDPContext()</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w:t>
            </w:r>
            <w:r w:rsidRPr="003B0A3E">
              <w:rPr>
                <w:lang w:val="en-GB" w:eastAsia="en-US"/>
              </w:rPr>
              <w:t>1-</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CMAPI_IoT_SetNFM()</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OpenCMAPI-IoT-032</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CMAPI_IoT_GetNFM()</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OpenCMAPI-IoT-033</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CMAPI_IoT_SetBack-OffBaseInterval()</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r w:rsidR="005731FA" w:rsidRPr="001D7E35" w:rsidTr="00FA57F6">
        <w:tc>
          <w:tcPr>
            <w:tcW w:w="2376" w:type="dxa"/>
          </w:tcPr>
          <w:p w:rsidR="005731FA" w:rsidRPr="00652E57" w:rsidRDefault="005731FA" w:rsidP="00FA57F6">
            <w:pPr>
              <w:pStyle w:val="TableCell"/>
              <w:rPr>
                <w:lang w:val="de-DE" w:eastAsia="en-US"/>
              </w:rPr>
            </w:pPr>
            <w:r>
              <w:rPr>
                <w:lang w:val="en-GB" w:eastAsia="en-US"/>
              </w:rPr>
              <w:t>OpenCMAPI-IoT-034</w:t>
            </w:r>
            <w:r w:rsidRPr="003B0A3E">
              <w:rPr>
                <w:lang w:val="en-GB" w:eastAsia="en-US"/>
              </w:rPr>
              <w:t>-</w:t>
            </w:r>
            <w:r>
              <w:rPr>
                <w:lang w:val="en-GB" w:eastAsia="en-US"/>
              </w:rPr>
              <w:t>O</w:t>
            </w:r>
          </w:p>
        </w:tc>
        <w:tc>
          <w:tcPr>
            <w:tcW w:w="3828" w:type="dxa"/>
          </w:tcPr>
          <w:p w:rsidR="005731FA" w:rsidRPr="00C860CA" w:rsidRDefault="005731FA" w:rsidP="00FA57F6">
            <w:pPr>
              <w:pStyle w:val="TableCell"/>
              <w:rPr>
                <w:lang w:val="en-GB" w:eastAsia="en-US"/>
              </w:rPr>
            </w:pPr>
            <w:r w:rsidRPr="00C860CA">
              <w:rPr>
                <w:lang w:val="en-GB" w:eastAsia="en-US"/>
              </w:rPr>
              <w:t>CMAPI_IoT_GetBack-OffTimer()</w:t>
            </w:r>
          </w:p>
        </w:tc>
        <w:tc>
          <w:tcPr>
            <w:tcW w:w="1134" w:type="dxa"/>
          </w:tcPr>
          <w:p w:rsidR="005731FA" w:rsidRPr="00652E57" w:rsidRDefault="005731FA" w:rsidP="00FA57F6">
            <w:pPr>
              <w:pStyle w:val="TableCell"/>
              <w:rPr>
                <w:lang w:val="de-DE" w:eastAsia="en-US"/>
              </w:rPr>
            </w:pPr>
            <w:r>
              <w:rPr>
                <w:lang w:val="de-DE" w:eastAsia="en-US"/>
              </w:rPr>
              <w:t>7.23</w:t>
            </w:r>
          </w:p>
        </w:tc>
        <w:tc>
          <w:tcPr>
            <w:tcW w:w="2835" w:type="dxa"/>
          </w:tcPr>
          <w:p w:rsidR="005731FA" w:rsidRPr="00C860CA" w:rsidRDefault="005731FA" w:rsidP="00FA57F6">
            <w:pPr>
              <w:pStyle w:val="TableCell"/>
              <w:rPr>
                <w:lang w:val="en-GB" w:eastAsia="en-US"/>
              </w:rPr>
            </w:pPr>
            <w:r w:rsidRPr="001D7E35">
              <w:rPr>
                <w:lang w:val="en-GB" w:eastAsia="en-US"/>
              </w:rPr>
              <w:t>Optional function but recommended for this type of</w:t>
            </w:r>
            <w:r>
              <w:rPr>
                <w:lang w:val="en-GB" w:eastAsia="en-US"/>
              </w:rPr>
              <w:t xml:space="preserve"> </w:t>
            </w:r>
            <w:r w:rsidRPr="001D7E35">
              <w:rPr>
                <w:lang w:val="en-GB" w:eastAsia="en-US"/>
              </w:rPr>
              <w:t>device</w:t>
            </w:r>
          </w:p>
        </w:tc>
      </w:tr>
    </w:tbl>
    <w:p w:rsidR="00C94666" w:rsidRPr="003B0A3E" w:rsidRDefault="00C94666" w:rsidP="00C94666">
      <w:pPr>
        <w:pStyle w:val="App2"/>
      </w:pPr>
      <w:bookmarkStart w:id="757" w:name="_Toc399850676"/>
      <w:r w:rsidRPr="003B0A3E">
        <w:t>SCR for Smart Phone</w:t>
      </w:r>
      <w:bookmarkEnd w:id="755"/>
      <w:bookmarkEnd w:id="75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OpenCMAPI-SMA-009-M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OpenCMAPI-SMA-010-M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OpenCMAPI-SMA-016-M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Callback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lastRenderedPageBreak/>
              <w:t>OpenCMAPI-SMA-020-O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OpenCMAPI-SMA-021-O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758" w:name="_Toc376868839"/>
            <w:r w:rsidRPr="00DD034A">
              <w:rPr>
                <w:rFonts w:eastAsia="Times New Roman"/>
                <w:lang w:val="en-GB" w:eastAsia="en-US"/>
              </w:rPr>
              <w:t>OpenCMAPI-SMA-022-O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OpenCMAPI-SMA-023-O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Pr>
        <w:pStyle w:val="App2"/>
      </w:pPr>
      <w:bookmarkStart w:id="759" w:name="_Toc399850677"/>
      <w:r w:rsidRPr="003B0A3E">
        <w:t>SCR for Tablets</w:t>
      </w:r>
      <w:bookmarkEnd w:id="758"/>
      <w:bookmarkEnd w:id="75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OpenCMAPI-TAB-009-M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OpenCMAPI-TAB-010-M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OpenCMAPI-TAB-016-M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Callback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OpenCMAPI-TAB-021-O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bookmarkStart w:id="760" w:name="_Toc376868840"/>
            <w:r w:rsidRPr="00DD034A">
              <w:rPr>
                <w:rFonts w:eastAsia="Times New Roman"/>
                <w:lang w:val="en-GB" w:eastAsia="en-US"/>
              </w:rPr>
              <w:t>OpenCMAPI-TAB-022-O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OpenCMAPI-TAB-023-O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Pr>
        <w:pStyle w:val="App2"/>
      </w:pPr>
      <w:bookmarkStart w:id="761" w:name="_Toc399850678"/>
      <w:r w:rsidRPr="003B0A3E">
        <w:t>SCR for Cloud Devices</w:t>
      </w:r>
      <w:bookmarkEnd w:id="760"/>
      <w:bookmarkEnd w:id="76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OpenCMAPI-CLD-001-M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 xml:space="preserve">Support API Management </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OpenCMAPI-CLD-002-M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Discovery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OpenCMAPI-CLD-003-M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Cellular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OpenCMAPI-CLD-004-M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Connection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OpenCMAPI-CLD-005-M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Network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CDMA2000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OpenCMAPI-CLD-007-M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Device Service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OpenCMAPI-CLD-008-M</w:t>
            </w:r>
          </w:p>
        </w:tc>
        <w:tc>
          <w:tcPr>
            <w:tcW w:w="3828" w:type="dxa"/>
            <w:vAlign w:val="center"/>
          </w:tcPr>
          <w:p w:rsidR="00C94666" w:rsidRPr="008E26AB" w:rsidRDefault="00C94666" w:rsidP="00533FC5">
            <w:pPr>
              <w:pStyle w:val="TableCell"/>
              <w:rPr>
                <w:rFonts w:eastAsia="Times New Roman"/>
                <w:b/>
                <w:bCs/>
                <w:lang w:val="fr-FR" w:eastAsia="en-US"/>
              </w:rPr>
            </w:pPr>
            <w:r w:rsidRPr="008E26AB">
              <w:rPr>
                <w:rFonts w:eastAsia="Times New Roman"/>
                <w:lang w:val="fr-FR" w:eastAsia="zh-CN"/>
              </w:rPr>
              <w:t>Support PINs/PUKs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7.10</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OpenCMAPI-CLD-009-M</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UICC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7.11</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OpenCMAPI-CLD-010-M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WLAN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7.12</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OpenCMAPI-CLD-011-M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Statistics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7.13</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OpenCMAPI-CLD-012-M</w:t>
            </w:r>
          </w:p>
        </w:tc>
        <w:tc>
          <w:tcPr>
            <w:tcW w:w="3828" w:type="dxa"/>
            <w:vAlign w:val="center"/>
          </w:tcPr>
          <w:p w:rsidR="00C94666" w:rsidRPr="00C860CA" w:rsidRDefault="00C94666" w:rsidP="00533FC5">
            <w:pPr>
              <w:pStyle w:val="TableCell"/>
              <w:rPr>
                <w:rFonts w:eastAsia="Times New Roman"/>
                <w:lang w:val="en-GB" w:eastAsia="en-US"/>
              </w:rPr>
            </w:pPr>
            <w:r w:rsidRPr="00870B8E">
              <w:rPr>
                <w:rFonts w:eastAsia="Times New Roman"/>
                <w:lang w:val="en-GB" w:eastAsia="zh-CN"/>
              </w:rPr>
              <w:t>Support Information Status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7.14</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OpenCMAPI-CLD-013-M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SMS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7.15</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OpenCMAPI-CLD-014-M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USSD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7.16</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OpenCMAPI-CLD-015-O</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 xml:space="preserve">Support </w:t>
            </w:r>
            <w:r w:rsidRPr="00870B8E">
              <w:rPr>
                <w:rFonts w:eastAsia="Times New Roman"/>
                <w:lang w:val="en-GB" w:eastAsia="en-US"/>
              </w:rPr>
              <w:t>GNSS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7.17</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lastRenderedPageBreak/>
              <w:t>OpenCMAPI-CLD-016-O</w:t>
            </w:r>
          </w:p>
        </w:tc>
        <w:tc>
          <w:tcPr>
            <w:tcW w:w="3828" w:type="dxa"/>
            <w:vAlign w:val="center"/>
          </w:tcPr>
          <w:p w:rsidR="00C94666" w:rsidRPr="00C860CA" w:rsidRDefault="00C94666" w:rsidP="00533FC5">
            <w:pPr>
              <w:pStyle w:val="TableCell"/>
              <w:rPr>
                <w:rFonts w:eastAsia="Times New Roman"/>
                <w:b/>
                <w:bCs/>
                <w:lang w:val="en-GB" w:eastAsia="en-US"/>
              </w:rPr>
            </w:pPr>
            <w:r w:rsidRPr="00870B8E">
              <w:rPr>
                <w:rFonts w:eastAsia="Times New Roman"/>
                <w:lang w:val="en-GB" w:eastAsia="zh-CN"/>
              </w:rPr>
              <w:t>Support Data Push Service Management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7.18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OpenCMAPI-CLD-017-M</w:t>
            </w:r>
          </w:p>
        </w:tc>
        <w:tc>
          <w:tcPr>
            <w:tcW w:w="3828" w:type="dxa"/>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Callback APIs</w:t>
            </w:r>
          </w:p>
        </w:tc>
        <w:tc>
          <w:tcPr>
            <w:tcW w:w="1134" w:type="dxa"/>
          </w:tcPr>
          <w:p w:rsidR="00C94666" w:rsidRPr="00C860CA" w:rsidRDefault="00C94666" w:rsidP="00533FC5">
            <w:pPr>
              <w:pStyle w:val="TableCell"/>
              <w:rPr>
                <w:rFonts w:eastAsia="Times New Roman"/>
                <w:lang w:val="en-GB" w:eastAsia="en-US"/>
              </w:rPr>
            </w:pPr>
            <w:r w:rsidRPr="00870B8E">
              <w:rPr>
                <w:rFonts w:eastAsia="Times New Roman"/>
                <w:lang w:val="en-GB" w:eastAsia="en-US"/>
              </w:rPr>
              <w:t>8</w:t>
            </w:r>
          </w:p>
        </w:tc>
        <w:tc>
          <w:tcPr>
            <w:tcW w:w="2835" w:type="dxa"/>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OpenCMAPI-CLD-018-O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731FA">
            <w:pPr>
              <w:pStyle w:val="TableCell"/>
              <w:rPr>
                <w:rFonts w:eastAsia="Times New Roman"/>
                <w:lang w:val="en-GB" w:eastAsia="zh-CN"/>
              </w:rPr>
            </w:pPr>
            <w:r w:rsidRPr="00870B8E">
              <w:rPr>
                <w:rFonts w:eastAsia="Times New Roman"/>
                <w:lang w:val="en-GB" w:eastAsia="zh-CN"/>
              </w:rPr>
              <w:t xml:space="preserve">Support Device </w:t>
            </w:r>
            <w:r w:rsidR="005731FA" w:rsidRPr="00870B8E">
              <w:rPr>
                <w:rFonts w:eastAsia="Times New Roman"/>
                <w:lang w:val="en-GB" w:eastAsia="zh-CN"/>
              </w:rPr>
              <w:t>Exten</w:t>
            </w:r>
            <w:r w:rsidR="005731FA">
              <w:rPr>
                <w:rFonts w:eastAsia="Times New Roman"/>
                <w:lang w:val="en-GB" w:eastAsia="zh-CN"/>
              </w:rPr>
              <w:t>d</w:t>
            </w:r>
            <w:r w:rsidR="005731FA" w:rsidRPr="00870B8E">
              <w:rPr>
                <w:rFonts w:eastAsia="Times New Roman"/>
                <w:lang w:val="en-GB" w:eastAsia="zh-CN"/>
              </w:rPr>
              <w:t xml:space="preserve">ed </w:t>
            </w:r>
            <w:r w:rsidRPr="00870B8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OpenCMAPI-CLD-019-M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Contact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7.19</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OpenCMAPI-CLD-020-O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7.20</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OpenCMAPI-CLD-021-O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C860CA" w:rsidRDefault="00C94666" w:rsidP="00533FC5">
            <w:pPr>
              <w:pStyle w:val="TableCell"/>
              <w:rPr>
                <w:rFonts w:eastAsia="Times New Roman"/>
                <w:lang w:val="en-GB" w:eastAsia="zh-CN"/>
              </w:rPr>
            </w:pPr>
            <w:r w:rsidRPr="00870B8E">
              <w:rPr>
                <w:rFonts w:eastAsia="Times New Roman"/>
                <w:lang w:val="en-GB" w:eastAsia="zh-CN"/>
              </w:rPr>
              <w:t>Support Wireless Router APIs</w:t>
            </w:r>
          </w:p>
        </w:tc>
        <w:tc>
          <w:tcPr>
            <w:tcW w:w="1134"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r w:rsidRPr="00870B8E">
              <w:rPr>
                <w:rFonts w:eastAsia="Times New Roman"/>
                <w:lang w:val="en-GB" w:eastAsia="en-US"/>
              </w:rPr>
              <w:t>7.21</w:t>
            </w:r>
          </w:p>
        </w:tc>
        <w:tc>
          <w:tcPr>
            <w:tcW w:w="2835" w:type="dxa"/>
            <w:tcBorders>
              <w:top w:val="single" w:sz="4" w:space="0" w:color="auto"/>
              <w:left w:val="single" w:sz="4" w:space="0" w:color="auto"/>
              <w:bottom w:val="single" w:sz="4" w:space="0" w:color="auto"/>
              <w:right w:val="single" w:sz="4" w:space="0" w:color="auto"/>
            </w:tcBorders>
          </w:tcPr>
          <w:p w:rsidR="00C94666" w:rsidRPr="00C860CA" w:rsidRDefault="00C94666" w:rsidP="00533FC5">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OpenCMAPI-CLD-022-O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IP Multimedia Services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7.22</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r w:rsidR="005731FA" w:rsidRPr="003B0A3E" w:rsidTr="005731FA">
        <w:tc>
          <w:tcPr>
            <w:tcW w:w="2376"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OpenCMAPI-CLD-023-O</w:t>
            </w:r>
          </w:p>
        </w:tc>
        <w:tc>
          <w:tcPr>
            <w:tcW w:w="3828" w:type="dxa"/>
            <w:tcBorders>
              <w:top w:val="single" w:sz="4" w:space="0" w:color="auto"/>
              <w:left w:val="single" w:sz="4" w:space="0" w:color="auto"/>
              <w:bottom w:val="single" w:sz="4" w:space="0" w:color="auto"/>
              <w:right w:val="single" w:sz="4" w:space="0" w:color="auto"/>
            </w:tcBorders>
            <w:vAlign w:val="center"/>
          </w:tcPr>
          <w:p w:rsidR="005731FA" w:rsidRPr="00C860CA" w:rsidRDefault="005731FA" w:rsidP="00FA57F6">
            <w:pPr>
              <w:pStyle w:val="TableCell"/>
              <w:rPr>
                <w:rFonts w:eastAsia="Times New Roman"/>
                <w:lang w:val="en-GB" w:eastAsia="zh-CN"/>
              </w:rPr>
            </w:pPr>
            <w:r w:rsidRPr="00DD034A">
              <w:rPr>
                <w:rFonts w:eastAsia="Times New Roman"/>
                <w:lang w:val="en-GB" w:eastAsia="zh-CN"/>
              </w:rPr>
              <w:t>Support M2M/IoT APIs</w:t>
            </w:r>
          </w:p>
        </w:tc>
        <w:tc>
          <w:tcPr>
            <w:tcW w:w="1134"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r w:rsidRPr="00DD034A">
              <w:rPr>
                <w:rFonts w:eastAsia="Times New Roman"/>
                <w:lang w:val="en-GB" w:eastAsia="en-US"/>
              </w:rPr>
              <w:t>7.23</w:t>
            </w:r>
          </w:p>
        </w:tc>
        <w:tc>
          <w:tcPr>
            <w:tcW w:w="2835" w:type="dxa"/>
            <w:tcBorders>
              <w:top w:val="single" w:sz="4" w:space="0" w:color="auto"/>
              <w:left w:val="single" w:sz="4" w:space="0" w:color="auto"/>
              <w:bottom w:val="single" w:sz="4" w:space="0" w:color="auto"/>
              <w:right w:val="single" w:sz="4" w:space="0" w:color="auto"/>
            </w:tcBorders>
          </w:tcPr>
          <w:p w:rsidR="005731FA" w:rsidRPr="00C860CA" w:rsidRDefault="005731FA" w:rsidP="00FA57F6">
            <w:pPr>
              <w:pStyle w:val="TableCell"/>
              <w:rPr>
                <w:rFonts w:eastAsia="Times New Roman"/>
                <w:lang w:val="en-GB" w:eastAsia="en-US"/>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B31D4F" w:rsidRPr="00561EDD" w:rsidRDefault="00B31D4F" w:rsidP="00B31D4F">
      <w:pPr>
        <w:pStyle w:val="App1"/>
      </w:pPr>
      <w:bookmarkStart w:id="762" w:name="_Toc398134443"/>
      <w:bookmarkStart w:id="763" w:name="_Toc399850679"/>
      <w:r w:rsidRPr="00561EDD">
        <w:lastRenderedPageBreak/>
        <w:t xml:space="preserve">Description of OpenCMAPI functions    </w:t>
      </w:r>
      <w:r w:rsidRPr="00561EDD">
        <w:tab/>
        <w:t>(Informative)</w:t>
      </w:r>
      <w:bookmarkEnd w:id="762"/>
      <w:bookmarkEnd w:id="763"/>
    </w:p>
    <w:p w:rsidR="00B31D4F" w:rsidRPr="00561EDD" w:rsidRDefault="00B31D4F" w:rsidP="00B31D4F">
      <w:pPr>
        <w:pStyle w:val="AltNormal"/>
      </w:pPr>
      <w:r w:rsidRPr="00561EDD">
        <w:t xml:space="preserve">This appendix provides a list of all OpenCMAPI Functions as well as a short description and in which version </w:t>
      </w:r>
      <w:r>
        <w:t xml:space="preserve">(from </w:t>
      </w:r>
      <w:r w:rsidRPr="00F25770">
        <w:t>[OpenCMAPI</w:t>
      </w:r>
      <w:r>
        <w:t>-</w:t>
      </w:r>
      <w:r w:rsidRPr="00F25770">
        <w:t>TS]</w:t>
      </w:r>
      <w:r>
        <w:t xml:space="preserve">) </w:t>
      </w:r>
      <w:r w:rsidRPr="00561EDD">
        <w:t>they have been created.</w:t>
      </w:r>
    </w:p>
    <w:p w:rsidR="00B31D4F" w:rsidRPr="00561EDD" w:rsidRDefault="00B31D4F" w:rsidP="00B31D4F">
      <w:pPr>
        <w:pStyle w:val="AltNormal"/>
      </w:pPr>
    </w:p>
    <w:p w:rsidR="00B31D4F" w:rsidRPr="00561EDD" w:rsidRDefault="00B31D4F" w:rsidP="00B31D4F">
      <w:pPr>
        <w:pStyle w:val="App2"/>
      </w:pPr>
      <w:bookmarkStart w:id="764" w:name="_Toc398134444"/>
      <w:bookmarkStart w:id="765" w:name="_Toc399850680"/>
      <w:r w:rsidRPr="00561EDD">
        <w:t>CMAPI-1 Functions</w:t>
      </w:r>
      <w:bookmarkEnd w:id="764"/>
      <w:bookmarkEnd w:id="76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4678"/>
        <w:gridCol w:w="709"/>
      </w:tblGrid>
      <w:tr w:rsidR="00B31D4F" w:rsidRPr="00561EDD" w:rsidTr="00FA57F6">
        <w:tc>
          <w:tcPr>
            <w:tcW w:w="4786" w:type="dxa"/>
            <w:shd w:val="clear" w:color="auto" w:fill="FFC000"/>
          </w:tcPr>
          <w:p w:rsidR="00B31D4F" w:rsidRPr="00561EDD" w:rsidRDefault="00B31D4F" w:rsidP="00FA57F6">
            <w:pPr>
              <w:rPr>
                <w:rFonts w:ascii="Calibri" w:hAnsi="Calibri"/>
                <w:sz w:val="16"/>
                <w:szCs w:val="16"/>
              </w:rPr>
            </w:pPr>
            <w:r w:rsidRPr="00561EDD">
              <w:rPr>
                <w:rFonts w:ascii="Calibri" w:hAnsi="Calibri"/>
                <w:sz w:val="16"/>
                <w:szCs w:val="16"/>
              </w:rPr>
              <w:t>CMAPI-1</w:t>
            </w:r>
          </w:p>
        </w:tc>
        <w:tc>
          <w:tcPr>
            <w:tcW w:w="4678" w:type="dxa"/>
            <w:shd w:val="clear" w:color="auto" w:fill="FFC000"/>
          </w:tcPr>
          <w:p w:rsidR="00B31D4F" w:rsidRPr="00561EDD" w:rsidRDefault="00B31D4F" w:rsidP="00FA57F6">
            <w:pPr>
              <w:rPr>
                <w:rFonts w:ascii="Calibri" w:hAnsi="Calibri"/>
                <w:sz w:val="16"/>
                <w:szCs w:val="16"/>
              </w:rPr>
            </w:pPr>
          </w:p>
        </w:tc>
        <w:tc>
          <w:tcPr>
            <w:tcW w:w="709" w:type="dxa"/>
            <w:shd w:val="clear" w:color="auto" w:fill="FFC000"/>
          </w:tcPr>
          <w:p w:rsidR="00B31D4F" w:rsidRPr="00561EDD" w:rsidRDefault="00B31D4F" w:rsidP="00FA57F6">
            <w:pPr>
              <w:rPr>
                <w:sz w:val="16"/>
                <w:szCs w:val="16"/>
              </w:rPr>
            </w:pPr>
          </w:p>
        </w:tc>
      </w:tr>
      <w:tr w:rsidR="00B31D4F" w:rsidRPr="00561EDD" w:rsidTr="00FA57F6">
        <w:tc>
          <w:tcPr>
            <w:tcW w:w="4786" w:type="dxa"/>
            <w:tcBorders>
              <w:bottom w:val="single" w:sz="4" w:space="0" w:color="auto"/>
            </w:tcBorders>
            <w:shd w:val="clear" w:color="auto" w:fill="BFBFBF"/>
          </w:tcPr>
          <w:p w:rsidR="00B31D4F" w:rsidRPr="00561EDD" w:rsidRDefault="00B31D4F" w:rsidP="00FA57F6">
            <w:pPr>
              <w:rPr>
                <w:rFonts w:ascii="Calibri" w:hAnsi="Calibri"/>
                <w:b/>
                <w:sz w:val="16"/>
                <w:szCs w:val="16"/>
              </w:rPr>
            </w:pPr>
            <w:r w:rsidRPr="00561EDD">
              <w:rPr>
                <w:rFonts w:ascii="Calibri" w:hAnsi="Calibri"/>
                <w:b/>
                <w:sz w:val="16"/>
                <w:szCs w:val="16"/>
              </w:rPr>
              <w:t>Function</w:t>
            </w:r>
          </w:p>
        </w:tc>
        <w:tc>
          <w:tcPr>
            <w:tcW w:w="4678" w:type="dxa"/>
            <w:tcBorders>
              <w:bottom w:val="single" w:sz="4" w:space="0" w:color="auto"/>
            </w:tcBorders>
            <w:shd w:val="clear" w:color="auto" w:fill="BFBFBF"/>
          </w:tcPr>
          <w:p w:rsidR="00B31D4F" w:rsidRPr="00561EDD" w:rsidRDefault="00B31D4F" w:rsidP="00FA57F6">
            <w:pPr>
              <w:rPr>
                <w:rFonts w:ascii="Calibri" w:hAnsi="Calibri"/>
                <w:b/>
                <w:sz w:val="16"/>
                <w:szCs w:val="16"/>
              </w:rPr>
            </w:pPr>
            <w:r w:rsidRPr="00561EDD">
              <w:rPr>
                <w:rFonts w:ascii="Calibri" w:hAnsi="Calibri"/>
                <w:b/>
                <w:sz w:val="16"/>
                <w:szCs w:val="16"/>
              </w:rPr>
              <w:t xml:space="preserve">Description </w:t>
            </w:r>
          </w:p>
        </w:tc>
        <w:tc>
          <w:tcPr>
            <w:tcW w:w="709" w:type="dxa"/>
            <w:tcBorders>
              <w:bottom w:val="single" w:sz="4" w:space="0" w:color="auto"/>
            </w:tcBorders>
            <w:shd w:val="clear" w:color="auto" w:fill="BFBFBF"/>
          </w:tcPr>
          <w:p w:rsidR="00B31D4F" w:rsidRPr="00561EDD" w:rsidRDefault="00B31D4F" w:rsidP="00FA57F6">
            <w:pPr>
              <w:rPr>
                <w:b/>
                <w:sz w:val="16"/>
                <w:szCs w:val="16"/>
              </w:rPr>
            </w:pPr>
            <w:r w:rsidRPr="00561EDD">
              <w:rPr>
                <w:b/>
                <w:sz w:val="16"/>
                <w:szCs w:val="16"/>
              </w:rPr>
              <w:t>Vers.</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API MANAGEMENT</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CMAPI_API_Open()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initialize the OpenCMAPI</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CMAPI_API_Close()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deallocate any internal API structures including the security context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CMAPI_API_GetOpenCMAPIVersion()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version number of the OpenCMAPI used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CMAPI_API_GetFunctionsSupported()</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w:t>
            </w:r>
            <w:r w:rsidRPr="00561EDD">
              <w:rPr>
                <w:rFonts w:ascii="Calibri" w:hAnsi="Calibri"/>
                <w:sz w:val="16"/>
                <w:szCs w:val="16"/>
              </w:rPr>
              <w:t xml:space="preserve"> OpenCMAPI groups of functions supported by the enabler</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DEVICE DISCOVERY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CMAPI_Discovery_DetectDevices()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search for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CMAPI_Discovery_GetDevice()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discover information about the devices within the system</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CMAPI_Discovery_OpenDevice()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“open” a device within the system</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CMAPI_Discovery_CloseDevice()</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 “close” a device within the system</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CELLULAR NETWORK MANAGEMENT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CMAPI_Network_GetRFInfo()</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get information about RF (Radio access technology, band class, data rate supported and channel)</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CMAPI_Network_GetHomeInformation()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get information about home network of the subscriber for a dedicated System</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CMAPI_Network_GetServingInformation()</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get information about serving network of the subscriber</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CONNECTION MANAGEMENT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CMAPI_NetConnectSrv_MgrCellularProfile()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manage cellular profiles, including </w:t>
            </w:r>
            <w:r w:rsidRPr="00561EDD">
              <w:rPr>
                <w:rFonts w:ascii="Calibri" w:hAnsi="Calibri"/>
                <w:sz w:val="16"/>
                <w:szCs w:val="16"/>
              </w:rPr>
              <w:t>add/delete/update a profile info</w:t>
            </w:r>
            <w:r w:rsidRPr="00561EDD">
              <w:rPr>
                <w:rFonts w:ascii="Calibri" w:hAnsi="Calibri"/>
                <w:sz w:val="16"/>
                <w:szCs w:val="16"/>
                <w:lang w:eastAsia="zh-CN"/>
              </w:rPr>
              <w:t>r</w:t>
            </w:r>
            <w:r w:rsidRPr="00561EDD">
              <w:rPr>
                <w:rFonts w:ascii="Calibri" w:hAnsi="Calibri"/>
                <w:sz w:val="16"/>
                <w:szCs w:val="16"/>
              </w:rPr>
              <w:t>mation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CMAPI_NetConnectSrv_GetCellularProfile()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details of a specific Cellular Profile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CMAPI_NetConnectSrv_GetCellularProfileList()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a list of all Cellular Profile names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CMAPI_NetConnectSrv_SelectNetwork()</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select the current network mode and PLMN for a given System</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CMAPI_NetConnectSrv_GetNetworkList_Sync()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search and compile a list of available Networks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CMAPI_NetConnectSrv_GetNetworkList_Async()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initiate the search of the Network list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CMAPI_NetConnectSrv_GetCurrentConnType()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current connection type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CMAPI_NetConnectSrv_Connect_Async()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CMAPI_NetConnectSrv_Disconnect_Async()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CMAPI_NetConnectSrv_CancelConnect_Async()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CMAPI_NetConnectSrv_Connect_Async</w:t>
            </w:r>
            <w:r w:rsidRPr="00561EDD">
              <w:rPr>
                <w:rFonts w:ascii="Calibri" w:hAnsi="Calibri"/>
                <w:sz w:val="16"/>
                <w:szCs w:val="16"/>
                <w:lang w:eastAsia="zh-CN"/>
              </w:rPr>
              <w: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CMAPI_NetConnectSrv_SecondaryPDPContext_Connect_Async()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connect to a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CMAPI_NetConnectSrv_SecondaryPDPContext_Disconnect_Async()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disconnect from the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CMAPI_NetConnectSrv_SecondaryPDPContext_CancelConnect_Async()</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cancel of connect operation (as a result of a call to </w:t>
            </w:r>
            <w:r w:rsidRPr="00561EDD">
              <w:rPr>
                <w:rFonts w:ascii="Calibri" w:hAnsi="Calibri"/>
                <w:b/>
                <w:sz w:val="16"/>
                <w:szCs w:val="16"/>
                <w:lang w:eastAsia="zh-CN"/>
              </w:rPr>
              <w:t>CMAPI_NetConnectSrv_SecondaryPDPContext_Connect_Async</w:t>
            </w:r>
            <w:r w:rsidRPr="00561EDD">
              <w:rPr>
                <w:rFonts w:ascii="Calibri" w:hAnsi="Calibri"/>
                <w:sz w:val="16"/>
                <w:szCs w:val="16"/>
                <w:lang w:eastAsia="zh-CN"/>
              </w:rPr>
              <w:t>)</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NETWORK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CMAPI_NetCon_GetConnectionStatus()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obtain information about the connection status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CMAPI_NetCon_SetAutoConnectMode()</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set/disable “autoconnect”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CMAPI_NetCon_GetAutoConnectMode()</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return the current “autoconnect”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CMAPI_NetCon_SetDefaultProfile()</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 xml:space="preserve"> identify the profile that shall be used when the device is in auto connect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CMAPI_NetCon_SetPermittedBearers()</w:t>
            </w:r>
          </w:p>
        </w:tc>
        <w:tc>
          <w:tcPr>
            <w:tcW w:w="4678" w:type="dxa"/>
          </w:tcPr>
          <w:p w:rsidR="00B31D4F" w:rsidRPr="00561EDD" w:rsidRDefault="00B31D4F" w:rsidP="00FA57F6">
            <w:pPr>
              <w:pStyle w:val="AltNormal"/>
              <w:spacing w:before="0"/>
              <w:jc w:val="both"/>
              <w:rPr>
                <w:rFonts w:ascii="Calibri" w:hAnsi="Calibri"/>
                <w:sz w:val="16"/>
                <w:szCs w:val="16"/>
                <w:lang w:eastAsia="zh-CN"/>
              </w:rPr>
            </w:pPr>
            <w:r w:rsidRPr="00561EDD">
              <w:rPr>
                <w:rFonts w:ascii="Calibri" w:hAnsi="Calibri"/>
                <w:sz w:val="16"/>
                <w:szCs w:val="16"/>
              </w:rPr>
              <w:t>restrict the permitted mobile bearer when connecting to the selected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CMAPI_NetCon_GetPermittedBearers()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get the current permitted bearers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lastRenderedPageBreak/>
              <w:t>CMAPI_NetCon_SetNoDataProfile()</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 up (enable or disable) the nodataprofile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CMAPI_NetCon_GetNoDataProfile()</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return the current state of the nodata profile (enabled or disabled)</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CDMA2000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CMAPI_CDMA2000_SetACCOLC()</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 the Access Overload Class (ACCOLC)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CMAPI_CDMA2000_GetACCOLC()</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current value of the Access Overload Class (ACCOLC)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CMAPI_CDMA2000_SetCDMANetworkParameters()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values of certain CDMA2000-specific network parameters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CMAPI_CDMA2000_GetCDMANetworkParameters()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values of certain CDMA2000-specific network parameters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CMAPI_CDMA2000_GetANAAAAAuthenticationStatus()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value of the most recent ANA AAA authentication attempt status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CMAPI_CDMA2000_GetPRLVersion()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value of the Preferred Roaming List (PRL) version in use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CMAPI_CDMA2000_GetERIFile()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contents of the Enhanced Roaming Indicator (ERI) file in use for CDMA2000 devices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CMAPI_CDMA2000_ActivateAutomatic()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automatic activation using a specified activation code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CMAPI_CDMA2000_ActivateManual()</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command the device to perform manual activation using the specified parameters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CMAPI_CDMA2000_ValidateSPC()</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command the device to validate a Service Programming Code (SPC)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CMAPI_OMADM_StartSession()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start an OMA DM session to configure the values of various CDMA2000 network information as specified by the session type in its input parameter</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CMAPI_OMADM_CancelSession()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cancel an ongoing OMA DM session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CMAPI_OMADM_GetSessionInfo()</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information about the currently active OMA DM session (or the most recent session if none is active)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CMAPI_OMADM_GetPendingNIA()</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information about a Network-Initiated Alert (NIA) that is commanding the device to establish a DM session with a DM server to perform the requested configuration operation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CMAPI_OMADM_SendSelection()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the response from the device to a Network-Initiated Alert (NIA) that is commanding the device to establish a DM session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CMAPI_OMADM_GetFeatureSettings()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return information about the settings of OMA DM features, indicating for each one whether OMA DM can be currently used for the specified configuration operation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CMAPI_OMADM_SetProvisioningFeature()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device service provisioning update feature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CMAPI_OMADM_SetPRLUpdateFeature()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PRL update feature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CMAPI_OMADM_SetFirmwareUpdateFeature() (Optional)</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enable and disable the OMA DM Firmware update feature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CMAPI_OMADM_ResetToFactoryDefaults()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reset the device to factory default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CMAPI_OMADM_InitiateOTASP()</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activate the device using OTA activation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CMAPI_OMADM_SetPRL()</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update PRL/PLMN by uploading a PRL file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CMAPI_MobileIP_SetState()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current Mobile IP state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CMAPI_MobileIP_GetState()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Mobile IP state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CMAPI_MobileIP_SetActiveProfile()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index of the Mobile IP profile that the device will use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CMAPI_MobileIP_GetActiveProfile()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index of the Mobile IP profile that the device is currently using</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CMAPI_MobileIP_SetProfile()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configure the contents of a Mobile IP profile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CMAPI_MobileIP_GetProfile()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contents of a Mobile IP profile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CMAPI_MobileIP_SetParameters()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various parameters that configure the behaviour of the device’s Mobile IP client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CMAPI_MobileIP_GetParameters()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values of the parameters that configure the behaviour of the device’s Mobile IP client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CMAPI_MobileIP_GetLastError()</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last Mobile IP error that occurred (refer to RFC3344 for a list of error codes)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DEVICE SERVICE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CMAPI_DevSrv_GetManufacturerName()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name of the manufacturer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CMAPI_DevSrv_GetManufacturerModel()</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product model ID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CMAPI_DevSrv_GetDeviceName()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retrieve the </w:t>
            </w:r>
            <w:r w:rsidRPr="00561EDD">
              <w:rPr>
                <w:rFonts w:ascii="Calibri" w:hAnsi="Calibri"/>
                <w:sz w:val="16"/>
                <w:szCs w:val="16"/>
              </w:rPr>
              <w:t>commercial name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CMAPI_DevSrv_GetHardwareVersion()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hardware version</w:t>
            </w:r>
            <w:r w:rsidRPr="00561EDD">
              <w:rPr>
                <w:rFonts w:ascii="Calibri" w:hAnsi="Calibri"/>
                <w:sz w:val="16"/>
                <w:szCs w:val="16"/>
              </w:rPr>
              <w:t xml:space="preserv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lastRenderedPageBreak/>
              <w:t>CMAPI_DevSrv_GetProductType()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product type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CMAPI_DevSrv_GetIMSI()</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active IMSI(s) from SIM/R-UIM/NAA on UICC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CMAPI_DevSrv_GetMDN()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MDN (only applicable to 3GPP2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CMAPI_DevSrv_GetIMEI()</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IMEI (only applicable to 3GPP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CMAPI_DevSrv_GetESN()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ESN (only applicable to 3GPP2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CMAPI_DevSrv_GetMEID()</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MEID (only applicable to 3GPP2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CMAPI_DevSrv_GetMSISDN()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MSISDN from the active NAA in the SIM/UICC (only applicable to 3GPP systems)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CMAPI_DevSrv_GetDeviceStatus()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device status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CMAPI_DevSrv_GetFirmwareVersion()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firmware version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CMAPI_DevSrv_GetRFSwitch()</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radio switch status (Radio On / Off)</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CMAPI_DevSrv_SetRadioState()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radio power state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CMAPI_DevSrv_SetRadioState_Async()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power state of a radio within a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CMAPI_DevSrv_GetControlKeyStatus()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specified Mobile Equipment (device) de-personalization control key status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CMAPI_DevSrv_DeactivateControlKey()</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deactivate the specified Mobile Equipment (device) de-personalization control key</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CMAPI_DevSrv_UnblockControlKey() (Optional)</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unblock the specified Mobile Equipment (device) de-personalization control key</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CMAPI_DevSrv_DevAttributes()</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device attributes (e.g. screen, keypad, camera, microphone, loudspeaker)</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DEVICE EXTENDED SERVICE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CMAPI_ExtDevSrv_NFC()</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NFC functionalities available in the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CMAPI_ExtDevSrv_SE()</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provide to application information regarding SE (Secure Element) functionalities and services available in the device</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PINS/PUKS MANAGEMENT API</w:t>
            </w:r>
            <w:r>
              <w:rPr>
                <w:rFonts w:ascii="Calibri" w:hAnsi="Calibri"/>
                <w:sz w:val="16"/>
                <w:szCs w:val="16"/>
              </w:rPr>
              <w:t>s</w:t>
            </w:r>
          </w:p>
        </w:tc>
        <w:tc>
          <w:tcPr>
            <w:tcW w:w="4678" w:type="dxa"/>
            <w:tcBorders>
              <w:bottom w:val="single" w:sz="4" w:space="0" w:color="auto"/>
            </w:tcBorders>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tcBorders>
              <w:bottom w:val="single" w:sz="4" w:space="0" w:color="auto"/>
            </w:tcBorders>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CMAPI_DevSrv_GetNAAavailable()</w:t>
            </w:r>
          </w:p>
        </w:tc>
        <w:tc>
          <w:tcPr>
            <w:tcW w:w="4678" w:type="dxa"/>
          </w:tcPr>
          <w:p w:rsidR="00B31D4F" w:rsidRPr="00561EDD" w:rsidRDefault="00B31D4F" w:rsidP="00FA57F6">
            <w:pPr>
              <w:pStyle w:val="AltNormal"/>
              <w:spacing w:before="0"/>
              <w:jc w:val="both"/>
              <w:rPr>
                <w:rFonts w:ascii="Calibri" w:hAnsi="Calibri"/>
                <w:sz w:val="16"/>
                <w:szCs w:val="16"/>
                <w:lang w:eastAsia="zh-CN"/>
              </w:rPr>
            </w:pPr>
            <w:r w:rsidRPr="00561EDD">
              <w:rPr>
                <w:rFonts w:ascii="Calibri" w:hAnsi="Calibri"/>
                <w:sz w:val="16"/>
                <w:szCs w:val="16"/>
                <w:lang w:eastAsia="zh-CN"/>
              </w:rPr>
              <w:t>get all the available NAAs and the corresponding Application labels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CMAPI_DevSrv_EnablePIN()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enable PIN protection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CMAPI_DevSrv_DisablePIN()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disable PIN protection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CMAPI_DevSrv_VerifyPIN()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verify a PIN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CMAPI_DevSrv_UnblockPIN()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unblock a PIN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CMAPI_DevSrv_ChangePIN()</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change a PIN</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UICC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CMAPI_UICC_GetTerminalProfile()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last TERMINAL PROFILE sent by the device to the SIM/R-UIM/UICC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CMAPI_UICC_SetTerminalProfile()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the ToolKit functions (i.e.: the TERMINAL PROFILE) that are supported by the Connection Manager Applications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CMAPI_UICC_SendToolKitEnvelopeCommand()</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transmit to the SIM/R-UIM/UICC via the device any ToolKit ENVELOPE command that is supported by the Connection Manager Application and for which no overlapping was identified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CMAPI_UICC_SendTerminalResponse()</w:t>
            </w:r>
          </w:p>
        </w:tc>
        <w:tc>
          <w:tcPr>
            <w:tcW w:w="4678" w:type="dxa"/>
            <w:tcBorders>
              <w:bottom w:val="single" w:sz="4" w:space="0" w:color="auto"/>
            </w:tcBorders>
          </w:tcPr>
          <w:p w:rsidR="00B31D4F" w:rsidRPr="00561EDD" w:rsidRDefault="00B31D4F" w:rsidP="00FA57F6">
            <w:pPr>
              <w:pStyle w:val="AltNormal"/>
              <w:spacing w:before="0"/>
              <w:rPr>
                <w:rFonts w:ascii="Calibri" w:hAnsi="Calibri"/>
                <w:b/>
                <w:bCs/>
                <w:sz w:val="16"/>
                <w:szCs w:val="16"/>
                <w:lang w:eastAsia="zh-CN"/>
              </w:rPr>
            </w:pPr>
            <w:r w:rsidRPr="00561EDD">
              <w:rPr>
                <w:rFonts w:ascii="Calibri" w:hAnsi="Calibri"/>
                <w:sz w:val="16"/>
                <w:szCs w:val="16"/>
                <w:lang w:eastAsia="zh-CN"/>
              </w:rPr>
              <w:t xml:space="preserve">send a TERMINAL RESPONSE to the SIM/R-UIM/UICC via the device answering to any ToolKit Proactive Command received via the </w:t>
            </w:r>
            <w:r w:rsidRPr="00561EDD">
              <w:rPr>
                <w:rFonts w:ascii="Calibri" w:hAnsi="Calibri"/>
                <w:bCs/>
                <w:sz w:val="16"/>
                <w:szCs w:val="16"/>
                <w:lang w:eastAsia="zh-CN"/>
              </w:rPr>
              <w:t xml:space="preserve">Callback </w:t>
            </w:r>
            <w:r w:rsidRPr="00561EDD">
              <w:rPr>
                <w:rFonts w:ascii="Calibri" w:hAnsi="Calibri"/>
                <w:b/>
                <w:bCs/>
                <w:sz w:val="16"/>
                <w:szCs w:val="16"/>
                <w:lang w:eastAsia="zh-CN"/>
              </w:rPr>
              <w:t>CMAPI_UICC_ToolKitProactiveCommand()</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WLAN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CMAPI_WLAN_IsSupported()</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determine if WLAN functionality is supported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CMAPI_WLAN_AddKnownNetwork()</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add a network to the known network list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CMAPI_WLAN_UpdateKnownNetwork()</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update an existing known network record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CMAPI_WLAN_DeleteKnownNetwork()</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remove the entry from the known networks list at the specified index</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CMAPI_WLAN_GetKnownNetwork()</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retrieve the known network record information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CMAPI_WLAN_GetScanResults()</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retrieve the list of available WLAN networks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CMAPI_WLAN_Scan_Async()</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initiate a scan for WLAN networks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CMAPI_WLAN_Connect()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connect to a WLAN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CMAPI_WLAN_ConnectKnownNetwork()</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connect to a WLAN network in the known networks list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lastRenderedPageBreak/>
              <w:t>CMAPI_WLAN_Disconnect()</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disconnect any connected WLAN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CMAPI_WLAN_GetConnectionMode()</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determine if connectivity is being actively sought by the enabler or if manual connection requests are required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CMAPI_WLAN_SetConnectionMode()</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change the connectivity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CMAPI_WLAN_ResetDevice()</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reset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CMAPI_WLAN_GetConnectedParameters()</w:t>
            </w:r>
          </w:p>
        </w:tc>
        <w:tc>
          <w:tcPr>
            <w:tcW w:w="4678" w:type="dxa"/>
          </w:tcPr>
          <w:p w:rsidR="00B31D4F" w:rsidRPr="00561EDD" w:rsidRDefault="00B31D4F" w:rsidP="00FA57F6">
            <w:pPr>
              <w:spacing w:before="0"/>
              <w:rPr>
                <w:rFonts w:ascii="Calibri" w:hAnsi="Calibri"/>
                <w:sz w:val="16"/>
                <w:szCs w:val="16"/>
              </w:rPr>
            </w:pPr>
            <w:proofErr w:type="gramStart"/>
            <w:r w:rsidRPr="00561EDD">
              <w:rPr>
                <w:rFonts w:ascii="Calibri" w:hAnsi="Calibri"/>
                <w:sz w:val="16"/>
                <w:szCs w:val="16"/>
              </w:rPr>
              <w:t>retrieve</w:t>
            </w:r>
            <w:proofErr w:type="gramEnd"/>
            <w:r w:rsidRPr="00561EDD">
              <w:rPr>
                <w:rFonts w:ascii="Calibri" w:hAnsi="Calibri"/>
                <w:sz w:val="16"/>
                <w:szCs w:val="16"/>
              </w:rPr>
              <w:t xml:space="preserve"> values related to the associated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CMAPI_WLAN_SetConnectedParameters()</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set various attributes of an existing connection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CMAPI_WLAN_CancelOperation()</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cancel any pending operation like connect or scan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CMAPI_WLAN_ConnectWPS()</w:t>
            </w:r>
          </w:p>
        </w:tc>
        <w:tc>
          <w:tcPr>
            <w:tcW w:w="4678" w:type="dxa"/>
          </w:tcPr>
          <w:p w:rsidR="00B31D4F" w:rsidRPr="00561EDD" w:rsidRDefault="00B31D4F" w:rsidP="00FA57F6">
            <w:pPr>
              <w:spacing w:before="0"/>
              <w:rPr>
                <w:rFonts w:ascii="Calibri" w:hAnsi="Calibri"/>
                <w:sz w:val="16"/>
                <w:szCs w:val="16"/>
              </w:rPr>
            </w:pPr>
            <w:proofErr w:type="gramStart"/>
            <w:r w:rsidRPr="00561EDD">
              <w:rPr>
                <w:rFonts w:ascii="Calibri" w:hAnsi="Calibri"/>
                <w:sz w:val="16"/>
                <w:szCs w:val="16"/>
              </w:rPr>
              <w:t>initiate</w:t>
            </w:r>
            <w:proofErr w:type="gramEnd"/>
            <w:r w:rsidRPr="00561EDD">
              <w:rPr>
                <w:rFonts w:ascii="Calibri" w:hAnsi="Calibri"/>
                <w:sz w:val="16"/>
                <w:szCs w:val="16"/>
              </w:rPr>
              <w:t xml:space="preserve"> a connection with the WPS button push method.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CMAPI_WLAN_ConnectPinWPS()</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initiate a connection with the WPS pin method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CMAPI_WLAN_ConnectionState()</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determine if WLAN is connected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CMAPI_WLAN_SearchNetwork_Async()</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check the availability of a specific WLAN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CMAPI_WLAN_EnableCapability()</w:t>
            </w:r>
          </w:p>
        </w:tc>
        <w:tc>
          <w:tcPr>
            <w:tcW w:w="4678" w:type="dxa"/>
          </w:tcPr>
          <w:p w:rsidR="00B31D4F" w:rsidRPr="00561EDD" w:rsidRDefault="00B31D4F" w:rsidP="00FA57F6">
            <w:pPr>
              <w:spacing w:before="0"/>
              <w:rPr>
                <w:rFonts w:ascii="Calibri" w:hAnsi="Calibri"/>
                <w:sz w:val="16"/>
                <w:szCs w:val="16"/>
              </w:rPr>
            </w:pPr>
            <w:r w:rsidRPr="00561EDD">
              <w:rPr>
                <w:rFonts w:ascii="Calibri" w:hAnsi="Calibri"/>
                <w:sz w:val="16"/>
                <w:szCs w:val="16"/>
              </w:rPr>
              <w:t>enable or disable the WLAN feature in the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CMAPI_WLAN_AuthenticationSupported()</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determine if HS2.0 is supported by the device and what are the authentications methods supported</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CMAPI_WLAN_ManageKnownNetwork()</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add/delete</w:t>
            </w:r>
            <w:proofErr w:type="gramEnd"/>
            <w:r w:rsidRPr="00692F61">
              <w:rPr>
                <w:rFonts w:ascii="Calibri" w:hAnsi="Calibri"/>
                <w:sz w:val="16"/>
                <w:szCs w:val="16"/>
              </w:rPr>
              <w:t xml:space="preserve"> or update a network to or in the known network list.</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CMAPI_WLAN_Get_WSIDL()</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retrieve the user preferred list and operator preferred list of WLAN specific identifier (WSID) from the SIM/R-UIM/NAA on UICC</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CMAPI_WLAN_Get_HS2MOSubcription()</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retrieve the elements related to HS2.0 subscriptions</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CMAPI_WLAN_Get_ANDSFMOSubcription()</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retrieve the elements related to ANDSF subscription</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D53431">
              <w:rPr>
                <w:rFonts w:ascii="Calibri" w:hAnsi="Calibri"/>
                <w:sz w:val="16"/>
                <w:szCs w:val="16"/>
              </w:rPr>
              <w:t>CMAPI_WLAN_GetANQP()</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D53431">
              <w:rPr>
                <w:rFonts w:ascii="Calibri" w:hAnsi="Calibri"/>
                <w:sz w:val="16"/>
                <w:szCs w:val="16"/>
              </w:rPr>
              <w:t>get the ANQP information including HS2.0 ANQP</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CMAPI_WLAN_Get_WLANSettings()</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retrieve</w:t>
            </w:r>
            <w:proofErr w:type="gramEnd"/>
            <w:r w:rsidRPr="00692F61">
              <w:rPr>
                <w:rFonts w:ascii="Calibri" w:hAnsi="Calibri"/>
                <w:sz w:val="16"/>
                <w:szCs w:val="16"/>
              </w:rPr>
              <w:t xml:space="preserve"> the user and operator settings for WLAN.</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CMAPI_WLAN_Set_WLANUserSettings()</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set</w:t>
            </w:r>
            <w:proofErr w:type="gramEnd"/>
            <w:r w:rsidRPr="00692F61">
              <w:rPr>
                <w:rFonts w:ascii="Calibri" w:hAnsi="Calibri"/>
                <w:sz w:val="16"/>
                <w:szCs w:val="16"/>
              </w:rPr>
              <w:t xml:space="preserve"> the user settings for WLAN.</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STATISTICS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CMAPI_NetStatistic_GetConnectionStatistics()</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obtain network traffic statistics info</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CMAPI_NetSt</w:t>
            </w:r>
            <w:r>
              <w:rPr>
                <w:rFonts w:ascii="Calibri" w:hAnsi="Calibri"/>
                <w:sz w:val="16"/>
                <w:szCs w:val="16"/>
              </w:rPr>
              <w:t>atistic_GetAllConnectionRecords()</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retrieve</w:t>
            </w:r>
            <w:proofErr w:type="gramEnd"/>
            <w:r w:rsidRPr="00692F61">
              <w:rPr>
                <w:rFonts w:ascii="Calibri" w:hAnsi="Calibri"/>
                <w:sz w:val="16"/>
                <w:szCs w:val="16"/>
              </w:rPr>
              <w:t xml:space="preserve"> all connection records.</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692F61">
              <w:rPr>
                <w:rFonts w:ascii="Calibri" w:hAnsi="Calibri"/>
                <w:sz w:val="16"/>
                <w:szCs w:val="16"/>
              </w:rPr>
              <w:t>CMAPI_NetS</w:t>
            </w:r>
            <w:r>
              <w:rPr>
                <w:rFonts w:ascii="Calibri" w:hAnsi="Calibri"/>
                <w:sz w:val="16"/>
                <w:szCs w:val="16"/>
              </w:rPr>
              <w:t>tatistic_DeleteConnectionRecord</w:t>
            </w:r>
            <w:r w:rsidRPr="00692F61">
              <w:rPr>
                <w:rFonts w:ascii="Calibri" w:hAnsi="Calibri"/>
                <w:sz w:val="16"/>
                <w:szCs w:val="16"/>
              </w:rPr>
              <w:t>()</w:t>
            </w:r>
          </w:p>
        </w:tc>
        <w:tc>
          <w:tcPr>
            <w:tcW w:w="4678" w:type="dxa"/>
            <w:tcBorders>
              <w:bottom w:val="single" w:sz="4" w:space="0" w:color="auto"/>
            </w:tcBorders>
          </w:tcPr>
          <w:p w:rsidR="00B31D4F" w:rsidRPr="00561EDD" w:rsidRDefault="00B31D4F" w:rsidP="00FA57F6">
            <w:pPr>
              <w:spacing w:before="0"/>
              <w:rPr>
                <w:rFonts w:ascii="Calibri" w:hAnsi="Calibri"/>
                <w:sz w:val="16"/>
                <w:szCs w:val="16"/>
              </w:rPr>
            </w:pPr>
            <w:proofErr w:type="gramStart"/>
            <w:r w:rsidRPr="00692F61">
              <w:rPr>
                <w:rFonts w:ascii="Calibri" w:hAnsi="Calibri"/>
                <w:sz w:val="16"/>
                <w:szCs w:val="16"/>
              </w:rPr>
              <w:t>delete</w:t>
            </w:r>
            <w:proofErr w:type="gramEnd"/>
            <w:r w:rsidRPr="00692F61">
              <w:rPr>
                <w:rFonts w:ascii="Calibri" w:hAnsi="Calibri"/>
                <w:sz w:val="16"/>
                <w:szCs w:val="16"/>
              </w:rPr>
              <w:t xml:space="preserve"> a connection record.</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INFORMATION STATUS API</w:t>
            </w:r>
            <w:r>
              <w:rPr>
                <w:rFonts w:ascii="Calibri" w:hAnsi="Calibri"/>
                <w:sz w:val="16"/>
                <w:szCs w:val="16"/>
              </w:rPr>
              <w:t>s</w:t>
            </w:r>
          </w:p>
        </w:tc>
        <w:tc>
          <w:tcPr>
            <w:tcW w:w="4678" w:type="dxa"/>
            <w:shd w:val="clear" w:color="auto" w:fill="FBD4B4"/>
          </w:tcPr>
          <w:p w:rsidR="00B31D4F" w:rsidRPr="00561EDD" w:rsidRDefault="00B31D4F" w:rsidP="00FA57F6">
            <w:pPr>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CMAPI_Information_GetPINStatus()</w:t>
            </w:r>
          </w:p>
        </w:tc>
        <w:tc>
          <w:tcPr>
            <w:tcW w:w="4678" w:type="dxa"/>
          </w:tcPr>
          <w:p w:rsidR="00B31D4F" w:rsidRPr="00561EDD" w:rsidRDefault="00B31D4F" w:rsidP="00FA57F6">
            <w:pPr>
              <w:pStyle w:val="AltNormal"/>
              <w:spacing w:before="0"/>
              <w:jc w:val="both"/>
              <w:rPr>
                <w:rFonts w:ascii="Calibri" w:hAnsi="Calibri"/>
                <w:sz w:val="16"/>
                <w:szCs w:val="16"/>
                <w:lang w:eastAsia="zh-CN"/>
              </w:rPr>
            </w:pPr>
            <w:r w:rsidRPr="00561EDD">
              <w:rPr>
                <w:rFonts w:ascii="Calibri" w:hAnsi="Calibri"/>
                <w:sz w:val="16"/>
                <w:szCs w:val="16"/>
                <w:lang w:eastAsia="zh-CN"/>
              </w:rPr>
              <w:t>return the status of the PINs and PUKs of all active SIM/R-UIM/NAA on UICC for a dedicated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CMAPI_Information_GetNetworkSelectionMode()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determine the network selection mode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CMAPI_Information_GetSignalStrength()</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obtain the current signal strength value, the percentage of signal present and the signal quality</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CMAPI_Information_GetCSNetworkRegistration()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determine if a circuit switched registration is present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CMAPI_Information_GetPSNetworkRegistration()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determine if a packet switched attachment is present</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CMAPI_Information_GetAPN()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obtain the APN identifier</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CMAPI_Information_GetIPAddress()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IP address assigned to the device and the type of the address assigned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CMAPI_Information_GetRoamingStatus()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roaming status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CMAPI_Information_GetDriverVersion()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driver version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CMAPI_Information_GetRATType()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radio access technology</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CMAPI_Information_GetQoS()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QoS parameters related to the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CMAPI_Information_GetWLANConnection()</w:t>
            </w:r>
          </w:p>
        </w:tc>
        <w:tc>
          <w:tcPr>
            <w:tcW w:w="4678" w:type="dxa"/>
          </w:tcPr>
          <w:p w:rsidR="00B31D4F" w:rsidRPr="00561EDD" w:rsidRDefault="00B31D4F" w:rsidP="00FA57F6">
            <w:pPr>
              <w:pStyle w:val="AltNormal"/>
              <w:spacing w:before="0"/>
              <w:rPr>
                <w:rFonts w:ascii="Calibri" w:hAnsi="Calibri"/>
                <w:sz w:val="16"/>
                <w:szCs w:val="16"/>
                <w:lang w:eastAsia="zh-CN"/>
              </w:rPr>
            </w:pPr>
            <w:proofErr w:type="gramStart"/>
            <w:r w:rsidRPr="00561EDD">
              <w:rPr>
                <w:rFonts w:ascii="Calibri" w:hAnsi="Calibri"/>
                <w:sz w:val="16"/>
                <w:szCs w:val="16"/>
                <w:lang w:eastAsia="zh-CN"/>
              </w:rPr>
              <w:t>retrieve</w:t>
            </w:r>
            <w:proofErr w:type="gramEnd"/>
            <w:r w:rsidRPr="00561EDD">
              <w:rPr>
                <w:rFonts w:ascii="Calibri" w:hAnsi="Calibri"/>
                <w:sz w:val="16"/>
                <w:szCs w:val="16"/>
                <w:lang w:eastAsia="zh-CN"/>
              </w:rPr>
              <w:t xml:space="preserve"> identifying data of the currently connected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CMAPI_Information_GetRadioState()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the power state of a radio within a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CMAPI_Information_GetICCID()</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ICCID</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CMAPI_Information_GetBatteryStatus()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current status of the battery of device if applicable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CMAPI_Information_SetBatteryThreshold()</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thresholds for the battery status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AC4E9A">
              <w:rPr>
                <w:rFonts w:ascii="Calibri" w:hAnsi="Calibri"/>
                <w:sz w:val="16"/>
                <w:szCs w:val="16"/>
              </w:rPr>
              <w:t>CMAPI_Information_GetMobilityState()</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AC4E9A">
              <w:rPr>
                <w:rFonts w:ascii="Calibri" w:hAnsi="Calibri"/>
                <w:sz w:val="16"/>
                <w:szCs w:val="16"/>
              </w:rPr>
              <w:t>retrieve the current mobility state of the device</w:t>
            </w:r>
          </w:p>
        </w:tc>
        <w:tc>
          <w:tcPr>
            <w:tcW w:w="709" w:type="dxa"/>
            <w:tcBorders>
              <w:bottom w:val="single" w:sz="4" w:space="0" w:color="auto"/>
            </w:tcBorders>
          </w:tcPr>
          <w:p w:rsidR="00B31D4F" w:rsidRPr="00561EDD" w:rsidRDefault="00B31D4F" w:rsidP="00FA57F6">
            <w:pPr>
              <w:spacing w:before="0"/>
              <w:rPr>
                <w:sz w:val="16"/>
                <w:szCs w:val="16"/>
              </w:rPr>
            </w:pPr>
            <w:r w:rsidRPr="00AC4E9A">
              <w:rPr>
                <w:rFonts w:ascii="Calibri" w:hAnsi="Calibri"/>
                <w:sz w:val="16"/>
                <w:szCs w:val="16"/>
              </w:rPr>
              <w:t>1.1</w:t>
            </w:r>
          </w:p>
        </w:tc>
      </w:tr>
      <w:tr w:rsidR="00B31D4F" w:rsidRPr="00AC4E9A" w:rsidTr="00FA57F6">
        <w:tc>
          <w:tcPr>
            <w:tcW w:w="4786" w:type="dxa"/>
            <w:tcBorders>
              <w:bottom w:val="single" w:sz="4" w:space="0" w:color="auto"/>
            </w:tcBorders>
          </w:tcPr>
          <w:p w:rsidR="00B31D4F" w:rsidRPr="00AC4E9A" w:rsidRDefault="00B31D4F" w:rsidP="00FA57F6">
            <w:pPr>
              <w:spacing w:before="0"/>
              <w:rPr>
                <w:rFonts w:ascii="Calibri" w:hAnsi="Calibri"/>
                <w:sz w:val="16"/>
                <w:szCs w:val="16"/>
              </w:rPr>
            </w:pPr>
            <w:r w:rsidRPr="00AC4E9A">
              <w:rPr>
                <w:rFonts w:ascii="Calibri" w:hAnsi="Calibri"/>
                <w:sz w:val="16"/>
                <w:szCs w:val="16"/>
              </w:rPr>
              <w:t>CMAPI_Information_GetMobilitytoLocation()</w:t>
            </w:r>
          </w:p>
        </w:tc>
        <w:tc>
          <w:tcPr>
            <w:tcW w:w="4678" w:type="dxa"/>
            <w:tcBorders>
              <w:bottom w:val="single" w:sz="4" w:space="0" w:color="auto"/>
            </w:tcBorders>
          </w:tcPr>
          <w:p w:rsidR="00B31D4F" w:rsidRPr="00AC4E9A" w:rsidRDefault="00B31D4F" w:rsidP="00FA57F6">
            <w:pPr>
              <w:pStyle w:val="AltNormal"/>
              <w:spacing w:before="0"/>
              <w:rPr>
                <w:rFonts w:ascii="Calibri" w:hAnsi="Calibri"/>
                <w:sz w:val="16"/>
                <w:szCs w:val="16"/>
                <w:lang w:eastAsia="zh-CN"/>
              </w:rPr>
            </w:pPr>
            <w:proofErr w:type="gramStart"/>
            <w:r w:rsidRPr="00AC4E9A">
              <w:rPr>
                <w:rFonts w:ascii="Calibri" w:hAnsi="Calibri"/>
                <w:sz w:val="16"/>
                <w:szCs w:val="16"/>
              </w:rPr>
              <w:t>evaluate</w:t>
            </w:r>
            <w:proofErr w:type="gramEnd"/>
            <w:r w:rsidRPr="00AC4E9A">
              <w:rPr>
                <w:rFonts w:ascii="Calibri" w:hAnsi="Calibri"/>
                <w:sz w:val="16"/>
                <w:szCs w:val="16"/>
              </w:rPr>
              <w:t xml:space="preserve"> if the device is moving compared to a specific location (for example, an Access Point). The result is reported in callback </w:t>
            </w:r>
            <w:r w:rsidRPr="00AC4E9A">
              <w:rPr>
                <w:rFonts w:ascii="Calibri" w:hAnsi="Calibri"/>
                <w:b/>
                <w:sz w:val="16"/>
                <w:szCs w:val="16"/>
              </w:rPr>
              <w:t>CMAPI_Callback_ GetMobilitytoLocation_Complete()</w:t>
            </w:r>
          </w:p>
        </w:tc>
        <w:tc>
          <w:tcPr>
            <w:tcW w:w="709" w:type="dxa"/>
            <w:tcBorders>
              <w:bottom w:val="single" w:sz="4" w:space="0" w:color="auto"/>
            </w:tcBorders>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SMS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lastRenderedPageBreak/>
              <w:t>CMAPI_SMS_Send()</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send SMS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CMAPI_SMS_Get()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message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CMAPI_SMS_Delete()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delete SMS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CMAPI_SMS_GetIDList()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list of SMS stored on local device or SIM or the terminal device like PC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CMAPI_SMS_Update()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update the status of the SMS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CMAPI_SMS_GetSMSCAddress()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address of SMSC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CMAPI_SMS_SetSMSCAddress()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address of SMSC</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CMAPI_SMS_GetValidityPeriod()</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validity period setting</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CMAPI_SMS_SetValidityPeriod()</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period of validity of a SMS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CMAPI_SMS_GetDeliveryReport()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delivery report setting</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CMAPI_SMS_SetDeliveryReport()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set the delivery report “On” or “Off”</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CMAPI_SMS_GetRecordCount()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number of SMS segments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CMAPI_SMS_GetUnreadRecordCount()</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the number of unread SMS records</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CMAPI_SMS_Create()</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create a draft SMS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USSD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CMAPI_USSD_Request()</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build up a USSD request to the network</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CMAPI_USSD_Release()</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release the USSD session</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GNSS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CMAPI_GNSS_SetState()</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 the state of the GNSS functionality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CMAPI_GNSS_GetState()</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state of the GNSS functionality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CMAPI_GNSS_SetTrackingParameters()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 the values of parameters that control the operation of GNSS tracking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CMAPI_GNSS_GetTrackingParameters()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values of parameters that control the operation of GNSS tracking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CMAPI_GNSS_SetAGPSConfig()</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configure the Assisted GPS (AGPS) server IP address, port number and/or FQDN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CMAPI_GNSS_GetAGPSConfig()</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values of the Assisted GPS (AGPS) server IP address, port number and FQDN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CMAPI_GNSS_SetAutomaticTracking()</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enable and disable automatic GNSS tracking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CMAPI_GNSS_GetAutomaticTracking()</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state of automatic GNSS tracking on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CMAPI_GNSS_GetDevicePosition()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current position of the device</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CMAPI_GNSS_SetSystemTime()</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set the value of the system time</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DATA PUSH SERVICE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CMAPI_Push_Enable()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turn on PUSH option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CMAPI_Push_Disable()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turn off PUSH option</w:t>
            </w:r>
          </w:p>
        </w:tc>
        <w:tc>
          <w:tcPr>
            <w:tcW w:w="709" w:type="dxa"/>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CMAPI_Push_GetRadioType()</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get the current bearer type over which the PUSH session is established for an application</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1.0</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CONTACT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CMAPI_Contact_Create()</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create a contact</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CMAPI_Contact_Get()</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retrieve the details of a contact</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CMAPI_Contact_Delete()</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delete a contact</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CMAPI_Contact_GetContactList()</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get the list of contacts stored on local device or SIM or the terminal device like PC</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CMAPI_Contact_Update()</w:t>
            </w:r>
          </w:p>
        </w:tc>
        <w:tc>
          <w:tcPr>
            <w:tcW w:w="4678" w:type="dxa"/>
          </w:tcPr>
          <w:p w:rsidR="00B31D4F" w:rsidRPr="00561EDD" w:rsidRDefault="00B31D4F" w:rsidP="00FA57F6">
            <w:pPr>
              <w:pStyle w:val="AltNormal"/>
              <w:spacing w:before="0"/>
              <w:rPr>
                <w:rFonts w:ascii="Calibri" w:hAnsi="Calibri"/>
                <w:color w:val="000000"/>
                <w:sz w:val="16"/>
                <w:szCs w:val="16"/>
                <w:lang w:eastAsia="zh-CN"/>
              </w:rPr>
            </w:pPr>
            <w:r w:rsidRPr="00561EDD">
              <w:rPr>
                <w:rFonts w:ascii="Calibri" w:hAnsi="Calibri"/>
                <w:color w:val="000000"/>
                <w:sz w:val="16"/>
                <w:szCs w:val="16"/>
                <w:lang w:eastAsia="zh-CN"/>
              </w:rPr>
              <w:t>update an existing contact</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CMAPI_Contact_Search()</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search for a specific contact name in the list of contacts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P2P DIRECT MANAGEMENT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CMAPI_P2P_GetP2PInfo()</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detect which P2P direct connection technology(ies) is/are supported if any</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CMAPI_P2P_EnableDirectDiscovery()</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activate the P2P Direct Discovery Feature in a P2P Direct enabled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CMAPI_P2P_DisableDirectDiscovery()</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deactivate the P2P Direct Discovery feature in a P2P Direct enabled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CMAPI_P2P_EnableDirectConnection()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activate the P2P Direct Connection feature in a P2P Direct enabled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lastRenderedPageBreak/>
              <w:t>CMAPI_P2P_DisableDirectConnection()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deactivate the P2P Direct Connection feature in a P2P Direct enabled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Resolve()</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rPr>
              <w:t>resolve a ServiceRecord for metadata and/or connection info</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Monitor()</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discovery of Remote Device(s) and the services offered</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w:t>
            </w:r>
            <w:r>
              <w:rPr>
                <w:rFonts w:ascii="Calibri" w:hAnsi="Calibri"/>
                <w:sz w:val="16"/>
                <w:szCs w:val="16"/>
              </w:rPr>
              <w:t>Discovery</w:t>
            </w:r>
            <w:r w:rsidRPr="00561EDD">
              <w:rPr>
                <w:rFonts w:ascii="Calibri" w:hAnsi="Calibri"/>
                <w:sz w:val="16"/>
                <w:szCs w:val="16"/>
              </w:rPr>
              <w:t>Announce()</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announce its presence and P2P Direct services supported to Remote Device(s)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CMAPI_P2P_EstablishConnection()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the Local Device to establish a connection to a Remote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CMAPI_P2P_RejectConnection()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 xml:space="preserve">reject an incoming connection request </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CMAPI_P2P_AcceptConnection()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accept an incoming connection request from a Remote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CMAPI_P2P_CloseConnection()</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the Local Device to close an existing connection to a Remote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CMAPI_P2P_GetConnectionStatus()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the status of the P2P Direct connection</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CMAPI_P2P_EnableRelay()</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the Local Device to act as a relay to share its data connection with Remote Device members of the group (i.e. enable concurrent operations)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CMAPI_P2P_DisableRelay()</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request the Local Device to stop acting as a relay to share its data connection with Remote Device members of the group</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CMAPI_P2P_CreateGroup()</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create a new P2P Direct group with one or several Remote Device (s)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CMAPI_P2P_RemoveGroup()</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remove a P2P group, previously created by the Local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CMAPI_P2P_EnableMembershipInSeveralGroups()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lang w:eastAsia="zh-CN"/>
              </w:rPr>
              <w:t>enable</w:t>
            </w:r>
            <w:r w:rsidRPr="00561EDD">
              <w:rPr>
                <w:rFonts w:ascii="Calibri" w:hAnsi="Calibri"/>
                <w:sz w:val="16"/>
                <w:szCs w:val="16"/>
              </w:rPr>
              <w:t xml:space="preserve"> a Local Device to be a member of several groups simultaneously</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CMAPI_P2P_DisableMembershipInSeveralGroups()</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disable a Local Device to be a member of several groups simultaneously</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CMAPI_P2P_RemoveDeviceFromGroup()</w:t>
            </w:r>
          </w:p>
        </w:tc>
        <w:tc>
          <w:tcPr>
            <w:tcW w:w="4678" w:type="dxa"/>
          </w:tcPr>
          <w:p w:rsidR="00B31D4F" w:rsidRPr="00561EDD" w:rsidRDefault="00B31D4F" w:rsidP="00FA57F6">
            <w:pPr>
              <w:pStyle w:val="AltNormal"/>
              <w:spacing w:before="0"/>
              <w:rPr>
                <w:rFonts w:ascii="Calibri" w:hAnsi="Calibri"/>
                <w:color w:val="000000"/>
                <w:sz w:val="16"/>
                <w:szCs w:val="16"/>
              </w:rPr>
            </w:pPr>
            <w:r w:rsidRPr="00561EDD">
              <w:rPr>
                <w:rFonts w:ascii="Calibri" w:hAnsi="Calibri"/>
                <w:sz w:val="16"/>
                <w:szCs w:val="16"/>
              </w:rPr>
              <w:t>remove</w:t>
            </w:r>
            <w:r w:rsidRPr="00561EDD">
              <w:rPr>
                <w:rFonts w:ascii="Calibri" w:hAnsi="Calibri"/>
                <w:color w:val="000000"/>
                <w:sz w:val="16"/>
                <w:szCs w:val="16"/>
              </w:rPr>
              <w:t xml:space="preserve"> a Remote Device from an existing group the Local Device owns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CMAPI_P2P_AcceptInvitationToGroup()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accept an group join invitation on the receiver side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CMAPI_P2P_JoinGroup()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invite a Remote Device to join an existing group</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CMAPI_P2P_RejectInvitationToGroup()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reject an invitation to join an existing group</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CMAPI_P2P_RejectJoiningGroup()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reject a Remote Device from joining to an existing group</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CMAPI_P2P_RequestToJoinGroup()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send a request for joining an existing group to the group owner</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CMAPI_P2P_RestrictFromGroup()</w:t>
            </w:r>
          </w:p>
        </w:tc>
        <w:tc>
          <w:tcPr>
            <w:tcW w:w="4678" w:type="dxa"/>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instruct the Local Device to be restricted from an existing group owned by a Remote Device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CMAPI_P2P_GetGroupInfo()</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r w:rsidRPr="00561EDD">
              <w:rPr>
                <w:rFonts w:ascii="Calibri" w:hAnsi="Calibri"/>
                <w:sz w:val="16"/>
                <w:szCs w:val="16"/>
              </w:rPr>
              <w:t>retrieve from the Local Device which P2P Direct enabled device(s) are in an existing group to which the Local Device is a member of</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CB6E86">
              <w:rPr>
                <w:rFonts w:ascii="Calibri" w:hAnsi="Calibri"/>
                <w:sz w:val="16"/>
                <w:szCs w:val="16"/>
              </w:rPr>
              <w:t>CMAPI_P2P_AllowSimultaneousConnection()</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proofErr w:type="gramStart"/>
            <w:r w:rsidRPr="00CB6E86">
              <w:rPr>
                <w:rFonts w:ascii="Calibri" w:hAnsi="Calibri"/>
                <w:sz w:val="16"/>
                <w:szCs w:val="16"/>
              </w:rPr>
              <w:t>allow</w:t>
            </w:r>
            <w:proofErr w:type="gramEnd"/>
            <w:r w:rsidRPr="00CB6E86">
              <w:rPr>
                <w:rFonts w:ascii="Calibri" w:hAnsi="Calibri"/>
                <w:sz w:val="16"/>
                <w:szCs w:val="16"/>
              </w:rPr>
              <w:t xml:space="preserve"> the device to have a P2P connection simultaneously to a normal data connection using the same radio technology.</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CB6E86">
              <w:rPr>
                <w:rFonts w:ascii="Calibri" w:hAnsi="Calibri"/>
                <w:sz w:val="16"/>
                <w:szCs w:val="16"/>
              </w:rPr>
              <w:t>CMAPI_P2P_DisallowSimultaneousConnection()</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rPr>
            </w:pPr>
            <w:proofErr w:type="gramStart"/>
            <w:r w:rsidRPr="00CB6E86">
              <w:rPr>
                <w:rFonts w:ascii="Calibri" w:hAnsi="Calibri"/>
                <w:sz w:val="16"/>
                <w:szCs w:val="16"/>
              </w:rPr>
              <w:t>disallow</w:t>
            </w:r>
            <w:proofErr w:type="gramEnd"/>
            <w:r w:rsidRPr="00CB6E86">
              <w:rPr>
                <w:rFonts w:ascii="Calibri" w:hAnsi="Calibri"/>
                <w:sz w:val="16"/>
                <w:szCs w:val="16"/>
              </w:rPr>
              <w:t xml:space="preserve"> the device to have a P2P connection simultaneously to a normal data connection using the same radio technology.</w:t>
            </w:r>
          </w:p>
        </w:tc>
        <w:tc>
          <w:tcPr>
            <w:tcW w:w="709" w:type="dxa"/>
            <w:tcBorders>
              <w:bottom w:val="single" w:sz="4" w:space="0" w:color="auto"/>
            </w:tcBorders>
          </w:tcPr>
          <w:p w:rsidR="00B31D4F" w:rsidRPr="00561EDD" w:rsidRDefault="00B31D4F" w:rsidP="00FA57F6">
            <w:pPr>
              <w:spacing w:before="0"/>
              <w:rPr>
                <w:sz w:val="16"/>
                <w:szCs w:val="16"/>
              </w:rPr>
            </w:pPr>
            <w:r>
              <w:rPr>
                <w:sz w:val="16"/>
                <w:szCs w:val="16"/>
              </w:rPr>
              <w:t>1.1</w:t>
            </w:r>
          </w:p>
        </w:tc>
      </w:tr>
      <w:tr w:rsidR="00B31D4F" w:rsidRPr="00561EDD" w:rsidTr="00FA57F6">
        <w:tc>
          <w:tcPr>
            <w:tcW w:w="4786" w:type="dxa"/>
            <w:shd w:val="clear" w:color="auto" w:fill="FBD4B4"/>
          </w:tcPr>
          <w:p w:rsidR="00B31D4F" w:rsidRPr="00561EDD" w:rsidRDefault="00B31D4F" w:rsidP="00FA57F6">
            <w:pPr>
              <w:spacing w:before="0"/>
              <w:rPr>
                <w:rFonts w:ascii="Calibri" w:hAnsi="Calibri"/>
                <w:sz w:val="16"/>
                <w:szCs w:val="16"/>
              </w:rPr>
            </w:pPr>
            <w:r w:rsidRPr="00561EDD">
              <w:rPr>
                <w:rFonts w:ascii="Calibri" w:hAnsi="Calibri"/>
                <w:sz w:val="16"/>
                <w:szCs w:val="16"/>
              </w:rPr>
              <w:t>WIRELESS ROUTER API</w:t>
            </w:r>
            <w:r>
              <w:rPr>
                <w:rFonts w:ascii="Calibri" w:hAnsi="Calibri"/>
                <w:sz w:val="16"/>
                <w:szCs w:val="16"/>
              </w:rPr>
              <w:t>s</w:t>
            </w:r>
          </w:p>
        </w:tc>
        <w:tc>
          <w:tcPr>
            <w:tcW w:w="4678" w:type="dxa"/>
            <w:shd w:val="clear" w:color="auto" w:fill="FBD4B4"/>
          </w:tcPr>
          <w:p w:rsidR="00B31D4F" w:rsidRPr="00561EDD" w:rsidRDefault="00B31D4F" w:rsidP="00FA57F6">
            <w:pPr>
              <w:pStyle w:val="AltNormal"/>
              <w:spacing w:before="0"/>
              <w:rPr>
                <w:rFonts w:ascii="Calibri" w:hAnsi="Calibri"/>
                <w:sz w:val="16"/>
                <w:szCs w:val="16"/>
              </w:rPr>
            </w:pPr>
          </w:p>
        </w:tc>
        <w:tc>
          <w:tcPr>
            <w:tcW w:w="709" w:type="dxa"/>
            <w:shd w:val="clear" w:color="auto" w:fill="FBD4B4"/>
          </w:tcPr>
          <w:p w:rsidR="00B31D4F" w:rsidRPr="00561EDD" w:rsidRDefault="00B31D4F" w:rsidP="00FA57F6">
            <w:pPr>
              <w:spacing w:before="0"/>
              <w:rPr>
                <w:sz w:val="16"/>
                <w:szCs w:val="16"/>
              </w:rPr>
            </w:pP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CMAPI_Router_GetConfigurations()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read the configuration values of a router (ssid, users, security, etc) of all defined routers of a physical router device </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CMAPI_Router_SetConfiguration()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write the configuration values of a router (ssid, users, security, etc)</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CMAPI_Router_DeleteConfiguration()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delete a router and its configuration</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CMAPI_Router_GetConnectedDevices()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Devices connected to a router</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CMAPI_Router_GetPolicies()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a list of policies within a router</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CMAPI_Router_SetPolicy()</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add or update a policy to a router’s policies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CMAPI_Router_DeletePolicy()</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delete a Connected Device policy from a router’s policies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CMAPI_Router_GetRestrictions()</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retrieve a list of Connected Device restrictions within a route</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CMAPI_Router_SetRestriction()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 xml:space="preserve">add or update a Connected Device restriction to a router </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CMAPI_Router_DeleteRestriction()</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remove a Connected Device restriction</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CMAPI_Router_SetAdminPassword()</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update a router administrator password</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CMAPI_Router_VerifyAdminPassword()</w:t>
            </w:r>
          </w:p>
        </w:tc>
        <w:tc>
          <w:tcPr>
            <w:tcW w:w="4678" w:type="dxa"/>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verify a router administrator password and to report the number of failed access attempts</w:t>
            </w:r>
          </w:p>
        </w:tc>
        <w:tc>
          <w:tcPr>
            <w:tcW w:w="709" w:type="dxa"/>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bottom w:val="single" w:sz="4" w:space="0" w:color="auto"/>
            </w:tcBorders>
          </w:tcPr>
          <w:p w:rsidR="00B31D4F" w:rsidRPr="00561EDD" w:rsidRDefault="00B31D4F" w:rsidP="00FA57F6">
            <w:pPr>
              <w:spacing w:before="0"/>
              <w:rPr>
                <w:rFonts w:ascii="Calibri" w:hAnsi="Calibri"/>
                <w:sz w:val="16"/>
                <w:szCs w:val="16"/>
              </w:rPr>
            </w:pPr>
            <w:r w:rsidRPr="00561EDD">
              <w:rPr>
                <w:rFonts w:ascii="Calibri" w:hAnsi="Calibri"/>
                <w:sz w:val="16"/>
                <w:szCs w:val="16"/>
              </w:rPr>
              <w:t>CMAPI_Router_ResetToDefaults()</w:t>
            </w:r>
          </w:p>
        </w:tc>
        <w:tc>
          <w:tcPr>
            <w:tcW w:w="4678" w:type="dxa"/>
            <w:tcBorders>
              <w:bottom w:val="single" w:sz="4" w:space="0" w:color="auto"/>
            </w:tcBorders>
          </w:tcPr>
          <w:p w:rsidR="00B31D4F" w:rsidRPr="00561EDD" w:rsidRDefault="00B31D4F" w:rsidP="00FA57F6">
            <w:pPr>
              <w:pStyle w:val="AltNormal"/>
              <w:spacing w:before="0"/>
              <w:rPr>
                <w:rFonts w:ascii="Calibri" w:hAnsi="Calibri"/>
                <w:sz w:val="16"/>
                <w:szCs w:val="16"/>
                <w:lang w:eastAsia="zh-CN"/>
              </w:rPr>
            </w:pPr>
            <w:r w:rsidRPr="00561EDD">
              <w:rPr>
                <w:rFonts w:ascii="Calibri" w:hAnsi="Calibri"/>
                <w:sz w:val="16"/>
                <w:szCs w:val="16"/>
                <w:lang w:eastAsia="zh-CN"/>
              </w:rPr>
              <w:t>return a router to factory default settings</w:t>
            </w:r>
          </w:p>
        </w:tc>
        <w:tc>
          <w:tcPr>
            <w:tcW w:w="709" w:type="dxa"/>
            <w:tcBorders>
              <w:bottom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spacing w:before="0"/>
              <w:rPr>
                <w:rFonts w:ascii="Calibri" w:hAnsi="Calibri"/>
                <w:sz w:val="16"/>
                <w:szCs w:val="16"/>
              </w:rPr>
            </w:pPr>
            <w:r w:rsidRPr="00CB6E86">
              <w:rPr>
                <w:rFonts w:ascii="Calibri" w:hAnsi="Calibri"/>
                <w:sz w:val="16"/>
                <w:szCs w:val="16"/>
              </w:rPr>
              <w:t>IP Multimedia Services</w:t>
            </w:r>
            <w:r>
              <w:rPr>
                <w:rFonts w:ascii="Calibri" w:hAnsi="Calibri"/>
                <w:sz w:val="16"/>
                <w:szCs w:val="16"/>
              </w:rPr>
              <w:t xml:space="preserve"> APIs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spacing w:before="0"/>
              <w:rPr>
                <w:sz w:val="16"/>
                <w:szCs w:val="16"/>
              </w:rPr>
            </w:pP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CB6E86">
              <w:rPr>
                <w:rFonts w:ascii="Calibri" w:hAnsi="Calibri"/>
                <w:sz w:val="16"/>
                <w:szCs w:val="16"/>
              </w:rPr>
              <w:lastRenderedPageBreak/>
              <w:t>CMAPI_IMS_GetISIMinfo()</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CB6E86">
              <w:rPr>
                <w:rFonts w:ascii="Calibri" w:hAnsi="Calibri"/>
                <w:sz w:val="16"/>
                <w:szCs w:val="16"/>
                <w:lang w:eastAsia="zh-CN"/>
              </w:rPr>
              <w:t>retrieve</w:t>
            </w:r>
            <w:proofErr w:type="gramEnd"/>
            <w:r w:rsidRPr="00CB6E86">
              <w:rPr>
                <w:rFonts w:ascii="Calibri" w:hAnsi="Calibri"/>
                <w:sz w:val="16"/>
                <w:szCs w:val="16"/>
                <w:lang w:eastAsia="zh-CN"/>
              </w:rPr>
              <w:t xml:space="preserve"> if there is an ISIM in the UICC for a specific radio syste</w:t>
            </w:r>
            <w:r>
              <w:rPr>
                <w:rFonts w:ascii="Calibri" w:hAnsi="Calibri"/>
                <w:sz w:val="16"/>
                <w:szCs w:val="16"/>
                <w:lang w:eastAsia="zh-CN"/>
              </w:rPr>
              <w:t xml:space="preserve">m (either 3GPP or 3GPP2) and </w:t>
            </w:r>
            <w:r w:rsidRPr="00CB6E86">
              <w:rPr>
                <w:rFonts w:ascii="Calibri" w:hAnsi="Calibri"/>
                <w:sz w:val="16"/>
                <w:szCs w:val="16"/>
                <w:lang w:eastAsia="zh-CN"/>
              </w:rPr>
              <w:t>provide the IMPU, IMPI &amp; Home Domain Name (relevant for IMS context) related.</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CB6E86">
              <w:rPr>
                <w:rFonts w:ascii="Calibri" w:hAnsi="Calibri"/>
                <w:sz w:val="16"/>
                <w:szCs w:val="16"/>
              </w:rPr>
              <w:t>CMAPI_IMS_GetIARIinfo()</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Pr>
                <w:rFonts w:ascii="Calibri" w:hAnsi="Calibri"/>
                <w:sz w:val="16"/>
                <w:szCs w:val="16"/>
                <w:lang w:eastAsia="zh-CN"/>
              </w:rPr>
              <w:t>retrieve</w:t>
            </w:r>
            <w:proofErr w:type="gramEnd"/>
            <w:r>
              <w:rPr>
                <w:rFonts w:ascii="Calibri" w:hAnsi="Calibri"/>
                <w:sz w:val="16"/>
                <w:szCs w:val="16"/>
                <w:lang w:eastAsia="zh-CN"/>
              </w:rPr>
              <w:t xml:space="preserve"> the IARI information </w:t>
            </w:r>
            <w:r w:rsidRPr="00CB6E86">
              <w:rPr>
                <w:rFonts w:ascii="Calibri" w:hAnsi="Calibri"/>
                <w:sz w:val="16"/>
                <w:szCs w:val="16"/>
                <w:lang w:eastAsia="zh-CN"/>
              </w:rPr>
              <w:t>from the ISIM for a dedicated radio system (either 3GPP or 3GPP2) on the UICC.</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spacing w:before="0"/>
              <w:rPr>
                <w:rFonts w:ascii="Calibri" w:hAnsi="Calibri"/>
                <w:sz w:val="16"/>
                <w:szCs w:val="16"/>
              </w:rPr>
            </w:pPr>
            <w:r>
              <w:rPr>
                <w:rFonts w:ascii="Calibri" w:hAnsi="Calibri"/>
                <w:sz w:val="16"/>
                <w:szCs w:val="16"/>
              </w:rPr>
              <w:t>M2M/IoT</w:t>
            </w:r>
            <w:r w:rsidRPr="00561EDD">
              <w:rPr>
                <w:rFonts w:ascii="Calibri" w:hAnsi="Calibri"/>
                <w:sz w:val="16"/>
                <w:szCs w:val="16"/>
              </w:rPr>
              <w:t xml:space="preserve"> API</w:t>
            </w:r>
            <w:r>
              <w:rPr>
                <w:rFonts w:ascii="Calibri" w:hAnsi="Calibri"/>
                <w:sz w:val="16"/>
                <w:szCs w:val="16"/>
              </w:rPr>
              <w:t>s</w:t>
            </w:r>
          </w:p>
        </w:tc>
        <w:tc>
          <w:tcPr>
            <w:tcW w:w="4678"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pStyle w:val="AltNormal"/>
              <w:spacing w:before="0"/>
              <w:rPr>
                <w:rFonts w:ascii="Calibri" w:hAnsi="Calibri"/>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FBD4B4"/>
          </w:tcPr>
          <w:p w:rsidR="00B31D4F" w:rsidRPr="00561EDD" w:rsidRDefault="00B31D4F" w:rsidP="00FA57F6">
            <w:pPr>
              <w:spacing w:before="0"/>
              <w:rPr>
                <w:sz w:val="16"/>
                <w:szCs w:val="16"/>
              </w:rPr>
            </w:pP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A96DEF">
              <w:rPr>
                <w:rFonts w:ascii="Calibri" w:hAnsi="Calibri"/>
                <w:sz w:val="16"/>
                <w:szCs w:val="16"/>
              </w:rPr>
              <w:t>CMAPI_IoT_IMSI_Attach()</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A96DEF">
              <w:rPr>
                <w:rFonts w:ascii="Calibri" w:hAnsi="Calibri"/>
                <w:sz w:val="16"/>
                <w:szCs w:val="16"/>
                <w:lang w:eastAsia="zh-CN"/>
              </w:rPr>
              <w:t>request</w:t>
            </w:r>
            <w:proofErr w:type="gramEnd"/>
            <w:r w:rsidRPr="00A96DEF">
              <w:rPr>
                <w:rFonts w:ascii="Calibri" w:hAnsi="Calibri"/>
                <w:sz w:val="16"/>
                <w:szCs w:val="16"/>
                <w:lang w:eastAsia="zh-CN"/>
              </w:rPr>
              <w:t xml:space="preserve"> an IMSI attach or detach.</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A96DEF">
              <w:rPr>
                <w:rFonts w:ascii="Calibri" w:hAnsi="Calibri"/>
                <w:sz w:val="16"/>
                <w:szCs w:val="16"/>
              </w:rPr>
              <w:t>CMAPI_IoT_GPRS_Register()</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A96DEF">
              <w:rPr>
                <w:rFonts w:ascii="Calibri" w:hAnsi="Calibri"/>
                <w:sz w:val="16"/>
                <w:szCs w:val="16"/>
                <w:lang w:eastAsia="zh-CN"/>
              </w:rPr>
              <w:t>request</w:t>
            </w:r>
            <w:proofErr w:type="gramEnd"/>
            <w:r w:rsidRPr="00A96DEF">
              <w:rPr>
                <w:rFonts w:ascii="Calibri" w:hAnsi="Calibri"/>
                <w:sz w:val="16"/>
                <w:szCs w:val="16"/>
                <w:lang w:eastAsia="zh-CN"/>
              </w:rPr>
              <w:t xml:space="preserve"> an GPRS attach or detach.</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700923">
              <w:rPr>
                <w:rFonts w:ascii="Calibri" w:hAnsi="Calibri"/>
                <w:sz w:val="16"/>
                <w:szCs w:val="16"/>
              </w:rPr>
              <w:t>CMAPI_IoT_Set_PDPContext()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define</w:t>
            </w:r>
            <w:proofErr w:type="gramEnd"/>
            <w:r w:rsidRPr="00700923">
              <w:rPr>
                <w:rFonts w:ascii="Calibri" w:hAnsi="Calibri"/>
                <w:sz w:val="16"/>
                <w:szCs w:val="16"/>
                <w:lang w:eastAsia="zh-CN"/>
              </w:rPr>
              <w:t xml:space="preserve"> a PDP context.</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700923">
              <w:rPr>
                <w:rFonts w:ascii="Calibri" w:hAnsi="Calibri"/>
                <w:sz w:val="16"/>
                <w:szCs w:val="16"/>
              </w:rPr>
              <w:t>CM</w:t>
            </w:r>
            <w:r>
              <w:rPr>
                <w:rFonts w:ascii="Calibri" w:hAnsi="Calibri"/>
                <w:sz w:val="16"/>
                <w:szCs w:val="16"/>
              </w:rPr>
              <w:t>API_IoT_GetPDPContextList</w:t>
            </w:r>
            <w:r w:rsidRPr="00700923">
              <w:rPr>
                <w:rFonts w:ascii="Calibri" w:hAnsi="Calibri"/>
                <w:sz w:val="16"/>
                <w:szCs w:val="16"/>
              </w:rPr>
              <w: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get</w:t>
            </w:r>
            <w:proofErr w:type="gramEnd"/>
            <w:r w:rsidRPr="00700923">
              <w:rPr>
                <w:rFonts w:ascii="Calibri" w:hAnsi="Calibri"/>
                <w:sz w:val="16"/>
                <w:szCs w:val="16"/>
                <w:lang w:eastAsia="zh-CN"/>
              </w:rPr>
              <w:t xml:space="preserve"> the list of currently defined PDP Contexts.</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700923">
              <w:rPr>
                <w:rFonts w:ascii="Calibri" w:hAnsi="Calibri"/>
                <w:sz w:val="16"/>
                <w:szCs w:val="16"/>
              </w:rPr>
              <w:t>CMAPI_IoT_GetPDPContextIPaddress()</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retrieve</w:t>
            </w:r>
            <w:proofErr w:type="gramEnd"/>
            <w:r w:rsidRPr="00700923">
              <w:rPr>
                <w:rFonts w:ascii="Calibri" w:hAnsi="Calibri"/>
                <w:sz w:val="16"/>
                <w:szCs w:val="16"/>
                <w:lang w:eastAsia="zh-CN"/>
              </w:rPr>
              <w:t xml:space="preserve"> the IP address of the PDP context concerned.</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700923">
              <w:rPr>
                <w:rFonts w:ascii="Calibri" w:hAnsi="Calibri"/>
                <w:sz w:val="16"/>
                <w:szCs w:val="16"/>
              </w:rPr>
              <w:t>CMAPI_IoT_Activate_PDPContext()</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activate</w:t>
            </w:r>
            <w:proofErr w:type="gramEnd"/>
            <w:r w:rsidRPr="00700923">
              <w:rPr>
                <w:rFonts w:ascii="Calibri" w:hAnsi="Calibri"/>
                <w:sz w:val="16"/>
                <w:szCs w:val="16"/>
                <w:lang w:eastAsia="zh-CN"/>
              </w:rPr>
              <w:t xml:space="preserve"> or deactivate a PDP context.</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700923">
              <w:rPr>
                <w:rFonts w:ascii="Calibri" w:hAnsi="Calibri"/>
                <w:sz w:val="16"/>
                <w:szCs w:val="16"/>
              </w:rPr>
              <w:t>CMAPI_IoT_SetNFM()</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r w:rsidRPr="00700923">
              <w:rPr>
                <w:rFonts w:ascii="Calibri" w:hAnsi="Calibri"/>
                <w:sz w:val="16"/>
                <w:szCs w:val="16"/>
                <w:lang w:eastAsia="zh-CN"/>
              </w:rPr>
              <w:t>set up (enable or disable) the Network Friendly Mode of the modem if supported</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700923">
              <w:rPr>
                <w:rFonts w:ascii="Calibri" w:hAnsi="Calibri"/>
                <w:sz w:val="16"/>
                <w:szCs w:val="16"/>
              </w:rPr>
              <w:t>CMAPI_IoT_GetNFM()</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r w:rsidRPr="00700923">
              <w:rPr>
                <w:rFonts w:ascii="Calibri" w:hAnsi="Calibri"/>
                <w:sz w:val="16"/>
                <w:szCs w:val="16"/>
                <w:lang w:eastAsia="zh-CN"/>
              </w:rPr>
              <w:t>return the current state of the Network Friendly Mode of the modem (enabled or disabled)</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700923">
              <w:rPr>
                <w:rFonts w:ascii="Calibri" w:hAnsi="Calibri"/>
                <w:sz w:val="16"/>
                <w:szCs w:val="16"/>
              </w:rPr>
              <w:t>CMAPI_IoT_SetBack-OffBaseInterval()</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r w:rsidRPr="00700923">
              <w:rPr>
                <w:rFonts w:ascii="Calibri" w:hAnsi="Calibri"/>
                <w:sz w:val="16"/>
                <w:szCs w:val="16"/>
                <w:lang w:eastAsia="zh-CN"/>
              </w:rPr>
              <w:t xml:space="preserve">configure the Back-off Base Intervals of the modem (time between re-attempts of whatever action previously failed) </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r w:rsidR="00B31D4F" w:rsidRPr="00561EDD" w:rsidTr="00FA57F6">
        <w:tc>
          <w:tcPr>
            <w:tcW w:w="4786"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rFonts w:ascii="Calibri" w:hAnsi="Calibri"/>
                <w:sz w:val="16"/>
                <w:szCs w:val="16"/>
              </w:rPr>
            </w:pPr>
            <w:r w:rsidRPr="00700923">
              <w:rPr>
                <w:rFonts w:ascii="Calibri" w:hAnsi="Calibri"/>
                <w:sz w:val="16"/>
                <w:szCs w:val="16"/>
              </w:rPr>
              <w:t>CMAPI_IoT_GetBack-OffTimer()</w:t>
            </w:r>
          </w:p>
        </w:tc>
        <w:tc>
          <w:tcPr>
            <w:tcW w:w="4678"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pStyle w:val="AltNormal"/>
              <w:spacing w:before="0"/>
              <w:rPr>
                <w:rFonts w:ascii="Calibri" w:hAnsi="Calibri"/>
                <w:sz w:val="16"/>
                <w:szCs w:val="16"/>
                <w:lang w:eastAsia="zh-CN"/>
              </w:rPr>
            </w:pPr>
            <w:proofErr w:type="gramStart"/>
            <w:r w:rsidRPr="00700923">
              <w:rPr>
                <w:rFonts w:ascii="Calibri" w:hAnsi="Calibri"/>
                <w:sz w:val="16"/>
                <w:szCs w:val="16"/>
                <w:lang w:eastAsia="zh-CN"/>
              </w:rPr>
              <w:t>retrieve</w:t>
            </w:r>
            <w:proofErr w:type="gramEnd"/>
            <w:r w:rsidRPr="00700923">
              <w:rPr>
                <w:rFonts w:ascii="Calibri" w:hAnsi="Calibri"/>
                <w:sz w:val="16"/>
                <w:szCs w:val="16"/>
                <w:lang w:eastAsia="zh-CN"/>
              </w:rPr>
              <w:t xml:space="preserve"> the time left of the back-off Timer.</w:t>
            </w:r>
          </w:p>
        </w:tc>
        <w:tc>
          <w:tcPr>
            <w:tcW w:w="709" w:type="dxa"/>
            <w:tcBorders>
              <w:top w:val="single" w:sz="4" w:space="0" w:color="auto"/>
              <w:left w:val="single" w:sz="4" w:space="0" w:color="auto"/>
              <w:bottom w:val="single" w:sz="4" w:space="0" w:color="auto"/>
              <w:right w:val="single" w:sz="4" w:space="0" w:color="auto"/>
            </w:tcBorders>
          </w:tcPr>
          <w:p w:rsidR="00B31D4F" w:rsidRPr="00561EDD" w:rsidRDefault="00B31D4F" w:rsidP="00FA57F6">
            <w:pPr>
              <w:spacing w:before="0"/>
              <w:rPr>
                <w:sz w:val="16"/>
                <w:szCs w:val="16"/>
              </w:rPr>
            </w:pPr>
            <w:r w:rsidRPr="00561EDD">
              <w:rPr>
                <w:sz w:val="16"/>
                <w:szCs w:val="16"/>
              </w:rPr>
              <w:t>1.1</w:t>
            </w:r>
          </w:p>
        </w:tc>
      </w:tr>
    </w:tbl>
    <w:p w:rsidR="00B31D4F" w:rsidRPr="00525DDE" w:rsidRDefault="00B31D4F" w:rsidP="00B31D4F">
      <w:pPr>
        <w:spacing w:before="0"/>
        <w:jc w:val="center"/>
      </w:pPr>
      <w:bookmarkStart w:id="766" w:name="_Toc398133369"/>
      <w:bookmarkStart w:id="767" w:name="_Toc399850695"/>
      <w:r w:rsidRPr="00525DDE">
        <w:t>Table</w:t>
      </w:r>
      <w:r w:rsidRPr="00525DDE">
        <w:rPr>
          <w:noProof/>
        </w:rPr>
        <w:t xml:space="preserve"> </w:t>
      </w:r>
      <w:fldSimple w:instr=" SEQ Table \* ARABIC  \* MERGEFORMAT ">
        <w:r>
          <w:rPr>
            <w:noProof/>
          </w:rPr>
          <w:t>11</w:t>
        </w:r>
      </w:fldSimple>
      <w:r w:rsidRPr="00525DDE">
        <w:t>: List CMAPI-1 Functions</w:t>
      </w:r>
      <w:bookmarkEnd w:id="766"/>
      <w:bookmarkEnd w:id="767"/>
    </w:p>
    <w:p w:rsidR="00B31D4F" w:rsidRPr="00AC4E9A" w:rsidRDefault="00B31D4F" w:rsidP="00B31D4F">
      <w:pPr>
        <w:pStyle w:val="AltNormal"/>
        <w:rPr>
          <w:rFonts w:cs="Arial"/>
        </w:rPr>
      </w:pPr>
    </w:p>
    <w:p w:rsidR="00B31D4F" w:rsidRPr="00AC4E9A" w:rsidRDefault="00B31D4F" w:rsidP="00B31D4F">
      <w:pPr>
        <w:pStyle w:val="App2"/>
      </w:pPr>
      <w:bookmarkStart w:id="768" w:name="_Toc398134445"/>
      <w:bookmarkStart w:id="769" w:name="_Toc399850681"/>
      <w:r w:rsidRPr="00AC4E9A">
        <w:t>CMAPI-2 Functions</w:t>
      </w:r>
      <w:bookmarkEnd w:id="768"/>
      <w:bookmarkEnd w:id="76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4961"/>
        <w:gridCol w:w="709"/>
      </w:tblGrid>
      <w:tr w:rsidR="00B31D4F" w:rsidRPr="00AC4E9A" w:rsidTr="00FA57F6">
        <w:tc>
          <w:tcPr>
            <w:tcW w:w="4503" w:type="dxa"/>
            <w:tcBorders>
              <w:bottom w:val="single" w:sz="4" w:space="0" w:color="auto"/>
            </w:tcBorders>
            <w:shd w:val="clear" w:color="auto" w:fill="FFC000"/>
          </w:tcPr>
          <w:p w:rsidR="00B31D4F" w:rsidRPr="00AC4E9A" w:rsidRDefault="00B31D4F" w:rsidP="00FA57F6">
            <w:pPr>
              <w:rPr>
                <w:rFonts w:ascii="Calibri" w:hAnsi="Calibri"/>
                <w:sz w:val="16"/>
                <w:szCs w:val="16"/>
              </w:rPr>
            </w:pPr>
            <w:r w:rsidRPr="00AC4E9A">
              <w:rPr>
                <w:rFonts w:ascii="Calibri" w:hAnsi="Calibri"/>
                <w:sz w:val="16"/>
                <w:szCs w:val="16"/>
              </w:rPr>
              <w:t>CMAPI-2</w:t>
            </w:r>
          </w:p>
        </w:tc>
        <w:tc>
          <w:tcPr>
            <w:tcW w:w="4961" w:type="dxa"/>
            <w:tcBorders>
              <w:bottom w:val="single" w:sz="4" w:space="0" w:color="auto"/>
            </w:tcBorders>
            <w:shd w:val="clear" w:color="auto" w:fill="FFC000"/>
          </w:tcPr>
          <w:p w:rsidR="00B31D4F" w:rsidRPr="00AC4E9A" w:rsidRDefault="00B31D4F" w:rsidP="00FA57F6">
            <w:pPr>
              <w:rPr>
                <w:rFonts w:ascii="Calibri" w:hAnsi="Calibri"/>
                <w:sz w:val="16"/>
                <w:szCs w:val="16"/>
              </w:rPr>
            </w:pPr>
          </w:p>
        </w:tc>
        <w:tc>
          <w:tcPr>
            <w:tcW w:w="709" w:type="dxa"/>
            <w:tcBorders>
              <w:bottom w:val="single" w:sz="4" w:space="0" w:color="auto"/>
            </w:tcBorders>
            <w:shd w:val="clear" w:color="auto" w:fill="FFC000"/>
          </w:tcPr>
          <w:p w:rsidR="00B31D4F" w:rsidRPr="00AC4E9A" w:rsidRDefault="00B31D4F" w:rsidP="00FA57F6">
            <w:pPr>
              <w:rPr>
                <w:rFonts w:ascii="Calibri" w:hAnsi="Calibri"/>
                <w:sz w:val="16"/>
                <w:szCs w:val="16"/>
              </w:rPr>
            </w:pPr>
          </w:p>
        </w:tc>
      </w:tr>
      <w:tr w:rsidR="00B31D4F" w:rsidRPr="00AC4E9A" w:rsidTr="00FA57F6">
        <w:tc>
          <w:tcPr>
            <w:tcW w:w="4503" w:type="dxa"/>
            <w:tcBorders>
              <w:bottom w:val="single" w:sz="4" w:space="0" w:color="auto"/>
            </w:tcBorders>
            <w:shd w:val="clear" w:color="auto" w:fill="BFBFBF"/>
          </w:tcPr>
          <w:p w:rsidR="00B31D4F" w:rsidRPr="00AC4E9A" w:rsidRDefault="00B31D4F" w:rsidP="00FA57F6">
            <w:pPr>
              <w:rPr>
                <w:rFonts w:ascii="Calibri" w:hAnsi="Calibri"/>
                <w:b/>
                <w:sz w:val="16"/>
                <w:szCs w:val="16"/>
              </w:rPr>
            </w:pPr>
            <w:r w:rsidRPr="00AC4E9A">
              <w:rPr>
                <w:rFonts w:ascii="Calibri" w:hAnsi="Calibri"/>
                <w:b/>
                <w:sz w:val="16"/>
                <w:szCs w:val="16"/>
              </w:rPr>
              <w:t>Function</w:t>
            </w:r>
          </w:p>
        </w:tc>
        <w:tc>
          <w:tcPr>
            <w:tcW w:w="4961" w:type="dxa"/>
            <w:tcBorders>
              <w:bottom w:val="single" w:sz="4" w:space="0" w:color="auto"/>
            </w:tcBorders>
            <w:shd w:val="clear" w:color="auto" w:fill="BFBFBF"/>
          </w:tcPr>
          <w:p w:rsidR="00B31D4F" w:rsidRPr="00AC4E9A" w:rsidRDefault="00B31D4F" w:rsidP="00FA57F6">
            <w:pPr>
              <w:rPr>
                <w:rFonts w:ascii="Calibri" w:hAnsi="Calibri"/>
                <w:b/>
                <w:sz w:val="16"/>
                <w:szCs w:val="16"/>
              </w:rPr>
            </w:pPr>
            <w:r w:rsidRPr="00AC4E9A">
              <w:rPr>
                <w:rFonts w:ascii="Calibri" w:hAnsi="Calibri"/>
                <w:b/>
                <w:sz w:val="16"/>
                <w:szCs w:val="16"/>
              </w:rPr>
              <w:t xml:space="preserve">Description </w:t>
            </w:r>
          </w:p>
        </w:tc>
        <w:tc>
          <w:tcPr>
            <w:tcW w:w="709" w:type="dxa"/>
            <w:tcBorders>
              <w:bottom w:val="single" w:sz="4" w:space="0" w:color="auto"/>
            </w:tcBorders>
            <w:shd w:val="clear" w:color="auto" w:fill="BFBFBF"/>
          </w:tcPr>
          <w:p w:rsidR="00B31D4F" w:rsidRPr="00AC4E9A" w:rsidRDefault="00B31D4F" w:rsidP="00FA57F6">
            <w:pPr>
              <w:rPr>
                <w:rFonts w:ascii="Calibri" w:hAnsi="Calibri"/>
                <w:b/>
                <w:sz w:val="16"/>
                <w:szCs w:val="16"/>
              </w:rPr>
            </w:pPr>
            <w:r w:rsidRPr="00AC4E9A">
              <w:rPr>
                <w:rFonts w:ascii="Calibri" w:hAnsi="Calibri"/>
                <w:b/>
                <w:sz w:val="16"/>
                <w:szCs w:val="16"/>
              </w:rPr>
              <w:t>Vers.</w:t>
            </w:r>
          </w:p>
        </w:tc>
      </w:tr>
      <w:tr w:rsidR="00B31D4F" w:rsidRPr="00AC4E9A" w:rsidTr="00FA57F6">
        <w:tc>
          <w:tcPr>
            <w:tcW w:w="4503" w:type="dxa"/>
            <w:shd w:val="clear" w:color="auto" w:fill="FBD4B4"/>
          </w:tcPr>
          <w:p w:rsidR="00B31D4F" w:rsidRPr="00AC4E9A" w:rsidRDefault="00B31D4F" w:rsidP="00FA57F6">
            <w:pPr>
              <w:rPr>
                <w:rFonts w:ascii="Calibri" w:hAnsi="Calibri"/>
                <w:sz w:val="16"/>
                <w:szCs w:val="16"/>
              </w:rPr>
            </w:pPr>
            <w:r w:rsidRPr="00AC4E9A">
              <w:rPr>
                <w:rFonts w:ascii="Calibri" w:hAnsi="Calibri"/>
                <w:sz w:val="16"/>
                <w:szCs w:val="16"/>
              </w:rPr>
              <w:t>REGISTRATION APIs</w:t>
            </w:r>
          </w:p>
        </w:tc>
        <w:tc>
          <w:tcPr>
            <w:tcW w:w="4961" w:type="dxa"/>
            <w:shd w:val="clear" w:color="auto" w:fill="FBD4B4"/>
          </w:tcPr>
          <w:p w:rsidR="00B31D4F" w:rsidRPr="00AC4E9A" w:rsidRDefault="00B31D4F" w:rsidP="00FA57F6">
            <w:pPr>
              <w:rPr>
                <w:rFonts w:ascii="Calibri" w:hAnsi="Calibri"/>
                <w:sz w:val="16"/>
                <w:szCs w:val="16"/>
              </w:rPr>
            </w:pPr>
          </w:p>
        </w:tc>
        <w:tc>
          <w:tcPr>
            <w:tcW w:w="709" w:type="dxa"/>
            <w:shd w:val="clear" w:color="auto" w:fill="FBD4B4"/>
          </w:tcPr>
          <w:p w:rsidR="00B31D4F" w:rsidRPr="00AC4E9A" w:rsidRDefault="00B31D4F" w:rsidP="00FA57F6">
            <w:pPr>
              <w:rPr>
                <w:rFonts w:ascii="Calibri" w:hAnsi="Calibri"/>
                <w:sz w:val="16"/>
                <w:szCs w:val="16"/>
              </w:rPr>
            </w:pP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CMAPI_Callback_Register()</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register for the callbacks which are expected to be received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Borders>
              <w:bottom w:val="single" w:sz="4" w:space="0" w:color="auto"/>
            </w:tcBorders>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CMAPI_Callback_Unregister()</w:t>
            </w:r>
          </w:p>
        </w:tc>
        <w:tc>
          <w:tcPr>
            <w:tcW w:w="4961" w:type="dxa"/>
            <w:tcBorders>
              <w:bottom w:val="single" w:sz="4" w:space="0" w:color="auto"/>
            </w:tcBorders>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turn off all callbacks or just some</w:t>
            </w:r>
          </w:p>
        </w:tc>
        <w:tc>
          <w:tcPr>
            <w:tcW w:w="709" w:type="dxa"/>
            <w:tcBorders>
              <w:bottom w:val="single" w:sz="4" w:space="0" w:color="auto"/>
            </w:tcBorders>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shd w:val="clear" w:color="auto" w:fill="FBD4B4"/>
          </w:tcPr>
          <w:p w:rsidR="00B31D4F" w:rsidRPr="00AC4E9A" w:rsidRDefault="00B31D4F" w:rsidP="00FA57F6">
            <w:pPr>
              <w:spacing w:before="0"/>
              <w:rPr>
                <w:rFonts w:ascii="Calibri" w:hAnsi="Calibri"/>
                <w:sz w:val="16"/>
                <w:szCs w:val="16"/>
              </w:rPr>
            </w:pPr>
            <w:r w:rsidRPr="00AC4E9A">
              <w:rPr>
                <w:rFonts w:ascii="Calibri" w:hAnsi="Calibri"/>
                <w:sz w:val="16"/>
                <w:szCs w:val="16"/>
              </w:rPr>
              <w:t>CALLBACK API</w:t>
            </w:r>
            <w:r>
              <w:rPr>
                <w:rFonts w:ascii="Calibri" w:hAnsi="Calibri"/>
                <w:sz w:val="16"/>
                <w:szCs w:val="16"/>
              </w:rPr>
              <w:t>s</w:t>
            </w:r>
          </w:p>
        </w:tc>
        <w:tc>
          <w:tcPr>
            <w:tcW w:w="4961" w:type="dxa"/>
            <w:shd w:val="clear" w:color="auto" w:fill="FBD4B4"/>
          </w:tcPr>
          <w:p w:rsidR="00B31D4F" w:rsidRPr="00AC4E9A" w:rsidRDefault="00B31D4F" w:rsidP="00FA57F6">
            <w:pPr>
              <w:pStyle w:val="AltNormal"/>
              <w:spacing w:before="0"/>
              <w:rPr>
                <w:rFonts w:ascii="Calibri" w:hAnsi="Calibri"/>
                <w:sz w:val="16"/>
                <w:szCs w:val="16"/>
              </w:rPr>
            </w:pPr>
          </w:p>
        </w:tc>
        <w:tc>
          <w:tcPr>
            <w:tcW w:w="709" w:type="dxa"/>
            <w:shd w:val="clear" w:color="auto" w:fill="FBD4B4"/>
          </w:tcPr>
          <w:p w:rsidR="00B31D4F" w:rsidRPr="00AC4E9A" w:rsidRDefault="00B31D4F" w:rsidP="00FA57F6">
            <w:pPr>
              <w:spacing w:before="0"/>
              <w:rPr>
                <w:rFonts w:ascii="Calibri" w:hAnsi="Calibri"/>
                <w:sz w:val="16"/>
                <w:szCs w:val="16"/>
              </w:rPr>
            </w:pP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CMAPI_Callback_DetectDevicesComplete()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that a search and validation of the devices in the system is complete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CMAPI_Callback_DeviceChanged()</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a given device state in particular indicate that a device has become present or been removed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CMAPI_Callback_GetNetworkList_Async_Complete()</w:t>
            </w:r>
          </w:p>
        </w:tc>
        <w:tc>
          <w:tcPr>
            <w:tcW w:w="4961" w:type="dxa"/>
          </w:tcPr>
          <w:p w:rsidR="00B31D4F" w:rsidRPr="00AC4E9A" w:rsidRDefault="00B31D4F" w:rsidP="00FA57F6">
            <w:pPr>
              <w:pStyle w:val="AltNormal"/>
              <w:spacing w:before="0"/>
              <w:rPr>
                <w:rFonts w:ascii="Calibri" w:hAnsi="Calibri"/>
                <w:sz w:val="16"/>
                <w:szCs w:val="16"/>
              </w:rPr>
            </w:pPr>
            <w:r w:rsidRPr="00AC4E9A">
              <w:rPr>
                <w:rFonts w:ascii="Calibri" w:hAnsi="Calibri"/>
                <w:sz w:val="16"/>
                <w:szCs w:val="16"/>
              </w:rPr>
              <w:t xml:space="preserve"> </w:t>
            </w:r>
            <w:proofErr w:type="gramStart"/>
            <w:r w:rsidRPr="00AC4E9A">
              <w:rPr>
                <w:rFonts w:ascii="Calibri" w:hAnsi="Calibri"/>
                <w:sz w:val="16"/>
                <w:szCs w:val="16"/>
              </w:rPr>
              <w:t>result</w:t>
            </w:r>
            <w:proofErr w:type="gramEnd"/>
            <w:r w:rsidRPr="00AC4E9A">
              <w:rPr>
                <w:rFonts w:ascii="Calibri" w:hAnsi="Calibri"/>
                <w:sz w:val="16"/>
                <w:szCs w:val="16"/>
              </w:rPr>
              <w:t xml:space="preserve"> of a previous call made to </w:t>
            </w:r>
            <w:r w:rsidRPr="00AC4E9A">
              <w:rPr>
                <w:rFonts w:ascii="Calibri" w:hAnsi="Calibri"/>
                <w:b/>
                <w:sz w:val="16"/>
                <w:szCs w:val="16"/>
              </w:rPr>
              <w:t>CMAPI_NetConnectSrv_GetNetworkList_Async()</w:t>
            </w:r>
            <w:r w:rsidRPr="00AC4E9A">
              <w:rPr>
                <w:rFonts w:ascii="Calibri" w:hAnsi="Calibri"/>
                <w:sz w:val="16"/>
                <w:szCs w:val="16"/>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CMAPI_Callback_Connect_Async_Complete()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CMAPI_NetConnectSrv_Connect_Async()</w:t>
            </w:r>
            <w:r w:rsidRPr="00AC4E9A">
              <w:rPr>
                <w:rFonts w:ascii="Calibri" w:hAnsi="Calibri"/>
                <w:sz w:val="16"/>
                <w:szCs w:val="16"/>
                <w:lang w:eastAsia="zh-CN"/>
              </w:rPr>
              <w:t xml:space="preserve"> </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CMAPI_Callback_Disconnect_Async_Complete()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CMAPI_NetConnectSrv_Disconnect()</w:t>
            </w:r>
            <w:r w:rsidRPr="00AC4E9A">
              <w:rPr>
                <w:rFonts w:ascii="Calibri" w:hAnsi="Calibri"/>
                <w:sz w:val="16"/>
                <w:szCs w:val="16"/>
                <w:lang w:eastAsia="zh-CN"/>
              </w:rPr>
              <w:t xml:space="preserve"> </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CMAPI_Callback_CancelConnect_Async_Complete()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CMAPI_NetConnectSrv_CancelConnect_Async()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CMAPI_Callback_SessionStateChange()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the session state change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CMAPI_Callback_BearerStatusChange()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a bearer status change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CMAPI_Callback_TrafficChannelDormancy()</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traffic level</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CMAPI_Callback_CDMA2000ActivationState()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the changes in the CDMA 2000 Activation state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CMAPI_Callback_SearchWLANNetworkComplete()</w:t>
            </w:r>
          </w:p>
        </w:tc>
        <w:tc>
          <w:tcPr>
            <w:tcW w:w="4961" w:type="dxa"/>
          </w:tcPr>
          <w:p w:rsidR="00B31D4F" w:rsidRPr="00AC4E9A" w:rsidRDefault="00B31D4F" w:rsidP="00FA57F6">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CMAPI_WLAN_SearchNetwork_Async()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CMAPI_Callback_RadioState()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changes in the radio power state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CMAPI_Callback_SetRadioState_Async_Complete()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rPr>
              <w:t>CMAPI_DevSrv_SetRadioState_Async</w:t>
            </w:r>
            <w:r w:rsidRPr="00AC4E9A">
              <w:rPr>
                <w:rFonts w:ascii="Calibri" w:hAnsi="Calibri"/>
                <w:b/>
                <w:sz w:val="16"/>
                <w:szCs w:val="16"/>
                <w:lang w:eastAsia="zh-CN"/>
              </w:rPr>
              <w: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CMAPI_Callback_Roaming()</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indicate changes in Roaming status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CMAPI_Callback_SignalStrength()</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return the current signal strength value, the percentage of signal present and the signal quality</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CMAPI_Callback_GNSS()</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indicate a change in the GNSS state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CMAPI_Callback_SMS()</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indicate that a new SMS message has been received and the number of segments in the mailbox</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CMAPI_Callback_SMS_Message()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provide to application the new received message while not only a notice that a new message is received </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lastRenderedPageBreak/>
              <w:t>CMAPI_Callback_ByteCount</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indicate the current byte count</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CMAPI_Callback_USSD()</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a USSD message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CMAPI_Callback_QoSChange()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a change in QoS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CMAPI_Callback_RFInformationChange()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a change related to RF</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CMAPI_Callback_PINPUKStatus()</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return the status of the PINs/PUKs for all active NAAs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CMAPI_Callback_ScanWLANComplete()</w:t>
            </w:r>
          </w:p>
        </w:tc>
        <w:tc>
          <w:tcPr>
            <w:tcW w:w="4961" w:type="dxa"/>
          </w:tcPr>
          <w:p w:rsidR="00B31D4F" w:rsidRPr="00AC4E9A" w:rsidRDefault="00B31D4F" w:rsidP="00FA57F6">
            <w:pPr>
              <w:spacing w:before="0"/>
              <w:rPr>
                <w:rFonts w:ascii="Calibri" w:hAnsi="Calibri"/>
                <w:sz w:val="16"/>
                <w:szCs w:val="16"/>
              </w:rPr>
            </w:pPr>
            <w:proofErr w:type="gramStart"/>
            <w:r w:rsidRPr="00AC4E9A">
              <w:rPr>
                <w:rFonts w:ascii="Calibri" w:hAnsi="Calibri"/>
                <w:sz w:val="16"/>
                <w:szCs w:val="16"/>
              </w:rPr>
              <w:t>notify</w:t>
            </w:r>
            <w:proofErr w:type="gramEnd"/>
            <w:r w:rsidRPr="00AC4E9A">
              <w:rPr>
                <w:rFonts w:ascii="Calibri" w:hAnsi="Calibri"/>
                <w:sz w:val="16"/>
                <w:szCs w:val="16"/>
              </w:rPr>
              <w:t xml:space="preserve"> that a scan for WLAN networks has been completed. </w:t>
            </w:r>
          </w:p>
          <w:p w:rsidR="00B31D4F" w:rsidRPr="00AC4E9A" w:rsidRDefault="00B31D4F" w:rsidP="00FA57F6">
            <w:pPr>
              <w:spacing w:before="0"/>
              <w:rPr>
                <w:rFonts w:ascii="Calibri" w:hAnsi="Calibri"/>
                <w:sz w:val="16"/>
                <w:szCs w:val="16"/>
              </w:rPr>
            </w:pPr>
            <w:r w:rsidRPr="00AC4E9A">
              <w:rPr>
                <w:rFonts w:ascii="Calibri" w:hAnsi="Calibri"/>
                <w:sz w:val="16"/>
                <w:szCs w:val="16"/>
              </w:rPr>
              <w:t xml:space="preserve">result of a previous call to </w:t>
            </w:r>
            <w:r w:rsidRPr="00AC4E9A">
              <w:rPr>
                <w:rFonts w:ascii="Calibri" w:hAnsi="Calibri"/>
                <w:b/>
                <w:sz w:val="16"/>
                <w:szCs w:val="16"/>
              </w:rPr>
              <w:t>CMAPI_WLAN_Scan_Async()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CMAPI_Callback_WLANNewAvailableNetwork()</w:t>
            </w:r>
          </w:p>
        </w:tc>
        <w:tc>
          <w:tcPr>
            <w:tcW w:w="4961" w:type="dxa"/>
          </w:tcPr>
          <w:p w:rsidR="00B31D4F" w:rsidRPr="00AC4E9A" w:rsidRDefault="00B31D4F" w:rsidP="00FA57F6">
            <w:pPr>
              <w:spacing w:before="0"/>
              <w:rPr>
                <w:rFonts w:ascii="Calibri" w:hAnsi="Calibri"/>
                <w:sz w:val="16"/>
                <w:szCs w:val="16"/>
              </w:rPr>
            </w:pPr>
            <w:r w:rsidRPr="00AC4E9A">
              <w:rPr>
                <w:rFonts w:ascii="Calibri" w:hAnsi="Calibri"/>
                <w:sz w:val="16"/>
                <w:szCs w:val="16"/>
              </w:rPr>
              <w:t>notify that a new network has been discovered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CMAPI_Callback_WLANConnectionStatus()</w:t>
            </w:r>
          </w:p>
        </w:tc>
        <w:tc>
          <w:tcPr>
            <w:tcW w:w="4961" w:type="dxa"/>
          </w:tcPr>
          <w:p w:rsidR="00B31D4F" w:rsidRPr="00AC4E9A" w:rsidRDefault="00B31D4F" w:rsidP="00FA57F6">
            <w:pPr>
              <w:spacing w:before="0"/>
              <w:rPr>
                <w:rFonts w:ascii="Calibri" w:hAnsi="Calibri"/>
                <w:sz w:val="16"/>
                <w:szCs w:val="16"/>
              </w:rPr>
            </w:pPr>
            <w:r w:rsidRPr="00AC4E9A">
              <w:rPr>
                <w:rFonts w:ascii="Calibri" w:hAnsi="Calibri"/>
                <w:sz w:val="16"/>
                <w:szCs w:val="16"/>
              </w:rPr>
              <w:t>receive WLAN connection Status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CMAPI_Callback_PUSHReceived()</w:t>
            </w:r>
          </w:p>
        </w:tc>
        <w:tc>
          <w:tcPr>
            <w:tcW w:w="4961" w:type="dxa"/>
          </w:tcPr>
          <w:p w:rsidR="00B31D4F" w:rsidRPr="00AC4E9A" w:rsidRDefault="00B31D4F" w:rsidP="00FA57F6">
            <w:pPr>
              <w:pStyle w:val="AltNormal"/>
              <w:spacing w:before="0"/>
              <w:rPr>
                <w:rFonts w:ascii="Calibri" w:hAnsi="Calibri"/>
                <w:sz w:val="16"/>
                <w:szCs w:val="16"/>
              </w:rPr>
            </w:pPr>
            <w:r w:rsidRPr="00AC4E9A">
              <w:rPr>
                <w:rFonts w:ascii="Calibri" w:hAnsi="Calibri"/>
                <w:sz w:val="16"/>
                <w:szCs w:val="16"/>
              </w:rPr>
              <w:t>notif</w:t>
            </w:r>
            <w:r w:rsidRPr="00AC4E9A">
              <w:rPr>
                <w:rFonts w:ascii="Calibri" w:hAnsi="Calibri"/>
                <w:sz w:val="16"/>
                <w:szCs w:val="16"/>
                <w:lang w:eastAsia="zh-CN"/>
              </w:rPr>
              <w:t>y</w:t>
            </w:r>
            <w:r w:rsidRPr="00AC4E9A">
              <w:rPr>
                <w:rFonts w:ascii="Calibri" w:hAnsi="Calibri"/>
                <w:sz w:val="16"/>
                <w:szCs w:val="16"/>
              </w:rPr>
              <w:t xml:space="preserve"> an application when a new </w:t>
            </w:r>
            <w:r w:rsidRPr="00AC4E9A">
              <w:rPr>
                <w:rFonts w:ascii="Calibri" w:hAnsi="Calibri"/>
                <w:sz w:val="16"/>
                <w:szCs w:val="16"/>
                <w:lang w:eastAsia="zh-CN"/>
              </w:rPr>
              <w:t>PUSH</w:t>
            </w:r>
            <w:r w:rsidRPr="00AC4E9A">
              <w:rPr>
                <w:rFonts w:ascii="Calibri" w:hAnsi="Calibri"/>
                <w:sz w:val="16"/>
                <w:szCs w:val="16"/>
              </w:rPr>
              <w:t xml:space="preserve"> message has been received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CMAPI_Callback_OMADMStatus()</w:t>
            </w:r>
          </w:p>
        </w:tc>
        <w:tc>
          <w:tcPr>
            <w:tcW w:w="4961" w:type="dxa"/>
          </w:tcPr>
          <w:p w:rsidR="00B31D4F" w:rsidRPr="00AC4E9A" w:rsidRDefault="00B31D4F" w:rsidP="00FA57F6">
            <w:pPr>
              <w:pStyle w:val="AltNormal"/>
              <w:spacing w:before="0"/>
              <w:rPr>
                <w:rFonts w:ascii="Calibri" w:hAnsi="Calibri"/>
                <w:sz w:val="16"/>
                <w:szCs w:val="16"/>
              </w:rPr>
            </w:pPr>
            <w:r w:rsidRPr="00AC4E9A">
              <w:rPr>
                <w:rFonts w:ascii="Calibri" w:hAnsi="Calibri"/>
                <w:sz w:val="16"/>
                <w:szCs w:val="16"/>
              </w:rPr>
              <w:t>indicate any OMA-DM operation Progress or Status in-between</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CMAPI_Callback_UICC_ToolKitProactiveCommand()</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receive the ToolKit Proactive Commands sent by the SIM/R-UIM/UICC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CMAPI_Callback_UICC_DeviceTerminalProfile()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receive the TERMINAL PROFILE sent by the device to the SIM/R-UIM/UICC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CMAPI_Callback_VerifyPIN()</w:t>
            </w:r>
          </w:p>
        </w:tc>
        <w:tc>
          <w:tcPr>
            <w:tcW w:w="4961" w:type="dxa"/>
          </w:tcPr>
          <w:p w:rsidR="00B31D4F" w:rsidRPr="00AC4E9A" w:rsidRDefault="00B31D4F" w:rsidP="00FA57F6">
            <w:pPr>
              <w:pStyle w:val="AltNormal"/>
              <w:spacing w:before="0"/>
              <w:rPr>
                <w:rFonts w:ascii="Calibri" w:hAnsi="Calibri"/>
                <w:sz w:val="16"/>
                <w:szCs w:val="16"/>
              </w:rPr>
            </w:pPr>
            <w:r w:rsidRPr="00AC4E9A">
              <w:rPr>
                <w:rFonts w:ascii="Calibri" w:hAnsi="Calibri"/>
                <w:sz w:val="16"/>
                <w:szCs w:val="16"/>
              </w:rPr>
              <w:t xml:space="preserve">signal that a PIN should be collected from the user and supplied to the API through the </w:t>
            </w:r>
            <w:r w:rsidRPr="00AC4E9A">
              <w:rPr>
                <w:rFonts w:ascii="Calibri" w:hAnsi="Calibri"/>
                <w:b/>
                <w:sz w:val="16"/>
                <w:szCs w:val="16"/>
              </w:rPr>
              <w:t>CMAPI_DevSrv_VerifyPIN</w:t>
            </w:r>
            <w:r w:rsidRPr="00AC4E9A">
              <w:rPr>
                <w:rFonts w:ascii="Calibri" w:hAnsi="Calibri"/>
                <w:b/>
                <w:sz w:val="16"/>
                <w:szCs w:val="16"/>
                <w:lang w:eastAsia="zh-CN"/>
              </w:rPr>
              <w:t>()</w:t>
            </w:r>
            <w:r w:rsidRPr="00AC4E9A">
              <w:rPr>
                <w:rFonts w:ascii="Calibri" w:hAnsi="Calibri"/>
                <w:sz w:val="16"/>
                <w:szCs w:val="16"/>
              </w:rPr>
              <w:t xml:space="preserve"> method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CMAPI_Callback_PermittedBearersChange()</w:t>
            </w:r>
          </w:p>
        </w:tc>
        <w:tc>
          <w:tcPr>
            <w:tcW w:w="4961" w:type="dxa"/>
          </w:tcPr>
          <w:p w:rsidR="00B31D4F" w:rsidRPr="00AC4E9A" w:rsidRDefault="00B31D4F" w:rsidP="00FA57F6">
            <w:pPr>
              <w:pStyle w:val="AltNormal"/>
              <w:spacing w:before="0"/>
              <w:outlineLvl w:val="0"/>
              <w:rPr>
                <w:rFonts w:ascii="Calibri" w:hAnsi="Calibri"/>
                <w:sz w:val="16"/>
                <w:szCs w:val="16"/>
                <w:lang w:eastAsia="zh-CN"/>
              </w:rPr>
            </w:pPr>
            <w:r w:rsidRPr="00AC4E9A">
              <w:rPr>
                <w:rFonts w:ascii="Calibri" w:hAnsi="Calibri"/>
                <w:sz w:val="16"/>
                <w:szCs w:val="16"/>
                <w:lang w:eastAsia="zh-CN"/>
              </w:rPr>
              <w:t>notify that a change occurred in the PermittedBearers for the device</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CMAPI_Callback_NetConnectSrv_SecondaryPDPContext_Connect_Async_Complete()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w:t>
            </w:r>
            <w:r w:rsidRPr="00AC4E9A">
              <w:rPr>
                <w:rFonts w:ascii="Calibri" w:hAnsi="Calibri"/>
                <w:b/>
                <w:bCs/>
                <w:sz w:val="16"/>
                <w:szCs w:val="16"/>
                <w:lang w:eastAsia="zh-CN"/>
              </w:rPr>
              <w:t>NetConnectSrv_SecondaryPDPContext</w:t>
            </w:r>
            <w:r w:rsidRPr="00AC4E9A">
              <w:rPr>
                <w:rFonts w:ascii="Calibri" w:hAnsi="Calibri"/>
                <w:b/>
                <w:sz w:val="16"/>
                <w:szCs w:val="16"/>
                <w:lang w:eastAsia="zh-CN"/>
              </w:rPr>
              <w:t>_Connect_Async()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CMAPI_Callback_NetConnectSrv_SecondaryPDPContext_Disconnect_Async_Complete()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CMAPI_NetConnectSrv_SecondaryPDPContext_Disconnect_Async()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CMAPI_Callback_NetConnectSrv_SecondaryPDPContext_CancelConnect_Async_Complete()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CMAPI_NetConnectSrv_SecondaryPDPContext_CancelConnect_Async()</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1.0</w:t>
            </w:r>
          </w:p>
        </w:tc>
      </w:tr>
      <w:tr w:rsidR="00B31D4F" w:rsidRPr="004D0639" w:rsidTr="00FA57F6">
        <w:tc>
          <w:tcPr>
            <w:tcW w:w="4503" w:type="dxa"/>
          </w:tcPr>
          <w:p w:rsidR="00B31D4F" w:rsidRPr="004D0639" w:rsidRDefault="00B31D4F" w:rsidP="00FA57F6">
            <w:pPr>
              <w:spacing w:before="0"/>
              <w:rPr>
                <w:rFonts w:ascii="Calibri" w:hAnsi="Calibri"/>
                <w:sz w:val="16"/>
                <w:szCs w:val="16"/>
              </w:rPr>
            </w:pPr>
            <w:r w:rsidRPr="004D0639">
              <w:rPr>
                <w:rFonts w:ascii="Calibri" w:hAnsi="Calibri"/>
                <w:sz w:val="16"/>
                <w:szCs w:val="16"/>
                <w:lang w:eastAsia="zh-CN"/>
              </w:rPr>
              <w:t>CMAPI_Callback_WLANSettingsChanged()</w:t>
            </w:r>
          </w:p>
        </w:tc>
        <w:tc>
          <w:tcPr>
            <w:tcW w:w="4961" w:type="dxa"/>
          </w:tcPr>
          <w:p w:rsidR="00B31D4F" w:rsidRPr="004D0639" w:rsidRDefault="00B31D4F" w:rsidP="00FA57F6">
            <w:pPr>
              <w:pStyle w:val="AltNormal"/>
              <w:spacing w:before="0"/>
              <w:rPr>
                <w:rFonts w:ascii="Calibri" w:hAnsi="Calibri"/>
                <w:sz w:val="16"/>
                <w:szCs w:val="16"/>
                <w:lang w:eastAsia="zh-CN"/>
              </w:rPr>
            </w:pPr>
            <w:proofErr w:type="gramStart"/>
            <w:r w:rsidRPr="004D0639">
              <w:rPr>
                <w:rFonts w:ascii="Calibri" w:hAnsi="Calibri"/>
                <w:sz w:val="16"/>
                <w:szCs w:val="16"/>
                <w:lang w:eastAsia="zh-CN"/>
              </w:rPr>
              <w:t>notify</w:t>
            </w:r>
            <w:proofErr w:type="gramEnd"/>
            <w:r w:rsidRPr="004D0639">
              <w:rPr>
                <w:rFonts w:ascii="Calibri" w:hAnsi="Calibri"/>
                <w:sz w:val="16"/>
                <w:szCs w:val="16"/>
                <w:lang w:eastAsia="zh-CN"/>
              </w:rPr>
              <w:t xml:space="preserve"> that a WLAN operator setting has been changed.</w:t>
            </w:r>
          </w:p>
        </w:tc>
        <w:tc>
          <w:tcPr>
            <w:tcW w:w="709" w:type="dxa"/>
          </w:tcPr>
          <w:p w:rsidR="00B31D4F" w:rsidRPr="004D0639" w:rsidRDefault="00B31D4F" w:rsidP="00FA57F6">
            <w:pPr>
              <w:spacing w:before="0"/>
              <w:rPr>
                <w:rFonts w:ascii="Calibri" w:hAnsi="Calibri"/>
                <w:sz w:val="16"/>
                <w:szCs w:val="16"/>
              </w:rPr>
            </w:pPr>
            <w:r w:rsidRPr="004D0639">
              <w:rPr>
                <w:rFonts w:ascii="Calibri" w:hAnsi="Calibri"/>
                <w:sz w:val="16"/>
                <w:szCs w:val="16"/>
              </w:rPr>
              <w:t>1.1</w:t>
            </w:r>
          </w:p>
        </w:tc>
      </w:tr>
      <w:tr w:rsidR="00B31D4F" w:rsidRPr="004D0639" w:rsidTr="00FA57F6">
        <w:tc>
          <w:tcPr>
            <w:tcW w:w="4503" w:type="dxa"/>
          </w:tcPr>
          <w:p w:rsidR="00B31D4F" w:rsidRPr="004D0639" w:rsidRDefault="00B31D4F" w:rsidP="00FA57F6">
            <w:pPr>
              <w:spacing w:before="0"/>
              <w:rPr>
                <w:rFonts w:ascii="Calibri" w:hAnsi="Calibri"/>
                <w:sz w:val="16"/>
                <w:szCs w:val="16"/>
              </w:rPr>
            </w:pPr>
            <w:r w:rsidRPr="004D0639">
              <w:rPr>
                <w:rFonts w:ascii="Calibri" w:hAnsi="Calibri"/>
                <w:sz w:val="16"/>
                <w:szCs w:val="16"/>
                <w:lang w:eastAsia="zh-CN"/>
              </w:rPr>
              <w:t>CMAPI_Callback_WLANNewMO()</w:t>
            </w:r>
          </w:p>
        </w:tc>
        <w:tc>
          <w:tcPr>
            <w:tcW w:w="4961" w:type="dxa"/>
          </w:tcPr>
          <w:p w:rsidR="00B31D4F" w:rsidRPr="004D0639" w:rsidRDefault="00B31D4F" w:rsidP="00FA57F6">
            <w:pPr>
              <w:pStyle w:val="AltNormal"/>
              <w:spacing w:before="0"/>
              <w:rPr>
                <w:rFonts w:ascii="Calibri" w:hAnsi="Calibri"/>
                <w:sz w:val="16"/>
                <w:szCs w:val="16"/>
                <w:lang w:eastAsia="zh-CN"/>
              </w:rPr>
            </w:pPr>
            <w:proofErr w:type="gramStart"/>
            <w:r w:rsidRPr="004D0639">
              <w:rPr>
                <w:rFonts w:ascii="Calibri" w:hAnsi="Calibri"/>
                <w:sz w:val="16"/>
                <w:szCs w:val="16"/>
                <w:lang w:eastAsia="zh-CN"/>
              </w:rPr>
              <w:t>notify</w:t>
            </w:r>
            <w:proofErr w:type="gramEnd"/>
            <w:r w:rsidRPr="004D0639">
              <w:rPr>
                <w:rFonts w:ascii="Calibri" w:hAnsi="Calibri"/>
                <w:sz w:val="16"/>
                <w:szCs w:val="16"/>
                <w:lang w:eastAsia="zh-CN"/>
              </w:rPr>
              <w:t xml:space="preserve"> that a new or an updated WLAN MO has been provided to the Terminal.</w:t>
            </w:r>
          </w:p>
        </w:tc>
        <w:tc>
          <w:tcPr>
            <w:tcW w:w="709" w:type="dxa"/>
          </w:tcPr>
          <w:p w:rsidR="00B31D4F" w:rsidRPr="004D0639" w:rsidRDefault="00B31D4F" w:rsidP="00FA57F6">
            <w:pPr>
              <w:spacing w:before="0"/>
              <w:rPr>
                <w:rFonts w:ascii="Calibri" w:hAnsi="Calibri"/>
                <w:sz w:val="16"/>
                <w:szCs w:val="16"/>
              </w:rPr>
            </w:pPr>
            <w:r w:rsidRPr="004D0639">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CMAPI_Callback_Incoming_Voice_Call()</w:t>
            </w:r>
          </w:p>
        </w:tc>
        <w:tc>
          <w:tcPr>
            <w:tcW w:w="4961" w:type="dxa"/>
          </w:tcPr>
          <w:p w:rsidR="00B31D4F" w:rsidRPr="00AC4E9A" w:rsidRDefault="00B31D4F" w:rsidP="00FA57F6">
            <w:pPr>
              <w:pStyle w:val="AltNormal"/>
              <w:spacing w:before="0"/>
              <w:rPr>
                <w:rFonts w:ascii="Calibri" w:hAnsi="Calibri"/>
                <w:sz w:val="16"/>
                <w:szCs w:val="16"/>
                <w:lang w:eastAsia="zh-CN"/>
              </w:rPr>
            </w:pPr>
            <w:proofErr w:type="gramStart"/>
            <w:r w:rsidRPr="00AC4E9A">
              <w:rPr>
                <w:rFonts w:ascii="Calibri" w:hAnsi="Calibri"/>
                <w:sz w:val="16"/>
                <w:szCs w:val="16"/>
                <w:lang w:eastAsia="zh-CN"/>
              </w:rPr>
              <w:t>provide</w:t>
            </w:r>
            <w:proofErr w:type="gramEnd"/>
            <w:r w:rsidRPr="00AC4E9A">
              <w:rPr>
                <w:rFonts w:ascii="Calibri" w:hAnsi="Calibri"/>
                <w:sz w:val="16"/>
                <w:szCs w:val="16"/>
                <w:lang w:eastAsia="zh-CN"/>
              </w:rPr>
              <w:t xml:space="preserve"> to application information regarding a voice call state (</w:t>
            </w:r>
            <w:r w:rsidRPr="00AC4E9A">
              <w:rPr>
                <w:rFonts w:ascii="Calibri" w:hAnsi="Calibri"/>
                <w:sz w:val="16"/>
                <w:szCs w:val="16"/>
              </w:rPr>
              <w:t>incoming, established...)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CMAPI_Callback_SEServicesChange()</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changes regarding the availability of services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CMAPI_Callback_BatteryStatusChanged()</w:t>
            </w:r>
          </w:p>
        </w:tc>
        <w:tc>
          <w:tcPr>
            <w:tcW w:w="4961" w:type="dxa"/>
          </w:tcPr>
          <w:p w:rsidR="00B31D4F" w:rsidRPr="00AC4E9A" w:rsidRDefault="00B31D4F" w:rsidP="00FA57F6">
            <w:pPr>
              <w:pStyle w:val="AltNormal"/>
              <w:spacing w:before="0"/>
              <w:rPr>
                <w:rFonts w:ascii="Calibri" w:hAnsi="Calibri"/>
                <w:sz w:val="16"/>
                <w:szCs w:val="16"/>
                <w:lang w:eastAsia="zh-CN"/>
              </w:rPr>
            </w:pPr>
            <w:r w:rsidRPr="00AC4E9A">
              <w:rPr>
                <w:rFonts w:ascii="Calibri" w:hAnsi="Calibri"/>
                <w:sz w:val="16"/>
                <w:szCs w:val="16"/>
                <w:lang w:eastAsia="zh-CN"/>
              </w:rPr>
              <w:t>communicate whenever there is a change in the battery status</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CMAPI_Callback_BatteryThresholdReached()</w:t>
            </w:r>
          </w:p>
        </w:tc>
        <w:tc>
          <w:tcPr>
            <w:tcW w:w="4961" w:type="dxa"/>
          </w:tcPr>
          <w:p w:rsidR="00B31D4F" w:rsidRPr="00AC4E9A" w:rsidRDefault="00B31D4F" w:rsidP="00FA57F6">
            <w:pPr>
              <w:pStyle w:val="AltNormal"/>
              <w:spacing w:before="0"/>
              <w:rPr>
                <w:rFonts w:ascii="Calibri" w:hAnsi="Calibri"/>
                <w:b/>
                <w:sz w:val="16"/>
                <w:szCs w:val="16"/>
                <w:lang w:eastAsia="zh-CN"/>
              </w:rPr>
            </w:pPr>
            <w:r w:rsidRPr="00AC4E9A">
              <w:rPr>
                <w:rFonts w:ascii="Calibri" w:hAnsi="Calibri"/>
                <w:sz w:val="16"/>
                <w:szCs w:val="16"/>
                <w:lang w:eastAsia="zh-CN"/>
              </w:rPr>
              <w:t xml:space="preserve">communicate whenever the battery level of the device is reaching a threshold set by the function </w:t>
            </w:r>
            <w:r w:rsidRPr="00AC4E9A">
              <w:rPr>
                <w:rFonts w:ascii="Calibri" w:hAnsi="Calibri"/>
                <w:b/>
                <w:sz w:val="16"/>
                <w:szCs w:val="16"/>
                <w:lang w:eastAsia="zh-CN"/>
              </w:rPr>
              <w:t>CMAPI_Information_SetBatteryThreshold()</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CMAPI_Callback_P2P_DiscoveryMatch()</w:t>
            </w:r>
          </w:p>
        </w:tc>
        <w:tc>
          <w:tcPr>
            <w:tcW w:w="4961" w:type="dxa"/>
          </w:tcPr>
          <w:p w:rsidR="00B31D4F" w:rsidRPr="00AC4E9A" w:rsidRDefault="00B31D4F" w:rsidP="00FA57F6">
            <w:pPr>
              <w:pStyle w:val="AltNormal"/>
              <w:spacing w:before="0"/>
              <w:rPr>
                <w:rFonts w:ascii="Calibri" w:hAnsi="Calibri"/>
                <w:b/>
                <w:sz w:val="16"/>
                <w:szCs w:val="16"/>
                <w:lang w:eastAsia="zh-CN"/>
              </w:rPr>
            </w:pPr>
            <w:r w:rsidRPr="00AC4E9A">
              <w:rPr>
                <w:rFonts w:ascii="Calibri" w:hAnsi="Calibri"/>
                <w:sz w:val="16"/>
                <w:szCs w:val="16"/>
              </w:rPr>
              <w:t xml:space="preserve">alert the Local Device of a DeviceID/ServiceID/ServiceRecord discovery match as indicated in </w:t>
            </w:r>
            <w:r w:rsidRPr="00AC4E9A">
              <w:rPr>
                <w:rFonts w:ascii="Calibri" w:hAnsi="Calibri"/>
                <w:b/>
                <w:sz w:val="16"/>
                <w:szCs w:val="16"/>
              </w:rPr>
              <w:t>CMAPI_P2P_Monitor()</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CMAPI_Callback_P2P_Connection()</w:t>
            </w:r>
          </w:p>
        </w:tc>
        <w:tc>
          <w:tcPr>
            <w:tcW w:w="4961" w:type="dxa"/>
          </w:tcPr>
          <w:p w:rsidR="00B31D4F" w:rsidRPr="00AC4E9A" w:rsidRDefault="00B31D4F" w:rsidP="00FA57F6">
            <w:pPr>
              <w:pStyle w:val="AltNormal"/>
              <w:spacing w:before="0"/>
              <w:rPr>
                <w:rFonts w:ascii="Calibri" w:hAnsi="Calibri"/>
                <w:b/>
                <w:sz w:val="16"/>
                <w:szCs w:val="16"/>
                <w:lang w:eastAsia="zh-CN"/>
              </w:rPr>
            </w:pPr>
            <w:r w:rsidRPr="00AC4E9A">
              <w:rPr>
                <w:rFonts w:ascii="Calibri" w:hAnsi="Calibri"/>
                <w:sz w:val="16"/>
                <w:szCs w:val="16"/>
              </w:rPr>
              <w:t xml:space="preserve">result of call made to </w:t>
            </w:r>
            <w:r w:rsidRPr="00AC4E9A">
              <w:rPr>
                <w:rFonts w:ascii="Calibri" w:hAnsi="Calibri"/>
                <w:b/>
                <w:sz w:val="16"/>
                <w:szCs w:val="16"/>
                <w:lang w:eastAsia="zh-CN"/>
              </w:rPr>
              <w:t>CMAPI _P2P_EstablishConnection()</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AC4E9A" w:rsidTr="00FA57F6">
        <w:tc>
          <w:tcPr>
            <w:tcW w:w="4503" w:type="dxa"/>
          </w:tcPr>
          <w:p w:rsidR="00B31D4F" w:rsidRPr="00AC4E9A" w:rsidRDefault="00B31D4F" w:rsidP="00FA57F6">
            <w:pPr>
              <w:spacing w:before="0"/>
              <w:rPr>
                <w:rFonts w:ascii="Calibri" w:hAnsi="Calibri"/>
                <w:sz w:val="16"/>
                <w:szCs w:val="16"/>
              </w:rPr>
            </w:pPr>
            <w:r w:rsidRPr="00AC4E9A">
              <w:rPr>
                <w:rFonts w:ascii="Calibri" w:hAnsi="Calibri"/>
                <w:sz w:val="16"/>
                <w:szCs w:val="16"/>
              </w:rPr>
              <w:t>CMAPI_Callback_P2P_GroupNotification()</w:t>
            </w:r>
          </w:p>
        </w:tc>
        <w:tc>
          <w:tcPr>
            <w:tcW w:w="4961" w:type="dxa"/>
          </w:tcPr>
          <w:p w:rsidR="00B31D4F" w:rsidRPr="00AC4E9A" w:rsidRDefault="00B31D4F" w:rsidP="00FA57F6">
            <w:pPr>
              <w:pStyle w:val="AltNormal"/>
              <w:spacing w:before="0"/>
              <w:rPr>
                <w:rFonts w:ascii="Calibri" w:hAnsi="Calibri"/>
                <w:b/>
                <w:sz w:val="16"/>
                <w:szCs w:val="16"/>
                <w:lang w:eastAsia="zh-CN"/>
              </w:rPr>
            </w:pPr>
            <w:r w:rsidRPr="00AC4E9A">
              <w:rPr>
                <w:rFonts w:ascii="Calibri" w:hAnsi="Calibri"/>
                <w:sz w:val="16"/>
                <w:szCs w:val="16"/>
                <w:lang w:eastAsia="zh-CN"/>
              </w:rPr>
              <w:t xml:space="preserve">result of a previous call to </w:t>
            </w:r>
            <w:r w:rsidRPr="00AC4E9A">
              <w:rPr>
                <w:rFonts w:ascii="Calibri" w:hAnsi="Calibri"/>
                <w:b/>
                <w:sz w:val="16"/>
                <w:szCs w:val="16"/>
                <w:lang w:eastAsia="zh-CN"/>
              </w:rPr>
              <w:t>CMAPI_P2P_JoinGroup()</w:t>
            </w:r>
          </w:p>
        </w:tc>
        <w:tc>
          <w:tcPr>
            <w:tcW w:w="709" w:type="dxa"/>
          </w:tcPr>
          <w:p w:rsidR="00B31D4F" w:rsidRPr="00AC4E9A" w:rsidRDefault="00B31D4F" w:rsidP="00FA57F6">
            <w:pPr>
              <w:spacing w:before="0"/>
              <w:rPr>
                <w:rFonts w:ascii="Calibri" w:hAnsi="Calibri"/>
                <w:sz w:val="16"/>
                <w:szCs w:val="16"/>
              </w:rPr>
            </w:pPr>
            <w:r w:rsidRPr="00AC4E9A">
              <w:rPr>
                <w:rFonts w:ascii="Calibri" w:hAnsi="Calibri"/>
                <w:sz w:val="16"/>
                <w:szCs w:val="16"/>
              </w:rPr>
              <w:t>1.1</w:t>
            </w:r>
          </w:p>
        </w:tc>
      </w:tr>
      <w:tr w:rsidR="00B31D4F" w:rsidRPr="004D0639" w:rsidTr="00FA57F6">
        <w:tc>
          <w:tcPr>
            <w:tcW w:w="4503" w:type="dxa"/>
            <w:tcBorders>
              <w:top w:val="single" w:sz="4" w:space="0" w:color="auto"/>
              <w:left w:val="single" w:sz="4" w:space="0" w:color="auto"/>
              <w:bottom w:val="single" w:sz="4" w:space="0" w:color="auto"/>
              <w:right w:val="single" w:sz="4" w:space="0" w:color="auto"/>
            </w:tcBorders>
          </w:tcPr>
          <w:p w:rsidR="00B31D4F" w:rsidRPr="004D0639" w:rsidRDefault="00B31D4F" w:rsidP="00FA57F6">
            <w:pPr>
              <w:spacing w:before="0"/>
              <w:rPr>
                <w:rFonts w:ascii="Calibri" w:hAnsi="Calibri"/>
                <w:sz w:val="16"/>
                <w:szCs w:val="16"/>
              </w:rPr>
            </w:pPr>
            <w:r w:rsidRPr="004D0639">
              <w:rPr>
                <w:rFonts w:ascii="Calibri" w:hAnsi="Calibri"/>
                <w:sz w:val="16"/>
                <w:szCs w:val="16"/>
              </w:rPr>
              <w:t>CMAPI_Callback_ GetMobilitytoLocation_Complete()</w:t>
            </w:r>
          </w:p>
        </w:tc>
        <w:tc>
          <w:tcPr>
            <w:tcW w:w="4961" w:type="dxa"/>
            <w:tcBorders>
              <w:top w:val="single" w:sz="4" w:space="0" w:color="auto"/>
              <w:left w:val="single" w:sz="4" w:space="0" w:color="auto"/>
              <w:bottom w:val="single" w:sz="4" w:space="0" w:color="auto"/>
              <w:right w:val="single" w:sz="4" w:space="0" w:color="auto"/>
            </w:tcBorders>
          </w:tcPr>
          <w:p w:rsidR="00B31D4F" w:rsidRPr="004D0639" w:rsidRDefault="00B31D4F" w:rsidP="00FA57F6">
            <w:pPr>
              <w:pStyle w:val="AltNormal"/>
              <w:spacing w:before="0"/>
              <w:rPr>
                <w:rFonts w:ascii="Calibri" w:hAnsi="Calibri"/>
                <w:sz w:val="16"/>
                <w:szCs w:val="16"/>
                <w:lang w:eastAsia="zh-CN"/>
              </w:rPr>
            </w:pPr>
            <w:r w:rsidRPr="004D0639">
              <w:rPr>
                <w:rFonts w:ascii="Calibri" w:hAnsi="Calibri"/>
                <w:sz w:val="16"/>
                <w:szCs w:val="16"/>
                <w:lang w:eastAsia="zh-CN"/>
              </w:rPr>
              <w:t xml:space="preserve">result of a previous call to </w:t>
            </w:r>
            <w:r w:rsidRPr="004D0639">
              <w:rPr>
                <w:rFonts w:ascii="Calibri" w:hAnsi="Calibri"/>
                <w:b/>
                <w:sz w:val="16"/>
                <w:szCs w:val="16"/>
                <w:lang w:eastAsia="zh-CN"/>
              </w:rPr>
              <w:t>CMAPI_Information_GetMobilitytoLocation()</w:t>
            </w:r>
          </w:p>
        </w:tc>
        <w:tc>
          <w:tcPr>
            <w:tcW w:w="709" w:type="dxa"/>
            <w:tcBorders>
              <w:top w:val="single" w:sz="4" w:space="0" w:color="auto"/>
              <w:left w:val="single" w:sz="4" w:space="0" w:color="auto"/>
              <w:bottom w:val="single" w:sz="4" w:space="0" w:color="auto"/>
              <w:right w:val="single" w:sz="4" w:space="0" w:color="auto"/>
            </w:tcBorders>
          </w:tcPr>
          <w:p w:rsidR="00B31D4F" w:rsidRPr="004D0639" w:rsidRDefault="00B31D4F" w:rsidP="00FA57F6">
            <w:pPr>
              <w:spacing w:before="0"/>
              <w:rPr>
                <w:rFonts w:ascii="Calibri" w:hAnsi="Calibri"/>
                <w:sz w:val="16"/>
                <w:szCs w:val="16"/>
              </w:rPr>
            </w:pPr>
            <w:r w:rsidRPr="004D0639">
              <w:rPr>
                <w:rFonts w:ascii="Calibri" w:hAnsi="Calibri"/>
                <w:sz w:val="16"/>
                <w:szCs w:val="16"/>
              </w:rPr>
              <w:t>1.1</w:t>
            </w:r>
          </w:p>
        </w:tc>
      </w:tr>
    </w:tbl>
    <w:p w:rsidR="00B31D4F" w:rsidRPr="00561EDD" w:rsidRDefault="00B31D4F" w:rsidP="00B31D4F">
      <w:pPr>
        <w:spacing w:before="0"/>
        <w:jc w:val="center"/>
      </w:pPr>
      <w:bookmarkStart w:id="770" w:name="_Toc398133370"/>
      <w:bookmarkStart w:id="771" w:name="_Toc399850696"/>
      <w:r w:rsidRPr="00561EDD">
        <w:t>Table</w:t>
      </w:r>
      <w:r w:rsidRPr="00561EDD">
        <w:rPr>
          <w:noProof/>
        </w:rPr>
        <w:t xml:space="preserve"> </w:t>
      </w:r>
      <w:fldSimple w:instr=" SEQ Table \* ARABIC  \* MERGEFORMAT ">
        <w:r>
          <w:rPr>
            <w:noProof/>
          </w:rPr>
          <w:t>12</w:t>
        </w:r>
      </w:fldSimple>
      <w:r w:rsidRPr="00561EDD">
        <w:t>: List CMAPI-2 Functions</w:t>
      </w:r>
      <w:bookmarkEnd w:id="770"/>
      <w:bookmarkEnd w:id="771"/>
    </w:p>
    <w:p w:rsidR="004659C2" w:rsidRPr="00984024" w:rsidRDefault="00F94E27">
      <w:pPr>
        <w:pStyle w:val="App1"/>
      </w:pPr>
      <w:bookmarkStart w:id="772" w:name="_Toc399850682"/>
      <w:r>
        <w:lastRenderedPageBreak/>
        <w:t xml:space="preserve">Web </w:t>
      </w:r>
      <w:r w:rsidR="00D31445">
        <w:t xml:space="preserve">IDL </w:t>
      </w:r>
      <w:r>
        <w:t>Definitions</w:t>
      </w:r>
      <w:r w:rsidR="00EF4AC0" w:rsidRPr="00EF4AC0">
        <w:t xml:space="preserve">    </w:t>
      </w:r>
      <w:r w:rsidR="00EF4AC0" w:rsidRPr="00EF4AC0">
        <w:tab/>
        <w:t>(Informative)</w:t>
      </w:r>
      <w:bookmarkEnd w:id="742"/>
      <w:bookmarkEnd w:id="743"/>
      <w:bookmarkEnd w:id="744"/>
      <w:bookmarkEnd w:id="772"/>
    </w:p>
    <w:p w:rsidR="002145FB" w:rsidRDefault="00D31445" w:rsidP="00EF4AC0">
      <w:r>
        <w:t xml:space="preserve">For the definitions of the WebIDL for the CMAPI WebAPI please refer to </w:t>
      </w:r>
      <w:r w:rsidR="00D43962" w:rsidRPr="00376185">
        <w:t>[</w:t>
      </w:r>
      <w:r w:rsidR="00D43962" w:rsidRPr="00AD7213">
        <w:t>OpenCMAPI-</w:t>
      </w:r>
      <w:r w:rsidR="00D43962" w:rsidRPr="00376185">
        <w:t>SUP</w:t>
      </w:r>
      <w:r w:rsidR="00D43962">
        <w:t>-WIDL</w:t>
      </w:r>
      <w:r w:rsidR="00D43962" w:rsidRPr="00376185">
        <w:t>]</w:t>
      </w:r>
      <w:r>
        <w: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773" w:name="_Toc378768645"/>
      <w:bookmarkStart w:id="774" w:name="_Toc399850683"/>
      <w:r>
        <w:rPr>
          <w:noProof/>
          <w:lang w:eastAsia="zh-CN"/>
        </w:rPr>
        <w:lastRenderedPageBreak/>
        <w:t xml:space="preserve">JavaScript Library of WebSocket API Binding </w:t>
      </w:r>
      <w:r w:rsidR="00C94666">
        <w:rPr>
          <w:noProof/>
          <w:lang w:eastAsia="zh-CN"/>
        </w:rPr>
        <w:tab/>
      </w:r>
      <w:r>
        <w:rPr>
          <w:noProof/>
          <w:lang w:eastAsia="zh-CN"/>
        </w:rPr>
        <w:t>(Informative)</w:t>
      </w:r>
      <w:bookmarkEnd w:id="773"/>
      <w:bookmarkEnd w:id="774"/>
    </w:p>
    <w:p w:rsidR="00C94666" w:rsidRDefault="00C94666" w:rsidP="0008539A">
      <w:pPr>
        <w:jc w:val="both"/>
        <w:rPr>
          <w:rFonts w:ascii="Arial" w:hAnsi="Arial" w:cs="Arial"/>
        </w:rPr>
      </w:pPr>
    </w:p>
    <w:p w:rsidR="00255765" w:rsidRDefault="00255765" w:rsidP="00255765">
      <w:pPr>
        <w:jc w:val="both"/>
        <w:rPr>
          <w:lang w:eastAsia="zh-CN"/>
        </w:rPr>
      </w:pPr>
      <w:r>
        <w:t xml:space="preserve">This appendix describes </w:t>
      </w:r>
      <w:r w:rsidRPr="003A4964">
        <w:rPr>
          <w:lang w:eastAsia="zh-CN"/>
        </w:rPr>
        <w:t xml:space="preserve">how the JavaScript Library implements the Web API Binding using the methods and event handlers of corresponding Web API, and the details of the JSON-RPC data structure of request and </w:t>
      </w:r>
      <w:r w:rsidR="00A87B95">
        <w:rPr>
          <w:lang w:eastAsia="zh-CN"/>
        </w:rPr>
        <w:t>response</w:t>
      </w:r>
      <w:r w:rsidRPr="003A4964">
        <w:rPr>
          <w:lang w:eastAsia="zh-CN"/>
        </w:rPr>
        <w:t xml:space="preserve"> messages as the Application Data within the underlying Web protocol.</w:t>
      </w:r>
    </w:p>
    <w:p w:rsidR="00255765" w:rsidRPr="00255765" w:rsidRDefault="00255765" w:rsidP="0008539A">
      <w:pPr>
        <w:jc w:val="both"/>
        <w:rPr>
          <w:rFonts w:ascii="Arial" w:hAnsi="Arial" w:cs="Arial"/>
        </w:rPr>
      </w:pPr>
    </w:p>
    <w:p w:rsidR="0008539A" w:rsidRPr="00004484" w:rsidRDefault="0070194F" w:rsidP="0008539A">
      <w:pPr>
        <w:jc w:val="both"/>
        <w:rPr>
          <w:lang w:val="en-US"/>
        </w:rPr>
      </w:pPr>
      <w:r w:rsidRPr="0070194F">
        <w:rPr>
          <w:lang w:val="en-US"/>
        </w:rPr>
        <w:t>A JavaScript Library implements the Web Socket API Binding using the following algorithm:</w:t>
      </w:r>
    </w:p>
    <w:p w:rsidR="0008539A" w:rsidRPr="00004484" w:rsidRDefault="0070194F" w:rsidP="0008539A">
      <w:pPr>
        <w:numPr>
          <w:ilvl w:val="0"/>
          <w:numId w:val="18"/>
        </w:numPr>
        <w:spacing w:after="0"/>
        <w:jc w:val="both"/>
        <w:rPr>
          <w:lang w:val="en-US"/>
        </w:rPr>
      </w:pPr>
      <w:r w:rsidRPr="0070194F">
        <w:rPr>
          <w:lang w:val="en-US"/>
        </w:rPr>
        <w:t>Establishing one and only one persistent “WebSocket” object for a Web application</w:t>
      </w:r>
    </w:p>
    <w:p w:rsidR="0008539A" w:rsidRPr="00004484" w:rsidRDefault="0070194F" w:rsidP="0008539A">
      <w:pPr>
        <w:numPr>
          <w:ilvl w:val="0"/>
          <w:numId w:val="18"/>
        </w:numPr>
        <w:spacing w:after="0"/>
        <w:jc w:val="both"/>
        <w:rPr>
          <w:lang w:val="en-US"/>
        </w:rPr>
      </w:pPr>
      <w:r w:rsidRPr="0070194F">
        <w:rPr>
          <w:lang w:val="en-US"/>
        </w:rPr>
        <w:t>Keep the Web Socket connection open unless error happens</w:t>
      </w:r>
    </w:p>
    <w:p w:rsidR="0008539A" w:rsidRPr="00004484" w:rsidRDefault="0070194F" w:rsidP="0008539A">
      <w:pPr>
        <w:numPr>
          <w:ilvl w:val="0"/>
          <w:numId w:val="18"/>
        </w:numPr>
        <w:spacing w:after="0"/>
        <w:jc w:val="both"/>
        <w:rPr>
          <w:lang w:val="en-US"/>
        </w:rPr>
      </w:pPr>
      <w:r w:rsidRPr="0070194F">
        <w:rPr>
          <w:lang w:val="en-US"/>
        </w:rPr>
        <w:t>Maintain the list of registered CMAPI-2 “callbackIds” and corresponding callback function “cbs”</w:t>
      </w:r>
    </w:p>
    <w:p w:rsidR="0008539A" w:rsidRPr="00004484" w:rsidRDefault="0070194F" w:rsidP="0008539A">
      <w:pPr>
        <w:numPr>
          <w:ilvl w:val="0"/>
          <w:numId w:val="18"/>
        </w:numPr>
        <w:spacing w:after="0"/>
        <w:jc w:val="both"/>
        <w:rPr>
          <w:lang w:val="en-US"/>
        </w:rPr>
      </w:pPr>
      <w:r w:rsidRPr="0070194F">
        <w:rPr>
          <w:lang w:val="en-US"/>
        </w:rPr>
        <w:t>Maintain the list of transaction “ids” and corresponding callback functions “cbs” for outstanding CMAPI-1 function calls</w:t>
      </w:r>
    </w:p>
    <w:p w:rsidR="0008539A" w:rsidRPr="00004484" w:rsidRDefault="0070194F" w:rsidP="0008539A">
      <w:pPr>
        <w:numPr>
          <w:ilvl w:val="1"/>
          <w:numId w:val="18"/>
        </w:numPr>
        <w:spacing w:after="0"/>
        <w:jc w:val="both"/>
        <w:rPr>
          <w:lang w:val="en-US"/>
        </w:rPr>
      </w:pPr>
      <w:r w:rsidRPr="0070194F">
        <w:rPr>
          <w:lang w:val="en-US"/>
        </w:rPr>
        <w:t>The validity period of an outstanding CMAPI-1 function call is defined according to operator’s policy in order to handle the possible situation of multiple sequential response messages of the same CMAPI-1 function call. For example, 30 minutes. If it is expired, the transaction “id” and corresponding callback function “cb” shall be removed from the list.</w:t>
      </w:r>
    </w:p>
    <w:p w:rsidR="0008539A" w:rsidRPr="00004484" w:rsidRDefault="0070194F" w:rsidP="0008539A">
      <w:pPr>
        <w:numPr>
          <w:ilvl w:val="0"/>
          <w:numId w:val="18"/>
        </w:numPr>
        <w:spacing w:after="0"/>
        <w:jc w:val="both"/>
        <w:rPr>
          <w:lang w:val="en-US"/>
        </w:rPr>
      </w:pPr>
      <w:r w:rsidRPr="0070194F">
        <w:rPr>
          <w:lang w:val="en-US"/>
        </w:rPr>
        <w:t xml:space="preserve">Handle errors according to section </w:t>
      </w:r>
      <w:fldSimple w:instr=" REF _Ref385950668 \r \h  \* MERGEFORMAT ">
        <w:r w:rsidRPr="0070194F">
          <w:rPr>
            <w:lang w:val="en-US"/>
          </w:rPr>
          <w:t>5.4.1.4</w:t>
        </w:r>
      </w:fldSimple>
      <w:r w:rsidRPr="0070194F">
        <w:rPr>
          <w:lang w:val="en-US"/>
        </w:rPr>
        <w:t>.</w:t>
      </w:r>
    </w:p>
    <w:p w:rsidR="0008539A" w:rsidRPr="0008539A" w:rsidRDefault="0008539A">
      <w:pPr>
        <w:rPr>
          <w:lang w:val="en-US"/>
        </w:rPr>
      </w:pPr>
    </w:p>
    <w:sectPr w:rsidR="0008539A" w:rsidRPr="0008539A" w:rsidSect="00183EB4">
      <w:headerReference w:type="default" r:id="rId29"/>
      <w:footerReference w:type="default" r:id="rId30"/>
      <w:footerReference w:type="first" r:id="rId31"/>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677" w:rsidRDefault="00E50677">
      <w:r>
        <w:separator/>
      </w:r>
    </w:p>
  </w:endnote>
  <w:endnote w:type="continuationSeparator" w:id="0">
    <w:p w:rsidR="00E50677" w:rsidRDefault="00E506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E4" w:rsidRDefault="002F3BC1">
    <w:pPr>
      <w:pStyle w:val="Fuzeile"/>
      <w:pBdr>
        <w:top w:val="single" w:sz="4" w:space="1" w:color="auto"/>
      </w:pBdr>
      <w:tabs>
        <w:tab w:val="right" w:pos="10080"/>
      </w:tabs>
      <w:spacing w:before="120"/>
      <w:rPr>
        <w:sz w:val="8"/>
      </w:rPr>
    </w:pPr>
    <w:r>
      <w:rPr>
        <w:sz w:val="16"/>
      </w:rPr>
      <w:fldChar w:fldCharType="begin"/>
    </w:r>
    <w:r w:rsidR="00B023E4">
      <w:rPr>
        <w:sz w:val="16"/>
      </w:rPr>
      <w:instrText xml:space="preserve"> REF FootText1 \h </w:instrText>
    </w:r>
    <w:r>
      <w:rPr>
        <w:sz w:val="16"/>
      </w:rPr>
    </w:r>
    <w:r>
      <w:rPr>
        <w:sz w:val="16"/>
      </w:rPr>
      <w:fldChar w:fldCharType="separate"/>
    </w:r>
    <w:r w:rsidR="00B023E4">
      <w:rPr>
        <w:bCs/>
        <w:color w:val="000000"/>
        <w:szCs w:val="18"/>
      </w:rPr>
      <w:sym w:font="Symbol" w:char="F0D3"/>
    </w:r>
    <w:r w:rsidR="00B023E4">
      <w:rPr>
        <w:bCs/>
        <w:color w:val="000000"/>
      </w:rPr>
      <w:t xml:space="preserve"> 2014 Open Mobile Alliance Ltd.  All Rights Reserved.</w:t>
    </w:r>
    <w:r>
      <w:rPr>
        <w:sz w:val="16"/>
      </w:rPr>
      <w:fldChar w:fldCharType="end"/>
    </w:r>
    <w:r w:rsidR="00B023E4">
      <w:rPr>
        <w:sz w:val="16"/>
      </w:rPr>
      <w:br/>
    </w:r>
    <w:r>
      <w:rPr>
        <w:sz w:val="16"/>
      </w:rPr>
      <w:fldChar w:fldCharType="begin"/>
    </w:r>
    <w:r w:rsidR="00B023E4">
      <w:rPr>
        <w:sz w:val="16"/>
      </w:rPr>
      <w:instrText xml:space="preserve"> REF FootText2 \h </w:instrText>
    </w:r>
    <w:r>
      <w:rPr>
        <w:sz w:val="16"/>
      </w:rPr>
    </w:r>
    <w:r>
      <w:rPr>
        <w:sz w:val="16"/>
      </w:rPr>
      <w:fldChar w:fldCharType="separate"/>
    </w:r>
    <w:r w:rsidR="00B023E4">
      <w:rPr>
        <w:rFonts w:ascii="Arial Narrow" w:hAnsi="Arial Narrow" w:cs="Arial"/>
        <w:lang w:val="en-US"/>
      </w:rPr>
      <w:t>Used with the permission of the Open Mobile Alliance Ltd. under the terms as stated in this document</w:t>
    </w:r>
    <w:r w:rsidR="00B023E4" w:rsidRPr="006661B9">
      <w:rPr>
        <w:rFonts w:ascii="Arial Narrow" w:hAnsi="Arial Narrow" w:cs="Arial"/>
        <w:sz w:val="10"/>
        <w:szCs w:val="10"/>
        <w:lang w:val="en-US"/>
      </w:rPr>
      <w:t>.</w:t>
    </w:r>
    <w:r w:rsidR="00B023E4" w:rsidRPr="006661B9">
      <w:rPr>
        <w:rFonts w:cs="Arial"/>
        <w:color w:val="999999"/>
        <w:sz w:val="10"/>
        <w:szCs w:val="10"/>
      </w:rPr>
      <w:tab/>
    </w:r>
    <w:r w:rsidR="00B023E4">
      <w:rPr>
        <w:rFonts w:cs="Arial"/>
        <w:color w:val="969696"/>
        <w:sz w:val="10"/>
        <w:szCs w:val="10"/>
      </w:rPr>
      <w:t>[OMA-Template-Spec-20130101</w:t>
    </w:r>
    <w:r w:rsidR="00B023E4"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E4" w:rsidRPr="006661B9" w:rsidRDefault="00B023E4">
    <w:pPr>
      <w:pStyle w:val="Fuzeile"/>
      <w:pBdr>
        <w:top w:val="single" w:sz="4" w:space="1" w:color="auto"/>
      </w:pBdr>
      <w:tabs>
        <w:tab w:val="right" w:pos="10080"/>
      </w:tabs>
      <w:spacing w:before="120"/>
      <w:rPr>
        <w:bCs/>
        <w:color w:val="969696"/>
        <w:sz w:val="20"/>
      </w:rPr>
    </w:pPr>
    <w:bookmarkStart w:id="775" w:name="FootText1"/>
    <w:r>
      <w:rPr>
        <w:bCs/>
        <w:color w:val="000000"/>
        <w:szCs w:val="18"/>
      </w:rPr>
      <w:sym w:font="Symbol" w:char="F0D3"/>
    </w:r>
    <w:r>
      <w:rPr>
        <w:bCs/>
        <w:color w:val="000000"/>
      </w:rPr>
      <w:t xml:space="preserve"> 2014 Open Mobile Alliance Ltd.  All Rights Reserved.</w:t>
    </w:r>
    <w:bookmarkEnd w:id="775"/>
    <w:r>
      <w:rPr>
        <w:bCs/>
        <w:color w:val="000000"/>
        <w:sz w:val="16"/>
      </w:rPr>
      <w:br/>
    </w:r>
    <w:bookmarkStart w:id="77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7" w:name="TemplateName"/>
    <w:r>
      <w:rPr>
        <w:rFonts w:cs="Arial"/>
        <w:color w:val="969696"/>
        <w:sz w:val="10"/>
        <w:szCs w:val="10"/>
      </w:rPr>
      <w:t>[OMA-Template-Spec-20130101</w:t>
    </w:r>
    <w:r w:rsidRPr="006661B9">
      <w:rPr>
        <w:rFonts w:cs="Arial"/>
        <w:color w:val="969696"/>
        <w:sz w:val="10"/>
        <w:szCs w:val="10"/>
      </w:rPr>
      <w:t>-I]</w:t>
    </w:r>
    <w:bookmarkEnd w:id="776"/>
    <w:bookmarkEnd w:id="77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677" w:rsidRDefault="00E50677">
      <w:r>
        <w:separator/>
      </w:r>
    </w:p>
  </w:footnote>
  <w:footnote w:type="continuationSeparator" w:id="0">
    <w:p w:rsidR="00E50677" w:rsidRDefault="00E506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E4" w:rsidRPr="006351DA" w:rsidRDefault="002F3BC1">
    <w:pPr>
      <w:pStyle w:val="Kopfzeile"/>
      <w:pBdr>
        <w:bottom w:val="single" w:sz="4" w:space="1" w:color="auto"/>
      </w:pBdr>
      <w:tabs>
        <w:tab w:val="clear" w:pos="4320"/>
        <w:tab w:val="clear" w:pos="8640"/>
        <w:tab w:val="right" w:pos="10080"/>
      </w:tabs>
      <w:spacing w:after="60"/>
      <w:rPr>
        <w:lang w:val="en-US"/>
      </w:rPr>
    </w:pPr>
    <w:fldSimple w:instr=" STYLEREF ZDID \* MERGEFORMAT ">
      <w:r w:rsidR="00EF5048" w:rsidRPr="00EF5048">
        <w:rPr>
          <w:noProof/>
          <w:lang w:val="en-US"/>
        </w:rPr>
        <w:t>OMA-TS-OpenCMAPI_Web_V1_1-2014092920141124-D</w:t>
      </w:r>
    </w:fldSimple>
    <w:r w:rsidR="00B023E4" w:rsidRPr="006351DA">
      <w:rPr>
        <w:lang w:val="en-US"/>
      </w:rPr>
      <w:tab/>
      <w:t xml:space="preserve">Page </w:t>
    </w:r>
    <w:r w:rsidRPr="00651D13">
      <w:rPr>
        <w:lang w:val="fr-FR"/>
      </w:rPr>
      <w:fldChar w:fldCharType="begin"/>
    </w:r>
    <w:r w:rsidR="00B023E4" w:rsidRPr="006351DA">
      <w:rPr>
        <w:lang w:val="en-US"/>
      </w:rPr>
      <w:instrText xml:space="preserve"> PAGE </w:instrText>
    </w:r>
    <w:r w:rsidRPr="00651D13">
      <w:rPr>
        <w:lang w:val="fr-FR"/>
      </w:rPr>
      <w:fldChar w:fldCharType="separate"/>
    </w:r>
    <w:r w:rsidR="00EF5048">
      <w:rPr>
        <w:noProof/>
        <w:lang w:val="en-US"/>
      </w:rPr>
      <w:t>6</w:t>
    </w:r>
    <w:r w:rsidRPr="00651D13">
      <w:rPr>
        <w:lang w:val="fr-FR"/>
      </w:rPr>
      <w:fldChar w:fldCharType="end"/>
    </w:r>
    <w:r w:rsidR="00B023E4" w:rsidRPr="006351DA">
      <w:rPr>
        <w:lang w:val="en-US"/>
      </w:rPr>
      <w:t xml:space="preserve"> </w:t>
    </w:r>
    <w:r w:rsidRPr="00651D13">
      <w:rPr>
        <w:lang w:val="fr-FR"/>
      </w:rPr>
      <w:fldChar w:fldCharType="begin"/>
    </w:r>
    <w:r w:rsidR="00B023E4" w:rsidRPr="006351DA">
      <w:rPr>
        <w:lang w:val="en-US"/>
      </w:rPr>
      <w:instrText xml:space="preserve">2AGE </w:instrText>
    </w:r>
    <w:r w:rsidRPr="00651D13">
      <w:rPr>
        <w:lang w:val="fr-FR"/>
      </w:rPr>
      <w:fldChar w:fldCharType="separate"/>
    </w:r>
    <w:r w:rsidR="00B023E4" w:rsidRPr="006351DA">
      <w:rPr>
        <w:lang w:val="en-US"/>
      </w:rPr>
      <w:t xml:space="preserve"> V</w:t>
    </w:r>
    <w:r w:rsidRPr="00651D13">
      <w:rPr>
        <w:lang w:val="fr-FR"/>
      </w:rPr>
      <w:fldChar w:fldCharType="end"/>
    </w:r>
    <w:r w:rsidR="00B023E4" w:rsidRPr="006351DA">
      <w:rPr>
        <w:lang w:val="en-US"/>
      </w:rPr>
      <w:t>(</w:t>
    </w:r>
    <w:r w:rsidRPr="00651D13">
      <w:rPr>
        <w:lang w:val="fr-FR"/>
      </w:rPr>
      <w:fldChar w:fldCharType="begin"/>
    </w:r>
    <w:r w:rsidR="00B023E4" w:rsidRPr="006351DA">
      <w:rPr>
        <w:lang w:val="en-US"/>
      </w:rPr>
      <w:instrText xml:space="preserve"> NUMPAGES </w:instrText>
    </w:r>
    <w:r w:rsidRPr="00651D13">
      <w:rPr>
        <w:lang w:val="fr-FR"/>
      </w:rPr>
      <w:fldChar w:fldCharType="separate"/>
    </w:r>
    <w:r w:rsidR="00EF5048">
      <w:rPr>
        <w:noProof/>
        <w:lang w:val="en-US"/>
      </w:rPr>
      <w:t>53</w:t>
    </w:r>
    <w:r w:rsidRPr="00651D13">
      <w:rPr>
        <w:lang w:val="fr-FR"/>
      </w:rPr>
      <w:fldChar w:fldCharType="end"/>
    </w:r>
    <w:r w:rsidR="00B023E4"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274A85"/>
    <w:multiLevelType w:val="hybridMultilevel"/>
    <w:tmpl w:val="167ABD0E"/>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1">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4AB5E07"/>
    <w:multiLevelType w:val="hybridMultilevel"/>
    <w:tmpl w:val="5C58248E"/>
    <w:lvl w:ilvl="0" w:tplc="5E3CB60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8153EEA"/>
    <w:multiLevelType w:val="hybridMultilevel"/>
    <w:tmpl w:val="82AED1AA"/>
    <w:lvl w:ilvl="0" w:tplc="0C070001">
      <w:start w:val="1"/>
      <w:numFmt w:val="bullet"/>
      <w:lvlText w:val=""/>
      <w:lvlJc w:val="left"/>
      <w:pPr>
        <w:ind w:left="720" w:hanging="360"/>
      </w:pPr>
      <w:rPr>
        <w:rFonts w:ascii="Symbol" w:hAnsi="Symbol" w:hint="default"/>
      </w:rPr>
    </w:lvl>
    <w:lvl w:ilvl="1" w:tplc="5B2E647C">
      <w:numFmt w:val="bullet"/>
      <w:lvlText w:val="•"/>
      <w:lvlJc w:val="left"/>
      <w:pPr>
        <w:ind w:left="2670" w:hanging="159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9809BA"/>
    <w:multiLevelType w:val="hybridMultilevel"/>
    <w:tmpl w:val="CC545E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9"/>
  </w:num>
  <w:num w:numId="4">
    <w:abstractNumId w:val="26"/>
  </w:num>
  <w:num w:numId="5">
    <w:abstractNumId w:val="28"/>
  </w:num>
  <w:num w:numId="6">
    <w:abstractNumId w:val="18"/>
  </w:num>
  <w:num w:numId="7">
    <w:abstractNumId w:val="15"/>
  </w:num>
  <w:num w:numId="8">
    <w:abstractNumId w:val="2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20"/>
  </w:num>
  <w:num w:numId="12">
    <w:abstractNumId w:val="20"/>
  </w:num>
  <w:num w:numId="13">
    <w:abstractNumId w:val="30"/>
  </w:num>
  <w:num w:numId="14">
    <w:abstractNumId w:val="20"/>
  </w:num>
  <w:num w:numId="1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3"/>
  </w:num>
  <w:num w:numId="19">
    <w:abstractNumId w:val="24"/>
  </w:num>
  <w:num w:numId="20">
    <w:abstractNumId w:val="14"/>
  </w:num>
  <w:num w:numId="21">
    <w:abstractNumId w:val="22"/>
  </w:num>
  <w:num w:numId="22">
    <w:abstractNumId w:val="2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19"/>
  </w:num>
  <w:num w:numId="35">
    <w:abstractNumId w:val="20"/>
  </w:num>
  <w:num w:numId="36">
    <w:abstractNumId w:val="23"/>
  </w:num>
  <w:num w:numId="37">
    <w:abstractNumId w:val="20"/>
  </w:num>
  <w:num w:numId="38">
    <w:abstractNumId w:val="20"/>
  </w:num>
  <w:num w:numId="39">
    <w:abstractNumId w:val="27"/>
  </w:num>
  <w:num w:numId="40">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doNotDisplayPageBoundaries/>
  <w:printFractionalCharacterWidth/>
  <w:hideSpellingErrors/>
  <w:hideGrammaticalErrors/>
  <w:proofState w:grammar="clean"/>
  <w:stylePaneFormatFilter w:val="3F01"/>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2066"/>
    <w:rsid w:val="00004484"/>
    <w:rsid w:val="00005ABD"/>
    <w:rsid w:val="0001127D"/>
    <w:rsid w:val="00020A05"/>
    <w:rsid w:val="000256D7"/>
    <w:rsid w:val="0002701E"/>
    <w:rsid w:val="0003157A"/>
    <w:rsid w:val="00040CC7"/>
    <w:rsid w:val="00044F80"/>
    <w:rsid w:val="00051ECC"/>
    <w:rsid w:val="000530A6"/>
    <w:rsid w:val="000548FE"/>
    <w:rsid w:val="000551C6"/>
    <w:rsid w:val="00056E2F"/>
    <w:rsid w:val="0006090B"/>
    <w:rsid w:val="0006129A"/>
    <w:rsid w:val="000623CB"/>
    <w:rsid w:val="000706FA"/>
    <w:rsid w:val="000726B4"/>
    <w:rsid w:val="00074E03"/>
    <w:rsid w:val="00076923"/>
    <w:rsid w:val="00080C5C"/>
    <w:rsid w:val="0008539A"/>
    <w:rsid w:val="000853EA"/>
    <w:rsid w:val="00086449"/>
    <w:rsid w:val="000A34EF"/>
    <w:rsid w:val="000A5399"/>
    <w:rsid w:val="000C0EA1"/>
    <w:rsid w:val="000D501D"/>
    <w:rsid w:val="000E321D"/>
    <w:rsid w:val="00106736"/>
    <w:rsid w:val="00121674"/>
    <w:rsid w:val="0012556D"/>
    <w:rsid w:val="0013088C"/>
    <w:rsid w:val="001378F2"/>
    <w:rsid w:val="001413A2"/>
    <w:rsid w:val="00143735"/>
    <w:rsid w:val="00145751"/>
    <w:rsid w:val="001474FD"/>
    <w:rsid w:val="00151818"/>
    <w:rsid w:val="001560FE"/>
    <w:rsid w:val="001609E6"/>
    <w:rsid w:val="00171E2D"/>
    <w:rsid w:val="00174BE4"/>
    <w:rsid w:val="00176758"/>
    <w:rsid w:val="00177AFD"/>
    <w:rsid w:val="00183EB4"/>
    <w:rsid w:val="00191193"/>
    <w:rsid w:val="0019344E"/>
    <w:rsid w:val="00193B62"/>
    <w:rsid w:val="00195E5A"/>
    <w:rsid w:val="001963F4"/>
    <w:rsid w:val="001A25B0"/>
    <w:rsid w:val="001A55F6"/>
    <w:rsid w:val="001A6980"/>
    <w:rsid w:val="001B5392"/>
    <w:rsid w:val="001B6D7C"/>
    <w:rsid w:val="001C5F10"/>
    <w:rsid w:val="001C78F2"/>
    <w:rsid w:val="001D31BC"/>
    <w:rsid w:val="001D49FA"/>
    <w:rsid w:val="001E3A96"/>
    <w:rsid w:val="001E477D"/>
    <w:rsid w:val="001E5051"/>
    <w:rsid w:val="001F2656"/>
    <w:rsid w:val="002000D2"/>
    <w:rsid w:val="00204DA5"/>
    <w:rsid w:val="00211A53"/>
    <w:rsid w:val="002143FF"/>
    <w:rsid w:val="002145FB"/>
    <w:rsid w:val="00231F49"/>
    <w:rsid w:val="002359E9"/>
    <w:rsid w:val="0024151E"/>
    <w:rsid w:val="002462A2"/>
    <w:rsid w:val="00255765"/>
    <w:rsid w:val="00262E23"/>
    <w:rsid w:val="00264EF6"/>
    <w:rsid w:val="002756D7"/>
    <w:rsid w:val="00280FB1"/>
    <w:rsid w:val="00283DA1"/>
    <w:rsid w:val="00291130"/>
    <w:rsid w:val="00294054"/>
    <w:rsid w:val="002B290C"/>
    <w:rsid w:val="002B4219"/>
    <w:rsid w:val="002C6D1C"/>
    <w:rsid w:val="002D1FDD"/>
    <w:rsid w:val="002D2F99"/>
    <w:rsid w:val="002D7C19"/>
    <w:rsid w:val="002E17A5"/>
    <w:rsid w:val="002F17DD"/>
    <w:rsid w:val="002F2650"/>
    <w:rsid w:val="002F3595"/>
    <w:rsid w:val="002F3BC1"/>
    <w:rsid w:val="002F6E70"/>
    <w:rsid w:val="003004BA"/>
    <w:rsid w:val="00302A16"/>
    <w:rsid w:val="00307BFE"/>
    <w:rsid w:val="003138A1"/>
    <w:rsid w:val="00330164"/>
    <w:rsid w:val="00337848"/>
    <w:rsid w:val="00343E3B"/>
    <w:rsid w:val="00346C1F"/>
    <w:rsid w:val="00346D7F"/>
    <w:rsid w:val="003560A1"/>
    <w:rsid w:val="00360F4B"/>
    <w:rsid w:val="0036173D"/>
    <w:rsid w:val="00365405"/>
    <w:rsid w:val="00383722"/>
    <w:rsid w:val="00386ED6"/>
    <w:rsid w:val="003938BB"/>
    <w:rsid w:val="003A3A29"/>
    <w:rsid w:val="003A3E0E"/>
    <w:rsid w:val="003A4964"/>
    <w:rsid w:val="003B622C"/>
    <w:rsid w:val="003C053C"/>
    <w:rsid w:val="003C4255"/>
    <w:rsid w:val="003D23B5"/>
    <w:rsid w:val="003D36B7"/>
    <w:rsid w:val="003D5034"/>
    <w:rsid w:val="003D6C2F"/>
    <w:rsid w:val="003E0AC6"/>
    <w:rsid w:val="003E5D5B"/>
    <w:rsid w:val="003E764F"/>
    <w:rsid w:val="003F2316"/>
    <w:rsid w:val="0040054F"/>
    <w:rsid w:val="00401B27"/>
    <w:rsid w:val="004040C2"/>
    <w:rsid w:val="0040437E"/>
    <w:rsid w:val="004052D7"/>
    <w:rsid w:val="004114AA"/>
    <w:rsid w:val="00413FF4"/>
    <w:rsid w:val="004170A4"/>
    <w:rsid w:val="00424035"/>
    <w:rsid w:val="00425B74"/>
    <w:rsid w:val="00447323"/>
    <w:rsid w:val="00450FFA"/>
    <w:rsid w:val="00454EB1"/>
    <w:rsid w:val="004607F0"/>
    <w:rsid w:val="00463356"/>
    <w:rsid w:val="004659C2"/>
    <w:rsid w:val="004679F2"/>
    <w:rsid w:val="00471DBF"/>
    <w:rsid w:val="00476BC9"/>
    <w:rsid w:val="0048000B"/>
    <w:rsid w:val="004A0B19"/>
    <w:rsid w:val="004A1917"/>
    <w:rsid w:val="004A78D7"/>
    <w:rsid w:val="004A7F8A"/>
    <w:rsid w:val="004B102A"/>
    <w:rsid w:val="004B3FAF"/>
    <w:rsid w:val="004C292C"/>
    <w:rsid w:val="004C6223"/>
    <w:rsid w:val="004D17CB"/>
    <w:rsid w:val="004D55BF"/>
    <w:rsid w:val="004E4356"/>
    <w:rsid w:val="004E43D3"/>
    <w:rsid w:val="004F4C20"/>
    <w:rsid w:val="0050798C"/>
    <w:rsid w:val="00520259"/>
    <w:rsid w:val="00525883"/>
    <w:rsid w:val="00525EA9"/>
    <w:rsid w:val="0052715B"/>
    <w:rsid w:val="00533FC5"/>
    <w:rsid w:val="005355B1"/>
    <w:rsid w:val="005358A1"/>
    <w:rsid w:val="00535A75"/>
    <w:rsid w:val="00536B96"/>
    <w:rsid w:val="005415A3"/>
    <w:rsid w:val="00542FF9"/>
    <w:rsid w:val="0054484C"/>
    <w:rsid w:val="00555B31"/>
    <w:rsid w:val="00563D26"/>
    <w:rsid w:val="00565537"/>
    <w:rsid w:val="0056591E"/>
    <w:rsid w:val="00565B14"/>
    <w:rsid w:val="005670D4"/>
    <w:rsid w:val="00570268"/>
    <w:rsid w:val="00570CB6"/>
    <w:rsid w:val="005731FA"/>
    <w:rsid w:val="0058556C"/>
    <w:rsid w:val="00585BA3"/>
    <w:rsid w:val="00586C87"/>
    <w:rsid w:val="00594552"/>
    <w:rsid w:val="0059747F"/>
    <w:rsid w:val="005A0EB9"/>
    <w:rsid w:val="005A2054"/>
    <w:rsid w:val="005A23B1"/>
    <w:rsid w:val="005A32C0"/>
    <w:rsid w:val="005A651F"/>
    <w:rsid w:val="005C0386"/>
    <w:rsid w:val="005C367B"/>
    <w:rsid w:val="005C5793"/>
    <w:rsid w:val="005E00F8"/>
    <w:rsid w:val="005E1165"/>
    <w:rsid w:val="005E6A2B"/>
    <w:rsid w:val="005E6BC2"/>
    <w:rsid w:val="005E7E28"/>
    <w:rsid w:val="005F0B55"/>
    <w:rsid w:val="005F3B1F"/>
    <w:rsid w:val="005F5A95"/>
    <w:rsid w:val="00600DD4"/>
    <w:rsid w:val="00602C2F"/>
    <w:rsid w:val="00607017"/>
    <w:rsid w:val="00610D36"/>
    <w:rsid w:val="00611069"/>
    <w:rsid w:val="006131B0"/>
    <w:rsid w:val="00620D1A"/>
    <w:rsid w:val="00621612"/>
    <w:rsid w:val="006325F0"/>
    <w:rsid w:val="006351DA"/>
    <w:rsid w:val="006471D2"/>
    <w:rsid w:val="0065187E"/>
    <w:rsid w:val="00651D13"/>
    <w:rsid w:val="00652663"/>
    <w:rsid w:val="006661B9"/>
    <w:rsid w:val="00671234"/>
    <w:rsid w:val="006777B7"/>
    <w:rsid w:val="00693F5E"/>
    <w:rsid w:val="00694D91"/>
    <w:rsid w:val="006958A9"/>
    <w:rsid w:val="006A527C"/>
    <w:rsid w:val="006A5BEB"/>
    <w:rsid w:val="006A6097"/>
    <w:rsid w:val="006B1E46"/>
    <w:rsid w:val="006B250E"/>
    <w:rsid w:val="006B4DA8"/>
    <w:rsid w:val="006C1182"/>
    <w:rsid w:val="006C2E2F"/>
    <w:rsid w:val="006C64A0"/>
    <w:rsid w:val="006C650F"/>
    <w:rsid w:val="006E1EFD"/>
    <w:rsid w:val="006F3681"/>
    <w:rsid w:val="006F3BFD"/>
    <w:rsid w:val="0070194F"/>
    <w:rsid w:val="007053D5"/>
    <w:rsid w:val="007059D1"/>
    <w:rsid w:val="00716170"/>
    <w:rsid w:val="007172B5"/>
    <w:rsid w:val="00731D5D"/>
    <w:rsid w:val="00733946"/>
    <w:rsid w:val="00733DAE"/>
    <w:rsid w:val="007342F0"/>
    <w:rsid w:val="00734FBC"/>
    <w:rsid w:val="007363C6"/>
    <w:rsid w:val="00741264"/>
    <w:rsid w:val="007420EB"/>
    <w:rsid w:val="007437D1"/>
    <w:rsid w:val="007526D5"/>
    <w:rsid w:val="007612B5"/>
    <w:rsid w:val="0077042B"/>
    <w:rsid w:val="00772A0E"/>
    <w:rsid w:val="00786373"/>
    <w:rsid w:val="007903C4"/>
    <w:rsid w:val="007A058B"/>
    <w:rsid w:val="007A7C88"/>
    <w:rsid w:val="007A7E00"/>
    <w:rsid w:val="007B4D66"/>
    <w:rsid w:val="007B68E4"/>
    <w:rsid w:val="007B72DF"/>
    <w:rsid w:val="007C50E8"/>
    <w:rsid w:val="007C5615"/>
    <w:rsid w:val="007D10ED"/>
    <w:rsid w:val="007D2107"/>
    <w:rsid w:val="007E0534"/>
    <w:rsid w:val="007E5468"/>
    <w:rsid w:val="007F37CE"/>
    <w:rsid w:val="00816189"/>
    <w:rsid w:val="00826C9D"/>
    <w:rsid w:val="00826E5E"/>
    <w:rsid w:val="008303D8"/>
    <w:rsid w:val="008333B4"/>
    <w:rsid w:val="0084503D"/>
    <w:rsid w:val="008451E7"/>
    <w:rsid w:val="00845FC3"/>
    <w:rsid w:val="00852FE9"/>
    <w:rsid w:val="00862889"/>
    <w:rsid w:val="008631ED"/>
    <w:rsid w:val="0087096C"/>
    <w:rsid w:val="00870B8E"/>
    <w:rsid w:val="00876A48"/>
    <w:rsid w:val="0088375D"/>
    <w:rsid w:val="00887ED1"/>
    <w:rsid w:val="008B1373"/>
    <w:rsid w:val="008B2A6C"/>
    <w:rsid w:val="008B37EC"/>
    <w:rsid w:val="008B3C9F"/>
    <w:rsid w:val="008B4926"/>
    <w:rsid w:val="008B64C2"/>
    <w:rsid w:val="008C4B54"/>
    <w:rsid w:val="008C67E1"/>
    <w:rsid w:val="008E37E9"/>
    <w:rsid w:val="008E6D48"/>
    <w:rsid w:val="008E7996"/>
    <w:rsid w:val="008F1436"/>
    <w:rsid w:val="008F3577"/>
    <w:rsid w:val="00903E9D"/>
    <w:rsid w:val="00905003"/>
    <w:rsid w:val="00916A78"/>
    <w:rsid w:val="009208B9"/>
    <w:rsid w:val="0092259A"/>
    <w:rsid w:val="00925C77"/>
    <w:rsid w:val="0093144B"/>
    <w:rsid w:val="009331CA"/>
    <w:rsid w:val="009333A7"/>
    <w:rsid w:val="009357F6"/>
    <w:rsid w:val="00941C66"/>
    <w:rsid w:val="009453DD"/>
    <w:rsid w:val="0095037D"/>
    <w:rsid w:val="00951AB2"/>
    <w:rsid w:val="00961084"/>
    <w:rsid w:val="009616FC"/>
    <w:rsid w:val="009620FC"/>
    <w:rsid w:val="00962642"/>
    <w:rsid w:val="00964BFB"/>
    <w:rsid w:val="00976874"/>
    <w:rsid w:val="009826E3"/>
    <w:rsid w:val="00984024"/>
    <w:rsid w:val="00984F22"/>
    <w:rsid w:val="009877D9"/>
    <w:rsid w:val="009A2538"/>
    <w:rsid w:val="009B15E6"/>
    <w:rsid w:val="009B360A"/>
    <w:rsid w:val="009C4D93"/>
    <w:rsid w:val="009C6A8C"/>
    <w:rsid w:val="009D0338"/>
    <w:rsid w:val="009D2DEF"/>
    <w:rsid w:val="009D338E"/>
    <w:rsid w:val="009D51D6"/>
    <w:rsid w:val="009E61F3"/>
    <w:rsid w:val="009E7C95"/>
    <w:rsid w:val="009F04E7"/>
    <w:rsid w:val="009F2336"/>
    <w:rsid w:val="00A138E9"/>
    <w:rsid w:val="00A2031E"/>
    <w:rsid w:val="00A204FE"/>
    <w:rsid w:val="00A3703C"/>
    <w:rsid w:val="00A40229"/>
    <w:rsid w:val="00A430BA"/>
    <w:rsid w:val="00A464D2"/>
    <w:rsid w:val="00A523CE"/>
    <w:rsid w:val="00A63314"/>
    <w:rsid w:val="00A721CC"/>
    <w:rsid w:val="00A756BE"/>
    <w:rsid w:val="00A83F00"/>
    <w:rsid w:val="00A87B95"/>
    <w:rsid w:val="00A961D9"/>
    <w:rsid w:val="00AA65BF"/>
    <w:rsid w:val="00AC6D93"/>
    <w:rsid w:val="00AD03E1"/>
    <w:rsid w:val="00AD7213"/>
    <w:rsid w:val="00AD7E10"/>
    <w:rsid w:val="00AE2451"/>
    <w:rsid w:val="00AE69B0"/>
    <w:rsid w:val="00B00C1F"/>
    <w:rsid w:val="00B023E4"/>
    <w:rsid w:val="00B02654"/>
    <w:rsid w:val="00B05DAE"/>
    <w:rsid w:val="00B0776D"/>
    <w:rsid w:val="00B1026C"/>
    <w:rsid w:val="00B208AB"/>
    <w:rsid w:val="00B253BE"/>
    <w:rsid w:val="00B25417"/>
    <w:rsid w:val="00B31D4F"/>
    <w:rsid w:val="00B350FE"/>
    <w:rsid w:val="00B35E40"/>
    <w:rsid w:val="00B409D2"/>
    <w:rsid w:val="00B4210C"/>
    <w:rsid w:val="00B421C0"/>
    <w:rsid w:val="00B446DF"/>
    <w:rsid w:val="00B4699F"/>
    <w:rsid w:val="00B578D9"/>
    <w:rsid w:val="00B57E59"/>
    <w:rsid w:val="00B63D3D"/>
    <w:rsid w:val="00B67616"/>
    <w:rsid w:val="00B742B9"/>
    <w:rsid w:val="00B90DF9"/>
    <w:rsid w:val="00B95B10"/>
    <w:rsid w:val="00BB175B"/>
    <w:rsid w:val="00BC2651"/>
    <w:rsid w:val="00BD298A"/>
    <w:rsid w:val="00BD4B1B"/>
    <w:rsid w:val="00BD518D"/>
    <w:rsid w:val="00BD5679"/>
    <w:rsid w:val="00BD7B6E"/>
    <w:rsid w:val="00BE0CE5"/>
    <w:rsid w:val="00BE7579"/>
    <w:rsid w:val="00BF0540"/>
    <w:rsid w:val="00BF12CB"/>
    <w:rsid w:val="00BF1B4E"/>
    <w:rsid w:val="00BF6AFD"/>
    <w:rsid w:val="00C0427A"/>
    <w:rsid w:val="00C07B1A"/>
    <w:rsid w:val="00C10C78"/>
    <w:rsid w:val="00C1523C"/>
    <w:rsid w:val="00C43518"/>
    <w:rsid w:val="00C46F8E"/>
    <w:rsid w:val="00C62D4E"/>
    <w:rsid w:val="00C70E16"/>
    <w:rsid w:val="00C70E96"/>
    <w:rsid w:val="00C76C5D"/>
    <w:rsid w:val="00C77F9E"/>
    <w:rsid w:val="00C81DD5"/>
    <w:rsid w:val="00C82DB1"/>
    <w:rsid w:val="00C83EAB"/>
    <w:rsid w:val="00C860CA"/>
    <w:rsid w:val="00C91CD5"/>
    <w:rsid w:val="00C94666"/>
    <w:rsid w:val="00CA42E5"/>
    <w:rsid w:val="00CA6241"/>
    <w:rsid w:val="00CA6C94"/>
    <w:rsid w:val="00CB212D"/>
    <w:rsid w:val="00CB60B1"/>
    <w:rsid w:val="00CB6B30"/>
    <w:rsid w:val="00CB7680"/>
    <w:rsid w:val="00CC3400"/>
    <w:rsid w:val="00CC3DA2"/>
    <w:rsid w:val="00CC783A"/>
    <w:rsid w:val="00CD0EC7"/>
    <w:rsid w:val="00CD19BC"/>
    <w:rsid w:val="00CD2A53"/>
    <w:rsid w:val="00CE22D0"/>
    <w:rsid w:val="00CE55B3"/>
    <w:rsid w:val="00CF00EC"/>
    <w:rsid w:val="00D04CD2"/>
    <w:rsid w:val="00D05592"/>
    <w:rsid w:val="00D1123D"/>
    <w:rsid w:val="00D204BC"/>
    <w:rsid w:val="00D25C34"/>
    <w:rsid w:val="00D2778F"/>
    <w:rsid w:val="00D312D6"/>
    <w:rsid w:val="00D31445"/>
    <w:rsid w:val="00D36436"/>
    <w:rsid w:val="00D43962"/>
    <w:rsid w:val="00D453D6"/>
    <w:rsid w:val="00D52F85"/>
    <w:rsid w:val="00D57EE9"/>
    <w:rsid w:val="00D63F5F"/>
    <w:rsid w:val="00D71592"/>
    <w:rsid w:val="00D828D7"/>
    <w:rsid w:val="00D95231"/>
    <w:rsid w:val="00DA6346"/>
    <w:rsid w:val="00DC013E"/>
    <w:rsid w:val="00DC1AB8"/>
    <w:rsid w:val="00DC3465"/>
    <w:rsid w:val="00DC60C4"/>
    <w:rsid w:val="00DD1F37"/>
    <w:rsid w:val="00DD5448"/>
    <w:rsid w:val="00DD6CBC"/>
    <w:rsid w:val="00DD75A4"/>
    <w:rsid w:val="00DE44A2"/>
    <w:rsid w:val="00DE4A34"/>
    <w:rsid w:val="00DE53E7"/>
    <w:rsid w:val="00DE6056"/>
    <w:rsid w:val="00DF3A8B"/>
    <w:rsid w:val="00E02FEC"/>
    <w:rsid w:val="00E07571"/>
    <w:rsid w:val="00E07BBC"/>
    <w:rsid w:val="00E137F7"/>
    <w:rsid w:val="00E17ECC"/>
    <w:rsid w:val="00E20F7C"/>
    <w:rsid w:val="00E21E4E"/>
    <w:rsid w:val="00E21F63"/>
    <w:rsid w:val="00E247B2"/>
    <w:rsid w:val="00E2566A"/>
    <w:rsid w:val="00E27824"/>
    <w:rsid w:val="00E300A0"/>
    <w:rsid w:val="00E30F5F"/>
    <w:rsid w:val="00E33397"/>
    <w:rsid w:val="00E35784"/>
    <w:rsid w:val="00E44B7C"/>
    <w:rsid w:val="00E4630D"/>
    <w:rsid w:val="00E501ED"/>
    <w:rsid w:val="00E50677"/>
    <w:rsid w:val="00E5438A"/>
    <w:rsid w:val="00E615AB"/>
    <w:rsid w:val="00E658C4"/>
    <w:rsid w:val="00E66D42"/>
    <w:rsid w:val="00E67322"/>
    <w:rsid w:val="00E70F11"/>
    <w:rsid w:val="00E71075"/>
    <w:rsid w:val="00E7743A"/>
    <w:rsid w:val="00E82C52"/>
    <w:rsid w:val="00E871EE"/>
    <w:rsid w:val="00E87FD9"/>
    <w:rsid w:val="00E902EB"/>
    <w:rsid w:val="00E91B08"/>
    <w:rsid w:val="00E929A6"/>
    <w:rsid w:val="00EA3954"/>
    <w:rsid w:val="00EA7E1B"/>
    <w:rsid w:val="00EB003C"/>
    <w:rsid w:val="00EB224A"/>
    <w:rsid w:val="00EC3289"/>
    <w:rsid w:val="00EC58F3"/>
    <w:rsid w:val="00EC6B63"/>
    <w:rsid w:val="00ED2E96"/>
    <w:rsid w:val="00ED65B0"/>
    <w:rsid w:val="00EE2530"/>
    <w:rsid w:val="00EF0CE2"/>
    <w:rsid w:val="00EF4AC0"/>
    <w:rsid w:val="00EF5048"/>
    <w:rsid w:val="00EF7578"/>
    <w:rsid w:val="00F0046B"/>
    <w:rsid w:val="00F0197E"/>
    <w:rsid w:val="00F04C5E"/>
    <w:rsid w:val="00F05E10"/>
    <w:rsid w:val="00F07FBE"/>
    <w:rsid w:val="00F13B61"/>
    <w:rsid w:val="00F154E2"/>
    <w:rsid w:val="00F17C69"/>
    <w:rsid w:val="00F25770"/>
    <w:rsid w:val="00F314CE"/>
    <w:rsid w:val="00F34A62"/>
    <w:rsid w:val="00F35F8D"/>
    <w:rsid w:val="00F361E1"/>
    <w:rsid w:val="00F3624C"/>
    <w:rsid w:val="00F36D90"/>
    <w:rsid w:val="00F41854"/>
    <w:rsid w:val="00F425CF"/>
    <w:rsid w:val="00F454CE"/>
    <w:rsid w:val="00F5093C"/>
    <w:rsid w:val="00F51BF4"/>
    <w:rsid w:val="00F546D0"/>
    <w:rsid w:val="00F553CC"/>
    <w:rsid w:val="00F6157C"/>
    <w:rsid w:val="00F61D2A"/>
    <w:rsid w:val="00F65827"/>
    <w:rsid w:val="00F66536"/>
    <w:rsid w:val="00F67EA5"/>
    <w:rsid w:val="00F71118"/>
    <w:rsid w:val="00F73899"/>
    <w:rsid w:val="00F73D07"/>
    <w:rsid w:val="00F80DB0"/>
    <w:rsid w:val="00F80DF9"/>
    <w:rsid w:val="00F850BA"/>
    <w:rsid w:val="00F90548"/>
    <w:rsid w:val="00F92AC1"/>
    <w:rsid w:val="00F935D4"/>
    <w:rsid w:val="00F94E27"/>
    <w:rsid w:val="00F9639C"/>
    <w:rsid w:val="00F97C7D"/>
    <w:rsid w:val="00FA57F6"/>
    <w:rsid w:val="00FB2E99"/>
    <w:rsid w:val="00FB4B90"/>
    <w:rsid w:val="00FB50E9"/>
    <w:rsid w:val="00FE5047"/>
    <w:rsid w:val="00FE50D4"/>
    <w:rsid w:val="00FF0B3E"/>
    <w:rsid w:val="00FF0BF5"/>
    <w:rsid w:val="00FF29A4"/>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h2,2nd level,UNDERRUBRIK 1-2"/>
    <w:basedOn w:val="berschrift1"/>
    <w:next w:val="Standard"/>
    <w:link w:val="berschrift2Zchn"/>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H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183EB4"/>
    <w:pPr>
      <w:numPr>
        <w:ilvl w:val="4"/>
      </w:numPr>
      <w:outlineLvl w:val="4"/>
    </w:pPr>
    <w:rPr>
      <w:sz w:val="22"/>
    </w:rPr>
  </w:style>
  <w:style w:type="paragraph" w:styleId="berschrift6">
    <w:name w:val="heading 6"/>
    <w:aliases w:val="h6"/>
    <w:basedOn w:val="Standard"/>
    <w:next w:val="Standard"/>
    <w:link w:val="berschrift6Zchn"/>
    <w:qFormat/>
    <w:rsid w:val="00183EB4"/>
    <w:pPr>
      <w:keepNext/>
      <w:numPr>
        <w:ilvl w:val="5"/>
        <w:numId w:val="2"/>
      </w:numPr>
      <w:outlineLvl w:val="5"/>
    </w:pPr>
    <w:rPr>
      <w:b/>
    </w:rPr>
  </w:style>
  <w:style w:type="paragraph" w:styleId="berschrift7">
    <w:name w:val="heading 7"/>
    <w:basedOn w:val="Standard"/>
    <w:next w:val="Standard"/>
    <w:link w:val="berschrift7Zchn"/>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h2 Zchn,2nd level Zchn,UNDERRUBRIK 1-2 Zchn"/>
    <w:basedOn w:val="Absatz-Standardschriftart"/>
    <w:link w:val="berschrift2"/>
    <w:locked/>
    <w:rsid w:val="001D49FA"/>
    <w:rPr>
      <w:rFonts w:ascii="Arial" w:hAnsi="Arial"/>
      <w:b/>
      <w:sz w:val="32"/>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H3 Zchn"/>
    <w:basedOn w:val="Absatz-Standardschriftart"/>
    <w:link w:val="berschrift3"/>
    <w:locked/>
    <w:rsid w:val="001D49FA"/>
    <w:rPr>
      <w:rFonts w:ascii="Arial" w:hAnsi="Arial"/>
      <w:b/>
      <w:sz w:val="28"/>
      <w:lang w:val="en-GB" w:eastAsia="en-US"/>
    </w:rPr>
  </w:style>
  <w:style w:type="character" w:customStyle="1" w:styleId="berschrift4Zchn">
    <w:name w:val="Überschrift 4 Zchn"/>
    <w:basedOn w:val="Absatz-Standardschriftart"/>
    <w:link w:val="berschrift4"/>
    <w:locked/>
    <w:rsid w:val="001D49FA"/>
    <w:rPr>
      <w:rFonts w:ascii="Arial" w:hAnsi="Arial"/>
      <w:b/>
      <w:sz w:val="24"/>
      <w:lang w:val="en-GB" w:eastAsia="en-US"/>
    </w:rPr>
  </w:style>
  <w:style w:type="character" w:customStyle="1" w:styleId="berschrift5Zchn">
    <w:name w:val="Überschrift 5 Zchn"/>
    <w:basedOn w:val="Absatz-Standardschriftart"/>
    <w:link w:val="berschrift5"/>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39"/>
    <w:rsid w:val="00183EB4"/>
    <w:pPr>
      <w:spacing w:before="0" w:after="0"/>
      <w:ind w:left="200"/>
    </w:pPr>
    <w:rPr>
      <w:b/>
      <w:smallCaps/>
    </w:rPr>
  </w:style>
  <w:style w:type="paragraph" w:styleId="Verzeichnis3">
    <w:name w:val="toc 3"/>
    <w:basedOn w:val="Standard"/>
    <w:next w:val="Standard"/>
    <w:uiPriority w:val="3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uiPriority w:val="99"/>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rsid w:val="00183EB4"/>
    <w:rPr>
      <w:rFonts w:cs="Times New Roman"/>
    </w:rPr>
  </w:style>
  <w:style w:type="character" w:customStyle="1" w:styleId="ZSPECDIDNUM">
    <w:name w:val="ZSPECDIDNUM"/>
    <w:basedOn w:val="ZMODIFY"/>
    <w:rsid w:val="00183EB4"/>
  </w:style>
  <w:style w:type="character" w:customStyle="1" w:styleId="ZMODIFY">
    <w:name w:val="ZMODIFY"/>
    <w:basedOn w:val="ZDONTMODIFY"/>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rsid w:val="00183EB4"/>
    <w:pPr>
      <w:spacing w:before="60"/>
    </w:pPr>
    <w:rPr>
      <w:b/>
      <w:bCs/>
      <w:sz w:val="18"/>
    </w:rPr>
  </w:style>
  <w:style w:type="paragraph" w:customStyle="1" w:styleId="AbbrDesc">
    <w:name w:val="AbbrDesc"/>
    <w:basedOn w:val="AbbrLabel"/>
    <w:rsid w:val="00183EB4"/>
    <w:rPr>
      <w:b w:val="0"/>
      <w:bCs w:val="0"/>
    </w:rPr>
  </w:style>
  <w:style w:type="paragraph" w:customStyle="1" w:styleId="Bullet2">
    <w:name w:val="Bullet2"/>
    <w:basedOn w:val="Standard"/>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enabsatz1">
    <w:name w:val="Listenabsatz1"/>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uiPriority w:val="99"/>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lang/>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 w:type="character" w:customStyle="1" w:styleId="RefDescChar">
    <w:name w:val="RefDesc Char"/>
    <w:link w:val="RefDesc"/>
    <w:rsid w:val="00B25417"/>
    <w:rPr>
      <w:bCs/>
      <w:sz w:val="18"/>
      <w:lang w:val="en-US" w:eastAsia="en-US"/>
    </w:rPr>
  </w:style>
  <w:style w:type="paragraph" w:styleId="Listenabsatz">
    <w:name w:val="List Paragraph"/>
    <w:basedOn w:val="Standard"/>
    <w:uiPriority w:val="34"/>
    <w:qFormat/>
    <w:rsid w:val="00F35F8D"/>
    <w:pPr>
      <w:ind w:left="720"/>
      <w:contextualSpacing/>
    </w:pPr>
  </w:style>
  <w:style w:type="character" w:styleId="Kommentarzeichen">
    <w:name w:val="annotation reference"/>
    <w:basedOn w:val="Absatz-Standardschriftart"/>
    <w:uiPriority w:val="99"/>
    <w:semiHidden/>
    <w:unhideWhenUsed/>
    <w:rsid w:val="00BF6AFD"/>
    <w:rPr>
      <w:sz w:val="16"/>
      <w:szCs w:val="16"/>
    </w:rPr>
  </w:style>
  <w:style w:type="paragraph" w:styleId="Kommentarthema">
    <w:name w:val="annotation subject"/>
    <w:basedOn w:val="Kommentartext"/>
    <w:next w:val="Kommentartext"/>
    <w:link w:val="KommentarthemaZchn"/>
    <w:uiPriority w:val="99"/>
    <w:semiHidden/>
    <w:unhideWhenUsed/>
    <w:rsid w:val="00BF6AFD"/>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semiHidden/>
    <w:rsid w:val="00BF6AFD"/>
    <w:rPr>
      <w:b/>
      <w:bCs/>
    </w:rPr>
  </w:style>
  <w:style w:type="paragraph" w:styleId="StandardWeb">
    <w:name w:val="Normal (Web)"/>
    <w:basedOn w:val="Standard"/>
    <w:uiPriority w:val="99"/>
    <w:semiHidden/>
    <w:unhideWhenUsed/>
    <w:rsid w:val="000548FE"/>
    <w:pPr>
      <w:spacing w:before="100" w:beforeAutospacing="1" w:after="100" w:afterAutospacing="1"/>
    </w:pPr>
    <w:rPr>
      <w:sz w:val="24"/>
      <w:szCs w:val="24"/>
      <w:lang w:val="de-AT" w:eastAsia="de-AT"/>
    </w:rPr>
  </w:style>
  <w:style w:type="table" w:styleId="Tabellengitternetz">
    <w:name w:val="Table Grid"/>
    <w:basedOn w:val="NormaleTabelle"/>
    <w:uiPriority w:val="59"/>
    <w:locked/>
    <w:rsid w:val="00B023E4"/>
    <w:pPr>
      <w:spacing w:before="120"/>
    </w:pPr>
    <w:rPr>
      <w:rFonts w:eastAsia="SimSun"/>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949894">
      <w:bodyDiv w:val="1"/>
      <w:marLeft w:val="0"/>
      <w:marRight w:val="0"/>
      <w:marTop w:val="0"/>
      <w:marBottom w:val="0"/>
      <w:divBdr>
        <w:top w:val="none" w:sz="0" w:space="0" w:color="auto"/>
        <w:left w:val="none" w:sz="0" w:space="0" w:color="auto"/>
        <w:bottom w:val="none" w:sz="0" w:space="0" w:color="auto"/>
        <w:right w:val="none" w:sz="0" w:space="0" w:color="auto"/>
      </w:divBdr>
    </w:div>
    <w:div w:id="16983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tools.ietf.org/html/rfc1035" TargetMode="External"/><Relationship Id="rId26" Type="http://schemas.openxmlformats.org/officeDocument/2006/relationships/hyperlink" Target="URL:%20http://www.ietf.org/rfc/rfc4122.txt" TargetMode="External"/><Relationship Id="rId3" Type="http://schemas.openxmlformats.org/officeDocument/2006/relationships/styles" Target="styles.xml"/><Relationship Id="rId21" Type="http://schemas.openxmlformats.org/officeDocument/2006/relationships/hyperlink" Target="http://tools.ietf.org/html/rfc6455"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URL:http://tools.ietf.org/html/rfc1034" TargetMode="External"/><Relationship Id="rId25" Type="http://schemas.openxmlformats.org/officeDocument/2006/relationships/hyperlink" Target="URL:%20http://www.openmobilealliance.or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URL:%20http://www.openmobilealliance.org/" TargetMode="External"/><Relationship Id="rId20" Type="http://schemas.openxmlformats.org/officeDocument/2006/relationships/hyperlink" Target="http://www.ietf.org/rfc/rfc2616.tx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jsonrpc.org/specification" TargetMode="External"/><Relationship Id="rId24" Type="http://schemas.openxmlformats.org/officeDocument/2006/relationships/hyperlink" Target="http://tools.ietf.org/html/draft-zyp-json-schema-04"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hyperlink" Target="URL:%20http://www.openmobilealliance.org/" TargetMode="External"/><Relationship Id="rId28" Type="http://schemas.openxmlformats.org/officeDocument/2006/relationships/hyperlink" Target="URL:http://www.w3.org/TR/websockets/" TargetMode="External"/><Relationship Id="rId10" Type="http://schemas.openxmlformats.org/officeDocument/2006/relationships/hyperlink" Target="http://www.openmobilealliance.org/ipr.html" TargetMode="External"/><Relationship Id="rId19" Type="http://schemas.openxmlformats.org/officeDocument/2006/relationships/hyperlink" Target="http://www.ietf.org/rfc/rfc2119.txt"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URL:http://tools.ietf.org/html/rfc7159" TargetMode="External"/><Relationship Id="rId27" Type="http://schemas.openxmlformats.org/officeDocument/2006/relationships/hyperlink" Target="URL:http://tools.ietf.org/rfc/rfc6202.txt" TargetMode="External"/><Relationship Id="rId30"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807D5-134D-43CE-99ED-12AE80929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17143</Words>
  <Characters>108001</Characters>
  <Application>Microsoft Office Word</Application>
  <DocSecurity>0</DocSecurity>
  <Lines>900</Lines>
  <Paragraphs>249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124895</CharactersWithSpaces>
  <SharedDoc>false</SharedDoc>
  <HLinks>
    <vt:vector size="198" baseType="variant">
      <vt:variant>
        <vt:i4>1507411</vt:i4>
      </vt:variant>
      <vt:variant>
        <vt:i4>270</vt:i4>
      </vt:variant>
      <vt:variant>
        <vt:i4>0</vt:i4>
      </vt:variant>
      <vt:variant>
        <vt:i4>5</vt:i4>
      </vt:variant>
      <vt:variant>
        <vt:lpwstr>http://www.w3.org/TR/websockets/</vt:lpwstr>
      </vt:variant>
      <vt:variant>
        <vt:lpwstr/>
      </vt:variant>
      <vt:variant>
        <vt:i4>5374043</vt:i4>
      </vt:variant>
      <vt:variant>
        <vt:i4>267</vt:i4>
      </vt:variant>
      <vt:variant>
        <vt:i4>0</vt:i4>
      </vt:variant>
      <vt:variant>
        <vt:i4>5</vt:i4>
      </vt:variant>
      <vt:variant>
        <vt:lpwstr>http://tools.ietf.org/rfc/rfc6202.txt</vt:lpwstr>
      </vt:variant>
      <vt:variant>
        <vt:lpwstr/>
      </vt:variant>
      <vt:variant>
        <vt:i4>3801132</vt:i4>
      </vt:variant>
      <vt:variant>
        <vt:i4>264</vt:i4>
      </vt:variant>
      <vt:variant>
        <vt:i4>0</vt:i4>
      </vt:variant>
      <vt:variant>
        <vt:i4>5</vt:i4>
      </vt:variant>
      <vt:variant>
        <vt:lpwstr>http://www.ietf.org/rfc/rfc4122.txt</vt:lpwstr>
      </vt:variant>
      <vt:variant>
        <vt:lpwstr/>
      </vt:variant>
      <vt:variant>
        <vt:i4>4063275</vt:i4>
      </vt:variant>
      <vt:variant>
        <vt:i4>261</vt:i4>
      </vt:variant>
      <vt:variant>
        <vt:i4>0</vt:i4>
      </vt:variant>
      <vt:variant>
        <vt:i4>5</vt:i4>
      </vt:variant>
      <vt:variant>
        <vt:lpwstr>http://www.openmobilealliance.org/</vt:lpwstr>
      </vt:variant>
      <vt:variant>
        <vt:lpwstr/>
      </vt:variant>
      <vt:variant>
        <vt:i4>3211310</vt:i4>
      </vt:variant>
      <vt:variant>
        <vt:i4>258</vt:i4>
      </vt:variant>
      <vt:variant>
        <vt:i4>0</vt:i4>
      </vt:variant>
      <vt:variant>
        <vt:i4>5</vt:i4>
      </vt:variant>
      <vt:variant>
        <vt:lpwstr>http://tools.ietf.org/html/draft-zyp-json-schema-04</vt:lpwstr>
      </vt:variant>
      <vt:variant>
        <vt:lpwstr/>
      </vt:variant>
      <vt:variant>
        <vt:i4>4063275</vt:i4>
      </vt:variant>
      <vt:variant>
        <vt:i4>255</vt:i4>
      </vt:variant>
      <vt:variant>
        <vt:i4>0</vt:i4>
      </vt:variant>
      <vt:variant>
        <vt:i4>5</vt:i4>
      </vt:variant>
      <vt:variant>
        <vt:lpwstr>http://www.openmobilealliance.org/</vt:lpwstr>
      </vt:variant>
      <vt:variant>
        <vt:lpwstr/>
      </vt:variant>
      <vt:variant>
        <vt:i4>2883681</vt:i4>
      </vt:variant>
      <vt:variant>
        <vt:i4>252</vt:i4>
      </vt:variant>
      <vt:variant>
        <vt:i4>0</vt:i4>
      </vt:variant>
      <vt:variant>
        <vt:i4>5</vt:i4>
      </vt:variant>
      <vt:variant>
        <vt:lpwstr>http://tools.ietf.org/html/rfc7159</vt:lpwstr>
      </vt:variant>
      <vt:variant>
        <vt:lpwstr/>
      </vt:variant>
      <vt:variant>
        <vt:i4>2424928</vt:i4>
      </vt:variant>
      <vt:variant>
        <vt:i4>249</vt:i4>
      </vt:variant>
      <vt:variant>
        <vt:i4>0</vt:i4>
      </vt:variant>
      <vt:variant>
        <vt:i4>5</vt:i4>
      </vt:variant>
      <vt:variant>
        <vt:lpwstr>http://tools.ietf.org/html/rfc6455</vt:lpwstr>
      </vt:variant>
      <vt:variant>
        <vt:lpwstr/>
      </vt:variant>
      <vt:variant>
        <vt:i4>4128815</vt:i4>
      </vt:variant>
      <vt:variant>
        <vt:i4>246</vt:i4>
      </vt:variant>
      <vt:variant>
        <vt:i4>0</vt:i4>
      </vt:variant>
      <vt:variant>
        <vt:i4>5</vt:i4>
      </vt:variant>
      <vt:variant>
        <vt:lpwstr>http://www.ietf.org/rfc/rfc2616.txt</vt:lpwstr>
      </vt:variant>
      <vt:variant>
        <vt:lpwstr/>
      </vt:variant>
      <vt:variant>
        <vt:i4>4128807</vt:i4>
      </vt:variant>
      <vt:variant>
        <vt:i4>243</vt:i4>
      </vt:variant>
      <vt:variant>
        <vt:i4>0</vt:i4>
      </vt:variant>
      <vt:variant>
        <vt:i4>5</vt:i4>
      </vt:variant>
      <vt:variant>
        <vt:lpwstr>http://www.ietf.org/rfc/rfc2119.txt</vt:lpwstr>
      </vt:variant>
      <vt:variant>
        <vt:lpwstr/>
      </vt:variant>
      <vt:variant>
        <vt:i4>2162785</vt:i4>
      </vt:variant>
      <vt:variant>
        <vt:i4>240</vt:i4>
      </vt:variant>
      <vt:variant>
        <vt:i4>0</vt:i4>
      </vt:variant>
      <vt:variant>
        <vt:i4>5</vt:i4>
      </vt:variant>
      <vt:variant>
        <vt:lpwstr>http://tools.ietf.org/html/rfc1035</vt:lpwstr>
      </vt:variant>
      <vt:variant>
        <vt:lpwstr/>
      </vt:variant>
      <vt:variant>
        <vt:i4>2097249</vt:i4>
      </vt:variant>
      <vt:variant>
        <vt:i4>237</vt:i4>
      </vt:variant>
      <vt:variant>
        <vt:i4>0</vt:i4>
      </vt:variant>
      <vt:variant>
        <vt:i4>5</vt:i4>
      </vt:variant>
      <vt:variant>
        <vt:lpwstr>http://tools.ietf.org/html/rfc1034</vt:lpwstr>
      </vt:variant>
      <vt:variant>
        <vt:lpwstr/>
      </vt:variant>
      <vt:variant>
        <vt:i4>4063275</vt:i4>
      </vt:variant>
      <vt:variant>
        <vt:i4>234</vt:i4>
      </vt:variant>
      <vt:variant>
        <vt:i4>0</vt:i4>
      </vt:variant>
      <vt:variant>
        <vt:i4>5</vt:i4>
      </vt:variant>
      <vt:variant>
        <vt:lpwstr>http://www.openmobilealliance.org/</vt:lpwstr>
      </vt:variant>
      <vt:variant>
        <vt:lpwstr/>
      </vt:variant>
      <vt:variant>
        <vt:i4>4063275</vt:i4>
      </vt:variant>
      <vt:variant>
        <vt:i4>231</vt:i4>
      </vt:variant>
      <vt:variant>
        <vt:i4>0</vt:i4>
      </vt:variant>
      <vt:variant>
        <vt:i4>5</vt:i4>
      </vt:variant>
      <vt:variant>
        <vt:lpwstr>http://www.openmobilealliance.org/</vt:lpwstr>
      </vt:variant>
      <vt:variant>
        <vt:lpwstr/>
      </vt:variant>
      <vt:variant>
        <vt:i4>4063275</vt:i4>
      </vt:variant>
      <vt:variant>
        <vt:i4>228</vt:i4>
      </vt:variant>
      <vt:variant>
        <vt:i4>0</vt:i4>
      </vt:variant>
      <vt:variant>
        <vt:i4>5</vt:i4>
      </vt:variant>
      <vt:variant>
        <vt:lpwstr>http://www.openmobilealliance.org/</vt:lpwstr>
      </vt:variant>
      <vt:variant>
        <vt:lpwstr/>
      </vt:variant>
      <vt:variant>
        <vt:i4>4063275</vt:i4>
      </vt:variant>
      <vt:variant>
        <vt:i4>225</vt:i4>
      </vt:variant>
      <vt:variant>
        <vt:i4>0</vt:i4>
      </vt:variant>
      <vt:variant>
        <vt:i4>5</vt:i4>
      </vt:variant>
      <vt:variant>
        <vt:lpwstr>http://www.openmobilealliance.org/</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4653123</vt:i4>
      </vt:variant>
      <vt:variant>
        <vt:i4>219</vt:i4>
      </vt:variant>
      <vt:variant>
        <vt:i4>0</vt:i4>
      </vt:variant>
      <vt:variant>
        <vt:i4>5</vt:i4>
      </vt:variant>
      <vt:variant>
        <vt:lpwstr>http://www.jsonrpc.org/specification</vt:lpwstr>
      </vt:variant>
      <vt:variant>
        <vt:lpwstr/>
      </vt:variant>
      <vt:variant>
        <vt:i4>2031673</vt:i4>
      </vt:variant>
      <vt:variant>
        <vt:i4>212</vt:i4>
      </vt:variant>
      <vt:variant>
        <vt:i4>0</vt:i4>
      </vt:variant>
      <vt:variant>
        <vt:i4>5</vt:i4>
      </vt:variant>
      <vt:variant>
        <vt:lpwstr/>
      </vt:variant>
      <vt:variant>
        <vt:lpwstr>_Toc399850696</vt:lpwstr>
      </vt:variant>
      <vt:variant>
        <vt:i4>2031673</vt:i4>
      </vt:variant>
      <vt:variant>
        <vt:i4>206</vt:i4>
      </vt:variant>
      <vt:variant>
        <vt:i4>0</vt:i4>
      </vt:variant>
      <vt:variant>
        <vt:i4>5</vt:i4>
      </vt:variant>
      <vt:variant>
        <vt:lpwstr/>
      </vt:variant>
      <vt:variant>
        <vt:lpwstr>_Toc399850695</vt:lpwstr>
      </vt:variant>
      <vt:variant>
        <vt:i4>2031673</vt:i4>
      </vt:variant>
      <vt:variant>
        <vt:i4>200</vt:i4>
      </vt:variant>
      <vt:variant>
        <vt:i4>0</vt:i4>
      </vt:variant>
      <vt:variant>
        <vt:i4>5</vt:i4>
      </vt:variant>
      <vt:variant>
        <vt:lpwstr/>
      </vt:variant>
      <vt:variant>
        <vt:lpwstr>_Toc399850694</vt:lpwstr>
      </vt:variant>
      <vt:variant>
        <vt:i4>2031673</vt:i4>
      </vt:variant>
      <vt:variant>
        <vt:i4>194</vt:i4>
      </vt:variant>
      <vt:variant>
        <vt:i4>0</vt:i4>
      </vt:variant>
      <vt:variant>
        <vt:i4>5</vt:i4>
      </vt:variant>
      <vt:variant>
        <vt:lpwstr/>
      </vt:variant>
      <vt:variant>
        <vt:lpwstr>_Toc399850693</vt:lpwstr>
      </vt:variant>
      <vt:variant>
        <vt:i4>2031673</vt:i4>
      </vt:variant>
      <vt:variant>
        <vt:i4>188</vt:i4>
      </vt:variant>
      <vt:variant>
        <vt:i4>0</vt:i4>
      </vt:variant>
      <vt:variant>
        <vt:i4>5</vt:i4>
      </vt:variant>
      <vt:variant>
        <vt:lpwstr/>
      </vt:variant>
      <vt:variant>
        <vt:lpwstr>_Toc399850692</vt:lpwstr>
      </vt:variant>
      <vt:variant>
        <vt:i4>2031673</vt:i4>
      </vt:variant>
      <vt:variant>
        <vt:i4>182</vt:i4>
      </vt:variant>
      <vt:variant>
        <vt:i4>0</vt:i4>
      </vt:variant>
      <vt:variant>
        <vt:i4>5</vt:i4>
      </vt:variant>
      <vt:variant>
        <vt:lpwstr/>
      </vt:variant>
      <vt:variant>
        <vt:lpwstr>_Toc399850691</vt:lpwstr>
      </vt:variant>
      <vt:variant>
        <vt:i4>2031673</vt:i4>
      </vt:variant>
      <vt:variant>
        <vt:i4>176</vt:i4>
      </vt:variant>
      <vt:variant>
        <vt:i4>0</vt:i4>
      </vt:variant>
      <vt:variant>
        <vt:i4>5</vt:i4>
      </vt:variant>
      <vt:variant>
        <vt:lpwstr/>
      </vt:variant>
      <vt:variant>
        <vt:lpwstr>_Toc399850690</vt:lpwstr>
      </vt:variant>
      <vt:variant>
        <vt:i4>1966137</vt:i4>
      </vt:variant>
      <vt:variant>
        <vt:i4>170</vt:i4>
      </vt:variant>
      <vt:variant>
        <vt:i4>0</vt:i4>
      </vt:variant>
      <vt:variant>
        <vt:i4>5</vt:i4>
      </vt:variant>
      <vt:variant>
        <vt:lpwstr/>
      </vt:variant>
      <vt:variant>
        <vt:lpwstr>_Toc399850689</vt:lpwstr>
      </vt:variant>
      <vt:variant>
        <vt:i4>1966137</vt:i4>
      </vt:variant>
      <vt:variant>
        <vt:i4>164</vt:i4>
      </vt:variant>
      <vt:variant>
        <vt:i4>0</vt:i4>
      </vt:variant>
      <vt:variant>
        <vt:i4>5</vt:i4>
      </vt:variant>
      <vt:variant>
        <vt:lpwstr/>
      </vt:variant>
      <vt:variant>
        <vt:lpwstr>_Toc399850688</vt:lpwstr>
      </vt:variant>
      <vt:variant>
        <vt:i4>1966137</vt:i4>
      </vt:variant>
      <vt:variant>
        <vt:i4>158</vt:i4>
      </vt:variant>
      <vt:variant>
        <vt:i4>0</vt:i4>
      </vt:variant>
      <vt:variant>
        <vt:i4>5</vt:i4>
      </vt:variant>
      <vt:variant>
        <vt:lpwstr/>
      </vt:variant>
      <vt:variant>
        <vt:lpwstr>_Toc399850687</vt:lpwstr>
      </vt:variant>
      <vt:variant>
        <vt:i4>1966137</vt:i4>
      </vt:variant>
      <vt:variant>
        <vt:i4>152</vt:i4>
      </vt:variant>
      <vt:variant>
        <vt:i4>0</vt:i4>
      </vt:variant>
      <vt:variant>
        <vt:i4>5</vt:i4>
      </vt:variant>
      <vt:variant>
        <vt:lpwstr/>
      </vt:variant>
      <vt:variant>
        <vt:lpwstr>_Toc399850686</vt:lpwstr>
      </vt:variant>
      <vt:variant>
        <vt:i4>1966137</vt:i4>
      </vt:variant>
      <vt:variant>
        <vt:i4>146</vt:i4>
      </vt:variant>
      <vt:variant>
        <vt:i4>0</vt:i4>
      </vt:variant>
      <vt:variant>
        <vt:i4>5</vt:i4>
      </vt:variant>
      <vt:variant>
        <vt:lpwstr/>
      </vt:variant>
      <vt:variant>
        <vt:lpwstr>_Toc399850685</vt:lpwstr>
      </vt:variant>
      <vt:variant>
        <vt:i4>1966137</vt:i4>
      </vt:variant>
      <vt:variant>
        <vt:i4>140</vt:i4>
      </vt:variant>
      <vt:variant>
        <vt:i4>0</vt:i4>
      </vt:variant>
      <vt:variant>
        <vt:i4>5</vt:i4>
      </vt:variant>
      <vt:variant>
        <vt:lpwstr/>
      </vt:variant>
      <vt:variant>
        <vt:lpwstr>_Toc399850684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2014-04-10T12:16:00Z</cp:lastPrinted>
  <dcterms:created xsi:type="dcterms:W3CDTF">2014-12-12T13:12:00Z</dcterms:created>
  <dcterms:modified xsi:type="dcterms:W3CDTF">2014-12-12T13:12:00Z</dcterms:modified>
</cp:coreProperties>
</file>