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492D" w:rsidRPr="00772F07" w:rsidRDefault="0094492D">
      <w:pPr>
        <w:pStyle w:val="AltTitle"/>
      </w:pPr>
      <w:r w:rsidRPr="00772F07">
        <w:t>Meeting Minutes</w:t>
      </w:r>
    </w:p>
    <w:p w:rsidR="0094492D" w:rsidRPr="00772F07" w:rsidRDefault="0094492D">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6480"/>
        <w:gridCol w:w="1872"/>
      </w:tblGrid>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Group:</w:t>
            </w:r>
          </w:p>
        </w:tc>
        <w:tc>
          <w:tcPr>
            <w:tcW w:w="6480" w:type="dxa"/>
          </w:tcPr>
          <w:p w:rsidR="0094492D" w:rsidRPr="00943811" w:rsidRDefault="000336BA">
            <w:pPr>
              <w:pStyle w:val="FrontMatter"/>
              <w:tabs>
                <w:tab w:val="clear" w:pos="1710"/>
                <w:tab w:val="clear" w:pos="3780"/>
              </w:tabs>
              <w:ind w:left="0" w:firstLine="0"/>
              <w:rPr>
                <w:sz w:val="24"/>
                <w:szCs w:val="24"/>
              </w:rPr>
            </w:pPr>
            <w:r w:rsidRPr="00943811">
              <w:rPr>
                <w:sz w:val="24"/>
                <w:szCs w:val="24"/>
              </w:rPr>
              <w:t xml:space="preserve">OMA </w:t>
            </w:r>
            <w:r w:rsidR="00B80AF1" w:rsidRPr="00943811">
              <w:rPr>
                <w:rFonts w:hint="eastAsia"/>
                <w:sz w:val="24"/>
                <w:szCs w:val="24"/>
                <w:lang w:eastAsia="zh-CN"/>
              </w:rPr>
              <w:t>IPSO</w:t>
            </w:r>
            <w:r w:rsidRPr="00943811">
              <w:rPr>
                <w:sz w:val="24"/>
                <w:szCs w:val="24"/>
              </w:rPr>
              <w:t xml:space="preserve"> WG</w:t>
            </w:r>
          </w:p>
        </w:tc>
        <w:tc>
          <w:tcPr>
            <w:tcW w:w="1872"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fldChar w:fldCharType="begin">
                <w:ffData>
                  <w:name w:val=""/>
                  <w:enabled/>
                  <w:calcOnExit w:val="0"/>
                  <w:checkBox>
                    <w:sizeAuto/>
                    <w:default w:val="1"/>
                  </w:checkBox>
                </w:ffData>
              </w:fldChar>
            </w:r>
            <w:r w:rsidRPr="007E2477">
              <w:rPr>
                <w:rFonts w:ascii="Arial Narrow" w:hAnsi="Arial Narrow"/>
              </w:rPr>
              <w:instrText xml:space="preserve"> FORMCHECKBOX </w:instrText>
            </w:r>
            <w:r w:rsidR="00FB5061">
              <w:rPr>
                <w:rFonts w:ascii="Arial Narrow" w:hAnsi="Arial Narrow"/>
              </w:rPr>
            </w:r>
            <w:r w:rsidR="00FB5061">
              <w:rPr>
                <w:rFonts w:ascii="Arial Narrow" w:hAnsi="Arial Narrow"/>
              </w:rPr>
              <w:fldChar w:fldCharType="separate"/>
            </w:r>
            <w:r w:rsidRPr="007E2477">
              <w:rPr>
                <w:rFonts w:ascii="Arial Narrow" w:hAnsi="Arial Narrow"/>
              </w:rPr>
              <w:fldChar w:fldCharType="end"/>
            </w:r>
            <w:r w:rsidRPr="007E2477">
              <w:rPr>
                <w:rFonts w:ascii="Arial Narrow" w:hAnsi="Arial Narrow"/>
              </w:rPr>
              <w:t xml:space="preserve"> OMA Confidential</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Format:</w:t>
            </w:r>
          </w:p>
        </w:tc>
        <w:tc>
          <w:tcPr>
            <w:tcW w:w="1872" w:type="dxa"/>
            <w:gridSpan w:val="2"/>
          </w:tcPr>
          <w:p w:rsidR="0094492D" w:rsidRPr="00943811" w:rsidRDefault="000336BA">
            <w:pPr>
              <w:pStyle w:val="FrontMatter"/>
              <w:tabs>
                <w:tab w:val="clear" w:pos="1710"/>
                <w:tab w:val="clear" w:pos="3780"/>
              </w:tabs>
              <w:ind w:left="0" w:firstLine="0"/>
              <w:rPr>
                <w:rFonts w:ascii="Arial Narrow" w:hAnsi="Arial Narrow"/>
                <w:sz w:val="24"/>
                <w:szCs w:val="24"/>
              </w:rPr>
            </w:pPr>
            <w:r w:rsidRPr="00943811">
              <w:rPr>
                <w:sz w:val="24"/>
                <w:szCs w:val="24"/>
              </w:rPr>
              <w:t>CC</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Date:</w:t>
            </w:r>
          </w:p>
        </w:tc>
        <w:tc>
          <w:tcPr>
            <w:tcW w:w="1872" w:type="dxa"/>
            <w:gridSpan w:val="2"/>
          </w:tcPr>
          <w:p w:rsidR="0094492D" w:rsidRPr="00943811" w:rsidRDefault="00943811" w:rsidP="0028439A">
            <w:pPr>
              <w:pStyle w:val="FrontMatter"/>
              <w:tabs>
                <w:tab w:val="clear" w:pos="1710"/>
                <w:tab w:val="clear" w:pos="3780"/>
              </w:tabs>
              <w:ind w:left="0" w:firstLine="0"/>
              <w:rPr>
                <w:sz w:val="24"/>
                <w:szCs w:val="24"/>
              </w:rPr>
            </w:pPr>
            <w:r w:rsidRPr="00943811">
              <w:rPr>
                <w:sz w:val="24"/>
                <w:szCs w:val="24"/>
              </w:rPr>
              <w:t>24 Oct</w:t>
            </w:r>
            <w:r w:rsidR="000336BA" w:rsidRPr="00943811">
              <w:rPr>
                <w:sz w:val="24"/>
                <w:szCs w:val="24"/>
              </w:rPr>
              <w:t xml:space="preserve"> 2018</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Chair:</w:t>
            </w:r>
          </w:p>
        </w:tc>
        <w:tc>
          <w:tcPr>
            <w:tcW w:w="1872" w:type="dxa"/>
            <w:gridSpan w:val="2"/>
          </w:tcPr>
          <w:p w:rsidR="0094492D" w:rsidRPr="00943811" w:rsidRDefault="0028439A">
            <w:pPr>
              <w:pStyle w:val="FrontMatter"/>
              <w:tabs>
                <w:tab w:val="clear" w:pos="1710"/>
                <w:tab w:val="clear" w:pos="3780"/>
              </w:tabs>
              <w:ind w:left="0" w:firstLine="0"/>
              <w:rPr>
                <w:rFonts w:ascii="Arial Narrow" w:hAnsi="Arial Narrow"/>
                <w:sz w:val="24"/>
                <w:szCs w:val="24"/>
              </w:rPr>
            </w:pPr>
            <w:r w:rsidRPr="00943811">
              <w:rPr>
                <w:sz w:val="24"/>
                <w:szCs w:val="24"/>
              </w:rPr>
              <w:t>Matt Gillmore</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Secretary:</w:t>
            </w:r>
          </w:p>
        </w:tc>
        <w:tc>
          <w:tcPr>
            <w:tcW w:w="1872" w:type="dxa"/>
            <w:gridSpan w:val="2"/>
          </w:tcPr>
          <w:p w:rsidR="0094492D" w:rsidRPr="00943811" w:rsidRDefault="00C70786" w:rsidP="00C70786">
            <w:pPr>
              <w:pStyle w:val="FrontMatter"/>
              <w:tabs>
                <w:tab w:val="clear" w:pos="1710"/>
                <w:tab w:val="clear" w:pos="3780"/>
              </w:tabs>
              <w:ind w:left="0" w:firstLine="0"/>
              <w:rPr>
                <w:rFonts w:ascii="Arial Narrow" w:hAnsi="Arial Narrow"/>
                <w:sz w:val="24"/>
                <w:szCs w:val="24"/>
              </w:rPr>
            </w:pPr>
            <w:r w:rsidRPr="00943811">
              <w:rPr>
                <w:sz w:val="24"/>
                <w:szCs w:val="24"/>
              </w:rPr>
              <w:t xml:space="preserve">Sean </w:t>
            </w:r>
            <w:r w:rsidR="00840B54" w:rsidRPr="00943811">
              <w:rPr>
                <w:sz w:val="24"/>
                <w:szCs w:val="24"/>
              </w:rPr>
              <w:t>McIlroy</w:t>
            </w:r>
            <w:r w:rsidR="0094492D" w:rsidRPr="00943811">
              <w:rPr>
                <w:sz w:val="24"/>
                <w:szCs w:val="24"/>
              </w:rPr>
              <w:t xml:space="preserve">, </w:t>
            </w:r>
            <w:r w:rsidR="000336BA" w:rsidRPr="00943811">
              <w:rPr>
                <w:sz w:val="24"/>
                <w:szCs w:val="24"/>
              </w:rPr>
              <w:t>OMA Staff,</w:t>
            </w:r>
            <w:r w:rsidR="0094492D" w:rsidRPr="00943811">
              <w:rPr>
                <w:sz w:val="24"/>
                <w:szCs w:val="24"/>
              </w:rPr>
              <w:t xml:space="preserve"> </w:t>
            </w:r>
            <w:r w:rsidRPr="00943811">
              <w:rPr>
                <w:sz w:val="24"/>
                <w:szCs w:val="24"/>
              </w:rPr>
              <w:t>smcilroy</w:t>
            </w:r>
            <w:r w:rsidR="000336BA" w:rsidRPr="00943811">
              <w:rPr>
                <w:sz w:val="24"/>
                <w:szCs w:val="24"/>
              </w:rPr>
              <w:t>@omaorg.org</w:t>
            </w:r>
          </w:p>
        </w:tc>
      </w:tr>
    </w:tbl>
    <w:p w:rsidR="006117E2" w:rsidRPr="00415552" w:rsidRDefault="0094492D" w:rsidP="00415552">
      <w:pPr>
        <w:pStyle w:val="AltH1"/>
        <w:rPr>
          <w:lang w:val="en-GB"/>
        </w:rPr>
      </w:pPr>
      <w:r w:rsidRPr="00772F07">
        <w:rPr>
          <w:lang w:val="en-GB"/>
        </w:rPr>
        <w:t>Agenda</w:t>
      </w:r>
    </w:p>
    <w:p w:rsidR="00943811" w:rsidRPr="00943811" w:rsidRDefault="00943811">
      <w:pPr>
        <w:pStyle w:val="AltNormal"/>
      </w:pPr>
      <w:r w:rsidRPr="00943811">
        <w:t>OMA-IPSO-2018-0074-MINUTES_24Oct2018_CC</w:t>
      </w:r>
    </w:p>
    <w:p w:rsidR="0094492D" w:rsidRPr="00772F07" w:rsidRDefault="0094492D">
      <w:pPr>
        <w:pStyle w:val="AltH1"/>
        <w:rPr>
          <w:lang w:val="en-GB"/>
        </w:rPr>
      </w:pPr>
      <w:r w:rsidRPr="00772F07">
        <w:rPr>
          <w:lang w:val="en-GB"/>
        </w:rPr>
        <w:t>Attendees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7"/>
        <w:gridCol w:w="3271"/>
        <w:gridCol w:w="4109"/>
      </w:tblGrid>
      <w:tr w:rsidR="00C70786" w:rsidRPr="007E2477" w:rsidTr="001B5072">
        <w:trPr>
          <w:tblHeader/>
          <w:jc w:val="center"/>
        </w:trPr>
        <w:tc>
          <w:tcPr>
            <w:tcW w:w="3107" w:type="dxa"/>
            <w:shd w:val="clear" w:color="auto" w:fill="FFCC99"/>
          </w:tcPr>
          <w:p w:rsidR="0094492D" w:rsidRPr="007E2477" w:rsidRDefault="0094492D">
            <w:pPr>
              <w:pStyle w:val="TabHead"/>
            </w:pPr>
            <w:r w:rsidRPr="007E2477">
              <w:t>Name</w:t>
            </w:r>
          </w:p>
        </w:tc>
        <w:tc>
          <w:tcPr>
            <w:tcW w:w="3271" w:type="dxa"/>
            <w:shd w:val="clear" w:color="auto" w:fill="FFCC99"/>
          </w:tcPr>
          <w:p w:rsidR="0094492D" w:rsidRPr="007E2477" w:rsidRDefault="0094492D">
            <w:pPr>
              <w:pStyle w:val="TabHead"/>
            </w:pPr>
            <w:r w:rsidRPr="007E2477">
              <w:t>Company</w:t>
            </w:r>
          </w:p>
        </w:tc>
        <w:tc>
          <w:tcPr>
            <w:tcW w:w="4109" w:type="dxa"/>
            <w:shd w:val="clear" w:color="auto" w:fill="FFCC99"/>
          </w:tcPr>
          <w:p w:rsidR="0094492D" w:rsidRPr="007E2477" w:rsidRDefault="0094492D">
            <w:pPr>
              <w:pStyle w:val="TabHead"/>
            </w:pPr>
            <w:r w:rsidRPr="007E2477">
              <w:t>Email Address</w:t>
            </w:r>
          </w:p>
        </w:tc>
      </w:tr>
      <w:tr w:rsidR="001B5072" w:rsidRPr="007E2477" w:rsidTr="001B5072">
        <w:trPr>
          <w:jc w:val="center"/>
        </w:trPr>
        <w:tc>
          <w:tcPr>
            <w:tcW w:w="3107" w:type="dxa"/>
            <w:vAlign w:val="center"/>
          </w:tcPr>
          <w:p w:rsidR="001B5072" w:rsidRPr="00943811" w:rsidRDefault="00FB5061" w:rsidP="001B5072">
            <w:pPr>
              <w:rPr>
                <w:rFonts w:ascii="Arial" w:eastAsia="Times New Roman" w:hAnsi="Arial" w:cs="Arial"/>
                <w:sz w:val="22"/>
                <w:szCs w:val="22"/>
                <w:u w:val="single"/>
                <w:lang w:eastAsia="en-GB"/>
              </w:rPr>
            </w:pPr>
            <w:hyperlink r:id="rId7" w:history="1">
              <w:r w:rsidR="001B5072" w:rsidRPr="009B5625">
                <w:rPr>
                  <w:rFonts w:ascii="Arial" w:eastAsia="Times New Roman" w:hAnsi="Arial" w:cs="Arial"/>
                  <w:sz w:val="22"/>
                  <w:szCs w:val="22"/>
                  <w:u w:val="single"/>
                  <w:lang w:eastAsia="en-GB"/>
                </w:rPr>
                <w:t>Mr. Matthew Gillmore</w:t>
              </w:r>
            </w:hyperlink>
          </w:p>
        </w:tc>
        <w:tc>
          <w:tcPr>
            <w:tcW w:w="3271" w:type="dxa"/>
            <w:vAlign w:val="center"/>
          </w:tcPr>
          <w:p w:rsidR="001B5072" w:rsidRPr="00943811" w:rsidRDefault="001B5072" w:rsidP="001B5072">
            <w:pPr>
              <w:rPr>
                <w:rFonts w:ascii="Arial" w:eastAsia="Times New Roman" w:hAnsi="Arial" w:cs="Arial"/>
                <w:sz w:val="22"/>
                <w:szCs w:val="22"/>
                <w:u w:val="single"/>
                <w:lang w:eastAsia="en-GB"/>
              </w:rPr>
            </w:pPr>
            <w:proofErr w:type="spellStart"/>
            <w:r w:rsidRPr="00943811">
              <w:rPr>
                <w:rFonts w:ascii="Arial" w:eastAsia="Times New Roman" w:hAnsi="Arial" w:cs="Arial"/>
                <w:sz w:val="22"/>
                <w:szCs w:val="22"/>
                <w:u w:val="single"/>
                <w:lang w:eastAsia="en-GB"/>
              </w:rPr>
              <w:t>Itron</w:t>
            </w:r>
            <w:proofErr w:type="spellEnd"/>
          </w:p>
        </w:tc>
        <w:tc>
          <w:tcPr>
            <w:tcW w:w="4109" w:type="dxa"/>
            <w:vAlign w:val="center"/>
          </w:tcPr>
          <w:p w:rsidR="001B5072" w:rsidRPr="00943811" w:rsidRDefault="001B5072"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matthew.gillmore@itron.com</w:t>
            </w:r>
          </w:p>
        </w:tc>
      </w:tr>
      <w:tr w:rsidR="001B5072" w:rsidRPr="007E2477" w:rsidTr="001B5072">
        <w:trPr>
          <w:jc w:val="center"/>
        </w:trPr>
        <w:tc>
          <w:tcPr>
            <w:tcW w:w="3107" w:type="dxa"/>
            <w:vAlign w:val="center"/>
          </w:tcPr>
          <w:p w:rsidR="001B5072" w:rsidRPr="00943811" w:rsidRDefault="00FB5061" w:rsidP="001B5072">
            <w:pPr>
              <w:rPr>
                <w:rFonts w:ascii="Arial" w:eastAsia="Times New Roman" w:hAnsi="Arial" w:cs="Arial"/>
                <w:sz w:val="22"/>
                <w:szCs w:val="22"/>
                <w:u w:val="single"/>
                <w:lang w:eastAsia="en-GB"/>
              </w:rPr>
            </w:pPr>
            <w:hyperlink r:id="rId8" w:history="1">
              <w:r w:rsidR="001B5072" w:rsidRPr="009B5625">
                <w:rPr>
                  <w:rFonts w:ascii="Arial" w:eastAsia="Times New Roman" w:hAnsi="Arial" w:cs="Arial"/>
                  <w:sz w:val="22"/>
                  <w:szCs w:val="22"/>
                  <w:u w:val="single"/>
                  <w:lang w:eastAsia="en-GB"/>
                </w:rPr>
                <w:t>Mr. Ari Keränen</w:t>
              </w:r>
            </w:hyperlink>
          </w:p>
        </w:tc>
        <w:tc>
          <w:tcPr>
            <w:tcW w:w="3271" w:type="dxa"/>
            <w:vAlign w:val="center"/>
          </w:tcPr>
          <w:p w:rsidR="001B5072" w:rsidRPr="00943811" w:rsidRDefault="001B5072"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Ericsson</w:t>
            </w:r>
          </w:p>
        </w:tc>
        <w:tc>
          <w:tcPr>
            <w:tcW w:w="4109" w:type="dxa"/>
            <w:vAlign w:val="center"/>
          </w:tcPr>
          <w:p w:rsidR="001B5072" w:rsidRPr="00943811" w:rsidRDefault="001B5072"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ari.keranen@ericsson.com</w:t>
            </w:r>
          </w:p>
        </w:tc>
      </w:tr>
      <w:tr w:rsidR="001B5072" w:rsidRPr="007E2477" w:rsidTr="001B5072">
        <w:trPr>
          <w:jc w:val="center"/>
        </w:trPr>
        <w:tc>
          <w:tcPr>
            <w:tcW w:w="3107" w:type="dxa"/>
            <w:vAlign w:val="center"/>
          </w:tcPr>
          <w:p w:rsidR="001B5072" w:rsidRPr="00943811" w:rsidRDefault="00FB5061" w:rsidP="001B5072">
            <w:pPr>
              <w:rPr>
                <w:rFonts w:ascii="Arial" w:eastAsia="Times New Roman" w:hAnsi="Arial" w:cs="Arial"/>
                <w:sz w:val="22"/>
                <w:szCs w:val="22"/>
                <w:u w:val="single"/>
                <w:lang w:eastAsia="en-GB"/>
              </w:rPr>
            </w:pPr>
            <w:hyperlink r:id="rId9" w:history="1">
              <w:r w:rsidR="001B5072" w:rsidRPr="009B5625">
                <w:rPr>
                  <w:rFonts w:ascii="Arial" w:eastAsia="Times New Roman" w:hAnsi="Arial" w:cs="Arial"/>
                  <w:sz w:val="22"/>
                  <w:szCs w:val="22"/>
                  <w:u w:val="single"/>
                  <w:lang w:eastAsia="en-GB"/>
                </w:rPr>
                <w:t>Mr. Sean Mcilroy</w:t>
              </w:r>
            </w:hyperlink>
          </w:p>
        </w:tc>
        <w:tc>
          <w:tcPr>
            <w:tcW w:w="3271" w:type="dxa"/>
            <w:vAlign w:val="center"/>
          </w:tcPr>
          <w:p w:rsidR="001B5072" w:rsidRPr="00943811" w:rsidRDefault="001B5072"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OMA</w:t>
            </w:r>
          </w:p>
        </w:tc>
        <w:tc>
          <w:tcPr>
            <w:tcW w:w="4109" w:type="dxa"/>
            <w:vAlign w:val="center"/>
          </w:tcPr>
          <w:p w:rsidR="001B5072" w:rsidRPr="00943811" w:rsidRDefault="001B5072"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smcilroy@omaorg.org</w:t>
            </w:r>
          </w:p>
        </w:tc>
      </w:tr>
      <w:tr w:rsidR="001B5072" w:rsidRPr="007E2477" w:rsidTr="001B5072">
        <w:trPr>
          <w:jc w:val="center"/>
        </w:trPr>
        <w:tc>
          <w:tcPr>
            <w:tcW w:w="3107" w:type="dxa"/>
            <w:vAlign w:val="center"/>
          </w:tcPr>
          <w:p w:rsidR="001B5072" w:rsidRPr="00943811" w:rsidRDefault="00FB5061" w:rsidP="001B5072">
            <w:pPr>
              <w:rPr>
                <w:rFonts w:ascii="Arial" w:eastAsia="Times New Roman" w:hAnsi="Arial" w:cs="Arial"/>
                <w:sz w:val="22"/>
                <w:szCs w:val="22"/>
                <w:u w:val="single"/>
                <w:lang w:eastAsia="en-GB"/>
              </w:rPr>
            </w:pPr>
            <w:hyperlink r:id="rId10" w:history="1">
              <w:r w:rsidR="001B5072" w:rsidRPr="009B5625">
                <w:rPr>
                  <w:rFonts w:ascii="Arial" w:eastAsia="Times New Roman" w:hAnsi="Arial" w:cs="Arial"/>
                  <w:sz w:val="22"/>
                  <w:szCs w:val="22"/>
                  <w:u w:val="single"/>
                  <w:lang w:eastAsia="en-GB"/>
                </w:rPr>
                <w:t>Mr. Joaquin Prado</w:t>
              </w:r>
            </w:hyperlink>
          </w:p>
        </w:tc>
        <w:tc>
          <w:tcPr>
            <w:tcW w:w="3271" w:type="dxa"/>
            <w:vAlign w:val="center"/>
          </w:tcPr>
          <w:p w:rsidR="001B5072" w:rsidRPr="00943811" w:rsidRDefault="001B5072"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OMA</w:t>
            </w:r>
          </w:p>
        </w:tc>
        <w:tc>
          <w:tcPr>
            <w:tcW w:w="4109" w:type="dxa"/>
            <w:vAlign w:val="center"/>
          </w:tcPr>
          <w:p w:rsidR="001B5072" w:rsidRPr="00943811" w:rsidRDefault="001B5072"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jprado@omaorg.org</w:t>
            </w:r>
          </w:p>
        </w:tc>
      </w:tr>
      <w:tr w:rsidR="001B5072" w:rsidRPr="007E2477" w:rsidTr="001B5072">
        <w:trPr>
          <w:jc w:val="center"/>
        </w:trPr>
        <w:tc>
          <w:tcPr>
            <w:tcW w:w="3107" w:type="dxa"/>
            <w:vAlign w:val="center"/>
          </w:tcPr>
          <w:p w:rsidR="001B5072" w:rsidRPr="00943811" w:rsidRDefault="00FB5061" w:rsidP="001B5072">
            <w:pPr>
              <w:rPr>
                <w:rFonts w:ascii="Arial" w:eastAsia="Times New Roman" w:hAnsi="Arial" w:cs="Arial"/>
                <w:sz w:val="22"/>
                <w:szCs w:val="22"/>
                <w:u w:val="single"/>
                <w:lang w:eastAsia="en-GB"/>
              </w:rPr>
            </w:pPr>
            <w:hyperlink r:id="rId11" w:history="1">
              <w:r w:rsidR="001B5072" w:rsidRPr="009B5625">
                <w:rPr>
                  <w:rFonts w:ascii="Arial" w:eastAsia="Times New Roman" w:hAnsi="Arial" w:cs="Arial"/>
                  <w:sz w:val="22"/>
                  <w:szCs w:val="22"/>
                  <w:u w:val="single"/>
                  <w:lang w:eastAsia="en-GB"/>
                </w:rPr>
                <w:t>Mr. Alan Soloway</w:t>
              </w:r>
            </w:hyperlink>
          </w:p>
        </w:tc>
        <w:tc>
          <w:tcPr>
            <w:tcW w:w="3271" w:type="dxa"/>
            <w:vAlign w:val="center"/>
          </w:tcPr>
          <w:p w:rsidR="001B5072" w:rsidRPr="00943811" w:rsidRDefault="001B5072"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Qualcomm, Inc</w:t>
            </w:r>
          </w:p>
        </w:tc>
        <w:tc>
          <w:tcPr>
            <w:tcW w:w="4109" w:type="dxa"/>
            <w:vAlign w:val="center"/>
          </w:tcPr>
          <w:p w:rsidR="001B5072" w:rsidRPr="00943811" w:rsidRDefault="001B5072"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asoloway@qti.qualcomm.com</w:t>
            </w:r>
          </w:p>
        </w:tc>
      </w:tr>
      <w:tr w:rsidR="001B5072" w:rsidRPr="007E2477" w:rsidTr="001B5072">
        <w:trPr>
          <w:jc w:val="center"/>
        </w:trPr>
        <w:tc>
          <w:tcPr>
            <w:tcW w:w="3107" w:type="dxa"/>
            <w:vAlign w:val="center"/>
          </w:tcPr>
          <w:p w:rsidR="001B5072" w:rsidRPr="00943811" w:rsidRDefault="00FB5061" w:rsidP="001B5072">
            <w:pPr>
              <w:rPr>
                <w:rFonts w:ascii="Arial" w:eastAsia="Times New Roman" w:hAnsi="Arial" w:cs="Arial"/>
                <w:sz w:val="22"/>
                <w:szCs w:val="22"/>
                <w:u w:val="single"/>
                <w:lang w:eastAsia="en-GB"/>
              </w:rPr>
            </w:pPr>
            <w:hyperlink r:id="rId12" w:history="1">
              <w:r w:rsidR="001B5072" w:rsidRPr="009B5625">
                <w:rPr>
                  <w:rFonts w:ascii="Arial" w:eastAsia="Times New Roman" w:hAnsi="Arial" w:cs="Arial"/>
                  <w:sz w:val="22"/>
                  <w:szCs w:val="22"/>
                  <w:u w:val="single"/>
                  <w:lang w:eastAsia="en-GB"/>
                </w:rPr>
                <w:t xml:space="preserve">Mr. Tim </w:t>
              </w:r>
              <w:proofErr w:type="spellStart"/>
              <w:r w:rsidR="001B5072" w:rsidRPr="009B5625">
                <w:rPr>
                  <w:rFonts w:ascii="Arial" w:eastAsia="Times New Roman" w:hAnsi="Arial" w:cs="Arial"/>
                  <w:sz w:val="22"/>
                  <w:szCs w:val="22"/>
                  <w:u w:val="single"/>
                  <w:lang w:eastAsia="en-GB"/>
                </w:rPr>
                <w:t>Spets</w:t>
              </w:r>
              <w:proofErr w:type="spellEnd"/>
            </w:hyperlink>
          </w:p>
        </w:tc>
        <w:tc>
          <w:tcPr>
            <w:tcW w:w="3271" w:type="dxa"/>
            <w:vAlign w:val="center"/>
          </w:tcPr>
          <w:p w:rsidR="001B5072" w:rsidRPr="00943811" w:rsidRDefault="001B5072" w:rsidP="001B5072">
            <w:pPr>
              <w:rPr>
                <w:rFonts w:ascii="Arial" w:eastAsia="Times New Roman" w:hAnsi="Arial" w:cs="Arial"/>
                <w:sz w:val="22"/>
                <w:szCs w:val="22"/>
                <w:u w:val="single"/>
                <w:lang w:eastAsia="en-GB"/>
              </w:rPr>
            </w:pPr>
            <w:proofErr w:type="spellStart"/>
            <w:r w:rsidRPr="00943811">
              <w:rPr>
                <w:rFonts w:ascii="Arial" w:eastAsia="Times New Roman" w:hAnsi="Arial" w:cs="Arial"/>
                <w:sz w:val="22"/>
                <w:szCs w:val="22"/>
                <w:u w:val="single"/>
                <w:lang w:eastAsia="en-GB"/>
              </w:rPr>
              <w:t>Greenwave</w:t>
            </w:r>
            <w:proofErr w:type="spellEnd"/>
            <w:r w:rsidRPr="00943811">
              <w:rPr>
                <w:rFonts w:ascii="Arial" w:eastAsia="Times New Roman" w:hAnsi="Arial" w:cs="Arial"/>
                <w:sz w:val="22"/>
                <w:szCs w:val="22"/>
                <w:u w:val="single"/>
                <w:lang w:eastAsia="en-GB"/>
              </w:rPr>
              <w:t xml:space="preserve"> Systems</w:t>
            </w:r>
          </w:p>
        </w:tc>
        <w:tc>
          <w:tcPr>
            <w:tcW w:w="4109" w:type="dxa"/>
            <w:vAlign w:val="center"/>
          </w:tcPr>
          <w:p w:rsidR="001B5072" w:rsidRPr="00943811" w:rsidRDefault="001B5072"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tim.spets@greenwavesystems.com</w:t>
            </w:r>
          </w:p>
        </w:tc>
      </w:tr>
      <w:tr w:rsidR="001B5072" w:rsidRPr="007E2477" w:rsidTr="001B5072">
        <w:trPr>
          <w:jc w:val="center"/>
        </w:trPr>
        <w:tc>
          <w:tcPr>
            <w:tcW w:w="3107" w:type="dxa"/>
            <w:vAlign w:val="center"/>
          </w:tcPr>
          <w:p w:rsidR="001B5072" w:rsidRPr="00943811" w:rsidRDefault="00FB5061" w:rsidP="001B5072">
            <w:pPr>
              <w:rPr>
                <w:rFonts w:ascii="Arial" w:eastAsia="Times New Roman" w:hAnsi="Arial" w:cs="Arial"/>
                <w:sz w:val="22"/>
                <w:szCs w:val="22"/>
                <w:u w:val="single"/>
                <w:lang w:eastAsia="en-GB"/>
              </w:rPr>
            </w:pPr>
            <w:hyperlink r:id="rId13" w:history="1">
              <w:r w:rsidR="001B5072" w:rsidRPr="009B5625">
                <w:rPr>
                  <w:rFonts w:ascii="Arial" w:eastAsia="Times New Roman" w:hAnsi="Arial" w:cs="Arial"/>
                  <w:sz w:val="22"/>
                  <w:szCs w:val="22"/>
                  <w:u w:val="single"/>
                  <w:lang w:eastAsia="en-GB"/>
                </w:rPr>
                <w:t xml:space="preserve">Mr. Per </w:t>
              </w:r>
              <w:proofErr w:type="spellStart"/>
              <w:r w:rsidR="001B5072" w:rsidRPr="009B5625">
                <w:rPr>
                  <w:rFonts w:ascii="Arial" w:eastAsia="Times New Roman" w:hAnsi="Arial" w:cs="Arial"/>
                  <w:sz w:val="22"/>
                  <w:szCs w:val="22"/>
                  <w:u w:val="single"/>
                  <w:lang w:eastAsia="en-GB"/>
                </w:rPr>
                <w:t>Ståhl</w:t>
              </w:r>
              <w:proofErr w:type="spellEnd"/>
            </w:hyperlink>
          </w:p>
        </w:tc>
        <w:tc>
          <w:tcPr>
            <w:tcW w:w="3271" w:type="dxa"/>
            <w:vAlign w:val="center"/>
          </w:tcPr>
          <w:p w:rsidR="001B5072" w:rsidRPr="00943811" w:rsidRDefault="001B5072"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Ericsson</w:t>
            </w:r>
          </w:p>
        </w:tc>
        <w:tc>
          <w:tcPr>
            <w:tcW w:w="4109" w:type="dxa"/>
            <w:vAlign w:val="center"/>
          </w:tcPr>
          <w:p w:rsidR="001B5072" w:rsidRPr="00943811" w:rsidRDefault="001B5072"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per.a.stahl@ericsson.com</w:t>
            </w:r>
          </w:p>
        </w:tc>
      </w:tr>
      <w:tr w:rsidR="0081212A" w:rsidRPr="007E2477" w:rsidTr="001B5072">
        <w:trPr>
          <w:jc w:val="center"/>
        </w:trPr>
        <w:tc>
          <w:tcPr>
            <w:tcW w:w="3107" w:type="dxa"/>
            <w:vAlign w:val="center"/>
          </w:tcPr>
          <w:p w:rsidR="0081212A" w:rsidRPr="0081212A" w:rsidRDefault="0081212A" w:rsidP="001B5072">
            <w:pPr>
              <w:rPr>
                <w:rFonts w:ascii="Arial" w:eastAsia="Times New Roman" w:hAnsi="Arial" w:cs="Arial"/>
                <w:sz w:val="22"/>
                <w:szCs w:val="22"/>
                <w:u w:val="single"/>
                <w:lang w:eastAsia="en-GB"/>
              </w:rPr>
            </w:pPr>
            <w:proofErr w:type="spellStart"/>
            <w:r w:rsidRPr="0081212A">
              <w:rPr>
                <w:rFonts w:ascii="Arial" w:eastAsia="Times New Roman" w:hAnsi="Arial" w:cs="Arial"/>
                <w:sz w:val="22"/>
                <w:szCs w:val="22"/>
                <w:u w:val="single"/>
                <w:lang w:eastAsia="en-GB"/>
              </w:rPr>
              <w:t>Mojan</w:t>
            </w:r>
            <w:proofErr w:type="spellEnd"/>
            <w:r w:rsidRPr="0081212A">
              <w:rPr>
                <w:rFonts w:ascii="Arial" w:eastAsia="Times New Roman" w:hAnsi="Arial" w:cs="Arial"/>
                <w:sz w:val="22"/>
                <w:szCs w:val="22"/>
                <w:u w:val="single"/>
                <w:lang w:eastAsia="en-GB"/>
              </w:rPr>
              <w:t xml:space="preserve"> </w:t>
            </w:r>
            <w:proofErr w:type="spellStart"/>
            <w:r w:rsidRPr="0081212A">
              <w:rPr>
                <w:rFonts w:ascii="Arial" w:eastAsia="Times New Roman" w:hAnsi="Arial" w:cs="Arial"/>
                <w:sz w:val="22"/>
                <w:szCs w:val="22"/>
                <w:u w:val="single"/>
                <w:lang w:eastAsia="en-GB"/>
              </w:rPr>
              <w:t>Mohajer</w:t>
            </w:r>
            <w:proofErr w:type="spellEnd"/>
          </w:p>
        </w:tc>
        <w:tc>
          <w:tcPr>
            <w:tcW w:w="3271" w:type="dxa"/>
            <w:vAlign w:val="center"/>
          </w:tcPr>
          <w:p w:rsidR="0081212A" w:rsidRPr="00943811" w:rsidRDefault="0081212A"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U-</w:t>
            </w:r>
            <w:proofErr w:type="spellStart"/>
            <w:r w:rsidRPr="00943811">
              <w:rPr>
                <w:rFonts w:ascii="Arial" w:eastAsia="Times New Roman" w:hAnsi="Arial" w:cs="Arial"/>
                <w:sz w:val="22"/>
                <w:szCs w:val="22"/>
                <w:u w:val="single"/>
                <w:lang w:eastAsia="en-GB"/>
              </w:rPr>
              <w:t>blox</w:t>
            </w:r>
            <w:proofErr w:type="spellEnd"/>
            <w:r w:rsidRPr="00943811">
              <w:rPr>
                <w:rFonts w:ascii="Arial" w:eastAsia="Times New Roman" w:hAnsi="Arial" w:cs="Arial"/>
                <w:sz w:val="22"/>
                <w:szCs w:val="22"/>
                <w:u w:val="single"/>
                <w:lang w:eastAsia="en-GB"/>
              </w:rPr>
              <w:t xml:space="preserve"> AG</w:t>
            </w:r>
          </w:p>
        </w:tc>
        <w:tc>
          <w:tcPr>
            <w:tcW w:w="4109" w:type="dxa"/>
            <w:vAlign w:val="center"/>
          </w:tcPr>
          <w:p w:rsidR="0081212A" w:rsidRPr="00943811" w:rsidRDefault="00FB5061" w:rsidP="001B5072">
            <w:pPr>
              <w:rPr>
                <w:rFonts w:ascii="Arial" w:eastAsia="Times New Roman" w:hAnsi="Arial" w:cs="Arial"/>
                <w:sz w:val="22"/>
                <w:szCs w:val="22"/>
                <w:u w:val="single"/>
                <w:lang w:eastAsia="en-GB"/>
              </w:rPr>
            </w:pPr>
            <w:hyperlink r:id="rId14" w:history="1">
              <w:r w:rsidR="0081212A" w:rsidRPr="00943811">
                <w:rPr>
                  <w:rFonts w:ascii="Arial" w:eastAsia="Times New Roman" w:hAnsi="Arial" w:cs="Arial"/>
                  <w:sz w:val="22"/>
                  <w:szCs w:val="22"/>
                  <w:u w:val="single"/>
                  <w:lang w:eastAsia="en-GB"/>
                </w:rPr>
                <w:t>mojan.mohajer@u-blox.com</w:t>
              </w:r>
            </w:hyperlink>
          </w:p>
        </w:tc>
      </w:tr>
      <w:tr w:rsidR="0081212A" w:rsidRPr="007E2477" w:rsidTr="001B5072">
        <w:trPr>
          <w:jc w:val="center"/>
        </w:trPr>
        <w:tc>
          <w:tcPr>
            <w:tcW w:w="3107" w:type="dxa"/>
            <w:vAlign w:val="center"/>
          </w:tcPr>
          <w:p w:rsidR="0081212A" w:rsidRPr="0081212A" w:rsidRDefault="0081212A" w:rsidP="001B5072">
            <w:pPr>
              <w:rPr>
                <w:rFonts w:ascii="Arial" w:eastAsia="Times New Roman" w:hAnsi="Arial" w:cs="Arial"/>
                <w:sz w:val="22"/>
                <w:szCs w:val="22"/>
                <w:u w:val="single"/>
                <w:lang w:eastAsia="en-GB"/>
              </w:rPr>
            </w:pPr>
            <w:r w:rsidRPr="0081212A">
              <w:rPr>
                <w:rFonts w:ascii="Arial" w:eastAsia="Times New Roman" w:hAnsi="Arial" w:cs="Arial"/>
                <w:sz w:val="22"/>
                <w:szCs w:val="22"/>
                <w:u w:val="single"/>
                <w:lang w:eastAsia="en-GB"/>
              </w:rPr>
              <w:t xml:space="preserve">Mark </w:t>
            </w:r>
            <w:proofErr w:type="spellStart"/>
            <w:r w:rsidRPr="0081212A">
              <w:rPr>
                <w:rFonts w:ascii="Arial" w:eastAsia="Times New Roman" w:hAnsi="Arial" w:cs="Arial"/>
                <w:sz w:val="22"/>
                <w:szCs w:val="22"/>
                <w:u w:val="single"/>
                <w:lang w:eastAsia="en-GB"/>
              </w:rPr>
              <w:t>Baughe</w:t>
            </w:r>
            <w:proofErr w:type="spellEnd"/>
          </w:p>
        </w:tc>
        <w:tc>
          <w:tcPr>
            <w:tcW w:w="3271" w:type="dxa"/>
            <w:vAlign w:val="center"/>
          </w:tcPr>
          <w:p w:rsidR="0081212A" w:rsidRPr="00943811" w:rsidRDefault="0081212A" w:rsidP="001B5072">
            <w:pPr>
              <w:rPr>
                <w:rFonts w:ascii="Arial" w:eastAsia="Times New Roman" w:hAnsi="Arial" w:cs="Arial"/>
                <w:sz w:val="22"/>
                <w:szCs w:val="22"/>
                <w:u w:val="single"/>
                <w:lang w:eastAsia="en-GB"/>
              </w:rPr>
            </w:pPr>
          </w:p>
        </w:tc>
        <w:tc>
          <w:tcPr>
            <w:tcW w:w="4109" w:type="dxa"/>
            <w:vAlign w:val="center"/>
          </w:tcPr>
          <w:p w:rsidR="0081212A" w:rsidRPr="00943811" w:rsidRDefault="0081212A"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markjohnbaugher@gmail.com</w:t>
            </w:r>
          </w:p>
        </w:tc>
      </w:tr>
      <w:tr w:rsidR="009610FB" w:rsidRPr="009610FB" w:rsidTr="001B5072">
        <w:trPr>
          <w:jc w:val="center"/>
        </w:trPr>
        <w:tc>
          <w:tcPr>
            <w:tcW w:w="3107" w:type="dxa"/>
            <w:vAlign w:val="center"/>
          </w:tcPr>
          <w:p w:rsidR="009610FB" w:rsidRPr="0081212A" w:rsidRDefault="009610FB" w:rsidP="001B5072">
            <w:pPr>
              <w:rPr>
                <w:rFonts w:ascii="Arial" w:eastAsia="Times New Roman" w:hAnsi="Arial" w:cs="Arial"/>
                <w:sz w:val="22"/>
                <w:szCs w:val="22"/>
                <w:u w:val="single"/>
                <w:lang w:eastAsia="en-GB"/>
              </w:rPr>
            </w:pPr>
            <w:r>
              <w:rPr>
                <w:rFonts w:ascii="Arial" w:eastAsia="Times New Roman" w:hAnsi="Arial" w:cs="Arial"/>
                <w:sz w:val="22"/>
                <w:szCs w:val="22"/>
                <w:u w:val="single"/>
                <w:lang w:eastAsia="en-GB"/>
              </w:rPr>
              <w:t xml:space="preserve">Jamie </w:t>
            </w:r>
            <w:proofErr w:type="spellStart"/>
            <w:r>
              <w:rPr>
                <w:rFonts w:ascii="Arial" w:eastAsia="Times New Roman" w:hAnsi="Arial" w:cs="Arial"/>
                <w:sz w:val="22"/>
                <w:szCs w:val="22"/>
                <w:u w:val="single"/>
                <w:lang w:eastAsia="en-GB"/>
              </w:rPr>
              <w:t>Jimenz</w:t>
            </w:r>
            <w:proofErr w:type="spellEnd"/>
          </w:p>
        </w:tc>
        <w:tc>
          <w:tcPr>
            <w:tcW w:w="3271" w:type="dxa"/>
            <w:vAlign w:val="center"/>
          </w:tcPr>
          <w:p w:rsidR="009610FB" w:rsidRPr="00943811" w:rsidRDefault="009610FB"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Ericsson</w:t>
            </w:r>
          </w:p>
        </w:tc>
        <w:tc>
          <w:tcPr>
            <w:tcW w:w="4109" w:type="dxa"/>
            <w:vAlign w:val="center"/>
          </w:tcPr>
          <w:p w:rsidR="009610FB" w:rsidRPr="00943811" w:rsidRDefault="00943811" w:rsidP="001B5072">
            <w:pPr>
              <w:rPr>
                <w:rFonts w:ascii="Arial" w:eastAsia="Times New Roman" w:hAnsi="Arial" w:cs="Arial"/>
                <w:sz w:val="22"/>
                <w:szCs w:val="22"/>
                <w:u w:val="single"/>
                <w:lang w:eastAsia="en-GB"/>
              </w:rPr>
            </w:pPr>
            <w:hyperlink r:id="rId15" w:history="1">
              <w:r w:rsidRPr="00943811">
                <w:rPr>
                  <w:rFonts w:ascii="Arial" w:eastAsia="Times New Roman" w:hAnsi="Arial" w:cs="Arial"/>
                  <w:sz w:val="22"/>
                  <w:szCs w:val="22"/>
                  <w:u w:val="single"/>
                  <w:lang w:eastAsia="en-GB"/>
                </w:rPr>
                <w:t>jaime.jimenez@ericsson.com</w:t>
              </w:r>
            </w:hyperlink>
          </w:p>
        </w:tc>
      </w:tr>
      <w:tr w:rsidR="00943811" w:rsidRPr="009610FB" w:rsidTr="001B5072">
        <w:trPr>
          <w:jc w:val="center"/>
        </w:trPr>
        <w:tc>
          <w:tcPr>
            <w:tcW w:w="3107" w:type="dxa"/>
            <w:vAlign w:val="center"/>
          </w:tcPr>
          <w:p w:rsidR="00943811" w:rsidRDefault="00943811"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 xml:space="preserve">Ms. </w:t>
            </w:r>
            <w:proofErr w:type="spellStart"/>
            <w:r w:rsidRPr="00943811">
              <w:rPr>
                <w:rFonts w:ascii="Arial" w:eastAsia="Times New Roman" w:hAnsi="Arial" w:cs="Arial"/>
                <w:sz w:val="22"/>
                <w:szCs w:val="22"/>
                <w:u w:val="single"/>
                <w:lang w:eastAsia="en-GB"/>
              </w:rPr>
              <w:t>Hongna</w:t>
            </w:r>
            <w:proofErr w:type="spellEnd"/>
            <w:r w:rsidRPr="00943811">
              <w:rPr>
                <w:rFonts w:ascii="Arial" w:eastAsia="Times New Roman" w:hAnsi="Arial" w:cs="Arial"/>
                <w:sz w:val="22"/>
                <w:szCs w:val="22"/>
                <w:u w:val="single"/>
                <w:lang w:eastAsia="en-GB"/>
              </w:rPr>
              <w:t xml:space="preserve"> Chang </w:t>
            </w:r>
          </w:p>
        </w:tc>
        <w:tc>
          <w:tcPr>
            <w:tcW w:w="3271" w:type="dxa"/>
            <w:vAlign w:val="center"/>
          </w:tcPr>
          <w:p w:rsidR="00943811" w:rsidRPr="00943811" w:rsidRDefault="00943811"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Huawei Technologies Co., Ltd</w:t>
            </w:r>
          </w:p>
        </w:tc>
        <w:tc>
          <w:tcPr>
            <w:tcW w:w="4109" w:type="dxa"/>
            <w:vAlign w:val="center"/>
          </w:tcPr>
          <w:p w:rsidR="00943811" w:rsidRPr="00943811" w:rsidRDefault="00943811"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changhongna@huawei.com</w:t>
            </w:r>
          </w:p>
        </w:tc>
      </w:tr>
      <w:tr w:rsidR="00943811" w:rsidRPr="009610FB" w:rsidTr="001B5072">
        <w:trPr>
          <w:jc w:val="center"/>
        </w:trPr>
        <w:tc>
          <w:tcPr>
            <w:tcW w:w="3107" w:type="dxa"/>
            <w:vAlign w:val="center"/>
          </w:tcPr>
          <w:p w:rsidR="00943811" w:rsidRDefault="00943811"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 David Navarro</w:t>
            </w:r>
          </w:p>
        </w:tc>
        <w:tc>
          <w:tcPr>
            <w:tcW w:w="3271" w:type="dxa"/>
            <w:vAlign w:val="center"/>
          </w:tcPr>
          <w:p w:rsidR="00943811" w:rsidRPr="00943811" w:rsidRDefault="00943811"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IOTEROP</w:t>
            </w:r>
          </w:p>
        </w:tc>
        <w:tc>
          <w:tcPr>
            <w:tcW w:w="4109" w:type="dxa"/>
            <w:vAlign w:val="center"/>
          </w:tcPr>
          <w:p w:rsidR="00943811" w:rsidRPr="00943811" w:rsidRDefault="00943811"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david.navarro@ioterop.com</w:t>
            </w:r>
          </w:p>
        </w:tc>
      </w:tr>
      <w:tr w:rsidR="00943811" w:rsidRPr="009610FB" w:rsidTr="001B5072">
        <w:trPr>
          <w:jc w:val="center"/>
        </w:trPr>
        <w:tc>
          <w:tcPr>
            <w:tcW w:w="3107" w:type="dxa"/>
            <w:vAlign w:val="center"/>
          </w:tcPr>
          <w:p w:rsidR="00943811" w:rsidRDefault="00943811"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Travis Shanahan</w:t>
            </w:r>
          </w:p>
        </w:tc>
        <w:tc>
          <w:tcPr>
            <w:tcW w:w="3271" w:type="dxa"/>
            <w:vAlign w:val="center"/>
          </w:tcPr>
          <w:p w:rsidR="00943811" w:rsidRPr="00943811" w:rsidRDefault="00943811" w:rsidP="001B5072">
            <w:pPr>
              <w:rPr>
                <w:rFonts w:ascii="Arial" w:eastAsia="Times New Roman" w:hAnsi="Arial" w:cs="Arial"/>
                <w:sz w:val="22"/>
                <w:szCs w:val="22"/>
                <w:u w:val="single"/>
                <w:lang w:eastAsia="en-GB"/>
              </w:rPr>
            </w:pPr>
            <w:proofErr w:type="spellStart"/>
            <w:r w:rsidRPr="00943811">
              <w:rPr>
                <w:rFonts w:ascii="Arial" w:eastAsia="Times New Roman" w:hAnsi="Arial" w:cs="Arial"/>
                <w:sz w:val="22"/>
                <w:szCs w:val="22"/>
                <w:u w:val="single"/>
                <w:lang w:eastAsia="en-GB"/>
              </w:rPr>
              <w:t>Itron</w:t>
            </w:r>
            <w:proofErr w:type="spellEnd"/>
          </w:p>
        </w:tc>
        <w:tc>
          <w:tcPr>
            <w:tcW w:w="4109" w:type="dxa"/>
            <w:vAlign w:val="center"/>
          </w:tcPr>
          <w:p w:rsidR="00943811" w:rsidRPr="00943811" w:rsidRDefault="00943811"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Travis.Shanahan@itron.com</w:t>
            </w:r>
          </w:p>
        </w:tc>
      </w:tr>
      <w:tr w:rsidR="00943811" w:rsidRPr="009610FB" w:rsidTr="001B5072">
        <w:trPr>
          <w:jc w:val="center"/>
        </w:trPr>
        <w:tc>
          <w:tcPr>
            <w:tcW w:w="3107" w:type="dxa"/>
            <w:vAlign w:val="center"/>
          </w:tcPr>
          <w:p w:rsidR="00943811" w:rsidRDefault="00943811"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Sarah Changhongna</w:t>
            </w:r>
          </w:p>
        </w:tc>
        <w:tc>
          <w:tcPr>
            <w:tcW w:w="3271" w:type="dxa"/>
            <w:vAlign w:val="center"/>
          </w:tcPr>
          <w:p w:rsidR="00943811" w:rsidRPr="00943811" w:rsidRDefault="00943811" w:rsidP="001B5072">
            <w:pPr>
              <w:rPr>
                <w:rFonts w:ascii="Arial" w:eastAsia="Times New Roman" w:hAnsi="Arial" w:cs="Arial"/>
                <w:sz w:val="22"/>
                <w:szCs w:val="22"/>
                <w:u w:val="single"/>
                <w:lang w:eastAsia="en-GB"/>
              </w:rPr>
            </w:pPr>
            <w:r w:rsidRPr="00943811">
              <w:rPr>
                <w:rFonts w:ascii="Arial" w:eastAsia="Times New Roman" w:hAnsi="Arial" w:cs="Arial"/>
                <w:sz w:val="22"/>
                <w:szCs w:val="22"/>
                <w:u w:val="single"/>
                <w:lang w:eastAsia="en-GB"/>
              </w:rPr>
              <w:t>Huawei Technologies Co., Ltd </w:t>
            </w:r>
          </w:p>
        </w:tc>
        <w:tc>
          <w:tcPr>
            <w:tcW w:w="4109" w:type="dxa"/>
            <w:vAlign w:val="center"/>
          </w:tcPr>
          <w:p w:rsidR="00943811" w:rsidRPr="00943811" w:rsidRDefault="00943811" w:rsidP="001B5072">
            <w:pPr>
              <w:rPr>
                <w:rFonts w:ascii="Arial" w:eastAsia="Times New Roman" w:hAnsi="Arial" w:cs="Arial"/>
                <w:sz w:val="22"/>
                <w:szCs w:val="22"/>
                <w:u w:val="single"/>
                <w:lang w:eastAsia="en-GB"/>
              </w:rPr>
            </w:pPr>
            <w:hyperlink r:id="rId16" w:history="1">
              <w:r w:rsidRPr="00943811">
                <w:rPr>
                  <w:rFonts w:ascii="Arial" w:eastAsia="Times New Roman" w:hAnsi="Arial" w:cs="Arial"/>
                  <w:sz w:val="22"/>
                  <w:szCs w:val="22"/>
                  <w:u w:val="single"/>
                  <w:lang w:eastAsia="en-GB"/>
                </w:rPr>
                <w:t>changhongna@huawei.com</w:t>
              </w:r>
            </w:hyperlink>
          </w:p>
        </w:tc>
      </w:tr>
      <w:tr w:rsidR="00943811" w:rsidRPr="009610FB" w:rsidTr="001B5072">
        <w:trPr>
          <w:jc w:val="center"/>
        </w:trPr>
        <w:tc>
          <w:tcPr>
            <w:tcW w:w="3107" w:type="dxa"/>
            <w:vAlign w:val="center"/>
          </w:tcPr>
          <w:p w:rsidR="00943811" w:rsidRDefault="00943811" w:rsidP="001B5072">
            <w:pPr>
              <w:rPr>
                <w:rFonts w:ascii="Arial" w:hAnsi="Arial" w:cs="Arial"/>
                <w:color w:val="FFFFFF"/>
                <w:sz w:val="18"/>
                <w:szCs w:val="18"/>
                <w:shd w:val="clear" w:color="auto" w:fill="955B6A"/>
              </w:rPr>
            </w:pPr>
          </w:p>
        </w:tc>
        <w:tc>
          <w:tcPr>
            <w:tcW w:w="3271" w:type="dxa"/>
            <w:vAlign w:val="center"/>
          </w:tcPr>
          <w:p w:rsidR="00943811" w:rsidRDefault="00943811" w:rsidP="001B5072">
            <w:pPr>
              <w:rPr>
                <w:rFonts w:ascii="Arial" w:hAnsi="Arial" w:cs="Arial"/>
                <w:color w:val="FFFFFF"/>
                <w:sz w:val="18"/>
                <w:szCs w:val="18"/>
                <w:shd w:val="clear" w:color="auto" w:fill="955B6A"/>
              </w:rPr>
            </w:pPr>
          </w:p>
        </w:tc>
        <w:tc>
          <w:tcPr>
            <w:tcW w:w="4109" w:type="dxa"/>
            <w:vAlign w:val="center"/>
          </w:tcPr>
          <w:p w:rsidR="00943811" w:rsidRDefault="00943811" w:rsidP="001B5072">
            <w:pPr>
              <w:rPr>
                <w:rFonts w:ascii="Arial" w:hAnsi="Arial" w:cs="Arial"/>
                <w:color w:val="FFFFFF"/>
                <w:sz w:val="18"/>
                <w:szCs w:val="18"/>
                <w:shd w:val="clear" w:color="auto" w:fill="955B6A"/>
              </w:rPr>
            </w:pPr>
          </w:p>
        </w:tc>
      </w:tr>
    </w:tbl>
    <w:p w:rsidR="0094492D" w:rsidRPr="00772F07" w:rsidRDefault="0094492D">
      <w:pPr>
        <w:pStyle w:val="AltH1"/>
        <w:rPr>
          <w:lang w:val="en-GB"/>
        </w:rPr>
      </w:pPr>
      <w:r w:rsidRPr="00772F07">
        <w:rPr>
          <w:lang w:val="en-GB"/>
        </w:rPr>
        <w:t>Actions</w:t>
      </w:r>
    </w:p>
    <w:p w:rsidR="0094492D" w:rsidRPr="00943811" w:rsidRDefault="00007AD7">
      <w:pPr>
        <w:pStyle w:val="AltNormal"/>
        <w:numPr>
          <w:ins w:id="0" w:author="Unknown"/>
        </w:numPr>
        <w:rPr>
          <w:sz w:val="24"/>
          <w:szCs w:val="24"/>
        </w:rPr>
      </w:pPr>
      <w:r w:rsidRPr="00943811">
        <w:rPr>
          <w:sz w:val="24"/>
          <w:szCs w:val="24"/>
        </w:rPr>
        <w:t>Sean Mcilroy</w:t>
      </w:r>
      <w:r w:rsidR="00C70786" w:rsidRPr="00943811">
        <w:rPr>
          <w:sz w:val="24"/>
          <w:szCs w:val="24"/>
        </w:rPr>
        <w:t xml:space="preserve"> </w:t>
      </w:r>
      <w:r w:rsidR="002E2C25" w:rsidRPr="00943811">
        <w:rPr>
          <w:sz w:val="24"/>
          <w:szCs w:val="24"/>
        </w:rPr>
        <w:t>will take the minutes for this call.</w:t>
      </w:r>
      <w:r w:rsidR="00943811" w:rsidRPr="00943811">
        <w:rPr>
          <w:sz w:val="24"/>
          <w:szCs w:val="24"/>
        </w:rPr>
        <w:t xml:space="preserve"> </w:t>
      </w:r>
      <w:r w:rsidR="00943811">
        <w:rPr>
          <w:sz w:val="24"/>
          <w:szCs w:val="24"/>
        </w:rPr>
        <w:t>–</w:t>
      </w:r>
      <w:r w:rsidR="00943811" w:rsidRPr="00943811">
        <w:rPr>
          <w:sz w:val="24"/>
          <w:szCs w:val="24"/>
        </w:rPr>
        <w:t xml:space="preserve"> </w:t>
      </w:r>
      <w:r w:rsidR="00943811">
        <w:rPr>
          <w:sz w:val="24"/>
          <w:szCs w:val="24"/>
        </w:rPr>
        <w:t xml:space="preserve">(Draft minutes) </w:t>
      </w:r>
      <w:r w:rsidR="00943811" w:rsidRPr="00943811">
        <w:rPr>
          <w:sz w:val="24"/>
          <w:szCs w:val="24"/>
        </w:rPr>
        <w:t>https://etherpad.openmobilealliance.org/p/IPSO_CC_24_Oct</w:t>
      </w:r>
    </w:p>
    <w:p w:rsidR="0094492D" w:rsidRPr="00C70786" w:rsidRDefault="0094492D" w:rsidP="00C70786">
      <w:pPr>
        <w:pStyle w:val="AltH1"/>
        <w:rPr>
          <w:lang w:val="en-GB"/>
        </w:rPr>
      </w:pPr>
      <w:r w:rsidRPr="00772F07">
        <w:rPr>
          <w:lang w:val="en-GB"/>
        </w:rPr>
        <w:t>Next meetings</w:t>
      </w:r>
    </w:p>
    <w:p w:rsidR="00C70786" w:rsidRPr="00943811" w:rsidRDefault="008274F6">
      <w:pPr>
        <w:pStyle w:val="AltNormal"/>
        <w:rPr>
          <w:sz w:val="24"/>
          <w:szCs w:val="24"/>
        </w:rPr>
      </w:pPr>
      <w:r w:rsidRPr="00943811">
        <w:rPr>
          <w:sz w:val="24"/>
          <w:szCs w:val="24"/>
        </w:rPr>
        <w:t>2</w:t>
      </w:r>
      <w:r w:rsidR="00943811" w:rsidRPr="00943811">
        <w:rPr>
          <w:sz w:val="24"/>
          <w:szCs w:val="24"/>
        </w:rPr>
        <w:t>4 Oct</w:t>
      </w:r>
      <w:r w:rsidR="00C70786" w:rsidRPr="00943811">
        <w:rPr>
          <w:sz w:val="24"/>
          <w:szCs w:val="24"/>
        </w:rPr>
        <w:t xml:space="preserve"> 14:00 GMT</w:t>
      </w:r>
    </w:p>
    <w:p w:rsidR="00943811" w:rsidRPr="00772F07" w:rsidRDefault="00943811">
      <w:pPr>
        <w:pStyle w:val="AltNormal"/>
      </w:pPr>
    </w:p>
    <w:p w:rsidR="0094492D" w:rsidRPr="00772F07" w:rsidRDefault="0094492D">
      <w:pPr>
        <w:pStyle w:val="AltH1"/>
        <w:rPr>
          <w:lang w:val="en-GB"/>
        </w:rPr>
      </w:pPr>
      <w:r w:rsidRPr="00772F07">
        <w:rPr>
          <w:lang w:val="en-GB"/>
        </w:rPr>
        <w:t>Intellectual Property Rights</w:t>
      </w:r>
    </w:p>
    <w:p w:rsidR="004040A4" w:rsidRPr="00943811" w:rsidRDefault="0094492D">
      <w:pPr>
        <w:pStyle w:val="AltNormal"/>
        <w:rPr>
          <w:sz w:val="24"/>
          <w:szCs w:val="24"/>
        </w:rPr>
      </w:pPr>
      <w:r w:rsidRPr="00943811">
        <w:rPr>
          <w:sz w:val="24"/>
          <w:szCs w:val="24"/>
        </w:rPr>
        <w:t xml:space="preserve">Members and their Affiliates (collectively, "Members") agree to use their reasonable endeavours to inform timely the </w:t>
      </w:r>
      <w:r w:rsidR="00F42910" w:rsidRPr="00943811">
        <w:rPr>
          <w:sz w:val="24"/>
          <w:szCs w:val="24"/>
        </w:rPr>
        <w:t>OMA SpecWorks</w:t>
      </w:r>
      <w:r w:rsidRPr="00943811">
        <w:rPr>
          <w:sz w:val="24"/>
          <w:szCs w:val="24"/>
        </w:rPr>
        <w:t xml:space="preserv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t>
      </w:r>
      <w:hyperlink r:id="rId17" w:history="1">
        <w:r w:rsidR="00F42910" w:rsidRPr="00943811">
          <w:rPr>
            <w:sz w:val="24"/>
            <w:szCs w:val="24"/>
          </w:rPr>
          <w:t>https://www.omaspecworks.org/</w:t>
        </w:r>
      </w:hyperlink>
      <w:r w:rsidR="00F42910" w:rsidRPr="00943811">
        <w:rPr>
          <w:sz w:val="24"/>
          <w:szCs w:val="24"/>
        </w:rPr>
        <w:t xml:space="preserve">” </w:t>
      </w:r>
    </w:p>
    <w:p w:rsidR="0094492D" w:rsidRPr="00772F07" w:rsidRDefault="0094492D">
      <w:pPr>
        <w:pStyle w:val="AltH1"/>
        <w:rPr>
          <w:lang w:val="en-GB"/>
        </w:rPr>
      </w:pPr>
      <w:r w:rsidRPr="00772F07">
        <w:rPr>
          <w:lang w:val="en-GB"/>
        </w:rPr>
        <w:t>Document Disposition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3"/>
        <w:gridCol w:w="1417"/>
        <w:gridCol w:w="1966"/>
      </w:tblGrid>
      <w:tr w:rsidR="0094492D" w:rsidRPr="007E2477" w:rsidTr="00943811">
        <w:trPr>
          <w:tblHeader/>
          <w:jc w:val="center"/>
        </w:trPr>
        <w:tc>
          <w:tcPr>
            <w:tcW w:w="7083" w:type="dxa"/>
            <w:shd w:val="clear" w:color="auto" w:fill="CCFFCC"/>
          </w:tcPr>
          <w:p w:rsidR="0094492D" w:rsidRPr="00840B54" w:rsidRDefault="0094492D">
            <w:pPr>
              <w:pStyle w:val="TabHead"/>
              <w:rPr>
                <w:sz w:val="22"/>
                <w:szCs w:val="22"/>
              </w:rPr>
            </w:pPr>
          </w:p>
        </w:tc>
        <w:tc>
          <w:tcPr>
            <w:tcW w:w="1417" w:type="dxa"/>
            <w:shd w:val="clear" w:color="auto" w:fill="CCFFCC"/>
          </w:tcPr>
          <w:p w:rsidR="0094492D" w:rsidRPr="00840B54" w:rsidRDefault="0094492D">
            <w:pPr>
              <w:pStyle w:val="TabHead"/>
              <w:rPr>
                <w:sz w:val="22"/>
                <w:szCs w:val="22"/>
              </w:rPr>
            </w:pPr>
            <w:r w:rsidRPr="00840B54">
              <w:rPr>
                <w:sz w:val="22"/>
                <w:szCs w:val="22"/>
              </w:rPr>
              <w:t>Disposition</w:t>
            </w:r>
          </w:p>
        </w:tc>
        <w:tc>
          <w:tcPr>
            <w:tcW w:w="1966" w:type="dxa"/>
            <w:shd w:val="clear" w:color="auto" w:fill="CCFFCC"/>
          </w:tcPr>
          <w:p w:rsidR="0094492D" w:rsidRPr="00840B54" w:rsidRDefault="0094492D">
            <w:pPr>
              <w:pStyle w:val="TabHead"/>
              <w:rPr>
                <w:sz w:val="22"/>
                <w:szCs w:val="22"/>
              </w:rPr>
            </w:pPr>
            <w:r w:rsidRPr="00840B54">
              <w:rPr>
                <w:sz w:val="22"/>
                <w:szCs w:val="22"/>
              </w:rPr>
              <w:t>Comments</w:t>
            </w:r>
          </w:p>
        </w:tc>
      </w:tr>
      <w:tr w:rsidR="0094492D" w:rsidRPr="007E2477" w:rsidTr="00943811">
        <w:trPr>
          <w:jc w:val="center"/>
        </w:trPr>
        <w:tc>
          <w:tcPr>
            <w:tcW w:w="7083" w:type="dxa"/>
          </w:tcPr>
          <w:p w:rsidR="00415552" w:rsidRPr="001B5072" w:rsidRDefault="00943811">
            <w:pPr>
              <w:pStyle w:val="TabCell"/>
              <w:spacing w:before="20" w:after="20"/>
              <w:rPr>
                <w:sz w:val="22"/>
                <w:szCs w:val="22"/>
                <w:lang w:val="it-IT"/>
              </w:rPr>
            </w:pPr>
            <w:bookmarkStart w:id="1" w:name="_Hlk525115734"/>
            <w:r w:rsidRPr="00943811">
              <w:rPr>
                <w:sz w:val="22"/>
                <w:szCs w:val="22"/>
                <w:lang w:val="it-IT"/>
              </w:rPr>
              <w:t>OMA-IPSO-2018-0073-AGENDA_24Oct2018_CC</w:t>
            </w:r>
          </w:p>
        </w:tc>
        <w:tc>
          <w:tcPr>
            <w:tcW w:w="1417" w:type="dxa"/>
          </w:tcPr>
          <w:p w:rsidR="0094492D" w:rsidRPr="00840B54" w:rsidRDefault="007C060C">
            <w:pPr>
              <w:pStyle w:val="TabCell"/>
              <w:spacing w:before="20" w:after="20"/>
              <w:rPr>
                <w:sz w:val="22"/>
                <w:szCs w:val="22"/>
              </w:rPr>
            </w:pPr>
            <w:r w:rsidRPr="00840B54">
              <w:rPr>
                <w:sz w:val="22"/>
                <w:szCs w:val="22"/>
                <w:lang w:eastAsia="zh-CN"/>
              </w:rPr>
              <w:t>Agreed</w:t>
            </w:r>
          </w:p>
        </w:tc>
        <w:tc>
          <w:tcPr>
            <w:tcW w:w="1966" w:type="dxa"/>
          </w:tcPr>
          <w:p w:rsidR="0094492D" w:rsidRPr="00840B54" w:rsidRDefault="0094492D">
            <w:pPr>
              <w:pStyle w:val="TabCell"/>
              <w:spacing w:before="20" w:after="20"/>
              <w:rPr>
                <w:sz w:val="22"/>
                <w:szCs w:val="22"/>
              </w:rPr>
            </w:pPr>
          </w:p>
        </w:tc>
      </w:tr>
      <w:bookmarkEnd w:id="1"/>
      <w:tr w:rsidR="00061893" w:rsidRPr="007E2477" w:rsidTr="00943811">
        <w:trPr>
          <w:jc w:val="center"/>
        </w:trPr>
        <w:tc>
          <w:tcPr>
            <w:tcW w:w="7083" w:type="dxa"/>
          </w:tcPr>
          <w:p w:rsidR="00061893" w:rsidRPr="001B5072" w:rsidRDefault="00943811">
            <w:pPr>
              <w:pStyle w:val="TabCell"/>
              <w:spacing w:before="20" w:after="20"/>
              <w:rPr>
                <w:sz w:val="22"/>
                <w:szCs w:val="22"/>
              </w:rPr>
            </w:pPr>
            <w:r w:rsidRPr="00943811">
              <w:rPr>
                <w:sz w:val="22"/>
                <w:szCs w:val="22"/>
              </w:rPr>
              <w:t>OMA-IPSO-2018-0071-MINUTES_08Oct2018_Austin_Face_to_Face</w:t>
            </w:r>
          </w:p>
        </w:tc>
        <w:tc>
          <w:tcPr>
            <w:tcW w:w="1417" w:type="dxa"/>
          </w:tcPr>
          <w:p w:rsidR="00061893" w:rsidRPr="001B5072" w:rsidRDefault="00943811">
            <w:pPr>
              <w:pStyle w:val="TabCell"/>
              <w:spacing w:before="20" w:after="20"/>
              <w:rPr>
                <w:sz w:val="22"/>
                <w:szCs w:val="22"/>
                <w:lang w:eastAsia="zh-CN"/>
              </w:rPr>
            </w:pPr>
            <w:r>
              <w:rPr>
                <w:sz w:val="22"/>
                <w:szCs w:val="22"/>
                <w:lang w:eastAsia="zh-CN"/>
              </w:rPr>
              <w:t>Agreed</w:t>
            </w:r>
          </w:p>
        </w:tc>
        <w:tc>
          <w:tcPr>
            <w:tcW w:w="1966" w:type="dxa"/>
          </w:tcPr>
          <w:p w:rsidR="00061893" w:rsidRPr="00840B54" w:rsidRDefault="00061893">
            <w:pPr>
              <w:pStyle w:val="TabCell"/>
              <w:spacing w:before="20" w:after="20"/>
              <w:rPr>
                <w:sz w:val="22"/>
                <w:szCs w:val="22"/>
              </w:rPr>
            </w:pPr>
          </w:p>
        </w:tc>
      </w:tr>
      <w:tr w:rsidR="00943811" w:rsidRPr="007E2477" w:rsidTr="00943811">
        <w:trPr>
          <w:jc w:val="center"/>
        </w:trPr>
        <w:tc>
          <w:tcPr>
            <w:tcW w:w="7083" w:type="dxa"/>
          </w:tcPr>
          <w:p w:rsidR="00943811" w:rsidRPr="00943811" w:rsidRDefault="00943811">
            <w:pPr>
              <w:pStyle w:val="TabCell"/>
              <w:spacing w:before="20" w:after="20"/>
              <w:rPr>
                <w:sz w:val="22"/>
                <w:szCs w:val="22"/>
              </w:rPr>
            </w:pPr>
            <w:r w:rsidRPr="00943811">
              <w:rPr>
                <w:sz w:val="22"/>
                <w:szCs w:val="22"/>
              </w:rPr>
              <w:t>OMA-IPSO-2018-0072-INP_OMA_TS_LwM2M_VirtualObserveNotify_V1_0_20181024_D</w:t>
            </w:r>
          </w:p>
        </w:tc>
        <w:tc>
          <w:tcPr>
            <w:tcW w:w="1417" w:type="dxa"/>
          </w:tcPr>
          <w:p w:rsidR="00943811" w:rsidRDefault="00943811">
            <w:pPr>
              <w:pStyle w:val="TabCell"/>
              <w:spacing w:before="20" w:after="20"/>
              <w:rPr>
                <w:sz w:val="22"/>
                <w:szCs w:val="22"/>
                <w:lang w:eastAsia="zh-CN"/>
              </w:rPr>
            </w:pPr>
          </w:p>
        </w:tc>
        <w:tc>
          <w:tcPr>
            <w:tcW w:w="1966" w:type="dxa"/>
          </w:tcPr>
          <w:p w:rsidR="00943811" w:rsidRPr="00840B54" w:rsidRDefault="00943811">
            <w:pPr>
              <w:pStyle w:val="TabCell"/>
              <w:spacing w:before="20" w:after="20"/>
              <w:rPr>
                <w:sz w:val="22"/>
                <w:szCs w:val="22"/>
              </w:rPr>
            </w:pPr>
            <w:r>
              <w:rPr>
                <w:sz w:val="22"/>
                <w:szCs w:val="22"/>
              </w:rPr>
              <w:t>Placed in 5 day R&amp;A</w:t>
            </w:r>
          </w:p>
        </w:tc>
      </w:tr>
    </w:tbl>
    <w:p w:rsidR="0094492D" w:rsidRPr="00772F07" w:rsidRDefault="0094492D">
      <w:pPr>
        <w:pStyle w:val="AltH1"/>
        <w:rPr>
          <w:lang w:val="en-GB"/>
        </w:rPr>
      </w:pPr>
      <w:r w:rsidRPr="00772F07">
        <w:rPr>
          <w:lang w:val="en-GB"/>
        </w:rPr>
        <w:t>Minutes</w:t>
      </w:r>
    </w:p>
    <w:p w:rsidR="003B0A39" w:rsidRPr="005840F5" w:rsidRDefault="003B0A39" w:rsidP="003B0A39">
      <w:pPr>
        <w:rPr>
          <w:rFonts w:ascii="Arial" w:hAnsi="Arial"/>
          <w:b/>
          <w:sz w:val="24"/>
          <w:szCs w:val="24"/>
        </w:rPr>
      </w:pPr>
      <w:r w:rsidRPr="005840F5">
        <w:rPr>
          <w:rFonts w:ascii="Arial" w:hAnsi="Arial"/>
          <w:b/>
          <w:sz w:val="24"/>
          <w:szCs w:val="24"/>
        </w:rPr>
        <w:t>Review &amp; Agree Agenda</w:t>
      </w:r>
    </w:p>
    <w:p w:rsidR="007C060C" w:rsidRPr="00F42910" w:rsidRDefault="007C060C" w:rsidP="00F42910">
      <w:pPr>
        <w:shd w:val="clear" w:color="auto" w:fill="FFFFFF" w:themeFill="background1"/>
        <w:rPr>
          <w:rFonts w:ascii="Arial" w:hAnsi="Arial"/>
          <w:sz w:val="24"/>
          <w:szCs w:val="24"/>
        </w:rPr>
      </w:pPr>
      <w:r w:rsidRPr="00F42910">
        <w:rPr>
          <w:rFonts w:ascii="Arial" w:hAnsi="Arial"/>
          <w:sz w:val="24"/>
          <w:szCs w:val="24"/>
        </w:rPr>
        <w:t>The attention of members is drawn to the fact that some of the documents taken in this meeting may be LATE as defined in the OMA process.  The OMA process defines actions members may take, including objecting to taking a decision on these documents.  Members are invited to raise concerns when the relevant document is taken in the meeting.</w:t>
      </w:r>
    </w:p>
    <w:p w:rsidR="00943811" w:rsidRPr="00943811" w:rsidRDefault="00943811" w:rsidP="007C060C">
      <w:pPr>
        <w:rPr>
          <w:rFonts w:ascii="Arial" w:hAnsi="Arial"/>
          <w:sz w:val="24"/>
          <w:szCs w:val="24"/>
        </w:rPr>
      </w:pPr>
      <w:r w:rsidRPr="00943811">
        <w:rPr>
          <w:rFonts w:ascii="Arial" w:hAnsi="Arial"/>
          <w:sz w:val="24"/>
          <w:szCs w:val="24"/>
        </w:rPr>
        <w:t>OMA-IPSO-2018-0073-AGENDA_24Oct2018_CC</w:t>
      </w:r>
      <w:r w:rsidRPr="00943811">
        <w:rPr>
          <w:rFonts w:ascii="Arial" w:hAnsi="Arial"/>
          <w:sz w:val="24"/>
          <w:szCs w:val="24"/>
        </w:rPr>
        <w:t xml:space="preserve"> - Agree</w:t>
      </w:r>
      <w:r>
        <w:rPr>
          <w:rFonts w:ascii="Arial" w:hAnsi="Arial"/>
          <w:sz w:val="24"/>
          <w:szCs w:val="24"/>
        </w:rPr>
        <w:t>d</w:t>
      </w:r>
    </w:p>
    <w:p w:rsidR="007C060C" w:rsidRPr="00F42910" w:rsidRDefault="007C060C" w:rsidP="007C060C">
      <w:pPr>
        <w:rPr>
          <w:rFonts w:ascii="Arial" w:hAnsi="Arial"/>
          <w:sz w:val="24"/>
          <w:szCs w:val="24"/>
        </w:rPr>
      </w:pPr>
      <w:r w:rsidRPr="00F42910">
        <w:rPr>
          <w:rFonts w:ascii="Arial" w:hAnsi="Arial"/>
          <w:sz w:val="24"/>
          <w:szCs w:val="24"/>
        </w:rPr>
        <w:t>Review and Agree Minutes of Previous Meetings</w:t>
      </w:r>
    </w:p>
    <w:p w:rsidR="00943811" w:rsidRDefault="00943811" w:rsidP="0081212A">
      <w:pPr>
        <w:pStyle w:val="ListParagraph"/>
        <w:numPr>
          <w:ilvl w:val="0"/>
          <w:numId w:val="28"/>
        </w:numPr>
        <w:rPr>
          <w:rFonts w:ascii="Arial" w:hAnsi="Arial"/>
          <w:sz w:val="24"/>
          <w:szCs w:val="24"/>
        </w:rPr>
      </w:pPr>
      <w:r w:rsidRPr="00943811">
        <w:rPr>
          <w:rFonts w:ascii="Arial" w:hAnsi="Arial"/>
          <w:sz w:val="24"/>
          <w:szCs w:val="24"/>
        </w:rPr>
        <w:t>OMA-IPSO-2018-0071-MINUTES_08Oct2018_Austin_Face_to_Face</w:t>
      </w:r>
      <w:r>
        <w:rPr>
          <w:rFonts w:ascii="Arial" w:hAnsi="Arial"/>
          <w:sz w:val="24"/>
          <w:szCs w:val="24"/>
        </w:rPr>
        <w:t xml:space="preserve"> - Agreed</w:t>
      </w:r>
    </w:p>
    <w:p w:rsidR="007C060C" w:rsidRPr="007C060C" w:rsidRDefault="007C060C" w:rsidP="007C060C">
      <w:pPr>
        <w:pStyle w:val="AltH1"/>
        <w:rPr>
          <w:lang w:val="en-GB"/>
        </w:rPr>
      </w:pPr>
      <w:r w:rsidRPr="007C060C">
        <w:rPr>
          <w:lang w:val="en-GB"/>
        </w:rPr>
        <w:t>   Status of Open Action Items</w:t>
      </w:r>
    </w:p>
    <w:p w:rsidR="009610FB" w:rsidRPr="009610FB" w:rsidRDefault="009610FB" w:rsidP="009610FB">
      <w:pPr>
        <w:spacing w:before="0"/>
        <w:rPr>
          <w:rFonts w:ascii="Arial" w:hAnsi="Arial"/>
          <w:sz w:val="24"/>
          <w:szCs w:val="24"/>
        </w:rPr>
      </w:pPr>
    </w:p>
    <w:p w:rsidR="009610FB" w:rsidRPr="009610FB" w:rsidRDefault="009610FB" w:rsidP="009610FB">
      <w:pPr>
        <w:spacing w:before="0"/>
        <w:rPr>
          <w:rFonts w:ascii="Arial" w:hAnsi="Arial"/>
          <w:sz w:val="24"/>
          <w:szCs w:val="24"/>
        </w:rPr>
      </w:pPr>
      <w:r w:rsidRPr="009610FB">
        <w:rPr>
          <w:rFonts w:ascii="Arial" w:hAnsi="Arial"/>
          <w:sz w:val="24"/>
          <w:szCs w:val="24"/>
        </w:rPr>
        <w:t>1.      Matt Gillmore (IPSO Chair) – Update Protocol comparison document to establish baseline prior to Working Group Approval.</w:t>
      </w:r>
    </w:p>
    <w:p w:rsidR="009610FB" w:rsidRPr="009610FB" w:rsidRDefault="009610FB" w:rsidP="009610FB">
      <w:pPr>
        <w:spacing w:before="0"/>
        <w:rPr>
          <w:rFonts w:ascii="Arial" w:hAnsi="Arial"/>
          <w:sz w:val="24"/>
          <w:szCs w:val="24"/>
        </w:rPr>
      </w:pPr>
    </w:p>
    <w:p w:rsidR="009610FB" w:rsidRPr="009610FB" w:rsidRDefault="009610FB" w:rsidP="009610FB">
      <w:pPr>
        <w:spacing w:before="0"/>
        <w:rPr>
          <w:rFonts w:ascii="Arial" w:hAnsi="Arial"/>
          <w:sz w:val="24"/>
          <w:szCs w:val="24"/>
        </w:rPr>
      </w:pPr>
      <w:r w:rsidRPr="009610FB">
        <w:rPr>
          <w:rFonts w:ascii="Arial" w:hAnsi="Arial"/>
          <w:sz w:val="24"/>
          <w:szCs w:val="24"/>
        </w:rPr>
        <w:t xml:space="preserve">ARI - Forward tall changes to Sean and he will upload these editorial to the open R&amp;A </w:t>
      </w:r>
    </w:p>
    <w:p w:rsidR="009610FB" w:rsidRPr="009610FB" w:rsidRDefault="009610FB" w:rsidP="009610FB">
      <w:pPr>
        <w:spacing w:before="0"/>
        <w:rPr>
          <w:rFonts w:ascii="Arial" w:hAnsi="Arial"/>
          <w:sz w:val="24"/>
          <w:szCs w:val="24"/>
        </w:rPr>
      </w:pPr>
    </w:p>
    <w:p w:rsidR="009610FB" w:rsidRPr="009610FB" w:rsidRDefault="009610FB" w:rsidP="009610FB">
      <w:pPr>
        <w:spacing w:before="0"/>
        <w:rPr>
          <w:rFonts w:ascii="Arial" w:hAnsi="Arial"/>
          <w:sz w:val="24"/>
          <w:szCs w:val="24"/>
        </w:rPr>
      </w:pPr>
      <w:r w:rsidRPr="009610FB">
        <w:rPr>
          <w:rFonts w:ascii="Arial" w:hAnsi="Arial"/>
          <w:sz w:val="24"/>
          <w:szCs w:val="24"/>
        </w:rPr>
        <w:t>2.      Sean Mcilroy – Apply OMA template to Protocol comparison document on receipt of baseline</w:t>
      </w:r>
    </w:p>
    <w:p w:rsidR="009610FB" w:rsidRPr="009610FB" w:rsidRDefault="009610FB" w:rsidP="009610FB">
      <w:pPr>
        <w:spacing w:before="0"/>
        <w:rPr>
          <w:rFonts w:ascii="Arial" w:hAnsi="Arial"/>
          <w:sz w:val="24"/>
          <w:szCs w:val="24"/>
        </w:rPr>
      </w:pPr>
    </w:p>
    <w:p w:rsidR="009610FB" w:rsidRPr="009610FB" w:rsidRDefault="009610FB" w:rsidP="009610FB">
      <w:pPr>
        <w:spacing w:before="0"/>
        <w:rPr>
          <w:rFonts w:ascii="Arial" w:hAnsi="Arial"/>
          <w:sz w:val="24"/>
          <w:szCs w:val="24"/>
        </w:rPr>
      </w:pPr>
      <w:r w:rsidRPr="009610FB">
        <w:rPr>
          <w:rFonts w:ascii="Arial" w:hAnsi="Arial"/>
          <w:sz w:val="24"/>
          <w:szCs w:val="24"/>
        </w:rPr>
        <w:t xml:space="preserve">3.      Sean Mcilroy – Create R&amp;A for WG doc approval prior to submission for </w:t>
      </w:r>
      <w:proofErr w:type="spellStart"/>
      <w:r w:rsidRPr="009610FB">
        <w:rPr>
          <w:rFonts w:ascii="Arial" w:hAnsi="Arial"/>
          <w:sz w:val="24"/>
          <w:szCs w:val="24"/>
        </w:rPr>
        <w:t>BoD</w:t>
      </w:r>
      <w:proofErr w:type="spellEnd"/>
      <w:r w:rsidRPr="009610FB">
        <w:rPr>
          <w:rFonts w:ascii="Arial" w:hAnsi="Arial"/>
          <w:sz w:val="24"/>
          <w:szCs w:val="24"/>
        </w:rPr>
        <w:t xml:space="preserve"> ratification</w:t>
      </w:r>
    </w:p>
    <w:p w:rsidR="009610FB" w:rsidRPr="009610FB" w:rsidRDefault="009610FB" w:rsidP="009610FB">
      <w:pPr>
        <w:pStyle w:val="ListParagraph"/>
        <w:numPr>
          <w:ilvl w:val="0"/>
          <w:numId w:val="38"/>
        </w:numPr>
        <w:spacing w:before="0"/>
        <w:rPr>
          <w:rFonts w:ascii="Arial" w:hAnsi="Arial"/>
          <w:sz w:val="24"/>
          <w:szCs w:val="24"/>
        </w:rPr>
      </w:pPr>
      <w:r w:rsidRPr="009610FB">
        <w:rPr>
          <w:rFonts w:ascii="Arial" w:hAnsi="Arial"/>
          <w:sz w:val="24"/>
          <w:szCs w:val="24"/>
        </w:rPr>
        <w:t>R&amp;A - From 2018-09-13 at 08:00 GMT to 2018-09-19 at 18:00 GMT</w:t>
      </w:r>
    </w:p>
    <w:p w:rsidR="009610FB" w:rsidRPr="009610FB" w:rsidRDefault="009610FB" w:rsidP="009610FB">
      <w:pPr>
        <w:pStyle w:val="ListParagraph"/>
        <w:numPr>
          <w:ilvl w:val="0"/>
          <w:numId w:val="38"/>
        </w:numPr>
        <w:spacing w:before="0"/>
        <w:rPr>
          <w:rFonts w:ascii="Arial" w:hAnsi="Arial"/>
          <w:sz w:val="24"/>
          <w:szCs w:val="24"/>
        </w:rPr>
      </w:pPr>
      <w:r w:rsidRPr="009610FB">
        <w:rPr>
          <w:rFonts w:ascii="Arial" w:hAnsi="Arial"/>
          <w:sz w:val="24"/>
          <w:szCs w:val="24"/>
        </w:rPr>
        <w:t xml:space="preserve">R&amp;A for WG Approval – Start 20th – Finish 26th </w:t>
      </w:r>
    </w:p>
    <w:p w:rsidR="009610FB" w:rsidRPr="009610FB" w:rsidRDefault="009610FB" w:rsidP="009610FB">
      <w:pPr>
        <w:pStyle w:val="ListParagraph"/>
        <w:numPr>
          <w:ilvl w:val="0"/>
          <w:numId w:val="38"/>
        </w:numPr>
        <w:spacing w:before="0"/>
        <w:rPr>
          <w:rFonts w:ascii="Arial" w:hAnsi="Arial"/>
          <w:sz w:val="24"/>
          <w:szCs w:val="24"/>
        </w:rPr>
      </w:pPr>
      <w:proofErr w:type="spellStart"/>
      <w:r w:rsidRPr="009610FB">
        <w:rPr>
          <w:rFonts w:ascii="Arial" w:hAnsi="Arial"/>
          <w:sz w:val="24"/>
          <w:szCs w:val="24"/>
        </w:rPr>
        <w:t>BoD</w:t>
      </w:r>
      <w:proofErr w:type="spellEnd"/>
      <w:r w:rsidRPr="009610FB">
        <w:rPr>
          <w:rFonts w:ascii="Arial" w:hAnsi="Arial"/>
          <w:sz w:val="24"/>
          <w:szCs w:val="24"/>
        </w:rPr>
        <w:t xml:space="preserve"> ratification and publication 08th Oct</w:t>
      </w:r>
    </w:p>
    <w:p w:rsidR="009610FB" w:rsidRPr="009610FB" w:rsidRDefault="009610FB" w:rsidP="009610FB">
      <w:pPr>
        <w:spacing w:before="0"/>
        <w:rPr>
          <w:rFonts w:ascii="Arial" w:hAnsi="Arial"/>
          <w:sz w:val="24"/>
          <w:szCs w:val="24"/>
        </w:rPr>
      </w:pPr>
    </w:p>
    <w:p w:rsidR="0081212A" w:rsidRPr="0081212A" w:rsidRDefault="009610FB" w:rsidP="009610FB">
      <w:pPr>
        <w:spacing w:before="0"/>
        <w:rPr>
          <w:rFonts w:ascii="Arial" w:hAnsi="Arial"/>
          <w:sz w:val="24"/>
          <w:szCs w:val="24"/>
        </w:rPr>
      </w:pPr>
      <w:r w:rsidRPr="009610FB">
        <w:rPr>
          <w:rFonts w:ascii="Arial" w:hAnsi="Arial"/>
          <w:sz w:val="24"/>
          <w:szCs w:val="24"/>
        </w:rPr>
        <w:t xml:space="preserve">Action Item - Sean to forward email with link to </w:t>
      </w:r>
      <w:r w:rsidR="008274F6">
        <w:rPr>
          <w:rFonts w:ascii="Arial" w:hAnsi="Arial"/>
          <w:sz w:val="24"/>
          <w:szCs w:val="24"/>
        </w:rPr>
        <w:t xml:space="preserve">the </w:t>
      </w:r>
      <w:r w:rsidRPr="009610FB">
        <w:rPr>
          <w:rFonts w:ascii="Arial" w:hAnsi="Arial"/>
          <w:sz w:val="24"/>
          <w:szCs w:val="24"/>
        </w:rPr>
        <w:t>R&amp;A, document and timelines to IPSO reflector</w:t>
      </w:r>
    </w:p>
    <w:p w:rsidR="001B5072" w:rsidRPr="00374207" w:rsidRDefault="001B5072" w:rsidP="00374207">
      <w:pPr>
        <w:spacing w:before="0"/>
        <w:rPr>
          <w:rFonts w:ascii="Arial" w:hAnsi="Arial"/>
          <w:sz w:val="22"/>
          <w:szCs w:val="22"/>
        </w:rPr>
      </w:pPr>
    </w:p>
    <w:p w:rsidR="00483468" w:rsidRPr="009610FB" w:rsidRDefault="007C060C" w:rsidP="009610FB">
      <w:pPr>
        <w:pStyle w:val="AltH1"/>
        <w:rPr>
          <w:lang w:val="en-GB"/>
        </w:rPr>
      </w:pPr>
      <w:r w:rsidRPr="00F42910">
        <w:rPr>
          <w:lang w:val="en-GB"/>
        </w:rPr>
        <w:lastRenderedPageBreak/>
        <w:t>Current or Continuing Work Activities</w:t>
      </w:r>
    </w:p>
    <w:p w:rsidR="00483468" w:rsidRPr="00483468" w:rsidRDefault="00483468" w:rsidP="00483468">
      <w:pPr>
        <w:spacing w:before="0"/>
        <w:rPr>
          <w:rFonts w:ascii="Arial" w:hAnsi="Arial"/>
          <w:sz w:val="24"/>
          <w:szCs w:val="24"/>
        </w:rPr>
      </w:pPr>
      <w:r>
        <w:rPr>
          <w:rFonts w:ascii="Arial" w:hAnsi="Arial"/>
          <w:sz w:val="24"/>
          <w:szCs w:val="24"/>
        </w:rPr>
        <w:t xml:space="preserve"> </w:t>
      </w:r>
      <w:r w:rsidRPr="00483468">
        <w:rPr>
          <w:rFonts w:ascii="Arial" w:hAnsi="Arial"/>
          <w:sz w:val="24"/>
          <w:szCs w:val="24"/>
        </w:rPr>
        <w:t xml:space="preserve">  </w:t>
      </w:r>
    </w:p>
    <w:p w:rsidR="009610FB" w:rsidRPr="009610FB" w:rsidRDefault="009610FB" w:rsidP="009610FB">
      <w:pPr>
        <w:spacing w:before="0"/>
        <w:jc w:val="both"/>
        <w:rPr>
          <w:rFonts w:ascii="Arial" w:hAnsi="Arial"/>
          <w:sz w:val="24"/>
          <w:szCs w:val="24"/>
        </w:rPr>
      </w:pPr>
      <w:r w:rsidRPr="009610FB">
        <w:rPr>
          <w:rFonts w:ascii="Arial" w:hAnsi="Arial"/>
          <w:sz w:val="24"/>
          <w:szCs w:val="24"/>
        </w:rPr>
        <w:t xml:space="preserve">      Object/resource Conflicts </w:t>
      </w:r>
    </w:p>
    <w:p w:rsidR="009610FB" w:rsidRPr="009610FB" w:rsidRDefault="009610FB" w:rsidP="009610FB">
      <w:pPr>
        <w:spacing w:before="0"/>
        <w:ind w:left="360"/>
        <w:rPr>
          <w:rFonts w:ascii="Arial" w:hAnsi="Arial"/>
          <w:sz w:val="24"/>
          <w:szCs w:val="24"/>
        </w:rPr>
      </w:pPr>
    </w:p>
    <w:p w:rsidR="009610FB" w:rsidRPr="009610FB" w:rsidRDefault="009610FB" w:rsidP="009610FB">
      <w:pPr>
        <w:spacing w:before="0"/>
        <w:ind w:left="360"/>
        <w:rPr>
          <w:rFonts w:ascii="Arial" w:hAnsi="Arial"/>
          <w:sz w:val="24"/>
          <w:szCs w:val="24"/>
        </w:rPr>
      </w:pPr>
      <w:r w:rsidRPr="009610FB">
        <w:rPr>
          <w:rFonts w:ascii="Arial" w:hAnsi="Arial"/>
          <w:sz w:val="24"/>
          <w:szCs w:val="24"/>
        </w:rPr>
        <w:t xml:space="preserve">1.      Matt Gillmore - To produce a presentation proposal for Object versioning </w:t>
      </w:r>
    </w:p>
    <w:p w:rsidR="009610FB" w:rsidRPr="009610FB" w:rsidRDefault="009610FB" w:rsidP="009610FB">
      <w:pPr>
        <w:spacing w:before="0"/>
        <w:ind w:left="360"/>
        <w:rPr>
          <w:rFonts w:ascii="Arial" w:hAnsi="Arial"/>
          <w:sz w:val="24"/>
          <w:szCs w:val="24"/>
        </w:rPr>
      </w:pPr>
      <w:r w:rsidRPr="009610FB">
        <w:rPr>
          <w:rFonts w:ascii="Arial" w:hAnsi="Arial"/>
          <w:sz w:val="24"/>
          <w:szCs w:val="24"/>
        </w:rPr>
        <w:t xml:space="preserve">Matt - Suggested to resolve all the outstanding issues to the Objects and then rebrand all the objects as v2.0. (This will only be applied against IPSO objects) </w:t>
      </w:r>
    </w:p>
    <w:p w:rsidR="009610FB" w:rsidRPr="009610FB" w:rsidRDefault="009610FB" w:rsidP="009610FB">
      <w:pPr>
        <w:spacing w:before="0"/>
        <w:ind w:left="360"/>
        <w:rPr>
          <w:rFonts w:ascii="Arial" w:hAnsi="Arial"/>
          <w:sz w:val="24"/>
          <w:szCs w:val="24"/>
        </w:rPr>
      </w:pPr>
    </w:p>
    <w:p w:rsidR="009610FB" w:rsidRPr="009610FB" w:rsidRDefault="009610FB" w:rsidP="008274F6">
      <w:pPr>
        <w:spacing w:before="0"/>
        <w:ind w:left="426"/>
        <w:rPr>
          <w:rFonts w:ascii="Arial" w:hAnsi="Arial"/>
          <w:sz w:val="24"/>
          <w:szCs w:val="24"/>
        </w:rPr>
      </w:pPr>
      <w:r w:rsidRPr="009610FB">
        <w:rPr>
          <w:rFonts w:ascii="Arial" w:hAnsi="Arial"/>
          <w:sz w:val="24"/>
          <w:szCs w:val="24"/>
        </w:rPr>
        <w:t xml:space="preserve"> Ari - Will all the objects that are updated be rebranded as v2.0 or will v2.0 be applied against every single IPSO object?</w:t>
      </w:r>
    </w:p>
    <w:p w:rsidR="009610FB" w:rsidRPr="009610FB" w:rsidRDefault="009610FB" w:rsidP="009610FB">
      <w:pPr>
        <w:spacing w:before="0"/>
        <w:ind w:left="360"/>
        <w:rPr>
          <w:rFonts w:ascii="Arial" w:hAnsi="Arial"/>
          <w:sz w:val="24"/>
          <w:szCs w:val="24"/>
        </w:rPr>
      </w:pPr>
    </w:p>
    <w:p w:rsidR="009610FB" w:rsidRPr="009610FB" w:rsidRDefault="009610FB" w:rsidP="009610FB">
      <w:pPr>
        <w:spacing w:before="0"/>
        <w:ind w:left="360"/>
        <w:rPr>
          <w:rFonts w:ascii="Arial" w:hAnsi="Arial"/>
          <w:sz w:val="24"/>
          <w:szCs w:val="24"/>
        </w:rPr>
      </w:pPr>
      <w:r w:rsidRPr="009610FB">
        <w:rPr>
          <w:rFonts w:ascii="Arial" w:hAnsi="Arial"/>
          <w:sz w:val="24"/>
          <w:szCs w:val="24"/>
        </w:rPr>
        <w:t xml:space="preserve">*Open </w:t>
      </w:r>
      <w:proofErr w:type="spellStart"/>
      <w:r w:rsidRPr="009610FB">
        <w:rPr>
          <w:rFonts w:ascii="Arial" w:hAnsi="Arial"/>
          <w:sz w:val="24"/>
          <w:szCs w:val="24"/>
        </w:rPr>
        <w:t>disucssion</w:t>
      </w:r>
      <w:proofErr w:type="spellEnd"/>
      <w:r w:rsidRPr="009610FB">
        <w:rPr>
          <w:rFonts w:ascii="Arial" w:hAnsi="Arial"/>
          <w:sz w:val="24"/>
          <w:szCs w:val="24"/>
        </w:rPr>
        <w:t xml:space="preserve"> for DMSE - Will an object be updated with a new version be applied.</w:t>
      </w:r>
    </w:p>
    <w:p w:rsidR="009610FB" w:rsidRPr="009610FB" w:rsidRDefault="009610FB" w:rsidP="009610FB">
      <w:pPr>
        <w:spacing w:before="0"/>
        <w:ind w:left="360"/>
        <w:rPr>
          <w:rFonts w:ascii="Arial" w:hAnsi="Arial"/>
          <w:sz w:val="24"/>
          <w:szCs w:val="24"/>
        </w:rPr>
      </w:pPr>
    </w:p>
    <w:p w:rsidR="009610FB" w:rsidRPr="009610FB" w:rsidRDefault="009610FB" w:rsidP="009610FB">
      <w:pPr>
        <w:spacing w:before="0"/>
        <w:ind w:left="360"/>
        <w:rPr>
          <w:rFonts w:ascii="Arial" w:hAnsi="Arial"/>
          <w:sz w:val="24"/>
          <w:szCs w:val="24"/>
        </w:rPr>
      </w:pPr>
      <w:r w:rsidRPr="009610FB">
        <w:rPr>
          <w:rFonts w:ascii="Arial" w:hAnsi="Arial"/>
          <w:sz w:val="24"/>
          <w:szCs w:val="24"/>
        </w:rPr>
        <w:t xml:space="preserve">Action Item - Joaquin to conduct an analysis with a proposal to see how object versioning can be applied in line </w:t>
      </w:r>
      <w:proofErr w:type="spellStart"/>
      <w:r w:rsidRPr="009610FB">
        <w:rPr>
          <w:rFonts w:ascii="Arial" w:hAnsi="Arial"/>
          <w:sz w:val="24"/>
          <w:szCs w:val="24"/>
        </w:rPr>
        <w:t>wth</w:t>
      </w:r>
      <w:proofErr w:type="spellEnd"/>
      <w:r w:rsidRPr="009610FB">
        <w:rPr>
          <w:rFonts w:ascii="Arial" w:hAnsi="Arial"/>
          <w:sz w:val="24"/>
          <w:szCs w:val="24"/>
        </w:rPr>
        <w:t xml:space="preserve"> the TS.</w:t>
      </w:r>
    </w:p>
    <w:p w:rsidR="009610FB" w:rsidRPr="009610FB" w:rsidRDefault="009610FB" w:rsidP="009610FB">
      <w:pPr>
        <w:spacing w:before="0"/>
        <w:ind w:left="360"/>
        <w:rPr>
          <w:rFonts w:ascii="Arial" w:hAnsi="Arial"/>
          <w:sz w:val="24"/>
          <w:szCs w:val="24"/>
        </w:rPr>
      </w:pPr>
      <w:r w:rsidRPr="009610FB">
        <w:rPr>
          <w:rFonts w:ascii="Arial" w:hAnsi="Arial"/>
          <w:sz w:val="24"/>
          <w:szCs w:val="24"/>
        </w:rPr>
        <w:t xml:space="preserve">                    1. Shall issues to reusable resources that need to be updated be updated with a new version?</w:t>
      </w:r>
    </w:p>
    <w:p w:rsidR="009610FB" w:rsidRPr="009610FB" w:rsidRDefault="009610FB" w:rsidP="009610FB">
      <w:pPr>
        <w:spacing w:before="0"/>
        <w:ind w:left="360"/>
        <w:rPr>
          <w:rFonts w:ascii="Arial" w:hAnsi="Arial"/>
          <w:sz w:val="24"/>
          <w:szCs w:val="24"/>
        </w:rPr>
      </w:pPr>
      <w:r w:rsidRPr="009610FB">
        <w:rPr>
          <w:rFonts w:ascii="Arial" w:hAnsi="Arial"/>
          <w:sz w:val="24"/>
          <w:szCs w:val="24"/>
        </w:rPr>
        <w:t>Current IPSO repo - https://github.com/IPSO-Alliance/pub/tree/master/reg%20v1_1</w:t>
      </w:r>
    </w:p>
    <w:p w:rsidR="009610FB" w:rsidRPr="009610FB" w:rsidRDefault="009610FB" w:rsidP="009610FB">
      <w:pPr>
        <w:spacing w:before="0"/>
        <w:ind w:left="360"/>
        <w:rPr>
          <w:rFonts w:ascii="Arial" w:hAnsi="Arial"/>
          <w:sz w:val="24"/>
          <w:szCs w:val="24"/>
        </w:rPr>
      </w:pPr>
    </w:p>
    <w:p w:rsidR="009610FB" w:rsidRPr="009610FB" w:rsidRDefault="009610FB" w:rsidP="009610FB">
      <w:pPr>
        <w:spacing w:before="0"/>
        <w:ind w:left="360"/>
        <w:rPr>
          <w:rFonts w:ascii="Arial" w:hAnsi="Arial"/>
          <w:sz w:val="24"/>
          <w:szCs w:val="24"/>
        </w:rPr>
      </w:pPr>
      <w:r w:rsidRPr="009610FB">
        <w:rPr>
          <w:rFonts w:ascii="Arial" w:hAnsi="Arial"/>
          <w:sz w:val="24"/>
          <w:szCs w:val="24"/>
        </w:rPr>
        <w:t>c.      Update on end-to-end security whitepaper</w:t>
      </w:r>
    </w:p>
    <w:p w:rsidR="009610FB" w:rsidRPr="009610FB" w:rsidRDefault="009610FB" w:rsidP="009610FB">
      <w:pPr>
        <w:spacing w:before="0"/>
        <w:ind w:left="360"/>
        <w:rPr>
          <w:rFonts w:ascii="Arial" w:hAnsi="Arial"/>
          <w:sz w:val="24"/>
          <w:szCs w:val="24"/>
        </w:rPr>
      </w:pPr>
    </w:p>
    <w:p w:rsidR="009610FB" w:rsidRPr="009610FB" w:rsidRDefault="009610FB" w:rsidP="009610FB">
      <w:pPr>
        <w:spacing w:before="0"/>
        <w:ind w:left="360"/>
        <w:rPr>
          <w:rFonts w:ascii="Arial" w:hAnsi="Arial"/>
          <w:sz w:val="24"/>
          <w:szCs w:val="24"/>
        </w:rPr>
      </w:pPr>
      <w:r>
        <w:rPr>
          <w:rFonts w:ascii="Arial" w:hAnsi="Arial"/>
          <w:sz w:val="24"/>
          <w:szCs w:val="24"/>
        </w:rPr>
        <w:t xml:space="preserve">    </w:t>
      </w:r>
      <w:r w:rsidRPr="009610FB">
        <w:rPr>
          <w:rFonts w:ascii="Arial" w:hAnsi="Arial"/>
          <w:sz w:val="24"/>
          <w:szCs w:val="24"/>
        </w:rPr>
        <w:t>1.      Per Stahl - To offer a  progress and document re-structure review 19 Sept</w:t>
      </w:r>
    </w:p>
    <w:p w:rsidR="009610FB" w:rsidRPr="009610FB" w:rsidRDefault="009610FB" w:rsidP="009610FB">
      <w:pPr>
        <w:spacing w:before="0"/>
        <w:ind w:left="360"/>
        <w:rPr>
          <w:rFonts w:ascii="Arial" w:hAnsi="Arial"/>
          <w:sz w:val="24"/>
          <w:szCs w:val="24"/>
        </w:rPr>
      </w:pPr>
    </w:p>
    <w:p w:rsidR="009610FB" w:rsidRPr="009610FB" w:rsidRDefault="009610FB" w:rsidP="009610FB">
      <w:pPr>
        <w:spacing w:before="0"/>
        <w:ind w:left="360"/>
        <w:rPr>
          <w:rFonts w:ascii="Arial" w:hAnsi="Arial"/>
          <w:sz w:val="24"/>
          <w:szCs w:val="24"/>
        </w:rPr>
      </w:pPr>
      <w:r w:rsidRPr="009610FB">
        <w:rPr>
          <w:rFonts w:ascii="Arial" w:hAnsi="Arial"/>
          <w:sz w:val="24"/>
          <w:szCs w:val="24"/>
        </w:rPr>
        <w:t>&gt; Terminate current end-to-end security whitepaper</w:t>
      </w:r>
    </w:p>
    <w:p w:rsidR="009610FB" w:rsidRPr="009610FB" w:rsidRDefault="009610FB" w:rsidP="009610FB">
      <w:pPr>
        <w:spacing w:before="0"/>
        <w:ind w:left="360"/>
        <w:rPr>
          <w:rFonts w:ascii="Arial" w:hAnsi="Arial"/>
          <w:sz w:val="24"/>
          <w:szCs w:val="24"/>
        </w:rPr>
      </w:pPr>
      <w:r w:rsidRPr="009610FB">
        <w:rPr>
          <w:rFonts w:ascii="Arial" w:hAnsi="Arial"/>
          <w:sz w:val="24"/>
          <w:szCs w:val="24"/>
        </w:rPr>
        <w:t xml:space="preserve">&gt; Create a new WP to focus on  promoting end-to-end message security for IoT and show that chosen security solutions in LwM2M v1.1 is a first step to address this problem domain </w:t>
      </w:r>
    </w:p>
    <w:p w:rsidR="00483468" w:rsidRPr="00483468" w:rsidRDefault="009610FB" w:rsidP="009610FB">
      <w:pPr>
        <w:spacing w:before="0"/>
        <w:ind w:left="360"/>
        <w:rPr>
          <w:rFonts w:ascii="Arial" w:hAnsi="Arial"/>
          <w:sz w:val="24"/>
          <w:szCs w:val="24"/>
        </w:rPr>
      </w:pPr>
      <w:r w:rsidRPr="009610FB">
        <w:rPr>
          <w:rFonts w:ascii="Arial" w:hAnsi="Arial"/>
          <w:sz w:val="24"/>
          <w:szCs w:val="24"/>
        </w:rPr>
        <w:t xml:space="preserve"> &gt;The new </w:t>
      </w:r>
      <w:proofErr w:type="spellStart"/>
      <w:r w:rsidRPr="009610FB">
        <w:rPr>
          <w:rFonts w:ascii="Arial" w:hAnsi="Arial"/>
          <w:sz w:val="24"/>
          <w:szCs w:val="24"/>
        </w:rPr>
        <w:t>wp</w:t>
      </w:r>
      <w:proofErr w:type="spellEnd"/>
      <w:r w:rsidRPr="009610FB">
        <w:rPr>
          <w:rFonts w:ascii="Arial" w:hAnsi="Arial"/>
          <w:sz w:val="24"/>
          <w:szCs w:val="24"/>
        </w:rPr>
        <w:t xml:space="preserve"> will describe a few use cases where end-to-end security is required and show how they can be addressed with the new security features of LwM2M v1.1. The </w:t>
      </w:r>
      <w:proofErr w:type="spellStart"/>
      <w:r w:rsidRPr="009610FB">
        <w:rPr>
          <w:rFonts w:ascii="Arial" w:hAnsi="Arial"/>
          <w:sz w:val="24"/>
          <w:szCs w:val="24"/>
        </w:rPr>
        <w:t>wp</w:t>
      </w:r>
      <w:proofErr w:type="spellEnd"/>
      <w:r w:rsidRPr="009610FB">
        <w:rPr>
          <w:rFonts w:ascii="Arial" w:hAnsi="Arial"/>
          <w:sz w:val="24"/>
          <w:szCs w:val="24"/>
        </w:rPr>
        <w:t xml:space="preserve"> will also discuss missing parts related to end-to-end security, in particular around key management.</w:t>
      </w:r>
    </w:p>
    <w:p w:rsidR="00483468" w:rsidRPr="00483468" w:rsidRDefault="00483468" w:rsidP="00483468">
      <w:pPr>
        <w:spacing w:before="0"/>
        <w:ind w:left="360"/>
        <w:rPr>
          <w:rFonts w:ascii="Arial" w:hAnsi="Arial"/>
          <w:sz w:val="24"/>
          <w:szCs w:val="24"/>
        </w:rPr>
      </w:pPr>
      <w:r w:rsidRPr="00483468">
        <w:rPr>
          <w:rFonts w:ascii="Arial" w:hAnsi="Arial"/>
          <w:sz w:val="24"/>
          <w:szCs w:val="24"/>
        </w:rPr>
        <w:t>Per Stahl - To offer a  progress and document re-structure review in 2 weeks</w:t>
      </w:r>
    </w:p>
    <w:p w:rsidR="007C060C" w:rsidRPr="00483468" w:rsidRDefault="007C060C" w:rsidP="00483468">
      <w:pPr>
        <w:pStyle w:val="AltH1"/>
        <w:rPr>
          <w:lang w:val="en-GB"/>
        </w:rPr>
      </w:pPr>
      <w:r w:rsidRPr="00483468">
        <w:rPr>
          <w:lang w:val="en-GB"/>
        </w:rPr>
        <w:t>New Contributions</w:t>
      </w:r>
    </w:p>
    <w:p w:rsidR="00374207" w:rsidRDefault="00374207" w:rsidP="00374207">
      <w:pPr>
        <w:spacing w:before="0"/>
        <w:rPr>
          <w:rFonts w:ascii="Arial" w:hAnsi="Arial"/>
          <w:sz w:val="22"/>
          <w:szCs w:val="22"/>
        </w:rPr>
      </w:pPr>
    </w:p>
    <w:p w:rsidR="009610FB" w:rsidRPr="009610FB" w:rsidRDefault="009610FB" w:rsidP="009610FB">
      <w:pPr>
        <w:spacing w:before="0"/>
        <w:rPr>
          <w:rFonts w:ascii="Arial" w:hAnsi="Arial"/>
          <w:sz w:val="24"/>
          <w:szCs w:val="24"/>
        </w:rPr>
      </w:pPr>
      <w:r w:rsidRPr="009610FB">
        <w:rPr>
          <w:rFonts w:ascii="Arial" w:hAnsi="Arial"/>
          <w:sz w:val="24"/>
          <w:szCs w:val="24"/>
        </w:rPr>
        <w:t xml:space="preserve">a.      Review issues and Pull requests in </w:t>
      </w:r>
      <w:proofErr w:type="spellStart"/>
      <w:r w:rsidRPr="009610FB">
        <w:rPr>
          <w:rFonts w:ascii="Arial" w:hAnsi="Arial"/>
          <w:sz w:val="24"/>
          <w:szCs w:val="24"/>
        </w:rPr>
        <w:t>github</w:t>
      </w:r>
      <w:proofErr w:type="spellEnd"/>
      <w:r w:rsidRPr="009610FB">
        <w:rPr>
          <w:rFonts w:ascii="Arial" w:hAnsi="Arial"/>
          <w:sz w:val="24"/>
          <w:szCs w:val="24"/>
        </w:rPr>
        <w:t xml:space="preserve"> - https://github.com/OpenMobileAlliance/ipso-wg/issues</w:t>
      </w:r>
    </w:p>
    <w:p w:rsidR="009610FB" w:rsidRPr="009610FB" w:rsidRDefault="009610FB" w:rsidP="009610FB">
      <w:pPr>
        <w:spacing w:before="0"/>
        <w:rPr>
          <w:rFonts w:ascii="Arial" w:hAnsi="Arial"/>
          <w:sz w:val="24"/>
          <w:szCs w:val="24"/>
        </w:rPr>
      </w:pPr>
      <w:r w:rsidRPr="009610FB">
        <w:rPr>
          <w:rFonts w:ascii="Arial" w:hAnsi="Arial"/>
          <w:sz w:val="24"/>
          <w:szCs w:val="24"/>
        </w:rPr>
        <w:t xml:space="preserve">b.      Issue raised in DMSE &amp; Joint meeting – </w:t>
      </w:r>
    </w:p>
    <w:p w:rsidR="0081212A" w:rsidRPr="0081212A" w:rsidRDefault="009610FB" w:rsidP="0081212A">
      <w:pPr>
        <w:spacing w:before="0"/>
        <w:rPr>
          <w:rFonts w:ascii="Arial" w:hAnsi="Arial"/>
          <w:sz w:val="24"/>
          <w:szCs w:val="24"/>
        </w:rPr>
      </w:pPr>
      <w:r w:rsidRPr="009610FB">
        <w:rPr>
          <w:rFonts w:ascii="Arial" w:hAnsi="Arial"/>
          <w:sz w:val="24"/>
          <w:szCs w:val="24"/>
        </w:rPr>
        <w:t xml:space="preserve">  -        Review requirements for Object versioning</w:t>
      </w:r>
    </w:p>
    <w:p w:rsidR="00483468" w:rsidRPr="00483468" w:rsidRDefault="007C060C" w:rsidP="00483468">
      <w:pPr>
        <w:pStyle w:val="AltH1"/>
        <w:rPr>
          <w:lang w:val="en-GB"/>
        </w:rPr>
      </w:pPr>
      <w:r w:rsidRPr="00F42910">
        <w:rPr>
          <w:lang w:val="en-GB"/>
        </w:rPr>
        <w:t>Future Work or Planning</w:t>
      </w:r>
    </w:p>
    <w:p w:rsidR="00483468" w:rsidRPr="00483468" w:rsidRDefault="00483468" w:rsidP="00483468">
      <w:pPr>
        <w:spacing w:before="0"/>
        <w:rPr>
          <w:rFonts w:ascii="Arial" w:hAnsi="Arial"/>
          <w:sz w:val="22"/>
          <w:szCs w:val="22"/>
        </w:rPr>
      </w:pPr>
    </w:p>
    <w:p w:rsidR="0081212A" w:rsidRPr="0081212A" w:rsidRDefault="0081212A" w:rsidP="0081212A">
      <w:pPr>
        <w:spacing w:before="0"/>
        <w:rPr>
          <w:rFonts w:ascii="Arial" w:hAnsi="Arial"/>
          <w:sz w:val="24"/>
          <w:szCs w:val="24"/>
        </w:rPr>
      </w:pPr>
      <w:r w:rsidRPr="0081212A">
        <w:rPr>
          <w:rFonts w:ascii="Arial" w:hAnsi="Arial"/>
          <w:sz w:val="24"/>
          <w:szCs w:val="24"/>
        </w:rPr>
        <w:t>a.      Agenda for Austin Face to Face – Any proposed topics or Work Items?</w:t>
      </w:r>
    </w:p>
    <w:p w:rsidR="0081212A" w:rsidRPr="0081212A" w:rsidRDefault="0081212A" w:rsidP="0081212A">
      <w:pPr>
        <w:spacing w:before="0"/>
        <w:rPr>
          <w:rFonts w:ascii="Arial" w:hAnsi="Arial"/>
          <w:sz w:val="24"/>
          <w:szCs w:val="24"/>
        </w:rPr>
      </w:pPr>
    </w:p>
    <w:p w:rsidR="00483468" w:rsidRDefault="0081212A" w:rsidP="0081212A">
      <w:pPr>
        <w:spacing w:before="0"/>
        <w:rPr>
          <w:rFonts w:ascii="Arial" w:hAnsi="Arial"/>
          <w:sz w:val="24"/>
          <w:szCs w:val="24"/>
        </w:rPr>
      </w:pPr>
      <w:r w:rsidRPr="0081212A">
        <w:rPr>
          <w:rFonts w:ascii="Arial" w:hAnsi="Arial"/>
          <w:sz w:val="24"/>
          <w:szCs w:val="24"/>
        </w:rPr>
        <w:t>Chair to provide a Draft agenda at the next Face to Face meeting</w:t>
      </w:r>
    </w:p>
    <w:p w:rsidR="0081212A" w:rsidRDefault="0081212A" w:rsidP="0081212A">
      <w:pPr>
        <w:spacing w:before="0"/>
        <w:rPr>
          <w:rFonts w:ascii="Arial" w:hAnsi="Arial"/>
          <w:sz w:val="22"/>
          <w:szCs w:val="22"/>
        </w:rPr>
      </w:pPr>
    </w:p>
    <w:p w:rsidR="0081212A" w:rsidRPr="0081212A" w:rsidRDefault="0081212A" w:rsidP="0081212A">
      <w:pPr>
        <w:spacing w:before="0"/>
        <w:rPr>
          <w:rFonts w:ascii="Arial" w:hAnsi="Arial"/>
          <w:sz w:val="22"/>
          <w:szCs w:val="22"/>
        </w:rPr>
      </w:pPr>
      <w:r w:rsidRPr="0081212A">
        <w:rPr>
          <w:rFonts w:ascii="Arial" w:hAnsi="Arial"/>
          <w:sz w:val="22"/>
          <w:szCs w:val="22"/>
        </w:rPr>
        <w:t>Current Agenda topics for Austin Face to Face</w:t>
      </w:r>
    </w:p>
    <w:p w:rsidR="0081212A" w:rsidRPr="0081212A" w:rsidRDefault="0081212A" w:rsidP="0081212A">
      <w:pPr>
        <w:spacing w:before="0"/>
        <w:rPr>
          <w:rFonts w:ascii="Arial" w:hAnsi="Arial"/>
          <w:sz w:val="22"/>
          <w:szCs w:val="22"/>
        </w:rPr>
      </w:pPr>
    </w:p>
    <w:p w:rsidR="0081212A" w:rsidRPr="0081212A" w:rsidRDefault="0081212A" w:rsidP="0081212A">
      <w:pPr>
        <w:spacing w:before="0"/>
        <w:rPr>
          <w:rFonts w:ascii="Arial" w:hAnsi="Arial"/>
          <w:sz w:val="22"/>
          <w:szCs w:val="22"/>
        </w:rPr>
      </w:pPr>
      <w:r w:rsidRPr="0081212A">
        <w:rPr>
          <w:rFonts w:ascii="Arial" w:hAnsi="Arial"/>
          <w:sz w:val="22"/>
          <w:szCs w:val="22"/>
        </w:rPr>
        <w:t xml:space="preserve">a.      Create awareness of LwM2M ecosystem </w:t>
      </w:r>
    </w:p>
    <w:p w:rsidR="0081212A" w:rsidRPr="0081212A" w:rsidRDefault="0081212A" w:rsidP="0081212A">
      <w:pPr>
        <w:spacing w:before="0"/>
        <w:rPr>
          <w:rFonts w:ascii="Arial" w:hAnsi="Arial"/>
          <w:sz w:val="22"/>
          <w:szCs w:val="22"/>
        </w:rPr>
      </w:pPr>
    </w:p>
    <w:p w:rsidR="0081212A" w:rsidRPr="0081212A" w:rsidRDefault="00B75391" w:rsidP="0081212A">
      <w:pPr>
        <w:spacing w:before="0"/>
        <w:rPr>
          <w:rFonts w:ascii="Arial" w:hAnsi="Arial"/>
          <w:sz w:val="22"/>
          <w:szCs w:val="22"/>
        </w:rPr>
      </w:pPr>
      <w:r>
        <w:rPr>
          <w:rFonts w:ascii="Arial" w:hAnsi="Arial"/>
          <w:sz w:val="22"/>
          <w:szCs w:val="22"/>
        </w:rPr>
        <w:lastRenderedPageBreak/>
        <w:t xml:space="preserve">     </w:t>
      </w:r>
      <w:r w:rsidR="0081212A" w:rsidRPr="0081212A">
        <w:rPr>
          <w:rFonts w:ascii="Arial" w:hAnsi="Arial"/>
          <w:sz w:val="22"/>
          <w:szCs w:val="22"/>
        </w:rPr>
        <w:t xml:space="preserve">1.      Aim - Co-ordinate and collaborate with other organisations to establish an ecosystem such as eclipse. </w:t>
      </w:r>
    </w:p>
    <w:p w:rsidR="0081212A" w:rsidRPr="0081212A" w:rsidRDefault="0081212A" w:rsidP="0081212A">
      <w:pPr>
        <w:spacing w:before="0"/>
        <w:rPr>
          <w:rFonts w:ascii="Arial" w:hAnsi="Arial"/>
          <w:sz w:val="22"/>
          <w:szCs w:val="22"/>
        </w:rPr>
      </w:pPr>
    </w:p>
    <w:p w:rsidR="0081212A" w:rsidRPr="0081212A" w:rsidRDefault="0081212A" w:rsidP="0081212A">
      <w:pPr>
        <w:spacing w:before="0"/>
        <w:rPr>
          <w:rFonts w:ascii="Arial" w:hAnsi="Arial"/>
          <w:sz w:val="22"/>
          <w:szCs w:val="22"/>
        </w:rPr>
      </w:pPr>
      <w:r w:rsidRPr="0081212A">
        <w:rPr>
          <w:rFonts w:ascii="Arial" w:hAnsi="Arial"/>
          <w:sz w:val="22"/>
          <w:szCs w:val="22"/>
        </w:rPr>
        <w:t>b.      DLMS/ COSEM data and metering models - Matt will make a presentation to the IPSO WG</w:t>
      </w:r>
    </w:p>
    <w:p w:rsidR="0081212A" w:rsidRPr="0081212A" w:rsidRDefault="0081212A" w:rsidP="0081212A">
      <w:pPr>
        <w:spacing w:before="0"/>
        <w:rPr>
          <w:rFonts w:ascii="Arial" w:hAnsi="Arial"/>
          <w:sz w:val="22"/>
          <w:szCs w:val="22"/>
        </w:rPr>
      </w:pPr>
    </w:p>
    <w:p w:rsidR="0081212A" w:rsidRPr="0081212A" w:rsidRDefault="0081212A" w:rsidP="0081212A">
      <w:pPr>
        <w:spacing w:before="0"/>
        <w:rPr>
          <w:rFonts w:ascii="Arial" w:hAnsi="Arial"/>
          <w:sz w:val="22"/>
          <w:szCs w:val="22"/>
        </w:rPr>
      </w:pPr>
      <w:r w:rsidRPr="0081212A">
        <w:rPr>
          <w:rFonts w:ascii="Arial" w:hAnsi="Arial"/>
          <w:sz w:val="22"/>
          <w:szCs w:val="22"/>
        </w:rPr>
        <w:t>c.      Handling multiple versions of objects - list of requirements to access the objects by developers</w:t>
      </w:r>
    </w:p>
    <w:p w:rsidR="0081212A" w:rsidRPr="0081212A" w:rsidRDefault="0081212A" w:rsidP="0081212A">
      <w:pPr>
        <w:spacing w:before="0"/>
        <w:rPr>
          <w:rFonts w:ascii="Arial" w:hAnsi="Arial"/>
          <w:sz w:val="22"/>
          <w:szCs w:val="22"/>
        </w:rPr>
      </w:pPr>
    </w:p>
    <w:p w:rsidR="0081212A" w:rsidRPr="0081212A" w:rsidRDefault="0081212A" w:rsidP="0081212A">
      <w:pPr>
        <w:spacing w:before="0"/>
        <w:rPr>
          <w:rFonts w:ascii="Arial" w:hAnsi="Arial"/>
          <w:sz w:val="22"/>
          <w:szCs w:val="22"/>
        </w:rPr>
      </w:pPr>
      <w:r w:rsidRPr="0081212A">
        <w:rPr>
          <w:rFonts w:ascii="Arial" w:hAnsi="Arial"/>
          <w:sz w:val="22"/>
          <w:szCs w:val="22"/>
        </w:rPr>
        <w:t>d.      Continue Production of IPSO Objects (open source environment)</w:t>
      </w:r>
    </w:p>
    <w:p w:rsidR="0081212A" w:rsidRPr="0081212A" w:rsidRDefault="0081212A" w:rsidP="0081212A">
      <w:pPr>
        <w:spacing w:before="0"/>
        <w:rPr>
          <w:rFonts w:ascii="Arial" w:hAnsi="Arial"/>
          <w:sz w:val="22"/>
          <w:szCs w:val="22"/>
        </w:rPr>
      </w:pPr>
    </w:p>
    <w:p w:rsidR="0081212A" w:rsidRDefault="00B75391" w:rsidP="0081212A">
      <w:pPr>
        <w:spacing w:before="0"/>
        <w:rPr>
          <w:rFonts w:ascii="Arial" w:hAnsi="Arial"/>
          <w:sz w:val="22"/>
          <w:szCs w:val="22"/>
        </w:rPr>
      </w:pPr>
      <w:r>
        <w:rPr>
          <w:rFonts w:ascii="Arial" w:hAnsi="Arial"/>
          <w:sz w:val="22"/>
          <w:szCs w:val="22"/>
        </w:rPr>
        <w:t xml:space="preserve">    </w:t>
      </w:r>
      <w:r w:rsidR="0081212A" w:rsidRPr="0081212A">
        <w:rPr>
          <w:rFonts w:ascii="Arial" w:hAnsi="Arial"/>
          <w:sz w:val="22"/>
          <w:szCs w:val="22"/>
        </w:rPr>
        <w:t>1.      Matt will make a presentation to the IPSO WG to highlight DLMS/ COSEM data  and metering models.</w:t>
      </w:r>
    </w:p>
    <w:p w:rsidR="007C060C" w:rsidRPr="00F42910" w:rsidRDefault="007C060C" w:rsidP="00F42910">
      <w:pPr>
        <w:pStyle w:val="AltH1"/>
        <w:rPr>
          <w:lang w:val="en-GB"/>
        </w:rPr>
      </w:pPr>
      <w:r w:rsidRPr="00F42910">
        <w:rPr>
          <w:lang w:val="en-GB"/>
        </w:rPr>
        <w:t>Planning for Next Meeting</w:t>
      </w:r>
    </w:p>
    <w:p w:rsidR="007C060C" w:rsidRPr="00F42910" w:rsidRDefault="007C060C" w:rsidP="007C060C">
      <w:pPr>
        <w:rPr>
          <w:rFonts w:ascii="Arial" w:hAnsi="Arial"/>
          <w:sz w:val="24"/>
          <w:szCs w:val="24"/>
        </w:rPr>
      </w:pPr>
      <w:r w:rsidRPr="00F42910">
        <w:rPr>
          <w:rFonts w:ascii="Arial" w:hAnsi="Arial"/>
          <w:sz w:val="24"/>
          <w:szCs w:val="24"/>
        </w:rPr>
        <w:t>Please confirm if the group will have the meetings listed below:</w:t>
      </w:r>
    </w:p>
    <w:p w:rsidR="008274F6" w:rsidRPr="00943811" w:rsidRDefault="008274F6" w:rsidP="008274F6">
      <w:pPr>
        <w:rPr>
          <w:rFonts w:ascii="Arial" w:hAnsi="Arial"/>
          <w:sz w:val="24"/>
          <w:szCs w:val="24"/>
        </w:rPr>
      </w:pPr>
      <w:r w:rsidRPr="00943811">
        <w:rPr>
          <w:rFonts w:ascii="Arial" w:hAnsi="Arial"/>
          <w:sz w:val="24"/>
          <w:szCs w:val="24"/>
        </w:rPr>
        <w:t>a.      CC: 26 Sept 14:00 GMT (Agreed)</w:t>
      </w:r>
    </w:p>
    <w:p w:rsidR="008274F6" w:rsidRPr="00943811" w:rsidRDefault="008274F6" w:rsidP="008274F6">
      <w:pPr>
        <w:rPr>
          <w:rFonts w:ascii="Arial" w:hAnsi="Arial"/>
          <w:sz w:val="24"/>
          <w:szCs w:val="24"/>
        </w:rPr>
      </w:pPr>
    </w:p>
    <w:p w:rsidR="008274F6" w:rsidRPr="008274F6" w:rsidRDefault="008274F6" w:rsidP="008274F6">
      <w:pPr>
        <w:rPr>
          <w:rFonts w:ascii="Arial" w:hAnsi="Arial"/>
          <w:sz w:val="24"/>
          <w:szCs w:val="24"/>
        </w:rPr>
      </w:pPr>
      <w:r w:rsidRPr="00943811">
        <w:rPr>
          <w:rFonts w:ascii="Arial" w:hAnsi="Arial"/>
          <w:sz w:val="24"/>
          <w:szCs w:val="24"/>
        </w:rPr>
        <w:t xml:space="preserve">b.      </w:t>
      </w:r>
      <w:r w:rsidRPr="008274F6">
        <w:rPr>
          <w:rFonts w:ascii="Arial" w:hAnsi="Arial"/>
          <w:sz w:val="24"/>
          <w:szCs w:val="24"/>
        </w:rPr>
        <w:t>Face to Face – Austin, Texas: 08 -12 Oct (Register attendance in the portal)</w:t>
      </w:r>
    </w:p>
    <w:p w:rsidR="007C060C" w:rsidRPr="00483468" w:rsidRDefault="00374207" w:rsidP="007C060C">
      <w:pPr>
        <w:pStyle w:val="AltH1"/>
        <w:rPr>
          <w:lang w:val="en-GB"/>
        </w:rPr>
      </w:pPr>
      <w:r>
        <w:rPr>
          <w:lang w:val="en-GB"/>
        </w:rPr>
        <w:t> </w:t>
      </w:r>
      <w:r w:rsidR="007C060C" w:rsidRPr="00F42910">
        <w:rPr>
          <w:lang w:val="en-GB"/>
        </w:rPr>
        <w:t>AOB – as time permits</w:t>
      </w:r>
    </w:p>
    <w:p w:rsidR="003B0A39" w:rsidRPr="00483468" w:rsidRDefault="003B0A39" w:rsidP="00483468">
      <w:pPr>
        <w:rPr>
          <w:rFonts w:ascii="Arial" w:hAnsi="Arial"/>
          <w:sz w:val="24"/>
          <w:szCs w:val="24"/>
        </w:rPr>
      </w:pPr>
    </w:p>
    <w:sectPr w:rsidR="003B0A39" w:rsidRPr="00483468" w:rsidSect="00B409D9">
      <w:headerReference w:type="even" r:id="rId18"/>
      <w:headerReference w:type="default" r:id="rId19"/>
      <w:footerReference w:type="even" r:id="rId20"/>
      <w:footerReference w:type="default" r:id="rId21"/>
      <w:headerReference w:type="first" r:id="rId22"/>
      <w:footerReference w:type="first" r:id="rId23"/>
      <w:pgSz w:w="12240" w:h="15840" w:code="1"/>
      <w:pgMar w:top="1440" w:right="616" w:bottom="1152" w:left="567"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5061" w:rsidRDefault="00FB5061">
      <w:r>
        <w:separator/>
      </w:r>
    </w:p>
  </w:endnote>
  <w:endnote w:type="continuationSeparator" w:id="0">
    <w:p w:rsidR="00FB5061" w:rsidRDefault="00FB5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Bookshelf Symbol 7"/>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0342" w:rsidRDefault="00D703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570" w:rsidRDefault="0055281D">
    <w:pPr>
      <w:pStyle w:val="Footer"/>
      <w:tabs>
        <w:tab w:val="clear" w:pos="9900"/>
        <w:tab w:val="right" w:pos="10080"/>
      </w:tabs>
      <w:spacing w:line="180" w:lineRule="exact"/>
    </w:pPr>
    <w:r>
      <w:rPr>
        <w:sz w:val="18"/>
      </w:rPr>
      <w:t xml:space="preserve">© </w:t>
    </w:r>
    <w:r w:rsidR="00D36173">
      <w:rPr>
        <w:sz w:val="18"/>
      </w:rPr>
      <w:t>2018</w:t>
    </w:r>
    <w:r w:rsidR="00366570">
      <w:rPr>
        <w:sz w:val="18"/>
      </w:rPr>
      <w:t xml:space="preserve"> </w:t>
    </w:r>
    <w:r w:rsidR="00163027">
      <w:rPr>
        <w:sz w:val="18"/>
      </w:rPr>
      <w:t>Open Mobile Alliance</w:t>
    </w:r>
    <w:r w:rsidR="00824FA5">
      <w:rPr>
        <w:sz w:val="18"/>
      </w:rPr>
      <w:t xml:space="preserve"> </w:t>
    </w:r>
    <w:r w:rsidR="00366570">
      <w:rPr>
        <w:sz w:val="18"/>
      </w:rPr>
      <w:t>All Rights Reserved.</w:t>
    </w:r>
    <w:r w:rsidR="00366570">
      <w:rPr>
        <w:sz w:val="18"/>
      </w:rPr>
      <w:tab/>
      <w:t xml:space="preserve">Page </w:t>
    </w:r>
    <w:r w:rsidR="00366570">
      <w:rPr>
        <w:rStyle w:val="PageNumber"/>
        <w:sz w:val="18"/>
      </w:rPr>
      <w:fldChar w:fldCharType="begin"/>
    </w:r>
    <w:r w:rsidR="00366570">
      <w:rPr>
        <w:rStyle w:val="PageNumber"/>
        <w:sz w:val="18"/>
      </w:rPr>
      <w:instrText xml:space="preserve"> PAGE </w:instrText>
    </w:r>
    <w:r w:rsidR="00366570">
      <w:rPr>
        <w:rStyle w:val="PageNumber"/>
        <w:sz w:val="18"/>
      </w:rPr>
      <w:fldChar w:fldCharType="separate"/>
    </w:r>
    <w:r w:rsidR="00FE18C6">
      <w:rPr>
        <w:rStyle w:val="PageNumber"/>
        <w:noProof/>
        <w:sz w:val="18"/>
      </w:rPr>
      <w:t>2</w:t>
    </w:r>
    <w:r w:rsidR="00366570">
      <w:rPr>
        <w:rStyle w:val="PageNumber"/>
        <w:sz w:val="18"/>
      </w:rPr>
      <w:fldChar w:fldCharType="end"/>
    </w:r>
    <w:r w:rsidR="00366570">
      <w:rPr>
        <w:rStyle w:val="PageNumber"/>
        <w:sz w:val="18"/>
      </w:rPr>
      <w:t xml:space="preserve"> (of </w:t>
    </w:r>
    <w:r w:rsidR="00366570">
      <w:rPr>
        <w:rStyle w:val="PageNumber"/>
        <w:sz w:val="18"/>
      </w:rPr>
      <w:fldChar w:fldCharType="begin"/>
    </w:r>
    <w:r w:rsidR="00366570">
      <w:rPr>
        <w:rStyle w:val="PageNumber"/>
        <w:sz w:val="18"/>
      </w:rPr>
      <w:instrText xml:space="preserve"> NUMPAGES </w:instrText>
    </w:r>
    <w:r w:rsidR="00366570">
      <w:rPr>
        <w:rStyle w:val="PageNumber"/>
        <w:sz w:val="18"/>
      </w:rPr>
      <w:fldChar w:fldCharType="separate"/>
    </w:r>
    <w:r w:rsidR="00FE18C6">
      <w:rPr>
        <w:rStyle w:val="PageNumber"/>
        <w:noProof/>
        <w:sz w:val="18"/>
      </w:rPr>
      <w:t>3</w:t>
    </w:r>
    <w:r w:rsidR="00366570">
      <w:rPr>
        <w:rStyle w:val="PageNumber"/>
        <w:sz w:val="18"/>
      </w:rPr>
      <w:fldChar w:fldCharType="end"/>
    </w:r>
    <w:r w:rsidR="00366570">
      <w:rPr>
        <w:rStyle w:val="PageNumber"/>
        <w:sz w:val="18"/>
      </w:rPr>
      <w:t>)</w:t>
    </w:r>
    <w:r w:rsidR="00366570">
      <w:rPr>
        <w:rStyle w:val="PageNumber"/>
        <w:sz w:val="18"/>
      </w:rPr>
      <w:br/>
    </w:r>
    <w:r w:rsidR="00366570">
      <w:rPr>
        <w:rFonts w:ascii="Arial Narrow" w:hAnsi="Arial Narrow"/>
        <w:sz w:val="18"/>
        <w:lang w:val="en-US"/>
      </w:rPr>
      <w:t xml:space="preserve">Used with the permission of the </w:t>
    </w:r>
    <w:r w:rsidR="00163027">
      <w:rPr>
        <w:rFonts w:ascii="Arial Narrow" w:hAnsi="Arial Narrow"/>
        <w:sz w:val="18"/>
        <w:lang w:val="en-US"/>
      </w:rPr>
      <w:t>Open Mobile Alliance</w:t>
    </w:r>
    <w:r w:rsidR="00366570">
      <w:rPr>
        <w:rFonts w:ascii="Arial Narrow" w:hAnsi="Arial Narrow"/>
        <w:sz w:val="18"/>
        <w:lang w:val="en-US"/>
      </w:rPr>
      <w:t xml:space="preserve"> under the terms as stated in this document.</w:t>
    </w:r>
    <w:r w:rsidR="00366570">
      <w:rPr>
        <w:color w:val="999999"/>
        <w:sz w:val="10"/>
      </w:rPr>
      <w:tab/>
    </w:r>
    <w:r w:rsidR="00366570">
      <w:rPr>
        <w:sz w:val="18"/>
      </w:rPr>
      <w:fldChar w:fldCharType="begin"/>
    </w:r>
    <w:r w:rsidR="00366570">
      <w:rPr>
        <w:rStyle w:val="PageNumber"/>
        <w:sz w:val="18"/>
      </w:rPr>
      <w:instrText xml:space="preserve"> REF Template \h </w:instrText>
    </w:r>
    <w:r w:rsidR="00366570">
      <w:rPr>
        <w:sz w:val="18"/>
      </w:rPr>
    </w:r>
    <w:r w:rsidR="00366570">
      <w:rPr>
        <w:sz w:val="18"/>
      </w:rPr>
      <w:fldChar w:fldCharType="separate"/>
    </w:r>
    <w:r w:rsidR="00857A73">
      <w:rPr>
        <w:color w:val="999999"/>
        <w:sz w:val="10"/>
      </w:rPr>
      <w:t>[OMA-Template-MeetingMinutes-</w:t>
    </w:r>
    <w:r w:rsidR="00D36173">
      <w:rPr>
        <w:color w:val="999999"/>
        <w:sz w:val="10"/>
      </w:rPr>
      <w:t>2018</w:t>
    </w:r>
    <w:r w:rsidR="00D36173">
      <w:rPr>
        <w:color w:val="999999"/>
        <w:sz w:val="10"/>
        <w:lang w:eastAsia="zh-CN"/>
      </w:rPr>
      <w:t>0101</w:t>
    </w:r>
    <w:r w:rsidR="00857A73">
      <w:rPr>
        <w:color w:val="999999"/>
        <w:sz w:val="10"/>
      </w:rPr>
      <w:t>-I]</w:t>
    </w:r>
    <w:r w:rsidR="00366570">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570" w:rsidRDefault="00366570">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66570" w:rsidRDefault="00366570">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366570" w:rsidRDefault="00366570">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366570" w:rsidRDefault="00366570">
    <w:pPr>
      <w:pStyle w:val="FtDisclaimer"/>
      <w:ind w:left="144"/>
    </w:pPr>
    <w:r>
      <w:t>THIS DOCUMENT IS PROVIDED ON AN "AS IS" "AS AVAILABLE" AND "WITH ALL FAULTS" BASIS.</w:t>
    </w:r>
  </w:p>
  <w:p w:rsidR="00366570" w:rsidRDefault="0055281D">
    <w:pPr>
      <w:pStyle w:val="Footer"/>
      <w:tabs>
        <w:tab w:val="clear" w:pos="9900"/>
        <w:tab w:val="right" w:pos="10080"/>
      </w:tabs>
      <w:spacing w:line="180" w:lineRule="exact"/>
      <w:rPr>
        <w:color w:val="999999"/>
        <w:sz w:val="10"/>
      </w:rPr>
    </w:pPr>
    <w:r>
      <w:rPr>
        <w:sz w:val="18"/>
      </w:rPr>
      <w:t xml:space="preserve">© </w:t>
    </w:r>
    <w:r w:rsidR="00D36173">
      <w:rPr>
        <w:sz w:val="18"/>
      </w:rPr>
      <w:t>2018</w:t>
    </w:r>
    <w:r w:rsidR="00366570">
      <w:rPr>
        <w:sz w:val="18"/>
      </w:rPr>
      <w:t xml:space="preserve"> </w:t>
    </w:r>
    <w:r w:rsidR="00163027">
      <w:rPr>
        <w:sz w:val="18"/>
      </w:rPr>
      <w:t>Open Mobile Alliance</w:t>
    </w:r>
    <w:r w:rsidR="00824FA5">
      <w:rPr>
        <w:sz w:val="18"/>
      </w:rPr>
      <w:t xml:space="preserve"> </w:t>
    </w:r>
    <w:r w:rsidR="00366570">
      <w:rPr>
        <w:sz w:val="18"/>
      </w:rPr>
      <w:t>All Rights Reserved.</w:t>
    </w:r>
    <w:r w:rsidR="00366570">
      <w:rPr>
        <w:sz w:val="18"/>
      </w:rPr>
      <w:tab/>
      <w:t xml:space="preserve">Page </w:t>
    </w:r>
    <w:r w:rsidR="00366570">
      <w:rPr>
        <w:rStyle w:val="PageNumber"/>
        <w:sz w:val="18"/>
      </w:rPr>
      <w:fldChar w:fldCharType="begin"/>
    </w:r>
    <w:r w:rsidR="00366570">
      <w:rPr>
        <w:rStyle w:val="PageNumber"/>
        <w:sz w:val="18"/>
      </w:rPr>
      <w:instrText xml:space="preserve"> PAGE </w:instrText>
    </w:r>
    <w:r w:rsidR="00366570">
      <w:rPr>
        <w:rStyle w:val="PageNumber"/>
        <w:sz w:val="18"/>
      </w:rPr>
      <w:fldChar w:fldCharType="separate"/>
    </w:r>
    <w:r w:rsidR="00FE18C6">
      <w:rPr>
        <w:rStyle w:val="PageNumber"/>
        <w:noProof/>
        <w:sz w:val="18"/>
      </w:rPr>
      <w:t>1</w:t>
    </w:r>
    <w:r w:rsidR="00366570">
      <w:rPr>
        <w:rStyle w:val="PageNumber"/>
        <w:sz w:val="18"/>
      </w:rPr>
      <w:fldChar w:fldCharType="end"/>
    </w:r>
    <w:r w:rsidR="00366570">
      <w:rPr>
        <w:rStyle w:val="PageNumber"/>
        <w:sz w:val="18"/>
      </w:rPr>
      <w:t xml:space="preserve"> (of </w:t>
    </w:r>
    <w:r w:rsidR="00366570">
      <w:rPr>
        <w:rStyle w:val="PageNumber"/>
        <w:sz w:val="18"/>
      </w:rPr>
      <w:fldChar w:fldCharType="begin"/>
    </w:r>
    <w:r w:rsidR="00366570">
      <w:rPr>
        <w:rStyle w:val="PageNumber"/>
        <w:sz w:val="18"/>
      </w:rPr>
      <w:instrText xml:space="preserve"> NUMPAGES </w:instrText>
    </w:r>
    <w:r w:rsidR="00366570">
      <w:rPr>
        <w:rStyle w:val="PageNumber"/>
        <w:sz w:val="18"/>
      </w:rPr>
      <w:fldChar w:fldCharType="separate"/>
    </w:r>
    <w:r w:rsidR="00FE18C6">
      <w:rPr>
        <w:rStyle w:val="PageNumber"/>
        <w:noProof/>
        <w:sz w:val="18"/>
      </w:rPr>
      <w:t>3</w:t>
    </w:r>
    <w:r w:rsidR="00366570">
      <w:rPr>
        <w:rStyle w:val="PageNumber"/>
        <w:sz w:val="18"/>
      </w:rPr>
      <w:fldChar w:fldCharType="end"/>
    </w:r>
    <w:r w:rsidR="00366570">
      <w:rPr>
        <w:rStyle w:val="PageNumber"/>
        <w:sz w:val="18"/>
      </w:rPr>
      <w:t>)</w:t>
    </w:r>
    <w:r w:rsidR="00366570">
      <w:rPr>
        <w:rStyle w:val="PageNumber"/>
        <w:sz w:val="18"/>
      </w:rPr>
      <w:br/>
    </w:r>
    <w:r w:rsidR="00366570">
      <w:rPr>
        <w:rFonts w:ascii="Arial Narrow" w:hAnsi="Arial Narrow"/>
        <w:sz w:val="18"/>
        <w:lang w:val="en-US"/>
      </w:rPr>
      <w:t xml:space="preserve">Used with the permission of the </w:t>
    </w:r>
    <w:r w:rsidR="00163027">
      <w:rPr>
        <w:rFonts w:ascii="Arial Narrow" w:hAnsi="Arial Narrow"/>
        <w:sz w:val="18"/>
        <w:lang w:val="en-US"/>
      </w:rPr>
      <w:t>Open Mobile Alliance</w:t>
    </w:r>
    <w:r w:rsidR="00366570">
      <w:rPr>
        <w:rFonts w:ascii="Arial Narrow" w:hAnsi="Arial Narrow"/>
        <w:sz w:val="18"/>
        <w:lang w:val="en-US"/>
      </w:rPr>
      <w:t xml:space="preserve"> under the terms as stated in this document.</w:t>
    </w:r>
    <w:r w:rsidR="00366570">
      <w:rPr>
        <w:color w:val="999999"/>
        <w:sz w:val="10"/>
      </w:rPr>
      <w:tab/>
    </w:r>
    <w:bookmarkStart w:id="5" w:name="Template"/>
    <w:r w:rsidR="00366570">
      <w:rPr>
        <w:color w:val="999999"/>
        <w:sz w:val="10"/>
      </w:rPr>
      <w:t>[</w:t>
    </w:r>
    <w:r>
      <w:rPr>
        <w:color w:val="999999"/>
        <w:sz w:val="10"/>
      </w:rPr>
      <w:t>OMA-Template-MeetingMinutes-</w:t>
    </w:r>
    <w:r w:rsidR="00D36173">
      <w:rPr>
        <w:color w:val="999999"/>
        <w:sz w:val="10"/>
      </w:rPr>
      <w:t>2018</w:t>
    </w:r>
    <w:r w:rsidR="00D36173">
      <w:rPr>
        <w:color w:val="999999"/>
        <w:sz w:val="10"/>
        <w:lang w:eastAsia="zh-CN"/>
      </w:rPr>
      <w:t>0101</w:t>
    </w:r>
    <w:r w:rsidR="00366570">
      <w:rPr>
        <w:color w:val="999999"/>
        <w:sz w:val="10"/>
      </w:rPr>
      <w:t>-I]</w:t>
    </w:r>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5061" w:rsidRDefault="00FB5061">
      <w:r>
        <w:separator/>
      </w:r>
    </w:p>
  </w:footnote>
  <w:footnote w:type="continuationSeparator" w:id="0">
    <w:p w:rsidR="00FB5061" w:rsidRDefault="00FB5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0342" w:rsidRDefault="00D7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570" w:rsidRDefault="00366570">
    <w:pPr>
      <w:pStyle w:val="Header"/>
      <w:spacing w:after="120"/>
      <w:rPr>
        <w:sz w:val="18"/>
      </w:rPr>
    </w:pPr>
    <w:r>
      <w:rPr>
        <w:sz w:val="18"/>
      </w:rPr>
      <w:t xml:space="preserve">Doc# </w:t>
    </w:r>
    <w:r w:rsidR="00943811" w:rsidRPr="00943811">
      <w:rPr>
        <w:sz w:val="18"/>
      </w:rPr>
      <w:t>OMA-IPSO-2018-0074-MINUTES_24Oct2018_CC</w:t>
    </w:r>
    <w:r w:rsidR="00943811" w:rsidRPr="00943811">
      <w:rPr>
        <w:sz w:val="18"/>
      </w:rPr>
      <w:t xml:space="preserve"> </w:t>
    </w:r>
    <w:r w:rsidR="008C61F5">
      <w:rPr>
        <w:noProof/>
        <w:lang w:eastAsia="en-GB"/>
      </w:rPr>
      <w:drawing>
        <wp:anchor distT="0" distB="0" distL="114300" distR="114300" simplePos="0" relativeHeight="251658240" behindDoc="1" locked="0" layoutInCell="1" allowOverlap="1" wp14:anchorId="6243AD79" wp14:editId="5962DA1D">
          <wp:simplePos x="0" y="0"/>
          <wp:positionH relativeFrom="column">
            <wp:posOffset>5117465</wp:posOffset>
          </wp:positionH>
          <wp:positionV relativeFrom="paragraph">
            <wp:posOffset>2540</wp:posOffset>
          </wp:positionV>
          <wp:extent cx="1334770" cy="459740"/>
          <wp:effectExtent l="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Meeting Minutes</w:t>
    </w:r>
    <w:r>
      <w:rPr>
        <w:sz w:val="18"/>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570" w:rsidRDefault="00366570">
    <w:pPr>
      <w:pStyle w:val="Header"/>
    </w:pPr>
    <w:r>
      <w:rPr>
        <w:sz w:val="18"/>
      </w:rPr>
      <w:t xml:space="preserve">Doc# </w:t>
    </w:r>
    <w:bookmarkStart w:id="2" w:name="header"/>
    <w:bookmarkStart w:id="3" w:name="_Hlk528143500"/>
    <w:bookmarkStart w:id="4" w:name="_GoBack"/>
    <w:r w:rsidR="00943811" w:rsidRPr="00943811">
      <w:rPr>
        <w:sz w:val="18"/>
      </w:rPr>
      <w:t>OMA-IPSO-2018-0074-MINUTES_24Oct2018_CC</w:t>
    </w:r>
    <w:bookmarkEnd w:id="3"/>
    <w:bookmarkEnd w:id="4"/>
    <w:r w:rsidR="008C61F5">
      <w:rPr>
        <w:noProof/>
        <w:sz w:val="18"/>
        <w:lang w:eastAsia="en-GB"/>
      </w:rPr>
      <w:drawing>
        <wp:anchor distT="0" distB="0" distL="114300" distR="114300" simplePos="0" relativeHeight="251657216" behindDoc="1" locked="0" layoutInCell="1" allowOverlap="1" wp14:anchorId="40567E99" wp14:editId="51439B48">
          <wp:simplePos x="0" y="0"/>
          <wp:positionH relativeFrom="column">
            <wp:posOffset>5117465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2"/>
    <w:r>
      <w:rPr>
        <w:sz w:val="18"/>
      </w:rPr>
      <w:br/>
      <w:t>Meeting Minutes</w:t>
    </w:r>
    <w:r>
      <w:rPr>
        <w:sz w:val="18"/>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355"/>
    <w:multiLevelType w:val="hybridMultilevel"/>
    <w:tmpl w:val="61DEE05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088E64D8"/>
    <w:multiLevelType w:val="hybridMultilevel"/>
    <w:tmpl w:val="C9F8D862"/>
    <w:lvl w:ilvl="0" w:tplc="55703418">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8E57572"/>
    <w:multiLevelType w:val="hybridMultilevel"/>
    <w:tmpl w:val="E42C2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E34A78"/>
    <w:multiLevelType w:val="hybridMultilevel"/>
    <w:tmpl w:val="4AD073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0027E9"/>
    <w:multiLevelType w:val="hybridMultilevel"/>
    <w:tmpl w:val="D35CF5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DA3BBB"/>
    <w:multiLevelType w:val="hybridMultilevel"/>
    <w:tmpl w:val="567C2E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B04195"/>
    <w:multiLevelType w:val="hybridMultilevel"/>
    <w:tmpl w:val="4CAAA10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4F5A42"/>
    <w:multiLevelType w:val="hybridMultilevel"/>
    <w:tmpl w:val="C5721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E83445"/>
    <w:multiLevelType w:val="multilevel"/>
    <w:tmpl w:val="DF80D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F814E6"/>
    <w:multiLevelType w:val="hybridMultilevel"/>
    <w:tmpl w:val="BC56DE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59422FD"/>
    <w:multiLevelType w:val="hybridMultilevel"/>
    <w:tmpl w:val="C8C00C12"/>
    <w:lvl w:ilvl="0" w:tplc="5BE60E22">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F77A3E"/>
    <w:multiLevelType w:val="multilevel"/>
    <w:tmpl w:val="BF025C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D923E37"/>
    <w:multiLevelType w:val="multilevel"/>
    <w:tmpl w:val="F1922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BA349F"/>
    <w:multiLevelType w:val="multilevel"/>
    <w:tmpl w:val="F0CC5F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C48B9"/>
    <w:multiLevelType w:val="hybridMultilevel"/>
    <w:tmpl w:val="A524F48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9" w15:restartNumberingAfterBreak="0">
    <w:nsid w:val="4C411F48"/>
    <w:multiLevelType w:val="multilevel"/>
    <w:tmpl w:val="A4D86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E27A1B"/>
    <w:multiLevelType w:val="hybridMultilevel"/>
    <w:tmpl w:val="CED208DE"/>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C25413F"/>
    <w:multiLevelType w:val="hybridMultilevel"/>
    <w:tmpl w:val="632620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EF7973"/>
    <w:multiLevelType w:val="hybridMultilevel"/>
    <w:tmpl w:val="EEE8D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964DCA"/>
    <w:multiLevelType w:val="hybridMultilevel"/>
    <w:tmpl w:val="78AE0BF2"/>
    <w:lvl w:ilvl="0" w:tplc="08090019">
      <w:start w:val="1"/>
      <w:numFmt w:val="lowerLetter"/>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5" w15:restartNumberingAfterBreak="0">
    <w:nsid w:val="5FE17B50"/>
    <w:multiLevelType w:val="hybridMultilevel"/>
    <w:tmpl w:val="24424B98"/>
    <w:lvl w:ilvl="0" w:tplc="89888B3C">
      <w:start w:val="1"/>
      <w:numFmt w:val="lowerLetter"/>
      <w:lvlText w:val="%1)"/>
      <w:lvlJc w:val="left"/>
      <w:pPr>
        <w:ind w:left="720" w:hanging="360"/>
      </w:pPr>
      <w:rPr>
        <w:rFonts w:eastAsia="Times New Roman" w:cs="Arial" w:hint="default"/>
        <w:color w:val="000000"/>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8455FA"/>
    <w:multiLevelType w:val="hybridMultilevel"/>
    <w:tmpl w:val="3EAA6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6F50A2"/>
    <w:multiLevelType w:val="hybridMultilevel"/>
    <w:tmpl w:val="257A0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4C00C9"/>
    <w:multiLevelType w:val="multilevel"/>
    <w:tmpl w:val="8E5A9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AF2EB5"/>
    <w:multiLevelType w:val="multilevel"/>
    <w:tmpl w:val="1722E748"/>
    <w:lvl w:ilvl="0">
      <w:start w:val="1"/>
      <w:numFmt w:val="decimal"/>
      <w:pStyle w:val="AltH1"/>
      <w:lvlText w:val="%1"/>
      <w:lvlJc w:val="left"/>
      <w:pPr>
        <w:tabs>
          <w:tab w:val="num" w:pos="432"/>
        </w:tabs>
        <w:ind w:left="432" w:hanging="432"/>
      </w:pPr>
      <w:rPr>
        <w:rFonts w:hint="default"/>
      </w:rPr>
    </w:lvl>
    <w:lvl w:ilvl="1">
      <w:start w:val="1"/>
      <w:numFmt w:val="decimal"/>
      <w:lvlText w:val="%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1D3994"/>
    <w:multiLevelType w:val="multilevel"/>
    <w:tmpl w:val="52560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1F26AD"/>
    <w:multiLevelType w:val="multilevel"/>
    <w:tmpl w:val="FCD40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0E7041"/>
    <w:multiLevelType w:val="hybridMultilevel"/>
    <w:tmpl w:val="6338CB20"/>
    <w:lvl w:ilvl="0" w:tplc="08D658E2">
      <w:start w:val="1"/>
      <w:numFmt w:val="lowerRoman"/>
      <w:lvlText w:val="%1."/>
      <w:lvlJc w:val="left"/>
      <w:pPr>
        <w:ind w:left="1515" w:hanging="720"/>
      </w:pPr>
      <w:rPr>
        <w:rFonts w:hint="default"/>
      </w:rPr>
    </w:lvl>
    <w:lvl w:ilvl="1" w:tplc="08090019" w:tentative="1">
      <w:start w:val="1"/>
      <w:numFmt w:val="lowerLetter"/>
      <w:lvlText w:val="%2."/>
      <w:lvlJc w:val="left"/>
      <w:pPr>
        <w:ind w:left="1875" w:hanging="360"/>
      </w:pPr>
    </w:lvl>
    <w:lvl w:ilvl="2" w:tplc="0809001B" w:tentative="1">
      <w:start w:val="1"/>
      <w:numFmt w:val="lowerRoman"/>
      <w:lvlText w:val="%3."/>
      <w:lvlJc w:val="right"/>
      <w:pPr>
        <w:ind w:left="2595" w:hanging="180"/>
      </w:pPr>
    </w:lvl>
    <w:lvl w:ilvl="3" w:tplc="0809000F" w:tentative="1">
      <w:start w:val="1"/>
      <w:numFmt w:val="decimal"/>
      <w:lvlText w:val="%4."/>
      <w:lvlJc w:val="left"/>
      <w:pPr>
        <w:ind w:left="3315" w:hanging="360"/>
      </w:pPr>
    </w:lvl>
    <w:lvl w:ilvl="4" w:tplc="08090019" w:tentative="1">
      <w:start w:val="1"/>
      <w:numFmt w:val="lowerLetter"/>
      <w:lvlText w:val="%5."/>
      <w:lvlJc w:val="left"/>
      <w:pPr>
        <w:ind w:left="4035" w:hanging="360"/>
      </w:pPr>
    </w:lvl>
    <w:lvl w:ilvl="5" w:tplc="0809001B" w:tentative="1">
      <w:start w:val="1"/>
      <w:numFmt w:val="lowerRoman"/>
      <w:lvlText w:val="%6."/>
      <w:lvlJc w:val="right"/>
      <w:pPr>
        <w:ind w:left="4755" w:hanging="180"/>
      </w:pPr>
    </w:lvl>
    <w:lvl w:ilvl="6" w:tplc="0809000F" w:tentative="1">
      <w:start w:val="1"/>
      <w:numFmt w:val="decimal"/>
      <w:lvlText w:val="%7."/>
      <w:lvlJc w:val="left"/>
      <w:pPr>
        <w:ind w:left="5475" w:hanging="360"/>
      </w:pPr>
    </w:lvl>
    <w:lvl w:ilvl="7" w:tplc="08090019" w:tentative="1">
      <w:start w:val="1"/>
      <w:numFmt w:val="lowerLetter"/>
      <w:lvlText w:val="%8."/>
      <w:lvlJc w:val="left"/>
      <w:pPr>
        <w:ind w:left="6195" w:hanging="360"/>
      </w:pPr>
    </w:lvl>
    <w:lvl w:ilvl="8" w:tplc="0809001B" w:tentative="1">
      <w:start w:val="1"/>
      <w:numFmt w:val="lowerRoman"/>
      <w:lvlText w:val="%9."/>
      <w:lvlJc w:val="right"/>
      <w:pPr>
        <w:ind w:left="6915" w:hanging="180"/>
      </w:pPr>
    </w:lvl>
  </w:abstractNum>
  <w:abstractNum w:abstractNumId="34" w15:restartNumberingAfterBreak="0">
    <w:nsid w:val="79D5424E"/>
    <w:multiLevelType w:val="hybridMultilevel"/>
    <w:tmpl w:val="F7A884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7BA5444F"/>
    <w:multiLevelType w:val="hybridMultilevel"/>
    <w:tmpl w:val="9A3A18C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8" w15:restartNumberingAfterBreak="0">
    <w:nsid w:val="7F3733F4"/>
    <w:multiLevelType w:val="hybridMultilevel"/>
    <w:tmpl w:val="D6E6C188"/>
    <w:lvl w:ilvl="0" w:tplc="5B3A3BAE">
      <w:start w:val="1"/>
      <w:numFmt w:val="lowerLetter"/>
      <w:lvlText w:val="%1."/>
      <w:lvlJc w:val="left"/>
      <w:pPr>
        <w:ind w:left="960" w:hanging="6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20"/>
  </w:num>
  <w:num w:numId="3">
    <w:abstractNumId w:val="17"/>
  </w:num>
  <w:num w:numId="4">
    <w:abstractNumId w:val="7"/>
  </w:num>
  <w:num w:numId="5">
    <w:abstractNumId w:val="12"/>
  </w:num>
  <w:num w:numId="6">
    <w:abstractNumId w:val="30"/>
  </w:num>
  <w:num w:numId="7">
    <w:abstractNumId w:val="35"/>
  </w:num>
  <w:num w:numId="8">
    <w:abstractNumId w:val="16"/>
  </w:num>
  <w:num w:numId="9">
    <w:abstractNumId w:val="1"/>
  </w:num>
  <w:num w:numId="10">
    <w:abstractNumId w:val="37"/>
  </w:num>
  <w:num w:numId="11">
    <w:abstractNumId w:val="8"/>
  </w:num>
  <w:num w:numId="12">
    <w:abstractNumId w:val="22"/>
  </w:num>
  <w:num w:numId="13">
    <w:abstractNumId w:val="24"/>
  </w:num>
  <w:num w:numId="14">
    <w:abstractNumId w:val="18"/>
  </w:num>
  <w:num w:numId="15">
    <w:abstractNumId w:val="36"/>
  </w:num>
  <w:num w:numId="16">
    <w:abstractNumId w:val="27"/>
  </w:num>
  <w:num w:numId="17">
    <w:abstractNumId w:val="34"/>
  </w:num>
  <w:num w:numId="18">
    <w:abstractNumId w:val="0"/>
  </w:num>
  <w:num w:numId="19">
    <w:abstractNumId w:val="6"/>
  </w:num>
  <w:num w:numId="20">
    <w:abstractNumId w:val="23"/>
  </w:num>
  <w:num w:numId="21">
    <w:abstractNumId w:val="31"/>
  </w:num>
  <w:num w:numId="22">
    <w:abstractNumId w:val="29"/>
  </w:num>
  <w:num w:numId="23">
    <w:abstractNumId w:val="32"/>
  </w:num>
  <w:num w:numId="24">
    <w:abstractNumId w:val="19"/>
  </w:num>
  <w:num w:numId="25">
    <w:abstractNumId w:val="33"/>
  </w:num>
  <w:num w:numId="26">
    <w:abstractNumId w:val="3"/>
  </w:num>
  <w:num w:numId="27">
    <w:abstractNumId w:val="28"/>
  </w:num>
  <w:num w:numId="28">
    <w:abstractNumId w:val="2"/>
  </w:num>
  <w:num w:numId="29">
    <w:abstractNumId w:val="21"/>
  </w:num>
  <w:num w:numId="30">
    <w:abstractNumId w:val="10"/>
  </w:num>
  <w:num w:numId="31">
    <w:abstractNumId w:val="14"/>
  </w:num>
  <w:num w:numId="32">
    <w:abstractNumId w:val="15"/>
  </w:num>
  <w:num w:numId="33">
    <w:abstractNumId w:val="13"/>
  </w:num>
  <w:num w:numId="34">
    <w:abstractNumId w:val="25"/>
  </w:num>
  <w:num w:numId="35">
    <w:abstractNumId w:val="5"/>
  </w:num>
  <w:num w:numId="36">
    <w:abstractNumId w:val="11"/>
  </w:num>
  <w:num w:numId="37">
    <w:abstractNumId w:val="38"/>
  </w:num>
  <w:num w:numId="38">
    <w:abstractNumId w:val="9"/>
  </w:num>
  <w:num w:numId="39">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IyMjexMDY0MjA1MzJW0lEKTi0uzszPAykwNKwFACmPgqktAAAA"/>
  </w:docVars>
  <w:rsids>
    <w:rsidRoot w:val="0094492D"/>
    <w:rsid w:val="00007AD7"/>
    <w:rsid w:val="00013E71"/>
    <w:rsid w:val="000336BA"/>
    <w:rsid w:val="00035DC2"/>
    <w:rsid w:val="0004752B"/>
    <w:rsid w:val="00061893"/>
    <w:rsid w:val="00076E1A"/>
    <w:rsid w:val="00083AD5"/>
    <w:rsid w:val="000C2E14"/>
    <w:rsid w:val="000F425A"/>
    <w:rsid w:val="000F75D8"/>
    <w:rsid w:val="00163027"/>
    <w:rsid w:val="001A5C01"/>
    <w:rsid w:val="001B5072"/>
    <w:rsid w:val="001B732D"/>
    <w:rsid w:val="001F0046"/>
    <w:rsid w:val="00235E8E"/>
    <w:rsid w:val="00237F3A"/>
    <w:rsid w:val="0028439A"/>
    <w:rsid w:val="00296065"/>
    <w:rsid w:val="002E2C25"/>
    <w:rsid w:val="002F2674"/>
    <w:rsid w:val="00322A92"/>
    <w:rsid w:val="00366570"/>
    <w:rsid w:val="00374207"/>
    <w:rsid w:val="003B0A39"/>
    <w:rsid w:val="003B39FC"/>
    <w:rsid w:val="0040042D"/>
    <w:rsid w:val="004016AA"/>
    <w:rsid w:val="004040A4"/>
    <w:rsid w:val="00415552"/>
    <w:rsid w:val="00471A57"/>
    <w:rsid w:val="00483468"/>
    <w:rsid w:val="00493C7B"/>
    <w:rsid w:val="004C7566"/>
    <w:rsid w:val="00500BD5"/>
    <w:rsid w:val="005255CC"/>
    <w:rsid w:val="0054311B"/>
    <w:rsid w:val="0055221C"/>
    <w:rsid w:val="0055281D"/>
    <w:rsid w:val="005840F5"/>
    <w:rsid w:val="005940C7"/>
    <w:rsid w:val="005C7D3E"/>
    <w:rsid w:val="006117E2"/>
    <w:rsid w:val="00615778"/>
    <w:rsid w:val="00632CDB"/>
    <w:rsid w:val="00650570"/>
    <w:rsid w:val="00675C50"/>
    <w:rsid w:val="0069064E"/>
    <w:rsid w:val="006939C5"/>
    <w:rsid w:val="00706E9B"/>
    <w:rsid w:val="00742C0E"/>
    <w:rsid w:val="00772F07"/>
    <w:rsid w:val="0079082D"/>
    <w:rsid w:val="007A5732"/>
    <w:rsid w:val="007B05AF"/>
    <w:rsid w:val="007C060C"/>
    <w:rsid w:val="007D0EC4"/>
    <w:rsid w:val="007D3962"/>
    <w:rsid w:val="007D7CE5"/>
    <w:rsid w:val="007E2477"/>
    <w:rsid w:val="0081212A"/>
    <w:rsid w:val="00814D14"/>
    <w:rsid w:val="00824FA5"/>
    <w:rsid w:val="008274F6"/>
    <w:rsid w:val="00840B54"/>
    <w:rsid w:val="00854154"/>
    <w:rsid w:val="00857A73"/>
    <w:rsid w:val="00883EC8"/>
    <w:rsid w:val="008C61F5"/>
    <w:rsid w:val="00914826"/>
    <w:rsid w:val="00943811"/>
    <w:rsid w:val="0094492D"/>
    <w:rsid w:val="00953BC8"/>
    <w:rsid w:val="009610FB"/>
    <w:rsid w:val="00976D4B"/>
    <w:rsid w:val="00A856A1"/>
    <w:rsid w:val="00AC67FC"/>
    <w:rsid w:val="00B06103"/>
    <w:rsid w:val="00B409D9"/>
    <w:rsid w:val="00B57FAE"/>
    <w:rsid w:val="00B75391"/>
    <w:rsid w:val="00B80AF1"/>
    <w:rsid w:val="00BC6CF9"/>
    <w:rsid w:val="00BF2755"/>
    <w:rsid w:val="00C0415B"/>
    <w:rsid w:val="00C369CB"/>
    <w:rsid w:val="00C70786"/>
    <w:rsid w:val="00CD6854"/>
    <w:rsid w:val="00D06702"/>
    <w:rsid w:val="00D36173"/>
    <w:rsid w:val="00D36C2B"/>
    <w:rsid w:val="00D459E5"/>
    <w:rsid w:val="00D70342"/>
    <w:rsid w:val="00DE725B"/>
    <w:rsid w:val="00E03311"/>
    <w:rsid w:val="00E349E0"/>
    <w:rsid w:val="00E7235B"/>
    <w:rsid w:val="00EA390A"/>
    <w:rsid w:val="00ED0606"/>
    <w:rsid w:val="00F42910"/>
    <w:rsid w:val="00F77A6D"/>
    <w:rsid w:val="00FB5061"/>
    <w:rsid w:val="00FE1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01D30"/>
  <w15:docId w15:val="{7C8C139A-8565-4315-9A1F-91A84C969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TabHead">
    <w:name w:val="TabHead"/>
    <w:basedOn w:val="AltNormal"/>
    <w:pPr>
      <w:spacing w:before="40" w:after="40"/>
      <w:jc w:val="center"/>
    </w:pPr>
    <w:rPr>
      <w:b/>
      <w:bCs/>
      <w:sz w:val="18"/>
    </w:rPr>
  </w:style>
  <w:style w:type="paragraph" w:customStyle="1" w:styleId="TabCell">
    <w:name w:val="TabCell"/>
    <w:basedOn w:val="AltNormal"/>
    <w:pPr>
      <w:spacing w:before="40" w:after="40"/>
    </w:p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1A5C01"/>
    <w:pPr>
      <w:spacing w:before="0"/>
    </w:pPr>
    <w:rPr>
      <w:rFonts w:ascii="Tahoma" w:hAnsi="Tahoma" w:cs="Tahoma"/>
      <w:sz w:val="16"/>
      <w:szCs w:val="16"/>
    </w:rPr>
  </w:style>
  <w:style w:type="character" w:customStyle="1" w:styleId="BalloonTextChar">
    <w:name w:val="Balloon Text Char"/>
    <w:link w:val="BalloonText"/>
    <w:rsid w:val="001A5C01"/>
    <w:rPr>
      <w:rFonts w:ascii="Tahoma" w:hAnsi="Tahoma" w:cs="Tahoma"/>
      <w:sz w:val="16"/>
      <w:szCs w:val="16"/>
      <w:lang w:eastAsia="en-US"/>
    </w:rPr>
  </w:style>
  <w:style w:type="character" w:customStyle="1" w:styleId="author-a-jz88zx8z65zez90zf8z78zhz75z8z70zz67zz67z">
    <w:name w:val="author-a-jz88zx8z65zez90zf8z78zhz75z8z70zz67zz67z"/>
    <w:basedOn w:val="DefaultParagraphFont"/>
    <w:rsid w:val="00EA390A"/>
  </w:style>
  <w:style w:type="character" w:customStyle="1" w:styleId="apple-converted-space">
    <w:name w:val="apple-converted-space"/>
    <w:basedOn w:val="DefaultParagraphFont"/>
    <w:rsid w:val="00EA390A"/>
  </w:style>
  <w:style w:type="character" w:customStyle="1" w:styleId="author-a-xz89zwvz83zz70zm6ctttz80zz68zyr">
    <w:name w:val="author-a-xz89zwvz83zz70zm6ctttz80zz68zyr"/>
    <w:basedOn w:val="DefaultParagraphFont"/>
    <w:rsid w:val="00EA390A"/>
  </w:style>
  <w:style w:type="character" w:customStyle="1" w:styleId="author-a-4z69z4z68zqlz85z7z84zz89zwz73zhf7z87z">
    <w:name w:val="author-a-4z69z4z68zqlz85z7z84zz89zwz73zhf7z87z"/>
    <w:basedOn w:val="DefaultParagraphFont"/>
    <w:rsid w:val="00EA390A"/>
  </w:style>
  <w:style w:type="character" w:customStyle="1" w:styleId="author-a-fhz81zz70zz90znz77zz80ziz66zz79zz90z42hz83z">
    <w:name w:val="author-a-fhz81zz70zz90znz77zz80ziz66zz79zz90z42hz83z"/>
    <w:basedOn w:val="DefaultParagraphFont"/>
    <w:rsid w:val="00B80AF1"/>
  </w:style>
  <w:style w:type="paragraph" w:styleId="ListParagraph">
    <w:name w:val="List Paragraph"/>
    <w:basedOn w:val="Normal"/>
    <w:uiPriority w:val="34"/>
    <w:qFormat/>
    <w:rsid w:val="00F42910"/>
    <w:pPr>
      <w:ind w:left="720"/>
      <w:contextualSpacing/>
    </w:pPr>
  </w:style>
  <w:style w:type="character" w:customStyle="1" w:styleId="b">
    <w:name w:val="b"/>
    <w:basedOn w:val="DefaultParagraphFont"/>
    <w:rsid w:val="00953BC8"/>
  </w:style>
  <w:style w:type="character" w:customStyle="1" w:styleId="author-a-z71z1xz68zi0gjz80z4z71z9mz82zwz66z">
    <w:name w:val="author-a-z71z1xz68zi0gjz80z4z71z9mz82zwz66z"/>
    <w:basedOn w:val="DefaultParagraphFont"/>
    <w:rsid w:val="00374207"/>
  </w:style>
  <w:style w:type="character" w:customStyle="1" w:styleId="author-a-z70zz85zz122zpz65z7sz76zz89zocz73zz75zbz75zz84z">
    <w:name w:val="author-a-z70zz85zz122zpz65z7sz76zz89zocz73zz75zbz75zz84z"/>
    <w:basedOn w:val="DefaultParagraphFont"/>
    <w:rsid w:val="001B5072"/>
  </w:style>
  <w:style w:type="character" w:styleId="UnresolvedMention">
    <w:name w:val="Unresolved Mention"/>
    <w:basedOn w:val="DefaultParagraphFont"/>
    <w:uiPriority w:val="99"/>
    <w:semiHidden/>
    <w:unhideWhenUsed/>
    <w:rsid w:val="0048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52549">
      <w:bodyDiv w:val="1"/>
      <w:marLeft w:val="0"/>
      <w:marRight w:val="0"/>
      <w:marTop w:val="0"/>
      <w:marBottom w:val="0"/>
      <w:divBdr>
        <w:top w:val="none" w:sz="0" w:space="0" w:color="auto"/>
        <w:left w:val="none" w:sz="0" w:space="0" w:color="auto"/>
        <w:bottom w:val="none" w:sz="0" w:space="0" w:color="auto"/>
        <w:right w:val="none" w:sz="0" w:space="0" w:color="auto"/>
      </w:divBdr>
      <w:divsChild>
        <w:div w:id="62023650">
          <w:marLeft w:val="0"/>
          <w:marRight w:val="0"/>
          <w:marTop w:val="0"/>
          <w:marBottom w:val="0"/>
          <w:divBdr>
            <w:top w:val="none" w:sz="0" w:space="0" w:color="auto"/>
            <w:left w:val="none" w:sz="0" w:space="0" w:color="auto"/>
            <w:bottom w:val="none" w:sz="0" w:space="0" w:color="auto"/>
            <w:right w:val="none" w:sz="0" w:space="0" w:color="auto"/>
          </w:divBdr>
        </w:div>
        <w:div w:id="1952786281">
          <w:marLeft w:val="0"/>
          <w:marRight w:val="0"/>
          <w:marTop w:val="0"/>
          <w:marBottom w:val="0"/>
          <w:divBdr>
            <w:top w:val="none" w:sz="0" w:space="0" w:color="auto"/>
            <w:left w:val="none" w:sz="0" w:space="0" w:color="auto"/>
            <w:bottom w:val="none" w:sz="0" w:space="0" w:color="auto"/>
            <w:right w:val="none" w:sz="0" w:space="0" w:color="auto"/>
          </w:divBdr>
        </w:div>
        <w:div w:id="1621834871">
          <w:marLeft w:val="0"/>
          <w:marRight w:val="0"/>
          <w:marTop w:val="0"/>
          <w:marBottom w:val="0"/>
          <w:divBdr>
            <w:top w:val="none" w:sz="0" w:space="0" w:color="auto"/>
            <w:left w:val="none" w:sz="0" w:space="0" w:color="auto"/>
            <w:bottom w:val="none" w:sz="0" w:space="0" w:color="auto"/>
            <w:right w:val="none" w:sz="0" w:space="0" w:color="auto"/>
          </w:divBdr>
        </w:div>
        <w:div w:id="317464576">
          <w:marLeft w:val="0"/>
          <w:marRight w:val="0"/>
          <w:marTop w:val="0"/>
          <w:marBottom w:val="0"/>
          <w:divBdr>
            <w:top w:val="none" w:sz="0" w:space="0" w:color="auto"/>
            <w:left w:val="none" w:sz="0" w:space="0" w:color="auto"/>
            <w:bottom w:val="none" w:sz="0" w:space="0" w:color="auto"/>
            <w:right w:val="none" w:sz="0" w:space="0" w:color="auto"/>
          </w:divBdr>
        </w:div>
        <w:div w:id="1127772001">
          <w:marLeft w:val="0"/>
          <w:marRight w:val="0"/>
          <w:marTop w:val="0"/>
          <w:marBottom w:val="0"/>
          <w:divBdr>
            <w:top w:val="none" w:sz="0" w:space="0" w:color="auto"/>
            <w:left w:val="none" w:sz="0" w:space="0" w:color="auto"/>
            <w:bottom w:val="none" w:sz="0" w:space="0" w:color="auto"/>
            <w:right w:val="none" w:sz="0" w:space="0" w:color="auto"/>
          </w:divBdr>
        </w:div>
        <w:div w:id="293102596">
          <w:marLeft w:val="0"/>
          <w:marRight w:val="0"/>
          <w:marTop w:val="0"/>
          <w:marBottom w:val="0"/>
          <w:divBdr>
            <w:top w:val="none" w:sz="0" w:space="0" w:color="auto"/>
            <w:left w:val="none" w:sz="0" w:space="0" w:color="auto"/>
            <w:bottom w:val="none" w:sz="0" w:space="0" w:color="auto"/>
            <w:right w:val="none" w:sz="0" w:space="0" w:color="auto"/>
          </w:divBdr>
        </w:div>
        <w:div w:id="487674211">
          <w:marLeft w:val="0"/>
          <w:marRight w:val="0"/>
          <w:marTop w:val="0"/>
          <w:marBottom w:val="0"/>
          <w:divBdr>
            <w:top w:val="none" w:sz="0" w:space="0" w:color="auto"/>
            <w:left w:val="none" w:sz="0" w:space="0" w:color="auto"/>
            <w:bottom w:val="none" w:sz="0" w:space="0" w:color="auto"/>
            <w:right w:val="none" w:sz="0" w:space="0" w:color="auto"/>
          </w:divBdr>
        </w:div>
        <w:div w:id="1967588992">
          <w:marLeft w:val="0"/>
          <w:marRight w:val="0"/>
          <w:marTop w:val="0"/>
          <w:marBottom w:val="0"/>
          <w:divBdr>
            <w:top w:val="none" w:sz="0" w:space="0" w:color="auto"/>
            <w:left w:val="none" w:sz="0" w:space="0" w:color="auto"/>
            <w:bottom w:val="none" w:sz="0" w:space="0" w:color="auto"/>
            <w:right w:val="none" w:sz="0" w:space="0" w:color="auto"/>
          </w:divBdr>
        </w:div>
        <w:div w:id="2010062906">
          <w:marLeft w:val="0"/>
          <w:marRight w:val="0"/>
          <w:marTop w:val="0"/>
          <w:marBottom w:val="0"/>
          <w:divBdr>
            <w:top w:val="none" w:sz="0" w:space="0" w:color="auto"/>
            <w:left w:val="none" w:sz="0" w:space="0" w:color="auto"/>
            <w:bottom w:val="none" w:sz="0" w:space="0" w:color="auto"/>
            <w:right w:val="none" w:sz="0" w:space="0" w:color="auto"/>
          </w:divBdr>
        </w:div>
        <w:div w:id="1874339165">
          <w:marLeft w:val="0"/>
          <w:marRight w:val="0"/>
          <w:marTop w:val="0"/>
          <w:marBottom w:val="0"/>
          <w:divBdr>
            <w:top w:val="none" w:sz="0" w:space="0" w:color="auto"/>
            <w:left w:val="none" w:sz="0" w:space="0" w:color="auto"/>
            <w:bottom w:val="none" w:sz="0" w:space="0" w:color="auto"/>
            <w:right w:val="none" w:sz="0" w:space="0" w:color="auto"/>
          </w:divBdr>
        </w:div>
        <w:div w:id="1807581014">
          <w:marLeft w:val="0"/>
          <w:marRight w:val="0"/>
          <w:marTop w:val="0"/>
          <w:marBottom w:val="0"/>
          <w:divBdr>
            <w:top w:val="none" w:sz="0" w:space="0" w:color="auto"/>
            <w:left w:val="none" w:sz="0" w:space="0" w:color="auto"/>
            <w:bottom w:val="none" w:sz="0" w:space="0" w:color="auto"/>
            <w:right w:val="none" w:sz="0" w:space="0" w:color="auto"/>
          </w:divBdr>
        </w:div>
        <w:div w:id="662707503">
          <w:marLeft w:val="0"/>
          <w:marRight w:val="0"/>
          <w:marTop w:val="0"/>
          <w:marBottom w:val="0"/>
          <w:divBdr>
            <w:top w:val="none" w:sz="0" w:space="0" w:color="auto"/>
            <w:left w:val="none" w:sz="0" w:space="0" w:color="auto"/>
            <w:bottom w:val="none" w:sz="0" w:space="0" w:color="auto"/>
            <w:right w:val="none" w:sz="0" w:space="0" w:color="auto"/>
          </w:divBdr>
        </w:div>
        <w:div w:id="744574380">
          <w:marLeft w:val="0"/>
          <w:marRight w:val="0"/>
          <w:marTop w:val="0"/>
          <w:marBottom w:val="0"/>
          <w:divBdr>
            <w:top w:val="none" w:sz="0" w:space="0" w:color="auto"/>
            <w:left w:val="none" w:sz="0" w:space="0" w:color="auto"/>
            <w:bottom w:val="none" w:sz="0" w:space="0" w:color="auto"/>
            <w:right w:val="none" w:sz="0" w:space="0" w:color="auto"/>
          </w:divBdr>
        </w:div>
        <w:div w:id="1403527497">
          <w:marLeft w:val="0"/>
          <w:marRight w:val="0"/>
          <w:marTop w:val="0"/>
          <w:marBottom w:val="0"/>
          <w:divBdr>
            <w:top w:val="none" w:sz="0" w:space="0" w:color="auto"/>
            <w:left w:val="none" w:sz="0" w:space="0" w:color="auto"/>
            <w:bottom w:val="none" w:sz="0" w:space="0" w:color="auto"/>
            <w:right w:val="none" w:sz="0" w:space="0" w:color="auto"/>
          </w:divBdr>
        </w:div>
        <w:div w:id="1941722039">
          <w:marLeft w:val="0"/>
          <w:marRight w:val="0"/>
          <w:marTop w:val="0"/>
          <w:marBottom w:val="0"/>
          <w:divBdr>
            <w:top w:val="none" w:sz="0" w:space="0" w:color="auto"/>
            <w:left w:val="none" w:sz="0" w:space="0" w:color="auto"/>
            <w:bottom w:val="none" w:sz="0" w:space="0" w:color="auto"/>
            <w:right w:val="none" w:sz="0" w:space="0" w:color="auto"/>
          </w:divBdr>
        </w:div>
        <w:div w:id="990408657">
          <w:marLeft w:val="0"/>
          <w:marRight w:val="0"/>
          <w:marTop w:val="0"/>
          <w:marBottom w:val="0"/>
          <w:divBdr>
            <w:top w:val="none" w:sz="0" w:space="0" w:color="auto"/>
            <w:left w:val="none" w:sz="0" w:space="0" w:color="auto"/>
            <w:bottom w:val="none" w:sz="0" w:space="0" w:color="auto"/>
            <w:right w:val="none" w:sz="0" w:space="0" w:color="auto"/>
          </w:divBdr>
        </w:div>
        <w:div w:id="1163165072">
          <w:marLeft w:val="0"/>
          <w:marRight w:val="0"/>
          <w:marTop w:val="0"/>
          <w:marBottom w:val="0"/>
          <w:divBdr>
            <w:top w:val="none" w:sz="0" w:space="0" w:color="auto"/>
            <w:left w:val="none" w:sz="0" w:space="0" w:color="auto"/>
            <w:bottom w:val="none" w:sz="0" w:space="0" w:color="auto"/>
            <w:right w:val="none" w:sz="0" w:space="0" w:color="auto"/>
          </w:divBdr>
        </w:div>
        <w:div w:id="470025863">
          <w:marLeft w:val="0"/>
          <w:marRight w:val="0"/>
          <w:marTop w:val="0"/>
          <w:marBottom w:val="0"/>
          <w:divBdr>
            <w:top w:val="none" w:sz="0" w:space="0" w:color="auto"/>
            <w:left w:val="none" w:sz="0" w:space="0" w:color="auto"/>
            <w:bottom w:val="none" w:sz="0" w:space="0" w:color="auto"/>
            <w:right w:val="none" w:sz="0" w:space="0" w:color="auto"/>
          </w:divBdr>
        </w:div>
      </w:divsChild>
    </w:div>
    <w:div w:id="78602883">
      <w:bodyDiv w:val="1"/>
      <w:marLeft w:val="0"/>
      <w:marRight w:val="0"/>
      <w:marTop w:val="0"/>
      <w:marBottom w:val="0"/>
      <w:divBdr>
        <w:top w:val="none" w:sz="0" w:space="0" w:color="auto"/>
        <w:left w:val="none" w:sz="0" w:space="0" w:color="auto"/>
        <w:bottom w:val="none" w:sz="0" w:space="0" w:color="auto"/>
        <w:right w:val="none" w:sz="0" w:space="0" w:color="auto"/>
      </w:divBdr>
      <w:divsChild>
        <w:div w:id="1412116947">
          <w:marLeft w:val="0"/>
          <w:marRight w:val="0"/>
          <w:marTop w:val="0"/>
          <w:marBottom w:val="0"/>
          <w:divBdr>
            <w:top w:val="none" w:sz="0" w:space="0" w:color="auto"/>
            <w:left w:val="none" w:sz="0" w:space="0" w:color="auto"/>
            <w:bottom w:val="none" w:sz="0" w:space="0" w:color="auto"/>
            <w:right w:val="none" w:sz="0" w:space="0" w:color="auto"/>
          </w:divBdr>
        </w:div>
        <w:div w:id="73941185">
          <w:marLeft w:val="0"/>
          <w:marRight w:val="0"/>
          <w:marTop w:val="0"/>
          <w:marBottom w:val="0"/>
          <w:divBdr>
            <w:top w:val="none" w:sz="0" w:space="0" w:color="auto"/>
            <w:left w:val="none" w:sz="0" w:space="0" w:color="auto"/>
            <w:bottom w:val="none" w:sz="0" w:space="0" w:color="auto"/>
            <w:right w:val="none" w:sz="0" w:space="0" w:color="auto"/>
          </w:divBdr>
        </w:div>
        <w:div w:id="1568766038">
          <w:marLeft w:val="0"/>
          <w:marRight w:val="0"/>
          <w:marTop w:val="0"/>
          <w:marBottom w:val="0"/>
          <w:divBdr>
            <w:top w:val="none" w:sz="0" w:space="0" w:color="auto"/>
            <w:left w:val="none" w:sz="0" w:space="0" w:color="auto"/>
            <w:bottom w:val="none" w:sz="0" w:space="0" w:color="auto"/>
            <w:right w:val="none" w:sz="0" w:space="0" w:color="auto"/>
          </w:divBdr>
        </w:div>
        <w:div w:id="1809934651">
          <w:marLeft w:val="0"/>
          <w:marRight w:val="0"/>
          <w:marTop w:val="0"/>
          <w:marBottom w:val="0"/>
          <w:divBdr>
            <w:top w:val="none" w:sz="0" w:space="0" w:color="auto"/>
            <w:left w:val="none" w:sz="0" w:space="0" w:color="auto"/>
            <w:bottom w:val="none" w:sz="0" w:space="0" w:color="auto"/>
            <w:right w:val="none" w:sz="0" w:space="0" w:color="auto"/>
          </w:divBdr>
        </w:div>
        <w:div w:id="666442479">
          <w:marLeft w:val="0"/>
          <w:marRight w:val="0"/>
          <w:marTop w:val="0"/>
          <w:marBottom w:val="0"/>
          <w:divBdr>
            <w:top w:val="none" w:sz="0" w:space="0" w:color="auto"/>
            <w:left w:val="none" w:sz="0" w:space="0" w:color="auto"/>
            <w:bottom w:val="none" w:sz="0" w:space="0" w:color="auto"/>
            <w:right w:val="none" w:sz="0" w:space="0" w:color="auto"/>
          </w:divBdr>
        </w:div>
        <w:div w:id="1288510451">
          <w:marLeft w:val="0"/>
          <w:marRight w:val="0"/>
          <w:marTop w:val="0"/>
          <w:marBottom w:val="0"/>
          <w:divBdr>
            <w:top w:val="none" w:sz="0" w:space="0" w:color="auto"/>
            <w:left w:val="none" w:sz="0" w:space="0" w:color="auto"/>
            <w:bottom w:val="none" w:sz="0" w:space="0" w:color="auto"/>
            <w:right w:val="none" w:sz="0" w:space="0" w:color="auto"/>
          </w:divBdr>
        </w:div>
        <w:div w:id="542862193">
          <w:marLeft w:val="0"/>
          <w:marRight w:val="0"/>
          <w:marTop w:val="0"/>
          <w:marBottom w:val="0"/>
          <w:divBdr>
            <w:top w:val="none" w:sz="0" w:space="0" w:color="auto"/>
            <w:left w:val="none" w:sz="0" w:space="0" w:color="auto"/>
            <w:bottom w:val="none" w:sz="0" w:space="0" w:color="auto"/>
            <w:right w:val="none" w:sz="0" w:space="0" w:color="auto"/>
          </w:divBdr>
        </w:div>
      </w:divsChild>
    </w:div>
    <w:div w:id="117990197">
      <w:bodyDiv w:val="1"/>
      <w:marLeft w:val="0"/>
      <w:marRight w:val="0"/>
      <w:marTop w:val="0"/>
      <w:marBottom w:val="0"/>
      <w:divBdr>
        <w:top w:val="none" w:sz="0" w:space="0" w:color="auto"/>
        <w:left w:val="none" w:sz="0" w:space="0" w:color="auto"/>
        <w:bottom w:val="none" w:sz="0" w:space="0" w:color="auto"/>
        <w:right w:val="none" w:sz="0" w:space="0" w:color="auto"/>
      </w:divBdr>
    </w:div>
    <w:div w:id="153616409">
      <w:bodyDiv w:val="1"/>
      <w:marLeft w:val="0"/>
      <w:marRight w:val="0"/>
      <w:marTop w:val="0"/>
      <w:marBottom w:val="0"/>
      <w:divBdr>
        <w:top w:val="none" w:sz="0" w:space="0" w:color="auto"/>
        <w:left w:val="none" w:sz="0" w:space="0" w:color="auto"/>
        <w:bottom w:val="none" w:sz="0" w:space="0" w:color="auto"/>
        <w:right w:val="none" w:sz="0" w:space="0" w:color="auto"/>
      </w:divBdr>
    </w:div>
    <w:div w:id="170027291">
      <w:bodyDiv w:val="1"/>
      <w:marLeft w:val="0"/>
      <w:marRight w:val="0"/>
      <w:marTop w:val="0"/>
      <w:marBottom w:val="0"/>
      <w:divBdr>
        <w:top w:val="none" w:sz="0" w:space="0" w:color="auto"/>
        <w:left w:val="none" w:sz="0" w:space="0" w:color="auto"/>
        <w:bottom w:val="none" w:sz="0" w:space="0" w:color="auto"/>
        <w:right w:val="none" w:sz="0" w:space="0" w:color="auto"/>
      </w:divBdr>
      <w:divsChild>
        <w:div w:id="288973890">
          <w:marLeft w:val="0"/>
          <w:marRight w:val="0"/>
          <w:marTop w:val="0"/>
          <w:marBottom w:val="0"/>
          <w:divBdr>
            <w:top w:val="none" w:sz="0" w:space="0" w:color="auto"/>
            <w:left w:val="none" w:sz="0" w:space="0" w:color="auto"/>
            <w:bottom w:val="none" w:sz="0" w:space="0" w:color="auto"/>
            <w:right w:val="none" w:sz="0" w:space="0" w:color="auto"/>
          </w:divBdr>
        </w:div>
        <w:div w:id="1784036648">
          <w:marLeft w:val="0"/>
          <w:marRight w:val="0"/>
          <w:marTop w:val="0"/>
          <w:marBottom w:val="0"/>
          <w:divBdr>
            <w:top w:val="none" w:sz="0" w:space="0" w:color="auto"/>
            <w:left w:val="none" w:sz="0" w:space="0" w:color="auto"/>
            <w:bottom w:val="none" w:sz="0" w:space="0" w:color="auto"/>
            <w:right w:val="none" w:sz="0" w:space="0" w:color="auto"/>
          </w:divBdr>
        </w:div>
        <w:div w:id="77751780">
          <w:marLeft w:val="0"/>
          <w:marRight w:val="0"/>
          <w:marTop w:val="0"/>
          <w:marBottom w:val="0"/>
          <w:divBdr>
            <w:top w:val="none" w:sz="0" w:space="0" w:color="auto"/>
            <w:left w:val="none" w:sz="0" w:space="0" w:color="auto"/>
            <w:bottom w:val="none" w:sz="0" w:space="0" w:color="auto"/>
            <w:right w:val="none" w:sz="0" w:space="0" w:color="auto"/>
          </w:divBdr>
        </w:div>
        <w:div w:id="1253775809">
          <w:marLeft w:val="0"/>
          <w:marRight w:val="0"/>
          <w:marTop w:val="0"/>
          <w:marBottom w:val="0"/>
          <w:divBdr>
            <w:top w:val="none" w:sz="0" w:space="0" w:color="auto"/>
            <w:left w:val="none" w:sz="0" w:space="0" w:color="auto"/>
            <w:bottom w:val="none" w:sz="0" w:space="0" w:color="auto"/>
            <w:right w:val="none" w:sz="0" w:space="0" w:color="auto"/>
          </w:divBdr>
        </w:div>
        <w:div w:id="1052341907">
          <w:marLeft w:val="0"/>
          <w:marRight w:val="0"/>
          <w:marTop w:val="0"/>
          <w:marBottom w:val="0"/>
          <w:divBdr>
            <w:top w:val="none" w:sz="0" w:space="0" w:color="auto"/>
            <w:left w:val="none" w:sz="0" w:space="0" w:color="auto"/>
            <w:bottom w:val="none" w:sz="0" w:space="0" w:color="auto"/>
            <w:right w:val="none" w:sz="0" w:space="0" w:color="auto"/>
          </w:divBdr>
        </w:div>
        <w:div w:id="284849464">
          <w:marLeft w:val="0"/>
          <w:marRight w:val="0"/>
          <w:marTop w:val="0"/>
          <w:marBottom w:val="0"/>
          <w:divBdr>
            <w:top w:val="none" w:sz="0" w:space="0" w:color="auto"/>
            <w:left w:val="none" w:sz="0" w:space="0" w:color="auto"/>
            <w:bottom w:val="none" w:sz="0" w:space="0" w:color="auto"/>
            <w:right w:val="none" w:sz="0" w:space="0" w:color="auto"/>
          </w:divBdr>
        </w:div>
        <w:div w:id="188447708">
          <w:marLeft w:val="0"/>
          <w:marRight w:val="0"/>
          <w:marTop w:val="0"/>
          <w:marBottom w:val="0"/>
          <w:divBdr>
            <w:top w:val="none" w:sz="0" w:space="0" w:color="auto"/>
            <w:left w:val="none" w:sz="0" w:space="0" w:color="auto"/>
            <w:bottom w:val="none" w:sz="0" w:space="0" w:color="auto"/>
            <w:right w:val="none" w:sz="0" w:space="0" w:color="auto"/>
          </w:divBdr>
        </w:div>
        <w:div w:id="1660234440">
          <w:marLeft w:val="0"/>
          <w:marRight w:val="0"/>
          <w:marTop w:val="0"/>
          <w:marBottom w:val="0"/>
          <w:divBdr>
            <w:top w:val="none" w:sz="0" w:space="0" w:color="auto"/>
            <w:left w:val="none" w:sz="0" w:space="0" w:color="auto"/>
            <w:bottom w:val="none" w:sz="0" w:space="0" w:color="auto"/>
            <w:right w:val="none" w:sz="0" w:space="0" w:color="auto"/>
          </w:divBdr>
        </w:div>
        <w:div w:id="960841898">
          <w:marLeft w:val="0"/>
          <w:marRight w:val="0"/>
          <w:marTop w:val="0"/>
          <w:marBottom w:val="0"/>
          <w:divBdr>
            <w:top w:val="none" w:sz="0" w:space="0" w:color="auto"/>
            <w:left w:val="none" w:sz="0" w:space="0" w:color="auto"/>
            <w:bottom w:val="none" w:sz="0" w:space="0" w:color="auto"/>
            <w:right w:val="none" w:sz="0" w:space="0" w:color="auto"/>
          </w:divBdr>
        </w:div>
        <w:div w:id="2062364778">
          <w:marLeft w:val="0"/>
          <w:marRight w:val="0"/>
          <w:marTop w:val="0"/>
          <w:marBottom w:val="0"/>
          <w:divBdr>
            <w:top w:val="none" w:sz="0" w:space="0" w:color="auto"/>
            <w:left w:val="none" w:sz="0" w:space="0" w:color="auto"/>
            <w:bottom w:val="none" w:sz="0" w:space="0" w:color="auto"/>
            <w:right w:val="none" w:sz="0" w:space="0" w:color="auto"/>
          </w:divBdr>
        </w:div>
        <w:div w:id="2085029966">
          <w:marLeft w:val="0"/>
          <w:marRight w:val="0"/>
          <w:marTop w:val="0"/>
          <w:marBottom w:val="0"/>
          <w:divBdr>
            <w:top w:val="none" w:sz="0" w:space="0" w:color="auto"/>
            <w:left w:val="none" w:sz="0" w:space="0" w:color="auto"/>
            <w:bottom w:val="none" w:sz="0" w:space="0" w:color="auto"/>
            <w:right w:val="none" w:sz="0" w:space="0" w:color="auto"/>
          </w:divBdr>
        </w:div>
        <w:div w:id="1146363894">
          <w:marLeft w:val="0"/>
          <w:marRight w:val="0"/>
          <w:marTop w:val="0"/>
          <w:marBottom w:val="0"/>
          <w:divBdr>
            <w:top w:val="none" w:sz="0" w:space="0" w:color="auto"/>
            <w:left w:val="none" w:sz="0" w:space="0" w:color="auto"/>
            <w:bottom w:val="none" w:sz="0" w:space="0" w:color="auto"/>
            <w:right w:val="none" w:sz="0" w:space="0" w:color="auto"/>
          </w:divBdr>
        </w:div>
        <w:div w:id="2101943183">
          <w:marLeft w:val="0"/>
          <w:marRight w:val="0"/>
          <w:marTop w:val="0"/>
          <w:marBottom w:val="0"/>
          <w:divBdr>
            <w:top w:val="none" w:sz="0" w:space="0" w:color="auto"/>
            <w:left w:val="none" w:sz="0" w:space="0" w:color="auto"/>
            <w:bottom w:val="none" w:sz="0" w:space="0" w:color="auto"/>
            <w:right w:val="none" w:sz="0" w:space="0" w:color="auto"/>
          </w:divBdr>
        </w:div>
        <w:div w:id="1179930489">
          <w:marLeft w:val="0"/>
          <w:marRight w:val="0"/>
          <w:marTop w:val="0"/>
          <w:marBottom w:val="0"/>
          <w:divBdr>
            <w:top w:val="none" w:sz="0" w:space="0" w:color="auto"/>
            <w:left w:val="none" w:sz="0" w:space="0" w:color="auto"/>
            <w:bottom w:val="none" w:sz="0" w:space="0" w:color="auto"/>
            <w:right w:val="none" w:sz="0" w:space="0" w:color="auto"/>
          </w:divBdr>
        </w:div>
        <w:div w:id="2111003804">
          <w:marLeft w:val="0"/>
          <w:marRight w:val="0"/>
          <w:marTop w:val="0"/>
          <w:marBottom w:val="0"/>
          <w:divBdr>
            <w:top w:val="none" w:sz="0" w:space="0" w:color="auto"/>
            <w:left w:val="none" w:sz="0" w:space="0" w:color="auto"/>
            <w:bottom w:val="none" w:sz="0" w:space="0" w:color="auto"/>
            <w:right w:val="none" w:sz="0" w:space="0" w:color="auto"/>
          </w:divBdr>
        </w:div>
        <w:div w:id="1511870217">
          <w:marLeft w:val="0"/>
          <w:marRight w:val="0"/>
          <w:marTop w:val="0"/>
          <w:marBottom w:val="0"/>
          <w:divBdr>
            <w:top w:val="none" w:sz="0" w:space="0" w:color="auto"/>
            <w:left w:val="none" w:sz="0" w:space="0" w:color="auto"/>
            <w:bottom w:val="none" w:sz="0" w:space="0" w:color="auto"/>
            <w:right w:val="none" w:sz="0" w:space="0" w:color="auto"/>
          </w:divBdr>
        </w:div>
        <w:div w:id="768619550">
          <w:marLeft w:val="0"/>
          <w:marRight w:val="0"/>
          <w:marTop w:val="0"/>
          <w:marBottom w:val="0"/>
          <w:divBdr>
            <w:top w:val="none" w:sz="0" w:space="0" w:color="auto"/>
            <w:left w:val="none" w:sz="0" w:space="0" w:color="auto"/>
            <w:bottom w:val="none" w:sz="0" w:space="0" w:color="auto"/>
            <w:right w:val="none" w:sz="0" w:space="0" w:color="auto"/>
          </w:divBdr>
        </w:div>
        <w:div w:id="1766266230">
          <w:marLeft w:val="0"/>
          <w:marRight w:val="0"/>
          <w:marTop w:val="0"/>
          <w:marBottom w:val="0"/>
          <w:divBdr>
            <w:top w:val="none" w:sz="0" w:space="0" w:color="auto"/>
            <w:left w:val="none" w:sz="0" w:space="0" w:color="auto"/>
            <w:bottom w:val="none" w:sz="0" w:space="0" w:color="auto"/>
            <w:right w:val="none" w:sz="0" w:space="0" w:color="auto"/>
          </w:divBdr>
        </w:div>
        <w:div w:id="1454443681">
          <w:marLeft w:val="0"/>
          <w:marRight w:val="0"/>
          <w:marTop w:val="0"/>
          <w:marBottom w:val="0"/>
          <w:divBdr>
            <w:top w:val="none" w:sz="0" w:space="0" w:color="auto"/>
            <w:left w:val="none" w:sz="0" w:space="0" w:color="auto"/>
            <w:bottom w:val="none" w:sz="0" w:space="0" w:color="auto"/>
            <w:right w:val="none" w:sz="0" w:space="0" w:color="auto"/>
          </w:divBdr>
        </w:div>
        <w:div w:id="172645248">
          <w:marLeft w:val="0"/>
          <w:marRight w:val="0"/>
          <w:marTop w:val="0"/>
          <w:marBottom w:val="0"/>
          <w:divBdr>
            <w:top w:val="none" w:sz="0" w:space="0" w:color="auto"/>
            <w:left w:val="none" w:sz="0" w:space="0" w:color="auto"/>
            <w:bottom w:val="none" w:sz="0" w:space="0" w:color="auto"/>
            <w:right w:val="none" w:sz="0" w:space="0" w:color="auto"/>
          </w:divBdr>
        </w:div>
        <w:div w:id="1790317763">
          <w:marLeft w:val="0"/>
          <w:marRight w:val="0"/>
          <w:marTop w:val="0"/>
          <w:marBottom w:val="0"/>
          <w:divBdr>
            <w:top w:val="none" w:sz="0" w:space="0" w:color="auto"/>
            <w:left w:val="none" w:sz="0" w:space="0" w:color="auto"/>
            <w:bottom w:val="none" w:sz="0" w:space="0" w:color="auto"/>
            <w:right w:val="none" w:sz="0" w:space="0" w:color="auto"/>
          </w:divBdr>
        </w:div>
        <w:div w:id="146212091">
          <w:marLeft w:val="0"/>
          <w:marRight w:val="0"/>
          <w:marTop w:val="0"/>
          <w:marBottom w:val="0"/>
          <w:divBdr>
            <w:top w:val="none" w:sz="0" w:space="0" w:color="auto"/>
            <w:left w:val="none" w:sz="0" w:space="0" w:color="auto"/>
            <w:bottom w:val="none" w:sz="0" w:space="0" w:color="auto"/>
            <w:right w:val="none" w:sz="0" w:space="0" w:color="auto"/>
          </w:divBdr>
        </w:div>
        <w:div w:id="268898848">
          <w:marLeft w:val="0"/>
          <w:marRight w:val="0"/>
          <w:marTop w:val="0"/>
          <w:marBottom w:val="0"/>
          <w:divBdr>
            <w:top w:val="none" w:sz="0" w:space="0" w:color="auto"/>
            <w:left w:val="none" w:sz="0" w:space="0" w:color="auto"/>
            <w:bottom w:val="none" w:sz="0" w:space="0" w:color="auto"/>
            <w:right w:val="none" w:sz="0" w:space="0" w:color="auto"/>
          </w:divBdr>
        </w:div>
        <w:div w:id="249127065">
          <w:marLeft w:val="0"/>
          <w:marRight w:val="0"/>
          <w:marTop w:val="0"/>
          <w:marBottom w:val="0"/>
          <w:divBdr>
            <w:top w:val="none" w:sz="0" w:space="0" w:color="auto"/>
            <w:left w:val="none" w:sz="0" w:space="0" w:color="auto"/>
            <w:bottom w:val="none" w:sz="0" w:space="0" w:color="auto"/>
            <w:right w:val="none" w:sz="0" w:space="0" w:color="auto"/>
          </w:divBdr>
        </w:div>
        <w:div w:id="424687697">
          <w:marLeft w:val="0"/>
          <w:marRight w:val="0"/>
          <w:marTop w:val="0"/>
          <w:marBottom w:val="0"/>
          <w:divBdr>
            <w:top w:val="none" w:sz="0" w:space="0" w:color="auto"/>
            <w:left w:val="none" w:sz="0" w:space="0" w:color="auto"/>
            <w:bottom w:val="none" w:sz="0" w:space="0" w:color="auto"/>
            <w:right w:val="none" w:sz="0" w:space="0" w:color="auto"/>
          </w:divBdr>
        </w:div>
      </w:divsChild>
    </w:div>
    <w:div w:id="172964625">
      <w:bodyDiv w:val="1"/>
      <w:marLeft w:val="0"/>
      <w:marRight w:val="0"/>
      <w:marTop w:val="0"/>
      <w:marBottom w:val="0"/>
      <w:divBdr>
        <w:top w:val="none" w:sz="0" w:space="0" w:color="auto"/>
        <w:left w:val="none" w:sz="0" w:space="0" w:color="auto"/>
        <w:bottom w:val="none" w:sz="0" w:space="0" w:color="auto"/>
        <w:right w:val="none" w:sz="0" w:space="0" w:color="auto"/>
      </w:divBdr>
    </w:div>
    <w:div w:id="210700083">
      <w:bodyDiv w:val="1"/>
      <w:marLeft w:val="0"/>
      <w:marRight w:val="0"/>
      <w:marTop w:val="0"/>
      <w:marBottom w:val="0"/>
      <w:divBdr>
        <w:top w:val="none" w:sz="0" w:space="0" w:color="auto"/>
        <w:left w:val="none" w:sz="0" w:space="0" w:color="auto"/>
        <w:bottom w:val="none" w:sz="0" w:space="0" w:color="auto"/>
        <w:right w:val="none" w:sz="0" w:space="0" w:color="auto"/>
      </w:divBdr>
      <w:divsChild>
        <w:div w:id="1311059610">
          <w:marLeft w:val="0"/>
          <w:marRight w:val="0"/>
          <w:marTop w:val="0"/>
          <w:marBottom w:val="0"/>
          <w:divBdr>
            <w:top w:val="none" w:sz="0" w:space="0" w:color="auto"/>
            <w:left w:val="none" w:sz="0" w:space="0" w:color="auto"/>
            <w:bottom w:val="none" w:sz="0" w:space="0" w:color="auto"/>
            <w:right w:val="none" w:sz="0" w:space="0" w:color="auto"/>
          </w:divBdr>
        </w:div>
        <w:div w:id="1486823285">
          <w:marLeft w:val="0"/>
          <w:marRight w:val="0"/>
          <w:marTop w:val="0"/>
          <w:marBottom w:val="0"/>
          <w:divBdr>
            <w:top w:val="none" w:sz="0" w:space="0" w:color="auto"/>
            <w:left w:val="none" w:sz="0" w:space="0" w:color="auto"/>
            <w:bottom w:val="none" w:sz="0" w:space="0" w:color="auto"/>
            <w:right w:val="none" w:sz="0" w:space="0" w:color="auto"/>
          </w:divBdr>
        </w:div>
        <w:div w:id="1747678357">
          <w:marLeft w:val="0"/>
          <w:marRight w:val="0"/>
          <w:marTop w:val="0"/>
          <w:marBottom w:val="0"/>
          <w:divBdr>
            <w:top w:val="none" w:sz="0" w:space="0" w:color="auto"/>
            <w:left w:val="none" w:sz="0" w:space="0" w:color="auto"/>
            <w:bottom w:val="none" w:sz="0" w:space="0" w:color="auto"/>
            <w:right w:val="none" w:sz="0" w:space="0" w:color="auto"/>
          </w:divBdr>
        </w:div>
        <w:div w:id="185559672">
          <w:marLeft w:val="0"/>
          <w:marRight w:val="0"/>
          <w:marTop w:val="0"/>
          <w:marBottom w:val="0"/>
          <w:divBdr>
            <w:top w:val="none" w:sz="0" w:space="0" w:color="auto"/>
            <w:left w:val="none" w:sz="0" w:space="0" w:color="auto"/>
            <w:bottom w:val="none" w:sz="0" w:space="0" w:color="auto"/>
            <w:right w:val="none" w:sz="0" w:space="0" w:color="auto"/>
          </w:divBdr>
        </w:div>
        <w:div w:id="540746421">
          <w:marLeft w:val="0"/>
          <w:marRight w:val="0"/>
          <w:marTop w:val="0"/>
          <w:marBottom w:val="0"/>
          <w:divBdr>
            <w:top w:val="none" w:sz="0" w:space="0" w:color="auto"/>
            <w:left w:val="none" w:sz="0" w:space="0" w:color="auto"/>
            <w:bottom w:val="none" w:sz="0" w:space="0" w:color="auto"/>
            <w:right w:val="none" w:sz="0" w:space="0" w:color="auto"/>
          </w:divBdr>
        </w:div>
        <w:div w:id="1016350223">
          <w:marLeft w:val="0"/>
          <w:marRight w:val="0"/>
          <w:marTop w:val="0"/>
          <w:marBottom w:val="0"/>
          <w:divBdr>
            <w:top w:val="none" w:sz="0" w:space="0" w:color="auto"/>
            <w:left w:val="none" w:sz="0" w:space="0" w:color="auto"/>
            <w:bottom w:val="none" w:sz="0" w:space="0" w:color="auto"/>
            <w:right w:val="none" w:sz="0" w:space="0" w:color="auto"/>
          </w:divBdr>
        </w:div>
        <w:div w:id="1186990605">
          <w:marLeft w:val="0"/>
          <w:marRight w:val="0"/>
          <w:marTop w:val="0"/>
          <w:marBottom w:val="0"/>
          <w:divBdr>
            <w:top w:val="none" w:sz="0" w:space="0" w:color="auto"/>
            <w:left w:val="none" w:sz="0" w:space="0" w:color="auto"/>
            <w:bottom w:val="none" w:sz="0" w:space="0" w:color="auto"/>
            <w:right w:val="none" w:sz="0" w:space="0" w:color="auto"/>
          </w:divBdr>
        </w:div>
        <w:div w:id="286666738">
          <w:marLeft w:val="0"/>
          <w:marRight w:val="0"/>
          <w:marTop w:val="0"/>
          <w:marBottom w:val="0"/>
          <w:divBdr>
            <w:top w:val="none" w:sz="0" w:space="0" w:color="auto"/>
            <w:left w:val="none" w:sz="0" w:space="0" w:color="auto"/>
            <w:bottom w:val="none" w:sz="0" w:space="0" w:color="auto"/>
            <w:right w:val="none" w:sz="0" w:space="0" w:color="auto"/>
          </w:divBdr>
        </w:div>
        <w:div w:id="1783725012">
          <w:marLeft w:val="0"/>
          <w:marRight w:val="0"/>
          <w:marTop w:val="0"/>
          <w:marBottom w:val="0"/>
          <w:divBdr>
            <w:top w:val="none" w:sz="0" w:space="0" w:color="auto"/>
            <w:left w:val="none" w:sz="0" w:space="0" w:color="auto"/>
            <w:bottom w:val="none" w:sz="0" w:space="0" w:color="auto"/>
            <w:right w:val="none" w:sz="0" w:space="0" w:color="auto"/>
          </w:divBdr>
        </w:div>
        <w:div w:id="605576746">
          <w:marLeft w:val="0"/>
          <w:marRight w:val="0"/>
          <w:marTop w:val="0"/>
          <w:marBottom w:val="0"/>
          <w:divBdr>
            <w:top w:val="none" w:sz="0" w:space="0" w:color="auto"/>
            <w:left w:val="none" w:sz="0" w:space="0" w:color="auto"/>
            <w:bottom w:val="none" w:sz="0" w:space="0" w:color="auto"/>
            <w:right w:val="none" w:sz="0" w:space="0" w:color="auto"/>
          </w:divBdr>
        </w:div>
        <w:div w:id="226650313">
          <w:marLeft w:val="0"/>
          <w:marRight w:val="0"/>
          <w:marTop w:val="0"/>
          <w:marBottom w:val="0"/>
          <w:divBdr>
            <w:top w:val="none" w:sz="0" w:space="0" w:color="auto"/>
            <w:left w:val="none" w:sz="0" w:space="0" w:color="auto"/>
            <w:bottom w:val="none" w:sz="0" w:space="0" w:color="auto"/>
            <w:right w:val="none" w:sz="0" w:space="0" w:color="auto"/>
          </w:divBdr>
        </w:div>
      </w:divsChild>
    </w:div>
    <w:div w:id="220210439">
      <w:bodyDiv w:val="1"/>
      <w:marLeft w:val="0"/>
      <w:marRight w:val="0"/>
      <w:marTop w:val="0"/>
      <w:marBottom w:val="0"/>
      <w:divBdr>
        <w:top w:val="none" w:sz="0" w:space="0" w:color="auto"/>
        <w:left w:val="none" w:sz="0" w:space="0" w:color="auto"/>
        <w:bottom w:val="none" w:sz="0" w:space="0" w:color="auto"/>
        <w:right w:val="none" w:sz="0" w:space="0" w:color="auto"/>
      </w:divBdr>
    </w:div>
    <w:div w:id="246378376">
      <w:bodyDiv w:val="1"/>
      <w:marLeft w:val="0"/>
      <w:marRight w:val="0"/>
      <w:marTop w:val="0"/>
      <w:marBottom w:val="0"/>
      <w:divBdr>
        <w:top w:val="none" w:sz="0" w:space="0" w:color="auto"/>
        <w:left w:val="none" w:sz="0" w:space="0" w:color="auto"/>
        <w:bottom w:val="none" w:sz="0" w:space="0" w:color="auto"/>
        <w:right w:val="none" w:sz="0" w:space="0" w:color="auto"/>
      </w:divBdr>
      <w:divsChild>
        <w:div w:id="667945726">
          <w:marLeft w:val="0"/>
          <w:marRight w:val="0"/>
          <w:marTop w:val="0"/>
          <w:marBottom w:val="0"/>
          <w:divBdr>
            <w:top w:val="none" w:sz="0" w:space="0" w:color="auto"/>
            <w:left w:val="none" w:sz="0" w:space="0" w:color="auto"/>
            <w:bottom w:val="none" w:sz="0" w:space="0" w:color="auto"/>
            <w:right w:val="none" w:sz="0" w:space="0" w:color="auto"/>
          </w:divBdr>
        </w:div>
        <w:div w:id="1422026377">
          <w:marLeft w:val="0"/>
          <w:marRight w:val="0"/>
          <w:marTop w:val="0"/>
          <w:marBottom w:val="0"/>
          <w:divBdr>
            <w:top w:val="none" w:sz="0" w:space="0" w:color="auto"/>
            <w:left w:val="none" w:sz="0" w:space="0" w:color="auto"/>
            <w:bottom w:val="none" w:sz="0" w:space="0" w:color="auto"/>
            <w:right w:val="none" w:sz="0" w:space="0" w:color="auto"/>
          </w:divBdr>
        </w:div>
        <w:div w:id="495608777">
          <w:marLeft w:val="0"/>
          <w:marRight w:val="0"/>
          <w:marTop w:val="0"/>
          <w:marBottom w:val="0"/>
          <w:divBdr>
            <w:top w:val="none" w:sz="0" w:space="0" w:color="auto"/>
            <w:left w:val="none" w:sz="0" w:space="0" w:color="auto"/>
            <w:bottom w:val="none" w:sz="0" w:space="0" w:color="auto"/>
            <w:right w:val="none" w:sz="0" w:space="0" w:color="auto"/>
          </w:divBdr>
        </w:div>
        <w:div w:id="1887058533">
          <w:marLeft w:val="0"/>
          <w:marRight w:val="0"/>
          <w:marTop w:val="0"/>
          <w:marBottom w:val="0"/>
          <w:divBdr>
            <w:top w:val="none" w:sz="0" w:space="0" w:color="auto"/>
            <w:left w:val="none" w:sz="0" w:space="0" w:color="auto"/>
            <w:bottom w:val="none" w:sz="0" w:space="0" w:color="auto"/>
            <w:right w:val="none" w:sz="0" w:space="0" w:color="auto"/>
          </w:divBdr>
        </w:div>
        <w:div w:id="1406220754">
          <w:marLeft w:val="0"/>
          <w:marRight w:val="0"/>
          <w:marTop w:val="0"/>
          <w:marBottom w:val="0"/>
          <w:divBdr>
            <w:top w:val="none" w:sz="0" w:space="0" w:color="auto"/>
            <w:left w:val="none" w:sz="0" w:space="0" w:color="auto"/>
            <w:bottom w:val="none" w:sz="0" w:space="0" w:color="auto"/>
            <w:right w:val="none" w:sz="0" w:space="0" w:color="auto"/>
          </w:divBdr>
        </w:div>
        <w:div w:id="1501382948">
          <w:marLeft w:val="0"/>
          <w:marRight w:val="0"/>
          <w:marTop w:val="0"/>
          <w:marBottom w:val="0"/>
          <w:divBdr>
            <w:top w:val="none" w:sz="0" w:space="0" w:color="auto"/>
            <w:left w:val="none" w:sz="0" w:space="0" w:color="auto"/>
            <w:bottom w:val="none" w:sz="0" w:space="0" w:color="auto"/>
            <w:right w:val="none" w:sz="0" w:space="0" w:color="auto"/>
          </w:divBdr>
        </w:div>
        <w:div w:id="2013484228">
          <w:marLeft w:val="0"/>
          <w:marRight w:val="0"/>
          <w:marTop w:val="0"/>
          <w:marBottom w:val="0"/>
          <w:divBdr>
            <w:top w:val="none" w:sz="0" w:space="0" w:color="auto"/>
            <w:left w:val="none" w:sz="0" w:space="0" w:color="auto"/>
            <w:bottom w:val="none" w:sz="0" w:space="0" w:color="auto"/>
            <w:right w:val="none" w:sz="0" w:space="0" w:color="auto"/>
          </w:divBdr>
        </w:div>
        <w:div w:id="393745189">
          <w:marLeft w:val="0"/>
          <w:marRight w:val="0"/>
          <w:marTop w:val="0"/>
          <w:marBottom w:val="0"/>
          <w:divBdr>
            <w:top w:val="none" w:sz="0" w:space="0" w:color="auto"/>
            <w:left w:val="none" w:sz="0" w:space="0" w:color="auto"/>
            <w:bottom w:val="none" w:sz="0" w:space="0" w:color="auto"/>
            <w:right w:val="none" w:sz="0" w:space="0" w:color="auto"/>
          </w:divBdr>
        </w:div>
        <w:div w:id="101459501">
          <w:marLeft w:val="0"/>
          <w:marRight w:val="0"/>
          <w:marTop w:val="0"/>
          <w:marBottom w:val="0"/>
          <w:divBdr>
            <w:top w:val="none" w:sz="0" w:space="0" w:color="auto"/>
            <w:left w:val="none" w:sz="0" w:space="0" w:color="auto"/>
            <w:bottom w:val="none" w:sz="0" w:space="0" w:color="auto"/>
            <w:right w:val="none" w:sz="0" w:space="0" w:color="auto"/>
          </w:divBdr>
        </w:div>
      </w:divsChild>
    </w:div>
    <w:div w:id="275135039">
      <w:bodyDiv w:val="1"/>
      <w:marLeft w:val="0"/>
      <w:marRight w:val="0"/>
      <w:marTop w:val="0"/>
      <w:marBottom w:val="0"/>
      <w:divBdr>
        <w:top w:val="none" w:sz="0" w:space="0" w:color="auto"/>
        <w:left w:val="none" w:sz="0" w:space="0" w:color="auto"/>
        <w:bottom w:val="none" w:sz="0" w:space="0" w:color="auto"/>
        <w:right w:val="none" w:sz="0" w:space="0" w:color="auto"/>
      </w:divBdr>
    </w:div>
    <w:div w:id="371811859">
      <w:bodyDiv w:val="1"/>
      <w:marLeft w:val="0"/>
      <w:marRight w:val="0"/>
      <w:marTop w:val="0"/>
      <w:marBottom w:val="0"/>
      <w:divBdr>
        <w:top w:val="none" w:sz="0" w:space="0" w:color="auto"/>
        <w:left w:val="none" w:sz="0" w:space="0" w:color="auto"/>
        <w:bottom w:val="none" w:sz="0" w:space="0" w:color="auto"/>
        <w:right w:val="none" w:sz="0" w:space="0" w:color="auto"/>
      </w:divBdr>
      <w:divsChild>
        <w:div w:id="2019771871">
          <w:marLeft w:val="0"/>
          <w:marRight w:val="0"/>
          <w:marTop w:val="0"/>
          <w:marBottom w:val="0"/>
          <w:divBdr>
            <w:top w:val="none" w:sz="0" w:space="0" w:color="auto"/>
            <w:left w:val="none" w:sz="0" w:space="0" w:color="auto"/>
            <w:bottom w:val="none" w:sz="0" w:space="0" w:color="auto"/>
            <w:right w:val="none" w:sz="0" w:space="0" w:color="auto"/>
          </w:divBdr>
        </w:div>
        <w:div w:id="310717472">
          <w:marLeft w:val="0"/>
          <w:marRight w:val="0"/>
          <w:marTop w:val="0"/>
          <w:marBottom w:val="0"/>
          <w:divBdr>
            <w:top w:val="none" w:sz="0" w:space="0" w:color="auto"/>
            <w:left w:val="none" w:sz="0" w:space="0" w:color="auto"/>
            <w:bottom w:val="none" w:sz="0" w:space="0" w:color="auto"/>
            <w:right w:val="none" w:sz="0" w:space="0" w:color="auto"/>
          </w:divBdr>
        </w:div>
        <w:div w:id="110590273">
          <w:marLeft w:val="0"/>
          <w:marRight w:val="0"/>
          <w:marTop w:val="0"/>
          <w:marBottom w:val="0"/>
          <w:divBdr>
            <w:top w:val="none" w:sz="0" w:space="0" w:color="auto"/>
            <w:left w:val="none" w:sz="0" w:space="0" w:color="auto"/>
            <w:bottom w:val="none" w:sz="0" w:space="0" w:color="auto"/>
            <w:right w:val="none" w:sz="0" w:space="0" w:color="auto"/>
          </w:divBdr>
        </w:div>
        <w:div w:id="1517111339">
          <w:marLeft w:val="0"/>
          <w:marRight w:val="0"/>
          <w:marTop w:val="0"/>
          <w:marBottom w:val="0"/>
          <w:divBdr>
            <w:top w:val="none" w:sz="0" w:space="0" w:color="auto"/>
            <w:left w:val="none" w:sz="0" w:space="0" w:color="auto"/>
            <w:bottom w:val="none" w:sz="0" w:space="0" w:color="auto"/>
            <w:right w:val="none" w:sz="0" w:space="0" w:color="auto"/>
          </w:divBdr>
        </w:div>
        <w:div w:id="1359891958">
          <w:marLeft w:val="0"/>
          <w:marRight w:val="0"/>
          <w:marTop w:val="0"/>
          <w:marBottom w:val="0"/>
          <w:divBdr>
            <w:top w:val="none" w:sz="0" w:space="0" w:color="auto"/>
            <w:left w:val="none" w:sz="0" w:space="0" w:color="auto"/>
            <w:bottom w:val="none" w:sz="0" w:space="0" w:color="auto"/>
            <w:right w:val="none" w:sz="0" w:space="0" w:color="auto"/>
          </w:divBdr>
        </w:div>
        <w:div w:id="1136216174">
          <w:marLeft w:val="0"/>
          <w:marRight w:val="0"/>
          <w:marTop w:val="0"/>
          <w:marBottom w:val="0"/>
          <w:divBdr>
            <w:top w:val="none" w:sz="0" w:space="0" w:color="auto"/>
            <w:left w:val="none" w:sz="0" w:space="0" w:color="auto"/>
            <w:bottom w:val="none" w:sz="0" w:space="0" w:color="auto"/>
            <w:right w:val="none" w:sz="0" w:space="0" w:color="auto"/>
          </w:divBdr>
        </w:div>
        <w:div w:id="894043111">
          <w:marLeft w:val="0"/>
          <w:marRight w:val="0"/>
          <w:marTop w:val="0"/>
          <w:marBottom w:val="0"/>
          <w:divBdr>
            <w:top w:val="none" w:sz="0" w:space="0" w:color="auto"/>
            <w:left w:val="none" w:sz="0" w:space="0" w:color="auto"/>
            <w:bottom w:val="none" w:sz="0" w:space="0" w:color="auto"/>
            <w:right w:val="none" w:sz="0" w:space="0" w:color="auto"/>
          </w:divBdr>
        </w:div>
        <w:div w:id="1678918586">
          <w:marLeft w:val="0"/>
          <w:marRight w:val="0"/>
          <w:marTop w:val="0"/>
          <w:marBottom w:val="0"/>
          <w:divBdr>
            <w:top w:val="none" w:sz="0" w:space="0" w:color="auto"/>
            <w:left w:val="none" w:sz="0" w:space="0" w:color="auto"/>
            <w:bottom w:val="none" w:sz="0" w:space="0" w:color="auto"/>
            <w:right w:val="none" w:sz="0" w:space="0" w:color="auto"/>
          </w:divBdr>
        </w:div>
        <w:div w:id="678191864">
          <w:marLeft w:val="0"/>
          <w:marRight w:val="0"/>
          <w:marTop w:val="0"/>
          <w:marBottom w:val="0"/>
          <w:divBdr>
            <w:top w:val="none" w:sz="0" w:space="0" w:color="auto"/>
            <w:left w:val="none" w:sz="0" w:space="0" w:color="auto"/>
            <w:bottom w:val="none" w:sz="0" w:space="0" w:color="auto"/>
            <w:right w:val="none" w:sz="0" w:space="0" w:color="auto"/>
          </w:divBdr>
        </w:div>
        <w:div w:id="554588128">
          <w:marLeft w:val="0"/>
          <w:marRight w:val="0"/>
          <w:marTop w:val="0"/>
          <w:marBottom w:val="0"/>
          <w:divBdr>
            <w:top w:val="none" w:sz="0" w:space="0" w:color="auto"/>
            <w:left w:val="none" w:sz="0" w:space="0" w:color="auto"/>
            <w:bottom w:val="none" w:sz="0" w:space="0" w:color="auto"/>
            <w:right w:val="none" w:sz="0" w:space="0" w:color="auto"/>
          </w:divBdr>
        </w:div>
        <w:div w:id="998388593">
          <w:marLeft w:val="0"/>
          <w:marRight w:val="0"/>
          <w:marTop w:val="0"/>
          <w:marBottom w:val="0"/>
          <w:divBdr>
            <w:top w:val="none" w:sz="0" w:space="0" w:color="auto"/>
            <w:left w:val="none" w:sz="0" w:space="0" w:color="auto"/>
            <w:bottom w:val="none" w:sz="0" w:space="0" w:color="auto"/>
            <w:right w:val="none" w:sz="0" w:space="0" w:color="auto"/>
          </w:divBdr>
        </w:div>
        <w:div w:id="237132299">
          <w:marLeft w:val="0"/>
          <w:marRight w:val="0"/>
          <w:marTop w:val="0"/>
          <w:marBottom w:val="0"/>
          <w:divBdr>
            <w:top w:val="none" w:sz="0" w:space="0" w:color="auto"/>
            <w:left w:val="none" w:sz="0" w:space="0" w:color="auto"/>
            <w:bottom w:val="none" w:sz="0" w:space="0" w:color="auto"/>
            <w:right w:val="none" w:sz="0" w:space="0" w:color="auto"/>
          </w:divBdr>
        </w:div>
        <w:div w:id="1766419580">
          <w:marLeft w:val="0"/>
          <w:marRight w:val="0"/>
          <w:marTop w:val="0"/>
          <w:marBottom w:val="0"/>
          <w:divBdr>
            <w:top w:val="none" w:sz="0" w:space="0" w:color="auto"/>
            <w:left w:val="none" w:sz="0" w:space="0" w:color="auto"/>
            <w:bottom w:val="none" w:sz="0" w:space="0" w:color="auto"/>
            <w:right w:val="none" w:sz="0" w:space="0" w:color="auto"/>
          </w:divBdr>
        </w:div>
        <w:div w:id="1848668318">
          <w:marLeft w:val="0"/>
          <w:marRight w:val="0"/>
          <w:marTop w:val="0"/>
          <w:marBottom w:val="0"/>
          <w:divBdr>
            <w:top w:val="none" w:sz="0" w:space="0" w:color="auto"/>
            <w:left w:val="none" w:sz="0" w:space="0" w:color="auto"/>
            <w:bottom w:val="none" w:sz="0" w:space="0" w:color="auto"/>
            <w:right w:val="none" w:sz="0" w:space="0" w:color="auto"/>
          </w:divBdr>
        </w:div>
        <w:div w:id="802311665">
          <w:marLeft w:val="0"/>
          <w:marRight w:val="0"/>
          <w:marTop w:val="0"/>
          <w:marBottom w:val="0"/>
          <w:divBdr>
            <w:top w:val="none" w:sz="0" w:space="0" w:color="auto"/>
            <w:left w:val="none" w:sz="0" w:space="0" w:color="auto"/>
            <w:bottom w:val="none" w:sz="0" w:space="0" w:color="auto"/>
            <w:right w:val="none" w:sz="0" w:space="0" w:color="auto"/>
          </w:divBdr>
        </w:div>
        <w:div w:id="1529295960">
          <w:marLeft w:val="0"/>
          <w:marRight w:val="0"/>
          <w:marTop w:val="0"/>
          <w:marBottom w:val="0"/>
          <w:divBdr>
            <w:top w:val="none" w:sz="0" w:space="0" w:color="auto"/>
            <w:left w:val="none" w:sz="0" w:space="0" w:color="auto"/>
            <w:bottom w:val="none" w:sz="0" w:space="0" w:color="auto"/>
            <w:right w:val="none" w:sz="0" w:space="0" w:color="auto"/>
          </w:divBdr>
        </w:div>
        <w:div w:id="1005665553">
          <w:marLeft w:val="0"/>
          <w:marRight w:val="0"/>
          <w:marTop w:val="0"/>
          <w:marBottom w:val="0"/>
          <w:divBdr>
            <w:top w:val="none" w:sz="0" w:space="0" w:color="auto"/>
            <w:left w:val="none" w:sz="0" w:space="0" w:color="auto"/>
            <w:bottom w:val="none" w:sz="0" w:space="0" w:color="auto"/>
            <w:right w:val="none" w:sz="0" w:space="0" w:color="auto"/>
          </w:divBdr>
        </w:div>
        <w:div w:id="1461533939">
          <w:marLeft w:val="0"/>
          <w:marRight w:val="0"/>
          <w:marTop w:val="0"/>
          <w:marBottom w:val="0"/>
          <w:divBdr>
            <w:top w:val="none" w:sz="0" w:space="0" w:color="auto"/>
            <w:left w:val="none" w:sz="0" w:space="0" w:color="auto"/>
            <w:bottom w:val="none" w:sz="0" w:space="0" w:color="auto"/>
            <w:right w:val="none" w:sz="0" w:space="0" w:color="auto"/>
          </w:divBdr>
        </w:div>
        <w:div w:id="1668317068">
          <w:marLeft w:val="0"/>
          <w:marRight w:val="0"/>
          <w:marTop w:val="0"/>
          <w:marBottom w:val="0"/>
          <w:divBdr>
            <w:top w:val="none" w:sz="0" w:space="0" w:color="auto"/>
            <w:left w:val="none" w:sz="0" w:space="0" w:color="auto"/>
            <w:bottom w:val="none" w:sz="0" w:space="0" w:color="auto"/>
            <w:right w:val="none" w:sz="0" w:space="0" w:color="auto"/>
          </w:divBdr>
        </w:div>
        <w:div w:id="777992862">
          <w:marLeft w:val="0"/>
          <w:marRight w:val="0"/>
          <w:marTop w:val="0"/>
          <w:marBottom w:val="0"/>
          <w:divBdr>
            <w:top w:val="none" w:sz="0" w:space="0" w:color="auto"/>
            <w:left w:val="none" w:sz="0" w:space="0" w:color="auto"/>
            <w:bottom w:val="none" w:sz="0" w:space="0" w:color="auto"/>
            <w:right w:val="none" w:sz="0" w:space="0" w:color="auto"/>
          </w:divBdr>
        </w:div>
        <w:div w:id="1615021931">
          <w:marLeft w:val="0"/>
          <w:marRight w:val="0"/>
          <w:marTop w:val="0"/>
          <w:marBottom w:val="0"/>
          <w:divBdr>
            <w:top w:val="none" w:sz="0" w:space="0" w:color="auto"/>
            <w:left w:val="none" w:sz="0" w:space="0" w:color="auto"/>
            <w:bottom w:val="none" w:sz="0" w:space="0" w:color="auto"/>
            <w:right w:val="none" w:sz="0" w:space="0" w:color="auto"/>
          </w:divBdr>
        </w:div>
        <w:div w:id="1039355865">
          <w:marLeft w:val="0"/>
          <w:marRight w:val="0"/>
          <w:marTop w:val="0"/>
          <w:marBottom w:val="0"/>
          <w:divBdr>
            <w:top w:val="none" w:sz="0" w:space="0" w:color="auto"/>
            <w:left w:val="none" w:sz="0" w:space="0" w:color="auto"/>
            <w:bottom w:val="none" w:sz="0" w:space="0" w:color="auto"/>
            <w:right w:val="none" w:sz="0" w:space="0" w:color="auto"/>
          </w:divBdr>
        </w:div>
        <w:div w:id="1173107456">
          <w:marLeft w:val="0"/>
          <w:marRight w:val="0"/>
          <w:marTop w:val="0"/>
          <w:marBottom w:val="0"/>
          <w:divBdr>
            <w:top w:val="none" w:sz="0" w:space="0" w:color="auto"/>
            <w:left w:val="none" w:sz="0" w:space="0" w:color="auto"/>
            <w:bottom w:val="none" w:sz="0" w:space="0" w:color="auto"/>
            <w:right w:val="none" w:sz="0" w:space="0" w:color="auto"/>
          </w:divBdr>
        </w:div>
      </w:divsChild>
    </w:div>
    <w:div w:id="377977732">
      <w:bodyDiv w:val="1"/>
      <w:marLeft w:val="0"/>
      <w:marRight w:val="0"/>
      <w:marTop w:val="0"/>
      <w:marBottom w:val="0"/>
      <w:divBdr>
        <w:top w:val="none" w:sz="0" w:space="0" w:color="auto"/>
        <w:left w:val="none" w:sz="0" w:space="0" w:color="auto"/>
        <w:bottom w:val="none" w:sz="0" w:space="0" w:color="auto"/>
        <w:right w:val="none" w:sz="0" w:space="0" w:color="auto"/>
      </w:divBdr>
    </w:div>
    <w:div w:id="381953091">
      <w:bodyDiv w:val="1"/>
      <w:marLeft w:val="0"/>
      <w:marRight w:val="0"/>
      <w:marTop w:val="0"/>
      <w:marBottom w:val="0"/>
      <w:divBdr>
        <w:top w:val="none" w:sz="0" w:space="0" w:color="auto"/>
        <w:left w:val="none" w:sz="0" w:space="0" w:color="auto"/>
        <w:bottom w:val="none" w:sz="0" w:space="0" w:color="auto"/>
        <w:right w:val="none" w:sz="0" w:space="0" w:color="auto"/>
      </w:divBdr>
      <w:divsChild>
        <w:div w:id="1643074739">
          <w:marLeft w:val="0"/>
          <w:marRight w:val="0"/>
          <w:marTop w:val="0"/>
          <w:marBottom w:val="0"/>
          <w:divBdr>
            <w:top w:val="none" w:sz="0" w:space="0" w:color="auto"/>
            <w:left w:val="none" w:sz="0" w:space="0" w:color="auto"/>
            <w:bottom w:val="none" w:sz="0" w:space="0" w:color="auto"/>
            <w:right w:val="none" w:sz="0" w:space="0" w:color="auto"/>
          </w:divBdr>
        </w:div>
        <w:div w:id="1921795074">
          <w:marLeft w:val="0"/>
          <w:marRight w:val="0"/>
          <w:marTop w:val="0"/>
          <w:marBottom w:val="0"/>
          <w:divBdr>
            <w:top w:val="none" w:sz="0" w:space="0" w:color="auto"/>
            <w:left w:val="none" w:sz="0" w:space="0" w:color="auto"/>
            <w:bottom w:val="none" w:sz="0" w:space="0" w:color="auto"/>
            <w:right w:val="none" w:sz="0" w:space="0" w:color="auto"/>
          </w:divBdr>
        </w:div>
        <w:div w:id="259876552">
          <w:marLeft w:val="0"/>
          <w:marRight w:val="0"/>
          <w:marTop w:val="0"/>
          <w:marBottom w:val="0"/>
          <w:divBdr>
            <w:top w:val="none" w:sz="0" w:space="0" w:color="auto"/>
            <w:left w:val="none" w:sz="0" w:space="0" w:color="auto"/>
            <w:bottom w:val="none" w:sz="0" w:space="0" w:color="auto"/>
            <w:right w:val="none" w:sz="0" w:space="0" w:color="auto"/>
          </w:divBdr>
        </w:div>
        <w:div w:id="742483363">
          <w:marLeft w:val="0"/>
          <w:marRight w:val="0"/>
          <w:marTop w:val="0"/>
          <w:marBottom w:val="0"/>
          <w:divBdr>
            <w:top w:val="none" w:sz="0" w:space="0" w:color="auto"/>
            <w:left w:val="none" w:sz="0" w:space="0" w:color="auto"/>
            <w:bottom w:val="none" w:sz="0" w:space="0" w:color="auto"/>
            <w:right w:val="none" w:sz="0" w:space="0" w:color="auto"/>
          </w:divBdr>
        </w:div>
        <w:div w:id="1225794971">
          <w:marLeft w:val="0"/>
          <w:marRight w:val="0"/>
          <w:marTop w:val="0"/>
          <w:marBottom w:val="0"/>
          <w:divBdr>
            <w:top w:val="none" w:sz="0" w:space="0" w:color="auto"/>
            <w:left w:val="none" w:sz="0" w:space="0" w:color="auto"/>
            <w:bottom w:val="none" w:sz="0" w:space="0" w:color="auto"/>
            <w:right w:val="none" w:sz="0" w:space="0" w:color="auto"/>
          </w:divBdr>
        </w:div>
        <w:div w:id="1025787019">
          <w:marLeft w:val="0"/>
          <w:marRight w:val="0"/>
          <w:marTop w:val="0"/>
          <w:marBottom w:val="0"/>
          <w:divBdr>
            <w:top w:val="none" w:sz="0" w:space="0" w:color="auto"/>
            <w:left w:val="none" w:sz="0" w:space="0" w:color="auto"/>
            <w:bottom w:val="none" w:sz="0" w:space="0" w:color="auto"/>
            <w:right w:val="none" w:sz="0" w:space="0" w:color="auto"/>
          </w:divBdr>
        </w:div>
        <w:div w:id="582490801">
          <w:marLeft w:val="0"/>
          <w:marRight w:val="0"/>
          <w:marTop w:val="0"/>
          <w:marBottom w:val="0"/>
          <w:divBdr>
            <w:top w:val="none" w:sz="0" w:space="0" w:color="auto"/>
            <w:left w:val="none" w:sz="0" w:space="0" w:color="auto"/>
            <w:bottom w:val="none" w:sz="0" w:space="0" w:color="auto"/>
            <w:right w:val="none" w:sz="0" w:space="0" w:color="auto"/>
          </w:divBdr>
        </w:div>
        <w:div w:id="117603949">
          <w:marLeft w:val="0"/>
          <w:marRight w:val="0"/>
          <w:marTop w:val="0"/>
          <w:marBottom w:val="0"/>
          <w:divBdr>
            <w:top w:val="none" w:sz="0" w:space="0" w:color="auto"/>
            <w:left w:val="none" w:sz="0" w:space="0" w:color="auto"/>
            <w:bottom w:val="none" w:sz="0" w:space="0" w:color="auto"/>
            <w:right w:val="none" w:sz="0" w:space="0" w:color="auto"/>
          </w:divBdr>
        </w:div>
        <w:div w:id="1549996452">
          <w:marLeft w:val="0"/>
          <w:marRight w:val="0"/>
          <w:marTop w:val="0"/>
          <w:marBottom w:val="0"/>
          <w:divBdr>
            <w:top w:val="none" w:sz="0" w:space="0" w:color="auto"/>
            <w:left w:val="none" w:sz="0" w:space="0" w:color="auto"/>
            <w:bottom w:val="none" w:sz="0" w:space="0" w:color="auto"/>
            <w:right w:val="none" w:sz="0" w:space="0" w:color="auto"/>
          </w:divBdr>
        </w:div>
        <w:div w:id="1475949396">
          <w:marLeft w:val="0"/>
          <w:marRight w:val="0"/>
          <w:marTop w:val="0"/>
          <w:marBottom w:val="0"/>
          <w:divBdr>
            <w:top w:val="none" w:sz="0" w:space="0" w:color="auto"/>
            <w:left w:val="none" w:sz="0" w:space="0" w:color="auto"/>
            <w:bottom w:val="none" w:sz="0" w:space="0" w:color="auto"/>
            <w:right w:val="none" w:sz="0" w:space="0" w:color="auto"/>
          </w:divBdr>
        </w:div>
        <w:div w:id="2124957495">
          <w:marLeft w:val="0"/>
          <w:marRight w:val="0"/>
          <w:marTop w:val="0"/>
          <w:marBottom w:val="0"/>
          <w:divBdr>
            <w:top w:val="none" w:sz="0" w:space="0" w:color="auto"/>
            <w:left w:val="none" w:sz="0" w:space="0" w:color="auto"/>
            <w:bottom w:val="none" w:sz="0" w:space="0" w:color="auto"/>
            <w:right w:val="none" w:sz="0" w:space="0" w:color="auto"/>
          </w:divBdr>
        </w:div>
        <w:div w:id="266698546">
          <w:marLeft w:val="0"/>
          <w:marRight w:val="0"/>
          <w:marTop w:val="0"/>
          <w:marBottom w:val="0"/>
          <w:divBdr>
            <w:top w:val="none" w:sz="0" w:space="0" w:color="auto"/>
            <w:left w:val="none" w:sz="0" w:space="0" w:color="auto"/>
            <w:bottom w:val="none" w:sz="0" w:space="0" w:color="auto"/>
            <w:right w:val="none" w:sz="0" w:space="0" w:color="auto"/>
          </w:divBdr>
        </w:div>
        <w:div w:id="218366837">
          <w:marLeft w:val="0"/>
          <w:marRight w:val="0"/>
          <w:marTop w:val="0"/>
          <w:marBottom w:val="0"/>
          <w:divBdr>
            <w:top w:val="none" w:sz="0" w:space="0" w:color="auto"/>
            <w:left w:val="none" w:sz="0" w:space="0" w:color="auto"/>
            <w:bottom w:val="none" w:sz="0" w:space="0" w:color="auto"/>
            <w:right w:val="none" w:sz="0" w:space="0" w:color="auto"/>
          </w:divBdr>
        </w:div>
        <w:div w:id="843741061">
          <w:marLeft w:val="0"/>
          <w:marRight w:val="0"/>
          <w:marTop w:val="0"/>
          <w:marBottom w:val="0"/>
          <w:divBdr>
            <w:top w:val="none" w:sz="0" w:space="0" w:color="auto"/>
            <w:left w:val="none" w:sz="0" w:space="0" w:color="auto"/>
            <w:bottom w:val="none" w:sz="0" w:space="0" w:color="auto"/>
            <w:right w:val="none" w:sz="0" w:space="0" w:color="auto"/>
          </w:divBdr>
        </w:div>
        <w:div w:id="895818035">
          <w:marLeft w:val="0"/>
          <w:marRight w:val="0"/>
          <w:marTop w:val="0"/>
          <w:marBottom w:val="0"/>
          <w:divBdr>
            <w:top w:val="none" w:sz="0" w:space="0" w:color="auto"/>
            <w:left w:val="none" w:sz="0" w:space="0" w:color="auto"/>
            <w:bottom w:val="none" w:sz="0" w:space="0" w:color="auto"/>
            <w:right w:val="none" w:sz="0" w:space="0" w:color="auto"/>
          </w:divBdr>
        </w:div>
        <w:div w:id="622075289">
          <w:marLeft w:val="0"/>
          <w:marRight w:val="0"/>
          <w:marTop w:val="0"/>
          <w:marBottom w:val="0"/>
          <w:divBdr>
            <w:top w:val="none" w:sz="0" w:space="0" w:color="auto"/>
            <w:left w:val="none" w:sz="0" w:space="0" w:color="auto"/>
            <w:bottom w:val="none" w:sz="0" w:space="0" w:color="auto"/>
            <w:right w:val="none" w:sz="0" w:space="0" w:color="auto"/>
          </w:divBdr>
        </w:div>
        <w:div w:id="193538716">
          <w:marLeft w:val="0"/>
          <w:marRight w:val="0"/>
          <w:marTop w:val="0"/>
          <w:marBottom w:val="0"/>
          <w:divBdr>
            <w:top w:val="none" w:sz="0" w:space="0" w:color="auto"/>
            <w:left w:val="none" w:sz="0" w:space="0" w:color="auto"/>
            <w:bottom w:val="none" w:sz="0" w:space="0" w:color="auto"/>
            <w:right w:val="none" w:sz="0" w:space="0" w:color="auto"/>
          </w:divBdr>
        </w:div>
        <w:div w:id="695547335">
          <w:marLeft w:val="0"/>
          <w:marRight w:val="0"/>
          <w:marTop w:val="0"/>
          <w:marBottom w:val="0"/>
          <w:divBdr>
            <w:top w:val="none" w:sz="0" w:space="0" w:color="auto"/>
            <w:left w:val="none" w:sz="0" w:space="0" w:color="auto"/>
            <w:bottom w:val="none" w:sz="0" w:space="0" w:color="auto"/>
            <w:right w:val="none" w:sz="0" w:space="0" w:color="auto"/>
          </w:divBdr>
        </w:div>
        <w:div w:id="904946555">
          <w:marLeft w:val="0"/>
          <w:marRight w:val="0"/>
          <w:marTop w:val="0"/>
          <w:marBottom w:val="0"/>
          <w:divBdr>
            <w:top w:val="none" w:sz="0" w:space="0" w:color="auto"/>
            <w:left w:val="none" w:sz="0" w:space="0" w:color="auto"/>
            <w:bottom w:val="none" w:sz="0" w:space="0" w:color="auto"/>
            <w:right w:val="none" w:sz="0" w:space="0" w:color="auto"/>
          </w:divBdr>
        </w:div>
        <w:div w:id="123158048">
          <w:marLeft w:val="0"/>
          <w:marRight w:val="0"/>
          <w:marTop w:val="0"/>
          <w:marBottom w:val="0"/>
          <w:divBdr>
            <w:top w:val="none" w:sz="0" w:space="0" w:color="auto"/>
            <w:left w:val="none" w:sz="0" w:space="0" w:color="auto"/>
            <w:bottom w:val="none" w:sz="0" w:space="0" w:color="auto"/>
            <w:right w:val="none" w:sz="0" w:space="0" w:color="auto"/>
          </w:divBdr>
        </w:div>
        <w:div w:id="1767000394">
          <w:marLeft w:val="0"/>
          <w:marRight w:val="0"/>
          <w:marTop w:val="0"/>
          <w:marBottom w:val="0"/>
          <w:divBdr>
            <w:top w:val="none" w:sz="0" w:space="0" w:color="auto"/>
            <w:left w:val="none" w:sz="0" w:space="0" w:color="auto"/>
            <w:bottom w:val="none" w:sz="0" w:space="0" w:color="auto"/>
            <w:right w:val="none" w:sz="0" w:space="0" w:color="auto"/>
          </w:divBdr>
        </w:div>
        <w:div w:id="863904668">
          <w:marLeft w:val="0"/>
          <w:marRight w:val="0"/>
          <w:marTop w:val="0"/>
          <w:marBottom w:val="0"/>
          <w:divBdr>
            <w:top w:val="none" w:sz="0" w:space="0" w:color="auto"/>
            <w:left w:val="none" w:sz="0" w:space="0" w:color="auto"/>
            <w:bottom w:val="none" w:sz="0" w:space="0" w:color="auto"/>
            <w:right w:val="none" w:sz="0" w:space="0" w:color="auto"/>
          </w:divBdr>
        </w:div>
        <w:div w:id="1602645775">
          <w:marLeft w:val="0"/>
          <w:marRight w:val="0"/>
          <w:marTop w:val="0"/>
          <w:marBottom w:val="0"/>
          <w:divBdr>
            <w:top w:val="none" w:sz="0" w:space="0" w:color="auto"/>
            <w:left w:val="none" w:sz="0" w:space="0" w:color="auto"/>
            <w:bottom w:val="none" w:sz="0" w:space="0" w:color="auto"/>
            <w:right w:val="none" w:sz="0" w:space="0" w:color="auto"/>
          </w:divBdr>
        </w:div>
        <w:div w:id="966550131">
          <w:marLeft w:val="0"/>
          <w:marRight w:val="0"/>
          <w:marTop w:val="0"/>
          <w:marBottom w:val="0"/>
          <w:divBdr>
            <w:top w:val="none" w:sz="0" w:space="0" w:color="auto"/>
            <w:left w:val="none" w:sz="0" w:space="0" w:color="auto"/>
            <w:bottom w:val="none" w:sz="0" w:space="0" w:color="auto"/>
            <w:right w:val="none" w:sz="0" w:space="0" w:color="auto"/>
          </w:divBdr>
        </w:div>
        <w:div w:id="870067454">
          <w:marLeft w:val="0"/>
          <w:marRight w:val="0"/>
          <w:marTop w:val="0"/>
          <w:marBottom w:val="0"/>
          <w:divBdr>
            <w:top w:val="none" w:sz="0" w:space="0" w:color="auto"/>
            <w:left w:val="none" w:sz="0" w:space="0" w:color="auto"/>
            <w:bottom w:val="none" w:sz="0" w:space="0" w:color="auto"/>
            <w:right w:val="none" w:sz="0" w:space="0" w:color="auto"/>
          </w:divBdr>
        </w:div>
        <w:div w:id="548956539">
          <w:marLeft w:val="0"/>
          <w:marRight w:val="0"/>
          <w:marTop w:val="0"/>
          <w:marBottom w:val="0"/>
          <w:divBdr>
            <w:top w:val="none" w:sz="0" w:space="0" w:color="auto"/>
            <w:left w:val="none" w:sz="0" w:space="0" w:color="auto"/>
            <w:bottom w:val="none" w:sz="0" w:space="0" w:color="auto"/>
            <w:right w:val="none" w:sz="0" w:space="0" w:color="auto"/>
          </w:divBdr>
        </w:div>
        <w:div w:id="1128374">
          <w:marLeft w:val="0"/>
          <w:marRight w:val="0"/>
          <w:marTop w:val="0"/>
          <w:marBottom w:val="0"/>
          <w:divBdr>
            <w:top w:val="none" w:sz="0" w:space="0" w:color="auto"/>
            <w:left w:val="none" w:sz="0" w:space="0" w:color="auto"/>
            <w:bottom w:val="none" w:sz="0" w:space="0" w:color="auto"/>
            <w:right w:val="none" w:sz="0" w:space="0" w:color="auto"/>
          </w:divBdr>
        </w:div>
        <w:div w:id="1480730004">
          <w:marLeft w:val="0"/>
          <w:marRight w:val="0"/>
          <w:marTop w:val="0"/>
          <w:marBottom w:val="0"/>
          <w:divBdr>
            <w:top w:val="none" w:sz="0" w:space="0" w:color="auto"/>
            <w:left w:val="none" w:sz="0" w:space="0" w:color="auto"/>
            <w:bottom w:val="none" w:sz="0" w:space="0" w:color="auto"/>
            <w:right w:val="none" w:sz="0" w:space="0" w:color="auto"/>
          </w:divBdr>
        </w:div>
        <w:div w:id="675961386">
          <w:marLeft w:val="0"/>
          <w:marRight w:val="0"/>
          <w:marTop w:val="0"/>
          <w:marBottom w:val="0"/>
          <w:divBdr>
            <w:top w:val="none" w:sz="0" w:space="0" w:color="auto"/>
            <w:left w:val="none" w:sz="0" w:space="0" w:color="auto"/>
            <w:bottom w:val="none" w:sz="0" w:space="0" w:color="auto"/>
            <w:right w:val="none" w:sz="0" w:space="0" w:color="auto"/>
          </w:divBdr>
        </w:div>
        <w:div w:id="378089321">
          <w:marLeft w:val="0"/>
          <w:marRight w:val="0"/>
          <w:marTop w:val="0"/>
          <w:marBottom w:val="0"/>
          <w:divBdr>
            <w:top w:val="none" w:sz="0" w:space="0" w:color="auto"/>
            <w:left w:val="none" w:sz="0" w:space="0" w:color="auto"/>
            <w:bottom w:val="none" w:sz="0" w:space="0" w:color="auto"/>
            <w:right w:val="none" w:sz="0" w:space="0" w:color="auto"/>
          </w:divBdr>
        </w:div>
        <w:div w:id="1497382220">
          <w:marLeft w:val="0"/>
          <w:marRight w:val="0"/>
          <w:marTop w:val="0"/>
          <w:marBottom w:val="0"/>
          <w:divBdr>
            <w:top w:val="none" w:sz="0" w:space="0" w:color="auto"/>
            <w:left w:val="none" w:sz="0" w:space="0" w:color="auto"/>
            <w:bottom w:val="none" w:sz="0" w:space="0" w:color="auto"/>
            <w:right w:val="none" w:sz="0" w:space="0" w:color="auto"/>
          </w:divBdr>
        </w:div>
        <w:div w:id="859201885">
          <w:marLeft w:val="0"/>
          <w:marRight w:val="0"/>
          <w:marTop w:val="0"/>
          <w:marBottom w:val="0"/>
          <w:divBdr>
            <w:top w:val="none" w:sz="0" w:space="0" w:color="auto"/>
            <w:left w:val="none" w:sz="0" w:space="0" w:color="auto"/>
            <w:bottom w:val="none" w:sz="0" w:space="0" w:color="auto"/>
            <w:right w:val="none" w:sz="0" w:space="0" w:color="auto"/>
          </w:divBdr>
        </w:div>
        <w:div w:id="1564754724">
          <w:marLeft w:val="0"/>
          <w:marRight w:val="0"/>
          <w:marTop w:val="0"/>
          <w:marBottom w:val="0"/>
          <w:divBdr>
            <w:top w:val="none" w:sz="0" w:space="0" w:color="auto"/>
            <w:left w:val="none" w:sz="0" w:space="0" w:color="auto"/>
            <w:bottom w:val="none" w:sz="0" w:space="0" w:color="auto"/>
            <w:right w:val="none" w:sz="0" w:space="0" w:color="auto"/>
          </w:divBdr>
        </w:div>
        <w:div w:id="1439567562">
          <w:marLeft w:val="0"/>
          <w:marRight w:val="0"/>
          <w:marTop w:val="0"/>
          <w:marBottom w:val="0"/>
          <w:divBdr>
            <w:top w:val="none" w:sz="0" w:space="0" w:color="auto"/>
            <w:left w:val="none" w:sz="0" w:space="0" w:color="auto"/>
            <w:bottom w:val="none" w:sz="0" w:space="0" w:color="auto"/>
            <w:right w:val="none" w:sz="0" w:space="0" w:color="auto"/>
          </w:divBdr>
        </w:div>
        <w:div w:id="1594508207">
          <w:marLeft w:val="0"/>
          <w:marRight w:val="0"/>
          <w:marTop w:val="0"/>
          <w:marBottom w:val="0"/>
          <w:divBdr>
            <w:top w:val="none" w:sz="0" w:space="0" w:color="auto"/>
            <w:left w:val="none" w:sz="0" w:space="0" w:color="auto"/>
            <w:bottom w:val="none" w:sz="0" w:space="0" w:color="auto"/>
            <w:right w:val="none" w:sz="0" w:space="0" w:color="auto"/>
          </w:divBdr>
        </w:div>
        <w:div w:id="499664892">
          <w:marLeft w:val="0"/>
          <w:marRight w:val="0"/>
          <w:marTop w:val="0"/>
          <w:marBottom w:val="0"/>
          <w:divBdr>
            <w:top w:val="none" w:sz="0" w:space="0" w:color="auto"/>
            <w:left w:val="none" w:sz="0" w:space="0" w:color="auto"/>
            <w:bottom w:val="none" w:sz="0" w:space="0" w:color="auto"/>
            <w:right w:val="none" w:sz="0" w:space="0" w:color="auto"/>
          </w:divBdr>
        </w:div>
        <w:div w:id="757798549">
          <w:marLeft w:val="0"/>
          <w:marRight w:val="0"/>
          <w:marTop w:val="0"/>
          <w:marBottom w:val="0"/>
          <w:divBdr>
            <w:top w:val="none" w:sz="0" w:space="0" w:color="auto"/>
            <w:left w:val="none" w:sz="0" w:space="0" w:color="auto"/>
            <w:bottom w:val="none" w:sz="0" w:space="0" w:color="auto"/>
            <w:right w:val="none" w:sz="0" w:space="0" w:color="auto"/>
          </w:divBdr>
        </w:div>
        <w:div w:id="1897737135">
          <w:marLeft w:val="0"/>
          <w:marRight w:val="0"/>
          <w:marTop w:val="0"/>
          <w:marBottom w:val="0"/>
          <w:divBdr>
            <w:top w:val="none" w:sz="0" w:space="0" w:color="auto"/>
            <w:left w:val="none" w:sz="0" w:space="0" w:color="auto"/>
            <w:bottom w:val="none" w:sz="0" w:space="0" w:color="auto"/>
            <w:right w:val="none" w:sz="0" w:space="0" w:color="auto"/>
          </w:divBdr>
        </w:div>
        <w:div w:id="1680230478">
          <w:marLeft w:val="0"/>
          <w:marRight w:val="0"/>
          <w:marTop w:val="0"/>
          <w:marBottom w:val="0"/>
          <w:divBdr>
            <w:top w:val="none" w:sz="0" w:space="0" w:color="auto"/>
            <w:left w:val="none" w:sz="0" w:space="0" w:color="auto"/>
            <w:bottom w:val="none" w:sz="0" w:space="0" w:color="auto"/>
            <w:right w:val="none" w:sz="0" w:space="0" w:color="auto"/>
          </w:divBdr>
        </w:div>
        <w:div w:id="1762990698">
          <w:marLeft w:val="0"/>
          <w:marRight w:val="0"/>
          <w:marTop w:val="0"/>
          <w:marBottom w:val="0"/>
          <w:divBdr>
            <w:top w:val="none" w:sz="0" w:space="0" w:color="auto"/>
            <w:left w:val="none" w:sz="0" w:space="0" w:color="auto"/>
            <w:bottom w:val="none" w:sz="0" w:space="0" w:color="auto"/>
            <w:right w:val="none" w:sz="0" w:space="0" w:color="auto"/>
          </w:divBdr>
        </w:div>
        <w:div w:id="1656641876">
          <w:marLeft w:val="0"/>
          <w:marRight w:val="0"/>
          <w:marTop w:val="0"/>
          <w:marBottom w:val="0"/>
          <w:divBdr>
            <w:top w:val="none" w:sz="0" w:space="0" w:color="auto"/>
            <w:left w:val="none" w:sz="0" w:space="0" w:color="auto"/>
            <w:bottom w:val="none" w:sz="0" w:space="0" w:color="auto"/>
            <w:right w:val="none" w:sz="0" w:space="0" w:color="auto"/>
          </w:divBdr>
        </w:div>
        <w:div w:id="533201690">
          <w:marLeft w:val="0"/>
          <w:marRight w:val="0"/>
          <w:marTop w:val="0"/>
          <w:marBottom w:val="0"/>
          <w:divBdr>
            <w:top w:val="none" w:sz="0" w:space="0" w:color="auto"/>
            <w:left w:val="none" w:sz="0" w:space="0" w:color="auto"/>
            <w:bottom w:val="none" w:sz="0" w:space="0" w:color="auto"/>
            <w:right w:val="none" w:sz="0" w:space="0" w:color="auto"/>
          </w:divBdr>
        </w:div>
        <w:div w:id="1940410084">
          <w:marLeft w:val="0"/>
          <w:marRight w:val="0"/>
          <w:marTop w:val="0"/>
          <w:marBottom w:val="0"/>
          <w:divBdr>
            <w:top w:val="none" w:sz="0" w:space="0" w:color="auto"/>
            <w:left w:val="none" w:sz="0" w:space="0" w:color="auto"/>
            <w:bottom w:val="none" w:sz="0" w:space="0" w:color="auto"/>
            <w:right w:val="none" w:sz="0" w:space="0" w:color="auto"/>
          </w:divBdr>
        </w:div>
        <w:div w:id="627980423">
          <w:marLeft w:val="0"/>
          <w:marRight w:val="0"/>
          <w:marTop w:val="0"/>
          <w:marBottom w:val="0"/>
          <w:divBdr>
            <w:top w:val="none" w:sz="0" w:space="0" w:color="auto"/>
            <w:left w:val="none" w:sz="0" w:space="0" w:color="auto"/>
            <w:bottom w:val="none" w:sz="0" w:space="0" w:color="auto"/>
            <w:right w:val="none" w:sz="0" w:space="0" w:color="auto"/>
          </w:divBdr>
        </w:div>
        <w:div w:id="851530832">
          <w:marLeft w:val="0"/>
          <w:marRight w:val="0"/>
          <w:marTop w:val="0"/>
          <w:marBottom w:val="0"/>
          <w:divBdr>
            <w:top w:val="none" w:sz="0" w:space="0" w:color="auto"/>
            <w:left w:val="none" w:sz="0" w:space="0" w:color="auto"/>
            <w:bottom w:val="none" w:sz="0" w:space="0" w:color="auto"/>
            <w:right w:val="none" w:sz="0" w:space="0" w:color="auto"/>
          </w:divBdr>
        </w:div>
        <w:div w:id="741366785">
          <w:marLeft w:val="0"/>
          <w:marRight w:val="0"/>
          <w:marTop w:val="0"/>
          <w:marBottom w:val="0"/>
          <w:divBdr>
            <w:top w:val="none" w:sz="0" w:space="0" w:color="auto"/>
            <w:left w:val="none" w:sz="0" w:space="0" w:color="auto"/>
            <w:bottom w:val="none" w:sz="0" w:space="0" w:color="auto"/>
            <w:right w:val="none" w:sz="0" w:space="0" w:color="auto"/>
          </w:divBdr>
        </w:div>
        <w:div w:id="1092773033">
          <w:marLeft w:val="0"/>
          <w:marRight w:val="0"/>
          <w:marTop w:val="0"/>
          <w:marBottom w:val="0"/>
          <w:divBdr>
            <w:top w:val="none" w:sz="0" w:space="0" w:color="auto"/>
            <w:left w:val="none" w:sz="0" w:space="0" w:color="auto"/>
            <w:bottom w:val="none" w:sz="0" w:space="0" w:color="auto"/>
            <w:right w:val="none" w:sz="0" w:space="0" w:color="auto"/>
          </w:divBdr>
        </w:div>
        <w:div w:id="1035623116">
          <w:marLeft w:val="0"/>
          <w:marRight w:val="0"/>
          <w:marTop w:val="0"/>
          <w:marBottom w:val="0"/>
          <w:divBdr>
            <w:top w:val="none" w:sz="0" w:space="0" w:color="auto"/>
            <w:left w:val="none" w:sz="0" w:space="0" w:color="auto"/>
            <w:bottom w:val="none" w:sz="0" w:space="0" w:color="auto"/>
            <w:right w:val="none" w:sz="0" w:space="0" w:color="auto"/>
          </w:divBdr>
        </w:div>
        <w:div w:id="1521048123">
          <w:marLeft w:val="0"/>
          <w:marRight w:val="0"/>
          <w:marTop w:val="0"/>
          <w:marBottom w:val="0"/>
          <w:divBdr>
            <w:top w:val="none" w:sz="0" w:space="0" w:color="auto"/>
            <w:left w:val="none" w:sz="0" w:space="0" w:color="auto"/>
            <w:bottom w:val="none" w:sz="0" w:space="0" w:color="auto"/>
            <w:right w:val="none" w:sz="0" w:space="0" w:color="auto"/>
          </w:divBdr>
        </w:div>
        <w:div w:id="521818165">
          <w:marLeft w:val="0"/>
          <w:marRight w:val="0"/>
          <w:marTop w:val="0"/>
          <w:marBottom w:val="0"/>
          <w:divBdr>
            <w:top w:val="none" w:sz="0" w:space="0" w:color="auto"/>
            <w:left w:val="none" w:sz="0" w:space="0" w:color="auto"/>
            <w:bottom w:val="none" w:sz="0" w:space="0" w:color="auto"/>
            <w:right w:val="none" w:sz="0" w:space="0" w:color="auto"/>
          </w:divBdr>
        </w:div>
        <w:div w:id="289866414">
          <w:marLeft w:val="0"/>
          <w:marRight w:val="0"/>
          <w:marTop w:val="0"/>
          <w:marBottom w:val="0"/>
          <w:divBdr>
            <w:top w:val="none" w:sz="0" w:space="0" w:color="auto"/>
            <w:left w:val="none" w:sz="0" w:space="0" w:color="auto"/>
            <w:bottom w:val="none" w:sz="0" w:space="0" w:color="auto"/>
            <w:right w:val="none" w:sz="0" w:space="0" w:color="auto"/>
          </w:divBdr>
        </w:div>
        <w:div w:id="1150899834">
          <w:marLeft w:val="0"/>
          <w:marRight w:val="0"/>
          <w:marTop w:val="0"/>
          <w:marBottom w:val="0"/>
          <w:divBdr>
            <w:top w:val="none" w:sz="0" w:space="0" w:color="auto"/>
            <w:left w:val="none" w:sz="0" w:space="0" w:color="auto"/>
            <w:bottom w:val="none" w:sz="0" w:space="0" w:color="auto"/>
            <w:right w:val="none" w:sz="0" w:space="0" w:color="auto"/>
          </w:divBdr>
        </w:div>
        <w:div w:id="905649733">
          <w:marLeft w:val="0"/>
          <w:marRight w:val="0"/>
          <w:marTop w:val="0"/>
          <w:marBottom w:val="0"/>
          <w:divBdr>
            <w:top w:val="none" w:sz="0" w:space="0" w:color="auto"/>
            <w:left w:val="none" w:sz="0" w:space="0" w:color="auto"/>
            <w:bottom w:val="none" w:sz="0" w:space="0" w:color="auto"/>
            <w:right w:val="none" w:sz="0" w:space="0" w:color="auto"/>
          </w:divBdr>
        </w:div>
        <w:div w:id="1298339695">
          <w:marLeft w:val="0"/>
          <w:marRight w:val="0"/>
          <w:marTop w:val="0"/>
          <w:marBottom w:val="0"/>
          <w:divBdr>
            <w:top w:val="none" w:sz="0" w:space="0" w:color="auto"/>
            <w:left w:val="none" w:sz="0" w:space="0" w:color="auto"/>
            <w:bottom w:val="none" w:sz="0" w:space="0" w:color="auto"/>
            <w:right w:val="none" w:sz="0" w:space="0" w:color="auto"/>
          </w:divBdr>
        </w:div>
        <w:div w:id="250360051">
          <w:marLeft w:val="0"/>
          <w:marRight w:val="0"/>
          <w:marTop w:val="0"/>
          <w:marBottom w:val="0"/>
          <w:divBdr>
            <w:top w:val="none" w:sz="0" w:space="0" w:color="auto"/>
            <w:left w:val="none" w:sz="0" w:space="0" w:color="auto"/>
            <w:bottom w:val="none" w:sz="0" w:space="0" w:color="auto"/>
            <w:right w:val="none" w:sz="0" w:space="0" w:color="auto"/>
          </w:divBdr>
        </w:div>
        <w:div w:id="1717047774">
          <w:marLeft w:val="0"/>
          <w:marRight w:val="0"/>
          <w:marTop w:val="0"/>
          <w:marBottom w:val="0"/>
          <w:divBdr>
            <w:top w:val="none" w:sz="0" w:space="0" w:color="auto"/>
            <w:left w:val="none" w:sz="0" w:space="0" w:color="auto"/>
            <w:bottom w:val="none" w:sz="0" w:space="0" w:color="auto"/>
            <w:right w:val="none" w:sz="0" w:space="0" w:color="auto"/>
          </w:divBdr>
        </w:div>
        <w:div w:id="1941066965">
          <w:marLeft w:val="0"/>
          <w:marRight w:val="0"/>
          <w:marTop w:val="0"/>
          <w:marBottom w:val="0"/>
          <w:divBdr>
            <w:top w:val="none" w:sz="0" w:space="0" w:color="auto"/>
            <w:left w:val="none" w:sz="0" w:space="0" w:color="auto"/>
            <w:bottom w:val="none" w:sz="0" w:space="0" w:color="auto"/>
            <w:right w:val="none" w:sz="0" w:space="0" w:color="auto"/>
          </w:divBdr>
        </w:div>
        <w:div w:id="2115980133">
          <w:marLeft w:val="0"/>
          <w:marRight w:val="0"/>
          <w:marTop w:val="0"/>
          <w:marBottom w:val="0"/>
          <w:divBdr>
            <w:top w:val="none" w:sz="0" w:space="0" w:color="auto"/>
            <w:left w:val="none" w:sz="0" w:space="0" w:color="auto"/>
            <w:bottom w:val="none" w:sz="0" w:space="0" w:color="auto"/>
            <w:right w:val="none" w:sz="0" w:space="0" w:color="auto"/>
          </w:divBdr>
        </w:div>
        <w:div w:id="2006585356">
          <w:marLeft w:val="0"/>
          <w:marRight w:val="0"/>
          <w:marTop w:val="0"/>
          <w:marBottom w:val="0"/>
          <w:divBdr>
            <w:top w:val="none" w:sz="0" w:space="0" w:color="auto"/>
            <w:left w:val="none" w:sz="0" w:space="0" w:color="auto"/>
            <w:bottom w:val="none" w:sz="0" w:space="0" w:color="auto"/>
            <w:right w:val="none" w:sz="0" w:space="0" w:color="auto"/>
          </w:divBdr>
        </w:div>
        <w:div w:id="807823556">
          <w:marLeft w:val="0"/>
          <w:marRight w:val="0"/>
          <w:marTop w:val="0"/>
          <w:marBottom w:val="0"/>
          <w:divBdr>
            <w:top w:val="none" w:sz="0" w:space="0" w:color="auto"/>
            <w:left w:val="none" w:sz="0" w:space="0" w:color="auto"/>
            <w:bottom w:val="none" w:sz="0" w:space="0" w:color="auto"/>
            <w:right w:val="none" w:sz="0" w:space="0" w:color="auto"/>
          </w:divBdr>
        </w:div>
        <w:div w:id="1280526497">
          <w:marLeft w:val="0"/>
          <w:marRight w:val="0"/>
          <w:marTop w:val="0"/>
          <w:marBottom w:val="0"/>
          <w:divBdr>
            <w:top w:val="none" w:sz="0" w:space="0" w:color="auto"/>
            <w:left w:val="none" w:sz="0" w:space="0" w:color="auto"/>
            <w:bottom w:val="none" w:sz="0" w:space="0" w:color="auto"/>
            <w:right w:val="none" w:sz="0" w:space="0" w:color="auto"/>
          </w:divBdr>
        </w:div>
        <w:div w:id="1826389509">
          <w:marLeft w:val="0"/>
          <w:marRight w:val="0"/>
          <w:marTop w:val="0"/>
          <w:marBottom w:val="0"/>
          <w:divBdr>
            <w:top w:val="none" w:sz="0" w:space="0" w:color="auto"/>
            <w:left w:val="none" w:sz="0" w:space="0" w:color="auto"/>
            <w:bottom w:val="none" w:sz="0" w:space="0" w:color="auto"/>
            <w:right w:val="none" w:sz="0" w:space="0" w:color="auto"/>
          </w:divBdr>
        </w:div>
        <w:div w:id="1047795489">
          <w:marLeft w:val="0"/>
          <w:marRight w:val="0"/>
          <w:marTop w:val="0"/>
          <w:marBottom w:val="0"/>
          <w:divBdr>
            <w:top w:val="none" w:sz="0" w:space="0" w:color="auto"/>
            <w:left w:val="none" w:sz="0" w:space="0" w:color="auto"/>
            <w:bottom w:val="none" w:sz="0" w:space="0" w:color="auto"/>
            <w:right w:val="none" w:sz="0" w:space="0" w:color="auto"/>
          </w:divBdr>
        </w:div>
        <w:div w:id="1763186068">
          <w:marLeft w:val="0"/>
          <w:marRight w:val="0"/>
          <w:marTop w:val="0"/>
          <w:marBottom w:val="0"/>
          <w:divBdr>
            <w:top w:val="none" w:sz="0" w:space="0" w:color="auto"/>
            <w:left w:val="none" w:sz="0" w:space="0" w:color="auto"/>
            <w:bottom w:val="none" w:sz="0" w:space="0" w:color="auto"/>
            <w:right w:val="none" w:sz="0" w:space="0" w:color="auto"/>
          </w:divBdr>
        </w:div>
        <w:div w:id="1764494022">
          <w:marLeft w:val="0"/>
          <w:marRight w:val="0"/>
          <w:marTop w:val="0"/>
          <w:marBottom w:val="0"/>
          <w:divBdr>
            <w:top w:val="none" w:sz="0" w:space="0" w:color="auto"/>
            <w:left w:val="none" w:sz="0" w:space="0" w:color="auto"/>
            <w:bottom w:val="none" w:sz="0" w:space="0" w:color="auto"/>
            <w:right w:val="none" w:sz="0" w:space="0" w:color="auto"/>
          </w:divBdr>
        </w:div>
        <w:div w:id="1757558163">
          <w:marLeft w:val="0"/>
          <w:marRight w:val="0"/>
          <w:marTop w:val="0"/>
          <w:marBottom w:val="0"/>
          <w:divBdr>
            <w:top w:val="none" w:sz="0" w:space="0" w:color="auto"/>
            <w:left w:val="none" w:sz="0" w:space="0" w:color="auto"/>
            <w:bottom w:val="none" w:sz="0" w:space="0" w:color="auto"/>
            <w:right w:val="none" w:sz="0" w:space="0" w:color="auto"/>
          </w:divBdr>
        </w:div>
        <w:div w:id="1499927811">
          <w:marLeft w:val="0"/>
          <w:marRight w:val="0"/>
          <w:marTop w:val="0"/>
          <w:marBottom w:val="0"/>
          <w:divBdr>
            <w:top w:val="none" w:sz="0" w:space="0" w:color="auto"/>
            <w:left w:val="none" w:sz="0" w:space="0" w:color="auto"/>
            <w:bottom w:val="none" w:sz="0" w:space="0" w:color="auto"/>
            <w:right w:val="none" w:sz="0" w:space="0" w:color="auto"/>
          </w:divBdr>
        </w:div>
        <w:div w:id="510875036">
          <w:marLeft w:val="0"/>
          <w:marRight w:val="0"/>
          <w:marTop w:val="0"/>
          <w:marBottom w:val="0"/>
          <w:divBdr>
            <w:top w:val="none" w:sz="0" w:space="0" w:color="auto"/>
            <w:left w:val="none" w:sz="0" w:space="0" w:color="auto"/>
            <w:bottom w:val="none" w:sz="0" w:space="0" w:color="auto"/>
            <w:right w:val="none" w:sz="0" w:space="0" w:color="auto"/>
          </w:divBdr>
        </w:div>
        <w:div w:id="1427462892">
          <w:marLeft w:val="0"/>
          <w:marRight w:val="0"/>
          <w:marTop w:val="0"/>
          <w:marBottom w:val="0"/>
          <w:divBdr>
            <w:top w:val="none" w:sz="0" w:space="0" w:color="auto"/>
            <w:left w:val="none" w:sz="0" w:space="0" w:color="auto"/>
            <w:bottom w:val="none" w:sz="0" w:space="0" w:color="auto"/>
            <w:right w:val="none" w:sz="0" w:space="0" w:color="auto"/>
          </w:divBdr>
        </w:div>
        <w:div w:id="691613469">
          <w:marLeft w:val="0"/>
          <w:marRight w:val="0"/>
          <w:marTop w:val="0"/>
          <w:marBottom w:val="0"/>
          <w:divBdr>
            <w:top w:val="none" w:sz="0" w:space="0" w:color="auto"/>
            <w:left w:val="none" w:sz="0" w:space="0" w:color="auto"/>
            <w:bottom w:val="none" w:sz="0" w:space="0" w:color="auto"/>
            <w:right w:val="none" w:sz="0" w:space="0" w:color="auto"/>
          </w:divBdr>
        </w:div>
        <w:div w:id="110709435">
          <w:marLeft w:val="0"/>
          <w:marRight w:val="0"/>
          <w:marTop w:val="0"/>
          <w:marBottom w:val="0"/>
          <w:divBdr>
            <w:top w:val="none" w:sz="0" w:space="0" w:color="auto"/>
            <w:left w:val="none" w:sz="0" w:space="0" w:color="auto"/>
            <w:bottom w:val="none" w:sz="0" w:space="0" w:color="auto"/>
            <w:right w:val="none" w:sz="0" w:space="0" w:color="auto"/>
          </w:divBdr>
        </w:div>
        <w:div w:id="2136823127">
          <w:marLeft w:val="0"/>
          <w:marRight w:val="0"/>
          <w:marTop w:val="0"/>
          <w:marBottom w:val="0"/>
          <w:divBdr>
            <w:top w:val="none" w:sz="0" w:space="0" w:color="auto"/>
            <w:left w:val="none" w:sz="0" w:space="0" w:color="auto"/>
            <w:bottom w:val="none" w:sz="0" w:space="0" w:color="auto"/>
            <w:right w:val="none" w:sz="0" w:space="0" w:color="auto"/>
          </w:divBdr>
        </w:div>
        <w:div w:id="67970563">
          <w:marLeft w:val="0"/>
          <w:marRight w:val="0"/>
          <w:marTop w:val="0"/>
          <w:marBottom w:val="0"/>
          <w:divBdr>
            <w:top w:val="none" w:sz="0" w:space="0" w:color="auto"/>
            <w:left w:val="none" w:sz="0" w:space="0" w:color="auto"/>
            <w:bottom w:val="none" w:sz="0" w:space="0" w:color="auto"/>
            <w:right w:val="none" w:sz="0" w:space="0" w:color="auto"/>
          </w:divBdr>
        </w:div>
        <w:div w:id="1620801448">
          <w:marLeft w:val="0"/>
          <w:marRight w:val="0"/>
          <w:marTop w:val="0"/>
          <w:marBottom w:val="0"/>
          <w:divBdr>
            <w:top w:val="none" w:sz="0" w:space="0" w:color="auto"/>
            <w:left w:val="none" w:sz="0" w:space="0" w:color="auto"/>
            <w:bottom w:val="none" w:sz="0" w:space="0" w:color="auto"/>
            <w:right w:val="none" w:sz="0" w:space="0" w:color="auto"/>
          </w:divBdr>
        </w:div>
        <w:div w:id="255985907">
          <w:marLeft w:val="0"/>
          <w:marRight w:val="0"/>
          <w:marTop w:val="0"/>
          <w:marBottom w:val="0"/>
          <w:divBdr>
            <w:top w:val="none" w:sz="0" w:space="0" w:color="auto"/>
            <w:left w:val="none" w:sz="0" w:space="0" w:color="auto"/>
            <w:bottom w:val="none" w:sz="0" w:space="0" w:color="auto"/>
            <w:right w:val="none" w:sz="0" w:space="0" w:color="auto"/>
          </w:divBdr>
        </w:div>
        <w:div w:id="1772701865">
          <w:marLeft w:val="0"/>
          <w:marRight w:val="0"/>
          <w:marTop w:val="0"/>
          <w:marBottom w:val="0"/>
          <w:divBdr>
            <w:top w:val="none" w:sz="0" w:space="0" w:color="auto"/>
            <w:left w:val="none" w:sz="0" w:space="0" w:color="auto"/>
            <w:bottom w:val="none" w:sz="0" w:space="0" w:color="auto"/>
            <w:right w:val="none" w:sz="0" w:space="0" w:color="auto"/>
          </w:divBdr>
        </w:div>
        <w:div w:id="571736563">
          <w:marLeft w:val="0"/>
          <w:marRight w:val="0"/>
          <w:marTop w:val="0"/>
          <w:marBottom w:val="0"/>
          <w:divBdr>
            <w:top w:val="none" w:sz="0" w:space="0" w:color="auto"/>
            <w:left w:val="none" w:sz="0" w:space="0" w:color="auto"/>
            <w:bottom w:val="none" w:sz="0" w:space="0" w:color="auto"/>
            <w:right w:val="none" w:sz="0" w:space="0" w:color="auto"/>
          </w:divBdr>
        </w:div>
        <w:div w:id="1077241388">
          <w:marLeft w:val="0"/>
          <w:marRight w:val="0"/>
          <w:marTop w:val="0"/>
          <w:marBottom w:val="0"/>
          <w:divBdr>
            <w:top w:val="none" w:sz="0" w:space="0" w:color="auto"/>
            <w:left w:val="none" w:sz="0" w:space="0" w:color="auto"/>
            <w:bottom w:val="none" w:sz="0" w:space="0" w:color="auto"/>
            <w:right w:val="none" w:sz="0" w:space="0" w:color="auto"/>
          </w:divBdr>
        </w:div>
        <w:div w:id="1022323587">
          <w:marLeft w:val="0"/>
          <w:marRight w:val="0"/>
          <w:marTop w:val="0"/>
          <w:marBottom w:val="0"/>
          <w:divBdr>
            <w:top w:val="none" w:sz="0" w:space="0" w:color="auto"/>
            <w:left w:val="none" w:sz="0" w:space="0" w:color="auto"/>
            <w:bottom w:val="none" w:sz="0" w:space="0" w:color="auto"/>
            <w:right w:val="none" w:sz="0" w:space="0" w:color="auto"/>
          </w:divBdr>
        </w:div>
        <w:div w:id="1000890845">
          <w:marLeft w:val="0"/>
          <w:marRight w:val="0"/>
          <w:marTop w:val="0"/>
          <w:marBottom w:val="0"/>
          <w:divBdr>
            <w:top w:val="none" w:sz="0" w:space="0" w:color="auto"/>
            <w:left w:val="none" w:sz="0" w:space="0" w:color="auto"/>
            <w:bottom w:val="none" w:sz="0" w:space="0" w:color="auto"/>
            <w:right w:val="none" w:sz="0" w:space="0" w:color="auto"/>
          </w:divBdr>
        </w:div>
        <w:div w:id="115100488">
          <w:marLeft w:val="0"/>
          <w:marRight w:val="0"/>
          <w:marTop w:val="0"/>
          <w:marBottom w:val="0"/>
          <w:divBdr>
            <w:top w:val="none" w:sz="0" w:space="0" w:color="auto"/>
            <w:left w:val="none" w:sz="0" w:space="0" w:color="auto"/>
            <w:bottom w:val="none" w:sz="0" w:space="0" w:color="auto"/>
            <w:right w:val="none" w:sz="0" w:space="0" w:color="auto"/>
          </w:divBdr>
        </w:div>
        <w:div w:id="809438217">
          <w:marLeft w:val="0"/>
          <w:marRight w:val="0"/>
          <w:marTop w:val="0"/>
          <w:marBottom w:val="0"/>
          <w:divBdr>
            <w:top w:val="none" w:sz="0" w:space="0" w:color="auto"/>
            <w:left w:val="none" w:sz="0" w:space="0" w:color="auto"/>
            <w:bottom w:val="none" w:sz="0" w:space="0" w:color="auto"/>
            <w:right w:val="none" w:sz="0" w:space="0" w:color="auto"/>
          </w:divBdr>
        </w:div>
        <w:div w:id="862328017">
          <w:marLeft w:val="0"/>
          <w:marRight w:val="0"/>
          <w:marTop w:val="0"/>
          <w:marBottom w:val="0"/>
          <w:divBdr>
            <w:top w:val="none" w:sz="0" w:space="0" w:color="auto"/>
            <w:left w:val="none" w:sz="0" w:space="0" w:color="auto"/>
            <w:bottom w:val="none" w:sz="0" w:space="0" w:color="auto"/>
            <w:right w:val="none" w:sz="0" w:space="0" w:color="auto"/>
          </w:divBdr>
        </w:div>
        <w:div w:id="583955311">
          <w:marLeft w:val="0"/>
          <w:marRight w:val="0"/>
          <w:marTop w:val="0"/>
          <w:marBottom w:val="0"/>
          <w:divBdr>
            <w:top w:val="none" w:sz="0" w:space="0" w:color="auto"/>
            <w:left w:val="none" w:sz="0" w:space="0" w:color="auto"/>
            <w:bottom w:val="none" w:sz="0" w:space="0" w:color="auto"/>
            <w:right w:val="none" w:sz="0" w:space="0" w:color="auto"/>
          </w:divBdr>
        </w:div>
      </w:divsChild>
    </w:div>
    <w:div w:id="514996260">
      <w:bodyDiv w:val="1"/>
      <w:marLeft w:val="0"/>
      <w:marRight w:val="0"/>
      <w:marTop w:val="0"/>
      <w:marBottom w:val="0"/>
      <w:divBdr>
        <w:top w:val="none" w:sz="0" w:space="0" w:color="auto"/>
        <w:left w:val="none" w:sz="0" w:space="0" w:color="auto"/>
        <w:bottom w:val="none" w:sz="0" w:space="0" w:color="auto"/>
        <w:right w:val="none" w:sz="0" w:space="0" w:color="auto"/>
      </w:divBdr>
    </w:div>
    <w:div w:id="559442811">
      <w:bodyDiv w:val="1"/>
      <w:marLeft w:val="0"/>
      <w:marRight w:val="0"/>
      <w:marTop w:val="0"/>
      <w:marBottom w:val="0"/>
      <w:divBdr>
        <w:top w:val="none" w:sz="0" w:space="0" w:color="auto"/>
        <w:left w:val="none" w:sz="0" w:space="0" w:color="auto"/>
        <w:bottom w:val="none" w:sz="0" w:space="0" w:color="auto"/>
        <w:right w:val="none" w:sz="0" w:space="0" w:color="auto"/>
      </w:divBdr>
    </w:div>
    <w:div w:id="611940940">
      <w:bodyDiv w:val="1"/>
      <w:marLeft w:val="0"/>
      <w:marRight w:val="0"/>
      <w:marTop w:val="0"/>
      <w:marBottom w:val="0"/>
      <w:divBdr>
        <w:top w:val="none" w:sz="0" w:space="0" w:color="auto"/>
        <w:left w:val="none" w:sz="0" w:space="0" w:color="auto"/>
        <w:bottom w:val="none" w:sz="0" w:space="0" w:color="auto"/>
        <w:right w:val="none" w:sz="0" w:space="0" w:color="auto"/>
      </w:divBdr>
    </w:div>
    <w:div w:id="620304422">
      <w:bodyDiv w:val="1"/>
      <w:marLeft w:val="0"/>
      <w:marRight w:val="0"/>
      <w:marTop w:val="0"/>
      <w:marBottom w:val="0"/>
      <w:divBdr>
        <w:top w:val="none" w:sz="0" w:space="0" w:color="auto"/>
        <w:left w:val="none" w:sz="0" w:space="0" w:color="auto"/>
        <w:bottom w:val="none" w:sz="0" w:space="0" w:color="auto"/>
        <w:right w:val="none" w:sz="0" w:space="0" w:color="auto"/>
      </w:divBdr>
    </w:div>
    <w:div w:id="631711696">
      <w:bodyDiv w:val="1"/>
      <w:marLeft w:val="0"/>
      <w:marRight w:val="0"/>
      <w:marTop w:val="0"/>
      <w:marBottom w:val="0"/>
      <w:divBdr>
        <w:top w:val="none" w:sz="0" w:space="0" w:color="auto"/>
        <w:left w:val="none" w:sz="0" w:space="0" w:color="auto"/>
        <w:bottom w:val="none" w:sz="0" w:space="0" w:color="auto"/>
        <w:right w:val="none" w:sz="0" w:space="0" w:color="auto"/>
      </w:divBdr>
    </w:div>
    <w:div w:id="669285609">
      <w:bodyDiv w:val="1"/>
      <w:marLeft w:val="0"/>
      <w:marRight w:val="0"/>
      <w:marTop w:val="0"/>
      <w:marBottom w:val="0"/>
      <w:divBdr>
        <w:top w:val="none" w:sz="0" w:space="0" w:color="auto"/>
        <w:left w:val="none" w:sz="0" w:space="0" w:color="auto"/>
        <w:bottom w:val="none" w:sz="0" w:space="0" w:color="auto"/>
        <w:right w:val="none" w:sz="0" w:space="0" w:color="auto"/>
      </w:divBdr>
    </w:div>
    <w:div w:id="692267640">
      <w:bodyDiv w:val="1"/>
      <w:marLeft w:val="0"/>
      <w:marRight w:val="0"/>
      <w:marTop w:val="0"/>
      <w:marBottom w:val="0"/>
      <w:divBdr>
        <w:top w:val="none" w:sz="0" w:space="0" w:color="auto"/>
        <w:left w:val="none" w:sz="0" w:space="0" w:color="auto"/>
        <w:bottom w:val="none" w:sz="0" w:space="0" w:color="auto"/>
        <w:right w:val="none" w:sz="0" w:space="0" w:color="auto"/>
      </w:divBdr>
      <w:divsChild>
        <w:div w:id="1419131688">
          <w:marLeft w:val="0"/>
          <w:marRight w:val="0"/>
          <w:marTop w:val="0"/>
          <w:marBottom w:val="0"/>
          <w:divBdr>
            <w:top w:val="none" w:sz="0" w:space="0" w:color="auto"/>
            <w:left w:val="none" w:sz="0" w:space="0" w:color="auto"/>
            <w:bottom w:val="none" w:sz="0" w:space="0" w:color="auto"/>
            <w:right w:val="none" w:sz="0" w:space="0" w:color="auto"/>
          </w:divBdr>
        </w:div>
        <w:div w:id="346910669">
          <w:marLeft w:val="0"/>
          <w:marRight w:val="0"/>
          <w:marTop w:val="0"/>
          <w:marBottom w:val="0"/>
          <w:divBdr>
            <w:top w:val="none" w:sz="0" w:space="0" w:color="auto"/>
            <w:left w:val="none" w:sz="0" w:space="0" w:color="auto"/>
            <w:bottom w:val="none" w:sz="0" w:space="0" w:color="auto"/>
            <w:right w:val="none" w:sz="0" w:space="0" w:color="auto"/>
          </w:divBdr>
        </w:div>
        <w:div w:id="215362086">
          <w:marLeft w:val="0"/>
          <w:marRight w:val="0"/>
          <w:marTop w:val="0"/>
          <w:marBottom w:val="0"/>
          <w:divBdr>
            <w:top w:val="none" w:sz="0" w:space="0" w:color="auto"/>
            <w:left w:val="none" w:sz="0" w:space="0" w:color="auto"/>
            <w:bottom w:val="none" w:sz="0" w:space="0" w:color="auto"/>
            <w:right w:val="none" w:sz="0" w:space="0" w:color="auto"/>
          </w:divBdr>
        </w:div>
        <w:div w:id="2062050266">
          <w:marLeft w:val="0"/>
          <w:marRight w:val="0"/>
          <w:marTop w:val="0"/>
          <w:marBottom w:val="0"/>
          <w:divBdr>
            <w:top w:val="none" w:sz="0" w:space="0" w:color="auto"/>
            <w:left w:val="none" w:sz="0" w:space="0" w:color="auto"/>
            <w:bottom w:val="none" w:sz="0" w:space="0" w:color="auto"/>
            <w:right w:val="none" w:sz="0" w:space="0" w:color="auto"/>
          </w:divBdr>
        </w:div>
        <w:div w:id="1245336519">
          <w:marLeft w:val="0"/>
          <w:marRight w:val="0"/>
          <w:marTop w:val="0"/>
          <w:marBottom w:val="0"/>
          <w:divBdr>
            <w:top w:val="none" w:sz="0" w:space="0" w:color="auto"/>
            <w:left w:val="none" w:sz="0" w:space="0" w:color="auto"/>
            <w:bottom w:val="none" w:sz="0" w:space="0" w:color="auto"/>
            <w:right w:val="none" w:sz="0" w:space="0" w:color="auto"/>
          </w:divBdr>
        </w:div>
        <w:div w:id="461121589">
          <w:marLeft w:val="0"/>
          <w:marRight w:val="0"/>
          <w:marTop w:val="0"/>
          <w:marBottom w:val="0"/>
          <w:divBdr>
            <w:top w:val="none" w:sz="0" w:space="0" w:color="auto"/>
            <w:left w:val="none" w:sz="0" w:space="0" w:color="auto"/>
            <w:bottom w:val="none" w:sz="0" w:space="0" w:color="auto"/>
            <w:right w:val="none" w:sz="0" w:space="0" w:color="auto"/>
          </w:divBdr>
        </w:div>
        <w:div w:id="496653484">
          <w:marLeft w:val="0"/>
          <w:marRight w:val="0"/>
          <w:marTop w:val="0"/>
          <w:marBottom w:val="0"/>
          <w:divBdr>
            <w:top w:val="none" w:sz="0" w:space="0" w:color="auto"/>
            <w:left w:val="none" w:sz="0" w:space="0" w:color="auto"/>
            <w:bottom w:val="none" w:sz="0" w:space="0" w:color="auto"/>
            <w:right w:val="none" w:sz="0" w:space="0" w:color="auto"/>
          </w:divBdr>
        </w:div>
        <w:div w:id="1548837852">
          <w:marLeft w:val="0"/>
          <w:marRight w:val="0"/>
          <w:marTop w:val="0"/>
          <w:marBottom w:val="0"/>
          <w:divBdr>
            <w:top w:val="none" w:sz="0" w:space="0" w:color="auto"/>
            <w:left w:val="none" w:sz="0" w:space="0" w:color="auto"/>
            <w:bottom w:val="none" w:sz="0" w:space="0" w:color="auto"/>
            <w:right w:val="none" w:sz="0" w:space="0" w:color="auto"/>
          </w:divBdr>
        </w:div>
        <w:div w:id="790631875">
          <w:marLeft w:val="0"/>
          <w:marRight w:val="0"/>
          <w:marTop w:val="0"/>
          <w:marBottom w:val="0"/>
          <w:divBdr>
            <w:top w:val="none" w:sz="0" w:space="0" w:color="auto"/>
            <w:left w:val="none" w:sz="0" w:space="0" w:color="auto"/>
            <w:bottom w:val="none" w:sz="0" w:space="0" w:color="auto"/>
            <w:right w:val="none" w:sz="0" w:space="0" w:color="auto"/>
          </w:divBdr>
        </w:div>
        <w:div w:id="1808470170">
          <w:marLeft w:val="0"/>
          <w:marRight w:val="0"/>
          <w:marTop w:val="0"/>
          <w:marBottom w:val="0"/>
          <w:divBdr>
            <w:top w:val="none" w:sz="0" w:space="0" w:color="auto"/>
            <w:left w:val="none" w:sz="0" w:space="0" w:color="auto"/>
            <w:bottom w:val="none" w:sz="0" w:space="0" w:color="auto"/>
            <w:right w:val="none" w:sz="0" w:space="0" w:color="auto"/>
          </w:divBdr>
        </w:div>
        <w:div w:id="2105762251">
          <w:marLeft w:val="0"/>
          <w:marRight w:val="0"/>
          <w:marTop w:val="0"/>
          <w:marBottom w:val="0"/>
          <w:divBdr>
            <w:top w:val="none" w:sz="0" w:space="0" w:color="auto"/>
            <w:left w:val="none" w:sz="0" w:space="0" w:color="auto"/>
            <w:bottom w:val="none" w:sz="0" w:space="0" w:color="auto"/>
            <w:right w:val="none" w:sz="0" w:space="0" w:color="auto"/>
          </w:divBdr>
        </w:div>
        <w:div w:id="731001219">
          <w:marLeft w:val="0"/>
          <w:marRight w:val="0"/>
          <w:marTop w:val="0"/>
          <w:marBottom w:val="0"/>
          <w:divBdr>
            <w:top w:val="none" w:sz="0" w:space="0" w:color="auto"/>
            <w:left w:val="none" w:sz="0" w:space="0" w:color="auto"/>
            <w:bottom w:val="none" w:sz="0" w:space="0" w:color="auto"/>
            <w:right w:val="none" w:sz="0" w:space="0" w:color="auto"/>
          </w:divBdr>
        </w:div>
        <w:div w:id="1405298104">
          <w:marLeft w:val="0"/>
          <w:marRight w:val="0"/>
          <w:marTop w:val="0"/>
          <w:marBottom w:val="0"/>
          <w:divBdr>
            <w:top w:val="none" w:sz="0" w:space="0" w:color="auto"/>
            <w:left w:val="none" w:sz="0" w:space="0" w:color="auto"/>
            <w:bottom w:val="none" w:sz="0" w:space="0" w:color="auto"/>
            <w:right w:val="none" w:sz="0" w:space="0" w:color="auto"/>
          </w:divBdr>
        </w:div>
        <w:div w:id="1929725043">
          <w:marLeft w:val="0"/>
          <w:marRight w:val="0"/>
          <w:marTop w:val="0"/>
          <w:marBottom w:val="0"/>
          <w:divBdr>
            <w:top w:val="none" w:sz="0" w:space="0" w:color="auto"/>
            <w:left w:val="none" w:sz="0" w:space="0" w:color="auto"/>
            <w:bottom w:val="none" w:sz="0" w:space="0" w:color="auto"/>
            <w:right w:val="none" w:sz="0" w:space="0" w:color="auto"/>
          </w:divBdr>
        </w:div>
        <w:div w:id="2058697946">
          <w:marLeft w:val="0"/>
          <w:marRight w:val="0"/>
          <w:marTop w:val="0"/>
          <w:marBottom w:val="0"/>
          <w:divBdr>
            <w:top w:val="none" w:sz="0" w:space="0" w:color="auto"/>
            <w:left w:val="none" w:sz="0" w:space="0" w:color="auto"/>
            <w:bottom w:val="none" w:sz="0" w:space="0" w:color="auto"/>
            <w:right w:val="none" w:sz="0" w:space="0" w:color="auto"/>
          </w:divBdr>
        </w:div>
        <w:div w:id="105737285">
          <w:marLeft w:val="0"/>
          <w:marRight w:val="0"/>
          <w:marTop w:val="0"/>
          <w:marBottom w:val="0"/>
          <w:divBdr>
            <w:top w:val="none" w:sz="0" w:space="0" w:color="auto"/>
            <w:left w:val="none" w:sz="0" w:space="0" w:color="auto"/>
            <w:bottom w:val="none" w:sz="0" w:space="0" w:color="auto"/>
            <w:right w:val="none" w:sz="0" w:space="0" w:color="auto"/>
          </w:divBdr>
        </w:div>
        <w:div w:id="896355575">
          <w:marLeft w:val="0"/>
          <w:marRight w:val="0"/>
          <w:marTop w:val="0"/>
          <w:marBottom w:val="0"/>
          <w:divBdr>
            <w:top w:val="none" w:sz="0" w:space="0" w:color="auto"/>
            <w:left w:val="none" w:sz="0" w:space="0" w:color="auto"/>
            <w:bottom w:val="none" w:sz="0" w:space="0" w:color="auto"/>
            <w:right w:val="none" w:sz="0" w:space="0" w:color="auto"/>
          </w:divBdr>
        </w:div>
        <w:div w:id="413477349">
          <w:marLeft w:val="0"/>
          <w:marRight w:val="0"/>
          <w:marTop w:val="0"/>
          <w:marBottom w:val="0"/>
          <w:divBdr>
            <w:top w:val="none" w:sz="0" w:space="0" w:color="auto"/>
            <w:left w:val="none" w:sz="0" w:space="0" w:color="auto"/>
            <w:bottom w:val="none" w:sz="0" w:space="0" w:color="auto"/>
            <w:right w:val="none" w:sz="0" w:space="0" w:color="auto"/>
          </w:divBdr>
        </w:div>
        <w:div w:id="1107117887">
          <w:marLeft w:val="0"/>
          <w:marRight w:val="0"/>
          <w:marTop w:val="0"/>
          <w:marBottom w:val="0"/>
          <w:divBdr>
            <w:top w:val="none" w:sz="0" w:space="0" w:color="auto"/>
            <w:left w:val="none" w:sz="0" w:space="0" w:color="auto"/>
            <w:bottom w:val="none" w:sz="0" w:space="0" w:color="auto"/>
            <w:right w:val="none" w:sz="0" w:space="0" w:color="auto"/>
          </w:divBdr>
        </w:div>
        <w:div w:id="1617325889">
          <w:marLeft w:val="0"/>
          <w:marRight w:val="0"/>
          <w:marTop w:val="0"/>
          <w:marBottom w:val="0"/>
          <w:divBdr>
            <w:top w:val="none" w:sz="0" w:space="0" w:color="auto"/>
            <w:left w:val="none" w:sz="0" w:space="0" w:color="auto"/>
            <w:bottom w:val="none" w:sz="0" w:space="0" w:color="auto"/>
            <w:right w:val="none" w:sz="0" w:space="0" w:color="auto"/>
          </w:divBdr>
        </w:div>
        <w:div w:id="1052995914">
          <w:marLeft w:val="0"/>
          <w:marRight w:val="0"/>
          <w:marTop w:val="0"/>
          <w:marBottom w:val="0"/>
          <w:divBdr>
            <w:top w:val="none" w:sz="0" w:space="0" w:color="auto"/>
            <w:left w:val="none" w:sz="0" w:space="0" w:color="auto"/>
            <w:bottom w:val="none" w:sz="0" w:space="0" w:color="auto"/>
            <w:right w:val="none" w:sz="0" w:space="0" w:color="auto"/>
          </w:divBdr>
        </w:div>
        <w:div w:id="1508517613">
          <w:marLeft w:val="0"/>
          <w:marRight w:val="0"/>
          <w:marTop w:val="0"/>
          <w:marBottom w:val="0"/>
          <w:divBdr>
            <w:top w:val="none" w:sz="0" w:space="0" w:color="auto"/>
            <w:left w:val="none" w:sz="0" w:space="0" w:color="auto"/>
            <w:bottom w:val="none" w:sz="0" w:space="0" w:color="auto"/>
            <w:right w:val="none" w:sz="0" w:space="0" w:color="auto"/>
          </w:divBdr>
        </w:div>
        <w:div w:id="1643466748">
          <w:marLeft w:val="0"/>
          <w:marRight w:val="0"/>
          <w:marTop w:val="0"/>
          <w:marBottom w:val="0"/>
          <w:divBdr>
            <w:top w:val="none" w:sz="0" w:space="0" w:color="auto"/>
            <w:left w:val="none" w:sz="0" w:space="0" w:color="auto"/>
            <w:bottom w:val="none" w:sz="0" w:space="0" w:color="auto"/>
            <w:right w:val="none" w:sz="0" w:space="0" w:color="auto"/>
          </w:divBdr>
        </w:div>
        <w:div w:id="403457021">
          <w:marLeft w:val="0"/>
          <w:marRight w:val="0"/>
          <w:marTop w:val="0"/>
          <w:marBottom w:val="0"/>
          <w:divBdr>
            <w:top w:val="none" w:sz="0" w:space="0" w:color="auto"/>
            <w:left w:val="none" w:sz="0" w:space="0" w:color="auto"/>
            <w:bottom w:val="none" w:sz="0" w:space="0" w:color="auto"/>
            <w:right w:val="none" w:sz="0" w:space="0" w:color="auto"/>
          </w:divBdr>
        </w:div>
        <w:div w:id="1284727622">
          <w:marLeft w:val="0"/>
          <w:marRight w:val="0"/>
          <w:marTop w:val="0"/>
          <w:marBottom w:val="0"/>
          <w:divBdr>
            <w:top w:val="none" w:sz="0" w:space="0" w:color="auto"/>
            <w:left w:val="none" w:sz="0" w:space="0" w:color="auto"/>
            <w:bottom w:val="none" w:sz="0" w:space="0" w:color="auto"/>
            <w:right w:val="none" w:sz="0" w:space="0" w:color="auto"/>
          </w:divBdr>
        </w:div>
        <w:div w:id="679162762">
          <w:marLeft w:val="0"/>
          <w:marRight w:val="0"/>
          <w:marTop w:val="0"/>
          <w:marBottom w:val="0"/>
          <w:divBdr>
            <w:top w:val="none" w:sz="0" w:space="0" w:color="auto"/>
            <w:left w:val="none" w:sz="0" w:space="0" w:color="auto"/>
            <w:bottom w:val="none" w:sz="0" w:space="0" w:color="auto"/>
            <w:right w:val="none" w:sz="0" w:space="0" w:color="auto"/>
          </w:divBdr>
        </w:div>
        <w:div w:id="1005402551">
          <w:marLeft w:val="0"/>
          <w:marRight w:val="0"/>
          <w:marTop w:val="0"/>
          <w:marBottom w:val="0"/>
          <w:divBdr>
            <w:top w:val="none" w:sz="0" w:space="0" w:color="auto"/>
            <w:left w:val="none" w:sz="0" w:space="0" w:color="auto"/>
            <w:bottom w:val="none" w:sz="0" w:space="0" w:color="auto"/>
            <w:right w:val="none" w:sz="0" w:space="0" w:color="auto"/>
          </w:divBdr>
        </w:div>
        <w:div w:id="1233157525">
          <w:marLeft w:val="0"/>
          <w:marRight w:val="0"/>
          <w:marTop w:val="0"/>
          <w:marBottom w:val="0"/>
          <w:divBdr>
            <w:top w:val="none" w:sz="0" w:space="0" w:color="auto"/>
            <w:left w:val="none" w:sz="0" w:space="0" w:color="auto"/>
            <w:bottom w:val="none" w:sz="0" w:space="0" w:color="auto"/>
            <w:right w:val="none" w:sz="0" w:space="0" w:color="auto"/>
          </w:divBdr>
        </w:div>
        <w:div w:id="755051530">
          <w:marLeft w:val="0"/>
          <w:marRight w:val="0"/>
          <w:marTop w:val="0"/>
          <w:marBottom w:val="0"/>
          <w:divBdr>
            <w:top w:val="none" w:sz="0" w:space="0" w:color="auto"/>
            <w:left w:val="none" w:sz="0" w:space="0" w:color="auto"/>
            <w:bottom w:val="none" w:sz="0" w:space="0" w:color="auto"/>
            <w:right w:val="none" w:sz="0" w:space="0" w:color="auto"/>
          </w:divBdr>
        </w:div>
        <w:div w:id="287780704">
          <w:marLeft w:val="0"/>
          <w:marRight w:val="0"/>
          <w:marTop w:val="0"/>
          <w:marBottom w:val="0"/>
          <w:divBdr>
            <w:top w:val="none" w:sz="0" w:space="0" w:color="auto"/>
            <w:left w:val="none" w:sz="0" w:space="0" w:color="auto"/>
            <w:bottom w:val="none" w:sz="0" w:space="0" w:color="auto"/>
            <w:right w:val="none" w:sz="0" w:space="0" w:color="auto"/>
          </w:divBdr>
        </w:div>
        <w:div w:id="378556116">
          <w:marLeft w:val="0"/>
          <w:marRight w:val="0"/>
          <w:marTop w:val="0"/>
          <w:marBottom w:val="0"/>
          <w:divBdr>
            <w:top w:val="none" w:sz="0" w:space="0" w:color="auto"/>
            <w:left w:val="none" w:sz="0" w:space="0" w:color="auto"/>
            <w:bottom w:val="none" w:sz="0" w:space="0" w:color="auto"/>
            <w:right w:val="none" w:sz="0" w:space="0" w:color="auto"/>
          </w:divBdr>
        </w:div>
        <w:div w:id="904491658">
          <w:marLeft w:val="0"/>
          <w:marRight w:val="0"/>
          <w:marTop w:val="0"/>
          <w:marBottom w:val="0"/>
          <w:divBdr>
            <w:top w:val="none" w:sz="0" w:space="0" w:color="auto"/>
            <w:left w:val="none" w:sz="0" w:space="0" w:color="auto"/>
            <w:bottom w:val="none" w:sz="0" w:space="0" w:color="auto"/>
            <w:right w:val="none" w:sz="0" w:space="0" w:color="auto"/>
          </w:divBdr>
        </w:div>
        <w:div w:id="1252662706">
          <w:marLeft w:val="0"/>
          <w:marRight w:val="0"/>
          <w:marTop w:val="0"/>
          <w:marBottom w:val="0"/>
          <w:divBdr>
            <w:top w:val="none" w:sz="0" w:space="0" w:color="auto"/>
            <w:left w:val="none" w:sz="0" w:space="0" w:color="auto"/>
            <w:bottom w:val="none" w:sz="0" w:space="0" w:color="auto"/>
            <w:right w:val="none" w:sz="0" w:space="0" w:color="auto"/>
          </w:divBdr>
        </w:div>
        <w:div w:id="302587824">
          <w:marLeft w:val="0"/>
          <w:marRight w:val="0"/>
          <w:marTop w:val="0"/>
          <w:marBottom w:val="0"/>
          <w:divBdr>
            <w:top w:val="none" w:sz="0" w:space="0" w:color="auto"/>
            <w:left w:val="none" w:sz="0" w:space="0" w:color="auto"/>
            <w:bottom w:val="none" w:sz="0" w:space="0" w:color="auto"/>
            <w:right w:val="none" w:sz="0" w:space="0" w:color="auto"/>
          </w:divBdr>
        </w:div>
        <w:div w:id="128015251">
          <w:marLeft w:val="0"/>
          <w:marRight w:val="0"/>
          <w:marTop w:val="0"/>
          <w:marBottom w:val="0"/>
          <w:divBdr>
            <w:top w:val="none" w:sz="0" w:space="0" w:color="auto"/>
            <w:left w:val="none" w:sz="0" w:space="0" w:color="auto"/>
            <w:bottom w:val="none" w:sz="0" w:space="0" w:color="auto"/>
            <w:right w:val="none" w:sz="0" w:space="0" w:color="auto"/>
          </w:divBdr>
        </w:div>
        <w:div w:id="527640323">
          <w:marLeft w:val="0"/>
          <w:marRight w:val="0"/>
          <w:marTop w:val="0"/>
          <w:marBottom w:val="0"/>
          <w:divBdr>
            <w:top w:val="none" w:sz="0" w:space="0" w:color="auto"/>
            <w:left w:val="none" w:sz="0" w:space="0" w:color="auto"/>
            <w:bottom w:val="none" w:sz="0" w:space="0" w:color="auto"/>
            <w:right w:val="none" w:sz="0" w:space="0" w:color="auto"/>
          </w:divBdr>
        </w:div>
        <w:div w:id="1331102946">
          <w:marLeft w:val="0"/>
          <w:marRight w:val="0"/>
          <w:marTop w:val="0"/>
          <w:marBottom w:val="0"/>
          <w:divBdr>
            <w:top w:val="none" w:sz="0" w:space="0" w:color="auto"/>
            <w:left w:val="none" w:sz="0" w:space="0" w:color="auto"/>
            <w:bottom w:val="none" w:sz="0" w:space="0" w:color="auto"/>
            <w:right w:val="none" w:sz="0" w:space="0" w:color="auto"/>
          </w:divBdr>
        </w:div>
        <w:div w:id="1469201928">
          <w:marLeft w:val="0"/>
          <w:marRight w:val="0"/>
          <w:marTop w:val="0"/>
          <w:marBottom w:val="0"/>
          <w:divBdr>
            <w:top w:val="none" w:sz="0" w:space="0" w:color="auto"/>
            <w:left w:val="none" w:sz="0" w:space="0" w:color="auto"/>
            <w:bottom w:val="none" w:sz="0" w:space="0" w:color="auto"/>
            <w:right w:val="none" w:sz="0" w:space="0" w:color="auto"/>
          </w:divBdr>
        </w:div>
        <w:div w:id="289213455">
          <w:marLeft w:val="0"/>
          <w:marRight w:val="0"/>
          <w:marTop w:val="0"/>
          <w:marBottom w:val="0"/>
          <w:divBdr>
            <w:top w:val="none" w:sz="0" w:space="0" w:color="auto"/>
            <w:left w:val="none" w:sz="0" w:space="0" w:color="auto"/>
            <w:bottom w:val="none" w:sz="0" w:space="0" w:color="auto"/>
            <w:right w:val="none" w:sz="0" w:space="0" w:color="auto"/>
          </w:divBdr>
        </w:div>
        <w:div w:id="226113119">
          <w:marLeft w:val="0"/>
          <w:marRight w:val="0"/>
          <w:marTop w:val="0"/>
          <w:marBottom w:val="0"/>
          <w:divBdr>
            <w:top w:val="none" w:sz="0" w:space="0" w:color="auto"/>
            <w:left w:val="none" w:sz="0" w:space="0" w:color="auto"/>
            <w:bottom w:val="none" w:sz="0" w:space="0" w:color="auto"/>
            <w:right w:val="none" w:sz="0" w:space="0" w:color="auto"/>
          </w:divBdr>
        </w:div>
        <w:div w:id="683018521">
          <w:marLeft w:val="0"/>
          <w:marRight w:val="0"/>
          <w:marTop w:val="0"/>
          <w:marBottom w:val="0"/>
          <w:divBdr>
            <w:top w:val="none" w:sz="0" w:space="0" w:color="auto"/>
            <w:left w:val="none" w:sz="0" w:space="0" w:color="auto"/>
            <w:bottom w:val="none" w:sz="0" w:space="0" w:color="auto"/>
            <w:right w:val="none" w:sz="0" w:space="0" w:color="auto"/>
          </w:divBdr>
        </w:div>
        <w:div w:id="947927563">
          <w:marLeft w:val="0"/>
          <w:marRight w:val="0"/>
          <w:marTop w:val="0"/>
          <w:marBottom w:val="0"/>
          <w:divBdr>
            <w:top w:val="none" w:sz="0" w:space="0" w:color="auto"/>
            <w:left w:val="none" w:sz="0" w:space="0" w:color="auto"/>
            <w:bottom w:val="none" w:sz="0" w:space="0" w:color="auto"/>
            <w:right w:val="none" w:sz="0" w:space="0" w:color="auto"/>
          </w:divBdr>
        </w:div>
        <w:div w:id="1742556631">
          <w:marLeft w:val="0"/>
          <w:marRight w:val="0"/>
          <w:marTop w:val="0"/>
          <w:marBottom w:val="0"/>
          <w:divBdr>
            <w:top w:val="none" w:sz="0" w:space="0" w:color="auto"/>
            <w:left w:val="none" w:sz="0" w:space="0" w:color="auto"/>
            <w:bottom w:val="none" w:sz="0" w:space="0" w:color="auto"/>
            <w:right w:val="none" w:sz="0" w:space="0" w:color="auto"/>
          </w:divBdr>
        </w:div>
        <w:div w:id="180749092">
          <w:marLeft w:val="0"/>
          <w:marRight w:val="0"/>
          <w:marTop w:val="0"/>
          <w:marBottom w:val="0"/>
          <w:divBdr>
            <w:top w:val="none" w:sz="0" w:space="0" w:color="auto"/>
            <w:left w:val="none" w:sz="0" w:space="0" w:color="auto"/>
            <w:bottom w:val="none" w:sz="0" w:space="0" w:color="auto"/>
            <w:right w:val="none" w:sz="0" w:space="0" w:color="auto"/>
          </w:divBdr>
        </w:div>
        <w:div w:id="1757629798">
          <w:marLeft w:val="0"/>
          <w:marRight w:val="0"/>
          <w:marTop w:val="0"/>
          <w:marBottom w:val="0"/>
          <w:divBdr>
            <w:top w:val="none" w:sz="0" w:space="0" w:color="auto"/>
            <w:left w:val="none" w:sz="0" w:space="0" w:color="auto"/>
            <w:bottom w:val="none" w:sz="0" w:space="0" w:color="auto"/>
            <w:right w:val="none" w:sz="0" w:space="0" w:color="auto"/>
          </w:divBdr>
        </w:div>
        <w:div w:id="2099249510">
          <w:marLeft w:val="0"/>
          <w:marRight w:val="0"/>
          <w:marTop w:val="0"/>
          <w:marBottom w:val="0"/>
          <w:divBdr>
            <w:top w:val="none" w:sz="0" w:space="0" w:color="auto"/>
            <w:left w:val="none" w:sz="0" w:space="0" w:color="auto"/>
            <w:bottom w:val="none" w:sz="0" w:space="0" w:color="auto"/>
            <w:right w:val="none" w:sz="0" w:space="0" w:color="auto"/>
          </w:divBdr>
        </w:div>
        <w:div w:id="892084962">
          <w:marLeft w:val="0"/>
          <w:marRight w:val="0"/>
          <w:marTop w:val="0"/>
          <w:marBottom w:val="0"/>
          <w:divBdr>
            <w:top w:val="none" w:sz="0" w:space="0" w:color="auto"/>
            <w:left w:val="none" w:sz="0" w:space="0" w:color="auto"/>
            <w:bottom w:val="none" w:sz="0" w:space="0" w:color="auto"/>
            <w:right w:val="none" w:sz="0" w:space="0" w:color="auto"/>
          </w:divBdr>
        </w:div>
        <w:div w:id="1115100711">
          <w:marLeft w:val="0"/>
          <w:marRight w:val="0"/>
          <w:marTop w:val="0"/>
          <w:marBottom w:val="0"/>
          <w:divBdr>
            <w:top w:val="none" w:sz="0" w:space="0" w:color="auto"/>
            <w:left w:val="none" w:sz="0" w:space="0" w:color="auto"/>
            <w:bottom w:val="none" w:sz="0" w:space="0" w:color="auto"/>
            <w:right w:val="none" w:sz="0" w:space="0" w:color="auto"/>
          </w:divBdr>
        </w:div>
        <w:div w:id="2100828140">
          <w:marLeft w:val="0"/>
          <w:marRight w:val="0"/>
          <w:marTop w:val="0"/>
          <w:marBottom w:val="0"/>
          <w:divBdr>
            <w:top w:val="none" w:sz="0" w:space="0" w:color="auto"/>
            <w:left w:val="none" w:sz="0" w:space="0" w:color="auto"/>
            <w:bottom w:val="none" w:sz="0" w:space="0" w:color="auto"/>
            <w:right w:val="none" w:sz="0" w:space="0" w:color="auto"/>
          </w:divBdr>
        </w:div>
        <w:div w:id="855311967">
          <w:marLeft w:val="0"/>
          <w:marRight w:val="0"/>
          <w:marTop w:val="0"/>
          <w:marBottom w:val="0"/>
          <w:divBdr>
            <w:top w:val="none" w:sz="0" w:space="0" w:color="auto"/>
            <w:left w:val="none" w:sz="0" w:space="0" w:color="auto"/>
            <w:bottom w:val="none" w:sz="0" w:space="0" w:color="auto"/>
            <w:right w:val="none" w:sz="0" w:space="0" w:color="auto"/>
          </w:divBdr>
        </w:div>
        <w:div w:id="1888830849">
          <w:marLeft w:val="0"/>
          <w:marRight w:val="0"/>
          <w:marTop w:val="0"/>
          <w:marBottom w:val="0"/>
          <w:divBdr>
            <w:top w:val="none" w:sz="0" w:space="0" w:color="auto"/>
            <w:left w:val="none" w:sz="0" w:space="0" w:color="auto"/>
            <w:bottom w:val="none" w:sz="0" w:space="0" w:color="auto"/>
            <w:right w:val="none" w:sz="0" w:space="0" w:color="auto"/>
          </w:divBdr>
        </w:div>
        <w:div w:id="652028506">
          <w:marLeft w:val="0"/>
          <w:marRight w:val="0"/>
          <w:marTop w:val="0"/>
          <w:marBottom w:val="0"/>
          <w:divBdr>
            <w:top w:val="none" w:sz="0" w:space="0" w:color="auto"/>
            <w:left w:val="none" w:sz="0" w:space="0" w:color="auto"/>
            <w:bottom w:val="none" w:sz="0" w:space="0" w:color="auto"/>
            <w:right w:val="none" w:sz="0" w:space="0" w:color="auto"/>
          </w:divBdr>
        </w:div>
        <w:div w:id="701324214">
          <w:marLeft w:val="0"/>
          <w:marRight w:val="0"/>
          <w:marTop w:val="0"/>
          <w:marBottom w:val="0"/>
          <w:divBdr>
            <w:top w:val="none" w:sz="0" w:space="0" w:color="auto"/>
            <w:left w:val="none" w:sz="0" w:space="0" w:color="auto"/>
            <w:bottom w:val="none" w:sz="0" w:space="0" w:color="auto"/>
            <w:right w:val="none" w:sz="0" w:space="0" w:color="auto"/>
          </w:divBdr>
        </w:div>
        <w:div w:id="1290815629">
          <w:marLeft w:val="0"/>
          <w:marRight w:val="0"/>
          <w:marTop w:val="0"/>
          <w:marBottom w:val="0"/>
          <w:divBdr>
            <w:top w:val="none" w:sz="0" w:space="0" w:color="auto"/>
            <w:left w:val="none" w:sz="0" w:space="0" w:color="auto"/>
            <w:bottom w:val="none" w:sz="0" w:space="0" w:color="auto"/>
            <w:right w:val="none" w:sz="0" w:space="0" w:color="auto"/>
          </w:divBdr>
        </w:div>
        <w:div w:id="106126071">
          <w:marLeft w:val="0"/>
          <w:marRight w:val="0"/>
          <w:marTop w:val="0"/>
          <w:marBottom w:val="0"/>
          <w:divBdr>
            <w:top w:val="none" w:sz="0" w:space="0" w:color="auto"/>
            <w:left w:val="none" w:sz="0" w:space="0" w:color="auto"/>
            <w:bottom w:val="none" w:sz="0" w:space="0" w:color="auto"/>
            <w:right w:val="none" w:sz="0" w:space="0" w:color="auto"/>
          </w:divBdr>
        </w:div>
        <w:div w:id="168326756">
          <w:marLeft w:val="0"/>
          <w:marRight w:val="0"/>
          <w:marTop w:val="0"/>
          <w:marBottom w:val="0"/>
          <w:divBdr>
            <w:top w:val="none" w:sz="0" w:space="0" w:color="auto"/>
            <w:left w:val="none" w:sz="0" w:space="0" w:color="auto"/>
            <w:bottom w:val="none" w:sz="0" w:space="0" w:color="auto"/>
            <w:right w:val="none" w:sz="0" w:space="0" w:color="auto"/>
          </w:divBdr>
        </w:div>
        <w:div w:id="250479062">
          <w:marLeft w:val="0"/>
          <w:marRight w:val="0"/>
          <w:marTop w:val="0"/>
          <w:marBottom w:val="0"/>
          <w:divBdr>
            <w:top w:val="none" w:sz="0" w:space="0" w:color="auto"/>
            <w:left w:val="none" w:sz="0" w:space="0" w:color="auto"/>
            <w:bottom w:val="none" w:sz="0" w:space="0" w:color="auto"/>
            <w:right w:val="none" w:sz="0" w:space="0" w:color="auto"/>
          </w:divBdr>
        </w:div>
        <w:div w:id="1686401652">
          <w:marLeft w:val="0"/>
          <w:marRight w:val="0"/>
          <w:marTop w:val="0"/>
          <w:marBottom w:val="0"/>
          <w:divBdr>
            <w:top w:val="none" w:sz="0" w:space="0" w:color="auto"/>
            <w:left w:val="none" w:sz="0" w:space="0" w:color="auto"/>
            <w:bottom w:val="none" w:sz="0" w:space="0" w:color="auto"/>
            <w:right w:val="none" w:sz="0" w:space="0" w:color="auto"/>
          </w:divBdr>
        </w:div>
        <w:div w:id="57748234">
          <w:marLeft w:val="0"/>
          <w:marRight w:val="0"/>
          <w:marTop w:val="0"/>
          <w:marBottom w:val="0"/>
          <w:divBdr>
            <w:top w:val="none" w:sz="0" w:space="0" w:color="auto"/>
            <w:left w:val="none" w:sz="0" w:space="0" w:color="auto"/>
            <w:bottom w:val="none" w:sz="0" w:space="0" w:color="auto"/>
            <w:right w:val="none" w:sz="0" w:space="0" w:color="auto"/>
          </w:divBdr>
        </w:div>
        <w:div w:id="760880188">
          <w:marLeft w:val="0"/>
          <w:marRight w:val="0"/>
          <w:marTop w:val="0"/>
          <w:marBottom w:val="0"/>
          <w:divBdr>
            <w:top w:val="none" w:sz="0" w:space="0" w:color="auto"/>
            <w:left w:val="none" w:sz="0" w:space="0" w:color="auto"/>
            <w:bottom w:val="none" w:sz="0" w:space="0" w:color="auto"/>
            <w:right w:val="none" w:sz="0" w:space="0" w:color="auto"/>
          </w:divBdr>
        </w:div>
        <w:div w:id="1168786758">
          <w:marLeft w:val="0"/>
          <w:marRight w:val="0"/>
          <w:marTop w:val="0"/>
          <w:marBottom w:val="0"/>
          <w:divBdr>
            <w:top w:val="none" w:sz="0" w:space="0" w:color="auto"/>
            <w:left w:val="none" w:sz="0" w:space="0" w:color="auto"/>
            <w:bottom w:val="none" w:sz="0" w:space="0" w:color="auto"/>
            <w:right w:val="none" w:sz="0" w:space="0" w:color="auto"/>
          </w:divBdr>
        </w:div>
        <w:div w:id="592470584">
          <w:marLeft w:val="0"/>
          <w:marRight w:val="0"/>
          <w:marTop w:val="0"/>
          <w:marBottom w:val="0"/>
          <w:divBdr>
            <w:top w:val="none" w:sz="0" w:space="0" w:color="auto"/>
            <w:left w:val="none" w:sz="0" w:space="0" w:color="auto"/>
            <w:bottom w:val="none" w:sz="0" w:space="0" w:color="auto"/>
            <w:right w:val="none" w:sz="0" w:space="0" w:color="auto"/>
          </w:divBdr>
        </w:div>
        <w:div w:id="1396054048">
          <w:marLeft w:val="0"/>
          <w:marRight w:val="0"/>
          <w:marTop w:val="0"/>
          <w:marBottom w:val="0"/>
          <w:divBdr>
            <w:top w:val="none" w:sz="0" w:space="0" w:color="auto"/>
            <w:left w:val="none" w:sz="0" w:space="0" w:color="auto"/>
            <w:bottom w:val="none" w:sz="0" w:space="0" w:color="auto"/>
            <w:right w:val="none" w:sz="0" w:space="0" w:color="auto"/>
          </w:divBdr>
        </w:div>
        <w:div w:id="235751201">
          <w:marLeft w:val="0"/>
          <w:marRight w:val="0"/>
          <w:marTop w:val="0"/>
          <w:marBottom w:val="0"/>
          <w:divBdr>
            <w:top w:val="none" w:sz="0" w:space="0" w:color="auto"/>
            <w:left w:val="none" w:sz="0" w:space="0" w:color="auto"/>
            <w:bottom w:val="none" w:sz="0" w:space="0" w:color="auto"/>
            <w:right w:val="none" w:sz="0" w:space="0" w:color="auto"/>
          </w:divBdr>
        </w:div>
        <w:div w:id="1466268564">
          <w:marLeft w:val="0"/>
          <w:marRight w:val="0"/>
          <w:marTop w:val="0"/>
          <w:marBottom w:val="0"/>
          <w:divBdr>
            <w:top w:val="none" w:sz="0" w:space="0" w:color="auto"/>
            <w:left w:val="none" w:sz="0" w:space="0" w:color="auto"/>
            <w:bottom w:val="none" w:sz="0" w:space="0" w:color="auto"/>
            <w:right w:val="none" w:sz="0" w:space="0" w:color="auto"/>
          </w:divBdr>
        </w:div>
        <w:div w:id="319432340">
          <w:marLeft w:val="0"/>
          <w:marRight w:val="0"/>
          <w:marTop w:val="0"/>
          <w:marBottom w:val="0"/>
          <w:divBdr>
            <w:top w:val="none" w:sz="0" w:space="0" w:color="auto"/>
            <w:left w:val="none" w:sz="0" w:space="0" w:color="auto"/>
            <w:bottom w:val="none" w:sz="0" w:space="0" w:color="auto"/>
            <w:right w:val="none" w:sz="0" w:space="0" w:color="auto"/>
          </w:divBdr>
        </w:div>
        <w:div w:id="233055019">
          <w:marLeft w:val="0"/>
          <w:marRight w:val="0"/>
          <w:marTop w:val="0"/>
          <w:marBottom w:val="0"/>
          <w:divBdr>
            <w:top w:val="none" w:sz="0" w:space="0" w:color="auto"/>
            <w:left w:val="none" w:sz="0" w:space="0" w:color="auto"/>
            <w:bottom w:val="none" w:sz="0" w:space="0" w:color="auto"/>
            <w:right w:val="none" w:sz="0" w:space="0" w:color="auto"/>
          </w:divBdr>
        </w:div>
        <w:div w:id="1024208521">
          <w:marLeft w:val="0"/>
          <w:marRight w:val="0"/>
          <w:marTop w:val="0"/>
          <w:marBottom w:val="0"/>
          <w:divBdr>
            <w:top w:val="none" w:sz="0" w:space="0" w:color="auto"/>
            <w:left w:val="none" w:sz="0" w:space="0" w:color="auto"/>
            <w:bottom w:val="none" w:sz="0" w:space="0" w:color="auto"/>
            <w:right w:val="none" w:sz="0" w:space="0" w:color="auto"/>
          </w:divBdr>
        </w:div>
        <w:div w:id="1835954413">
          <w:marLeft w:val="0"/>
          <w:marRight w:val="0"/>
          <w:marTop w:val="0"/>
          <w:marBottom w:val="0"/>
          <w:divBdr>
            <w:top w:val="none" w:sz="0" w:space="0" w:color="auto"/>
            <w:left w:val="none" w:sz="0" w:space="0" w:color="auto"/>
            <w:bottom w:val="none" w:sz="0" w:space="0" w:color="auto"/>
            <w:right w:val="none" w:sz="0" w:space="0" w:color="auto"/>
          </w:divBdr>
        </w:div>
        <w:div w:id="197358353">
          <w:marLeft w:val="0"/>
          <w:marRight w:val="0"/>
          <w:marTop w:val="0"/>
          <w:marBottom w:val="0"/>
          <w:divBdr>
            <w:top w:val="none" w:sz="0" w:space="0" w:color="auto"/>
            <w:left w:val="none" w:sz="0" w:space="0" w:color="auto"/>
            <w:bottom w:val="none" w:sz="0" w:space="0" w:color="auto"/>
            <w:right w:val="none" w:sz="0" w:space="0" w:color="auto"/>
          </w:divBdr>
        </w:div>
        <w:div w:id="15886342">
          <w:marLeft w:val="0"/>
          <w:marRight w:val="0"/>
          <w:marTop w:val="0"/>
          <w:marBottom w:val="0"/>
          <w:divBdr>
            <w:top w:val="none" w:sz="0" w:space="0" w:color="auto"/>
            <w:left w:val="none" w:sz="0" w:space="0" w:color="auto"/>
            <w:bottom w:val="none" w:sz="0" w:space="0" w:color="auto"/>
            <w:right w:val="none" w:sz="0" w:space="0" w:color="auto"/>
          </w:divBdr>
        </w:div>
        <w:div w:id="260992263">
          <w:marLeft w:val="0"/>
          <w:marRight w:val="0"/>
          <w:marTop w:val="0"/>
          <w:marBottom w:val="0"/>
          <w:divBdr>
            <w:top w:val="none" w:sz="0" w:space="0" w:color="auto"/>
            <w:left w:val="none" w:sz="0" w:space="0" w:color="auto"/>
            <w:bottom w:val="none" w:sz="0" w:space="0" w:color="auto"/>
            <w:right w:val="none" w:sz="0" w:space="0" w:color="auto"/>
          </w:divBdr>
        </w:div>
        <w:div w:id="1445080593">
          <w:marLeft w:val="0"/>
          <w:marRight w:val="0"/>
          <w:marTop w:val="0"/>
          <w:marBottom w:val="0"/>
          <w:divBdr>
            <w:top w:val="none" w:sz="0" w:space="0" w:color="auto"/>
            <w:left w:val="none" w:sz="0" w:space="0" w:color="auto"/>
            <w:bottom w:val="none" w:sz="0" w:space="0" w:color="auto"/>
            <w:right w:val="none" w:sz="0" w:space="0" w:color="auto"/>
          </w:divBdr>
        </w:div>
        <w:div w:id="302084207">
          <w:marLeft w:val="0"/>
          <w:marRight w:val="0"/>
          <w:marTop w:val="0"/>
          <w:marBottom w:val="0"/>
          <w:divBdr>
            <w:top w:val="none" w:sz="0" w:space="0" w:color="auto"/>
            <w:left w:val="none" w:sz="0" w:space="0" w:color="auto"/>
            <w:bottom w:val="none" w:sz="0" w:space="0" w:color="auto"/>
            <w:right w:val="none" w:sz="0" w:space="0" w:color="auto"/>
          </w:divBdr>
        </w:div>
        <w:div w:id="1150485657">
          <w:marLeft w:val="0"/>
          <w:marRight w:val="0"/>
          <w:marTop w:val="0"/>
          <w:marBottom w:val="0"/>
          <w:divBdr>
            <w:top w:val="none" w:sz="0" w:space="0" w:color="auto"/>
            <w:left w:val="none" w:sz="0" w:space="0" w:color="auto"/>
            <w:bottom w:val="none" w:sz="0" w:space="0" w:color="auto"/>
            <w:right w:val="none" w:sz="0" w:space="0" w:color="auto"/>
          </w:divBdr>
        </w:div>
        <w:div w:id="194318957">
          <w:marLeft w:val="0"/>
          <w:marRight w:val="0"/>
          <w:marTop w:val="0"/>
          <w:marBottom w:val="0"/>
          <w:divBdr>
            <w:top w:val="none" w:sz="0" w:space="0" w:color="auto"/>
            <w:left w:val="none" w:sz="0" w:space="0" w:color="auto"/>
            <w:bottom w:val="none" w:sz="0" w:space="0" w:color="auto"/>
            <w:right w:val="none" w:sz="0" w:space="0" w:color="auto"/>
          </w:divBdr>
        </w:div>
        <w:div w:id="1683894164">
          <w:marLeft w:val="0"/>
          <w:marRight w:val="0"/>
          <w:marTop w:val="0"/>
          <w:marBottom w:val="0"/>
          <w:divBdr>
            <w:top w:val="none" w:sz="0" w:space="0" w:color="auto"/>
            <w:left w:val="none" w:sz="0" w:space="0" w:color="auto"/>
            <w:bottom w:val="none" w:sz="0" w:space="0" w:color="auto"/>
            <w:right w:val="none" w:sz="0" w:space="0" w:color="auto"/>
          </w:divBdr>
        </w:div>
        <w:div w:id="752582635">
          <w:marLeft w:val="0"/>
          <w:marRight w:val="0"/>
          <w:marTop w:val="0"/>
          <w:marBottom w:val="0"/>
          <w:divBdr>
            <w:top w:val="none" w:sz="0" w:space="0" w:color="auto"/>
            <w:left w:val="none" w:sz="0" w:space="0" w:color="auto"/>
            <w:bottom w:val="none" w:sz="0" w:space="0" w:color="auto"/>
            <w:right w:val="none" w:sz="0" w:space="0" w:color="auto"/>
          </w:divBdr>
        </w:div>
        <w:div w:id="728458444">
          <w:marLeft w:val="0"/>
          <w:marRight w:val="0"/>
          <w:marTop w:val="0"/>
          <w:marBottom w:val="0"/>
          <w:divBdr>
            <w:top w:val="none" w:sz="0" w:space="0" w:color="auto"/>
            <w:left w:val="none" w:sz="0" w:space="0" w:color="auto"/>
            <w:bottom w:val="none" w:sz="0" w:space="0" w:color="auto"/>
            <w:right w:val="none" w:sz="0" w:space="0" w:color="auto"/>
          </w:divBdr>
        </w:div>
        <w:div w:id="848057955">
          <w:marLeft w:val="0"/>
          <w:marRight w:val="0"/>
          <w:marTop w:val="0"/>
          <w:marBottom w:val="0"/>
          <w:divBdr>
            <w:top w:val="none" w:sz="0" w:space="0" w:color="auto"/>
            <w:left w:val="none" w:sz="0" w:space="0" w:color="auto"/>
            <w:bottom w:val="none" w:sz="0" w:space="0" w:color="auto"/>
            <w:right w:val="none" w:sz="0" w:space="0" w:color="auto"/>
          </w:divBdr>
        </w:div>
        <w:div w:id="1518497928">
          <w:marLeft w:val="0"/>
          <w:marRight w:val="0"/>
          <w:marTop w:val="0"/>
          <w:marBottom w:val="0"/>
          <w:divBdr>
            <w:top w:val="none" w:sz="0" w:space="0" w:color="auto"/>
            <w:left w:val="none" w:sz="0" w:space="0" w:color="auto"/>
            <w:bottom w:val="none" w:sz="0" w:space="0" w:color="auto"/>
            <w:right w:val="none" w:sz="0" w:space="0" w:color="auto"/>
          </w:divBdr>
        </w:div>
        <w:div w:id="1850561371">
          <w:marLeft w:val="0"/>
          <w:marRight w:val="0"/>
          <w:marTop w:val="0"/>
          <w:marBottom w:val="0"/>
          <w:divBdr>
            <w:top w:val="none" w:sz="0" w:space="0" w:color="auto"/>
            <w:left w:val="none" w:sz="0" w:space="0" w:color="auto"/>
            <w:bottom w:val="none" w:sz="0" w:space="0" w:color="auto"/>
            <w:right w:val="none" w:sz="0" w:space="0" w:color="auto"/>
          </w:divBdr>
        </w:div>
        <w:div w:id="2043439429">
          <w:marLeft w:val="0"/>
          <w:marRight w:val="0"/>
          <w:marTop w:val="0"/>
          <w:marBottom w:val="0"/>
          <w:divBdr>
            <w:top w:val="none" w:sz="0" w:space="0" w:color="auto"/>
            <w:left w:val="none" w:sz="0" w:space="0" w:color="auto"/>
            <w:bottom w:val="none" w:sz="0" w:space="0" w:color="auto"/>
            <w:right w:val="none" w:sz="0" w:space="0" w:color="auto"/>
          </w:divBdr>
        </w:div>
        <w:div w:id="897712523">
          <w:marLeft w:val="0"/>
          <w:marRight w:val="0"/>
          <w:marTop w:val="0"/>
          <w:marBottom w:val="0"/>
          <w:divBdr>
            <w:top w:val="none" w:sz="0" w:space="0" w:color="auto"/>
            <w:left w:val="none" w:sz="0" w:space="0" w:color="auto"/>
            <w:bottom w:val="none" w:sz="0" w:space="0" w:color="auto"/>
            <w:right w:val="none" w:sz="0" w:space="0" w:color="auto"/>
          </w:divBdr>
        </w:div>
        <w:div w:id="1063790754">
          <w:marLeft w:val="0"/>
          <w:marRight w:val="0"/>
          <w:marTop w:val="0"/>
          <w:marBottom w:val="0"/>
          <w:divBdr>
            <w:top w:val="none" w:sz="0" w:space="0" w:color="auto"/>
            <w:left w:val="none" w:sz="0" w:space="0" w:color="auto"/>
            <w:bottom w:val="none" w:sz="0" w:space="0" w:color="auto"/>
            <w:right w:val="none" w:sz="0" w:space="0" w:color="auto"/>
          </w:divBdr>
        </w:div>
        <w:div w:id="1599561179">
          <w:marLeft w:val="0"/>
          <w:marRight w:val="0"/>
          <w:marTop w:val="0"/>
          <w:marBottom w:val="0"/>
          <w:divBdr>
            <w:top w:val="none" w:sz="0" w:space="0" w:color="auto"/>
            <w:left w:val="none" w:sz="0" w:space="0" w:color="auto"/>
            <w:bottom w:val="none" w:sz="0" w:space="0" w:color="auto"/>
            <w:right w:val="none" w:sz="0" w:space="0" w:color="auto"/>
          </w:divBdr>
        </w:div>
        <w:div w:id="989945311">
          <w:marLeft w:val="0"/>
          <w:marRight w:val="0"/>
          <w:marTop w:val="0"/>
          <w:marBottom w:val="0"/>
          <w:divBdr>
            <w:top w:val="none" w:sz="0" w:space="0" w:color="auto"/>
            <w:left w:val="none" w:sz="0" w:space="0" w:color="auto"/>
            <w:bottom w:val="none" w:sz="0" w:space="0" w:color="auto"/>
            <w:right w:val="none" w:sz="0" w:space="0" w:color="auto"/>
          </w:divBdr>
        </w:div>
        <w:div w:id="1708137307">
          <w:marLeft w:val="0"/>
          <w:marRight w:val="0"/>
          <w:marTop w:val="0"/>
          <w:marBottom w:val="0"/>
          <w:divBdr>
            <w:top w:val="none" w:sz="0" w:space="0" w:color="auto"/>
            <w:left w:val="none" w:sz="0" w:space="0" w:color="auto"/>
            <w:bottom w:val="none" w:sz="0" w:space="0" w:color="auto"/>
            <w:right w:val="none" w:sz="0" w:space="0" w:color="auto"/>
          </w:divBdr>
        </w:div>
        <w:div w:id="1747652732">
          <w:marLeft w:val="0"/>
          <w:marRight w:val="0"/>
          <w:marTop w:val="0"/>
          <w:marBottom w:val="0"/>
          <w:divBdr>
            <w:top w:val="none" w:sz="0" w:space="0" w:color="auto"/>
            <w:left w:val="none" w:sz="0" w:space="0" w:color="auto"/>
            <w:bottom w:val="none" w:sz="0" w:space="0" w:color="auto"/>
            <w:right w:val="none" w:sz="0" w:space="0" w:color="auto"/>
          </w:divBdr>
        </w:div>
        <w:div w:id="1814103373">
          <w:marLeft w:val="0"/>
          <w:marRight w:val="0"/>
          <w:marTop w:val="0"/>
          <w:marBottom w:val="0"/>
          <w:divBdr>
            <w:top w:val="none" w:sz="0" w:space="0" w:color="auto"/>
            <w:left w:val="none" w:sz="0" w:space="0" w:color="auto"/>
            <w:bottom w:val="none" w:sz="0" w:space="0" w:color="auto"/>
            <w:right w:val="none" w:sz="0" w:space="0" w:color="auto"/>
          </w:divBdr>
        </w:div>
        <w:div w:id="218175797">
          <w:marLeft w:val="0"/>
          <w:marRight w:val="0"/>
          <w:marTop w:val="0"/>
          <w:marBottom w:val="0"/>
          <w:divBdr>
            <w:top w:val="none" w:sz="0" w:space="0" w:color="auto"/>
            <w:left w:val="none" w:sz="0" w:space="0" w:color="auto"/>
            <w:bottom w:val="none" w:sz="0" w:space="0" w:color="auto"/>
            <w:right w:val="none" w:sz="0" w:space="0" w:color="auto"/>
          </w:divBdr>
        </w:div>
        <w:div w:id="1828326572">
          <w:marLeft w:val="0"/>
          <w:marRight w:val="0"/>
          <w:marTop w:val="0"/>
          <w:marBottom w:val="0"/>
          <w:divBdr>
            <w:top w:val="none" w:sz="0" w:space="0" w:color="auto"/>
            <w:left w:val="none" w:sz="0" w:space="0" w:color="auto"/>
            <w:bottom w:val="none" w:sz="0" w:space="0" w:color="auto"/>
            <w:right w:val="none" w:sz="0" w:space="0" w:color="auto"/>
          </w:divBdr>
        </w:div>
        <w:div w:id="1130902919">
          <w:marLeft w:val="0"/>
          <w:marRight w:val="0"/>
          <w:marTop w:val="0"/>
          <w:marBottom w:val="0"/>
          <w:divBdr>
            <w:top w:val="none" w:sz="0" w:space="0" w:color="auto"/>
            <w:left w:val="none" w:sz="0" w:space="0" w:color="auto"/>
            <w:bottom w:val="none" w:sz="0" w:space="0" w:color="auto"/>
            <w:right w:val="none" w:sz="0" w:space="0" w:color="auto"/>
          </w:divBdr>
        </w:div>
        <w:div w:id="1970627445">
          <w:marLeft w:val="0"/>
          <w:marRight w:val="0"/>
          <w:marTop w:val="0"/>
          <w:marBottom w:val="0"/>
          <w:divBdr>
            <w:top w:val="none" w:sz="0" w:space="0" w:color="auto"/>
            <w:left w:val="none" w:sz="0" w:space="0" w:color="auto"/>
            <w:bottom w:val="none" w:sz="0" w:space="0" w:color="auto"/>
            <w:right w:val="none" w:sz="0" w:space="0" w:color="auto"/>
          </w:divBdr>
        </w:div>
        <w:div w:id="1931698561">
          <w:marLeft w:val="0"/>
          <w:marRight w:val="0"/>
          <w:marTop w:val="0"/>
          <w:marBottom w:val="0"/>
          <w:divBdr>
            <w:top w:val="none" w:sz="0" w:space="0" w:color="auto"/>
            <w:left w:val="none" w:sz="0" w:space="0" w:color="auto"/>
            <w:bottom w:val="none" w:sz="0" w:space="0" w:color="auto"/>
            <w:right w:val="none" w:sz="0" w:space="0" w:color="auto"/>
          </w:divBdr>
        </w:div>
        <w:div w:id="306277446">
          <w:marLeft w:val="0"/>
          <w:marRight w:val="0"/>
          <w:marTop w:val="0"/>
          <w:marBottom w:val="0"/>
          <w:divBdr>
            <w:top w:val="none" w:sz="0" w:space="0" w:color="auto"/>
            <w:left w:val="none" w:sz="0" w:space="0" w:color="auto"/>
            <w:bottom w:val="none" w:sz="0" w:space="0" w:color="auto"/>
            <w:right w:val="none" w:sz="0" w:space="0" w:color="auto"/>
          </w:divBdr>
        </w:div>
        <w:div w:id="1698891190">
          <w:marLeft w:val="0"/>
          <w:marRight w:val="0"/>
          <w:marTop w:val="0"/>
          <w:marBottom w:val="0"/>
          <w:divBdr>
            <w:top w:val="none" w:sz="0" w:space="0" w:color="auto"/>
            <w:left w:val="none" w:sz="0" w:space="0" w:color="auto"/>
            <w:bottom w:val="none" w:sz="0" w:space="0" w:color="auto"/>
            <w:right w:val="none" w:sz="0" w:space="0" w:color="auto"/>
          </w:divBdr>
        </w:div>
        <w:div w:id="2110542531">
          <w:marLeft w:val="0"/>
          <w:marRight w:val="0"/>
          <w:marTop w:val="0"/>
          <w:marBottom w:val="0"/>
          <w:divBdr>
            <w:top w:val="none" w:sz="0" w:space="0" w:color="auto"/>
            <w:left w:val="none" w:sz="0" w:space="0" w:color="auto"/>
            <w:bottom w:val="none" w:sz="0" w:space="0" w:color="auto"/>
            <w:right w:val="none" w:sz="0" w:space="0" w:color="auto"/>
          </w:divBdr>
        </w:div>
        <w:div w:id="359669115">
          <w:marLeft w:val="0"/>
          <w:marRight w:val="0"/>
          <w:marTop w:val="0"/>
          <w:marBottom w:val="0"/>
          <w:divBdr>
            <w:top w:val="none" w:sz="0" w:space="0" w:color="auto"/>
            <w:left w:val="none" w:sz="0" w:space="0" w:color="auto"/>
            <w:bottom w:val="none" w:sz="0" w:space="0" w:color="auto"/>
            <w:right w:val="none" w:sz="0" w:space="0" w:color="auto"/>
          </w:divBdr>
        </w:div>
        <w:div w:id="578250539">
          <w:marLeft w:val="0"/>
          <w:marRight w:val="0"/>
          <w:marTop w:val="0"/>
          <w:marBottom w:val="0"/>
          <w:divBdr>
            <w:top w:val="none" w:sz="0" w:space="0" w:color="auto"/>
            <w:left w:val="none" w:sz="0" w:space="0" w:color="auto"/>
            <w:bottom w:val="none" w:sz="0" w:space="0" w:color="auto"/>
            <w:right w:val="none" w:sz="0" w:space="0" w:color="auto"/>
          </w:divBdr>
        </w:div>
        <w:div w:id="268437956">
          <w:marLeft w:val="0"/>
          <w:marRight w:val="0"/>
          <w:marTop w:val="0"/>
          <w:marBottom w:val="0"/>
          <w:divBdr>
            <w:top w:val="none" w:sz="0" w:space="0" w:color="auto"/>
            <w:left w:val="none" w:sz="0" w:space="0" w:color="auto"/>
            <w:bottom w:val="none" w:sz="0" w:space="0" w:color="auto"/>
            <w:right w:val="none" w:sz="0" w:space="0" w:color="auto"/>
          </w:divBdr>
        </w:div>
        <w:div w:id="1851064333">
          <w:marLeft w:val="0"/>
          <w:marRight w:val="0"/>
          <w:marTop w:val="0"/>
          <w:marBottom w:val="0"/>
          <w:divBdr>
            <w:top w:val="none" w:sz="0" w:space="0" w:color="auto"/>
            <w:left w:val="none" w:sz="0" w:space="0" w:color="auto"/>
            <w:bottom w:val="none" w:sz="0" w:space="0" w:color="auto"/>
            <w:right w:val="none" w:sz="0" w:space="0" w:color="auto"/>
          </w:divBdr>
        </w:div>
        <w:div w:id="1779176346">
          <w:marLeft w:val="0"/>
          <w:marRight w:val="0"/>
          <w:marTop w:val="0"/>
          <w:marBottom w:val="0"/>
          <w:divBdr>
            <w:top w:val="none" w:sz="0" w:space="0" w:color="auto"/>
            <w:left w:val="none" w:sz="0" w:space="0" w:color="auto"/>
            <w:bottom w:val="none" w:sz="0" w:space="0" w:color="auto"/>
            <w:right w:val="none" w:sz="0" w:space="0" w:color="auto"/>
          </w:divBdr>
        </w:div>
        <w:div w:id="155266198">
          <w:marLeft w:val="0"/>
          <w:marRight w:val="0"/>
          <w:marTop w:val="0"/>
          <w:marBottom w:val="0"/>
          <w:divBdr>
            <w:top w:val="none" w:sz="0" w:space="0" w:color="auto"/>
            <w:left w:val="none" w:sz="0" w:space="0" w:color="auto"/>
            <w:bottom w:val="none" w:sz="0" w:space="0" w:color="auto"/>
            <w:right w:val="none" w:sz="0" w:space="0" w:color="auto"/>
          </w:divBdr>
        </w:div>
        <w:div w:id="263078058">
          <w:marLeft w:val="0"/>
          <w:marRight w:val="0"/>
          <w:marTop w:val="0"/>
          <w:marBottom w:val="0"/>
          <w:divBdr>
            <w:top w:val="none" w:sz="0" w:space="0" w:color="auto"/>
            <w:left w:val="none" w:sz="0" w:space="0" w:color="auto"/>
            <w:bottom w:val="none" w:sz="0" w:space="0" w:color="auto"/>
            <w:right w:val="none" w:sz="0" w:space="0" w:color="auto"/>
          </w:divBdr>
        </w:div>
        <w:div w:id="1667172931">
          <w:marLeft w:val="0"/>
          <w:marRight w:val="0"/>
          <w:marTop w:val="0"/>
          <w:marBottom w:val="0"/>
          <w:divBdr>
            <w:top w:val="none" w:sz="0" w:space="0" w:color="auto"/>
            <w:left w:val="none" w:sz="0" w:space="0" w:color="auto"/>
            <w:bottom w:val="none" w:sz="0" w:space="0" w:color="auto"/>
            <w:right w:val="none" w:sz="0" w:space="0" w:color="auto"/>
          </w:divBdr>
        </w:div>
        <w:div w:id="1283421450">
          <w:marLeft w:val="0"/>
          <w:marRight w:val="0"/>
          <w:marTop w:val="0"/>
          <w:marBottom w:val="0"/>
          <w:divBdr>
            <w:top w:val="none" w:sz="0" w:space="0" w:color="auto"/>
            <w:left w:val="none" w:sz="0" w:space="0" w:color="auto"/>
            <w:bottom w:val="none" w:sz="0" w:space="0" w:color="auto"/>
            <w:right w:val="none" w:sz="0" w:space="0" w:color="auto"/>
          </w:divBdr>
        </w:div>
        <w:div w:id="1442647394">
          <w:marLeft w:val="0"/>
          <w:marRight w:val="0"/>
          <w:marTop w:val="0"/>
          <w:marBottom w:val="0"/>
          <w:divBdr>
            <w:top w:val="none" w:sz="0" w:space="0" w:color="auto"/>
            <w:left w:val="none" w:sz="0" w:space="0" w:color="auto"/>
            <w:bottom w:val="none" w:sz="0" w:space="0" w:color="auto"/>
            <w:right w:val="none" w:sz="0" w:space="0" w:color="auto"/>
          </w:divBdr>
        </w:div>
        <w:div w:id="1969431128">
          <w:marLeft w:val="0"/>
          <w:marRight w:val="0"/>
          <w:marTop w:val="0"/>
          <w:marBottom w:val="0"/>
          <w:divBdr>
            <w:top w:val="none" w:sz="0" w:space="0" w:color="auto"/>
            <w:left w:val="none" w:sz="0" w:space="0" w:color="auto"/>
            <w:bottom w:val="none" w:sz="0" w:space="0" w:color="auto"/>
            <w:right w:val="none" w:sz="0" w:space="0" w:color="auto"/>
          </w:divBdr>
        </w:div>
        <w:div w:id="716587905">
          <w:marLeft w:val="0"/>
          <w:marRight w:val="0"/>
          <w:marTop w:val="0"/>
          <w:marBottom w:val="0"/>
          <w:divBdr>
            <w:top w:val="none" w:sz="0" w:space="0" w:color="auto"/>
            <w:left w:val="none" w:sz="0" w:space="0" w:color="auto"/>
            <w:bottom w:val="none" w:sz="0" w:space="0" w:color="auto"/>
            <w:right w:val="none" w:sz="0" w:space="0" w:color="auto"/>
          </w:divBdr>
        </w:div>
        <w:div w:id="1436092380">
          <w:marLeft w:val="0"/>
          <w:marRight w:val="0"/>
          <w:marTop w:val="0"/>
          <w:marBottom w:val="0"/>
          <w:divBdr>
            <w:top w:val="none" w:sz="0" w:space="0" w:color="auto"/>
            <w:left w:val="none" w:sz="0" w:space="0" w:color="auto"/>
            <w:bottom w:val="none" w:sz="0" w:space="0" w:color="auto"/>
            <w:right w:val="none" w:sz="0" w:space="0" w:color="auto"/>
          </w:divBdr>
        </w:div>
        <w:div w:id="494220929">
          <w:marLeft w:val="0"/>
          <w:marRight w:val="0"/>
          <w:marTop w:val="0"/>
          <w:marBottom w:val="0"/>
          <w:divBdr>
            <w:top w:val="none" w:sz="0" w:space="0" w:color="auto"/>
            <w:left w:val="none" w:sz="0" w:space="0" w:color="auto"/>
            <w:bottom w:val="none" w:sz="0" w:space="0" w:color="auto"/>
            <w:right w:val="none" w:sz="0" w:space="0" w:color="auto"/>
          </w:divBdr>
        </w:div>
        <w:div w:id="468014914">
          <w:marLeft w:val="0"/>
          <w:marRight w:val="0"/>
          <w:marTop w:val="0"/>
          <w:marBottom w:val="0"/>
          <w:divBdr>
            <w:top w:val="none" w:sz="0" w:space="0" w:color="auto"/>
            <w:left w:val="none" w:sz="0" w:space="0" w:color="auto"/>
            <w:bottom w:val="none" w:sz="0" w:space="0" w:color="auto"/>
            <w:right w:val="none" w:sz="0" w:space="0" w:color="auto"/>
          </w:divBdr>
        </w:div>
        <w:div w:id="517235821">
          <w:marLeft w:val="0"/>
          <w:marRight w:val="0"/>
          <w:marTop w:val="0"/>
          <w:marBottom w:val="0"/>
          <w:divBdr>
            <w:top w:val="none" w:sz="0" w:space="0" w:color="auto"/>
            <w:left w:val="none" w:sz="0" w:space="0" w:color="auto"/>
            <w:bottom w:val="none" w:sz="0" w:space="0" w:color="auto"/>
            <w:right w:val="none" w:sz="0" w:space="0" w:color="auto"/>
          </w:divBdr>
        </w:div>
        <w:div w:id="1491560877">
          <w:marLeft w:val="0"/>
          <w:marRight w:val="0"/>
          <w:marTop w:val="0"/>
          <w:marBottom w:val="0"/>
          <w:divBdr>
            <w:top w:val="none" w:sz="0" w:space="0" w:color="auto"/>
            <w:left w:val="none" w:sz="0" w:space="0" w:color="auto"/>
            <w:bottom w:val="none" w:sz="0" w:space="0" w:color="auto"/>
            <w:right w:val="none" w:sz="0" w:space="0" w:color="auto"/>
          </w:divBdr>
        </w:div>
        <w:div w:id="166789731">
          <w:marLeft w:val="0"/>
          <w:marRight w:val="0"/>
          <w:marTop w:val="0"/>
          <w:marBottom w:val="0"/>
          <w:divBdr>
            <w:top w:val="none" w:sz="0" w:space="0" w:color="auto"/>
            <w:left w:val="none" w:sz="0" w:space="0" w:color="auto"/>
            <w:bottom w:val="none" w:sz="0" w:space="0" w:color="auto"/>
            <w:right w:val="none" w:sz="0" w:space="0" w:color="auto"/>
          </w:divBdr>
        </w:div>
        <w:div w:id="134495450">
          <w:marLeft w:val="0"/>
          <w:marRight w:val="0"/>
          <w:marTop w:val="0"/>
          <w:marBottom w:val="0"/>
          <w:divBdr>
            <w:top w:val="none" w:sz="0" w:space="0" w:color="auto"/>
            <w:left w:val="none" w:sz="0" w:space="0" w:color="auto"/>
            <w:bottom w:val="none" w:sz="0" w:space="0" w:color="auto"/>
            <w:right w:val="none" w:sz="0" w:space="0" w:color="auto"/>
          </w:divBdr>
        </w:div>
        <w:div w:id="113377786">
          <w:marLeft w:val="0"/>
          <w:marRight w:val="0"/>
          <w:marTop w:val="0"/>
          <w:marBottom w:val="0"/>
          <w:divBdr>
            <w:top w:val="none" w:sz="0" w:space="0" w:color="auto"/>
            <w:left w:val="none" w:sz="0" w:space="0" w:color="auto"/>
            <w:bottom w:val="none" w:sz="0" w:space="0" w:color="auto"/>
            <w:right w:val="none" w:sz="0" w:space="0" w:color="auto"/>
          </w:divBdr>
        </w:div>
        <w:div w:id="1651401693">
          <w:marLeft w:val="0"/>
          <w:marRight w:val="0"/>
          <w:marTop w:val="0"/>
          <w:marBottom w:val="0"/>
          <w:divBdr>
            <w:top w:val="none" w:sz="0" w:space="0" w:color="auto"/>
            <w:left w:val="none" w:sz="0" w:space="0" w:color="auto"/>
            <w:bottom w:val="none" w:sz="0" w:space="0" w:color="auto"/>
            <w:right w:val="none" w:sz="0" w:space="0" w:color="auto"/>
          </w:divBdr>
        </w:div>
        <w:div w:id="727340349">
          <w:marLeft w:val="0"/>
          <w:marRight w:val="0"/>
          <w:marTop w:val="0"/>
          <w:marBottom w:val="0"/>
          <w:divBdr>
            <w:top w:val="none" w:sz="0" w:space="0" w:color="auto"/>
            <w:left w:val="none" w:sz="0" w:space="0" w:color="auto"/>
            <w:bottom w:val="none" w:sz="0" w:space="0" w:color="auto"/>
            <w:right w:val="none" w:sz="0" w:space="0" w:color="auto"/>
          </w:divBdr>
        </w:div>
      </w:divsChild>
    </w:div>
    <w:div w:id="719279762">
      <w:bodyDiv w:val="1"/>
      <w:marLeft w:val="0"/>
      <w:marRight w:val="0"/>
      <w:marTop w:val="0"/>
      <w:marBottom w:val="0"/>
      <w:divBdr>
        <w:top w:val="none" w:sz="0" w:space="0" w:color="auto"/>
        <w:left w:val="none" w:sz="0" w:space="0" w:color="auto"/>
        <w:bottom w:val="none" w:sz="0" w:space="0" w:color="auto"/>
        <w:right w:val="none" w:sz="0" w:space="0" w:color="auto"/>
      </w:divBdr>
    </w:div>
    <w:div w:id="851603585">
      <w:bodyDiv w:val="1"/>
      <w:marLeft w:val="0"/>
      <w:marRight w:val="0"/>
      <w:marTop w:val="0"/>
      <w:marBottom w:val="0"/>
      <w:divBdr>
        <w:top w:val="none" w:sz="0" w:space="0" w:color="auto"/>
        <w:left w:val="none" w:sz="0" w:space="0" w:color="auto"/>
        <w:bottom w:val="none" w:sz="0" w:space="0" w:color="auto"/>
        <w:right w:val="none" w:sz="0" w:space="0" w:color="auto"/>
      </w:divBdr>
      <w:divsChild>
        <w:div w:id="1792046637">
          <w:marLeft w:val="0"/>
          <w:marRight w:val="0"/>
          <w:marTop w:val="0"/>
          <w:marBottom w:val="0"/>
          <w:divBdr>
            <w:top w:val="none" w:sz="0" w:space="0" w:color="auto"/>
            <w:left w:val="none" w:sz="0" w:space="0" w:color="auto"/>
            <w:bottom w:val="none" w:sz="0" w:space="0" w:color="auto"/>
            <w:right w:val="none" w:sz="0" w:space="0" w:color="auto"/>
          </w:divBdr>
        </w:div>
        <w:div w:id="1206717221">
          <w:marLeft w:val="0"/>
          <w:marRight w:val="0"/>
          <w:marTop w:val="0"/>
          <w:marBottom w:val="0"/>
          <w:divBdr>
            <w:top w:val="none" w:sz="0" w:space="0" w:color="auto"/>
            <w:left w:val="none" w:sz="0" w:space="0" w:color="auto"/>
            <w:bottom w:val="none" w:sz="0" w:space="0" w:color="auto"/>
            <w:right w:val="none" w:sz="0" w:space="0" w:color="auto"/>
          </w:divBdr>
        </w:div>
        <w:div w:id="591940450">
          <w:marLeft w:val="0"/>
          <w:marRight w:val="0"/>
          <w:marTop w:val="0"/>
          <w:marBottom w:val="0"/>
          <w:divBdr>
            <w:top w:val="none" w:sz="0" w:space="0" w:color="auto"/>
            <w:left w:val="none" w:sz="0" w:space="0" w:color="auto"/>
            <w:bottom w:val="none" w:sz="0" w:space="0" w:color="auto"/>
            <w:right w:val="none" w:sz="0" w:space="0" w:color="auto"/>
          </w:divBdr>
        </w:div>
        <w:div w:id="180435740">
          <w:marLeft w:val="0"/>
          <w:marRight w:val="0"/>
          <w:marTop w:val="0"/>
          <w:marBottom w:val="0"/>
          <w:divBdr>
            <w:top w:val="none" w:sz="0" w:space="0" w:color="auto"/>
            <w:left w:val="none" w:sz="0" w:space="0" w:color="auto"/>
            <w:bottom w:val="none" w:sz="0" w:space="0" w:color="auto"/>
            <w:right w:val="none" w:sz="0" w:space="0" w:color="auto"/>
          </w:divBdr>
        </w:div>
        <w:div w:id="1299800256">
          <w:marLeft w:val="0"/>
          <w:marRight w:val="0"/>
          <w:marTop w:val="0"/>
          <w:marBottom w:val="0"/>
          <w:divBdr>
            <w:top w:val="none" w:sz="0" w:space="0" w:color="auto"/>
            <w:left w:val="none" w:sz="0" w:space="0" w:color="auto"/>
            <w:bottom w:val="none" w:sz="0" w:space="0" w:color="auto"/>
            <w:right w:val="none" w:sz="0" w:space="0" w:color="auto"/>
          </w:divBdr>
        </w:div>
        <w:div w:id="970986646">
          <w:marLeft w:val="0"/>
          <w:marRight w:val="0"/>
          <w:marTop w:val="0"/>
          <w:marBottom w:val="0"/>
          <w:divBdr>
            <w:top w:val="none" w:sz="0" w:space="0" w:color="auto"/>
            <w:left w:val="none" w:sz="0" w:space="0" w:color="auto"/>
            <w:bottom w:val="none" w:sz="0" w:space="0" w:color="auto"/>
            <w:right w:val="none" w:sz="0" w:space="0" w:color="auto"/>
          </w:divBdr>
        </w:div>
        <w:div w:id="1100568737">
          <w:marLeft w:val="0"/>
          <w:marRight w:val="0"/>
          <w:marTop w:val="0"/>
          <w:marBottom w:val="0"/>
          <w:divBdr>
            <w:top w:val="none" w:sz="0" w:space="0" w:color="auto"/>
            <w:left w:val="none" w:sz="0" w:space="0" w:color="auto"/>
            <w:bottom w:val="none" w:sz="0" w:space="0" w:color="auto"/>
            <w:right w:val="none" w:sz="0" w:space="0" w:color="auto"/>
          </w:divBdr>
        </w:div>
        <w:div w:id="1054352721">
          <w:marLeft w:val="0"/>
          <w:marRight w:val="0"/>
          <w:marTop w:val="0"/>
          <w:marBottom w:val="0"/>
          <w:divBdr>
            <w:top w:val="none" w:sz="0" w:space="0" w:color="auto"/>
            <w:left w:val="none" w:sz="0" w:space="0" w:color="auto"/>
            <w:bottom w:val="none" w:sz="0" w:space="0" w:color="auto"/>
            <w:right w:val="none" w:sz="0" w:space="0" w:color="auto"/>
          </w:divBdr>
        </w:div>
        <w:div w:id="1981499590">
          <w:marLeft w:val="0"/>
          <w:marRight w:val="0"/>
          <w:marTop w:val="0"/>
          <w:marBottom w:val="0"/>
          <w:divBdr>
            <w:top w:val="none" w:sz="0" w:space="0" w:color="auto"/>
            <w:left w:val="none" w:sz="0" w:space="0" w:color="auto"/>
            <w:bottom w:val="none" w:sz="0" w:space="0" w:color="auto"/>
            <w:right w:val="none" w:sz="0" w:space="0" w:color="auto"/>
          </w:divBdr>
        </w:div>
        <w:div w:id="556664669">
          <w:marLeft w:val="0"/>
          <w:marRight w:val="0"/>
          <w:marTop w:val="0"/>
          <w:marBottom w:val="0"/>
          <w:divBdr>
            <w:top w:val="none" w:sz="0" w:space="0" w:color="auto"/>
            <w:left w:val="none" w:sz="0" w:space="0" w:color="auto"/>
            <w:bottom w:val="none" w:sz="0" w:space="0" w:color="auto"/>
            <w:right w:val="none" w:sz="0" w:space="0" w:color="auto"/>
          </w:divBdr>
        </w:div>
        <w:div w:id="989292749">
          <w:marLeft w:val="0"/>
          <w:marRight w:val="0"/>
          <w:marTop w:val="0"/>
          <w:marBottom w:val="0"/>
          <w:divBdr>
            <w:top w:val="none" w:sz="0" w:space="0" w:color="auto"/>
            <w:left w:val="none" w:sz="0" w:space="0" w:color="auto"/>
            <w:bottom w:val="none" w:sz="0" w:space="0" w:color="auto"/>
            <w:right w:val="none" w:sz="0" w:space="0" w:color="auto"/>
          </w:divBdr>
        </w:div>
        <w:div w:id="977301541">
          <w:marLeft w:val="0"/>
          <w:marRight w:val="0"/>
          <w:marTop w:val="0"/>
          <w:marBottom w:val="0"/>
          <w:divBdr>
            <w:top w:val="none" w:sz="0" w:space="0" w:color="auto"/>
            <w:left w:val="none" w:sz="0" w:space="0" w:color="auto"/>
            <w:bottom w:val="none" w:sz="0" w:space="0" w:color="auto"/>
            <w:right w:val="none" w:sz="0" w:space="0" w:color="auto"/>
          </w:divBdr>
        </w:div>
        <w:div w:id="1395736922">
          <w:marLeft w:val="0"/>
          <w:marRight w:val="0"/>
          <w:marTop w:val="0"/>
          <w:marBottom w:val="0"/>
          <w:divBdr>
            <w:top w:val="none" w:sz="0" w:space="0" w:color="auto"/>
            <w:left w:val="none" w:sz="0" w:space="0" w:color="auto"/>
            <w:bottom w:val="none" w:sz="0" w:space="0" w:color="auto"/>
            <w:right w:val="none" w:sz="0" w:space="0" w:color="auto"/>
          </w:divBdr>
        </w:div>
        <w:div w:id="1079256185">
          <w:marLeft w:val="0"/>
          <w:marRight w:val="0"/>
          <w:marTop w:val="0"/>
          <w:marBottom w:val="0"/>
          <w:divBdr>
            <w:top w:val="none" w:sz="0" w:space="0" w:color="auto"/>
            <w:left w:val="none" w:sz="0" w:space="0" w:color="auto"/>
            <w:bottom w:val="none" w:sz="0" w:space="0" w:color="auto"/>
            <w:right w:val="none" w:sz="0" w:space="0" w:color="auto"/>
          </w:divBdr>
        </w:div>
        <w:div w:id="664666179">
          <w:marLeft w:val="0"/>
          <w:marRight w:val="0"/>
          <w:marTop w:val="0"/>
          <w:marBottom w:val="0"/>
          <w:divBdr>
            <w:top w:val="none" w:sz="0" w:space="0" w:color="auto"/>
            <w:left w:val="none" w:sz="0" w:space="0" w:color="auto"/>
            <w:bottom w:val="none" w:sz="0" w:space="0" w:color="auto"/>
            <w:right w:val="none" w:sz="0" w:space="0" w:color="auto"/>
          </w:divBdr>
        </w:div>
        <w:div w:id="1993949235">
          <w:marLeft w:val="0"/>
          <w:marRight w:val="0"/>
          <w:marTop w:val="0"/>
          <w:marBottom w:val="0"/>
          <w:divBdr>
            <w:top w:val="none" w:sz="0" w:space="0" w:color="auto"/>
            <w:left w:val="none" w:sz="0" w:space="0" w:color="auto"/>
            <w:bottom w:val="none" w:sz="0" w:space="0" w:color="auto"/>
            <w:right w:val="none" w:sz="0" w:space="0" w:color="auto"/>
          </w:divBdr>
        </w:div>
        <w:div w:id="856621709">
          <w:marLeft w:val="0"/>
          <w:marRight w:val="0"/>
          <w:marTop w:val="0"/>
          <w:marBottom w:val="0"/>
          <w:divBdr>
            <w:top w:val="none" w:sz="0" w:space="0" w:color="auto"/>
            <w:left w:val="none" w:sz="0" w:space="0" w:color="auto"/>
            <w:bottom w:val="none" w:sz="0" w:space="0" w:color="auto"/>
            <w:right w:val="none" w:sz="0" w:space="0" w:color="auto"/>
          </w:divBdr>
        </w:div>
        <w:div w:id="1977418158">
          <w:marLeft w:val="0"/>
          <w:marRight w:val="0"/>
          <w:marTop w:val="0"/>
          <w:marBottom w:val="0"/>
          <w:divBdr>
            <w:top w:val="none" w:sz="0" w:space="0" w:color="auto"/>
            <w:left w:val="none" w:sz="0" w:space="0" w:color="auto"/>
            <w:bottom w:val="none" w:sz="0" w:space="0" w:color="auto"/>
            <w:right w:val="none" w:sz="0" w:space="0" w:color="auto"/>
          </w:divBdr>
        </w:div>
        <w:div w:id="2099905636">
          <w:marLeft w:val="0"/>
          <w:marRight w:val="0"/>
          <w:marTop w:val="0"/>
          <w:marBottom w:val="0"/>
          <w:divBdr>
            <w:top w:val="none" w:sz="0" w:space="0" w:color="auto"/>
            <w:left w:val="none" w:sz="0" w:space="0" w:color="auto"/>
            <w:bottom w:val="none" w:sz="0" w:space="0" w:color="auto"/>
            <w:right w:val="none" w:sz="0" w:space="0" w:color="auto"/>
          </w:divBdr>
        </w:div>
        <w:div w:id="2075621627">
          <w:marLeft w:val="0"/>
          <w:marRight w:val="0"/>
          <w:marTop w:val="0"/>
          <w:marBottom w:val="0"/>
          <w:divBdr>
            <w:top w:val="none" w:sz="0" w:space="0" w:color="auto"/>
            <w:left w:val="none" w:sz="0" w:space="0" w:color="auto"/>
            <w:bottom w:val="none" w:sz="0" w:space="0" w:color="auto"/>
            <w:right w:val="none" w:sz="0" w:space="0" w:color="auto"/>
          </w:divBdr>
        </w:div>
        <w:div w:id="1580598995">
          <w:marLeft w:val="0"/>
          <w:marRight w:val="0"/>
          <w:marTop w:val="0"/>
          <w:marBottom w:val="0"/>
          <w:divBdr>
            <w:top w:val="none" w:sz="0" w:space="0" w:color="auto"/>
            <w:left w:val="none" w:sz="0" w:space="0" w:color="auto"/>
            <w:bottom w:val="none" w:sz="0" w:space="0" w:color="auto"/>
            <w:right w:val="none" w:sz="0" w:space="0" w:color="auto"/>
          </w:divBdr>
        </w:div>
        <w:div w:id="735933504">
          <w:marLeft w:val="0"/>
          <w:marRight w:val="0"/>
          <w:marTop w:val="0"/>
          <w:marBottom w:val="0"/>
          <w:divBdr>
            <w:top w:val="none" w:sz="0" w:space="0" w:color="auto"/>
            <w:left w:val="none" w:sz="0" w:space="0" w:color="auto"/>
            <w:bottom w:val="none" w:sz="0" w:space="0" w:color="auto"/>
            <w:right w:val="none" w:sz="0" w:space="0" w:color="auto"/>
          </w:divBdr>
        </w:div>
        <w:div w:id="1858229604">
          <w:marLeft w:val="0"/>
          <w:marRight w:val="0"/>
          <w:marTop w:val="0"/>
          <w:marBottom w:val="0"/>
          <w:divBdr>
            <w:top w:val="none" w:sz="0" w:space="0" w:color="auto"/>
            <w:left w:val="none" w:sz="0" w:space="0" w:color="auto"/>
            <w:bottom w:val="none" w:sz="0" w:space="0" w:color="auto"/>
            <w:right w:val="none" w:sz="0" w:space="0" w:color="auto"/>
          </w:divBdr>
        </w:div>
        <w:div w:id="272984094">
          <w:marLeft w:val="0"/>
          <w:marRight w:val="0"/>
          <w:marTop w:val="0"/>
          <w:marBottom w:val="0"/>
          <w:divBdr>
            <w:top w:val="none" w:sz="0" w:space="0" w:color="auto"/>
            <w:left w:val="none" w:sz="0" w:space="0" w:color="auto"/>
            <w:bottom w:val="none" w:sz="0" w:space="0" w:color="auto"/>
            <w:right w:val="none" w:sz="0" w:space="0" w:color="auto"/>
          </w:divBdr>
        </w:div>
        <w:div w:id="1587958377">
          <w:marLeft w:val="0"/>
          <w:marRight w:val="0"/>
          <w:marTop w:val="0"/>
          <w:marBottom w:val="0"/>
          <w:divBdr>
            <w:top w:val="none" w:sz="0" w:space="0" w:color="auto"/>
            <w:left w:val="none" w:sz="0" w:space="0" w:color="auto"/>
            <w:bottom w:val="none" w:sz="0" w:space="0" w:color="auto"/>
            <w:right w:val="none" w:sz="0" w:space="0" w:color="auto"/>
          </w:divBdr>
        </w:div>
        <w:div w:id="876695082">
          <w:marLeft w:val="0"/>
          <w:marRight w:val="0"/>
          <w:marTop w:val="0"/>
          <w:marBottom w:val="0"/>
          <w:divBdr>
            <w:top w:val="none" w:sz="0" w:space="0" w:color="auto"/>
            <w:left w:val="none" w:sz="0" w:space="0" w:color="auto"/>
            <w:bottom w:val="none" w:sz="0" w:space="0" w:color="auto"/>
            <w:right w:val="none" w:sz="0" w:space="0" w:color="auto"/>
          </w:divBdr>
        </w:div>
        <w:div w:id="1056464802">
          <w:marLeft w:val="0"/>
          <w:marRight w:val="0"/>
          <w:marTop w:val="0"/>
          <w:marBottom w:val="0"/>
          <w:divBdr>
            <w:top w:val="none" w:sz="0" w:space="0" w:color="auto"/>
            <w:left w:val="none" w:sz="0" w:space="0" w:color="auto"/>
            <w:bottom w:val="none" w:sz="0" w:space="0" w:color="auto"/>
            <w:right w:val="none" w:sz="0" w:space="0" w:color="auto"/>
          </w:divBdr>
        </w:div>
        <w:div w:id="1958754006">
          <w:marLeft w:val="0"/>
          <w:marRight w:val="0"/>
          <w:marTop w:val="0"/>
          <w:marBottom w:val="0"/>
          <w:divBdr>
            <w:top w:val="none" w:sz="0" w:space="0" w:color="auto"/>
            <w:left w:val="none" w:sz="0" w:space="0" w:color="auto"/>
            <w:bottom w:val="none" w:sz="0" w:space="0" w:color="auto"/>
            <w:right w:val="none" w:sz="0" w:space="0" w:color="auto"/>
          </w:divBdr>
        </w:div>
        <w:div w:id="1173564339">
          <w:marLeft w:val="0"/>
          <w:marRight w:val="0"/>
          <w:marTop w:val="0"/>
          <w:marBottom w:val="0"/>
          <w:divBdr>
            <w:top w:val="none" w:sz="0" w:space="0" w:color="auto"/>
            <w:left w:val="none" w:sz="0" w:space="0" w:color="auto"/>
            <w:bottom w:val="none" w:sz="0" w:space="0" w:color="auto"/>
            <w:right w:val="none" w:sz="0" w:space="0" w:color="auto"/>
          </w:divBdr>
        </w:div>
        <w:div w:id="1971402996">
          <w:marLeft w:val="0"/>
          <w:marRight w:val="0"/>
          <w:marTop w:val="0"/>
          <w:marBottom w:val="0"/>
          <w:divBdr>
            <w:top w:val="none" w:sz="0" w:space="0" w:color="auto"/>
            <w:left w:val="none" w:sz="0" w:space="0" w:color="auto"/>
            <w:bottom w:val="none" w:sz="0" w:space="0" w:color="auto"/>
            <w:right w:val="none" w:sz="0" w:space="0" w:color="auto"/>
          </w:divBdr>
        </w:div>
        <w:div w:id="64187044">
          <w:marLeft w:val="0"/>
          <w:marRight w:val="0"/>
          <w:marTop w:val="0"/>
          <w:marBottom w:val="0"/>
          <w:divBdr>
            <w:top w:val="none" w:sz="0" w:space="0" w:color="auto"/>
            <w:left w:val="none" w:sz="0" w:space="0" w:color="auto"/>
            <w:bottom w:val="none" w:sz="0" w:space="0" w:color="auto"/>
            <w:right w:val="none" w:sz="0" w:space="0" w:color="auto"/>
          </w:divBdr>
        </w:div>
        <w:div w:id="1306204164">
          <w:marLeft w:val="0"/>
          <w:marRight w:val="0"/>
          <w:marTop w:val="0"/>
          <w:marBottom w:val="0"/>
          <w:divBdr>
            <w:top w:val="none" w:sz="0" w:space="0" w:color="auto"/>
            <w:left w:val="none" w:sz="0" w:space="0" w:color="auto"/>
            <w:bottom w:val="none" w:sz="0" w:space="0" w:color="auto"/>
            <w:right w:val="none" w:sz="0" w:space="0" w:color="auto"/>
          </w:divBdr>
        </w:div>
        <w:div w:id="1304311898">
          <w:marLeft w:val="0"/>
          <w:marRight w:val="0"/>
          <w:marTop w:val="0"/>
          <w:marBottom w:val="0"/>
          <w:divBdr>
            <w:top w:val="none" w:sz="0" w:space="0" w:color="auto"/>
            <w:left w:val="none" w:sz="0" w:space="0" w:color="auto"/>
            <w:bottom w:val="none" w:sz="0" w:space="0" w:color="auto"/>
            <w:right w:val="none" w:sz="0" w:space="0" w:color="auto"/>
          </w:divBdr>
        </w:div>
        <w:div w:id="2118525655">
          <w:marLeft w:val="0"/>
          <w:marRight w:val="0"/>
          <w:marTop w:val="0"/>
          <w:marBottom w:val="0"/>
          <w:divBdr>
            <w:top w:val="none" w:sz="0" w:space="0" w:color="auto"/>
            <w:left w:val="none" w:sz="0" w:space="0" w:color="auto"/>
            <w:bottom w:val="none" w:sz="0" w:space="0" w:color="auto"/>
            <w:right w:val="none" w:sz="0" w:space="0" w:color="auto"/>
          </w:divBdr>
        </w:div>
        <w:div w:id="635797409">
          <w:marLeft w:val="0"/>
          <w:marRight w:val="0"/>
          <w:marTop w:val="0"/>
          <w:marBottom w:val="0"/>
          <w:divBdr>
            <w:top w:val="none" w:sz="0" w:space="0" w:color="auto"/>
            <w:left w:val="none" w:sz="0" w:space="0" w:color="auto"/>
            <w:bottom w:val="none" w:sz="0" w:space="0" w:color="auto"/>
            <w:right w:val="none" w:sz="0" w:space="0" w:color="auto"/>
          </w:divBdr>
        </w:div>
        <w:div w:id="2030788754">
          <w:marLeft w:val="0"/>
          <w:marRight w:val="0"/>
          <w:marTop w:val="0"/>
          <w:marBottom w:val="0"/>
          <w:divBdr>
            <w:top w:val="none" w:sz="0" w:space="0" w:color="auto"/>
            <w:left w:val="none" w:sz="0" w:space="0" w:color="auto"/>
            <w:bottom w:val="none" w:sz="0" w:space="0" w:color="auto"/>
            <w:right w:val="none" w:sz="0" w:space="0" w:color="auto"/>
          </w:divBdr>
        </w:div>
        <w:div w:id="1912889188">
          <w:marLeft w:val="0"/>
          <w:marRight w:val="0"/>
          <w:marTop w:val="0"/>
          <w:marBottom w:val="0"/>
          <w:divBdr>
            <w:top w:val="none" w:sz="0" w:space="0" w:color="auto"/>
            <w:left w:val="none" w:sz="0" w:space="0" w:color="auto"/>
            <w:bottom w:val="none" w:sz="0" w:space="0" w:color="auto"/>
            <w:right w:val="none" w:sz="0" w:space="0" w:color="auto"/>
          </w:divBdr>
        </w:div>
        <w:div w:id="720443079">
          <w:marLeft w:val="0"/>
          <w:marRight w:val="0"/>
          <w:marTop w:val="0"/>
          <w:marBottom w:val="0"/>
          <w:divBdr>
            <w:top w:val="none" w:sz="0" w:space="0" w:color="auto"/>
            <w:left w:val="none" w:sz="0" w:space="0" w:color="auto"/>
            <w:bottom w:val="none" w:sz="0" w:space="0" w:color="auto"/>
            <w:right w:val="none" w:sz="0" w:space="0" w:color="auto"/>
          </w:divBdr>
        </w:div>
        <w:div w:id="1559626334">
          <w:marLeft w:val="0"/>
          <w:marRight w:val="0"/>
          <w:marTop w:val="0"/>
          <w:marBottom w:val="0"/>
          <w:divBdr>
            <w:top w:val="none" w:sz="0" w:space="0" w:color="auto"/>
            <w:left w:val="none" w:sz="0" w:space="0" w:color="auto"/>
            <w:bottom w:val="none" w:sz="0" w:space="0" w:color="auto"/>
            <w:right w:val="none" w:sz="0" w:space="0" w:color="auto"/>
          </w:divBdr>
        </w:div>
        <w:div w:id="1560509038">
          <w:marLeft w:val="0"/>
          <w:marRight w:val="0"/>
          <w:marTop w:val="0"/>
          <w:marBottom w:val="0"/>
          <w:divBdr>
            <w:top w:val="none" w:sz="0" w:space="0" w:color="auto"/>
            <w:left w:val="none" w:sz="0" w:space="0" w:color="auto"/>
            <w:bottom w:val="none" w:sz="0" w:space="0" w:color="auto"/>
            <w:right w:val="none" w:sz="0" w:space="0" w:color="auto"/>
          </w:divBdr>
        </w:div>
        <w:div w:id="154996038">
          <w:marLeft w:val="0"/>
          <w:marRight w:val="0"/>
          <w:marTop w:val="0"/>
          <w:marBottom w:val="0"/>
          <w:divBdr>
            <w:top w:val="none" w:sz="0" w:space="0" w:color="auto"/>
            <w:left w:val="none" w:sz="0" w:space="0" w:color="auto"/>
            <w:bottom w:val="none" w:sz="0" w:space="0" w:color="auto"/>
            <w:right w:val="none" w:sz="0" w:space="0" w:color="auto"/>
          </w:divBdr>
        </w:div>
        <w:div w:id="799886773">
          <w:marLeft w:val="0"/>
          <w:marRight w:val="0"/>
          <w:marTop w:val="0"/>
          <w:marBottom w:val="0"/>
          <w:divBdr>
            <w:top w:val="none" w:sz="0" w:space="0" w:color="auto"/>
            <w:left w:val="none" w:sz="0" w:space="0" w:color="auto"/>
            <w:bottom w:val="none" w:sz="0" w:space="0" w:color="auto"/>
            <w:right w:val="none" w:sz="0" w:space="0" w:color="auto"/>
          </w:divBdr>
        </w:div>
        <w:div w:id="1007748419">
          <w:marLeft w:val="0"/>
          <w:marRight w:val="0"/>
          <w:marTop w:val="0"/>
          <w:marBottom w:val="0"/>
          <w:divBdr>
            <w:top w:val="none" w:sz="0" w:space="0" w:color="auto"/>
            <w:left w:val="none" w:sz="0" w:space="0" w:color="auto"/>
            <w:bottom w:val="none" w:sz="0" w:space="0" w:color="auto"/>
            <w:right w:val="none" w:sz="0" w:space="0" w:color="auto"/>
          </w:divBdr>
        </w:div>
        <w:div w:id="1469084613">
          <w:marLeft w:val="0"/>
          <w:marRight w:val="0"/>
          <w:marTop w:val="0"/>
          <w:marBottom w:val="0"/>
          <w:divBdr>
            <w:top w:val="none" w:sz="0" w:space="0" w:color="auto"/>
            <w:left w:val="none" w:sz="0" w:space="0" w:color="auto"/>
            <w:bottom w:val="none" w:sz="0" w:space="0" w:color="auto"/>
            <w:right w:val="none" w:sz="0" w:space="0" w:color="auto"/>
          </w:divBdr>
        </w:div>
        <w:div w:id="1693334865">
          <w:marLeft w:val="0"/>
          <w:marRight w:val="0"/>
          <w:marTop w:val="0"/>
          <w:marBottom w:val="0"/>
          <w:divBdr>
            <w:top w:val="none" w:sz="0" w:space="0" w:color="auto"/>
            <w:left w:val="none" w:sz="0" w:space="0" w:color="auto"/>
            <w:bottom w:val="none" w:sz="0" w:space="0" w:color="auto"/>
            <w:right w:val="none" w:sz="0" w:space="0" w:color="auto"/>
          </w:divBdr>
        </w:div>
        <w:div w:id="1647079099">
          <w:marLeft w:val="0"/>
          <w:marRight w:val="0"/>
          <w:marTop w:val="0"/>
          <w:marBottom w:val="0"/>
          <w:divBdr>
            <w:top w:val="none" w:sz="0" w:space="0" w:color="auto"/>
            <w:left w:val="none" w:sz="0" w:space="0" w:color="auto"/>
            <w:bottom w:val="none" w:sz="0" w:space="0" w:color="auto"/>
            <w:right w:val="none" w:sz="0" w:space="0" w:color="auto"/>
          </w:divBdr>
        </w:div>
        <w:div w:id="465054585">
          <w:marLeft w:val="0"/>
          <w:marRight w:val="0"/>
          <w:marTop w:val="0"/>
          <w:marBottom w:val="0"/>
          <w:divBdr>
            <w:top w:val="none" w:sz="0" w:space="0" w:color="auto"/>
            <w:left w:val="none" w:sz="0" w:space="0" w:color="auto"/>
            <w:bottom w:val="none" w:sz="0" w:space="0" w:color="auto"/>
            <w:right w:val="none" w:sz="0" w:space="0" w:color="auto"/>
          </w:divBdr>
        </w:div>
        <w:div w:id="1212839425">
          <w:marLeft w:val="0"/>
          <w:marRight w:val="0"/>
          <w:marTop w:val="0"/>
          <w:marBottom w:val="0"/>
          <w:divBdr>
            <w:top w:val="none" w:sz="0" w:space="0" w:color="auto"/>
            <w:left w:val="none" w:sz="0" w:space="0" w:color="auto"/>
            <w:bottom w:val="none" w:sz="0" w:space="0" w:color="auto"/>
            <w:right w:val="none" w:sz="0" w:space="0" w:color="auto"/>
          </w:divBdr>
        </w:div>
        <w:div w:id="1041398074">
          <w:marLeft w:val="0"/>
          <w:marRight w:val="0"/>
          <w:marTop w:val="0"/>
          <w:marBottom w:val="0"/>
          <w:divBdr>
            <w:top w:val="none" w:sz="0" w:space="0" w:color="auto"/>
            <w:left w:val="none" w:sz="0" w:space="0" w:color="auto"/>
            <w:bottom w:val="none" w:sz="0" w:space="0" w:color="auto"/>
            <w:right w:val="none" w:sz="0" w:space="0" w:color="auto"/>
          </w:divBdr>
        </w:div>
        <w:div w:id="1532257723">
          <w:marLeft w:val="0"/>
          <w:marRight w:val="0"/>
          <w:marTop w:val="0"/>
          <w:marBottom w:val="0"/>
          <w:divBdr>
            <w:top w:val="none" w:sz="0" w:space="0" w:color="auto"/>
            <w:left w:val="none" w:sz="0" w:space="0" w:color="auto"/>
            <w:bottom w:val="none" w:sz="0" w:space="0" w:color="auto"/>
            <w:right w:val="none" w:sz="0" w:space="0" w:color="auto"/>
          </w:divBdr>
        </w:div>
        <w:div w:id="1609578098">
          <w:marLeft w:val="0"/>
          <w:marRight w:val="0"/>
          <w:marTop w:val="0"/>
          <w:marBottom w:val="0"/>
          <w:divBdr>
            <w:top w:val="none" w:sz="0" w:space="0" w:color="auto"/>
            <w:left w:val="none" w:sz="0" w:space="0" w:color="auto"/>
            <w:bottom w:val="none" w:sz="0" w:space="0" w:color="auto"/>
            <w:right w:val="none" w:sz="0" w:space="0" w:color="auto"/>
          </w:divBdr>
        </w:div>
        <w:div w:id="987318102">
          <w:marLeft w:val="0"/>
          <w:marRight w:val="0"/>
          <w:marTop w:val="0"/>
          <w:marBottom w:val="0"/>
          <w:divBdr>
            <w:top w:val="none" w:sz="0" w:space="0" w:color="auto"/>
            <w:left w:val="none" w:sz="0" w:space="0" w:color="auto"/>
            <w:bottom w:val="none" w:sz="0" w:space="0" w:color="auto"/>
            <w:right w:val="none" w:sz="0" w:space="0" w:color="auto"/>
          </w:divBdr>
        </w:div>
        <w:div w:id="1211069529">
          <w:marLeft w:val="0"/>
          <w:marRight w:val="0"/>
          <w:marTop w:val="0"/>
          <w:marBottom w:val="0"/>
          <w:divBdr>
            <w:top w:val="none" w:sz="0" w:space="0" w:color="auto"/>
            <w:left w:val="none" w:sz="0" w:space="0" w:color="auto"/>
            <w:bottom w:val="none" w:sz="0" w:space="0" w:color="auto"/>
            <w:right w:val="none" w:sz="0" w:space="0" w:color="auto"/>
          </w:divBdr>
        </w:div>
        <w:div w:id="487983375">
          <w:marLeft w:val="0"/>
          <w:marRight w:val="0"/>
          <w:marTop w:val="0"/>
          <w:marBottom w:val="0"/>
          <w:divBdr>
            <w:top w:val="none" w:sz="0" w:space="0" w:color="auto"/>
            <w:left w:val="none" w:sz="0" w:space="0" w:color="auto"/>
            <w:bottom w:val="none" w:sz="0" w:space="0" w:color="auto"/>
            <w:right w:val="none" w:sz="0" w:space="0" w:color="auto"/>
          </w:divBdr>
        </w:div>
        <w:div w:id="335157698">
          <w:marLeft w:val="0"/>
          <w:marRight w:val="0"/>
          <w:marTop w:val="0"/>
          <w:marBottom w:val="0"/>
          <w:divBdr>
            <w:top w:val="none" w:sz="0" w:space="0" w:color="auto"/>
            <w:left w:val="none" w:sz="0" w:space="0" w:color="auto"/>
            <w:bottom w:val="none" w:sz="0" w:space="0" w:color="auto"/>
            <w:right w:val="none" w:sz="0" w:space="0" w:color="auto"/>
          </w:divBdr>
        </w:div>
        <w:div w:id="758603469">
          <w:marLeft w:val="0"/>
          <w:marRight w:val="0"/>
          <w:marTop w:val="0"/>
          <w:marBottom w:val="0"/>
          <w:divBdr>
            <w:top w:val="none" w:sz="0" w:space="0" w:color="auto"/>
            <w:left w:val="none" w:sz="0" w:space="0" w:color="auto"/>
            <w:bottom w:val="none" w:sz="0" w:space="0" w:color="auto"/>
            <w:right w:val="none" w:sz="0" w:space="0" w:color="auto"/>
          </w:divBdr>
        </w:div>
        <w:div w:id="2041394541">
          <w:marLeft w:val="0"/>
          <w:marRight w:val="0"/>
          <w:marTop w:val="0"/>
          <w:marBottom w:val="0"/>
          <w:divBdr>
            <w:top w:val="none" w:sz="0" w:space="0" w:color="auto"/>
            <w:left w:val="none" w:sz="0" w:space="0" w:color="auto"/>
            <w:bottom w:val="none" w:sz="0" w:space="0" w:color="auto"/>
            <w:right w:val="none" w:sz="0" w:space="0" w:color="auto"/>
          </w:divBdr>
        </w:div>
        <w:div w:id="756251296">
          <w:marLeft w:val="0"/>
          <w:marRight w:val="0"/>
          <w:marTop w:val="0"/>
          <w:marBottom w:val="0"/>
          <w:divBdr>
            <w:top w:val="none" w:sz="0" w:space="0" w:color="auto"/>
            <w:left w:val="none" w:sz="0" w:space="0" w:color="auto"/>
            <w:bottom w:val="none" w:sz="0" w:space="0" w:color="auto"/>
            <w:right w:val="none" w:sz="0" w:space="0" w:color="auto"/>
          </w:divBdr>
        </w:div>
        <w:div w:id="2019581418">
          <w:marLeft w:val="0"/>
          <w:marRight w:val="0"/>
          <w:marTop w:val="0"/>
          <w:marBottom w:val="0"/>
          <w:divBdr>
            <w:top w:val="none" w:sz="0" w:space="0" w:color="auto"/>
            <w:left w:val="none" w:sz="0" w:space="0" w:color="auto"/>
            <w:bottom w:val="none" w:sz="0" w:space="0" w:color="auto"/>
            <w:right w:val="none" w:sz="0" w:space="0" w:color="auto"/>
          </w:divBdr>
        </w:div>
        <w:div w:id="1666666934">
          <w:marLeft w:val="0"/>
          <w:marRight w:val="0"/>
          <w:marTop w:val="0"/>
          <w:marBottom w:val="0"/>
          <w:divBdr>
            <w:top w:val="none" w:sz="0" w:space="0" w:color="auto"/>
            <w:left w:val="none" w:sz="0" w:space="0" w:color="auto"/>
            <w:bottom w:val="none" w:sz="0" w:space="0" w:color="auto"/>
            <w:right w:val="none" w:sz="0" w:space="0" w:color="auto"/>
          </w:divBdr>
        </w:div>
        <w:div w:id="939683353">
          <w:marLeft w:val="0"/>
          <w:marRight w:val="0"/>
          <w:marTop w:val="0"/>
          <w:marBottom w:val="0"/>
          <w:divBdr>
            <w:top w:val="none" w:sz="0" w:space="0" w:color="auto"/>
            <w:left w:val="none" w:sz="0" w:space="0" w:color="auto"/>
            <w:bottom w:val="none" w:sz="0" w:space="0" w:color="auto"/>
            <w:right w:val="none" w:sz="0" w:space="0" w:color="auto"/>
          </w:divBdr>
        </w:div>
        <w:div w:id="1257635971">
          <w:marLeft w:val="0"/>
          <w:marRight w:val="0"/>
          <w:marTop w:val="0"/>
          <w:marBottom w:val="0"/>
          <w:divBdr>
            <w:top w:val="none" w:sz="0" w:space="0" w:color="auto"/>
            <w:left w:val="none" w:sz="0" w:space="0" w:color="auto"/>
            <w:bottom w:val="none" w:sz="0" w:space="0" w:color="auto"/>
            <w:right w:val="none" w:sz="0" w:space="0" w:color="auto"/>
          </w:divBdr>
        </w:div>
      </w:divsChild>
    </w:div>
    <w:div w:id="857040868">
      <w:bodyDiv w:val="1"/>
      <w:marLeft w:val="0"/>
      <w:marRight w:val="0"/>
      <w:marTop w:val="0"/>
      <w:marBottom w:val="0"/>
      <w:divBdr>
        <w:top w:val="none" w:sz="0" w:space="0" w:color="auto"/>
        <w:left w:val="none" w:sz="0" w:space="0" w:color="auto"/>
        <w:bottom w:val="none" w:sz="0" w:space="0" w:color="auto"/>
        <w:right w:val="none" w:sz="0" w:space="0" w:color="auto"/>
      </w:divBdr>
    </w:div>
    <w:div w:id="873419238">
      <w:bodyDiv w:val="1"/>
      <w:marLeft w:val="0"/>
      <w:marRight w:val="0"/>
      <w:marTop w:val="0"/>
      <w:marBottom w:val="0"/>
      <w:divBdr>
        <w:top w:val="none" w:sz="0" w:space="0" w:color="auto"/>
        <w:left w:val="none" w:sz="0" w:space="0" w:color="auto"/>
        <w:bottom w:val="none" w:sz="0" w:space="0" w:color="auto"/>
        <w:right w:val="none" w:sz="0" w:space="0" w:color="auto"/>
      </w:divBdr>
      <w:divsChild>
        <w:div w:id="1805613732">
          <w:marLeft w:val="0"/>
          <w:marRight w:val="0"/>
          <w:marTop w:val="0"/>
          <w:marBottom w:val="0"/>
          <w:divBdr>
            <w:top w:val="none" w:sz="0" w:space="0" w:color="auto"/>
            <w:left w:val="none" w:sz="0" w:space="0" w:color="auto"/>
            <w:bottom w:val="none" w:sz="0" w:space="0" w:color="auto"/>
            <w:right w:val="none" w:sz="0" w:space="0" w:color="auto"/>
          </w:divBdr>
        </w:div>
        <w:div w:id="534075954">
          <w:marLeft w:val="0"/>
          <w:marRight w:val="0"/>
          <w:marTop w:val="0"/>
          <w:marBottom w:val="0"/>
          <w:divBdr>
            <w:top w:val="none" w:sz="0" w:space="0" w:color="auto"/>
            <w:left w:val="none" w:sz="0" w:space="0" w:color="auto"/>
            <w:bottom w:val="none" w:sz="0" w:space="0" w:color="auto"/>
            <w:right w:val="none" w:sz="0" w:space="0" w:color="auto"/>
          </w:divBdr>
        </w:div>
        <w:div w:id="1170675386">
          <w:marLeft w:val="0"/>
          <w:marRight w:val="0"/>
          <w:marTop w:val="0"/>
          <w:marBottom w:val="0"/>
          <w:divBdr>
            <w:top w:val="none" w:sz="0" w:space="0" w:color="auto"/>
            <w:left w:val="none" w:sz="0" w:space="0" w:color="auto"/>
            <w:bottom w:val="none" w:sz="0" w:space="0" w:color="auto"/>
            <w:right w:val="none" w:sz="0" w:space="0" w:color="auto"/>
          </w:divBdr>
        </w:div>
        <w:div w:id="173500650">
          <w:marLeft w:val="0"/>
          <w:marRight w:val="0"/>
          <w:marTop w:val="0"/>
          <w:marBottom w:val="0"/>
          <w:divBdr>
            <w:top w:val="none" w:sz="0" w:space="0" w:color="auto"/>
            <w:left w:val="none" w:sz="0" w:space="0" w:color="auto"/>
            <w:bottom w:val="none" w:sz="0" w:space="0" w:color="auto"/>
            <w:right w:val="none" w:sz="0" w:space="0" w:color="auto"/>
          </w:divBdr>
        </w:div>
        <w:div w:id="104737096">
          <w:marLeft w:val="0"/>
          <w:marRight w:val="0"/>
          <w:marTop w:val="0"/>
          <w:marBottom w:val="0"/>
          <w:divBdr>
            <w:top w:val="none" w:sz="0" w:space="0" w:color="auto"/>
            <w:left w:val="none" w:sz="0" w:space="0" w:color="auto"/>
            <w:bottom w:val="none" w:sz="0" w:space="0" w:color="auto"/>
            <w:right w:val="none" w:sz="0" w:space="0" w:color="auto"/>
          </w:divBdr>
        </w:div>
        <w:div w:id="158204800">
          <w:marLeft w:val="0"/>
          <w:marRight w:val="0"/>
          <w:marTop w:val="0"/>
          <w:marBottom w:val="0"/>
          <w:divBdr>
            <w:top w:val="none" w:sz="0" w:space="0" w:color="auto"/>
            <w:left w:val="none" w:sz="0" w:space="0" w:color="auto"/>
            <w:bottom w:val="none" w:sz="0" w:space="0" w:color="auto"/>
            <w:right w:val="none" w:sz="0" w:space="0" w:color="auto"/>
          </w:divBdr>
        </w:div>
        <w:div w:id="1204513840">
          <w:marLeft w:val="0"/>
          <w:marRight w:val="0"/>
          <w:marTop w:val="0"/>
          <w:marBottom w:val="0"/>
          <w:divBdr>
            <w:top w:val="none" w:sz="0" w:space="0" w:color="auto"/>
            <w:left w:val="none" w:sz="0" w:space="0" w:color="auto"/>
            <w:bottom w:val="none" w:sz="0" w:space="0" w:color="auto"/>
            <w:right w:val="none" w:sz="0" w:space="0" w:color="auto"/>
          </w:divBdr>
        </w:div>
        <w:div w:id="1017775790">
          <w:marLeft w:val="0"/>
          <w:marRight w:val="0"/>
          <w:marTop w:val="0"/>
          <w:marBottom w:val="0"/>
          <w:divBdr>
            <w:top w:val="none" w:sz="0" w:space="0" w:color="auto"/>
            <w:left w:val="none" w:sz="0" w:space="0" w:color="auto"/>
            <w:bottom w:val="none" w:sz="0" w:space="0" w:color="auto"/>
            <w:right w:val="none" w:sz="0" w:space="0" w:color="auto"/>
          </w:divBdr>
        </w:div>
        <w:div w:id="1067532329">
          <w:marLeft w:val="0"/>
          <w:marRight w:val="0"/>
          <w:marTop w:val="0"/>
          <w:marBottom w:val="0"/>
          <w:divBdr>
            <w:top w:val="none" w:sz="0" w:space="0" w:color="auto"/>
            <w:left w:val="none" w:sz="0" w:space="0" w:color="auto"/>
            <w:bottom w:val="none" w:sz="0" w:space="0" w:color="auto"/>
            <w:right w:val="none" w:sz="0" w:space="0" w:color="auto"/>
          </w:divBdr>
        </w:div>
        <w:div w:id="1888954601">
          <w:marLeft w:val="0"/>
          <w:marRight w:val="0"/>
          <w:marTop w:val="0"/>
          <w:marBottom w:val="0"/>
          <w:divBdr>
            <w:top w:val="none" w:sz="0" w:space="0" w:color="auto"/>
            <w:left w:val="none" w:sz="0" w:space="0" w:color="auto"/>
            <w:bottom w:val="none" w:sz="0" w:space="0" w:color="auto"/>
            <w:right w:val="none" w:sz="0" w:space="0" w:color="auto"/>
          </w:divBdr>
        </w:div>
        <w:div w:id="2066175278">
          <w:marLeft w:val="0"/>
          <w:marRight w:val="0"/>
          <w:marTop w:val="0"/>
          <w:marBottom w:val="0"/>
          <w:divBdr>
            <w:top w:val="none" w:sz="0" w:space="0" w:color="auto"/>
            <w:left w:val="none" w:sz="0" w:space="0" w:color="auto"/>
            <w:bottom w:val="none" w:sz="0" w:space="0" w:color="auto"/>
            <w:right w:val="none" w:sz="0" w:space="0" w:color="auto"/>
          </w:divBdr>
        </w:div>
        <w:div w:id="1327396424">
          <w:marLeft w:val="0"/>
          <w:marRight w:val="0"/>
          <w:marTop w:val="0"/>
          <w:marBottom w:val="0"/>
          <w:divBdr>
            <w:top w:val="none" w:sz="0" w:space="0" w:color="auto"/>
            <w:left w:val="none" w:sz="0" w:space="0" w:color="auto"/>
            <w:bottom w:val="none" w:sz="0" w:space="0" w:color="auto"/>
            <w:right w:val="none" w:sz="0" w:space="0" w:color="auto"/>
          </w:divBdr>
        </w:div>
        <w:div w:id="1681812277">
          <w:marLeft w:val="0"/>
          <w:marRight w:val="0"/>
          <w:marTop w:val="0"/>
          <w:marBottom w:val="0"/>
          <w:divBdr>
            <w:top w:val="none" w:sz="0" w:space="0" w:color="auto"/>
            <w:left w:val="none" w:sz="0" w:space="0" w:color="auto"/>
            <w:bottom w:val="none" w:sz="0" w:space="0" w:color="auto"/>
            <w:right w:val="none" w:sz="0" w:space="0" w:color="auto"/>
          </w:divBdr>
        </w:div>
        <w:div w:id="804929902">
          <w:marLeft w:val="0"/>
          <w:marRight w:val="0"/>
          <w:marTop w:val="0"/>
          <w:marBottom w:val="0"/>
          <w:divBdr>
            <w:top w:val="none" w:sz="0" w:space="0" w:color="auto"/>
            <w:left w:val="none" w:sz="0" w:space="0" w:color="auto"/>
            <w:bottom w:val="none" w:sz="0" w:space="0" w:color="auto"/>
            <w:right w:val="none" w:sz="0" w:space="0" w:color="auto"/>
          </w:divBdr>
        </w:div>
        <w:div w:id="1106460284">
          <w:marLeft w:val="0"/>
          <w:marRight w:val="0"/>
          <w:marTop w:val="0"/>
          <w:marBottom w:val="0"/>
          <w:divBdr>
            <w:top w:val="none" w:sz="0" w:space="0" w:color="auto"/>
            <w:left w:val="none" w:sz="0" w:space="0" w:color="auto"/>
            <w:bottom w:val="none" w:sz="0" w:space="0" w:color="auto"/>
            <w:right w:val="none" w:sz="0" w:space="0" w:color="auto"/>
          </w:divBdr>
        </w:div>
        <w:div w:id="462508102">
          <w:marLeft w:val="0"/>
          <w:marRight w:val="0"/>
          <w:marTop w:val="0"/>
          <w:marBottom w:val="0"/>
          <w:divBdr>
            <w:top w:val="none" w:sz="0" w:space="0" w:color="auto"/>
            <w:left w:val="none" w:sz="0" w:space="0" w:color="auto"/>
            <w:bottom w:val="none" w:sz="0" w:space="0" w:color="auto"/>
            <w:right w:val="none" w:sz="0" w:space="0" w:color="auto"/>
          </w:divBdr>
        </w:div>
        <w:div w:id="1072847701">
          <w:marLeft w:val="0"/>
          <w:marRight w:val="0"/>
          <w:marTop w:val="0"/>
          <w:marBottom w:val="0"/>
          <w:divBdr>
            <w:top w:val="none" w:sz="0" w:space="0" w:color="auto"/>
            <w:left w:val="none" w:sz="0" w:space="0" w:color="auto"/>
            <w:bottom w:val="none" w:sz="0" w:space="0" w:color="auto"/>
            <w:right w:val="none" w:sz="0" w:space="0" w:color="auto"/>
          </w:divBdr>
        </w:div>
        <w:div w:id="217329420">
          <w:marLeft w:val="0"/>
          <w:marRight w:val="0"/>
          <w:marTop w:val="0"/>
          <w:marBottom w:val="0"/>
          <w:divBdr>
            <w:top w:val="none" w:sz="0" w:space="0" w:color="auto"/>
            <w:left w:val="none" w:sz="0" w:space="0" w:color="auto"/>
            <w:bottom w:val="none" w:sz="0" w:space="0" w:color="auto"/>
            <w:right w:val="none" w:sz="0" w:space="0" w:color="auto"/>
          </w:divBdr>
        </w:div>
        <w:div w:id="1969235123">
          <w:marLeft w:val="0"/>
          <w:marRight w:val="0"/>
          <w:marTop w:val="0"/>
          <w:marBottom w:val="0"/>
          <w:divBdr>
            <w:top w:val="none" w:sz="0" w:space="0" w:color="auto"/>
            <w:left w:val="none" w:sz="0" w:space="0" w:color="auto"/>
            <w:bottom w:val="none" w:sz="0" w:space="0" w:color="auto"/>
            <w:right w:val="none" w:sz="0" w:space="0" w:color="auto"/>
          </w:divBdr>
        </w:div>
        <w:div w:id="99178811">
          <w:marLeft w:val="0"/>
          <w:marRight w:val="0"/>
          <w:marTop w:val="0"/>
          <w:marBottom w:val="0"/>
          <w:divBdr>
            <w:top w:val="none" w:sz="0" w:space="0" w:color="auto"/>
            <w:left w:val="none" w:sz="0" w:space="0" w:color="auto"/>
            <w:bottom w:val="none" w:sz="0" w:space="0" w:color="auto"/>
            <w:right w:val="none" w:sz="0" w:space="0" w:color="auto"/>
          </w:divBdr>
        </w:div>
        <w:div w:id="1068918612">
          <w:marLeft w:val="0"/>
          <w:marRight w:val="0"/>
          <w:marTop w:val="0"/>
          <w:marBottom w:val="0"/>
          <w:divBdr>
            <w:top w:val="none" w:sz="0" w:space="0" w:color="auto"/>
            <w:left w:val="none" w:sz="0" w:space="0" w:color="auto"/>
            <w:bottom w:val="none" w:sz="0" w:space="0" w:color="auto"/>
            <w:right w:val="none" w:sz="0" w:space="0" w:color="auto"/>
          </w:divBdr>
        </w:div>
        <w:div w:id="486749495">
          <w:marLeft w:val="0"/>
          <w:marRight w:val="0"/>
          <w:marTop w:val="0"/>
          <w:marBottom w:val="0"/>
          <w:divBdr>
            <w:top w:val="none" w:sz="0" w:space="0" w:color="auto"/>
            <w:left w:val="none" w:sz="0" w:space="0" w:color="auto"/>
            <w:bottom w:val="none" w:sz="0" w:space="0" w:color="auto"/>
            <w:right w:val="none" w:sz="0" w:space="0" w:color="auto"/>
          </w:divBdr>
        </w:div>
        <w:div w:id="112601302">
          <w:marLeft w:val="0"/>
          <w:marRight w:val="0"/>
          <w:marTop w:val="0"/>
          <w:marBottom w:val="0"/>
          <w:divBdr>
            <w:top w:val="none" w:sz="0" w:space="0" w:color="auto"/>
            <w:left w:val="none" w:sz="0" w:space="0" w:color="auto"/>
            <w:bottom w:val="none" w:sz="0" w:space="0" w:color="auto"/>
            <w:right w:val="none" w:sz="0" w:space="0" w:color="auto"/>
          </w:divBdr>
        </w:div>
      </w:divsChild>
    </w:div>
    <w:div w:id="873538971">
      <w:bodyDiv w:val="1"/>
      <w:marLeft w:val="0"/>
      <w:marRight w:val="0"/>
      <w:marTop w:val="0"/>
      <w:marBottom w:val="0"/>
      <w:divBdr>
        <w:top w:val="none" w:sz="0" w:space="0" w:color="auto"/>
        <w:left w:val="none" w:sz="0" w:space="0" w:color="auto"/>
        <w:bottom w:val="none" w:sz="0" w:space="0" w:color="auto"/>
        <w:right w:val="none" w:sz="0" w:space="0" w:color="auto"/>
      </w:divBdr>
    </w:div>
    <w:div w:id="948589559">
      <w:bodyDiv w:val="1"/>
      <w:marLeft w:val="0"/>
      <w:marRight w:val="0"/>
      <w:marTop w:val="0"/>
      <w:marBottom w:val="0"/>
      <w:divBdr>
        <w:top w:val="none" w:sz="0" w:space="0" w:color="auto"/>
        <w:left w:val="none" w:sz="0" w:space="0" w:color="auto"/>
        <w:bottom w:val="none" w:sz="0" w:space="0" w:color="auto"/>
        <w:right w:val="none" w:sz="0" w:space="0" w:color="auto"/>
      </w:divBdr>
      <w:divsChild>
        <w:div w:id="995181413">
          <w:marLeft w:val="0"/>
          <w:marRight w:val="0"/>
          <w:marTop w:val="0"/>
          <w:marBottom w:val="0"/>
          <w:divBdr>
            <w:top w:val="none" w:sz="0" w:space="0" w:color="auto"/>
            <w:left w:val="none" w:sz="0" w:space="0" w:color="auto"/>
            <w:bottom w:val="none" w:sz="0" w:space="0" w:color="auto"/>
            <w:right w:val="none" w:sz="0" w:space="0" w:color="auto"/>
          </w:divBdr>
        </w:div>
        <w:div w:id="208960694">
          <w:marLeft w:val="0"/>
          <w:marRight w:val="0"/>
          <w:marTop w:val="0"/>
          <w:marBottom w:val="0"/>
          <w:divBdr>
            <w:top w:val="none" w:sz="0" w:space="0" w:color="auto"/>
            <w:left w:val="none" w:sz="0" w:space="0" w:color="auto"/>
            <w:bottom w:val="none" w:sz="0" w:space="0" w:color="auto"/>
            <w:right w:val="none" w:sz="0" w:space="0" w:color="auto"/>
          </w:divBdr>
        </w:div>
        <w:div w:id="135756842">
          <w:marLeft w:val="0"/>
          <w:marRight w:val="0"/>
          <w:marTop w:val="0"/>
          <w:marBottom w:val="0"/>
          <w:divBdr>
            <w:top w:val="none" w:sz="0" w:space="0" w:color="auto"/>
            <w:left w:val="none" w:sz="0" w:space="0" w:color="auto"/>
            <w:bottom w:val="none" w:sz="0" w:space="0" w:color="auto"/>
            <w:right w:val="none" w:sz="0" w:space="0" w:color="auto"/>
          </w:divBdr>
        </w:div>
        <w:div w:id="171918226">
          <w:marLeft w:val="0"/>
          <w:marRight w:val="0"/>
          <w:marTop w:val="0"/>
          <w:marBottom w:val="0"/>
          <w:divBdr>
            <w:top w:val="none" w:sz="0" w:space="0" w:color="auto"/>
            <w:left w:val="none" w:sz="0" w:space="0" w:color="auto"/>
            <w:bottom w:val="none" w:sz="0" w:space="0" w:color="auto"/>
            <w:right w:val="none" w:sz="0" w:space="0" w:color="auto"/>
          </w:divBdr>
        </w:div>
        <w:div w:id="199514019">
          <w:marLeft w:val="0"/>
          <w:marRight w:val="0"/>
          <w:marTop w:val="0"/>
          <w:marBottom w:val="0"/>
          <w:divBdr>
            <w:top w:val="none" w:sz="0" w:space="0" w:color="auto"/>
            <w:left w:val="none" w:sz="0" w:space="0" w:color="auto"/>
            <w:bottom w:val="none" w:sz="0" w:space="0" w:color="auto"/>
            <w:right w:val="none" w:sz="0" w:space="0" w:color="auto"/>
          </w:divBdr>
        </w:div>
        <w:div w:id="1828941108">
          <w:marLeft w:val="0"/>
          <w:marRight w:val="0"/>
          <w:marTop w:val="0"/>
          <w:marBottom w:val="0"/>
          <w:divBdr>
            <w:top w:val="none" w:sz="0" w:space="0" w:color="auto"/>
            <w:left w:val="none" w:sz="0" w:space="0" w:color="auto"/>
            <w:bottom w:val="none" w:sz="0" w:space="0" w:color="auto"/>
            <w:right w:val="none" w:sz="0" w:space="0" w:color="auto"/>
          </w:divBdr>
        </w:div>
        <w:div w:id="502669001">
          <w:marLeft w:val="0"/>
          <w:marRight w:val="0"/>
          <w:marTop w:val="0"/>
          <w:marBottom w:val="0"/>
          <w:divBdr>
            <w:top w:val="none" w:sz="0" w:space="0" w:color="auto"/>
            <w:left w:val="none" w:sz="0" w:space="0" w:color="auto"/>
            <w:bottom w:val="none" w:sz="0" w:space="0" w:color="auto"/>
            <w:right w:val="none" w:sz="0" w:space="0" w:color="auto"/>
          </w:divBdr>
        </w:div>
        <w:div w:id="321272333">
          <w:marLeft w:val="0"/>
          <w:marRight w:val="0"/>
          <w:marTop w:val="0"/>
          <w:marBottom w:val="0"/>
          <w:divBdr>
            <w:top w:val="none" w:sz="0" w:space="0" w:color="auto"/>
            <w:left w:val="none" w:sz="0" w:space="0" w:color="auto"/>
            <w:bottom w:val="none" w:sz="0" w:space="0" w:color="auto"/>
            <w:right w:val="none" w:sz="0" w:space="0" w:color="auto"/>
          </w:divBdr>
        </w:div>
        <w:div w:id="244536221">
          <w:marLeft w:val="0"/>
          <w:marRight w:val="0"/>
          <w:marTop w:val="0"/>
          <w:marBottom w:val="0"/>
          <w:divBdr>
            <w:top w:val="none" w:sz="0" w:space="0" w:color="auto"/>
            <w:left w:val="none" w:sz="0" w:space="0" w:color="auto"/>
            <w:bottom w:val="none" w:sz="0" w:space="0" w:color="auto"/>
            <w:right w:val="none" w:sz="0" w:space="0" w:color="auto"/>
          </w:divBdr>
        </w:div>
        <w:div w:id="1434201169">
          <w:marLeft w:val="0"/>
          <w:marRight w:val="0"/>
          <w:marTop w:val="0"/>
          <w:marBottom w:val="0"/>
          <w:divBdr>
            <w:top w:val="none" w:sz="0" w:space="0" w:color="auto"/>
            <w:left w:val="none" w:sz="0" w:space="0" w:color="auto"/>
            <w:bottom w:val="none" w:sz="0" w:space="0" w:color="auto"/>
            <w:right w:val="none" w:sz="0" w:space="0" w:color="auto"/>
          </w:divBdr>
        </w:div>
        <w:div w:id="1112433440">
          <w:marLeft w:val="0"/>
          <w:marRight w:val="0"/>
          <w:marTop w:val="0"/>
          <w:marBottom w:val="0"/>
          <w:divBdr>
            <w:top w:val="none" w:sz="0" w:space="0" w:color="auto"/>
            <w:left w:val="none" w:sz="0" w:space="0" w:color="auto"/>
            <w:bottom w:val="none" w:sz="0" w:space="0" w:color="auto"/>
            <w:right w:val="none" w:sz="0" w:space="0" w:color="auto"/>
          </w:divBdr>
        </w:div>
        <w:div w:id="1735854122">
          <w:marLeft w:val="0"/>
          <w:marRight w:val="0"/>
          <w:marTop w:val="0"/>
          <w:marBottom w:val="0"/>
          <w:divBdr>
            <w:top w:val="none" w:sz="0" w:space="0" w:color="auto"/>
            <w:left w:val="none" w:sz="0" w:space="0" w:color="auto"/>
            <w:bottom w:val="none" w:sz="0" w:space="0" w:color="auto"/>
            <w:right w:val="none" w:sz="0" w:space="0" w:color="auto"/>
          </w:divBdr>
        </w:div>
        <w:div w:id="1232885601">
          <w:marLeft w:val="0"/>
          <w:marRight w:val="0"/>
          <w:marTop w:val="0"/>
          <w:marBottom w:val="0"/>
          <w:divBdr>
            <w:top w:val="none" w:sz="0" w:space="0" w:color="auto"/>
            <w:left w:val="none" w:sz="0" w:space="0" w:color="auto"/>
            <w:bottom w:val="none" w:sz="0" w:space="0" w:color="auto"/>
            <w:right w:val="none" w:sz="0" w:space="0" w:color="auto"/>
          </w:divBdr>
        </w:div>
        <w:div w:id="1093816516">
          <w:marLeft w:val="0"/>
          <w:marRight w:val="0"/>
          <w:marTop w:val="0"/>
          <w:marBottom w:val="0"/>
          <w:divBdr>
            <w:top w:val="none" w:sz="0" w:space="0" w:color="auto"/>
            <w:left w:val="none" w:sz="0" w:space="0" w:color="auto"/>
            <w:bottom w:val="none" w:sz="0" w:space="0" w:color="auto"/>
            <w:right w:val="none" w:sz="0" w:space="0" w:color="auto"/>
          </w:divBdr>
        </w:div>
        <w:div w:id="338510197">
          <w:marLeft w:val="0"/>
          <w:marRight w:val="0"/>
          <w:marTop w:val="0"/>
          <w:marBottom w:val="0"/>
          <w:divBdr>
            <w:top w:val="none" w:sz="0" w:space="0" w:color="auto"/>
            <w:left w:val="none" w:sz="0" w:space="0" w:color="auto"/>
            <w:bottom w:val="none" w:sz="0" w:space="0" w:color="auto"/>
            <w:right w:val="none" w:sz="0" w:space="0" w:color="auto"/>
          </w:divBdr>
        </w:div>
        <w:div w:id="173494414">
          <w:marLeft w:val="0"/>
          <w:marRight w:val="0"/>
          <w:marTop w:val="0"/>
          <w:marBottom w:val="0"/>
          <w:divBdr>
            <w:top w:val="none" w:sz="0" w:space="0" w:color="auto"/>
            <w:left w:val="none" w:sz="0" w:space="0" w:color="auto"/>
            <w:bottom w:val="none" w:sz="0" w:space="0" w:color="auto"/>
            <w:right w:val="none" w:sz="0" w:space="0" w:color="auto"/>
          </w:divBdr>
        </w:div>
        <w:div w:id="17581578">
          <w:marLeft w:val="0"/>
          <w:marRight w:val="0"/>
          <w:marTop w:val="0"/>
          <w:marBottom w:val="0"/>
          <w:divBdr>
            <w:top w:val="none" w:sz="0" w:space="0" w:color="auto"/>
            <w:left w:val="none" w:sz="0" w:space="0" w:color="auto"/>
            <w:bottom w:val="none" w:sz="0" w:space="0" w:color="auto"/>
            <w:right w:val="none" w:sz="0" w:space="0" w:color="auto"/>
          </w:divBdr>
        </w:div>
        <w:div w:id="2111511796">
          <w:marLeft w:val="0"/>
          <w:marRight w:val="0"/>
          <w:marTop w:val="0"/>
          <w:marBottom w:val="0"/>
          <w:divBdr>
            <w:top w:val="none" w:sz="0" w:space="0" w:color="auto"/>
            <w:left w:val="none" w:sz="0" w:space="0" w:color="auto"/>
            <w:bottom w:val="none" w:sz="0" w:space="0" w:color="auto"/>
            <w:right w:val="none" w:sz="0" w:space="0" w:color="auto"/>
          </w:divBdr>
        </w:div>
        <w:div w:id="770201894">
          <w:marLeft w:val="0"/>
          <w:marRight w:val="0"/>
          <w:marTop w:val="0"/>
          <w:marBottom w:val="0"/>
          <w:divBdr>
            <w:top w:val="none" w:sz="0" w:space="0" w:color="auto"/>
            <w:left w:val="none" w:sz="0" w:space="0" w:color="auto"/>
            <w:bottom w:val="none" w:sz="0" w:space="0" w:color="auto"/>
            <w:right w:val="none" w:sz="0" w:space="0" w:color="auto"/>
          </w:divBdr>
        </w:div>
        <w:div w:id="909729778">
          <w:marLeft w:val="0"/>
          <w:marRight w:val="0"/>
          <w:marTop w:val="0"/>
          <w:marBottom w:val="0"/>
          <w:divBdr>
            <w:top w:val="none" w:sz="0" w:space="0" w:color="auto"/>
            <w:left w:val="none" w:sz="0" w:space="0" w:color="auto"/>
            <w:bottom w:val="none" w:sz="0" w:space="0" w:color="auto"/>
            <w:right w:val="none" w:sz="0" w:space="0" w:color="auto"/>
          </w:divBdr>
        </w:div>
        <w:div w:id="1807698427">
          <w:marLeft w:val="0"/>
          <w:marRight w:val="0"/>
          <w:marTop w:val="0"/>
          <w:marBottom w:val="0"/>
          <w:divBdr>
            <w:top w:val="none" w:sz="0" w:space="0" w:color="auto"/>
            <w:left w:val="none" w:sz="0" w:space="0" w:color="auto"/>
            <w:bottom w:val="none" w:sz="0" w:space="0" w:color="auto"/>
            <w:right w:val="none" w:sz="0" w:space="0" w:color="auto"/>
          </w:divBdr>
        </w:div>
        <w:div w:id="1372612638">
          <w:marLeft w:val="0"/>
          <w:marRight w:val="0"/>
          <w:marTop w:val="0"/>
          <w:marBottom w:val="0"/>
          <w:divBdr>
            <w:top w:val="none" w:sz="0" w:space="0" w:color="auto"/>
            <w:left w:val="none" w:sz="0" w:space="0" w:color="auto"/>
            <w:bottom w:val="none" w:sz="0" w:space="0" w:color="auto"/>
            <w:right w:val="none" w:sz="0" w:space="0" w:color="auto"/>
          </w:divBdr>
        </w:div>
        <w:div w:id="1776707736">
          <w:marLeft w:val="0"/>
          <w:marRight w:val="0"/>
          <w:marTop w:val="0"/>
          <w:marBottom w:val="0"/>
          <w:divBdr>
            <w:top w:val="none" w:sz="0" w:space="0" w:color="auto"/>
            <w:left w:val="none" w:sz="0" w:space="0" w:color="auto"/>
            <w:bottom w:val="none" w:sz="0" w:space="0" w:color="auto"/>
            <w:right w:val="none" w:sz="0" w:space="0" w:color="auto"/>
          </w:divBdr>
        </w:div>
        <w:div w:id="875393178">
          <w:marLeft w:val="0"/>
          <w:marRight w:val="0"/>
          <w:marTop w:val="0"/>
          <w:marBottom w:val="0"/>
          <w:divBdr>
            <w:top w:val="none" w:sz="0" w:space="0" w:color="auto"/>
            <w:left w:val="none" w:sz="0" w:space="0" w:color="auto"/>
            <w:bottom w:val="none" w:sz="0" w:space="0" w:color="auto"/>
            <w:right w:val="none" w:sz="0" w:space="0" w:color="auto"/>
          </w:divBdr>
        </w:div>
        <w:div w:id="1712805813">
          <w:marLeft w:val="0"/>
          <w:marRight w:val="0"/>
          <w:marTop w:val="0"/>
          <w:marBottom w:val="0"/>
          <w:divBdr>
            <w:top w:val="none" w:sz="0" w:space="0" w:color="auto"/>
            <w:left w:val="none" w:sz="0" w:space="0" w:color="auto"/>
            <w:bottom w:val="none" w:sz="0" w:space="0" w:color="auto"/>
            <w:right w:val="none" w:sz="0" w:space="0" w:color="auto"/>
          </w:divBdr>
        </w:div>
        <w:div w:id="1595670616">
          <w:marLeft w:val="0"/>
          <w:marRight w:val="0"/>
          <w:marTop w:val="0"/>
          <w:marBottom w:val="0"/>
          <w:divBdr>
            <w:top w:val="none" w:sz="0" w:space="0" w:color="auto"/>
            <w:left w:val="none" w:sz="0" w:space="0" w:color="auto"/>
            <w:bottom w:val="none" w:sz="0" w:space="0" w:color="auto"/>
            <w:right w:val="none" w:sz="0" w:space="0" w:color="auto"/>
          </w:divBdr>
        </w:div>
        <w:div w:id="1259871216">
          <w:marLeft w:val="0"/>
          <w:marRight w:val="0"/>
          <w:marTop w:val="0"/>
          <w:marBottom w:val="0"/>
          <w:divBdr>
            <w:top w:val="none" w:sz="0" w:space="0" w:color="auto"/>
            <w:left w:val="none" w:sz="0" w:space="0" w:color="auto"/>
            <w:bottom w:val="none" w:sz="0" w:space="0" w:color="auto"/>
            <w:right w:val="none" w:sz="0" w:space="0" w:color="auto"/>
          </w:divBdr>
        </w:div>
        <w:div w:id="1368676036">
          <w:marLeft w:val="0"/>
          <w:marRight w:val="0"/>
          <w:marTop w:val="0"/>
          <w:marBottom w:val="0"/>
          <w:divBdr>
            <w:top w:val="none" w:sz="0" w:space="0" w:color="auto"/>
            <w:left w:val="none" w:sz="0" w:space="0" w:color="auto"/>
            <w:bottom w:val="none" w:sz="0" w:space="0" w:color="auto"/>
            <w:right w:val="none" w:sz="0" w:space="0" w:color="auto"/>
          </w:divBdr>
        </w:div>
        <w:div w:id="957032493">
          <w:marLeft w:val="0"/>
          <w:marRight w:val="0"/>
          <w:marTop w:val="0"/>
          <w:marBottom w:val="0"/>
          <w:divBdr>
            <w:top w:val="none" w:sz="0" w:space="0" w:color="auto"/>
            <w:left w:val="none" w:sz="0" w:space="0" w:color="auto"/>
            <w:bottom w:val="none" w:sz="0" w:space="0" w:color="auto"/>
            <w:right w:val="none" w:sz="0" w:space="0" w:color="auto"/>
          </w:divBdr>
        </w:div>
        <w:div w:id="1103763006">
          <w:marLeft w:val="0"/>
          <w:marRight w:val="0"/>
          <w:marTop w:val="0"/>
          <w:marBottom w:val="0"/>
          <w:divBdr>
            <w:top w:val="none" w:sz="0" w:space="0" w:color="auto"/>
            <w:left w:val="none" w:sz="0" w:space="0" w:color="auto"/>
            <w:bottom w:val="none" w:sz="0" w:space="0" w:color="auto"/>
            <w:right w:val="none" w:sz="0" w:space="0" w:color="auto"/>
          </w:divBdr>
        </w:div>
        <w:div w:id="1869416734">
          <w:marLeft w:val="0"/>
          <w:marRight w:val="0"/>
          <w:marTop w:val="0"/>
          <w:marBottom w:val="0"/>
          <w:divBdr>
            <w:top w:val="none" w:sz="0" w:space="0" w:color="auto"/>
            <w:left w:val="none" w:sz="0" w:space="0" w:color="auto"/>
            <w:bottom w:val="none" w:sz="0" w:space="0" w:color="auto"/>
            <w:right w:val="none" w:sz="0" w:space="0" w:color="auto"/>
          </w:divBdr>
        </w:div>
        <w:div w:id="2004157476">
          <w:marLeft w:val="0"/>
          <w:marRight w:val="0"/>
          <w:marTop w:val="0"/>
          <w:marBottom w:val="0"/>
          <w:divBdr>
            <w:top w:val="none" w:sz="0" w:space="0" w:color="auto"/>
            <w:left w:val="none" w:sz="0" w:space="0" w:color="auto"/>
            <w:bottom w:val="none" w:sz="0" w:space="0" w:color="auto"/>
            <w:right w:val="none" w:sz="0" w:space="0" w:color="auto"/>
          </w:divBdr>
        </w:div>
        <w:div w:id="1978951583">
          <w:marLeft w:val="0"/>
          <w:marRight w:val="0"/>
          <w:marTop w:val="0"/>
          <w:marBottom w:val="0"/>
          <w:divBdr>
            <w:top w:val="none" w:sz="0" w:space="0" w:color="auto"/>
            <w:left w:val="none" w:sz="0" w:space="0" w:color="auto"/>
            <w:bottom w:val="none" w:sz="0" w:space="0" w:color="auto"/>
            <w:right w:val="none" w:sz="0" w:space="0" w:color="auto"/>
          </w:divBdr>
        </w:div>
        <w:div w:id="663513714">
          <w:marLeft w:val="0"/>
          <w:marRight w:val="0"/>
          <w:marTop w:val="0"/>
          <w:marBottom w:val="0"/>
          <w:divBdr>
            <w:top w:val="none" w:sz="0" w:space="0" w:color="auto"/>
            <w:left w:val="none" w:sz="0" w:space="0" w:color="auto"/>
            <w:bottom w:val="none" w:sz="0" w:space="0" w:color="auto"/>
            <w:right w:val="none" w:sz="0" w:space="0" w:color="auto"/>
          </w:divBdr>
        </w:div>
        <w:div w:id="1206482538">
          <w:marLeft w:val="0"/>
          <w:marRight w:val="0"/>
          <w:marTop w:val="0"/>
          <w:marBottom w:val="0"/>
          <w:divBdr>
            <w:top w:val="none" w:sz="0" w:space="0" w:color="auto"/>
            <w:left w:val="none" w:sz="0" w:space="0" w:color="auto"/>
            <w:bottom w:val="none" w:sz="0" w:space="0" w:color="auto"/>
            <w:right w:val="none" w:sz="0" w:space="0" w:color="auto"/>
          </w:divBdr>
        </w:div>
        <w:div w:id="1959992480">
          <w:marLeft w:val="0"/>
          <w:marRight w:val="0"/>
          <w:marTop w:val="0"/>
          <w:marBottom w:val="0"/>
          <w:divBdr>
            <w:top w:val="none" w:sz="0" w:space="0" w:color="auto"/>
            <w:left w:val="none" w:sz="0" w:space="0" w:color="auto"/>
            <w:bottom w:val="none" w:sz="0" w:space="0" w:color="auto"/>
            <w:right w:val="none" w:sz="0" w:space="0" w:color="auto"/>
          </w:divBdr>
        </w:div>
        <w:div w:id="800346204">
          <w:marLeft w:val="0"/>
          <w:marRight w:val="0"/>
          <w:marTop w:val="0"/>
          <w:marBottom w:val="0"/>
          <w:divBdr>
            <w:top w:val="none" w:sz="0" w:space="0" w:color="auto"/>
            <w:left w:val="none" w:sz="0" w:space="0" w:color="auto"/>
            <w:bottom w:val="none" w:sz="0" w:space="0" w:color="auto"/>
            <w:right w:val="none" w:sz="0" w:space="0" w:color="auto"/>
          </w:divBdr>
        </w:div>
        <w:div w:id="957221420">
          <w:marLeft w:val="0"/>
          <w:marRight w:val="0"/>
          <w:marTop w:val="0"/>
          <w:marBottom w:val="0"/>
          <w:divBdr>
            <w:top w:val="none" w:sz="0" w:space="0" w:color="auto"/>
            <w:left w:val="none" w:sz="0" w:space="0" w:color="auto"/>
            <w:bottom w:val="none" w:sz="0" w:space="0" w:color="auto"/>
            <w:right w:val="none" w:sz="0" w:space="0" w:color="auto"/>
          </w:divBdr>
        </w:div>
        <w:div w:id="1468351179">
          <w:marLeft w:val="0"/>
          <w:marRight w:val="0"/>
          <w:marTop w:val="0"/>
          <w:marBottom w:val="0"/>
          <w:divBdr>
            <w:top w:val="none" w:sz="0" w:space="0" w:color="auto"/>
            <w:left w:val="none" w:sz="0" w:space="0" w:color="auto"/>
            <w:bottom w:val="none" w:sz="0" w:space="0" w:color="auto"/>
            <w:right w:val="none" w:sz="0" w:space="0" w:color="auto"/>
          </w:divBdr>
        </w:div>
        <w:div w:id="1944074326">
          <w:marLeft w:val="0"/>
          <w:marRight w:val="0"/>
          <w:marTop w:val="0"/>
          <w:marBottom w:val="0"/>
          <w:divBdr>
            <w:top w:val="none" w:sz="0" w:space="0" w:color="auto"/>
            <w:left w:val="none" w:sz="0" w:space="0" w:color="auto"/>
            <w:bottom w:val="none" w:sz="0" w:space="0" w:color="auto"/>
            <w:right w:val="none" w:sz="0" w:space="0" w:color="auto"/>
          </w:divBdr>
        </w:div>
        <w:div w:id="1140923081">
          <w:marLeft w:val="0"/>
          <w:marRight w:val="0"/>
          <w:marTop w:val="0"/>
          <w:marBottom w:val="0"/>
          <w:divBdr>
            <w:top w:val="none" w:sz="0" w:space="0" w:color="auto"/>
            <w:left w:val="none" w:sz="0" w:space="0" w:color="auto"/>
            <w:bottom w:val="none" w:sz="0" w:space="0" w:color="auto"/>
            <w:right w:val="none" w:sz="0" w:space="0" w:color="auto"/>
          </w:divBdr>
        </w:div>
        <w:div w:id="1999309816">
          <w:marLeft w:val="0"/>
          <w:marRight w:val="0"/>
          <w:marTop w:val="0"/>
          <w:marBottom w:val="0"/>
          <w:divBdr>
            <w:top w:val="none" w:sz="0" w:space="0" w:color="auto"/>
            <w:left w:val="none" w:sz="0" w:space="0" w:color="auto"/>
            <w:bottom w:val="none" w:sz="0" w:space="0" w:color="auto"/>
            <w:right w:val="none" w:sz="0" w:space="0" w:color="auto"/>
          </w:divBdr>
        </w:div>
        <w:div w:id="253128086">
          <w:marLeft w:val="0"/>
          <w:marRight w:val="0"/>
          <w:marTop w:val="0"/>
          <w:marBottom w:val="0"/>
          <w:divBdr>
            <w:top w:val="none" w:sz="0" w:space="0" w:color="auto"/>
            <w:left w:val="none" w:sz="0" w:space="0" w:color="auto"/>
            <w:bottom w:val="none" w:sz="0" w:space="0" w:color="auto"/>
            <w:right w:val="none" w:sz="0" w:space="0" w:color="auto"/>
          </w:divBdr>
        </w:div>
        <w:div w:id="1237858717">
          <w:marLeft w:val="0"/>
          <w:marRight w:val="0"/>
          <w:marTop w:val="0"/>
          <w:marBottom w:val="0"/>
          <w:divBdr>
            <w:top w:val="none" w:sz="0" w:space="0" w:color="auto"/>
            <w:left w:val="none" w:sz="0" w:space="0" w:color="auto"/>
            <w:bottom w:val="none" w:sz="0" w:space="0" w:color="auto"/>
            <w:right w:val="none" w:sz="0" w:space="0" w:color="auto"/>
          </w:divBdr>
        </w:div>
        <w:div w:id="1150440204">
          <w:marLeft w:val="0"/>
          <w:marRight w:val="0"/>
          <w:marTop w:val="0"/>
          <w:marBottom w:val="0"/>
          <w:divBdr>
            <w:top w:val="none" w:sz="0" w:space="0" w:color="auto"/>
            <w:left w:val="none" w:sz="0" w:space="0" w:color="auto"/>
            <w:bottom w:val="none" w:sz="0" w:space="0" w:color="auto"/>
            <w:right w:val="none" w:sz="0" w:space="0" w:color="auto"/>
          </w:divBdr>
        </w:div>
        <w:div w:id="300966317">
          <w:marLeft w:val="0"/>
          <w:marRight w:val="0"/>
          <w:marTop w:val="0"/>
          <w:marBottom w:val="0"/>
          <w:divBdr>
            <w:top w:val="none" w:sz="0" w:space="0" w:color="auto"/>
            <w:left w:val="none" w:sz="0" w:space="0" w:color="auto"/>
            <w:bottom w:val="none" w:sz="0" w:space="0" w:color="auto"/>
            <w:right w:val="none" w:sz="0" w:space="0" w:color="auto"/>
          </w:divBdr>
        </w:div>
        <w:div w:id="1097481443">
          <w:marLeft w:val="0"/>
          <w:marRight w:val="0"/>
          <w:marTop w:val="0"/>
          <w:marBottom w:val="0"/>
          <w:divBdr>
            <w:top w:val="none" w:sz="0" w:space="0" w:color="auto"/>
            <w:left w:val="none" w:sz="0" w:space="0" w:color="auto"/>
            <w:bottom w:val="none" w:sz="0" w:space="0" w:color="auto"/>
            <w:right w:val="none" w:sz="0" w:space="0" w:color="auto"/>
          </w:divBdr>
        </w:div>
        <w:div w:id="1663001881">
          <w:marLeft w:val="0"/>
          <w:marRight w:val="0"/>
          <w:marTop w:val="0"/>
          <w:marBottom w:val="0"/>
          <w:divBdr>
            <w:top w:val="none" w:sz="0" w:space="0" w:color="auto"/>
            <w:left w:val="none" w:sz="0" w:space="0" w:color="auto"/>
            <w:bottom w:val="none" w:sz="0" w:space="0" w:color="auto"/>
            <w:right w:val="none" w:sz="0" w:space="0" w:color="auto"/>
          </w:divBdr>
        </w:div>
        <w:div w:id="757866926">
          <w:marLeft w:val="0"/>
          <w:marRight w:val="0"/>
          <w:marTop w:val="0"/>
          <w:marBottom w:val="0"/>
          <w:divBdr>
            <w:top w:val="none" w:sz="0" w:space="0" w:color="auto"/>
            <w:left w:val="none" w:sz="0" w:space="0" w:color="auto"/>
            <w:bottom w:val="none" w:sz="0" w:space="0" w:color="auto"/>
            <w:right w:val="none" w:sz="0" w:space="0" w:color="auto"/>
          </w:divBdr>
        </w:div>
        <w:div w:id="1406415113">
          <w:marLeft w:val="0"/>
          <w:marRight w:val="0"/>
          <w:marTop w:val="0"/>
          <w:marBottom w:val="0"/>
          <w:divBdr>
            <w:top w:val="none" w:sz="0" w:space="0" w:color="auto"/>
            <w:left w:val="none" w:sz="0" w:space="0" w:color="auto"/>
            <w:bottom w:val="none" w:sz="0" w:space="0" w:color="auto"/>
            <w:right w:val="none" w:sz="0" w:space="0" w:color="auto"/>
          </w:divBdr>
        </w:div>
        <w:div w:id="1729256228">
          <w:marLeft w:val="0"/>
          <w:marRight w:val="0"/>
          <w:marTop w:val="0"/>
          <w:marBottom w:val="0"/>
          <w:divBdr>
            <w:top w:val="none" w:sz="0" w:space="0" w:color="auto"/>
            <w:left w:val="none" w:sz="0" w:space="0" w:color="auto"/>
            <w:bottom w:val="none" w:sz="0" w:space="0" w:color="auto"/>
            <w:right w:val="none" w:sz="0" w:space="0" w:color="auto"/>
          </w:divBdr>
        </w:div>
        <w:div w:id="502627165">
          <w:marLeft w:val="0"/>
          <w:marRight w:val="0"/>
          <w:marTop w:val="0"/>
          <w:marBottom w:val="0"/>
          <w:divBdr>
            <w:top w:val="none" w:sz="0" w:space="0" w:color="auto"/>
            <w:left w:val="none" w:sz="0" w:space="0" w:color="auto"/>
            <w:bottom w:val="none" w:sz="0" w:space="0" w:color="auto"/>
            <w:right w:val="none" w:sz="0" w:space="0" w:color="auto"/>
          </w:divBdr>
        </w:div>
        <w:div w:id="305401836">
          <w:marLeft w:val="0"/>
          <w:marRight w:val="0"/>
          <w:marTop w:val="0"/>
          <w:marBottom w:val="0"/>
          <w:divBdr>
            <w:top w:val="none" w:sz="0" w:space="0" w:color="auto"/>
            <w:left w:val="none" w:sz="0" w:space="0" w:color="auto"/>
            <w:bottom w:val="none" w:sz="0" w:space="0" w:color="auto"/>
            <w:right w:val="none" w:sz="0" w:space="0" w:color="auto"/>
          </w:divBdr>
        </w:div>
        <w:div w:id="1477868303">
          <w:marLeft w:val="0"/>
          <w:marRight w:val="0"/>
          <w:marTop w:val="0"/>
          <w:marBottom w:val="0"/>
          <w:divBdr>
            <w:top w:val="none" w:sz="0" w:space="0" w:color="auto"/>
            <w:left w:val="none" w:sz="0" w:space="0" w:color="auto"/>
            <w:bottom w:val="none" w:sz="0" w:space="0" w:color="auto"/>
            <w:right w:val="none" w:sz="0" w:space="0" w:color="auto"/>
          </w:divBdr>
        </w:div>
        <w:div w:id="688682737">
          <w:marLeft w:val="0"/>
          <w:marRight w:val="0"/>
          <w:marTop w:val="0"/>
          <w:marBottom w:val="0"/>
          <w:divBdr>
            <w:top w:val="none" w:sz="0" w:space="0" w:color="auto"/>
            <w:left w:val="none" w:sz="0" w:space="0" w:color="auto"/>
            <w:bottom w:val="none" w:sz="0" w:space="0" w:color="auto"/>
            <w:right w:val="none" w:sz="0" w:space="0" w:color="auto"/>
          </w:divBdr>
        </w:div>
        <w:div w:id="1419474343">
          <w:marLeft w:val="0"/>
          <w:marRight w:val="0"/>
          <w:marTop w:val="0"/>
          <w:marBottom w:val="0"/>
          <w:divBdr>
            <w:top w:val="none" w:sz="0" w:space="0" w:color="auto"/>
            <w:left w:val="none" w:sz="0" w:space="0" w:color="auto"/>
            <w:bottom w:val="none" w:sz="0" w:space="0" w:color="auto"/>
            <w:right w:val="none" w:sz="0" w:space="0" w:color="auto"/>
          </w:divBdr>
        </w:div>
        <w:div w:id="880560668">
          <w:marLeft w:val="0"/>
          <w:marRight w:val="0"/>
          <w:marTop w:val="0"/>
          <w:marBottom w:val="0"/>
          <w:divBdr>
            <w:top w:val="none" w:sz="0" w:space="0" w:color="auto"/>
            <w:left w:val="none" w:sz="0" w:space="0" w:color="auto"/>
            <w:bottom w:val="none" w:sz="0" w:space="0" w:color="auto"/>
            <w:right w:val="none" w:sz="0" w:space="0" w:color="auto"/>
          </w:divBdr>
        </w:div>
        <w:div w:id="2001155396">
          <w:marLeft w:val="0"/>
          <w:marRight w:val="0"/>
          <w:marTop w:val="0"/>
          <w:marBottom w:val="0"/>
          <w:divBdr>
            <w:top w:val="none" w:sz="0" w:space="0" w:color="auto"/>
            <w:left w:val="none" w:sz="0" w:space="0" w:color="auto"/>
            <w:bottom w:val="none" w:sz="0" w:space="0" w:color="auto"/>
            <w:right w:val="none" w:sz="0" w:space="0" w:color="auto"/>
          </w:divBdr>
        </w:div>
        <w:div w:id="559488317">
          <w:marLeft w:val="0"/>
          <w:marRight w:val="0"/>
          <w:marTop w:val="0"/>
          <w:marBottom w:val="0"/>
          <w:divBdr>
            <w:top w:val="none" w:sz="0" w:space="0" w:color="auto"/>
            <w:left w:val="none" w:sz="0" w:space="0" w:color="auto"/>
            <w:bottom w:val="none" w:sz="0" w:space="0" w:color="auto"/>
            <w:right w:val="none" w:sz="0" w:space="0" w:color="auto"/>
          </w:divBdr>
        </w:div>
        <w:div w:id="1000353525">
          <w:marLeft w:val="0"/>
          <w:marRight w:val="0"/>
          <w:marTop w:val="0"/>
          <w:marBottom w:val="0"/>
          <w:divBdr>
            <w:top w:val="none" w:sz="0" w:space="0" w:color="auto"/>
            <w:left w:val="none" w:sz="0" w:space="0" w:color="auto"/>
            <w:bottom w:val="none" w:sz="0" w:space="0" w:color="auto"/>
            <w:right w:val="none" w:sz="0" w:space="0" w:color="auto"/>
          </w:divBdr>
        </w:div>
        <w:div w:id="2102404940">
          <w:marLeft w:val="0"/>
          <w:marRight w:val="0"/>
          <w:marTop w:val="0"/>
          <w:marBottom w:val="0"/>
          <w:divBdr>
            <w:top w:val="none" w:sz="0" w:space="0" w:color="auto"/>
            <w:left w:val="none" w:sz="0" w:space="0" w:color="auto"/>
            <w:bottom w:val="none" w:sz="0" w:space="0" w:color="auto"/>
            <w:right w:val="none" w:sz="0" w:space="0" w:color="auto"/>
          </w:divBdr>
        </w:div>
        <w:div w:id="2075813600">
          <w:marLeft w:val="0"/>
          <w:marRight w:val="0"/>
          <w:marTop w:val="0"/>
          <w:marBottom w:val="0"/>
          <w:divBdr>
            <w:top w:val="none" w:sz="0" w:space="0" w:color="auto"/>
            <w:left w:val="none" w:sz="0" w:space="0" w:color="auto"/>
            <w:bottom w:val="none" w:sz="0" w:space="0" w:color="auto"/>
            <w:right w:val="none" w:sz="0" w:space="0" w:color="auto"/>
          </w:divBdr>
        </w:div>
        <w:div w:id="2058620445">
          <w:marLeft w:val="0"/>
          <w:marRight w:val="0"/>
          <w:marTop w:val="0"/>
          <w:marBottom w:val="0"/>
          <w:divBdr>
            <w:top w:val="none" w:sz="0" w:space="0" w:color="auto"/>
            <w:left w:val="none" w:sz="0" w:space="0" w:color="auto"/>
            <w:bottom w:val="none" w:sz="0" w:space="0" w:color="auto"/>
            <w:right w:val="none" w:sz="0" w:space="0" w:color="auto"/>
          </w:divBdr>
        </w:div>
        <w:div w:id="1677418176">
          <w:marLeft w:val="0"/>
          <w:marRight w:val="0"/>
          <w:marTop w:val="0"/>
          <w:marBottom w:val="0"/>
          <w:divBdr>
            <w:top w:val="none" w:sz="0" w:space="0" w:color="auto"/>
            <w:left w:val="none" w:sz="0" w:space="0" w:color="auto"/>
            <w:bottom w:val="none" w:sz="0" w:space="0" w:color="auto"/>
            <w:right w:val="none" w:sz="0" w:space="0" w:color="auto"/>
          </w:divBdr>
        </w:div>
        <w:div w:id="208763358">
          <w:marLeft w:val="0"/>
          <w:marRight w:val="0"/>
          <w:marTop w:val="0"/>
          <w:marBottom w:val="0"/>
          <w:divBdr>
            <w:top w:val="none" w:sz="0" w:space="0" w:color="auto"/>
            <w:left w:val="none" w:sz="0" w:space="0" w:color="auto"/>
            <w:bottom w:val="none" w:sz="0" w:space="0" w:color="auto"/>
            <w:right w:val="none" w:sz="0" w:space="0" w:color="auto"/>
          </w:divBdr>
        </w:div>
        <w:div w:id="1059860647">
          <w:marLeft w:val="0"/>
          <w:marRight w:val="0"/>
          <w:marTop w:val="0"/>
          <w:marBottom w:val="0"/>
          <w:divBdr>
            <w:top w:val="none" w:sz="0" w:space="0" w:color="auto"/>
            <w:left w:val="none" w:sz="0" w:space="0" w:color="auto"/>
            <w:bottom w:val="none" w:sz="0" w:space="0" w:color="auto"/>
            <w:right w:val="none" w:sz="0" w:space="0" w:color="auto"/>
          </w:divBdr>
        </w:div>
        <w:div w:id="80419142">
          <w:marLeft w:val="0"/>
          <w:marRight w:val="0"/>
          <w:marTop w:val="0"/>
          <w:marBottom w:val="0"/>
          <w:divBdr>
            <w:top w:val="none" w:sz="0" w:space="0" w:color="auto"/>
            <w:left w:val="none" w:sz="0" w:space="0" w:color="auto"/>
            <w:bottom w:val="none" w:sz="0" w:space="0" w:color="auto"/>
            <w:right w:val="none" w:sz="0" w:space="0" w:color="auto"/>
          </w:divBdr>
        </w:div>
        <w:div w:id="1984384683">
          <w:marLeft w:val="0"/>
          <w:marRight w:val="0"/>
          <w:marTop w:val="0"/>
          <w:marBottom w:val="0"/>
          <w:divBdr>
            <w:top w:val="none" w:sz="0" w:space="0" w:color="auto"/>
            <w:left w:val="none" w:sz="0" w:space="0" w:color="auto"/>
            <w:bottom w:val="none" w:sz="0" w:space="0" w:color="auto"/>
            <w:right w:val="none" w:sz="0" w:space="0" w:color="auto"/>
          </w:divBdr>
        </w:div>
        <w:div w:id="265846348">
          <w:marLeft w:val="0"/>
          <w:marRight w:val="0"/>
          <w:marTop w:val="0"/>
          <w:marBottom w:val="0"/>
          <w:divBdr>
            <w:top w:val="none" w:sz="0" w:space="0" w:color="auto"/>
            <w:left w:val="none" w:sz="0" w:space="0" w:color="auto"/>
            <w:bottom w:val="none" w:sz="0" w:space="0" w:color="auto"/>
            <w:right w:val="none" w:sz="0" w:space="0" w:color="auto"/>
          </w:divBdr>
        </w:div>
        <w:div w:id="206524997">
          <w:marLeft w:val="0"/>
          <w:marRight w:val="0"/>
          <w:marTop w:val="0"/>
          <w:marBottom w:val="0"/>
          <w:divBdr>
            <w:top w:val="none" w:sz="0" w:space="0" w:color="auto"/>
            <w:left w:val="none" w:sz="0" w:space="0" w:color="auto"/>
            <w:bottom w:val="none" w:sz="0" w:space="0" w:color="auto"/>
            <w:right w:val="none" w:sz="0" w:space="0" w:color="auto"/>
          </w:divBdr>
        </w:div>
        <w:div w:id="1361004496">
          <w:marLeft w:val="0"/>
          <w:marRight w:val="0"/>
          <w:marTop w:val="0"/>
          <w:marBottom w:val="0"/>
          <w:divBdr>
            <w:top w:val="none" w:sz="0" w:space="0" w:color="auto"/>
            <w:left w:val="none" w:sz="0" w:space="0" w:color="auto"/>
            <w:bottom w:val="none" w:sz="0" w:space="0" w:color="auto"/>
            <w:right w:val="none" w:sz="0" w:space="0" w:color="auto"/>
          </w:divBdr>
        </w:div>
        <w:div w:id="1627353976">
          <w:marLeft w:val="0"/>
          <w:marRight w:val="0"/>
          <w:marTop w:val="0"/>
          <w:marBottom w:val="0"/>
          <w:divBdr>
            <w:top w:val="none" w:sz="0" w:space="0" w:color="auto"/>
            <w:left w:val="none" w:sz="0" w:space="0" w:color="auto"/>
            <w:bottom w:val="none" w:sz="0" w:space="0" w:color="auto"/>
            <w:right w:val="none" w:sz="0" w:space="0" w:color="auto"/>
          </w:divBdr>
        </w:div>
        <w:div w:id="1177689766">
          <w:marLeft w:val="0"/>
          <w:marRight w:val="0"/>
          <w:marTop w:val="0"/>
          <w:marBottom w:val="0"/>
          <w:divBdr>
            <w:top w:val="none" w:sz="0" w:space="0" w:color="auto"/>
            <w:left w:val="none" w:sz="0" w:space="0" w:color="auto"/>
            <w:bottom w:val="none" w:sz="0" w:space="0" w:color="auto"/>
            <w:right w:val="none" w:sz="0" w:space="0" w:color="auto"/>
          </w:divBdr>
        </w:div>
        <w:div w:id="1662538397">
          <w:marLeft w:val="0"/>
          <w:marRight w:val="0"/>
          <w:marTop w:val="0"/>
          <w:marBottom w:val="0"/>
          <w:divBdr>
            <w:top w:val="none" w:sz="0" w:space="0" w:color="auto"/>
            <w:left w:val="none" w:sz="0" w:space="0" w:color="auto"/>
            <w:bottom w:val="none" w:sz="0" w:space="0" w:color="auto"/>
            <w:right w:val="none" w:sz="0" w:space="0" w:color="auto"/>
          </w:divBdr>
        </w:div>
        <w:div w:id="1895240081">
          <w:marLeft w:val="0"/>
          <w:marRight w:val="0"/>
          <w:marTop w:val="0"/>
          <w:marBottom w:val="0"/>
          <w:divBdr>
            <w:top w:val="none" w:sz="0" w:space="0" w:color="auto"/>
            <w:left w:val="none" w:sz="0" w:space="0" w:color="auto"/>
            <w:bottom w:val="none" w:sz="0" w:space="0" w:color="auto"/>
            <w:right w:val="none" w:sz="0" w:space="0" w:color="auto"/>
          </w:divBdr>
        </w:div>
        <w:div w:id="23215607">
          <w:marLeft w:val="0"/>
          <w:marRight w:val="0"/>
          <w:marTop w:val="0"/>
          <w:marBottom w:val="0"/>
          <w:divBdr>
            <w:top w:val="none" w:sz="0" w:space="0" w:color="auto"/>
            <w:left w:val="none" w:sz="0" w:space="0" w:color="auto"/>
            <w:bottom w:val="none" w:sz="0" w:space="0" w:color="auto"/>
            <w:right w:val="none" w:sz="0" w:space="0" w:color="auto"/>
          </w:divBdr>
        </w:div>
        <w:div w:id="1269505474">
          <w:marLeft w:val="0"/>
          <w:marRight w:val="0"/>
          <w:marTop w:val="0"/>
          <w:marBottom w:val="0"/>
          <w:divBdr>
            <w:top w:val="none" w:sz="0" w:space="0" w:color="auto"/>
            <w:left w:val="none" w:sz="0" w:space="0" w:color="auto"/>
            <w:bottom w:val="none" w:sz="0" w:space="0" w:color="auto"/>
            <w:right w:val="none" w:sz="0" w:space="0" w:color="auto"/>
          </w:divBdr>
        </w:div>
        <w:div w:id="908618019">
          <w:marLeft w:val="0"/>
          <w:marRight w:val="0"/>
          <w:marTop w:val="0"/>
          <w:marBottom w:val="0"/>
          <w:divBdr>
            <w:top w:val="none" w:sz="0" w:space="0" w:color="auto"/>
            <w:left w:val="none" w:sz="0" w:space="0" w:color="auto"/>
            <w:bottom w:val="none" w:sz="0" w:space="0" w:color="auto"/>
            <w:right w:val="none" w:sz="0" w:space="0" w:color="auto"/>
          </w:divBdr>
        </w:div>
        <w:div w:id="942877965">
          <w:marLeft w:val="0"/>
          <w:marRight w:val="0"/>
          <w:marTop w:val="0"/>
          <w:marBottom w:val="0"/>
          <w:divBdr>
            <w:top w:val="none" w:sz="0" w:space="0" w:color="auto"/>
            <w:left w:val="none" w:sz="0" w:space="0" w:color="auto"/>
            <w:bottom w:val="none" w:sz="0" w:space="0" w:color="auto"/>
            <w:right w:val="none" w:sz="0" w:space="0" w:color="auto"/>
          </w:divBdr>
        </w:div>
        <w:div w:id="213929480">
          <w:marLeft w:val="0"/>
          <w:marRight w:val="0"/>
          <w:marTop w:val="0"/>
          <w:marBottom w:val="0"/>
          <w:divBdr>
            <w:top w:val="none" w:sz="0" w:space="0" w:color="auto"/>
            <w:left w:val="none" w:sz="0" w:space="0" w:color="auto"/>
            <w:bottom w:val="none" w:sz="0" w:space="0" w:color="auto"/>
            <w:right w:val="none" w:sz="0" w:space="0" w:color="auto"/>
          </w:divBdr>
        </w:div>
        <w:div w:id="960653893">
          <w:marLeft w:val="0"/>
          <w:marRight w:val="0"/>
          <w:marTop w:val="0"/>
          <w:marBottom w:val="0"/>
          <w:divBdr>
            <w:top w:val="none" w:sz="0" w:space="0" w:color="auto"/>
            <w:left w:val="none" w:sz="0" w:space="0" w:color="auto"/>
            <w:bottom w:val="none" w:sz="0" w:space="0" w:color="auto"/>
            <w:right w:val="none" w:sz="0" w:space="0" w:color="auto"/>
          </w:divBdr>
        </w:div>
        <w:div w:id="167447045">
          <w:marLeft w:val="0"/>
          <w:marRight w:val="0"/>
          <w:marTop w:val="0"/>
          <w:marBottom w:val="0"/>
          <w:divBdr>
            <w:top w:val="none" w:sz="0" w:space="0" w:color="auto"/>
            <w:left w:val="none" w:sz="0" w:space="0" w:color="auto"/>
            <w:bottom w:val="none" w:sz="0" w:space="0" w:color="auto"/>
            <w:right w:val="none" w:sz="0" w:space="0" w:color="auto"/>
          </w:divBdr>
        </w:div>
        <w:div w:id="1888029911">
          <w:marLeft w:val="0"/>
          <w:marRight w:val="0"/>
          <w:marTop w:val="0"/>
          <w:marBottom w:val="0"/>
          <w:divBdr>
            <w:top w:val="none" w:sz="0" w:space="0" w:color="auto"/>
            <w:left w:val="none" w:sz="0" w:space="0" w:color="auto"/>
            <w:bottom w:val="none" w:sz="0" w:space="0" w:color="auto"/>
            <w:right w:val="none" w:sz="0" w:space="0" w:color="auto"/>
          </w:divBdr>
        </w:div>
        <w:div w:id="213543113">
          <w:marLeft w:val="0"/>
          <w:marRight w:val="0"/>
          <w:marTop w:val="0"/>
          <w:marBottom w:val="0"/>
          <w:divBdr>
            <w:top w:val="none" w:sz="0" w:space="0" w:color="auto"/>
            <w:left w:val="none" w:sz="0" w:space="0" w:color="auto"/>
            <w:bottom w:val="none" w:sz="0" w:space="0" w:color="auto"/>
            <w:right w:val="none" w:sz="0" w:space="0" w:color="auto"/>
          </w:divBdr>
        </w:div>
        <w:div w:id="65346251">
          <w:marLeft w:val="0"/>
          <w:marRight w:val="0"/>
          <w:marTop w:val="0"/>
          <w:marBottom w:val="0"/>
          <w:divBdr>
            <w:top w:val="none" w:sz="0" w:space="0" w:color="auto"/>
            <w:left w:val="none" w:sz="0" w:space="0" w:color="auto"/>
            <w:bottom w:val="none" w:sz="0" w:space="0" w:color="auto"/>
            <w:right w:val="none" w:sz="0" w:space="0" w:color="auto"/>
          </w:divBdr>
        </w:div>
        <w:div w:id="1550728218">
          <w:marLeft w:val="0"/>
          <w:marRight w:val="0"/>
          <w:marTop w:val="0"/>
          <w:marBottom w:val="0"/>
          <w:divBdr>
            <w:top w:val="none" w:sz="0" w:space="0" w:color="auto"/>
            <w:left w:val="none" w:sz="0" w:space="0" w:color="auto"/>
            <w:bottom w:val="none" w:sz="0" w:space="0" w:color="auto"/>
            <w:right w:val="none" w:sz="0" w:space="0" w:color="auto"/>
          </w:divBdr>
        </w:div>
        <w:div w:id="1442797721">
          <w:marLeft w:val="0"/>
          <w:marRight w:val="0"/>
          <w:marTop w:val="0"/>
          <w:marBottom w:val="0"/>
          <w:divBdr>
            <w:top w:val="none" w:sz="0" w:space="0" w:color="auto"/>
            <w:left w:val="none" w:sz="0" w:space="0" w:color="auto"/>
            <w:bottom w:val="none" w:sz="0" w:space="0" w:color="auto"/>
            <w:right w:val="none" w:sz="0" w:space="0" w:color="auto"/>
          </w:divBdr>
        </w:div>
        <w:div w:id="229735311">
          <w:marLeft w:val="0"/>
          <w:marRight w:val="0"/>
          <w:marTop w:val="0"/>
          <w:marBottom w:val="0"/>
          <w:divBdr>
            <w:top w:val="none" w:sz="0" w:space="0" w:color="auto"/>
            <w:left w:val="none" w:sz="0" w:space="0" w:color="auto"/>
            <w:bottom w:val="none" w:sz="0" w:space="0" w:color="auto"/>
            <w:right w:val="none" w:sz="0" w:space="0" w:color="auto"/>
          </w:divBdr>
        </w:div>
        <w:div w:id="1497107656">
          <w:marLeft w:val="0"/>
          <w:marRight w:val="0"/>
          <w:marTop w:val="0"/>
          <w:marBottom w:val="0"/>
          <w:divBdr>
            <w:top w:val="none" w:sz="0" w:space="0" w:color="auto"/>
            <w:left w:val="none" w:sz="0" w:space="0" w:color="auto"/>
            <w:bottom w:val="none" w:sz="0" w:space="0" w:color="auto"/>
            <w:right w:val="none" w:sz="0" w:space="0" w:color="auto"/>
          </w:divBdr>
        </w:div>
        <w:div w:id="171998068">
          <w:marLeft w:val="0"/>
          <w:marRight w:val="0"/>
          <w:marTop w:val="0"/>
          <w:marBottom w:val="0"/>
          <w:divBdr>
            <w:top w:val="none" w:sz="0" w:space="0" w:color="auto"/>
            <w:left w:val="none" w:sz="0" w:space="0" w:color="auto"/>
            <w:bottom w:val="none" w:sz="0" w:space="0" w:color="auto"/>
            <w:right w:val="none" w:sz="0" w:space="0" w:color="auto"/>
          </w:divBdr>
        </w:div>
        <w:div w:id="1457718399">
          <w:marLeft w:val="0"/>
          <w:marRight w:val="0"/>
          <w:marTop w:val="0"/>
          <w:marBottom w:val="0"/>
          <w:divBdr>
            <w:top w:val="none" w:sz="0" w:space="0" w:color="auto"/>
            <w:left w:val="none" w:sz="0" w:space="0" w:color="auto"/>
            <w:bottom w:val="none" w:sz="0" w:space="0" w:color="auto"/>
            <w:right w:val="none" w:sz="0" w:space="0" w:color="auto"/>
          </w:divBdr>
        </w:div>
        <w:div w:id="909343230">
          <w:marLeft w:val="0"/>
          <w:marRight w:val="0"/>
          <w:marTop w:val="0"/>
          <w:marBottom w:val="0"/>
          <w:divBdr>
            <w:top w:val="none" w:sz="0" w:space="0" w:color="auto"/>
            <w:left w:val="none" w:sz="0" w:space="0" w:color="auto"/>
            <w:bottom w:val="none" w:sz="0" w:space="0" w:color="auto"/>
            <w:right w:val="none" w:sz="0" w:space="0" w:color="auto"/>
          </w:divBdr>
        </w:div>
        <w:div w:id="225919465">
          <w:marLeft w:val="0"/>
          <w:marRight w:val="0"/>
          <w:marTop w:val="0"/>
          <w:marBottom w:val="0"/>
          <w:divBdr>
            <w:top w:val="none" w:sz="0" w:space="0" w:color="auto"/>
            <w:left w:val="none" w:sz="0" w:space="0" w:color="auto"/>
            <w:bottom w:val="none" w:sz="0" w:space="0" w:color="auto"/>
            <w:right w:val="none" w:sz="0" w:space="0" w:color="auto"/>
          </w:divBdr>
        </w:div>
        <w:div w:id="967929546">
          <w:marLeft w:val="0"/>
          <w:marRight w:val="0"/>
          <w:marTop w:val="0"/>
          <w:marBottom w:val="0"/>
          <w:divBdr>
            <w:top w:val="none" w:sz="0" w:space="0" w:color="auto"/>
            <w:left w:val="none" w:sz="0" w:space="0" w:color="auto"/>
            <w:bottom w:val="none" w:sz="0" w:space="0" w:color="auto"/>
            <w:right w:val="none" w:sz="0" w:space="0" w:color="auto"/>
          </w:divBdr>
        </w:div>
        <w:div w:id="665479604">
          <w:marLeft w:val="0"/>
          <w:marRight w:val="0"/>
          <w:marTop w:val="0"/>
          <w:marBottom w:val="0"/>
          <w:divBdr>
            <w:top w:val="none" w:sz="0" w:space="0" w:color="auto"/>
            <w:left w:val="none" w:sz="0" w:space="0" w:color="auto"/>
            <w:bottom w:val="none" w:sz="0" w:space="0" w:color="auto"/>
            <w:right w:val="none" w:sz="0" w:space="0" w:color="auto"/>
          </w:divBdr>
        </w:div>
        <w:div w:id="545990021">
          <w:marLeft w:val="0"/>
          <w:marRight w:val="0"/>
          <w:marTop w:val="0"/>
          <w:marBottom w:val="0"/>
          <w:divBdr>
            <w:top w:val="none" w:sz="0" w:space="0" w:color="auto"/>
            <w:left w:val="none" w:sz="0" w:space="0" w:color="auto"/>
            <w:bottom w:val="none" w:sz="0" w:space="0" w:color="auto"/>
            <w:right w:val="none" w:sz="0" w:space="0" w:color="auto"/>
          </w:divBdr>
        </w:div>
        <w:div w:id="1777825947">
          <w:marLeft w:val="0"/>
          <w:marRight w:val="0"/>
          <w:marTop w:val="0"/>
          <w:marBottom w:val="0"/>
          <w:divBdr>
            <w:top w:val="none" w:sz="0" w:space="0" w:color="auto"/>
            <w:left w:val="none" w:sz="0" w:space="0" w:color="auto"/>
            <w:bottom w:val="none" w:sz="0" w:space="0" w:color="auto"/>
            <w:right w:val="none" w:sz="0" w:space="0" w:color="auto"/>
          </w:divBdr>
        </w:div>
        <w:div w:id="1876888942">
          <w:marLeft w:val="0"/>
          <w:marRight w:val="0"/>
          <w:marTop w:val="0"/>
          <w:marBottom w:val="0"/>
          <w:divBdr>
            <w:top w:val="none" w:sz="0" w:space="0" w:color="auto"/>
            <w:left w:val="none" w:sz="0" w:space="0" w:color="auto"/>
            <w:bottom w:val="none" w:sz="0" w:space="0" w:color="auto"/>
            <w:right w:val="none" w:sz="0" w:space="0" w:color="auto"/>
          </w:divBdr>
        </w:div>
        <w:div w:id="1063985277">
          <w:marLeft w:val="0"/>
          <w:marRight w:val="0"/>
          <w:marTop w:val="0"/>
          <w:marBottom w:val="0"/>
          <w:divBdr>
            <w:top w:val="none" w:sz="0" w:space="0" w:color="auto"/>
            <w:left w:val="none" w:sz="0" w:space="0" w:color="auto"/>
            <w:bottom w:val="none" w:sz="0" w:space="0" w:color="auto"/>
            <w:right w:val="none" w:sz="0" w:space="0" w:color="auto"/>
          </w:divBdr>
        </w:div>
        <w:div w:id="1981417793">
          <w:marLeft w:val="0"/>
          <w:marRight w:val="0"/>
          <w:marTop w:val="0"/>
          <w:marBottom w:val="0"/>
          <w:divBdr>
            <w:top w:val="none" w:sz="0" w:space="0" w:color="auto"/>
            <w:left w:val="none" w:sz="0" w:space="0" w:color="auto"/>
            <w:bottom w:val="none" w:sz="0" w:space="0" w:color="auto"/>
            <w:right w:val="none" w:sz="0" w:space="0" w:color="auto"/>
          </w:divBdr>
        </w:div>
        <w:div w:id="324431171">
          <w:marLeft w:val="0"/>
          <w:marRight w:val="0"/>
          <w:marTop w:val="0"/>
          <w:marBottom w:val="0"/>
          <w:divBdr>
            <w:top w:val="none" w:sz="0" w:space="0" w:color="auto"/>
            <w:left w:val="none" w:sz="0" w:space="0" w:color="auto"/>
            <w:bottom w:val="none" w:sz="0" w:space="0" w:color="auto"/>
            <w:right w:val="none" w:sz="0" w:space="0" w:color="auto"/>
          </w:divBdr>
        </w:div>
        <w:div w:id="1552494457">
          <w:marLeft w:val="0"/>
          <w:marRight w:val="0"/>
          <w:marTop w:val="0"/>
          <w:marBottom w:val="0"/>
          <w:divBdr>
            <w:top w:val="none" w:sz="0" w:space="0" w:color="auto"/>
            <w:left w:val="none" w:sz="0" w:space="0" w:color="auto"/>
            <w:bottom w:val="none" w:sz="0" w:space="0" w:color="auto"/>
            <w:right w:val="none" w:sz="0" w:space="0" w:color="auto"/>
          </w:divBdr>
        </w:div>
      </w:divsChild>
    </w:div>
    <w:div w:id="957568191">
      <w:bodyDiv w:val="1"/>
      <w:marLeft w:val="0"/>
      <w:marRight w:val="0"/>
      <w:marTop w:val="0"/>
      <w:marBottom w:val="0"/>
      <w:divBdr>
        <w:top w:val="none" w:sz="0" w:space="0" w:color="auto"/>
        <w:left w:val="none" w:sz="0" w:space="0" w:color="auto"/>
        <w:bottom w:val="none" w:sz="0" w:space="0" w:color="auto"/>
        <w:right w:val="none" w:sz="0" w:space="0" w:color="auto"/>
      </w:divBdr>
    </w:div>
    <w:div w:id="991521591">
      <w:bodyDiv w:val="1"/>
      <w:marLeft w:val="0"/>
      <w:marRight w:val="0"/>
      <w:marTop w:val="0"/>
      <w:marBottom w:val="0"/>
      <w:divBdr>
        <w:top w:val="none" w:sz="0" w:space="0" w:color="auto"/>
        <w:left w:val="none" w:sz="0" w:space="0" w:color="auto"/>
        <w:bottom w:val="none" w:sz="0" w:space="0" w:color="auto"/>
        <w:right w:val="none" w:sz="0" w:space="0" w:color="auto"/>
      </w:divBdr>
    </w:div>
    <w:div w:id="1116174777">
      <w:bodyDiv w:val="1"/>
      <w:marLeft w:val="0"/>
      <w:marRight w:val="0"/>
      <w:marTop w:val="0"/>
      <w:marBottom w:val="0"/>
      <w:divBdr>
        <w:top w:val="none" w:sz="0" w:space="0" w:color="auto"/>
        <w:left w:val="none" w:sz="0" w:space="0" w:color="auto"/>
        <w:bottom w:val="none" w:sz="0" w:space="0" w:color="auto"/>
        <w:right w:val="none" w:sz="0" w:space="0" w:color="auto"/>
      </w:divBdr>
      <w:divsChild>
        <w:div w:id="678822948">
          <w:marLeft w:val="0"/>
          <w:marRight w:val="0"/>
          <w:marTop w:val="0"/>
          <w:marBottom w:val="0"/>
          <w:divBdr>
            <w:top w:val="none" w:sz="0" w:space="0" w:color="auto"/>
            <w:left w:val="none" w:sz="0" w:space="0" w:color="auto"/>
            <w:bottom w:val="none" w:sz="0" w:space="0" w:color="auto"/>
            <w:right w:val="none" w:sz="0" w:space="0" w:color="auto"/>
          </w:divBdr>
        </w:div>
        <w:div w:id="527568203">
          <w:marLeft w:val="0"/>
          <w:marRight w:val="0"/>
          <w:marTop w:val="0"/>
          <w:marBottom w:val="0"/>
          <w:divBdr>
            <w:top w:val="none" w:sz="0" w:space="0" w:color="auto"/>
            <w:left w:val="none" w:sz="0" w:space="0" w:color="auto"/>
            <w:bottom w:val="none" w:sz="0" w:space="0" w:color="auto"/>
            <w:right w:val="none" w:sz="0" w:space="0" w:color="auto"/>
          </w:divBdr>
        </w:div>
        <w:div w:id="1936859770">
          <w:marLeft w:val="0"/>
          <w:marRight w:val="0"/>
          <w:marTop w:val="0"/>
          <w:marBottom w:val="0"/>
          <w:divBdr>
            <w:top w:val="none" w:sz="0" w:space="0" w:color="auto"/>
            <w:left w:val="none" w:sz="0" w:space="0" w:color="auto"/>
            <w:bottom w:val="none" w:sz="0" w:space="0" w:color="auto"/>
            <w:right w:val="none" w:sz="0" w:space="0" w:color="auto"/>
          </w:divBdr>
        </w:div>
        <w:div w:id="549272857">
          <w:marLeft w:val="0"/>
          <w:marRight w:val="0"/>
          <w:marTop w:val="0"/>
          <w:marBottom w:val="0"/>
          <w:divBdr>
            <w:top w:val="none" w:sz="0" w:space="0" w:color="auto"/>
            <w:left w:val="none" w:sz="0" w:space="0" w:color="auto"/>
            <w:bottom w:val="none" w:sz="0" w:space="0" w:color="auto"/>
            <w:right w:val="none" w:sz="0" w:space="0" w:color="auto"/>
          </w:divBdr>
        </w:div>
        <w:div w:id="2137915693">
          <w:marLeft w:val="0"/>
          <w:marRight w:val="0"/>
          <w:marTop w:val="0"/>
          <w:marBottom w:val="0"/>
          <w:divBdr>
            <w:top w:val="none" w:sz="0" w:space="0" w:color="auto"/>
            <w:left w:val="none" w:sz="0" w:space="0" w:color="auto"/>
            <w:bottom w:val="none" w:sz="0" w:space="0" w:color="auto"/>
            <w:right w:val="none" w:sz="0" w:space="0" w:color="auto"/>
          </w:divBdr>
        </w:div>
        <w:div w:id="2103600992">
          <w:marLeft w:val="0"/>
          <w:marRight w:val="0"/>
          <w:marTop w:val="0"/>
          <w:marBottom w:val="0"/>
          <w:divBdr>
            <w:top w:val="none" w:sz="0" w:space="0" w:color="auto"/>
            <w:left w:val="none" w:sz="0" w:space="0" w:color="auto"/>
            <w:bottom w:val="none" w:sz="0" w:space="0" w:color="auto"/>
            <w:right w:val="none" w:sz="0" w:space="0" w:color="auto"/>
          </w:divBdr>
        </w:div>
        <w:div w:id="598679161">
          <w:marLeft w:val="0"/>
          <w:marRight w:val="0"/>
          <w:marTop w:val="0"/>
          <w:marBottom w:val="0"/>
          <w:divBdr>
            <w:top w:val="none" w:sz="0" w:space="0" w:color="auto"/>
            <w:left w:val="none" w:sz="0" w:space="0" w:color="auto"/>
            <w:bottom w:val="none" w:sz="0" w:space="0" w:color="auto"/>
            <w:right w:val="none" w:sz="0" w:space="0" w:color="auto"/>
          </w:divBdr>
        </w:div>
        <w:div w:id="714692563">
          <w:marLeft w:val="0"/>
          <w:marRight w:val="0"/>
          <w:marTop w:val="0"/>
          <w:marBottom w:val="0"/>
          <w:divBdr>
            <w:top w:val="none" w:sz="0" w:space="0" w:color="auto"/>
            <w:left w:val="none" w:sz="0" w:space="0" w:color="auto"/>
            <w:bottom w:val="none" w:sz="0" w:space="0" w:color="auto"/>
            <w:right w:val="none" w:sz="0" w:space="0" w:color="auto"/>
          </w:divBdr>
        </w:div>
        <w:div w:id="189300689">
          <w:marLeft w:val="0"/>
          <w:marRight w:val="0"/>
          <w:marTop w:val="0"/>
          <w:marBottom w:val="0"/>
          <w:divBdr>
            <w:top w:val="none" w:sz="0" w:space="0" w:color="auto"/>
            <w:left w:val="none" w:sz="0" w:space="0" w:color="auto"/>
            <w:bottom w:val="none" w:sz="0" w:space="0" w:color="auto"/>
            <w:right w:val="none" w:sz="0" w:space="0" w:color="auto"/>
          </w:divBdr>
        </w:div>
        <w:div w:id="719281625">
          <w:marLeft w:val="0"/>
          <w:marRight w:val="0"/>
          <w:marTop w:val="0"/>
          <w:marBottom w:val="0"/>
          <w:divBdr>
            <w:top w:val="none" w:sz="0" w:space="0" w:color="auto"/>
            <w:left w:val="none" w:sz="0" w:space="0" w:color="auto"/>
            <w:bottom w:val="none" w:sz="0" w:space="0" w:color="auto"/>
            <w:right w:val="none" w:sz="0" w:space="0" w:color="auto"/>
          </w:divBdr>
        </w:div>
        <w:div w:id="1868644075">
          <w:marLeft w:val="0"/>
          <w:marRight w:val="0"/>
          <w:marTop w:val="0"/>
          <w:marBottom w:val="0"/>
          <w:divBdr>
            <w:top w:val="none" w:sz="0" w:space="0" w:color="auto"/>
            <w:left w:val="none" w:sz="0" w:space="0" w:color="auto"/>
            <w:bottom w:val="none" w:sz="0" w:space="0" w:color="auto"/>
            <w:right w:val="none" w:sz="0" w:space="0" w:color="auto"/>
          </w:divBdr>
        </w:div>
        <w:div w:id="58868460">
          <w:marLeft w:val="0"/>
          <w:marRight w:val="0"/>
          <w:marTop w:val="0"/>
          <w:marBottom w:val="0"/>
          <w:divBdr>
            <w:top w:val="none" w:sz="0" w:space="0" w:color="auto"/>
            <w:left w:val="none" w:sz="0" w:space="0" w:color="auto"/>
            <w:bottom w:val="none" w:sz="0" w:space="0" w:color="auto"/>
            <w:right w:val="none" w:sz="0" w:space="0" w:color="auto"/>
          </w:divBdr>
        </w:div>
        <w:div w:id="1229146985">
          <w:marLeft w:val="0"/>
          <w:marRight w:val="0"/>
          <w:marTop w:val="0"/>
          <w:marBottom w:val="0"/>
          <w:divBdr>
            <w:top w:val="none" w:sz="0" w:space="0" w:color="auto"/>
            <w:left w:val="none" w:sz="0" w:space="0" w:color="auto"/>
            <w:bottom w:val="none" w:sz="0" w:space="0" w:color="auto"/>
            <w:right w:val="none" w:sz="0" w:space="0" w:color="auto"/>
          </w:divBdr>
        </w:div>
        <w:div w:id="93133662">
          <w:marLeft w:val="0"/>
          <w:marRight w:val="0"/>
          <w:marTop w:val="0"/>
          <w:marBottom w:val="0"/>
          <w:divBdr>
            <w:top w:val="none" w:sz="0" w:space="0" w:color="auto"/>
            <w:left w:val="none" w:sz="0" w:space="0" w:color="auto"/>
            <w:bottom w:val="none" w:sz="0" w:space="0" w:color="auto"/>
            <w:right w:val="none" w:sz="0" w:space="0" w:color="auto"/>
          </w:divBdr>
        </w:div>
        <w:div w:id="1751468674">
          <w:marLeft w:val="0"/>
          <w:marRight w:val="0"/>
          <w:marTop w:val="0"/>
          <w:marBottom w:val="0"/>
          <w:divBdr>
            <w:top w:val="none" w:sz="0" w:space="0" w:color="auto"/>
            <w:left w:val="none" w:sz="0" w:space="0" w:color="auto"/>
            <w:bottom w:val="none" w:sz="0" w:space="0" w:color="auto"/>
            <w:right w:val="none" w:sz="0" w:space="0" w:color="auto"/>
          </w:divBdr>
        </w:div>
        <w:div w:id="167448617">
          <w:marLeft w:val="0"/>
          <w:marRight w:val="0"/>
          <w:marTop w:val="0"/>
          <w:marBottom w:val="0"/>
          <w:divBdr>
            <w:top w:val="none" w:sz="0" w:space="0" w:color="auto"/>
            <w:left w:val="none" w:sz="0" w:space="0" w:color="auto"/>
            <w:bottom w:val="none" w:sz="0" w:space="0" w:color="auto"/>
            <w:right w:val="none" w:sz="0" w:space="0" w:color="auto"/>
          </w:divBdr>
        </w:div>
        <w:div w:id="1335917029">
          <w:marLeft w:val="0"/>
          <w:marRight w:val="0"/>
          <w:marTop w:val="0"/>
          <w:marBottom w:val="0"/>
          <w:divBdr>
            <w:top w:val="none" w:sz="0" w:space="0" w:color="auto"/>
            <w:left w:val="none" w:sz="0" w:space="0" w:color="auto"/>
            <w:bottom w:val="none" w:sz="0" w:space="0" w:color="auto"/>
            <w:right w:val="none" w:sz="0" w:space="0" w:color="auto"/>
          </w:divBdr>
        </w:div>
        <w:div w:id="1830560768">
          <w:marLeft w:val="0"/>
          <w:marRight w:val="0"/>
          <w:marTop w:val="0"/>
          <w:marBottom w:val="0"/>
          <w:divBdr>
            <w:top w:val="none" w:sz="0" w:space="0" w:color="auto"/>
            <w:left w:val="none" w:sz="0" w:space="0" w:color="auto"/>
            <w:bottom w:val="none" w:sz="0" w:space="0" w:color="auto"/>
            <w:right w:val="none" w:sz="0" w:space="0" w:color="auto"/>
          </w:divBdr>
        </w:div>
        <w:div w:id="1102607797">
          <w:marLeft w:val="0"/>
          <w:marRight w:val="0"/>
          <w:marTop w:val="0"/>
          <w:marBottom w:val="0"/>
          <w:divBdr>
            <w:top w:val="none" w:sz="0" w:space="0" w:color="auto"/>
            <w:left w:val="none" w:sz="0" w:space="0" w:color="auto"/>
            <w:bottom w:val="none" w:sz="0" w:space="0" w:color="auto"/>
            <w:right w:val="none" w:sz="0" w:space="0" w:color="auto"/>
          </w:divBdr>
        </w:div>
        <w:div w:id="1564756832">
          <w:marLeft w:val="0"/>
          <w:marRight w:val="0"/>
          <w:marTop w:val="0"/>
          <w:marBottom w:val="0"/>
          <w:divBdr>
            <w:top w:val="none" w:sz="0" w:space="0" w:color="auto"/>
            <w:left w:val="none" w:sz="0" w:space="0" w:color="auto"/>
            <w:bottom w:val="none" w:sz="0" w:space="0" w:color="auto"/>
            <w:right w:val="none" w:sz="0" w:space="0" w:color="auto"/>
          </w:divBdr>
        </w:div>
        <w:div w:id="1658991209">
          <w:marLeft w:val="0"/>
          <w:marRight w:val="0"/>
          <w:marTop w:val="0"/>
          <w:marBottom w:val="0"/>
          <w:divBdr>
            <w:top w:val="none" w:sz="0" w:space="0" w:color="auto"/>
            <w:left w:val="none" w:sz="0" w:space="0" w:color="auto"/>
            <w:bottom w:val="none" w:sz="0" w:space="0" w:color="auto"/>
            <w:right w:val="none" w:sz="0" w:space="0" w:color="auto"/>
          </w:divBdr>
        </w:div>
        <w:div w:id="271475678">
          <w:marLeft w:val="0"/>
          <w:marRight w:val="0"/>
          <w:marTop w:val="0"/>
          <w:marBottom w:val="0"/>
          <w:divBdr>
            <w:top w:val="none" w:sz="0" w:space="0" w:color="auto"/>
            <w:left w:val="none" w:sz="0" w:space="0" w:color="auto"/>
            <w:bottom w:val="none" w:sz="0" w:space="0" w:color="auto"/>
            <w:right w:val="none" w:sz="0" w:space="0" w:color="auto"/>
          </w:divBdr>
        </w:div>
        <w:div w:id="1721780110">
          <w:marLeft w:val="0"/>
          <w:marRight w:val="0"/>
          <w:marTop w:val="0"/>
          <w:marBottom w:val="0"/>
          <w:divBdr>
            <w:top w:val="none" w:sz="0" w:space="0" w:color="auto"/>
            <w:left w:val="none" w:sz="0" w:space="0" w:color="auto"/>
            <w:bottom w:val="none" w:sz="0" w:space="0" w:color="auto"/>
            <w:right w:val="none" w:sz="0" w:space="0" w:color="auto"/>
          </w:divBdr>
        </w:div>
        <w:div w:id="1066954718">
          <w:marLeft w:val="0"/>
          <w:marRight w:val="0"/>
          <w:marTop w:val="0"/>
          <w:marBottom w:val="0"/>
          <w:divBdr>
            <w:top w:val="none" w:sz="0" w:space="0" w:color="auto"/>
            <w:left w:val="none" w:sz="0" w:space="0" w:color="auto"/>
            <w:bottom w:val="none" w:sz="0" w:space="0" w:color="auto"/>
            <w:right w:val="none" w:sz="0" w:space="0" w:color="auto"/>
          </w:divBdr>
        </w:div>
        <w:div w:id="1194924700">
          <w:marLeft w:val="0"/>
          <w:marRight w:val="0"/>
          <w:marTop w:val="0"/>
          <w:marBottom w:val="0"/>
          <w:divBdr>
            <w:top w:val="none" w:sz="0" w:space="0" w:color="auto"/>
            <w:left w:val="none" w:sz="0" w:space="0" w:color="auto"/>
            <w:bottom w:val="none" w:sz="0" w:space="0" w:color="auto"/>
            <w:right w:val="none" w:sz="0" w:space="0" w:color="auto"/>
          </w:divBdr>
        </w:div>
        <w:div w:id="1341662153">
          <w:marLeft w:val="0"/>
          <w:marRight w:val="0"/>
          <w:marTop w:val="0"/>
          <w:marBottom w:val="0"/>
          <w:divBdr>
            <w:top w:val="none" w:sz="0" w:space="0" w:color="auto"/>
            <w:left w:val="none" w:sz="0" w:space="0" w:color="auto"/>
            <w:bottom w:val="none" w:sz="0" w:space="0" w:color="auto"/>
            <w:right w:val="none" w:sz="0" w:space="0" w:color="auto"/>
          </w:divBdr>
        </w:div>
        <w:div w:id="495154278">
          <w:marLeft w:val="0"/>
          <w:marRight w:val="0"/>
          <w:marTop w:val="0"/>
          <w:marBottom w:val="0"/>
          <w:divBdr>
            <w:top w:val="none" w:sz="0" w:space="0" w:color="auto"/>
            <w:left w:val="none" w:sz="0" w:space="0" w:color="auto"/>
            <w:bottom w:val="none" w:sz="0" w:space="0" w:color="auto"/>
            <w:right w:val="none" w:sz="0" w:space="0" w:color="auto"/>
          </w:divBdr>
        </w:div>
        <w:div w:id="273680278">
          <w:marLeft w:val="0"/>
          <w:marRight w:val="0"/>
          <w:marTop w:val="0"/>
          <w:marBottom w:val="0"/>
          <w:divBdr>
            <w:top w:val="none" w:sz="0" w:space="0" w:color="auto"/>
            <w:left w:val="none" w:sz="0" w:space="0" w:color="auto"/>
            <w:bottom w:val="none" w:sz="0" w:space="0" w:color="auto"/>
            <w:right w:val="none" w:sz="0" w:space="0" w:color="auto"/>
          </w:divBdr>
        </w:div>
        <w:div w:id="1002585211">
          <w:marLeft w:val="0"/>
          <w:marRight w:val="0"/>
          <w:marTop w:val="0"/>
          <w:marBottom w:val="0"/>
          <w:divBdr>
            <w:top w:val="none" w:sz="0" w:space="0" w:color="auto"/>
            <w:left w:val="none" w:sz="0" w:space="0" w:color="auto"/>
            <w:bottom w:val="none" w:sz="0" w:space="0" w:color="auto"/>
            <w:right w:val="none" w:sz="0" w:space="0" w:color="auto"/>
          </w:divBdr>
        </w:div>
      </w:divsChild>
    </w:div>
    <w:div w:id="1144394203">
      <w:bodyDiv w:val="1"/>
      <w:marLeft w:val="0"/>
      <w:marRight w:val="0"/>
      <w:marTop w:val="0"/>
      <w:marBottom w:val="0"/>
      <w:divBdr>
        <w:top w:val="none" w:sz="0" w:space="0" w:color="auto"/>
        <w:left w:val="none" w:sz="0" w:space="0" w:color="auto"/>
        <w:bottom w:val="none" w:sz="0" w:space="0" w:color="auto"/>
        <w:right w:val="none" w:sz="0" w:space="0" w:color="auto"/>
      </w:divBdr>
    </w:div>
    <w:div w:id="1157962920">
      <w:bodyDiv w:val="1"/>
      <w:marLeft w:val="0"/>
      <w:marRight w:val="0"/>
      <w:marTop w:val="0"/>
      <w:marBottom w:val="0"/>
      <w:divBdr>
        <w:top w:val="none" w:sz="0" w:space="0" w:color="auto"/>
        <w:left w:val="none" w:sz="0" w:space="0" w:color="auto"/>
        <w:bottom w:val="none" w:sz="0" w:space="0" w:color="auto"/>
        <w:right w:val="none" w:sz="0" w:space="0" w:color="auto"/>
      </w:divBdr>
    </w:div>
    <w:div w:id="1159613064">
      <w:bodyDiv w:val="1"/>
      <w:marLeft w:val="0"/>
      <w:marRight w:val="0"/>
      <w:marTop w:val="0"/>
      <w:marBottom w:val="0"/>
      <w:divBdr>
        <w:top w:val="none" w:sz="0" w:space="0" w:color="auto"/>
        <w:left w:val="none" w:sz="0" w:space="0" w:color="auto"/>
        <w:bottom w:val="none" w:sz="0" w:space="0" w:color="auto"/>
        <w:right w:val="none" w:sz="0" w:space="0" w:color="auto"/>
      </w:divBdr>
      <w:divsChild>
        <w:div w:id="627473509">
          <w:marLeft w:val="0"/>
          <w:marRight w:val="0"/>
          <w:marTop w:val="0"/>
          <w:marBottom w:val="0"/>
          <w:divBdr>
            <w:top w:val="none" w:sz="0" w:space="0" w:color="auto"/>
            <w:left w:val="none" w:sz="0" w:space="0" w:color="auto"/>
            <w:bottom w:val="none" w:sz="0" w:space="0" w:color="auto"/>
            <w:right w:val="none" w:sz="0" w:space="0" w:color="auto"/>
          </w:divBdr>
        </w:div>
        <w:div w:id="2046633982">
          <w:marLeft w:val="0"/>
          <w:marRight w:val="0"/>
          <w:marTop w:val="0"/>
          <w:marBottom w:val="0"/>
          <w:divBdr>
            <w:top w:val="none" w:sz="0" w:space="0" w:color="auto"/>
            <w:left w:val="none" w:sz="0" w:space="0" w:color="auto"/>
            <w:bottom w:val="none" w:sz="0" w:space="0" w:color="auto"/>
            <w:right w:val="none" w:sz="0" w:space="0" w:color="auto"/>
          </w:divBdr>
        </w:div>
        <w:div w:id="597057060">
          <w:marLeft w:val="0"/>
          <w:marRight w:val="0"/>
          <w:marTop w:val="0"/>
          <w:marBottom w:val="0"/>
          <w:divBdr>
            <w:top w:val="none" w:sz="0" w:space="0" w:color="auto"/>
            <w:left w:val="none" w:sz="0" w:space="0" w:color="auto"/>
            <w:bottom w:val="none" w:sz="0" w:space="0" w:color="auto"/>
            <w:right w:val="none" w:sz="0" w:space="0" w:color="auto"/>
          </w:divBdr>
        </w:div>
        <w:div w:id="650258075">
          <w:marLeft w:val="0"/>
          <w:marRight w:val="0"/>
          <w:marTop w:val="0"/>
          <w:marBottom w:val="0"/>
          <w:divBdr>
            <w:top w:val="none" w:sz="0" w:space="0" w:color="auto"/>
            <w:left w:val="none" w:sz="0" w:space="0" w:color="auto"/>
            <w:bottom w:val="none" w:sz="0" w:space="0" w:color="auto"/>
            <w:right w:val="none" w:sz="0" w:space="0" w:color="auto"/>
          </w:divBdr>
        </w:div>
        <w:div w:id="851918363">
          <w:marLeft w:val="0"/>
          <w:marRight w:val="0"/>
          <w:marTop w:val="0"/>
          <w:marBottom w:val="0"/>
          <w:divBdr>
            <w:top w:val="none" w:sz="0" w:space="0" w:color="auto"/>
            <w:left w:val="none" w:sz="0" w:space="0" w:color="auto"/>
            <w:bottom w:val="none" w:sz="0" w:space="0" w:color="auto"/>
            <w:right w:val="none" w:sz="0" w:space="0" w:color="auto"/>
          </w:divBdr>
        </w:div>
        <w:div w:id="440145423">
          <w:marLeft w:val="0"/>
          <w:marRight w:val="0"/>
          <w:marTop w:val="0"/>
          <w:marBottom w:val="0"/>
          <w:divBdr>
            <w:top w:val="none" w:sz="0" w:space="0" w:color="auto"/>
            <w:left w:val="none" w:sz="0" w:space="0" w:color="auto"/>
            <w:bottom w:val="none" w:sz="0" w:space="0" w:color="auto"/>
            <w:right w:val="none" w:sz="0" w:space="0" w:color="auto"/>
          </w:divBdr>
        </w:div>
        <w:div w:id="672954839">
          <w:marLeft w:val="0"/>
          <w:marRight w:val="0"/>
          <w:marTop w:val="0"/>
          <w:marBottom w:val="0"/>
          <w:divBdr>
            <w:top w:val="none" w:sz="0" w:space="0" w:color="auto"/>
            <w:left w:val="none" w:sz="0" w:space="0" w:color="auto"/>
            <w:bottom w:val="none" w:sz="0" w:space="0" w:color="auto"/>
            <w:right w:val="none" w:sz="0" w:space="0" w:color="auto"/>
          </w:divBdr>
        </w:div>
        <w:div w:id="128480782">
          <w:marLeft w:val="0"/>
          <w:marRight w:val="0"/>
          <w:marTop w:val="0"/>
          <w:marBottom w:val="0"/>
          <w:divBdr>
            <w:top w:val="none" w:sz="0" w:space="0" w:color="auto"/>
            <w:left w:val="none" w:sz="0" w:space="0" w:color="auto"/>
            <w:bottom w:val="none" w:sz="0" w:space="0" w:color="auto"/>
            <w:right w:val="none" w:sz="0" w:space="0" w:color="auto"/>
          </w:divBdr>
        </w:div>
        <w:div w:id="1769354429">
          <w:marLeft w:val="0"/>
          <w:marRight w:val="0"/>
          <w:marTop w:val="0"/>
          <w:marBottom w:val="0"/>
          <w:divBdr>
            <w:top w:val="none" w:sz="0" w:space="0" w:color="auto"/>
            <w:left w:val="none" w:sz="0" w:space="0" w:color="auto"/>
            <w:bottom w:val="none" w:sz="0" w:space="0" w:color="auto"/>
            <w:right w:val="none" w:sz="0" w:space="0" w:color="auto"/>
          </w:divBdr>
        </w:div>
        <w:div w:id="1003048928">
          <w:marLeft w:val="0"/>
          <w:marRight w:val="0"/>
          <w:marTop w:val="0"/>
          <w:marBottom w:val="0"/>
          <w:divBdr>
            <w:top w:val="none" w:sz="0" w:space="0" w:color="auto"/>
            <w:left w:val="none" w:sz="0" w:space="0" w:color="auto"/>
            <w:bottom w:val="none" w:sz="0" w:space="0" w:color="auto"/>
            <w:right w:val="none" w:sz="0" w:space="0" w:color="auto"/>
          </w:divBdr>
        </w:div>
        <w:div w:id="1428424008">
          <w:marLeft w:val="0"/>
          <w:marRight w:val="0"/>
          <w:marTop w:val="0"/>
          <w:marBottom w:val="0"/>
          <w:divBdr>
            <w:top w:val="none" w:sz="0" w:space="0" w:color="auto"/>
            <w:left w:val="none" w:sz="0" w:space="0" w:color="auto"/>
            <w:bottom w:val="none" w:sz="0" w:space="0" w:color="auto"/>
            <w:right w:val="none" w:sz="0" w:space="0" w:color="auto"/>
          </w:divBdr>
        </w:div>
        <w:div w:id="949239146">
          <w:marLeft w:val="0"/>
          <w:marRight w:val="0"/>
          <w:marTop w:val="0"/>
          <w:marBottom w:val="0"/>
          <w:divBdr>
            <w:top w:val="none" w:sz="0" w:space="0" w:color="auto"/>
            <w:left w:val="none" w:sz="0" w:space="0" w:color="auto"/>
            <w:bottom w:val="none" w:sz="0" w:space="0" w:color="auto"/>
            <w:right w:val="none" w:sz="0" w:space="0" w:color="auto"/>
          </w:divBdr>
        </w:div>
        <w:div w:id="1258172526">
          <w:marLeft w:val="0"/>
          <w:marRight w:val="0"/>
          <w:marTop w:val="0"/>
          <w:marBottom w:val="0"/>
          <w:divBdr>
            <w:top w:val="none" w:sz="0" w:space="0" w:color="auto"/>
            <w:left w:val="none" w:sz="0" w:space="0" w:color="auto"/>
            <w:bottom w:val="none" w:sz="0" w:space="0" w:color="auto"/>
            <w:right w:val="none" w:sz="0" w:space="0" w:color="auto"/>
          </w:divBdr>
        </w:div>
        <w:div w:id="958030765">
          <w:marLeft w:val="0"/>
          <w:marRight w:val="0"/>
          <w:marTop w:val="0"/>
          <w:marBottom w:val="0"/>
          <w:divBdr>
            <w:top w:val="none" w:sz="0" w:space="0" w:color="auto"/>
            <w:left w:val="none" w:sz="0" w:space="0" w:color="auto"/>
            <w:bottom w:val="none" w:sz="0" w:space="0" w:color="auto"/>
            <w:right w:val="none" w:sz="0" w:space="0" w:color="auto"/>
          </w:divBdr>
        </w:div>
        <w:div w:id="773747320">
          <w:marLeft w:val="0"/>
          <w:marRight w:val="0"/>
          <w:marTop w:val="0"/>
          <w:marBottom w:val="0"/>
          <w:divBdr>
            <w:top w:val="none" w:sz="0" w:space="0" w:color="auto"/>
            <w:left w:val="none" w:sz="0" w:space="0" w:color="auto"/>
            <w:bottom w:val="none" w:sz="0" w:space="0" w:color="auto"/>
            <w:right w:val="none" w:sz="0" w:space="0" w:color="auto"/>
          </w:divBdr>
        </w:div>
        <w:div w:id="18047468">
          <w:marLeft w:val="0"/>
          <w:marRight w:val="0"/>
          <w:marTop w:val="0"/>
          <w:marBottom w:val="0"/>
          <w:divBdr>
            <w:top w:val="none" w:sz="0" w:space="0" w:color="auto"/>
            <w:left w:val="none" w:sz="0" w:space="0" w:color="auto"/>
            <w:bottom w:val="none" w:sz="0" w:space="0" w:color="auto"/>
            <w:right w:val="none" w:sz="0" w:space="0" w:color="auto"/>
          </w:divBdr>
        </w:div>
        <w:div w:id="1063144767">
          <w:marLeft w:val="0"/>
          <w:marRight w:val="0"/>
          <w:marTop w:val="0"/>
          <w:marBottom w:val="0"/>
          <w:divBdr>
            <w:top w:val="none" w:sz="0" w:space="0" w:color="auto"/>
            <w:left w:val="none" w:sz="0" w:space="0" w:color="auto"/>
            <w:bottom w:val="none" w:sz="0" w:space="0" w:color="auto"/>
            <w:right w:val="none" w:sz="0" w:space="0" w:color="auto"/>
          </w:divBdr>
        </w:div>
        <w:div w:id="827675624">
          <w:marLeft w:val="0"/>
          <w:marRight w:val="0"/>
          <w:marTop w:val="0"/>
          <w:marBottom w:val="0"/>
          <w:divBdr>
            <w:top w:val="none" w:sz="0" w:space="0" w:color="auto"/>
            <w:left w:val="none" w:sz="0" w:space="0" w:color="auto"/>
            <w:bottom w:val="none" w:sz="0" w:space="0" w:color="auto"/>
            <w:right w:val="none" w:sz="0" w:space="0" w:color="auto"/>
          </w:divBdr>
        </w:div>
        <w:div w:id="1349332170">
          <w:marLeft w:val="0"/>
          <w:marRight w:val="0"/>
          <w:marTop w:val="0"/>
          <w:marBottom w:val="0"/>
          <w:divBdr>
            <w:top w:val="none" w:sz="0" w:space="0" w:color="auto"/>
            <w:left w:val="none" w:sz="0" w:space="0" w:color="auto"/>
            <w:bottom w:val="none" w:sz="0" w:space="0" w:color="auto"/>
            <w:right w:val="none" w:sz="0" w:space="0" w:color="auto"/>
          </w:divBdr>
        </w:div>
        <w:div w:id="777022317">
          <w:marLeft w:val="0"/>
          <w:marRight w:val="0"/>
          <w:marTop w:val="0"/>
          <w:marBottom w:val="0"/>
          <w:divBdr>
            <w:top w:val="none" w:sz="0" w:space="0" w:color="auto"/>
            <w:left w:val="none" w:sz="0" w:space="0" w:color="auto"/>
            <w:bottom w:val="none" w:sz="0" w:space="0" w:color="auto"/>
            <w:right w:val="none" w:sz="0" w:space="0" w:color="auto"/>
          </w:divBdr>
        </w:div>
        <w:div w:id="1377656867">
          <w:marLeft w:val="0"/>
          <w:marRight w:val="0"/>
          <w:marTop w:val="0"/>
          <w:marBottom w:val="0"/>
          <w:divBdr>
            <w:top w:val="none" w:sz="0" w:space="0" w:color="auto"/>
            <w:left w:val="none" w:sz="0" w:space="0" w:color="auto"/>
            <w:bottom w:val="none" w:sz="0" w:space="0" w:color="auto"/>
            <w:right w:val="none" w:sz="0" w:space="0" w:color="auto"/>
          </w:divBdr>
        </w:div>
        <w:div w:id="1482650481">
          <w:marLeft w:val="0"/>
          <w:marRight w:val="0"/>
          <w:marTop w:val="0"/>
          <w:marBottom w:val="0"/>
          <w:divBdr>
            <w:top w:val="none" w:sz="0" w:space="0" w:color="auto"/>
            <w:left w:val="none" w:sz="0" w:space="0" w:color="auto"/>
            <w:bottom w:val="none" w:sz="0" w:space="0" w:color="auto"/>
            <w:right w:val="none" w:sz="0" w:space="0" w:color="auto"/>
          </w:divBdr>
        </w:div>
        <w:div w:id="1255940325">
          <w:marLeft w:val="0"/>
          <w:marRight w:val="0"/>
          <w:marTop w:val="0"/>
          <w:marBottom w:val="0"/>
          <w:divBdr>
            <w:top w:val="none" w:sz="0" w:space="0" w:color="auto"/>
            <w:left w:val="none" w:sz="0" w:space="0" w:color="auto"/>
            <w:bottom w:val="none" w:sz="0" w:space="0" w:color="auto"/>
            <w:right w:val="none" w:sz="0" w:space="0" w:color="auto"/>
          </w:divBdr>
        </w:div>
        <w:div w:id="99306006">
          <w:marLeft w:val="0"/>
          <w:marRight w:val="0"/>
          <w:marTop w:val="0"/>
          <w:marBottom w:val="0"/>
          <w:divBdr>
            <w:top w:val="none" w:sz="0" w:space="0" w:color="auto"/>
            <w:left w:val="none" w:sz="0" w:space="0" w:color="auto"/>
            <w:bottom w:val="none" w:sz="0" w:space="0" w:color="auto"/>
            <w:right w:val="none" w:sz="0" w:space="0" w:color="auto"/>
          </w:divBdr>
        </w:div>
        <w:div w:id="1663582508">
          <w:marLeft w:val="0"/>
          <w:marRight w:val="0"/>
          <w:marTop w:val="0"/>
          <w:marBottom w:val="0"/>
          <w:divBdr>
            <w:top w:val="none" w:sz="0" w:space="0" w:color="auto"/>
            <w:left w:val="none" w:sz="0" w:space="0" w:color="auto"/>
            <w:bottom w:val="none" w:sz="0" w:space="0" w:color="auto"/>
            <w:right w:val="none" w:sz="0" w:space="0" w:color="auto"/>
          </w:divBdr>
        </w:div>
      </w:divsChild>
    </w:div>
    <w:div w:id="1186292027">
      <w:bodyDiv w:val="1"/>
      <w:marLeft w:val="0"/>
      <w:marRight w:val="0"/>
      <w:marTop w:val="0"/>
      <w:marBottom w:val="0"/>
      <w:divBdr>
        <w:top w:val="none" w:sz="0" w:space="0" w:color="auto"/>
        <w:left w:val="none" w:sz="0" w:space="0" w:color="auto"/>
        <w:bottom w:val="none" w:sz="0" w:space="0" w:color="auto"/>
        <w:right w:val="none" w:sz="0" w:space="0" w:color="auto"/>
      </w:divBdr>
    </w:div>
    <w:div w:id="1200239824">
      <w:bodyDiv w:val="1"/>
      <w:marLeft w:val="0"/>
      <w:marRight w:val="0"/>
      <w:marTop w:val="0"/>
      <w:marBottom w:val="0"/>
      <w:divBdr>
        <w:top w:val="none" w:sz="0" w:space="0" w:color="auto"/>
        <w:left w:val="none" w:sz="0" w:space="0" w:color="auto"/>
        <w:bottom w:val="none" w:sz="0" w:space="0" w:color="auto"/>
        <w:right w:val="none" w:sz="0" w:space="0" w:color="auto"/>
      </w:divBdr>
    </w:div>
    <w:div w:id="1291594123">
      <w:bodyDiv w:val="1"/>
      <w:marLeft w:val="0"/>
      <w:marRight w:val="0"/>
      <w:marTop w:val="0"/>
      <w:marBottom w:val="0"/>
      <w:divBdr>
        <w:top w:val="none" w:sz="0" w:space="0" w:color="auto"/>
        <w:left w:val="none" w:sz="0" w:space="0" w:color="auto"/>
        <w:bottom w:val="none" w:sz="0" w:space="0" w:color="auto"/>
        <w:right w:val="none" w:sz="0" w:space="0" w:color="auto"/>
      </w:divBdr>
    </w:div>
    <w:div w:id="1326586821">
      <w:bodyDiv w:val="1"/>
      <w:marLeft w:val="0"/>
      <w:marRight w:val="0"/>
      <w:marTop w:val="0"/>
      <w:marBottom w:val="0"/>
      <w:divBdr>
        <w:top w:val="none" w:sz="0" w:space="0" w:color="auto"/>
        <w:left w:val="none" w:sz="0" w:space="0" w:color="auto"/>
        <w:bottom w:val="none" w:sz="0" w:space="0" w:color="auto"/>
        <w:right w:val="none" w:sz="0" w:space="0" w:color="auto"/>
      </w:divBdr>
    </w:div>
    <w:div w:id="1363286561">
      <w:bodyDiv w:val="1"/>
      <w:marLeft w:val="0"/>
      <w:marRight w:val="0"/>
      <w:marTop w:val="0"/>
      <w:marBottom w:val="0"/>
      <w:divBdr>
        <w:top w:val="none" w:sz="0" w:space="0" w:color="auto"/>
        <w:left w:val="none" w:sz="0" w:space="0" w:color="auto"/>
        <w:bottom w:val="none" w:sz="0" w:space="0" w:color="auto"/>
        <w:right w:val="none" w:sz="0" w:space="0" w:color="auto"/>
      </w:divBdr>
    </w:div>
    <w:div w:id="1400902510">
      <w:bodyDiv w:val="1"/>
      <w:marLeft w:val="0"/>
      <w:marRight w:val="0"/>
      <w:marTop w:val="0"/>
      <w:marBottom w:val="0"/>
      <w:divBdr>
        <w:top w:val="none" w:sz="0" w:space="0" w:color="auto"/>
        <w:left w:val="none" w:sz="0" w:space="0" w:color="auto"/>
        <w:bottom w:val="none" w:sz="0" w:space="0" w:color="auto"/>
        <w:right w:val="none" w:sz="0" w:space="0" w:color="auto"/>
      </w:divBdr>
    </w:div>
    <w:div w:id="1432779345">
      <w:bodyDiv w:val="1"/>
      <w:marLeft w:val="0"/>
      <w:marRight w:val="0"/>
      <w:marTop w:val="0"/>
      <w:marBottom w:val="0"/>
      <w:divBdr>
        <w:top w:val="none" w:sz="0" w:space="0" w:color="auto"/>
        <w:left w:val="none" w:sz="0" w:space="0" w:color="auto"/>
        <w:bottom w:val="none" w:sz="0" w:space="0" w:color="auto"/>
        <w:right w:val="none" w:sz="0" w:space="0" w:color="auto"/>
      </w:divBdr>
    </w:div>
    <w:div w:id="1462501552">
      <w:bodyDiv w:val="1"/>
      <w:marLeft w:val="0"/>
      <w:marRight w:val="0"/>
      <w:marTop w:val="0"/>
      <w:marBottom w:val="0"/>
      <w:divBdr>
        <w:top w:val="none" w:sz="0" w:space="0" w:color="auto"/>
        <w:left w:val="none" w:sz="0" w:space="0" w:color="auto"/>
        <w:bottom w:val="none" w:sz="0" w:space="0" w:color="auto"/>
        <w:right w:val="none" w:sz="0" w:space="0" w:color="auto"/>
      </w:divBdr>
      <w:divsChild>
        <w:div w:id="1135485733">
          <w:marLeft w:val="0"/>
          <w:marRight w:val="0"/>
          <w:marTop w:val="0"/>
          <w:marBottom w:val="0"/>
          <w:divBdr>
            <w:top w:val="none" w:sz="0" w:space="0" w:color="auto"/>
            <w:left w:val="none" w:sz="0" w:space="0" w:color="auto"/>
            <w:bottom w:val="none" w:sz="0" w:space="0" w:color="auto"/>
            <w:right w:val="none" w:sz="0" w:space="0" w:color="auto"/>
          </w:divBdr>
        </w:div>
        <w:div w:id="402487824">
          <w:marLeft w:val="0"/>
          <w:marRight w:val="0"/>
          <w:marTop w:val="0"/>
          <w:marBottom w:val="0"/>
          <w:divBdr>
            <w:top w:val="none" w:sz="0" w:space="0" w:color="auto"/>
            <w:left w:val="none" w:sz="0" w:space="0" w:color="auto"/>
            <w:bottom w:val="none" w:sz="0" w:space="0" w:color="auto"/>
            <w:right w:val="none" w:sz="0" w:space="0" w:color="auto"/>
          </w:divBdr>
        </w:div>
        <w:div w:id="627736232">
          <w:marLeft w:val="0"/>
          <w:marRight w:val="0"/>
          <w:marTop w:val="0"/>
          <w:marBottom w:val="0"/>
          <w:divBdr>
            <w:top w:val="none" w:sz="0" w:space="0" w:color="auto"/>
            <w:left w:val="none" w:sz="0" w:space="0" w:color="auto"/>
            <w:bottom w:val="none" w:sz="0" w:space="0" w:color="auto"/>
            <w:right w:val="none" w:sz="0" w:space="0" w:color="auto"/>
          </w:divBdr>
        </w:div>
        <w:div w:id="267785165">
          <w:marLeft w:val="0"/>
          <w:marRight w:val="0"/>
          <w:marTop w:val="0"/>
          <w:marBottom w:val="0"/>
          <w:divBdr>
            <w:top w:val="none" w:sz="0" w:space="0" w:color="auto"/>
            <w:left w:val="none" w:sz="0" w:space="0" w:color="auto"/>
            <w:bottom w:val="none" w:sz="0" w:space="0" w:color="auto"/>
            <w:right w:val="none" w:sz="0" w:space="0" w:color="auto"/>
          </w:divBdr>
        </w:div>
        <w:div w:id="2049722836">
          <w:marLeft w:val="0"/>
          <w:marRight w:val="0"/>
          <w:marTop w:val="0"/>
          <w:marBottom w:val="0"/>
          <w:divBdr>
            <w:top w:val="none" w:sz="0" w:space="0" w:color="auto"/>
            <w:left w:val="none" w:sz="0" w:space="0" w:color="auto"/>
            <w:bottom w:val="none" w:sz="0" w:space="0" w:color="auto"/>
            <w:right w:val="none" w:sz="0" w:space="0" w:color="auto"/>
          </w:divBdr>
        </w:div>
        <w:div w:id="825970658">
          <w:marLeft w:val="0"/>
          <w:marRight w:val="0"/>
          <w:marTop w:val="0"/>
          <w:marBottom w:val="0"/>
          <w:divBdr>
            <w:top w:val="none" w:sz="0" w:space="0" w:color="auto"/>
            <w:left w:val="none" w:sz="0" w:space="0" w:color="auto"/>
            <w:bottom w:val="none" w:sz="0" w:space="0" w:color="auto"/>
            <w:right w:val="none" w:sz="0" w:space="0" w:color="auto"/>
          </w:divBdr>
        </w:div>
        <w:div w:id="1880705241">
          <w:marLeft w:val="0"/>
          <w:marRight w:val="0"/>
          <w:marTop w:val="0"/>
          <w:marBottom w:val="0"/>
          <w:divBdr>
            <w:top w:val="none" w:sz="0" w:space="0" w:color="auto"/>
            <w:left w:val="none" w:sz="0" w:space="0" w:color="auto"/>
            <w:bottom w:val="none" w:sz="0" w:space="0" w:color="auto"/>
            <w:right w:val="none" w:sz="0" w:space="0" w:color="auto"/>
          </w:divBdr>
        </w:div>
      </w:divsChild>
    </w:div>
    <w:div w:id="1623342964">
      <w:bodyDiv w:val="1"/>
      <w:marLeft w:val="0"/>
      <w:marRight w:val="0"/>
      <w:marTop w:val="0"/>
      <w:marBottom w:val="0"/>
      <w:divBdr>
        <w:top w:val="none" w:sz="0" w:space="0" w:color="auto"/>
        <w:left w:val="none" w:sz="0" w:space="0" w:color="auto"/>
        <w:bottom w:val="none" w:sz="0" w:space="0" w:color="auto"/>
        <w:right w:val="none" w:sz="0" w:space="0" w:color="auto"/>
      </w:divBdr>
      <w:divsChild>
        <w:div w:id="577204602">
          <w:marLeft w:val="0"/>
          <w:marRight w:val="0"/>
          <w:marTop w:val="0"/>
          <w:marBottom w:val="0"/>
          <w:divBdr>
            <w:top w:val="none" w:sz="0" w:space="0" w:color="auto"/>
            <w:left w:val="none" w:sz="0" w:space="0" w:color="auto"/>
            <w:bottom w:val="none" w:sz="0" w:space="0" w:color="auto"/>
            <w:right w:val="none" w:sz="0" w:space="0" w:color="auto"/>
          </w:divBdr>
        </w:div>
        <w:div w:id="416558052">
          <w:marLeft w:val="0"/>
          <w:marRight w:val="0"/>
          <w:marTop w:val="0"/>
          <w:marBottom w:val="0"/>
          <w:divBdr>
            <w:top w:val="none" w:sz="0" w:space="0" w:color="auto"/>
            <w:left w:val="none" w:sz="0" w:space="0" w:color="auto"/>
            <w:bottom w:val="none" w:sz="0" w:space="0" w:color="auto"/>
            <w:right w:val="none" w:sz="0" w:space="0" w:color="auto"/>
          </w:divBdr>
        </w:div>
        <w:div w:id="1872645960">
          <w:marLeft w:val="0"/>
          <w:marRight w:val="0"/>
          <w:marTop w:val="0"/>
          <w:marBottom w:val="0"/>
          <w:divBdr>
            <w:top w:val="none" w:sz="0" w:space="0" w:color="auto"/>
            <w:left w:val="none" w:sz="0" w:space="0" w:color="auto"/>
            <w:bottom w:val="none" w:sz="0" w:space="0" w:color="auto"/>
            <w:right w:val="none" w:sz="0" w:space="0" w:color="auto"/>
          </w:divBdr>
        </w:div>
        <w:div w:id="1147940851">
          <w:marLeft w:val="0"/>
          <w:marRight w:val="0"/>
          <w:marTop w:val="0"/>
          <w:marBottom w:val="0"/>
          <w:divBdr>
            <w:top w:val="none" w:sz="0" w:space="0" w:color="auto"/>
            <w:left w:val="none" w:sz="0" w:space="0" w:color="auto"/>
            <w:bottom w:val="none" w:sz="0" w:space="0" w:color="auto"/>
            <w:right w:val="none" w:sz="0" w:space="0" w:color="auto"/>
          </w:divBdr>
        </w:div>
        <w:div w:id="1741247511">
          <w:marLeft w:val="0"/>
          <w:marRight w:val="0"/>
          <w:marTop w:val="0"/>
          <w:marBottom w:val="0"/>
          <w:divBdr>
            <w:top w:val="none" w:sz="0" w:space="0" w:color="auto"/>
            <w:left w:val="none" w:sz="0" w:space="0" w:color="auto"/>
            <w:bottom w:val="none" w:sz="0" w:space="0" w:color="auto"/>
            <w:right w:val="none" w:sz="0" w:space="0" w:color="auto"/>
          </w:divBdr>
        </w:div>
        <w:div w:id="107435838">
          <w:marLeft w:val="0"/>
          <w:marRight w:val="0"/>
          <w:marTop w:val="0"/>
          <w:marBottom w:val="0"/>
          <w:divBdr>
            <w:top w:val="none" w:sz="0" w:space="0" w:color="auto"/>
            <w:left w:val="none" w:sz="0" w:space="0" w:color="auto"/>
            <w:bottom w:val="none" w:sz="0" w:space="0" w:color="auto"/>
            <w:right w:val="none" w:sz="0" w:space="0" w:color="auto"/>
          </w:divBdr>
        </w:div>
        <w:div w:id="319891141">
          <w:marLeft w:val="0"/>
          <w:marRight w:val="0"/>
          <w:marTop w:val="0"/>
          <w:marBottom w:val="0"/>
          <w:divBdr>
            <w:top w:val="none" w:sz="0" w:space="0" w:color="auto"/>
            <w:left w:val="none" w:sz="0" w:space="0" w:color="auto"/>
            <w:bottom w:val="none" w:sz="0" w:space="0" w:color="auto"/>
            <w:right w:val="none" w:sz="0" w:space="0" w:color="auto"/>
          </w:divBdr>
        </w:div>
        <w:div w:id="1761870107">
          <w:marLeft w:val="0"/>
          <w:marRight w:val="0"/>
          <w:marTop w:val="0"/>
          <w:marBottom w:val="0"/>
          <w:divBdr>
            <w:top w:val="none" w:sz="0" w:space="0" w:color="auto"/>
            <w:left w:val="none" w:sz="0" w:space="0" w:color="auto"/>
            <w:bottom w:val="none" w:sz="0" w:space="0" w:color="auto"/>
            <w:right w:val="none" w:sz="0" w:space="0" w:color="auto"/>
          </w:divBdr>
        </w:div>
      </w:divsChild>
    </w:div>
    <w:div w:id="1668441685">
      <w:bodyDiv w:val="1"/>
      <w:marLeft w:val="0"/>
      <w:marRight w:val="0"/>
      <w:marTop w:val="0"/>
      <w:marBottom w:val="0"/>
      <w:divBdr>
        <w:top w:val="none" w:sz="0" w:space="0" w:color="auto"/>
        <w:left w:val="none" w:sz="0" w:space="0" w:color="auto"/>
        <w:bottom w:val="none" w:sz="0" w:space="0" w:color="auto"/>
        <w:right w:val="none" w:sz="0" w:space="0" w:color="auto"/>
      </w:divBdr>
    </w:div>
    <w:div w:id="1683051516">
      <w:bodyDiv w:val="1"/>
      <w:marLeft w:val="0"/>
      <w:marRight w:val="0"/>
      <w:marTop w:val="0"/>
      <w:marBottom w:val="0"/>
      <w:divBdr>
        <w:top w:val="none" w:sz="0" w:space="0" w:color="auto"/>
        <w:left w:val="none" w:sz="0" w:space="0" w:color="auto"/>
        <w:bottom w:val="none" w:sz="0" w:space="0" w:color="auto"/>
        <w:right w:val="none" w:sz="0" w:space="0" w:color="auto"/>
      </w:divBdr>
      <w:divsChild>
        <w:div w:id="1346324695">
          <w:marLeft w:val="0"/>
          <w:marRight w:val="0"/>
          <w:marTop w:val="0"/>
          <w:marBottom w:val="0"/>
          <w:divBdr>
            <w:top w:val="none" w:sz="0" w:space="0" w:color="auto"/>
            <w:left w:val="none" w:sz="0" w:space="0" w:color="auto"/>
            <w:bottom w:val="none" w:sz="0" w:space="0" w:color="auto"/>
            <w:right w:val="none" w:sz="0" w:space="0" w:color="auto"/>
          </w:divBdr>
        </w:div>
        <w:div w:id="1795976599">
          <w:marLeft w:val="0"/>
          <w:marRight w:val="0"/>
          <w:marTop w:val="0"/>
          <w:marBottom w:val="0"/>
          <w:divBdr>
            <w:top w:val="none" w:sz="0" w:space="0" w:color="auto"/>
            <w:left w:val="none" w:sz="0" w:space="0" w:color="auto"/>
            <w:bottom w:val="none" w:sz="0" w:space="0" w:color="auto"/>
            <w:right w:val="none" w:sz="0" w:space="0" w:color="auto"/>
          </w:divBdr>
        </w:div>
        <w:div w:id="1733196677">
          <w:marLeft w:val="0"/>
          <w:marRight w:val="0"/>
          <w:marTop w:val="0"/>
          <w:marBottom w:val="0"/>
          <w:divBdr>
            <w:top w:val="none" w:sz="0" w:space="0" w:color="auto"/>
            <w:left w:val="none" w:sz="0" w:space="0" w:color="auto"/>
            <w:bottom w:val="none" w:sz="0" w:space="0" w:color="auto"/>
            <w:right w:val="none" w:sz="0" w:space="0" w:color="auto"/>
          </w:divBdr>
        </w:div>
        <w:div w:id="1148283491">
          <w:marLeft w:val="0"/>
          <w:marRight w:val="0"/>
          <w:marTop w:val="0"/>
          <w:marBottom w:val="0"/>
          <w:divBdr>
            <w:top w:val="none" w:sz="0" w:space="0" w:color="auto"/>
            <w:left w:val="none" w:sz="0" w:space="0" w:color="auto"/>
            <w:bottom w:val="none" w:sz="0" w:space="0" w:color="auto"/>
            <w:right w:val="none" w:sz="0" w:space="0" w:color="auto"/>
          </w:divBdr>
        </w:div>
        <w:div w:id="1893466210">
          <w:marLeft w:val="0"/>
          <w:marRight w:val="0"/>
          <w:marTop w:val="0"/>
          <w:marBottom w:val="0"/>
          <w:divBdr>
            <w:top w:val="none" w:sz="0" w:space="0" w:color="auto"/>
            <w:left w:val="none" w:sz="0" w:space="0" w:color="auto"/>
            <w:bottom w:val="none" w:sz="0" w:space="0" w:color="auto"/>
            <w:right w:val="none" w:sz="0" w:space="0" w:color="auto"/>
          </w:divBdr>
        </w:div>
        <w:div w:id="1075085155">
          <w:marLeft w:val="0"/>
          <w:marRight w:val="0"/>
          <w:marTop w:val="0"/>
          <w:marBottom w:val="0"/>
          <w:divBdr>
            <w:top w:val="none" w:sz="0" w:space="0" w:color="auto"/>
            <w:left w:val="none" w:sz="0" w:space="0" w:color="auto"/>
            <w:bottom w:val="none" w:sz="0" w:space="0" w:color="auto"/>
            <w:right w:val="none" w:sz="0" w:space="0" w:color="auto"/>
          </w:divBdr>
        </w:div>
        <w:div w:id="956371115">
          <w:marLeft w:val="0"/>
          <w:marRight w:val="0"/>
          <w:marTop w:val="0"/>
          <w:marBottom w:val="0"/>
          <w:divBdr>
            <w:top w:val="none" w:sz="0" w:space="0" w:color="auto"/>
            <w:left w:val="none" w:sz="0" w:space="0" w:color="auto"/>
            <w:bottom w:val="none" w:sz="0" w:space="0" w:color="auto"/>
            <w:right w:val="none" w:sz="0" w:space="0" w:color="auto"/>
          </w:divBdr>
        </w:div>
        <w:div w:id="2001763582">
          <w:marLeft w:val="0"/>
          <w:marRight w:val="0"/>
          <w:marTop w:val="0"/>
          <w:marBottom w:val="0"/>
          <w:divBdr>
            <w:top w:val="none" w:sz="0" w:space="0" w:color="auto"/>
            <w:left w:val="none" w:sz="0" w:space="0" w:color="auto"/>
            <w:bottom w:val="none" w:sz="0" w:space="0" w:color="auto"/>
            <w:right w:val="none" w:sz="0" w:space="0" w:color="auto"/>
          </w:divBdr>
        </w:div>
        <w:div w:id="1590306106">
          <w:marLeft w:val="0"/>
          <w:marRight w:val="0"/>
          <w:marTop w:val="0"/>
          <w:marBottom w:val="0"/>
          <w:divBdr>
            <w:top w:val="none" w:sz="0" w:space="0" w:color="auto"/>
            <w:left w:val="none" w:sz="0" w:space="0" w:color="auto"/>
            <w:bottom w:val="none" w:sz="0" w:space="0" w:color="auto"/>
            <w:right w:val="none" w:sz="0" w:space="0" w:color="auto"/>
          </w:divBdr>
        </w:div>
        <w:div w:id="1169755923">
          <w:marLeft w:val="0"/>
          <w:marRight w:val="0"/>
          <w:marTop w:val="0"/>
          <w:marBottom w:val="0"/>
          <w:divBdr>
            <w:top w:val="none" w:sz="0" w:space="0" w:color="auto"/>
            <w:left w:val="none" w:sz="0" w:space="0" w:color="auto"/>
            <w:bottom w:val="none" w:sz="0" w:space="0" w:color="auto"/>
            <w:right w:val="none" w:sz="0" w:space="0" w:color="auto"/>
          </w:divBdr>
        </w:div>
        <w:div w:id="113836564">
          <w:marLeft w:val="0"/>
          <w:marRight w:val="0"/>
          <w:marTop w:val="0"/>
          <w:marBottom w:val="0"/>
          <w:divBdr>
            <w:top w:val="none" w:sz="0" w:space="0" w:color="auto"/>
            <w:left w:val="none" w:sz="0" w:space="0" w:color="auto"/>
            <w:bottom w:val="none" w:sz="0" w:space="0" w:color="auto"/>
            <w:right w:val="none" w:sz="0" w:space="0" w:color="auto"/>
          </w:divBdr>
        </w:div>
        <w:div w:id="1775632638">
          <w:marLeft w:val="0"/>
          <w:marRight w:val="0"/>
          <w:marTop w:val="0"/>
          <w:marBottom w:val="0"/>
          <w:divBdr>
            <w:top w:val="none" w:sz="0" w:space="0" w:color="auto"/>
            <w:left w:val="none" w:sz="0" w:space="0" w:color="auto"/>
            <w:bottom w:val="none" w:sz="0" w:space="0" w:color="auto"/>
            <w:right w:val="none" w:sz="0" w:space="0" w:color="auto"/>
          </w:divBdr>
        </w:div>
        <w:div w:id="710347601">
          <w:marLeft w:val="0"/>
          <w:marRight w:val="0"/>
          <w:marTop w:val="0"/>
          <w:marBottom w:val="0"/>
          <w:divBdr>
            <w:top w:val="none" w:sz="0" w:space="0" w:color="auto"/>
            <w:left w:val="none" w:sz="0" w:space="0" w:color="auto"/>
            <w:bottom w:val="none" w:sz="0" w:space="0" w:color="auto"/>
            <w:right w:val="none" w:sz="0" w:space="0" w:color="auto"/>
          </w:divBdr>
        </w:div>
        <w:div w:id="1056666353">
          <w:marLeft w:val="0"/>
          <w:marRight w:val="0"/>
          <w:marTop w:val="0"/>
          <w:marBottom w:val="0"/>
          <w:divBdr>
            <w:top w:val="none" w:sz="0" w:space="0" w:color="auto"/>
            <w:left w:val="none" w:sz="0" w:space="0" w:color="auto"/>
            <w:bottom w:val="none" w:sz="0" w:space="0" w:color="auto"/>
            <w:right w:val="none" w:sz="0" w:space="0" w:color="auto"/>
          </w:divBdr>
        </w:div>
        <w:div w:id="951519350">
          <w:marLeft w:val="0"/>
          <w:marRight w:val="0"/>
          <w:marTop w:val="0"/>
          <w:marBottom w:val="0"/>
          <w:divBdr>
            <w:top w:val="none" w:sz="0" w:space="0" w:color="auto"/>
            <w:left w:val="none" w:sz="0" w:space="0" w:color="auto"/>
            <w:bottom w:val="none" w:sz="0" w:space="0" w:color="auto"/>
            <w:right w:val="none" w:sz="0" w:space="0" w:color="auto"/>
          </w:divBdr>
        </w:div>
        <w:div w:id="198713447">
          <w:marLeft w:val="0"/>
          <w:marRight w:val="0"/>
          <w:marTop w:val="0"/>
          <w:marBottom w:val="0"/>
          <w:divBdr>
            <w:top w:val="none" w:sz="0" w:space="0" w:color="auto"/>
            <w:left w:val="none" w:sz="0" w:space="0" w:color="auto"/>
            <w:bottom w:val="none" w:sz="0" w:space="0" w:color="auto"/>
            <w:right w:val="none" w:sz="0" w:space="0" w:color="auto"/>
          </w:divBdr>
        </w:div>
        <w:div w:id="1697342546">
          <w:marLeft w:val="0"/>
          <w:marRight w:val="0"/>
          <w:marTop w:val="0"/>
          <w:marBottom w:val="0"/>
          <w:divBdr>
            <w:top w:val="none" w:sz="0" w:space="0" w:color="auto"/>
            <w:left w:val="none" w:sz="0" w:space="0" w:color="auto"/>
            <w:bottom w:val="none" w:sz="0" w:space="0" w:color="auto"/>
            <w:right w:val="none" w:sz="0" w:space="0" w:color="auto"/>
          </w:divBdr>
        </w:div>
        <w:div w:id="1327057673">
          <w:marLeft w:val="0"/>
          <w:marRight w:val="0"/>
          <w:marTop w:val="0"/>
          <w:marBottom w:val="0"/>
          <w:divBdr>
            <w:top w:val="none" w:sz="0" w:space="0" w:color="auto"/>
            <w:left w:val="none" w:sz="0" w:space="0" w:color="auto"/>
            <w:bottom w:val="none" w:sz="0" w:space="0" w:color="auto"/>
            <w:right w:val="none" w:sz="0" w:space="0" w:color="auto"/>
          </w:divBdr>
        </w:div>
        <w:div w:id="688219494">
          <w:marLeft w:val="0"/>
          <w:marRight w:val="0"/>
          <w:marTop w:val="0"/>
          <w:marBottom w:val="0"/>
          <w:divBdr>
            <w:top w:val="none" w:sz="0" w:space="0" w:color="auto"/>
            <w:left w:val="none" w:sz="0" w:space="0" w:color="auto"/>
            <w:bottom w:val="none" w:sz="0" w:space="0" w:color="auto"/>
            <w:right w:val="none" w:sz="0" w:space="0" w:color="auto"/>
          </w:divBdr>
        </w:div>
        <w:div w:id="836068602">
          <w:marLeft w:val="0"/>
          <w:marRight w:val="0"/>
          <w:marTop w:val="0"/>
          <w:marBottom w:val="0"/>
          <w:divBdr>
            <w:top w:val="none" w:sz="0" w:space="0" w:color="auto"/>
            <w:left w:val="none" w:sz="0" w:space="0" w:color="auto"/>
            <w:bottom w:val="none" w:sz="0" w:space="0" w:color="auto"/>
            <w:right w:val="none" w:sz="0" w:space="0" w:color="auto"/>
          </w:divBdr>
        </w:div>
        <w:div w:id="1695426417">
          <w:marLeft w:val="0"/>
          <w:marRight w:val="0"/>
          <w:marTop w:val="0"/>
          <w:marBottom w:val="0"/>
          <w:divBdr>
            <w:top w:val="none" w:sz="0" w:space="0" w:color="auto"/>
            <w:left w:val="none" w:sz="0" w:space="0" w:color="auto"/>
            <w:bottom w:val="none" w:sz="0" w:space="0" w:color="auto"/>
            <w:right w:val="none" w:sz="0" w:space="0" w:color="auto"/>
          </w:divBdr>
        </w:div>
        <w:div w:id="47924369">
          <w:marLeft w:val="0"/>
          <w:marRight w:val="0"/>
          <w:marTop w:val="0"/>
          <w:marBottom w:val="0"/>
          <w:divBdr>
            <w:top w:val="none" w:sz="0" w:space="0" w:color="auto"/>
            <w:left w:val="none" w:sz="0" w:space="0" w:color="auto"/>
            <w:bottom w:val="none" w:sz="0" w:space="0" w:color="auto"/>
            <w:right w:val="none" w:sz="0" w:space="0" w:color="auto"/>
          </w:divBdr>
        </w:div>
        <w:div w:id="148980764">
          <w:marLeft w:val="0"/>
          <w:marRight w:val="0"/>
          <w:marTop w:val="0"/>
          <w:marBottom w:val="0"/>
          <w:divBdr>
            <w:top w:val="none" w:sz="0" w:space="0" w:color="auto"/>
            <w:left w:val="none" w:sz="0" w:space="0" w:color="auto"/>
            <w:bottom w:val="none" w:sz="0" w:space="0" w:color="auto"/>
            <w:right w:val="none" w:sz="0" w:space="0" w:color="auto"/>
          </w:divBdr>
        </w:div>
        <w:div w:id="2063211520">
          <w:marLeft w:val="0"/>
          <w:marRight w:val="0"/>
          <w:marTop w:val="0"/>
          <w:marBottom w:val="0"/>
          <w:divBdr>
            <w:top w:val="none" w:sz="0" w:space="0" w:color="auto"/>
            <w:left w:val="none" w:sz="0" w:space="0" w:color="auto"/>
            <w:bottom w:val="none" w:sz="0" w:space="0" w:color="auto"/>
            <w:right w:val="none" w:sz="0" w:space="0" w:color="auto"/>
          </w:divBdr>
        </w:div>
        <w:div w:id="824736406">
          <w:marLeft w:val="0"/>
          <w:marRight w:val="0"/>
          <w:marTop w:val="0"/>
          <w:marBottom w:val="0"/>
          <w:divBdr>
            <w:top w:val="none" w:sz="0" w:space="0" w:color="auto"/>
            <w:left w:val="none" w:sz="0" w:space="0" w:color="auto"/>
            <w:bottom w:val="none" w:sz="0" w:space="0" w:color="auto"/>
            <w:right w:val="none" w:sz="0" w:space="0" w:color="auto"/>
          </w:divBdr>
        </w:div>
        <w:div w:id="1844319076">
          <w:marLeft w:val="0"/>
          <w:marRight w:val="0"/>
          <w:marTop w:val="0"/>
          <w:marBottom w:val="0"/>
          <w:divBdr>
            <w:top w:val="none" w:sz="0" w:space="0" w:color="auto"/>
            <w:left w:val="none" w:sz="0" w:space="0" w:color="auto"/>
            <w:bottom w:val="none" w:sz="0" w:space="0" w:color="auto"/>
            <w:right w:val="none" w:sz="0" w:space="0" w:color="auto"/>
          </w:divBdr>
        </w:div>
        <w:div w:id="1625849410">
          <w:marLeft w:val="0"/>
          <w:marRight w:val="0"/>
          <w:marTop w:val="0"/>
          <w:marBottom w:val="0"/>
          <w:divBdr>
            <w:top w:val="none" w:sz="0" w:space="0" w:color="auto"/>
            <w:left w:val="none" w:sz="0" w:space="0" w:color="auto"/>
            <w:bottom w:val="none" w:sz="0" w:space="0" w:color="auto"/>
            <w:right w:val="none" w:sz="0" w:space="0" w:color="auto"/>
          </w:divBdr>
        </w:div>
        <w:div w:id="1426001337">
          <w:marLeft w:val="0"/>
          <w:marRight w:val="0"/>
          <w:marTop w:val="0"/>
          <w:marBottom w:val="0"/>
          <w:divBdr>
            <w:top w:val="none" w:sz="0" w:space="0" w:color="auto"/>
            <w:left w:val="none" w:sz="0" w:space="0" w:color="auto"/>
            <w:bottom w:val="none" w:sz="0" w:space="0" w:color="auto"/>
            <w:right w:val="none" w:sz="0" w:space="0" w:color="auto"/>
          </w:divBdr>
        </w:div>
        <w:div w:id="205218279">
          <w:marLeft w:val="0"/>
          <w:marRight w:val="0"/>
          <w:marTop w:val="0"/>
          <w:marBottom w:val="0"/>
          <w:divBdr>
            <w:top w:val="none" w:sz="0" w:space="0" w:color="auto"/>
            <w:left w:val="none" w:sz="0" w:space="0" w:color="auto"/>
            <w:bottom w:val="none" w:sz="0" w:space="0" w:color="auto"/>
            <w:right w:val="none" w:sz="0" w:space="0" w:color="auto"/>
          </w:divBdr>
        </w:div>
        <w:div w:id="186260444">
          <w:marLeft w:val="0"/>
          <w:marRight w:val="0"/>
          <w:marTop w:val="0"/>
          <w:marBottom w:val="0"/>
          <w:divBdr>
            <w:top w:val="none" w:sz="0" w:space="0" w:color="auto"/>
            <w:left w:val="none" w:sz="0" w:space="0" w:color="auto"/>
            <w:bottom w:val="none" w:sz="0" w:space="0" w:color="auto"/>
            <w:right w:val="none" w:sz="0" w:space="0" w:color="auto"/>
          </w:divBdr>
        </w:div>
        <w:div w:id="1210650899">
          <w:marLeft w:val="0"/>
          <w:marRight w:val="0"/>
          <w:marTop w:val="0"/>
          <w:marBottom w:val="0"/>
          <w:divBdr>
            <w:top w:val="none" w:sz="0" w:space="0" w:color="auto"/>
            <w:left w:val="none" w:sz="0" w:space="0" w:color="auto"/>
            <w:bottom w:val="none" w:sz="0" w:space="0" w:color="auto"/>
            <w:right w:val="none" w:sz="0" w:space="0" w:color="auto"/>
          </w:divBdr>
        </w:div>
        <w:div w:id="240413659">
          <w:marLeft w:val="0"/>
          <w:marRight w:val="0"/>
          <w:marTop w:val="0"/>
          <w:marBottom w:val="0"/>
          <w:divBdr>
            <w:top w:val="none" w:sz="0" w:space="0" w:color="auto"/>
            <w:left w:val="none" w:sz="0" w:space="0" w:color="auto"/>
            <w:bottom w:val="none" w:sz="0" w:space="0" w:color="auto"/>
            <w:right w:val="none" w:sz="0" w:space="0" w:color="auto"/>
          </w:divBdr>
        </w:div>
        <w:div w:id="1687322568">
          <w:marLeft w:val="0"/>
          <w:marRight w:val="0"/>
          <w:marTop w:val="0"/>
          <w:marBottom w:val="0"/>
          <w:divBdr>
            <w:top w:val="none" w:sz="0" w:space="0" w:color="auto"/>
            <w:left w:val="none" w:sz="0" w:space="0" w:color="auto"/>
            <w:bottom w:val="none" w:sz="0" w:space="0" w:color="auto"/>
            <w:right w:val="none" w:sz="0" w:space="0" w:color="auto"/>
          </w:divBdr>
        </w:div>
        <w:div w:id="1067217731">
          <w:marLeft w:val="0"/>
          <w:marRight w:val="0"/>
          <w:marTop w:val="0"/>
          <w:marBottom w:val="0"/>
          <w:divBdr>
            <w:top w:val="none" w:sz="0" w:space="0" w:color="auto"/>
            <w:left w:val="none" w:sz="0" w:space="0" w:color="auto"/>
            <w:bottom w:val="none" w:sz="0" w:space="0" w:color="auto"/>
            <w:right w:val="none" w:sz="0" w:space="0" w:color="auto"/>
          </w:divBdr>
        </w:div>
        <w:div w:id="167212779">
          <w:marLeft w:val="0"/>
          <w:marRight w:val="0"/>
          <w:marTop w:val="0"/>
          <w:marBottom w:val="0"/>
          <w:divBdr>
            <w:top w:val="none" w:sz="0" w:space="0" w:color="auto"/>
            <w:left w:val="none" w:sz="0" w:space="0" w:color="auto"/>
            <w:bottom w:val="none" w:sz="0" w:space="0" w:color="auto"/>
            <w:right w:val="none" w:sz="0" w:space="0" w:color="auto"/>
          </w:divBdr>
        </w:div>
        <w:div w:id="1048458699">
          <w:marLeft w:val="0"/>
          <w:marRight w:val="0"/>
          <w:marTop w:val="0"/>
          <w:marBottom w:val="0"/>
          <w:divBdr>
            <w:top w:val="none" w:sz="0" w:space="0" w:color="auto"/>
            <w:left w:val="none" w:sz="0" w:space="0" w:color="auto"/>
            <w:bottom w:val="none" w:sz="0" w:space="0" w:color="auto"/>
            <w:right w:val="none" w:sz="0" w:space="0" w:color="auto"/>
          </w:divBdr>
        </w:div>
        <w:div w:id="1146707506">
          <w:marLeft w:val="0"/>
          <w:marRight w:val="0"/>
          <w:marTop w:val="0"/>
          <w:marBottom w:val="0"/>
          <w:divBdr>
            <w:top w:val="none" w:sz="0" w:space="0" w:color="auto"/>
            <w:left w:val="none" w:sz="0" w:space="0" w:color="auto"/>
            <w:bottom w:val="none" w:sz="0" w:space="0" w:color="auto"/>
            <w:right w:val="none" w:sz="0" w:space="0" w:color="auto"/>
          </w:divBdr>
        </w:div>
        <w:div w:id="1212225261">
          <w:marLeft w:val="0"/>
          <w:marRight w:val="0"/>
          <w:marTop w:val="0"/>
          <w:marBottom w:val="0"/>
          <w:divBdr>
            <w:top w:val="none" w:sz="0" w:space="0" w:color="auto"/>
            <w:left w:val="none" w:sz="0" w:space="0" w:color="auto"/>
            <w:bottom w:val="none" w:sz="0" w:space="0" w:color="auto"/>
            <w:right w:val="none" w:sz="0" w:space="0" w:color="auto"/>
          </w:divBdr>
        </w:div>
        <w:div w:id="188572536">
          <w:marLeft w:val="0"/>
          <w:marRight w:val="0"/>
          <w:marTop w:val="0"/>
          <w:marBottom w:val="0"/>
          <w:divBdr>
            <w:top w:val="none" w:sz="0" w:space="0" w:color="auto"/>
            <w:left w:val="none" w:sz="0" w:space="0" w:color="auto"/>
            <w:bottom w:val="none" w:sz="0" w:space="0" w:color="auto"/>
            <w:right w:val="none" w:sz="0" w:space="0" w:color="auto"/>
          </w:divBdr>
        </w:div>
        <w:div w:id="389884183">
          <w:marLeft w:val="0"/>
          <w:marRight w:val="0"/>
          <w:marTop w:val="0"/>
          <w:marBottom w:val="0"/>
          <w:divBdr>
            <w:top w:val="none" w:sz="0" w:space="0" w:color="auto"/>
            <w:left w:val="none" w:sz="0" w:space="0" w:color="auto"/>
            <w:bottom w:val="none" w:sz="0" w:space="0" w:color="auto"/>
            <w:right w:val="none" w:sz="0" w:space="0" w:color="auto"/>
          </w:divBdr>
        </w:div>
        <w:div w:id="2095662204">
          <w:marLeft w:val="0"/>
          <w:marRight w:val="0"/>
          <w:marTop w:val="0"/>
          <w:marBottom w:val="0"/>
          <w:divBdr>
            <w:top w:val="none" w:sz="0" w:space="0" w:color="auto"/>
            <w:left w:val="none" w:sz="0" w:space="0" w:color="auto"/>
            <w:bottom w:val="none" w:sz="0" w:space="0" w:color="auto"/>
            <w:right w:val="none" w:sz="0" w:space="0" w:color="auto"/>
          </w:divBdr>
        </w:div>
        <w:div w:id="1841114762">
          <w:marLeft w:val="0"/>
          <w:marRight w:val="0"/>
          <w:marTop w:val="0"/>
          <w:marBottom w:val="0"/>
          <w:divBdr>
            <w:top w:val="none" w:sz="0" w:space="0" w:color="auto"/>
            <w:left w:val="none" w:sz="0" w:space="0" w:color="auto"/>
            <w:bottom w:val="none" w:sz="0" w:space="0" w:color="auto"/>
            <w:right w:val="none" w:sz="0" w:space="0" w:color="auto"/>
          </w:divBdr>
        </w:div>
        <w:div w:id="2014406625">
          <w:marLeft w:val="0"/>
          <w:marRight w:val="0"/>
          <w:marTop w:val="0"/>
          <w:marBottom w:val="0"/>
          <w:divBdr>
            <w:top w:val="none" w:sz="0" w:space="0" w:color="auto"/>
            <w:left w:val="none" w:sz="0" w:space="0" w:color="auto"/>
            <w:bottom w:val="none" w:sz="0" w:space="0" w:color="auto"/>
            <w:right w:val="none" w:sz="0" w:space="0" w:color="auto"/>
          </w:divBdr>
        </w:div>
        <w:div w:id="1067073775">
          <w:marLeft w:val="0"/>
          <w:marRight w:val="0"/>
          <w:marTop w:val="0"/>
          <w:marBottom w:val="0"/>
          <w:divBdr>
            <w:top w:val="none" w:sz="0" w:space="0" w:color="auto"/>
            <w:left w:val="none" w:sz="0" w:space="0" w:color="auto"/>
            <w:bottom w:val="none" w:sz="0" w:space="0" w:color="auto"/>
            <w:right w:val="none" w:sz="0" w:space="0" w:color="auto"/>
          </w:divBdr>
        </w:div>
        <w:div w:id="503974968">
          <w:marLeft w:val="0"/>
          <w:marRight w:val="0"/>
          <w:marTop w:val="0"/>
          <w:marBottom w:val="0"/>
          <w:divBdr>
            <w:top w:val="none" w:sz="0" w:space="0" w:color="auto"/>
            <w:left w:val="none" w:sz="0" w:space="0" w:color="auto"/>
            <w:bottom w:val="none" w:sz="0" w:space="0" w:color="auto"/>
            <w:right w:val="none" w:sz="0" w:space="0" w:color="auto"/>
          </w:divBdr>
        </w:div>
        <w:div w:id="1095250948">
          <w:marLeft w:val="0"/>
          <w:marRight w:val="0"/>
          <w:marTop w:val="0"/>
          <w:marBottom w:val="0"/>
          <w:divBdr>
            <w:top w:val="none" w:sz="0" w:space="0" w:color="auto"/>
            <w:left w:val="none" w:sz="0" w:space="0" w:color="auto"/>
            <w:bottom w:val="none" w:sz="0" w:space="0" w:color="auto"/>
            <w:right w:val="none" w:sz="0" w:space="0" w:color="auto"/>
          </w:divBdr>
        </w:div>
        <w:div w:id="508057385">
          <w:marLeft w:val="0"/>
          <w:marRight w:val="0"/>
          <w:marTop w:val="0"/>
          <w:marBottom w:val="0"/>
          <w:divBdr>
            <w:top w:val="none" w:sz="0" w:space="0" w:color="auto"/>
            <w:left w:val="none" w:sz="0" w:space="0" w:color="auto"/>
            <w:bottom w:val="none" w:sz="0" w:space="0" w:color="auto"/>
            <w:right w:val="none" w:sz="0" w:space="0" w:color="auto"/>
          </w:divBdr>
        </w:div>
        <w:div w:id="1897735380">
          <w:marLeft w:val="0"/>
          <w:marRight w:val="0"/>
          <w:marTop w:val="0"/>
          <w:marBottom w:val="0"/>
          <w:divBdr>
            <w:top w:val="none" w:sz="0" w:space="0" w:color="auto"/>
            <w:left w:val="none" w:sz="0" w:space="0" w:color="auto"/>
            <w:bottom w:val="none" w:sz="0" w:space="0" w:color="auto"/>
            <w:right w:val="none" w:sz="0" w:space="0" w:color="auto"/>
          </w:divBdr>
        </w:div>
        <w:div w:id="1920750744">
          <w:marLeft w:val="0"/>
          <w:marRight w:val="0"/>
          <w:marTop w:val="0"/>
          <w:marBottom w:val="0"/>
          <w:divBdr>
            <w:top w:val="none" w:sz="0" w:space="0" w:color="auto"/>
            <w:left w:val="none" w:sz="0" w:space="0" w:color="auto"/>
            <w:bottom w:val="none" w:sz="0" w:space="0" w:color="auto"/>
            <w:right w:val="none" w:sz="0" w:space="0" w:color="auto"/>
          </w:divBdr>
        </w:div>
        <w:div w:id="2043431830">
          <w:marLeft w:val="0"/>
          <w:marRight w:val="0"/>
          <w:marTop w:val="0"/>
          <w:marBottom w:val="0"/>
          <w:divBdr>
            <w:top w:val="none" w:sz="0" w:space="0" w:color="auto"/>
            <w:left w:val="none" w:sz="0" w:space="0" w:color="auto"/>
            <w:bottom w:val="none" w:sz="0" w:space="0" w:color="auto"/>
            <w:right w:val="none" w:sz="0" w:space="0" w:color="auto"/>
          </w:divBdr>
        </w:div>
        <w:div w:id="1739130726">
          <w:marLeft w:val="0"/>
          <w:marRight w:val="0"/>
          <w:marTop w:val="0"/>
          <w:marBottom w:val="0"/>
          <w:divBdr>
            <w:top w:val="none" w:sz="0" w:space="0" w:color="auto"/>
            <w:left w:val="none" w:sz="0" w:space="0" w:color="auto"/>
            <w:bottom w:val="none" w:sz="0" w:space="0" w:color="auto"/>
            <w:right w:val="none" w:sz="0" w:space="0" w:color="auto"/>
          </w:divBdr>
        </w:div>
        <w:div w:id="1879657989">
          <w:marLeft w:val="0"/>
          <w:marRight w:val="0"/>
          <w:marTop w:val="0"/>
          <w:marBottom w:val="0"/>
          <w:divBdr>
            <w:top w:val="none" w:sz="0" w:space="0" w:color="auto"/>
            <w:left w:val="none" w:sz="0" w:space="0" w:color="auto"/>
            <w:bottom w:val="none" w:sz="0" w:space="0" w:color="auto"/>
            <w:right w:val="none" w:sz="0" w:space="0" w:color="auto"/>
          </w:divBdr>
        </w:div>
        <w:div w:id="948437070">
          <w:marLeft w:val="0"/>
          <w:marRight w:val="0"/>
          <w:marTop w:val="0"/>
          <w:marBottom w:val="0"/>
          <w:divBdr>
            <w:top w:val="none" w:sz="0" w:space="0" w:color="auto"/>
            <w:left w:val="none" w:sz="0" w:space="0" w:color="auto"/>
            <w:bottom w:val="none" w:sz="0" w:space="0" w:color="auto"/>
            <w:right w:val="none" w:sz="0" w:space="0" w:color="auto"/>
          </w:divBdr>
        </w:div>
        <w:div w:id="773944126">
          <w:marLeft w:val="0"/>
          <w:marRight w:val="0"/>
          <w:marTop w:val="0"/>
          <w:marBottom w:val="0"/>
          <w:divBdr>
            <w:top w:val="none" w:sz="0" w:space="0" w:color="auto"/>
            <w:left w:val="none" w:sz="0" w:space="0" w:color="auto"/>
            <w:bottom w:val="none" w:sz="0" w:space="0" w:color="auto"/>
            <w:right w:val="none" w:sz="0" w:space="0" w:color="auto"/>
          </w:divBdr>
        </w:div>
        <w:div w:id="1326393536">
          <w:marLeft w:val="0"/>
          <w:marRight w:val="0"/>
          <w:marTop w:val="0"/>
          <w:marBottom w:val="0"/>
          <w:divBdr>
            <w:top w:val="none" w:sz="0" w:space="0" w:color="auto"/>
            <w:left w:val="none" w:sz="0" w:space="0" w:color="auto"/>
            <w:bottom w:val="none" w:sz="0" w:space="0" w:color="auto"/>
            <w:right w:val="none" w:sz="0" w:space="0" w:color="auto"/>
          </w:divBdr>
        </w:div>
        <w:div w:id="1629821371">
          <w:marLeft w:val="0"/>
          <w:marRight w:val="0"/>
          <w:marTop w:val="0"/>
          <w:marBottom w:val="0"/>
          <w:divBdr>
            <w:top w:val="none" w:sz="0" w:space="0" w:color="auto"/>
            <w:left w:val="none" w:sz="0" w:space="0" w:color="auto"/>
            <w:bottom w:val="none" w:sz="0" w:space="0" w:color="auto"/>
            <w:right w:val="none" w:sz="0" w:space="0" w:color="auto"/>
          </w:divBdr>
        </w:div>
        <w:div w:id="743835596">
          <w:marLeft w:val="0"/>
          <w:marRight w:val="0"/>
          <w:marTop w:val="0"/>
          <w:marBottom w:val="0"/>
          <w:divBdr>
            <w:top w:val="none" w:sz="0" w:space="0" w:color="auto"/>
            <w:left w:val="none" w:sz="0" w:space="0" w:color="auto"/>
            <w:bottom w:val="none" w:sz="0" w:space="0" w:color="auto"/>
            <w:right w:val="none" w:sz="0" w:space="0" w:color="auto"/>
          </w:divBdr>
        </w:div>
        <w:div w:id="677542705">
          <w:marLeft w:val="0"/>
          <w:marRight w:val="0"/>
          <w:marTop w:val="0"/>
          <w:marBottom w:val="0"/>
          <w:divBdr>
            <w:top w:val="none" w:sz="0" w:space="0" w:color="auto"/>
            <w:left w:val="none" w:sz="0" w:space="0" w:color="auto"/>
            <w:bottom w:val="none" w:sz="0" w:space="0" w:color="auto"/>
            <w:right w:val="none" w:sz="0" w:space="0" w:color="auto"/>
          </w:divBdr>
        </w:div>
        <w:div w:id="702443460">
          <w:marLeft w:val="0"/>
          <w:marRight w:val="0"/>
          <w:marTop w:val="0"/>
          <w:marBottom w:val="0"/>
          <w:divBdr>
            <w:top w:val="none" w:sz="0" w:space="0" w:color="auto"/>
            <w:left w:val="none" w:sz="0" w:space="0" w:color="auto"/>
            <w:bottom w:val="none" w:sz="0" w:space="0" w:color="auto"/>
            <w:right w:val="none" w:sz="0" w:space="0" w:color="auto"/>
          </w:divBdr>
        </w:div>
        <w:div w:id="1539587789">
          <w:marLeft w:val="0"/>
          <w:marRight w:val="0"/>
          <w:marTop w:val="0"/>
          <w:marBottom w:val="0"/>
          <w:divBdr>
            <w:top w:val="none" w:sz="0" w:space="0" w:color="auto"/>
            <w:left w:val="none" w:sz="0" w:space="0" w:color="auto"/>
            <w:bottom w:val="none" w:sz="0" w:space="0" w:color="auto"/>
            <w:right w:val="none" w:sz="0" w:space="0" w:color="auto"/>
          </w:divBdr>
        </w:div>
        <w:div w:id="1192189069">
          <w:marLeft w:val="0"/>
          <w:marRight w:val="0"/>
          <w:marTop w:val="0"/>
          <w:marBottom w:val="0"/>
          <w:divBdr>
            <w:top w:val="none" w:sz="0" w:space="0" w:color="auto"/>
            <w:left w:val="none" w:sz="0" w:space="0" w:color="auto"/>
            <w:bottom w:val="none" w:sz="0" w:space="0" w:color="auto"/>
            <w:right w:val="none" w:sz="0" w:space="0" w:color="auto"/>
          </w:divBdr>
        </w:div>
        <w:div w:id="980232147">
          <w:marLeft w:val="0"/>
          <w:marRight w:val="0"/>
          <w:marTop w:val="0"/>
          <w:marBottom w:val="0"/>
          <w:divBdr>
            <w:top w:val="none" w:sz="0" w:space="0" w:color="auto"/>
            <w:left w:val="none" w:sz="0" w:space="0" w:color="auto"/>
            <w:bottom w:val="none" w:sz="0" w:space="0" w:color="auto"/>
            <w:right w:val="none" w:sz="0" w:space="0" w:color="auto"/>
          </w:divBdr>
        </w:div>
      </w:divsChild>
    </w:div>
    <w:div w:id="1696611178">
      <w:bodyDiv w:val="1"/>
      <w:marLeft w:val="0"/>
      <w:marRight w:val="0"/>
      <w:marTop w:val="0"/>
      <w:marBottom w:val="0"/>
      <w:divBdr>
        <w:top w:val="none" w:sz="0" w:space="0" w:color="auto"/>
        <w:left w:val="none" w:sz="0" w:space="0" w:color="auto"/>
        <w:bottom w:val="none" w:sz="0" w:space="0" w:color="auto"/>
        <w:right w:val="none" w:sz="0" w:space="0" w:color="auto"/>
      </w:divBdr>
    </w:div>
    <w:div w:id="1698653373">
      <w:bodyDiv w:val="1"/>
      <w:marLeft w:val="0"/>
      <w:marRight w:val="0"/>
      <w:marTop w:val="0"/>
      <w:marBottom w:val="0"/>
      <w:divBdr>
        <w:top w:val="none" w:sz="0" w:space="0" w:color="auto"/>
        <w:left w:val="none" w:sz="0" w:space="0" w:color="auto"/>
        <w:bottom w:val="none" w:sz="0" w:space="0" w:color="auto"/>
        <w:right w:val="none" w:sz="0" w:space="0" w:color="auto"/>
      </w:divBdr>
    </w:div>
    <w:div w:id="1700811533">
      <w:bodyDiv w:val="1"/>
      <w:marLeft w:val="0"/>
      <w:marRight w:val="0"/>
      <w:marTop w:val="0"/>
      <w:marBottom w:val="0"/>
      <w:divBdr>
        <w:top w:val="none" w:sz="0" w:space="0" w:color="auto"/>
        <w:left w:val="none" w:sz="0" w:space="0" w:color="auto"/>
        <w:bottom w:val="none" w:sz="0" w:space="0" w:color="auto"/>
        <w:right w:val="none" w:sz="0" w:space="0" w:color="auto"/>
      </w:divBdr>
    </w:div>
    <w:div w:id="1715697474">
      <w:bodyDiv w:val="1"/>
      <w:marLeft w:val="0"/>
      <w:marRight w:val="0"/>
      <w:marTop w:val="0"/>
      <w:marBottom w:val="0"/>
      <w:divBdr>
        <w:top w:val="none" w:sz="0" w:space="0" w:color="auto"/>
        <w:left w:val="none" w:sz="0" w:space="0" w:color="auto"/>
        <w:bottom w:val="none" w:sz="0" w:space="0" w:color="auto"/>
        <w:right w:val="none" w:sz="0" w:space="0" w:color="auto"/>
      </w:divBdr>
    </w:div>
    <w:div w:id="1761441140">
      <w:bodyDiv w:val="1"/>
      <w:marLeft w:val="0"/>
      <w:marRight w:val="0"/>
      <w:marTop w:val="0"/>
      <w:marBottom w:val="0"/>
      <w:divBdr>
        <w:top w:val="none" w:sz="0" w:space="0" w:color="auto"/>
        <w:left w:val="none" w:sz="0" w:space="0" w:color="auto"/>
        <w:bottom w:val="none" w:sz="0" w:space="0" w:color="auto"/>
        <w:right w:val="none" w:sz="0" w:space="0" w:color="auto"/>
      </w:divBdr>
      <w:divsChild>
        <w:div w:id="545871092">
          <w:marLeft w:val="0"/>
          <w:marRight w:val="0"/>
          <w:marTop w:val="0"/>
          <w:marBottom w:val="0"/>
          <w:divBdr>
            <w:top w:val="none" w:sz="0" w:space="0" w:color="auto"/>
            <w:left w:val="none" w:sz="0" w:space="0" w:color="auto"/>
            <w:bottom w:val="none" w:sz="0" w:space="0" w:color="auto"/>
            <w:right w:val="none" w:sz="0" w:space="0" w:color="auto"/>
          </w:divBdr>
        </w:div>
        <w:div w:id="767696958">
          <w:marLeft w:val="0"/>
          <w:marRight w:val="0"/>
          <w:marTop w:val="0"/>
          <w:marBottom w:val="0"/>
          <w:divBdr>
            <w:top w:val="none" w:sz="0" w:space="0" w:color="auto"/>
            <w:left w:val="none" w:sz="0" w:space="0" w:color="auto"/>
            <w:bottom w:val="none" w:sz="0" w:space="0" w:color="auto"/>
            <w:right w:val="none" w:sz="0" w:space="0" w:color="auto"/>
          </w:divBdr>
        </w:div>
        <w:div w:id="2007436577">
          <w:marLeft w:val="0"/>
          <w:marRight w:val="0"/>
          <w:marTop w:val="0"/>
          <w:marBottom w:val="0"/>
          <w:divBdr>
            <w:top w:val="none" w:sz="0" w:space="0" w:color="auto"/>
            <w:left w:val="none" w:sz="0" w:space="0" w:color="auto"/>
            <w:bottom w:val="none" w:sz="0" w:space="0" w:color="auto"/>
            <w:right w:val="none" w:sz="0" w:space="0" w:color="auto"/>
          </w:divBdr>
        </w:div>
        <w:div w:id="1422094712">
          <w:marLeft w:val="0"/>
          <w:marRight w:val="0"/>
          <w:marTop w:val="0"/>
          <w:marBottom w:val="0"/>
          <w:divBdr>
            <w:top w:val="none" w:sz="0" w:space="0" w:color="auto"/>
            <w:left w:val="none" w:sz="0" w:space="0" w:color="auto"/>
            <w:bottom w:val="none" w:sz="0" w:space="0" w:color="auto"/>
            <w:right w:val="none" w:sz="0" w:space="0" w:color="auto"/>
          </w:divBdr>
        </w:div>
        <w:div w:id="584918225">
          <w:marLeft w:val="0"/>
          <w:marRight w:val="0"/>
          <w:marTop w:val="0"/>
          <w:marBottom w:val="0"/>
          <w:divBdr>
            <w:top w:val="none" w:sz="0" w:space="0" w:color="auto"/>
            <w:left w:val="none" w:sz="0" w:space="0" w:color="auto"/>
            <w:bottom w:val="none" w:sz="0" w:space="0" w:color="auto"/>
            <w:right w:val="none" w:sz="0" w:space="0" w:color="auto"/>
          </w:divBdr>
        </w:div>
        <w:div w:id="1490708936">
          <w:marLeft w:val="0"/>
          <w:marRight w:val="0"/>
          <w:marTop w:val="0"/>
          <w:marBottom w:val="0"/>
          <w:divBdr>
            <w:top w:val="none" w:sz="0" w:space="0" w:color="auto"/>
            <w:left w:val="none" w:sz="0" w:space="0" w:color="auto"/>
            <w:bottom w:val="none" w:sz="0" w:space="0" w:color="auto"/>
            <w:right w:val="none" w:sz="0" w:space="0" w:color="auto"/>
          </w:divBdr>
        </w:div>
        <w:div w:id="1216703783">
          <w:marLeft w:val="0"/>
          <w:marRight w:val="0"/>
          <w:marTop w:val="0"/>
          <w:marBottom w:val="0"/>
          <w:divBdr>
            <w:top w:val="none" w:sz="0" w:space="0" w:color="auto"/>
            <w:left w:val="none" w:sz="0" w:space="0" w:color="auto"/>
            <w:bottom w:val="none" w:sz="0" w:space="0" w:color="auto"/>
            <w:right w:val="none" w:sz="0" w:space="0" w:color="auto"/>
          </w:divBdr>
        </w:div>
        <w:div w:id="265504824">
          <w:marLeft w:val="0"/>
          <w:marRight w:val="0"/>
          <w:marTop w:val="0"/>
          <w:marBottom w:val="0"/>
          <w:divBdr>
            <w:top w:val="none" w:sz="0" w:space="0" w:color="auto"/>
            <w:left w:val="none" w:sz="0" w:space="0" w:color="auto"/>
            <w:bottom w:val="none" w:sz="0" w:space="0" w:color="auto"/>
            <w:right w:val="none" w:sz="0" w:space="0" w:color="auto"/>
          </w:divBdr>
        </w:div>
        <w:div w:id="1819803937">
          <w:marLeft w:val="0"/>
          <w:marRight w:val="0"/>
          <w:marTop w:val="0"/>
          <w:marBottom w:val="0"/>
          <w:divBdr>
            <w:top w:val="none" w:sz="0" w:space="0" w:color="auto"/>
            <w:left w:val="none" w:sz="0" w:space="0" w:color="auto"/>
            <w:bottom w:val="none" w:sz="0" w:space="0" w:color="auto"/>
            <w:right w:val="none" w:sz="0" w:space="0" w:color="auto"/>
          </w:divBdr>
        </w:div>
        <w:div w:id="1367290286">
          <w:marLeft w:val="0"/>
          <w:marRight w:val="0"/>
          <w:marTop w:val="0"/>
          <w:marBottom w:val="0"/>
          <w:divBdr>
            <w:top w:val="none" w:sz="0" w:space="0" w:color="auto"/>
            <w:left w:val="none" w:sz="0" w:space="0" w:color="auto"/>
            <w:bottom w:val="none" w:sz="0" w:space="0" w:color="auto"/>
            <w:right w:val="none" w:sz="0" w:space="0" w:color="auto"/>
          </w:divBdr>
        </w:div>
        <w:div w:id="1768426398">
          <w:marLeft w:val="0"/>
          <w:marRight w:val="0"/>
          <w:marTop w:val="0"/>
          <w:marBottom w:val="0"/>
          <w:divBdr>
            <w:top w:val="none" w:sz="0" w:space="0" w:color="auto"/>
            <w:left w:val="none" w:sz="0" w:space="0" w:color="auto"/>
            <w:bottom w:val="none" w:sz="0" w:space="0" w:color="auto"/>
            <w:right w:val="none" w:sz="0" w:space="0" w:color="auto"/>
          </w:divBdr>
        </w:div>
        <w:div w:id="1392651496">
          <w:marLeft w:val="0"/>
          <w:marRight w:val="0"/>
          <w:marTop w:val="0"/>
          <w:marBottom w:val="0"/>
          <w:divBdr>
            <w:top w:val="none" w:sz="0" w:space="0" w:color="auto"/>
            <w:left w:val="none" w:sz="0" w:space="0" w:color="auto"/>
            <w:bottom w:val="none" w:sz="0" w:space="0" w:color="auto"/>
            <w:right w:val="none" w:sz="0" w:space="0" w:color="auto"/>
          </w:divBdr>
        </w:div>
        <w:div w:id="390662394">
          <w:marLeft w:val="0"/>
          <w:marRight w:val="0"/>
          <w:marTop w:val="0"/>
          <w:marBottom w:val="0"/>
          <w:divBdr>
            <w:top w:val="none" w:sz="0" w:space="0" w:color="auto"/>
            <w:left w:val="none" w:sz="0" w:space="0" w:color="auto"/>
            <w:bottom w:val="none" w:sz="0" w:space="0" w:color="auto"/>
            <w:right w:val="none" w:sz="0" w:space="0" w:color="auto"/>
          </w:divBdr>
        </w:div>
      </w:divsChild>
    </w:div>
    <w:div w:id="1784109809">
      <w:bodyDiv w:val="1"/>
      <w:marLeft w:val="0"/>
      <w:marRight w:val="0"/>
      <w:marTop w:val="0"/>
      <w:marBottom w:val="0"/>
      <w:divBdr>
        <w:top w:val="none" w:sz="0" w:space="0" w:color="auto"/>
        <w:left w:val="none" w:sz="0" w:space="0" w:color="auto"/>
        <w:bottom w:val="none" w:sz="0" w:space="0" w:color="auto"/>
        <w:right w:val="none" w:sz="0" w:space="0" w:color="auto"/>
      </w:divBdr>
    </w:div>
    <w:div w:id="1847597803">
      <w:bodyDiv w:val="1"/>
      <w:marLeft w:val="0"/>
      <w:marRight w:val="0"/>
      <w:marTop w:val="0"/>
      <w:marBottom w:val="0"/>
      <w:divBdr>
        <w:top w:val="none" w:sz="0" w:space="0" w:color="auto"/>
        <w:left w:val="none" w:sz="0" w:space="0" w:color="auto"/>
        <w:bottom w:val="none" w:sz="0" w:space="0" w:color="auto"/>
        <w:right w:val="none" w:sz="0" w:space="0" w:color="auto"/>
      </w:divBdr>
    </w:div>
    <w:div w:id="1879734422">
      <w:bodyDiv w:val="1"/>
      <w:marLeft w:val="0"/>
      <w:marRight w:val="0"/>
      <w:marTop w:val="0"/>
      <w:marBottom w:val="0"/>
      <w:divBdr>
        <w:top w:val="none" w:sz="0" w:space="0" w:color="auto"/>
        <w:left w:val="none" w:sz="0" w:space="0" w:color="auto"/>
        <w:bottom w:val="none" w:sz="0" w:space="0" w:color="auto"/>
        <w:right w:val="none" w:sz="0" w:space="0" w:color="auto"/>
      </w:divBdr>
    </w:div>
    <w:div w:id="1897157442">
      <w:bodyDiv w:val="1"/>
      <w:marLeft w:val="0"/>
      <w:marRight w:val="0"/>
      <w:marTop w:val="0"/>
      <w:marBottom w:val="0"/>
      <w:divBdr>
        <w:top w:val="none" w:sz="0" w:space="0" w:color="auto"/>
        <w:left w:val="none" w:sz="0" w:space="0" w:color="auto"/>
        <w:bottom w:val="none" w:sz="0" w:space="0" w:color="auto"/>
        <w:right w:val="none" w:sz="0" w:space="0" w:color="auto"/>
      </w:divBdr>
    </w:div>
    <w:div w:id="1898860326">
      <w:bodyDiv w:val="1"/>
      <w:marLeft w:val="0"/>
      <w:marRight w:val="0"/>
      <w:marTop w:val="0"/>
      <w:marBottom w:val="0"/>
      <w:divBdr>
        <w:top w:val="none" w:sz="0" w:space="0" w:color="auto"/>
        <w:left w:val="none" w:sz="0" w:space="0" w:color="auto"/>
        <w:bottom w:val="none" w:sz="0" w:space="0" w:color="auto"/>
        <w:right w:val="none" w:sz="0" w:space="0" w:color="auto"/>
      </w:divBdr>
    </w:div>
    <w:div w:id="1917746245">
      <w:bodyDiv w:val="1"/>
      <w:marLeft w:val="0"/>
      <w:marRight w:val="0"/>
      <w:marTop w:val="0"/>
      <w:marBottom w:val="0"/>
      <w:divBdr>
        <w:top w:val="none" w:sz="0" w:space="0" w:color="auto"/>
        <w:left w:val="none" w:sz="0" w:space="0" w:color="auto"/>
        <w:bottom w:val="none" w:sz="0" w:space="0" w:color="auto"/>
        <w:right w:val="none" w:sz="0" w:space="0" w:color="auto"/>
      </w:divBdr>
      <w:divsChild>
        <w:div w:id="258874807">
          <w:marLeft w:val="0"/>
          <w:marRight w:val="0"/>
          <w:marTop w:val="0"/>
          <w:marBottom w:val="0"/>
          <w:divBdr>
            <w:top w:val="none" w:sz="0" w:space="0" w:color="auto"/>
            <w:left w:val="none" w:sz="0" w:space="0" w:color="auto"/>
            <w:bottom w:val="none" w:sz="0" w:space="0" w:color="auto"/>
            <w:right w:val="none" w:sz="0" w:space="0" w:color="auto"/>
          </w:divBdr>
        </w:div>
        <w:div w:id="2054689103">
          <w:marLeft w:val="0"/>
          <w:marRight w:val="0"/>
          <w:marTop w:val="0"/>
          <w:marBottom w:val="0"/>
          <w:divBdr>
            <w:top w:val="none" w:sz="0" w:space="0" w:color="auto"/>
            <w:left w:val="none" w:sz="0" w:space="0" w:color="auto"/>
            <w:bottom w:val="none" w:sz="0" w:space="0" w:color="auto"/>
            <w:right w:val="none" w:sz="0" w:space="0" w:color="auto"/>
          </w:divBdr>
        </w:div>
        <w:div w:id="325981806">
          <w:marLeft w:val="0"/>
          <w:marRight w:val="0"/>
          <w:marTop w:val="0"/>
          <w:marBottom w:val="0"/>
          <w:divBdr>
            <w:top w:val="none" w:sz="0" w:space="0" w:color="auto"/>
            <w:left w:val="none" w:sz="0" w:space="0" w:color="auto"/>
            <w:bottom w:val="none" w:sz="0" w:space="0" w:color="auto"/>
            <w:right w:val="none" w:sz="0" w:space="0" w:color="auto"/>
          </w:divBdr>
        </w:div>
        <w:div w:id="2145124970">
          <w:marLeft w:val="0"/>
          <w:marRight w:val="0"/>
          <w:marTop w:val="0"/>
          <w:marBottom w:val="0"/>
          <w:divBdr>
            <w:top w:val="none" w:sz="0" w:space="0" w:color="auto"/>
            <w:left w:val="none" w:sz="0" w:space="0" w:color="auto"/>
            <w:bottom w:val="none" w:sz="0" w:space="0" w:color="auto"/>
            <w:right w:val="none" w:sz="0" w:space="0" w:color="auto"/>
          </w:divBdr>
        </w:div>
        <w:div w:id="409810807">
          <w:marLeft w:val="0"/>
          <w:marRight w:val="0"/>
          <w:marTop w:val="0"/>
          <w:marBottom w:val="0"/>
          <w:divBdr>
            <w:top w:val="none" w:sz="0" w:space="0" w:color="auto"/>
            <w:left w:val="none" w:sz="0" w:space="0" w:color="auto"/>
            <w:bottom w:val="none" w:sz="0" w:space="0" w:color="auto"/>
            <w:right w:val="none" w:sz="0" w:space="0" w:color="auto"/>
          </w:divBdr>
        </w:div>
        <w:div w:id="1561087454">
          <w:marLeft w:val="0"/>
          <w:marRight w:val="0"/>
          <w:marTop w:val="0"/>
          <w:marBottom w:val="0"/>
          <w:divBdr>
            <w:top w:val="none" w:sz="0" w:space="0" w:color="auto"/>
            <w:left w:val="none" w:sz="0" w:space="0" w:color="auto"/>
            <w:bottom w:val="none" w:sz="0" w:space="0" w:color="auto"/>
            <w:right w:val="none" w:sz="0" w:space="0" w:color="auto"/>
          </w:divBdr>
        </w:div>
        <w:div w:id="1288244344">
          <w:marLeft w:val="0"/>
          <w:marRight w:val="0"/>
          <w:marTop w:val="0"/>
          <w:marBottom w:val="0"/>
          <w:divBdr>
            <w:top w:val="none" w:sz="0" w:space="0" w:color="auto"/>
            <w:left w:val="none" w:sz="0" w:space="0" w:color="auto"/>
            <w:bottom w:val="none" w:sz="0" w:space="0" w:color="auto"/>
            <w:right w:val="none" w:sz="0" w:space="0" w:color="auto"/>
          </w:divBdr>
        </w:div>
        <w:div w:id="1972393861">
          <w:marLeft w:val="0"/>
          <w:marRight w:val="0"/>
          <w:marTop w:val="0"/>
          <w:marBottom w:val="0"/>
          <w:divBdr>
            <w:top w:val="none" w:sz="0" w:space="0" w:color="auto"/>
            <w:left w:val="none" w:sz="0" w:space="0" w:color="auto"/>
            <w:bottom w:val="none" w:sz="0" w:space="0" w:color="auto"/>
            <w:right w:val="none" w:sz="0" w:space="0" w:color="auto"/>
          </w:divBdr>
        </w:div>
        <w:div w:id="550730765">
          <w:marLeft w:val="0"/>
          <w:marRight w:val="0"/>
          <w:marTop w:val="0"/>
          <w:marBottom w:val="0"/>
          <w:divBdr>
            <w:top w:val="none" w:sz="0" w:space="0" w:color="auto"/>
            <w:left w:val="none" w:sz="0" w:space="0" w:color="auto"/>
            <w:bottom w:val="none" w:sz="0" w:space="0" w:color="auto"/>
            <w:right w:val="none" w:sz="0" w:space="0" w:color="auto"/>
          </w:divBdr>
        </w:div>
        <w:div w:id="783304902">
          <w:marLeft w:val="0"/>
          <w:marRight w:val="0"/>
          <w:marTop w:val="0"/>
          <w:marBottom w:val="0"/>
          <w:divBdr>
            <w:top w:val="none" w:sz="0" w:space="0" w:color="auto"/>
            <w:left w:val="none" w:sz="0" w:space="0" w:color="auto"/>
            <w:bottom w:val="none" w:sz="0" w:space="0" w:color="auto"/>
            <w:right w:val="none" w:sz="0" w:space="0" w:color="auto"/>
          </w:divBdr>
        </w:div>
        <w:div w:id="2064020173">
          <w:marLeft w:val="0"/>
          <w:marRight w:val="0"/>
          <w:marTop w:val="0"/>
          <w:marBottom w:val="0"/>
          <w:divBdr>
            <w:top w:val="none" w:sz="0" w:space="0" w:color="auto"/>
            <w:left w:val="none" w:sz="0" w:space="0" w:color="auto"/>
            <w:bottom w:val="none" w:sz="0" w:space="0" w:color="auto"/>
            <w:right w:val="none" w:sz="0" w:space="0" w:color="auto"/>
          </w:divBdr>
        </w:div>
        <w:div w:id="1192569152">
          <w:marLeft w:val="0"/>
          <w:marRight w:val="0"/>
          <w:marTop w:val="0"/>
          <w:marBottom w:val="0"/>
          <w:divBdr>
            <w:top w:val="none" w:sz="0" w:space="0" w:color="auto"/>
            <w:left w:val="none" w:sz="0" w:space="0" w:color="auto"/>
            <w:bottom w:val="none" w:sz="0" w:space="0" w:color="auto"/>
            <w:right w:val="none" w:sz="0" w:space="0" w:color="auto"/>
          </w:divBdr>
        </w:div>
        <w:div w:id="566107860">
          <w:marLeft w:val="0"/>
          <w:marRight w:val="0"/>
          <w:marTop w:val="0"/>
          <w:marBottom w:val="0"/>
          <w:divBdr>
            <w:top w:val="none" w:sz="0" w:space="0" w:color="auto"/>
            <w:left w:val="none" w:sz="0" w:space="0" w:color="auto"/>
            <w:bottom w:val="none" w:sz="0" w:space="0" w:color="auto"/>
            <w:right w:val="none" w:sz="0" w:space="0" w:color="auto"/>
          </w:divBdr>
        </w:div>
        <w:div w:id="1197083649">
          <w:marLeft w:val="0"/>
          <w:marRight w:val="0"/>
          <w:marTop w:val="0"/>
          <w:marBottom w:val="0"/>
          <w:divBdr>
            <w:top w:val="none" w:sz="0" w:space="0" w:color="auto"/>
            <w:left w:val="none" w:sz="0" w:space="0" w:color="auto"/>
            <w:bottom w:val="none" w:sz="0" w:space="0" w:color="auto"/>
            <w:right w:val="none" w:sz="0" w:space="0" w:color="auto"/>
          </w:divBdr>
        </w:div>
        <w:div w:id="29648480">
          <w:marLeft w:val="0"/>
          <w:marRight w:val="0"/>
          <w:marTop w:val="0"/>
          <w:marBottom w:val="0"/>
          <w:divBdr>
            <w:top w:val="none" w:sz="0" w:space="0" w:color="auto"/>
            <w:left w:val="none" w:sz="0" w:space="0" w:color="auto"/>
            <w:bottom w:val="none" w:sz="0" w:space="0" w:color="auto"/>
            <w:right w:val="none" w:sz="0" w:space="0" w:color="auto"/>
          </w:divBdr>
        </w:div>
        <w:div w:id="619915526">
          <w:marLeft w:val="0"/>
          <w:marRight w:val="0"/>
          <w:marTop w:val="0"/>
          <w:marBottom w:val="0"/>
          <w:divBdr>
            <w:top w:val="none" w:sz="0" w:space="0" w:color="auto"/>
            <w:left w:val="none" w:sz="0" w:space="0" w:color="auto"/>
            <w:bottom w:val="none" w:sz="0" w:space="0" w:color="auto"/>
            <w:right w:val="none" w:sz="0" w:space="0" w:color="auto"/>
          </w:divBdr>
        </w:div>
        <w:div w:id="1808812435">
          <w:marLeft w:val="0"/>
          <w:marRight w:val="0"/>
          <w:marTop w:val="0"/>
          <w:marBottom w:val="0"/>
          <w:divBdr>
            <w:top w:val="none" w:sz="0" w:space="0" w:color="auto"/>
            <w:left w:val="none" w:sz="0" w:space="0" w:color="auto"/>
            <w:bottom w:val="none" w:sz="0" w:space="0" w:color="auto"/>
            <w:right w:val="none" w:sz="0" w:space="0" w:color="auto"/>
          </w:divBdr>
        </w:div>
        <w:div w:id="853421716">
          <w:marLeft w:val="0"/>
          <w:marRight w:val="0"/>
          <w:marTop w:val="0"/>
          <w:marBottom w:val="0"/>
          <w:divBdr>
            <w:top w:val="none" w:sz="0" w:space="0" w:color="auto"/>
            <w:left w:val="none" w:sz="0" w:space="0" w:color="auto"/>
            <w:bottom w:val="none" w:sz="0" w:space="0" w:color="auto"/>
            <w:right w:val="none" w:sz="0" w:space="0" w:color="auto"/>
          </w:divBdr>
        </w:div>
        <w:div w:id="41486421">
          <w:marLeft w:val="0"/>
          <w:marRight w:val="0"/>
          <w:marTop w:val="0"/>
          <w:marBottom w:val="0"/>
          <w:divBdr>
            <w:top w:val="none" w:sz="0" w:space="0" w:color="auto"/>
            <w:left w:val="none" w:sz="0" w:space="0" w:color="auto"/>
            <w:bottom w:val="none" w:sz="0" w:space="0" w:color="auto"/>
            <w:right w:val="none" w:sz="0" w:space="0" w:color="auto"/>
          </w:divBdr>
        </w:div>
        <w:div w:id="784152018">
          <w:marLeft w:val="0"/>
          <w:marRight w:val="0"/>
          <w:marTop w:val="0"/>
          <w:marBottom w:val="0"/>
          <w:divBdr>
            <w:top w:val="none" w:sz="0" w:space="0" w:color="auto"/>
            <w:left w:val="none" w:sz="0" w:space="0" w:color="auto"/>
            <w:bottom w:val="none" w:sz="0" w:space="0" w:color="auto"/>
            <w:right w:val="none" w:sz="0" w:space="0" w:color="auto"/>
          </w:divBdr>
        </w:div>
        <w:div w:id="1410687846">
          <w:marLeft w:val="0"/>
          <w:marRight w:val="0"/>
          <w:marTop w:val="0"/>
          <w:marBottom w:val="0"/>
          <w:divBdr>
            <w:top w:val="none" w:sz="0" w:space="0" w:color="auto"/>
            <w:left w:val="none" w:sz="0" w:space="0" w:color="auto"/>
            <w:bottom w:val="none" w:sz="0" w:space="0" w:color="auto"/>
            <w:right w:val="none" w:sz="0" w:space="0" w:color="auto"/>
          </w:divBdr>
        </w:div>
        <w:div w:id="1502159181">
          <w:marLeft w:val="0"/>
          <w:marRight w:val="0"/>
          <w:marTop w:val="0"/>
          <w:marBottom w:val="0"/>
          <w:divBdr>
            <w:top w:val="none" w:sz="0" w:space="0" w:color="auto"/>
            <w:left w:val="none" w:sz="0" w:space="0" w:color="auto"/>
            <w:bottom w:val="none" w:sz="0" w:space="0" w:color="auto"/>
            <w:right w:val="none" w:sz="0" w:space="0" w:color="auto"/>
          </w:divBdr>
        </w:div>
        <w:div w:id="150414427">
          <w:marLeft w:val="0"/>
          <w:marRight w:val="0"/>
          <w:marTop w:val="0"/>
          <w:marBottom w:val="0"/>
          <w:divBdr>
            <w:top w:val="none" w:sz="0" w:space="0" w:color="auto"/>
            <w:left w:val="none" w:sz="0" w:space="0" w:color="auto"/>
            <w:bottom w:val="none" w:sz="0" w:space="0" w:color="auto"/>
            <w:right w:val="none" w:sz="0" w:space="0" w:color="auto"/>
          </w:divBdr>
        </w:div>
        <w:div w:id="1404718568">
          <w:marLeft w:val="0"/>
          <w:marRight w:val="0"/>
          <w:marTop w:val="0"/>
          <w:marBottom w:val="0"/>
          <w:divBdr>
            <w:top w:val="none" w:sz="0" w:space="0" w:color="auto"/>
            <w:left w:val="none" w:sz="0" w:space="0" w:color="auto"/>
            <w:bottom w:val="none" w:sz="0" w:space="0" w:color="auto"/>
            <w:right w:val="none" w:sz="0" w:space="0" w:color="auto"/>
          </w:divBdr>
        </w:div>
        <w:div w:id="1680351552">
          <w:marLeft w:val="0"/>
          <w:marRight w:val="0"/>
          <w:marTop w:val="0"/>
          <w:marBottom w:val="0"/>
          <w:divBdr>
            <w:top w:val="none" w:sz="0" w:space="0" w:color="auto"/>
            <w:left w:val="none" w:sz="0" w:space="0" w:color="auto"/>
            <w:bottom w:val="none" w:sz="0" w:space="0" w:color="auto"/>
            <w:right w:val="none" w:sz="0" w:space="0" w:color="auto"/>
          </w:divBdr>
        </w:div>
        <w:div w:id="600800813">
          <w:marLeft w:val="0"/>
          <w:marRight w:val="0"/>
          <w:marTop w:val="0"/>
          <w:marBottom w:val="0"/>
          <w:divBdr>
            <w:top w:val="none" w:sz="0" w:space="0" w:color="auto"/>
            <w:left w:val="none" w:sz="0" w:space="0" w:color="auto"/>
            <w:bottom w:val="none" w:sz="0" w:space="0" w:color="auto"/>
            <w:right w:val="none" w:sz="0" w:space="0" w:color="auto"/>
          </w:divBdr>
        </w:div>
        <w:div w:id="841967389">
          <w:marLeft w:val="0"/>
          <w:marRight w:val="0"/>
          <w:marTop w:val="0"/>
          <w:marBottom w:val="0"/>
          <w:divBdr>
            <w:top w:val="none" w:sz="0" w:space="0" w:color="auto"/>
            <w:left w:val="none" w:sz="0" w:space="0" w:color="auto"/>
            <w:bottom w:val="none" w:sz="0" w:space="0" w:color="auto"/>
            <w:right w:val="none" w:sz="0" w:space="0" w:color="auto"/>
          </w:divBdr>
        </w:div>
        <w:div w:id="2080638411">
          <w:marLeft w:val="0"/>
          <w:marRight w:val="0"/>
          <w:marTop w:val="0"/>
          <w:marBottom w:val="0"/>
          <w:divBdr>
            <w:top w:val="none" w:sz="0" w:space="0" w:color="auto"/>
            <w:left w:val="none" w:sz="0" w:space="0" w:color="auto"/>
            <w:bottom w:val="none" w:sz="0" w:space="0" w:color="auto"/>
            <w:right w:val="none" w:sz="0" w:space="0" w:color="auto"/>
          </w:divBdr>
        </w:div>
        <w:div w:id="1133055918">
          <w:marLeft w:val="0"/>
          <w:marRight w:val="0"/>
          <w:marTop w:val="0"/>
          <w:marBottom w:val="0"/>
          <w:divBdr>
            <w:top w:val="none" w:sz="0" w:space="0" w:color="auto"/>
            <w:left w:val="none" w:sz="0" w:space="0" w:color="auto"/>
            <w:bottom w:val="none" w:sz="0" w:space="0" w:color="auto"/>
            <w:right w:val="none" w:sz="0" w:space="0" w:color="auto"/>
          </w:divBdr>
        </w:div>
        <w:div w:id="311639763">
          <w:marLeft w:val="0"/>
          <w:marRight w:val="0"/>
          <w:marTop w:val="0"/>
          <w:marBottom w:val="0"/>
          <w:divBdr>
            <w:top w:val="none" w:sz="0" w:space="0" w:color="auto"/>
            <w:left w:val="none" w:sz="0" w:space="0" w:color="auto"/>
            <w:bottom w:val="none" w:sz="0" w:space="0" w:color="auto"/>
            <w:right w:val="none" w:sz="0" w:space="0" w:color="auto"/>
          </w:divBdr>
        </w:div>
        <w:div w:id="765462745">
          <w:marLeft w:val="0"/>
          <w:marRight w:val="0"/>
          <w:marTop w:val="0"/>
          <w:marBottom w:val="0"/>
          <w:divBdr>
            <w:top w:val="none" w:sz="0" w:space="0" w:color="auto"/>
            <w:left w:val="none" w:sz="0" w:space="0" w:color="auto"/>
            <w:bottom w:val="none" w:sz="0" w:space="0" w:color="auto"/>
            <w:right w:val="none" w:sz="0" w:space="0" w:color="auto"/>
          </w:divBdr>
        </w:div>
        <w:div w:id="1680697055">
          <w:marLeft w:val="0"/>
          <w:marRight w:val="0"/>
          <w:marTop w:val="0"/>
          <w:marBottom w:val="0"/>
          <w:divBdr>
            <w:top w:val="none" w:sz="0" w:space="0" w:color="auto"/>
            <w:left w:val="none" w:sz="0" w:space="0" w:color="auto"/>
            <w:bottom w:val="none" w:sz="0" w:space="0" w:color="auto"/>
            <w:right w:val="none" w:sz="0" w:space="0" w:color="auto"/>
          </w:divBdr>
        </w:div>
        <w:div w:id="240257850">
          <w:marLeft w:val="0"/>
          <w:marRight w:val="0"/>
          <w:marTop w:val="0"/>
          <w:marBottom w:val="0"/>
          <w:divBdr>
            <w:top w:val="none" w:sz="0" w:space="0" w:color="auto"/>
            <w:left w:val="none" w:sz="0" w:space="0" w:color="auto"/>
            <w:bottom w:val="none" w:sz="0" w:space="0" w:color="auto"/>
            <w:right w:val="none" w:sz="0" w:space="0" w:color="auto"/>
          </w:divBdr>
        </w:div>
        <w:div w:id="834764171">
          <w:marLeft w:val="0"/>
          <w:marRight w:val="0"/>
          <w:marTop w:val="0"/>
          <w:marBottom w:val="0"/>
          <w:divBdr>
            <w:top w:val="none" w:sz="0" w:space="0" w:color="auto"/>
            <w:left w:val="none" w:sz="0" w:space="0" w:color="auto"/>
            <w:bottom w:val="none" w:sz="0" w:space="0" w:color="auto"/>
            <w:right w:val="none" w:sz="0" w:space="0" w:color="auto"/>
          </w:divBdr>
        </w:div>
        <w:div w:id="1720278157">
          <w:marLeft w:val="0"/>
          <w:marRight w:val="0"/>
          <w:marTop w:val="0"/>
          <w:marBottom w:val="0"/>
          <w:divBdr>
            <w:top w:val="none" w:sz="0" w:space="0" w:color="auto"/>
            <w:left w:val="none" w:sz="0" w:space="0" w:color="auto"/>
            <w:bottom w:val="none" w:sz="0" w:space="0" w:color="auto"/>
            <w:right w:val="none" w:sz="0" w:space="0" w:color="auto"/>
          </w:divBdr>
        </w:div>
        <w:div w:id="1065881928">
          <w:marLeft w:val="0"/>
          <w:marRight w:val="0"/>
          <w:marTop w:val="0"/>
          <w:marBottom w:val="0"/>
          <w:divBdr>
            <w:top w:val="none" w:sz="0" w:space="0" w:color="auto"/>
            <w:left w:val="none" w:sz="0" w:space="0" w:color="auto"/>
            <w:bottom w:val="none" w:sz="0" w:space="0" w:color="auto"/>
            <w:right w:val="none" w:sz="0" w:space="0" w:color="auto"/>
          </w:divBdr>
        </w:div>
        <w:div w:id="93206510">
          <w:marLeft w:val="0"/>
          <w:marRight w:val="0"/>
          <w:marTop w:val="0"/>
          <w:marBottom w:val="0"/>
          <w:divBdr>
            <w:top w:val="none" w:sz="0" w:space="0" w:color="auto"/>
            <w:left w:val="none" w:sz="0" w:space="0" w:color="auto"/>
            <w:bottom w:val="none" w:sz="0" w:space="0" w:color="auto"/>
            <w:right w:val="none" w:sz="0" w:space="0" w:color="auto"/>
          </w:divBdr>
        </w:div>
        <w:div w:id="788553528">
          <w:marLeft w:val="0"/>
          <w:marRight w:val="0"/>
          <w:marTop w:val="0"/>
          <w:marBottom w:val="0"/>
          <w:divBdr>
            <w:top w:val="none" w:sz="0" w:space="0" w:color="auto"/>
            <w:left w:val="none" w:sz="0" w:space="0" w:color="auto"/>
            <w:bottom w:val="none" w:sz="0" w:space="0" w:color="auto"/>
            <w:right w:val="none" w:sz="0" w:space="0" w:color="auto"/>
          </w:divBdr>
        </w:div>
        <w:div w:id="305815945">
          <w:marLeft w:val="0"/>
          <w:marRight w:val="0"/>
          <w:marTop w:val="0"/>
          <w:marBottom w:val="0"/>
          <w:divBdr>
            <w:top w:val="none" w:sz="0" w:space="0" w:color="auto"/>
            <w:left w:val="none" w:sz="0" w:space="0" w:color="auto"/>
            <w:bottom w:val="none" w:sz="0" w:space="0" w:color="auto"/>
            <w:right w:val="none" w:sz="0" w:space="0" w:color="auto"/>
          </w:divBdr>
        </w:div>
        <w:div w:id="1456557534">
          <w:marLeft w:val="0"/>
          <w:marRight w:val="0"/>
          <w:marTop w:val="0"/>
          <w:marBottom w:val="0"/>
          <w:divBdr>
            <w:top w:val="none" w:sz="0" w:space="0" w:color="auto"/>
            <w:left w:val="none" w:sz="0" w:space="0" w:color="auto"/>
            <w:bottom w:val="none" w:sz="0" w:space="0" w:color="auto"/>
            <w:right w:val="none" w:sz="0" w:space="0" w:color="auto"/>
          </w:divBdr>
        </w:div>
        <w:div w:id="1705134635">
          <w:marLeft w:val="0"/>
          <w:marRight w:val="0"/>
          <w:marTop w:val="0"/>
          <w:marBottom w:val="0"/>
          <w:divBdr>
            <w:top w:val="none" w:sz="0" w:space="0" w:color="auto"/>
            <w:left w:val="none" w:sz="0" w:space="0" w:color="auto"/>
            <w:bottom w:val="none" w:sz="0" w:space="0" w:color="auto"/>
            <w:right w:val="none" w:sz="0" w:space="0" w:color="auto"/>
          </w:divBdr>
        </w:div>
        <w:div w:id="1844466212">
          <w:marLeft w:val="0"/>
          <w:marRight w:val="0"/>
          <w:marTop w:val="0"/>
          <w:marBottom w:val="0"/>
          <w:divBdr>
            <w:top w:val="none" w:sz="0" w:space="0" w:color="auto"/>
            <w:left w:val="none" w:sz="0" w:space="0" w:color="auto"/>
            <w:bottom w:val="none" w:sz="0" w:space="0" w:color="auto"/>
            <w:right w:val="none" w:sz="0" w:space="0" w:color="auto"/>
          </w:divBdr>
        </w:div>
        <w:div w:id="1066495607">
          <w:marLeft w:val="0"/>
          <w:marRight w:val="0"/>
          <w:marTop w:val="0"/>
          <w:marBottom w:val="0"/>
          <w:divBdr>
            <w:top w:val="none" w:sz="0" w:space="0" w:color="auto"/>
            <w:left w:val="none" w:sz="0" w:space="0" w:color="auto"/>
            <w:bottom w:val="none" w:sz="0" w:space="0" w:color="auto"/>
            <w:right w:val="none" w:sz="0" w:space="0" w:color="auto"/>
          </w:divBdr>
        </w:div>
        <w:div w:id="1900283849">
          <w:marLeft w:val="0"/>
          <w:marRight w:val="0"/>
          <w:marTop w:val="0"/>
          <w:marBottom w:val="0"/>
          <w:divBdr>
            <w:top w:val="none" w:sz="0" w:space="0" w:color="auto"/>
            <w:left w:val="none" w:sz="0" w:space="0" w:color="auto"/>
            <w:bottom w:val="none" w:sz="0" w:space="0" w:color="auto"/>
            <w:right w:val="none" w:sz="0" w:space="0" w:color="auto"/>
          </w:divBdr>
        </w:div>
        <w:div w:id="996810486">
          <w:marLeft w:val="0"/>
          <w:marRight w:val="0"/>
          <w:marTop w:val="0"/>
          <w:marBottom w:val="0"/>
          <w:divBdr>
            <w:top w:val="none" w:sz="0" w:space="0" w:color="auto"/>
            <w:left w:val="none" w:sz="0" w:space="0" w:color="auto"/>
            <w:bottom w:val="none" w:sz="0" w:space="0" w:color="auto"/>
            <w:right w:val="none" w:sz="0" w:space="0" w:color="auto"/>
          </w:divBdr>
        </w:div>
        <w:div w:id="1426801732">
          <w:marLeft w:val="0"/>
          <w:marRight w:val="0"/>
          <w:marTop w:val="0"/>
          <w:marBottom w:val="0"/>
          <w:divBdr>
            <w:top w:val="none" w:sz="0" w:space="0" w:color="auto"/>
            <w:left w:val="none" w:sz="0" w:space="0" w:color="auto"/>
            <w:bottom w:val="none" w:sz="0" w:space="0" w:color="auto"/>
            <w:right w:val="none" w:sz="0" w:space="0" w:color="auto"/>
          </w:divBdr>
        </w:div>
        <w:div w:id="2118938177">
          <w:marLeft w:val="0"/>
          <w:marRight w:val="0"/>
          <w:marTop w:val="0"/>
          <w:marBottom w:val="0"/>
          <w:divBdr>
            <w:top w:val="none" w:sz="0" w:space="0" w:color="auto"/>
            <w:left w:val="none" w:sz="0" w:space="0" w:color="auto"/>
            <w:bottom w:val="none" w:sz="0" w:space="0" w:color="auto"/>
            <w:right w:val="none" w:sz="0" w:space="0" w:color="auto"/>
          </w:divBdr>
        </w:div>
        <w:div w:id="1826630350">
          <w:marLeft w:val="0"/>
          <w:marRight w:val="0"/>
          <w:marTop w:val="0"/>
          <w:marBottom w:val="0"/>
          <w:divBdr>
            <w:top w:val="none" w:sz="0" w:space="0" w:color="auto"/>
            <w:left w:val="none" w:sz="0" w:space="0" w:color="auto"/>
            <w:bottom w:val="none" w:sz="0" w:space="0" w:color="auto"/>
            <w:right w:val="none" w:sz="0" w:space="0" w:color="auto"/>
          </w:divBdr>
        </w:div>
        <w:div w:id="862474497">
          <w:marLeft w:val="0"/>
          <w:marRight w:val="0"/>
          <w:marTop w:val="0"/>
          <w:marBottom w:val="0"/>
          <w:divBdr>
            <w:top w:val="none" w:sz="0" w:space="0" w:color="auto"/>
            <w:left w:val="none" w:sz="0" w:space="0" w:color="auto"/>
            <w:bottom w:val="none" w:sz="0" w:space="0" w:color="auto"/>
            <w:right w:val="none" w:sz="0" w:space="0" w:color="auto"/>
          </w:divBdr>
        </w:div>
        <w:div w:id="1175221869">
          <w:marLeft w:val="0"/>
          <w:marRight w:val="0"/>
          <w:marTop w:val="0"/>
          <w:marBottom w:val="0"/>
          <w:divBdr>
            <w:top w:val="none" w:sz="0" w:space="0" w:color="auto"/>
            <w:left w:val="none" w:sz="0" w:space="0" w:color="auto"/>
            <w:bottom w:val="none" w:sz="0" w:space="0" w:color="auto"/>
            <w:right w:val="none" w:sz="0" w:space="0" w:color="auto"/>
          </w:divBdr>
        </w:div>
        <w:div w:id="1709328894">
          <w:marLeft w:val="0"/>
          <w:marRight w:val="0"/>
          <w:marTop w:val="0"/>
          <w:marBottom w:val="0"/>
          <w:divBdr>
            <w:top w:val="none" w:sz="0" w:space="0" w:color="auto"/>
            <w:left w:val="none" w:sz="0" w:space="0" w:color="auto"/>
            <w:bottom w:val="none" w:sz="0" w:space="0" w:color="auto"/>
            <w:right w:val="none" w:sz="0" w:space="0" w:color="auto"/>
          </w:divBdr>
        </w:div>
        <w:div w:id="1107045068">
          <w:marLeft w:val="0"/>
          <w:marRight w:val="0"/>
          <w:marTop w:val="0"/>
          <w:marBottom w:val="0"/>
          <w:divBdr>
            <w:top w:val="none" w:sz="0" w:space="0" w:color="auto"/>
            <w:left w:val="none" w:sz="0" w:space="0" w:color="auto"/>
            <w:bottom w:val="none" w:sz="0" w:space="0" w:color="auto"/>
            <w:right w:val="none" w:sz="0" w:space="0" w:color="auto"/>
          </w:divBdr>
        </w:div>
        <w:div w:id="1793787980">
          <w:marLeft w:val="0"/>
          <w:marRight w:val="0"/>
          <w:marTop w:val="0"/>
          <w:marBottom w:val="0"/>
          <w:divBdr>
            <w:top w:val="none" w:sz="0" w:space="0" w:color="auto"/>
            <w:left w:val="none" w:sz="0" w:space="0" w:color="auto"/>
            <w:bottom w:val="none" w:sz="0" w:space="0" w:color="auto"/>
            <w:right w:val="none" w:sz="0" w:space="0" w:color="auto"/>
          </w:divBdr>
        </w:div>
        <w:div w:id="1133408820">
          <w:marLeft w:val="0"/>
          <w:marRight w:val="0"/>
          <w:marTop w:val="0"/>
          <w:marBottom w:val="0"/>
          <w:divBdr>
            <w:top w:val="none" w:sz="0" w:space="0" w:color="auto"/>
            <w:left w:val="none" w:sz="0" w:space="0" w:color="auto"/>
            <w:bottom w:val="none" w:sz="0" w:space="0" w:color="auto"/>
            <w:right w:val="none" w:sz="0" w:space="0" w:color="auto"/>
          </w:divBdr>
        </w:div>
        <w:div w:id="1719429051">
          <w:marLeft w:val="0"/>
          <w:marRight w:val="0"/>
          <w:marTop w:val="0"/>
          <w:marBottom w:val="0"/>
          <w:divBdr>
            <w:top w:val="none" w:sz="0" w:space="0" w:color="auto"/>
            <w:left w:val="none" w:sz="0" w:space="0" w:color="auto"/>
            <w:bottom w:val="none" w:sz="0" w:space="0" w:color="auto"/>
            <w:right w:val="none" w:sz="0" w:space="0" w:color="auto"/>
          </w:divBdr>
        </w:div>
        <w:div w:id="697241481">
          <w:marLeft w:val="0"/>
          <w:marRight w:val="0"/>
          <w:marTop w:val="0"/>
          <w:marBottom w:val="0"/>
          <w:divBdr>
            <w:top w:val="none" w:sz="0" w:space="0" w:color="auto"/>
            <w:left w:val="none" w:sz="0" w:space="0" w:color="auto"/>
            <w:bottom w:val="none" w:sz="0" w:space="0" w:color="auto"/>
            <w:right w:val="none" w:sz="0" w:space="0" w:color="auto"/>
          </w:divBdr>
        </w:div>
        <w:div w:id="24066912">
          <w:marLeft w:val="0"/>
          <w:marRight w:val="0"/>
          <w:marTop w:val="0"/>
          <w:marBottom w:val="0"/>
          <w:divBdr>
            <w:top w:val="none" w:sz="0" w:space="0" w:color="auto"/>
            <w:left w:val="none" w:sz="0" w:space="0" w:color="auto"/>
            <w:bottom w:val="none" w:sz="0" w:space="0" w:color="auto"/>
            <w:right w:val="none" w:sz="0" w:space="0" w:color="auto"/>
          </w:divBdr>
        </w:div>
        <w:div w:id="1648976951">
          <w:marLeft w:val="0"/>
          <w:marRight w:val="0"/>
          <w:marTop w:val="0"/>
          <w:marBottom w:val="0"/>
          <w:divBdr>
            <w:top w:val="none" w:sz="0" w:space="0" w:color="auto"/>
            <w:left w:val="none" w:sz="0" w:space="0" w:color="auto"/>
            <w:bottom w:val="none" w:sz="0" w:space="0" w:color="auto"/>
            <w:right w:val="none" w:sz="0" w:space="0" w:color="auto"/>
          </w:divBdr>
        </w:div>
        <w:div w:id="643194766">
          <w:marLeft w:val="0"/>
          <w:marRight w:val="0"/>
          <w:marTop w:val="0"/>
          <w:marBottom w:val="0"/>
          <w:divBdr>
            <w:top w:val="none" w:sz="0" w:space="0" w:color="auto"/>
            <w:left w:val="none" w:sz="0" w:space="0" w:color="auto"/>
            <w:bottom w:val="none" w:sz="0" w:space="0" w:color="auto"/>
            <w:right w:val="none" w:sz="0" w:space="0" w:color="auto"/>
          </w:divBdr>
        </w:div>
        <w:div w:id="2092659363">
          <w:marLeft w:val="0"/>
          <w:marRight w:val="0"/>
          <w:marTop w:val="0"/>
          <w:marBottom w:val="0"/>
          <w:divBdr>
            <w:top w:val="none" w:sz="0" w:space="0" w:color="auto"/>
            <w:left w:val="none" w:sz="0" w:space="0" w:color="auto"/>
            <w:bottom w:val="none" w:sz="0" w:space="0" w:color="auto"/>
            <w:right w:val="none" w:sz="0" w:space="0" w:color="auto"/>
          </w:divBdr>
        </w:div>
        <w:div w:id="184557544">
          <w:marLeft w:val="0"/>
          <w:marRight w:val="0"/>
          <w:marTop w:val="0"/>
          <w:marBottom w:val="0"/>
          <w:divBdr>
            <w:top w:val="none" w:sz="0" w:space="0" w:color="auto"/>
            <w:left w:val="none" w:sz="0" w:space="0" w:color="auto"/>
            <w:bottom w:val="none" w:sz="0" w:space="0" w:color="auto"/>
            <w:right w:val="none" w:sz="0" w:space="0" w:color="auto"/>
          </w:divBdr>
        </w:div>
        <w:div w:id="156002548">
          <w:marLeft w:val="0"/>
          <w:marRight w:val="0"/>
          <w:marTop w:val="0"/>
          <w:marBottom w:val="0"/>
          <w:divBdr>
            <w:top w:val="none" w:sz="0" w:space="0" w:color="auto"/>
            <w:left w:val="none" w:sz="0" w:space="0" w:color="auto"/>
            <w:bottom w:val="none" w:sz="0" w:space="0" w:color="auto"/>
            <w:right w:val="none" w:sz="0" w:space="0" w:color="auto"/>
          </w:divBdr>
        </w:div>
      </w:divsChild>
    </w:div>
    <w:div w:id="1979991534">
      <w:bodyDiv w:val="1"/>
      <w:marLeft w:val="0"/>
      <w:marRight w:val="0"/>
      <w:marTop w:val="0"/>
      <w:marBottom w:val="0"/>
      <w:divBdr>
        <w:top w:val="none" w:sz="0" w:space="0" w:color="auto"/>
        <w:left w:val="none" w:sz="0" w:space="0" w:color="auto"/>
        <w:bottom w:val="none" w:sz="0" w:space="0" w:color="auto"/>
        <w:right w:val="none" w:sz="0" w:space="0" w:color="auto"/>
      </w:divBdr>
      <w:divsChild>
        <w:div w:id="1923373127">
          <w:marLeft w:val="0"/>
          <w:marRight w:val="0"/>
          <w:marTop w:val="0"/>
          <w:marBottom w:val="0"/>
          <w:divBdr>
            <w:top w:val="none" w:sz="0" w:space="0" w:color="auto"/>
            <w:left w:val="none" w:sz="0" w:space="0" w:color="auto"/>
            <w:bottom w:val="none" w:sz="0" w:space="0" w:color="auto"/>
            <w:right w:val="none" w:sz="0" w:space="0" w:color="auto"/>
          </w:divBdr>
        </w:div>
        <w:div w:id="986544970">
          <w:marLeft w:val="0"/>
          <w:marRight w:val="0"/>
          <w:marTop w:val="0"/>
          <w:marBottom w:val="0"/>
          <w:divBdr>
            <w:top w:val="none" w:sz="0" w:space="0" w:color="auto"/>
            <w:left w:val="none" w:sz="0" w:space="0" w:color="auto"/>
            <w:bottom w:val="none" w:sz="0" w:space="0" w:color="auto"/>
            <w:right w:val="none" w:sz="0" w:space="0" w:color="auto"/>
          </w:divBdr>
        </w:div>
        <w:div w:id="1755130173">
          <w:marLeft w:val="0"/>
          <w:marRight w:val="0"/>
          <w:marTop w:val="0"/>
          <w:marBottom w:val="0"/>
          <w:divBdr>
            <w:top w:val="none" w:sz="0" w:space="0" w:color="auto"/>
            <w:left w:val="none" w:sz="0" w:space="0" w:color="auto"/>
            <w:bottom w:val="none" w:sz="0" w:space="0" w:color="auto"/>
            <w:right w:val="none" w:sz="0" w:space="0" w:color="auto"/>
          </w:divBdr>
        </w:div>
        <w:div w:id="745886310">
          <w:marLeft w:val="0"/>
          <w:marRight w:val="0"/>
          <w:marTop w:val="0"/>
          <w:marBottom w:val="0"/>
          <w:divBdr>
            <w:top w:val="none" w:sz="0" w:space="0" w:color="auto"/>
            <w:left w:val="none" w:sz="0" w:space="0" w:color="auto"/>
            <w:bottom w:val="none" w:sz="0" w:space="0" w:color="auto"/>
            <w:right w:val="none" w:sz="0" w:space="0" w:color="auto"/>
          </w:divBdr>
        </w:div>
        <w:div w:id="1175223046">
          <w:marLeft w:val="0"/>
          <w:marRight w:val="0"/>
          <w:marTop w:val="0"/>
          <w:marBottom w:val="0"/>
          <w:divBdr>
            <w:top w:val="none" w:sz="0" w:space="0" w:color="auto"/>
            <w:left w:val="none" w:sz="0" w:space="0" w:color="auto"/>
            <w:bottom w:val="none" w:sz="0" w:space="0" w:color="auto"/>
            <w:right w:val="none" w:sz="0" w:space="0" w:color="auto"/>
          </w:divBdr>
        </w:div>
        <w:div w:id="1401366993">
          <w:marLeft w:val="0"/>
          <w:marRight w:val="0"/>
          <w:marTop w:val="0"/>
          <w:marBottom w:val="0"/>
          <w:divBdr>
            <w:top w:val="none" w:sz="0" w:space="0" w:color="auto"/>
            <w:left w:val="none" w:sz="0" w:space="0" w:color="auto"/>
            <w:bottom w:val="none" w:sz="0" w:space="0" w:color="auto"/>
            <w:right w:val="none" w:sz="0" w:space="0" w:color="auto"/>
          </w:divBdr>
        </w:div>
        <w:div w:id="1299383650">
          <w:marLeft w:val="0"/>
          <w:marRight w:val="0"/>
          <w:marTop w:val="0"/>
          <w:marBottom w:val="0"/>
          <w:divBdr>
            <w:top w:val="none" w:sz="0" w:space="0" w:color="auto"/>
            <w:left w:val="none" w:sz="0" w:space="0" w:color="auto"/>
            <w:bottom w:val="none" w:sz="0" w:space="0" w:color="auto"/>
            <w:right w:val="none" w:sz="0" w:space="0" w:color="auto"/>
          </w:divBdr>
        </w:div>
        <w:div w:id="307518867">
          <w:marLeft w:val="0"/>
          <w:marRight w:val="0"/>
          <w:marTop w:val="0"/>
          <w:marBottom w:val="0"/>
          <w:divBdr>
            <w:top w:val="none" w:sz="0" w:space="0" w:color="auto"/>
            <w:left w:val="none" w:sz="0" w:space="0" w:color="auto"/>
            <w:bottom w:val="none" w:sz="0" w:space="0" w:color="auto"/>
            <w:right w:val="none" w:sz="0" w:space="0" w:color="auto"/>
          </w:divBdr>
        </w:div>
        <w:div w:id="1743944223">
          <w:marLeft w:val="0"/>
          <w:marRight w:val="0"/>
          <w:marTop w:val="0"/>
          <w:marBottom w:val="0"/>
          <w:divBdr>
            <w:top w:val="none" w:sz="0" w:space="0" w:color="auto"/>
            <w:left w:val="none" w:sz="0" w:space="0" w:color="auto"/>
            <w:bottom w:val="none" w:sz="0" w:space="0" w:color="auto"/>
            <w:right w:val="none" w:sz="0" w:space="0" w:color="auto"/>
          </w:divBdr>
        </w:div>
        <w:div w:id="316955163">
          <w:marLeft w:val="0"/>
          <w:marRight w:val="0"/>
          <w:marTop w:val="0"/>
          <w:marBottom w:val="0"/>
          <w:divBdr>
            <w:top w:val="none" w:sz="0" w:space="0" w:color="auto"/>
            <w:left w:val="none" w:sz="0" w:space="0" w:color="auto"/>
            <w:bottom w:val="none" w:sz="0" w:space="0" w:color="auto"/>
            <w:right w:val="none" w:sz="0" w:space="0" w:color="auto"/>
          </w:divBdr>
        </w:div>
        <w:div w:id="1542552108">
          <w:marLeft w:val="0"/>
          <w:marRight w:val="0"/>
          <w:marTop w:val="0"/>
          <w:marBottom w:val="0"/>
          <w:divBdr>
            <w:top w:val="none" w:sz="0" w:space="0" w:color="auto"/>
            <w:left w:val="none" w:sz="0" w:space="0" w:color="auto"/>
            <w:bottom w:val="none" w:sz="0" w:space="0" w:color="auto"/>
            <w:right w:val="none" w:sz="0" w:space="0" w:color="auto"/>
          </w:divBdr>
        </w:div>
        <w:div w:id="504250513">
          <w:marLeft w:val="0"/>
          <w:marRight w:val="0"/>
          <w:marTop w:val="0"/>
          <w:marBottom w:val="0"/>
          <w:divBdr>
            <w:top w:val="none" w:sz="0" w:space="0" w:color="auto"/>
            <w:left w:val="none" w:sz="0" w:space="0" w:color="auto"/>
            <w:bottom w:val="none" w:sz="0" w:space="0" w:color="auto"/>
            <w:right w:val="none" w:sz="0" w:space="0" w:color="auto"/>
          </w:divBdr>
        </w:div>
        <w:div w:id="209344954">
          <w:marLeft w:val="0"/>
          <w:marRight w:val="0"/>
          <w:marTop w:val="0"/>
          <w:marBottom w:val="0"/>
          <w:divBdr>
            <w:top w:val="none" w:sz="0" w:space="0" w:color="auto"/>
            <w:left w:val="none" w:sz="0" w:space="0" w:color="auto"/>
            <w:bottom w:val="none" w:sz="0" w:space="0" w:color="auto"/>
            <w:right w:val="none" w:sz="0" w:space="0" w:color="auto"/>
          </w:divBdr>
        </w:div>
        <w:div w:id="1470316178">
          <w:marLeft w:val="0"/>
          <w:marRight w:val="0"/>
          <w:marTop w:val="0"/>
          <w:marBottom w:val="0"/>
          <w:divBdr>
            <w:top w:val="none" w:sz="0" w:space="0" w:color="auto"/>
            <w:left w:val="none" w:sz="0" w:space="0" w:color="auto"/>
            <w:bottom w:val="none" w:sz="0" w:space="0" w:color="auto"/>
            <w:right w:val="none" w:sz="0" w:space="0" w:color="auto"/>
          </w:divBdr>
        </w:div>
        <w:div w:id="46029954">
          <w:marLeft w:val="0"/>
          <w:marRight w:val="0"/>
          <w:marTop w:val="0"/>
          <w:marBottom w:val="0"/>
          <w:divBdr>
            <w:top w:val="none" w:sz="0" w:space="0" w:color="auto"/>
            <w:left w:val="none" w:sz="0" w:space="0" w:color="auto"/>
            <w:bottom w:val="none" w:sz="0" w:space="0" w:color="auto"/>
            <w:right w:val="none" w:sz="0" w:space="0" w:color="auto"/>
          </w:divBdr>
        </w:div>
        <w:div w:id="2087339503">
          <w:marLeft w:val="0"/>
          <w:marRight w:val="0"/>
          <w:marTop w:val="0"/>
          <w:marBottom w:val="0"/>
          <w:divBdr>
            <w:top w:val="none" w:sz="0" w:space="0" w:color="auto"/>
            <w:left w:val="none" w:sz="0" w:space="0" w:color="auto"/>
            <w:bottom w:val="none" w:sz="0" w:space="0" w:color="auto"/>
            <w:right w:val="none" w:sz="0" w:space="0" w:color="auto"/>
          </w:divBdr>
        </w:div>
        <w:div w:id="1825001190">
          <w:marLeft w:val="0"/>
          <w:marRight w:val="0"/>
          <w:marTop w:val="0"/>
          <w:marBottom w:val="0"/>
          <w:divBdr>
            <w:top w:val="none" w:sz="0" w:space="0" w:color="auto"/>
            <w:left w:val="none" w:sz="0" w:space="0" w:color="auto"/>
            <w:bottom w:val="none" w:sz="0" w:space="0" w:color="auto"/>
            <w:right w:val="none" w:sz="0" w:space="0" w:color="auto"/>
          </w:divBdr>
        </w:div>
        <w:div w:id="1915777898">
          <w:marLeft w:val="0"/>
          <w:marRight w:val="0"/>
          <w:marTop w:val="0"/>
          <w:marBottom w:val="0"/>
          <w:divBdr>
            <w:top w:val="none" w:sz="0" w:space="0" w:color="auto"/>
            <w:left w:val="none" w:sz="0" w:space="0" w:color="auto"/>
            <w:bottom w:val="none" w:sz="0" w:space="0" w:color="auto"/>
            <w:right w:val="none" w:sz="0" w:space="0" w:color="auto"/>
          </w:divBdr>
        </w:div>
        <w:div w:id="1153565518">
          <w:marLeft w:val="0"/>
          <w:marRight w:val="0"/>
          <w:marTop w:val="0"/>
          <w:marBottom w:val="0"/>
          <w:divBdr>
            <w:top w:val="none" w:sz="0" w:space="0" w:color="auto"/>
            <w:left w:val="none" w:sz="0" w:space="0" w:color="auto"/>
            <w:bottom w:val="none" w:sz="0" w:space="0" w:color="auto"/>
            <w:right w:val="none" w:sz="0" w:space="0" w:color="auto"/>
          </w:divBdr>
        </w:div>
        <w:div w:id="1372455135">
          <w:marLeft w:val="0"/>
          <w:marRight w:val="0"/>
          <w:marTop w:val="0"/>
          <w:marBottom w:val="0"/>
          <w:divBdr>
            <w:top w:val="none" w:sz="0" w:space="0" w:color="auto"/>
            <w:left w:val="none" w:sz="0" w:space="0" w:color="auto"/>
            <w:bottom w:val="none" w:sz="0" w:space="0" w:color="auto"/>
            <w:right w:val="none" w:sz="0" w:space="0" w:color="auto"/>
          </w:divBdr>
        </w:div>
        <w:div w:id="49573918">
          <w:marLeft w:val="0"/>
          <w:marRight w:val="0"/>
          <w:marTop w:val="0"/>
          <w:marBottom w:val="0"/>
          <w:divBdr>
            <w:top w:val="none" w:sz="0" w:space="0" w:color="auto"/>
            <w:left w:val="none" w:sz="0" w:space="0" w:color="auto"/>
            <w:bottom w:val="none" w:sz="0" w:space="0" w:color="auto"/>
            <w:right w:val="none" w:sz="0" w:space="0" w:color="auto"/>
          </w:divBdr>
        </w:div>
        <w:div w:id="1263807388">
          <w:marLeft w:val="0"/>
          <w:marRight w:val="0"/>
          <w:marTop w:val="0"/>
          <w:marBottom w:val="0"/>
          <w:divBdr>
            <w:top w:val="none" w:sz="0" w:space="0" w:color="auto"/>
            <w:left w:val="none" w:sz="0" w:space="0" w:color="auto"/>
            <w:bottom w:val="none" w:sz="0" w:space="0" w:color="auto"/>
            <w:right w:val="none" w:sz="0" w:space="0" w:color="auto"/>
          </w:divBdr>
        </w:div>
        <w:div w:id="224924117">
          <w:marLeft w:val="0"/>
          <w:marRight w:val="0"/>
          <w:marTop w:val="0"/>
          <w:marBottom w:val="0"/>
          <w:divBdr>
            <w:top w:val="none" w:sz="0" w:space="0" w:color="auto"/>
            <w:left w:val="none" w:sz="0" w:space="0" w:color="auto"/>
            <w:bottom w:val="none" w:sz="0" w:space="0" w:color="auto"/>
            <w:right w:val="none" w:sz="0" w:space="0" w:color="auto"/>
          </w:divBdr>
        </w:div>
        <w:div w:id="609438058">
          <w:marLeft w:val="0"/>
          <w:marRight w:val="0"/>
          <w:marTop w:val="0"/>
          <w:marBottom w:val="0"/>
          <w:divBdr>
            <w:top w:val="none" w:sz="0" w:space="0" w:color="auto"/>
            <w:left w:val="none" w:sz="0" w:space="0" w:color="auto"/>
            <w:bottom w:val="none" w:sz="0" w:space="0" w:color="auto"/>
            <w:right w:val="none" w:sz="0" w:space="0" w:color="auto"/>
          </w:divBdr>
        </w:div>
        <w:div w:id="2037582793">
          <w:marLeft w:val="0"/>
          <w:marRight w:val="0"/>
          <w:marTop w:val="0"/>
          <w:marBottom w:val="0"/>
          <w:divBdr>
            <w:top w:val="none" w:sz="0" w:space="0" w:color="auto"/>
            <w:left w:val="none" w:sz="0" w:space="0" w:color="auto"/>
            <w:bottom w:val="none" w:sz="0" w:space="0" w:color="auto"/>
            <w:right w:val="none" w:sz="0" w:space="0" w:color="auto"/>
          </w:divBdr>
        </w:div>
        <w:div w:id="398525526">
          <w:marLeft w:val="0"/>
          <w:marRight w:val="0"/>
          <w:marTop w:val="0"/>
          <w:marBottom w:val="0"/>
          <w:divBdr>
            <w:top w:val="none" w:sz="0" w:space="0" w:color="auto"/>
            <w:left w:val="none" w:sz="0" w:space="0" w:color="auto"/>
            <w:bottom w:val="none" w:sz="0" w:space="0" w:color="auto"/>
            <w:right w:val="none" w:sz="0" w:space="0" w:color="auto"/>
          </w:divBdr>
        </w:div>
        <w:div w:id="1331561209">
          <w:marLeft w:val="0"/>
          <w:marRight w:val="0"/>
          <w:marTop w:val="0"/>
          <w:marBottom w:val="0"/>
          <w:divBdr>
            <w:top w:val="none" w:sz="0" w:space="0" w:color="auto"/>
            <w:left w:val="none" w:sz="0" w:space="0" w:color="auto"/>
            <w:bottom w:val="none" w:sz="0" w:space="0" w:color="auto"/>
            <w:right w:val="none" w:sz="0" w:space="0" w:color="auto"/>
          </w:divBdr>
        </w:div>
        <w:div w:id="51731780">
          <w:marLeft w:val="0"/>
          <w:marRight w:val="0"/>
          <w:marTop w:val="0"/>
          <w:marBottom w:val="0"/>
          <w:divBdr>
            <w:top w:val="none" w:sz="0" w:space="0" w:color="auto"/>
            <w:left w:val="none" w:sz="0" w:space="0" w:color="auto"/>
            <w:bottom w:val="none" w:sz="0" w:space="0" w:color="auto"/>
            <w:right w:val="none" w:sz="0" w:space="0" w:color="auto"/>
          </w:divBdr>
        </w:div>
        <w:div w:id="385685557">
          <w:marLeft w:val="0"/>
          <w:marRight w:val="0"/>
          <w:marTop w:val="0"/>
          <w:marBottom w:val="0"/>
          <w:divBdr>
            <w:top w:val="none" w:sz="0" w:space="0" w:color="auto"/>
            <w:left w:val="none" w:sz="0" w:space="0" w:color="auto"/>
            <w:bottom w:val="none" w:sz="0" w:space="0" w:color="auto"/>
            <w:right w:val="none" w:sz="0" w:space="0" w:color="auto"/>
          </w:divBdr>
        </w:div>
        <w:div w:id="1199247226">
          <w:marLeft w:val="0"/>
          <w:marRight w:val="0"/>
          <w:marTop w:val="0"/>
          <w:marBottom w:val="0"/>
          <w:divBdr>
            <w:top w:val="none" w:sz="0" w:space="0" w:color="auto"/>
            <w:left w:val="none" w:sz="0" w:space="0" w:color="auto"/>
            <w:bottom w:val="none" w:sz="0" w:space="0" w:color="auto"/>
            <w:right w:val="none" w:sz="0" w:space="0" w:color="auto"/>
          </w:divBdr>
        </w:div>
        <w:div w:id="1520316496">
          <w:marLeft w:val="0"/>
          <w:marRight w:val="0"/>
          <w:marTop w:val="0"/>
          <w:marBottom w:val="0"/>
          <w:divBdr>
            <w:top w:val="none" w:sz="0" w:space="0" w:color="auto"/>
            <w:left w:val="none" w:sz="0" w:space="0" w:color="auto"/>
            <w:bottom w:val="none" w:sz="0" w:space="0" w:color="auto"/>
            <w:right w:val="none" w:sz="0" w:space="0" w:color="auto"/>
          </w:divBdr>
        </w:div>
        <w:div w:id="237522909">
          <w:marLeft w:val="0"/>
          <w:marRight w:val="0"/>
          <w:marTop w:val="0"/>
          <w:marBottom w:val="0"/>
          <w:divBdr>
            <w:top w:val="none" w:sz="0" w:space="0" w:color="auto"/>
            <w:left w:val="none" w:sz="0" w:space="0" w:color="auto"/>
            <w:bottom w:val="none" w:sz="0" w:space="0" w:color="auto"/>
            <w:right w:val="none" w:sz="0" w:space="0" w:color="auto"/>
          </w:divBdr>
        </w:div>
        <w:div w:id="1766533230">
          <w:marLeft w:val="0"/>
          <w:marRight w:val="0"/>
          <w:marTop w:val="0"/>
          <w:marBottom w:val="0"/>
          <w:divBdr>
            <w:top w:val="none" w:sz="0" w:space="0" w:color="auto"/>
            <w:left w:val="none" w:sz="0" w:space="0" w:color="auto"/>
            <w:bottom w:val="none" w:sz="0" w:space="0" w:color="auto"/>
            <w:right w:val="none" w:sz="0" w:space="0" w:color="auto"/>
          </w:divBdr>
        </w:div>
        <w:div w:id="422193354">
          <w:marLeft w:val="0"/>
          <w:marRight w:val="0"/>
          <w:marTop w:val="0"/>
          <w:marBottom w:val="0"/>
          <w:divBdr>
            <w:top w:val="none" w:sz="0" w:space="0" w:color="auto"/>
            <w:left w:val="none" w:sz="0" w:space="0" w:color="auto"/>
            <w:bottom w:val="none" w:sz="0" w:space="0" w:color="auto"/>
            <w:right w:val="none" w:sz="0" w:space="0" w:color="auto"/>
          </w:divBdr>
        </w:div>
        <w:div w:id="1595505317">
          <w:marLeft w:val="0"/>
          <w:marRight w:val="0"/>
          <w:marTop w:val="0"/>
          <w:marBottom w:val="0"/>
          <w:divBdr>
            <w:top w:val="none" w:sz="0" w:space="0" w:color="auto"/>
            <w:left w:val="none" w:sz="0" w:space="0" w:color="auto"/>
            <w:bottom w:val="none" w:sz="0" w:space="0" w:color="auto"/>
            <w:right w:val="none" w:sz="0" w:space="0" w:color="auto"/>
          </w:divBdr>
        </w:div>
        <w:div w:id="1000932679">
          <w:marLeft w:val="0"/>
          <w:marRight w:val="0"/>
          <w:marTop w:val="0"/>
          <w:marBottom w:val="0"/>
          <w:divBdr>
            <w:top w:val="none" w:sz="0" w:space="0" w:color="auto"/>
            <w:left w:val="none" w:sz="0" w:space="0" w:color="auto"/>
            <w:bottom w:val="none" w:sz="0" w:space="0" w:color="auto"/>
            <w:right w:val="none" w:sz="0" w:space="0" w:color="auto"/>
          </w:divBdr>
        </w:div>
        <w:div w:id="2062246151">
          <w:marLeft w:val="0"/>
          <w:marRight w:val="0"/>
          <w:marTop w:val="0"/>
          <w:marBottom w:val="0"/>
          <w:divBdr>
            <w:top w:val="none" w:sz="0" w:space="0" w:color="auto"/>
            <w:left w:val="none" w:sz="0" w:space="0" w:color="auto"/>
            <w:bottom w:val="none" w:sz="0" w:space="0" w:color="auto"/>
            <w:right w:val="none" w:sz="0" w:space="0" w:color="auto"/>
          </w:divBdr>
        </w:div>
        <w:div w:id="2117555319">
          <w:marLeft w:val="0"/>
          <w:marRight w:val="0"/>
          <w:marTop w:val="0"/>
          <w:marBottom w:val="0"/>
          <w:divBdr>
            <w:top w:val="none" w:sz="0" w:space="0" w:color="auto"/>
            <w:left w:val="none" w:sz="0" w:space="0" w:color="auto"/>
            <w:bottom w:val="none" w:sz="0" w:space="0" w:color="auto"/>
            <w:right w:val="none" w:sz="0" w:space="0" w:color="auto"/>
          </w:divBdr>
        </w:div>
        <w:div w:id="225262477">
          <w:marLeft w:val="0"/>
          <w:marRight w:val="0"/>
          <w:marTop w:val="0"/>
          <w:marBottom w:val="0"/>
          <w:divBdr>
            <w:top w:val="none" w:sz="0" w:space="0" w:color="auto"/>
            <w:left w:val="none" w:sz="0" w:space="0" w:color="auto"/>
            <w:bottom w:val="none" w:sz="0" w:space="0" w:color="auto"/>
            <w:right w:val="none" w:sz="0" w:space="0" w:color="auto"/>
          </w:divBdr>
        </w:div>
        <w:div w:id="452868473">
          <w:marLeft w:val="0"/>
          <w:marRight w:val="0"/>
          <w:marTop w:val="0"/>
          <w:marBottom w:val="0"/>
          <w:divBdr>
            <w:top w:val="none" w:sz="0" w:space="0" w:color="auto"/>
            <w:left w:val="none" w:sz="0" w:space="0" w:color="auto"/>
            <w:bottom w:val="none" w:sz="0" w:space="0" w:color="auto"/>
            <w:right w:val="none" w:sz="0" w:space="0" w:color="auto"/>
          </w:divBdr>
        </w:div>
        <w:div w:id="1941599967">
          <w:marLeft w:val="0"/>
          <w:marRight w:val="0"/>
          <w:marTop w:val="0"/>
          <w:marBottom w:val="0"/>
          <w:divBdr>
            <w:top w:val="none" w:sz="0" w:space="0" w:color="auto"/>
            <w:left w:val="none" w:sz="0" w:space="0" w:color="auto"/>
            <w:bottom w:val="none" w:sz="0" w:space="0" w:color="auto"/>
            <w:right w:val="none" w:sz="0" w:space="0" w:color="auto"/>
          </w:divBdr>
        </w:div>
        <w:div w:id="1858349404">
          <w:marLeft w:val="0"/>
          <w:marRight w:val="0"/>
          <w:marTop w:val="0"/>
          <w:marBottom w:val="0"/>
          <w:divBdr>
            <w:top w:val="none" w:sz="0" w:space="0" w:color="auto"/>
            <w:left w:val="none" w:sz="0" w:space="0" w:color="auto"/>
            <w:bottom w:val="none" w:sz="0" w:space="0" w:color="auto"/>
            <w:right w:val="none" w:sz="0" w:space="0" w:color="auto"/>
          </w:divBdr>
        </w:div>
        <w:div w:id="1114713715">
          <w:marLeft w:val="0"/>
          <w:marRight w:val="0"/>
          <w:marTop w:val="0"/>
          <w:marBottom w:val="0"/>
          <w:divBdr>
            <w:top w:val="none" w:sz="0" w:space="0" w:color="auto"/>
            <w:left w:val="none" w:sz="0" w:space="0" w:color="auto"/>
            <w:bottom w:val="none" w:sz="0" w:space="0" w:color="auto"/>
            <w:right w:val="none" w:sz="0" w:space="0" w:color="auto"/>
          </w:divBdr>
        </w:div>
        <w:div w:id="2040353783">
          <w:marLeft w:val="0"/>
          <w:marRight w:val="0"/>
          <w:marTop w:val="0"/>
          <w:marBottom w:val="0"/>
          <w:divBdr>
            <w:top w:val="none" w:sz="0" w:space="0" w:color="auto"/>
            <w:left w:val="none" w:sz="0" w:space="0" w:color="auto"/>
            <w:bottom w:val="none" w:sz="0" w:space="0" w:color="auto"/>
            <w:right w:val="none" w:sz="0" w:space="0" w:color="auto"/>
          </w:divBdr>
        </w:div>
        <w:div w:id="1038698941">
          <w:marLeft w:val="0"/>
          <w:marRight w:val="0"/>
          <w:marTop w:val="0"/>
          <w:marBottom w:val="0"/>
          <w:divBdr>
            <w:top w:val="none" w:sz="0" w:space="0" w:color="auto"/>
            <w:left w:val="none" w:sz="0" w:space="0" w:color="auto"/>
            <w:bottom w:val="none" w:sz="0" w:space="0" w:color="auto"/>
            <w:right w:val="none" w:sz="0" w:space="0" w:color="auto"/>
          </w:divBdr>
        </w:div>
        <w:div w:id="1780830480">
          <w:marLeft w:val="0"/>
          <w:marRight w:val="0"/>
          <w:marTop w:val="0"/>
          <w:marBottom w:val="0"/>
          <w:divBdr>
            <w:top w:val="none" w:sz="0" w:space="0" w:color="auto"/>
            <w:left w:val="none" w:sz="0" w:space="0" w:color="auto"/>
            <w:bottom w:val="none" w:sz="0" w:space="0" w:color="auto"/>
            <w:right w:val="none" w:sz="0" w:space="0" w:color="auto"/>
          </w:divBdr>
        </w:div>
        <w:div w:id="1936665766">
          <w:marLeft w:val="0"/>
          <w:marRight w:val="0"/>
          <w:marTop w:val="0"/>
          <w:marBottom w:val="0"/>
          <w:divBdr>
            <w:top w:val="none" w:sz="0" w:space="0" w:color="auto"/>
            <w:left w:val="none" w:sz="0" w:space="0" w:color="auto"/>
            <w:bottom w:val="none" w:sz="0" w:space="0" w:color="auto"/>
            <w:right w:val="none" w:sz="0" w:space="0" w:color="auto"/>
          </w:divBdr>
        </w:div>
        <w:div w:id="1701005753">
          <w:marLeft w:val="0"/>
          <w:marRight w:val="0"/>
          <w:marTop w:val="0"/>
          <w:marBottom w:val="0"/>
          <w:divBdr>
            <w:top w:val="none" w:sz="0" w:space="0" w:color="auto"/>
            <w:left w:val="none" w:sz="0" w:space="0" w:color="auto"/>
            <w:bottom w:val="none" w:sz="0" w:space="0" w:color="auto"/>
            <w:right w:val="none" w:sz="0" w:space="0" w:color="auto"/>
          </w:divBdr>
        </w:div>
        <w:div w:id="1436246744">
          <w:marLeft w:val="0"/>
          <w:marRight w:val="0"/>
          <w:marTop w:val="0"/>
          <w:marBottom w:val="0"/>
          <w:divBdr>
            <w:top w:val="none" w:sz="0" w:space="0" w:color="auto"/>
            <w:left w:val="none" w:sz="0" w:space="0" w:color="auto"/>
            <w:bottom w:val="none" w:sz="0" w:space="0" w:color="auto"/>
            <w:right w:val="none" w:sz="0" w:space="0" w:color="auto"/>
          </w:divBdr>
        </w:div>
        <w:div w:id="756751050">
          <w:marLeft w:val="0"/>
          <w:marRight w:val="0"/>
          <w:marTop w:val="0"/>
          <w:marBottom w:val="0"/>
          <w:divBdr>
            <w:top w:val="none" w:sz="0" w:space="0" w:color="auto"/>
            <w:left w:val="none" w:sz="0" w:space="0" w:color="auto"/>
            <w:bottom w:val="none" w:sz="0" w:space="0" w:color="auto"/>
            <w:right w:val="none" w:sz="0" w:space="0" w:color="auto"/>
          </w:divBdr>
        </w:div>
        <w:div w:id="1467891232">
          <w:marLeft w:val="0"/>
          <w:marRight w:val="0"/>
          <w:marTop w:val="0"/>
          <w:marBottom w:val="0"/>
          <w:divBdr>
            <w:top w:val="none" w:sz="0" w:space="0" w:color="auto"/>
            <w:left w:val="none" w:sz="0" w:space="0" w:color="auto"/>
            <w:bottom w:val="none" w:sz="0" w:space="0" w:color="auto"/>
            <w:right w:val="none" w:sz="0" w:space="0" w:color="auto"/>
          </w:divBdr>
        </w:div>
        <w:div w:id="2129353936">
          <w:marLeft w:val="0"/>
          <w:marRight w:val="0"/>
          <w:marTop w:val="0"/>
          <w:marBottom w:val="0"/>
          <w:divBdr>
            <w:top w:val="none" w:sz="0" w:space="0" w:color="auto"/>
            <w:left w:val="none" w:sz="0" w:space="0" w:color="auto"/>
            <w:bottom w:val="none" w:sz="0" w:space="0" w:color="auto"/>
            <w:right w:val="none" w:sz="0" w:space="0" w:color="auto"/>
          </w:divBdr>
        </w:div>
        <w:div w:id="1259558383">
          <w:marLeft w:val="0"/>
          <w:marRight w:val="0"/>
          <w:marTop w:val="0"/>
          <w:marBottom w:val="0"/>
          <w:divBdr>
            <w:top w:val="none" w:sz="0" w:space="0" w:color="auto"/>
            <w:left w:val="none" w:sz="0" w:space="0" w:color="auto"/>
            <w:bottom w:val="none" w:sz="0" w:space="0" w:color="auto"/>
            <w:right w:val="none" w:sz="0" w:space="0" w:color="auto"/>
          </w:divBdr>
        </w:div>
        <w:div w:id="1197278152">
          <w:marLeft w:val="0"/>
          <w:marRight w:val="0"/>
          <w:marTop w:val="0"/>
          <w:marBottom w:val="0"/>
          <w:divBdr>
            <w:top w:val="none" w:sz="0" w:space="0" w:color="auto"/>
            <w:left w:val="none" w:sz="0" w:space="0" w:color="auto"/>
            <w:bottom w:val="none" w:sz="0" w:space="0" w:color="auto"/>
            <w:right w:val="none" w:sz="0" w:space="0" w:color="auto"/>
          </w:divBdr>
        </w:div>
        <w:div w:id="507445494">
          <w:marLeft w:val="0"/>
          <w:marRight w:val="0"/>
          <w:marTop w:val="0"/>
          <w:marBottom w:val="0"/>
          <w:divBdr>
            <w:top w:val="none" w:sz="0" w:space="0" w:color="auto"/>
            <w:left w:val="none" w:sz="0" w:space="0" w:color="auto"/>
            <w:bottom w:val="none" w:sz="0" w:space="0" w:color="auto"/>
            <w:right w:val="none" w:sz="0" w:space="0" w:color="auto"/>
          </w:divBdr>
        </w:div>
        <w:div w:id="1609661265">
          <w:marLeft w:val="0"/>
          <w:marRight w:val="0"/>
          <w:marTop w:val="0"/>
          <w:marBottom w:val="0"/>
          <w:divBdr>
            <w:top w:val="none" w:sz="0" w:space="0" w:color="auto"/>
            <w:left w:val="none" w:sz="0" w:space="0" w:color="auto"/>
            <w:bottom w:val="none" w:sz="0" w:space="0" w:color="auto"/>
            <w:right w:val="none" w:sz="0" w:space="0" w:color="auto"/>
          </w:divBdr>
        </w:div>
        <w:div w:id="1889997355">
          <w:marLeft w:val="0"/>
          <w:marRight w:val="0"/>
          <w:marTop w:val="0"/>
          <w:marBottom w:val="0"/>
          <w:divBdr>
            <w:top w:val="none" w:sz="0" w:space="0" w:color="auto"/>
            <w:left w:val="none" w:sz="0" w:space="0" w:color="auto"/>
            <w:bottom w:val="none" w:sz="0" w:space="0" w:color="auto"/>
            <w:right w:val="none" w:sz="0" w:space="0" w:color="auto"/>
          </w:divBdr>
        </w:div>
        <w:div w:id="2112121246">
          <w:marLeft w:val="0"/>
          <w:marRight w:val="0"/>
          <w:marTop w:val="0"/>
          <w:marBottom w:val="0"/>
          <w:divBdr>
            <w:top w:val="none" w:sz="0" w:space="0" w:color="auto"/>
            <w:left w:val="none" w:sz="0" w:space="0" w:color="auto"/>
            <w:bottom w:val="none" w:sz="0" w:space="0" w:color="auto"/>
            <w:right w:val="none" w:sz="0" w:space="0" w:color="auto"/>
          </w:divBdr>
        </w:div>
        <w:div w:id="1954900951">
          <w:marLeft w:val="0"/>
          <w:marRight w:val="0"/>
          <w:marTop w:val="0"/>
          <w:marBottom w:val="0"/>
          <w:divBdr>
            <w:top w:val="none" w:sz="0" w:space="0" w:color="auto"/>
            <w:left w:val="none" w:sz="0" w:space="0" w:color="auto"/>
            <w:bottom w:val="none" w:sz="0" w:space="0" w:color="auto"/>
            <w:right w:val="none" w:sz="0" w:space="0" w:color="auto"/>
          </w:divBdr>
        </w:div>
        <w:div w:id="1324506921">
          <w:marLeft w:val="0"/>
          <w:marRight w:val="0"/>
          <w:marTop w:val="0"/>
          <w:marBottom w:val="0"/>
          <w:divBdr>
            <w:top w:val="none" w:sz="0" w:space="0" w:color="auto"/>
            <w:left w:val="none" w:sz="0" w:space="0" w:color="auto"/>
            <w:bottom w:val="none" w:sz="0" w:space="0" w:color="auto"/>
            <w:right w:val="none" w:sz="0" w:space="0" w:color="auto"/>
          </w:divBdr>
        </w:div>
        <w:div w:id="1528060971">
          <w:marLeft w:val="0"/>
          <w:marRight w:val="0"/>
          <w:marTop w:val="0"/>
          <w:marBottom w:val="0"/>
          <w:divBdr>
            <w:top w:val="none" w:sz="0" w:space="0" w:color="auto"/>
            <w:left w:val="none" w:sz="0" w:space="0" w:color="auto"/>
            <w:bottom w:val="none" w:sz="0" w:space="0" w:color="auto"/>
            <w:right w:val="none" w:sz="0" w:space="0" w:color="auto"/>
          </w:divBdr>
        </w:div>
        <w:div w:id="1864174359">
          <w:marLeft w:val="0"/>
          <w:marRight w:val="0"/>
          <w:marTop w:val="0"/>
          <w:marBottom w:val="0"/>
          <w:divBdr>
            <w:top w:val="none" w:sz="0" w:space="0" w:color="auto"/>
            <w:left w:val="none" w:sz="0" w:space="0" w:color="auto"/>
            <w:bottom w:val="none" w:sz="0" w:space="0" w:color="auto"/>
            <w:right w:val="none" w:sz="0" w:space="0" w:color="auto"/>
          </w:divBdr>
        </w:div>
      </w:divsChild>
    </w:div>
    <w:div w:id="1993017923">
      <w:bodyDiv w:val="1"/>
      <w:marLeft w:val="0"/>
      <w:marRight w:val="0"/>
      <w:marTop w:val="0"/>
      <w:marBottom w:val="0"/>
      <w:divBdr>
        <w:top w:val="none" w:sz="0" w:space="0" w:color="auto"/>
        <w:left w:val="none" w:sz="0" w:space="0" w:color="auto"/>
        <w:bottom w:val="none" w:sz="0" w:space="0" w:color="auto"/>
        <w:right w:val="none" w:sz="0" w:space="0" w:color="auto"/>
      </w:divBdr>
    </w:div>
    <w:div w:id="2003242802">
      <w:bodyDiv w:val="1"/>
      <w:marLeft w:val="0"/>
      <w:marRight w:val="0"/>
      <w:marTop w:val="0"/>
      <w:marBottom w:val="0"/>
      <w:divBdr>
        <w:top w:val="none" w:sz="0" w:space="0" w:color="auto"/>
        <w:left w:val="none" w:sz="0" w:space="0" w:color="auto"/>
        <w:bottom w:val="none" w:sz="0" w:space="0" w:color="auto"/>
        <w:right w:val="none" w:sz="0" w:space="0" w:color="auto"/>
      </w:divBdr>
    </w:div>
    <w:div w:id="2052805550">
      <w:bodyDiv w:val="1"/>
      <w:marLeft w:val="0"/>
      <w:marRight w:val="0"/>
      <w:marTop w:val="0"/>
      <w:marBottom w:val="0"/>
      <w:divBdr>
        <w:top w:val="none" w:sz="0" w:space="0" w:color="auto"/>
        <w:left w:val="none" w:sz="0" w:space="0" w:color="auto"/>
        <w:bottom w:val="none" w:sz="0" w:space="0" w:color="auto"/>
        <w:right w:val="none" w:sz="0" w:space="0" w:color="auto"/>
      </w:divBdr>
      <w:divsChild>
        <w:div w:id="77484218">
          <w:marLeft w:val="0"/>
          <w:marRight w:val="0"/>
          <w:marTop w:val="0"/>
          <w:marBottom w:val="0"/>
          <w:divBdr>
            <w:top w:val="none" w:sz="0" w:space="0" w:color="auto"/>
            <w:left w:val="none" w:sz="0" w:space="0" w:color="auto"/>
            <w:bottom w:val="none" w:sz="0" w:space="0" w:color="auto"/>
            <w:right w:val="none" w:sz="0" w:space="0" w:color="auto"/>
          </w:divBdr>
        </w:div>
        <w:div w:id="858130078">
          <w:marLeft w:val="0"/>
          <w:marRight w:val="0"/>
          <w:marTop w:val="0"/>
          <w:marBottom w:val="0"/>
          <w:divBdr>
            <w:top w:val="none" w:sz="0" w:space="0" w:color="auto"/>
            <w:left w:val="none" w:sz="0" w:space="0" w:color="auto"/>
            <w:bottom w:val="none" w:sz="0" w:space="0" w:color="auto"/>
            <w:right w:val="none" w:sz="0" w:space="0" w:color="auto"/>
          </w:divBdr>
        </w:div>
        <w:div w:id="1817648578">
          <w:marLeft w:val="0"/>
          <w:marRight w:val="0"/>
          <w:marTop w:val="0"/>
          <w:marBottom w:val="0"/>
          <w:divBdr>
            <w:top w:val="none" w:sz="0" w:space="0" w:color="auto"/>
            <w:left w:val="none" w:sz="0" w:space="0" w:color="auto"/>
            <w:bottom w:val="none" w:sz="0" w:space="0" w:color="auto"/>
            <w:right w:val="none" w:sz="0" w:space="0" w:color="auto"/>
          </w:divBdr>
        </w:div>
        <w:div w:id="621612637">
          <w:marLeft w:val="0"/>
          <w:marRight w:val="0"/>
          <w:marTop w:val="0"/>
          <w:marBottom w:val="0"/>
          <w:divBdr>
            <w:top w:val="none" w:sz="0" w:space="0" w:color="auto"/>
            <w:left w:val="none" w:sz="0" w:space="0" w:color="auto"/>
            <w:bottom w:val="none" w:sz="0" w:space="0" w:color="auto"/>
            <w:right w:val="none" w:sz="0" w:space="0" w:color="auto"/>
          </w:divBdr>
        </w:div>
        <w:div w:id="524249910">
          <w:marLeft w:val="0"/>
          <w:marRight w:val="0"/>
          <w:marTop w:val="0"/>
          <w:marBottom w:val="0"/>
          <w:divBdr>
            <w:top w:val="none" w:sz="0" w:space="0" w:color="auto"/>
            <w:left w:val="none" w:sz="0" w:space="0" w:color="auto"/>
            <w:bottom w:val="none" w:sz="0" w:space="0" w:color="auto"/>
            <w:right w:val="none" w:sz="0" w:space="0" w:color="auto"/>
          </w:divBdr>
        </w:div>
        <w:div w:id="261643525">
          <w:marLeft w:val="0"/>
          <w:marRight w:val="0"/>
          <w:marTop w:val="0"/>
          <w:marBottom w:val="0"/>
          <w:divBdr>
            <w:top w:val="none" w:sz="0" w:space="0" w:color="auto"/>
            <w:left w:val="none" w:sz="0" w:space="0" w:color="auto"/>
            <w:bottom w:val="none" w:sz="0" w:space="0" w:color="auto"/>
            <w:right w:val="none" w:sz="0" w:space="0" w:color="auto"/>
          </w:divBdr>
        </w:div>
        <w:div w:id="479231110">
          <w:marLeft w:val="0"/>
          <w:marRight w:val="0"/>
          <w:marTop w:val="0"/>
          <w:marBottom w:val="0"/>
          <w:divBdr>
            <w:top w:val="none" w:sz="0" w:space="0" w:color="auto"/>
            <w:left w:val="none" w:sz="0" w:space="0" w:color="auto"/>
            <w:bottom w:val="none" w:sz="0" w:space="0" w:color="auto"/>
            <w:right w:val="none" w:sz="0" w:space="0" w:color="auto"/>
          </w:divBdr>
        </w:div>
        <w:div w:id="1205018702">
          <w:marLeft w:val="0"/>
          <w:marRight w:val="0"/>
          <w:marTop w:val="0"/>
          <w:marBottom w:val="0"/>
          <w:divBdr>
            <w:top w:val="none" w:sz="0" w:space="0" w:color="auto"/>
            <w:left w:val="none" w:sz="0" w:space="0" w:color="auto"/>
            <w:bottom w:val="none" w:sz="0" w:space="0" w:color="auto"/>
            <w:right w:val="none" w:sz="0" w:space="0" w:color="auto"/>
          </w:divBdr>
        </w:div>
        <w:div w:id="1182083575">
          <w:marLeft w:val="0"/>
          <w:marRight w:val="0"/>
          <w:marTop w:val="0"/>
          <w:marBottom w:val="0"/>
          <w:divBdr>
            <w:top w:val="none" w:sz="0" w:space="0" w:color="auto"/>
            <w:left w:val="none" w:sz="0" w:space="0" w:color="auto"/>
            <w:bottom w:val="none" w:sz="0" w:space="0" w:color="auto"/>
            <w:right w:val="none" w:sz="0" w:space="0" w:color="auto"/>
          </w:divBdr>
        </w:div>
        <w:div w:id="1883666500">
          <w:marLeft w:val="0"/>
          <w:marRight w:val="0"/>
          <w:marTop w:val="0"/>
          <w:marBottom w:val="0"/>
          <w:divBdr>
            <w:top w:val="none" w:sz="0" w:space="0" w:color="auto"/>
            <w:left w:val="none" w:sz="0" w:space="0" w:color="auto"/>
            <w:bottom w:val="none" w:sz="0" w:space="0" w:color="auto"/>
            <w:right w:val="none" w:sz="0" w:space="0" w:color="auto"/>
          </w:divBdr>
        </w:div>
        <w:div w:id="1468008547">
          <w:marLeft w:val="0"/>
          <w:marRight w:val="0"/>
          <w:marTop w:val="0"/>
          <w:marBottom w:val="0"/>
          <w:divBdr>
            <w:top w:val="none" w:sz="0" w:space="0" w:color="auto"/>
            <w:left w:val="none" w:sz="0" w:space="0" w:color="auto"/>
            <w:bottom w:val="none" w:sz="0" w:space="0" w:color="auto"/>
            <w:right w:val="none" w:sz="0" w:space="0" w:color="auto"/>
          </w:divBdr>
        </w:div>
        <w:div w:id="427043226">
          <w:marLeft w:val="0"/>
          <w:marRight w:val="0"/>
          <w:marTop w:val="0"/>
          <w:marBottom w:val="0"/>
          <w:divBdr>
            <w:top w:val="none" w:sz="0" w:space="0" w:color="auto"/>
            <w:left w:val="none" w:sz="0" w:space="0" w:color="auto"/>
            <w:bottom w:val="none" w:sz="0" w:space="0" w:color="auto"/>
            <w:right w:val="none" w:sz="0" w:space="0" w:color="auto"/>
          </w:divBdr>
        </w:div>
        <w:div w:id="1126192051">
          <w:marLeft w:val="0"/>
          <w:marRight w:val="0"/>
          <w:marTop w:val="0"/>
          <w:marBottom w:val="0"/>
          <w:divBdr>
            <w:top w:val="none" w:sz="0" w:space="0" w:color="auto"/>
            <w:left w:val="none" w:sz="0" w:space="0" w:color="auto"/>
            <w:bottom w:val="none" w:sz="0" w:space="0" w:color="auto"/>
            <w:right w:val="none" w:sz="0" w:space="0" w:color="auto"/>
          </w:divBdr>
        </w:div>
        <w:div w:id="1452166426">
          <w:marLeft w:val="0"/>
          <w:marRight w:val="0"/>
          <w:marTop w:val="0"/>
          <w:marBottom w:val="0"/>
          <w:divBdr>
            <w:top w:val="none" w:sz="0" w:space="0" w:color="auto"/>
            <w:left w:val="none" w:sz="0" w:space="0" w:color="auto"/>
            <w:bottom w:val="none" w:sz="0" w:space="0" w:color="auto"/>
            <w:right w:val="none" w:sz="0" w:space="0" w:color="auto"/>
          </w:divBdr>
        </w:div>
        <w:div w:id="1470974022">
          <w:marLeft w:val="0"/>
          <w:marRight w:val="0"/>
          <w:marTop w:val="0"/>
          <w:marBottom w:val="0"/>
          <w:divBdr>
            <w:top w:val="none" w:sz="0" w:space="0" w:color="auto"/>
            <w:left w:val="none" w:sz="0" w:space="0" w:color="auto"/>
            <w:bottom w:val="none" w:sz="0" w:space="0" w:color="auto"/>
            <w:right w:val="none" w:sz="0" w:space="0" w:color="auto"/>
          </w:divBdr>
        </w:div>
        <w:div w:id="1332023824">
          <w:marLeft w:val="0"/>
          <w:marRight w:val="0"/>
          <w:marTop w:val="0"/>
          <w:marBottom w:val="0"/>
          <w:divBdr>
            <w:top w:val="none" w:sz="0" w:space="0" w:color="auto"/>
            <w:left w:val="none" w:sz="0" w:space="0" w:color="auto"/>
            <w:bottom w:val="none" w:sz="0" w:space="0" w:color="auto"/>
            <w:right w:val="none" w:sz="0" w:space="0" w:color="auto"/>
          </w:divBdr>
        </w:div>
        <w:div w:id="1366445544">
          <w:marLeft w:val="0"/>
          <w:marRight w:val="0"/>
          <w:marTop w:val="0"/>
          <w:marBottom w:val="0"/>
          <w:divBdr>
            <w:top w:val="none" w:sz="0" w:space="0" w:color="auto"/>
            <w:left w:val="none" w:sz="0" w:space="0" w:color="auto"/>
            <w:bottom w:val="none" w:sz="0" w:space="0" w:color="auto"/>
            <w:right w:val="none" w:sz="0" w:space="0" w:color="auto"/>
          </w:divBdr>
        </w:div>
        <w:div w:id="1586184303">
          <w:marLeft w:val="0"/>
          <w:marRight w:val="0"/>
          <w:marTop w:val="0"/>
          <w:marBottom w:val="0"/>
          <w:divBdr>
            <w:top w:val="none" w:sz="0" w:space="0" w:color="auto"/>
            <w:left w:val="none" w:sz="0" w:space="0" w:color="auto"/>
            <w:bottom w:val="none" w:sz="0" w:space="0" w:color="auto"/>
            <w:right w:val="none" w:sz="0" w:space="0" w:color="auto"/>
          </w:divBdr>
        </w:div>
        <w:div w:id="2065520004">
          <w:marLeft w:val="0"/>
          <w:marRight w:val="0"/>
          <w:marTop w:val="0"/>
          <w:marBottom w:val="0"/>
          <w:divBdr>
            <w:top w:val="none" w:sz="0" w:space="0" w:color="auto"/>
            <w:left w:val="none" w:sz="0" w:space="0" w:color="auto"/>
            <w:bottom w:val="none" w:sz="0" w:space="0" w:color="auto"/>
            <w:right w:val="none" w:sz="0" w:space="0" w:color="auto"/>
          </w:divBdr>
        </w:div>
        <w:div w:id="844442336">
          <w:marLeft w:val="0"/>
          <w:marRight w:val="0"/>
          <w:marTop w:val="0"/>
          <w:marBottom w:val="0"/>
          <w:divBdr>
            <w:top w:val="none" w:sz="0" w:space="0" w:color="auto"/>
            <w:left w:val="none" w:sz="0" w:space="0" w:color="auto"/>
            <w:bottom w:val="none" w:sz="0" w:space="0" w:color="auto"/>
            <w:right w:val="none" w:sz="0" w:space="0" w:color="auto"/>
          </w:divBdr>
        </w:div>
        <w:div w:id="1801217428">
          <w:marLeft w:val="0"/>
          <w:marRight w:val="0"/>
          <w:marTop w:val="0"/>
          <w:marBottom w:val="0"/>
          <w:divBdr>
            <w:top w:val="none" w:sz="0" w:space="0" w:color="auto"/>
            <w:left w:val="none" w:sz="0" w:space="0" w:color="auto"/>
            <w:bottom w:val="none" w:sz="0" w:space="0" w:color="auto"/>
            <w:right w:val="none" w:sz="0" w:space="0" w:color="auto"/>
          </w:divBdr>
        </w:div>
        <w:div w:id="15891783">
          <w:marLeft w:val="0"/>
          <w:marRight w:val="0"/>
          <w:marTop w:val="0"/>
          <w:marBottom w:val="0"/>
          <w:divBdr>
            <w:top w:val="none" w:sz="0" w:space="0" w:color="auto"/>
            <w:left w:val="none" w:sz="0" w:space="0" w:color="auto"/>
            <w:bottom w:val="none" w:sz="0" w:space="0" w:color="auto"/>
            <w:right w:val="none" w:sz="0" w:space="0" w:color="auto"/>
          </w:divBdr>
        </w:div>
        <w:div w:id="1224682113">
          <w:marLeft w:val="0"/>
          <w:marRight w:val="0"/>
          <w:marTop w:val="0"/>
          <w:marBottom w:val="0"/>
          <w:divBdr>
            <w:top w:val="none" w:sz="0" w:space="0" w:color="auto"/>
            <w:left w:val="none" w:sz="0" w:space="0" w:color="auto"/>
            <w:bottom w:val="none" w:sz="0" w:space="0" w:color="auto"/>
            <w:right w:val="none" w:sz="0" w:space="0" w:color="auto"/>
          </w:divBdr>
        </w:div>
        <w:div w:id="798575053">
          <w:marLeft w:val="0"/>
          <w:marRight w:val="0"/>
          <w:marTop w:val="0"/>
          <w:marBottom w:val="0"/>
          <w:divBdr>
            <w:top w:val="none" w:sz="0" w:space="0" w:color="auto"/>
            <w:left w:val="none" w:sz="0" w:space="0" w:color="auto"/>
            <w:bottom w:val="none" w:sz="0" w:space="0" w:color="auto"/>
            <w:right w:val="none" w:sz="0" w:space="0" w:color="auto"/>
          </w:divBdr>
        </w:div>
        <w:div w:id="1437482336">
          <w:marLeft w:val="0"/>
          <w:marRight w:val="0"/>
          <w:marTop w:val="0"/>
          <w:marBottom w:val="0"/>
          <w:divBdr>
            <w:top w:val="none" w:sz="0" w:space="0" w:color="auto"/>
            <w:left w:val="none" w:sz="0" w:space="0" w:color="auto"/>
            <w:bottom w:val="none" w:sz="0" w:space="0" w:color="auto"/>
            <w:right w:val="none" w:sz="0" w:space="0" w:color="auto"/>
          </w:divBdr>
        </w:div>
        <w:div w:id="452135819">
          <w:marLeft w:val="0"/>
          <w:marRight w:val="0"/>
          <w:marTop w:val="0"/>
          <w:marBottom w:val="0"/>
          <w:divBdr>
            <w:top w:val="none" w:sz="0" w:space="0" w:color="auto"/>
            <w:left w:val="none" w:sz="0" w:space="0" w:color="auto"/>
            <w:bottom w:val="none" w:sz="0" w:space="0" w:color="auto"/>
            <w:right w:val="none" w:sz="0" w:space="0" w:color="auto"/>
          </w:divBdr>
        </w:div>
        <w:div w:id="1841770847">
          <w:marLeft w:val="0"/>
          <w:marRight w:val="0"/>
          <w:marTop w:val="0"/>
          <w:marBottom w:val="0"/>
          <w:divBdr>
            <w:top w:val="none" w:sz="0" w:space="0" w:color="auto"/>
            <w:left w:val="none" w:sz="0" w:space="0" w:color="auto"/>
            <w:bottom w:val="none" w:sz="0" w:space="0" w:color="auto"/>
            <w:right w:val="none" w:sz="0" w:space="0" w:color="auto"/>
          </w:divBdr>
        </w:div>
        <w:div w:id="2140803875">
          <w:marLeft w:val="0"/>
          <w:marRight w:val="0"/>
          <w:marTop w:val="0"/>
          <w:marBottom w:val="0"/>
          <w:divBdr>
            <w:top w:val="none" w:sz="0" w:space="0" w:color="auto"/>
            <w:left w:val="none" w:sz="0" w:space="0" w:color="auto"/>
            <w:bottom w:val="none" w:sz="0" w:space="0" w:color="auto"/>
            <w:right w:val="none" w:sz="0" w:space="0" w:color="auto"/>
          </w:divBdr>
        </w:div>
        <w:div w:id="1617105468">
          <w:marLeft w:val="0"/>
          <w:marRight w:val="0"/>
          <w:marTop w:val="0"/>
          <w:marBottom w:val="0"/>
          <w:divBdr>
            <w:top w:val="none" w:sz="0" w:space="0" w:color="auto"/>
            <w:left w:val="none" w:sz="0" w:space="0" w:color="auto"/>
            <w:bottom w:val="none" w:sz="0" w:space="0" w:color="auto"/>
            <w:right w:val="none" w:sz="0" w:space="0" w:color="auto"/>
          </w:divBdr>
        </w:div>
        <w:div w:id="103967623">
          <w:marLeft w:val="0"/>
          <w:marRight w:val="0"/>
          <w:marTop w:val="0"/>
          <w:marBottom w:val="0"/>
          <w:divBdr>
            <w:top w:val="none" w:sz="0" w:space="0" w:color="auto"/>
            <w:left w:val="none" w:sz="0" w:space="0" w:color="auto"/>
            <w:bottom w:val="none" w:sz="0" w:space="0" w:color="auto"/>
            <w:right w:val="none" w:sz="0" w:space="0" w:color="auto"/>
          </w:divBdr>
        </w:div>
        <w:div w:id="1182891673">
          <w:marLeft w:val="0"/>
          <w:marRight w:val="0"/>
          <w:marTop w:val="0"/>
          <w:marBottom w:val="0"/>
          <w:divBdr>
            <w:top w:val="none" w:sz="0" w:space="0" w:color="auto"/>
            <w:left w:val="none" w:sz="0" w:space="0" w:color="auto"/>
            <w:bottom w:val="none" w:sz="0" w:space="0" w:color="auto"/>
            <w:right w:val="none" w:sz="0" w:space="0" w:color="auto"/>
          </w:divBdr>
        </w:div>
        <w:div w:id="1564753176">
          <w:marLeft w:val="0"/>
          <w:marRight w:val="0"/>
          <w:marTop w:val="0"/>
          <w:marBottom w:val="0"/>
          <w:divBdr>
            <w:top w:val="none" w:sz="0" w:space="0" w:color="auto"/>
            <w:left w:val="none" w:sz="0" w:space="0" w:color="auto"/>
            <w:bottom w:val="none" w:sz="0" w:space="0" w:color="auto"/>
            <w:right w:val="none" w:sz="0" w:space="0" w:color="auto"/>
          </w:divBdr>
        </w:div>
        <w:div w:id="622200750">
          <w:marLeft w:val="0"/>
          <w:marRight w:val="0"/>
          <w:marTop w:val="0"/>
          <w:marBottom w:val="0"/>
          <w:divBdr>
            <w:top w:val="none" w:sz="0" w:space="0" w:color="auto"/>
            <w:left w:val="none" w:sz="0" w:space="0" w:color="auto"/>
            <w:bottom w:val="none" w:sz="0" w:space="0" w:color="auto"/>
            <w:right w:val="none" w:sz="0" w:space="0" w:color="auto"/>
          </w:divBdr>
        </w:div>
        <w:div w:id="751702142">
          <w:marLeft w:val="0"/>
          <w:marRight w:val="0"/>
          <w:marTop w:val="0"/>
          <w:marBottom w:val="0"/>
          <w:divBdr>
            <w:top w:val="none" w:sz="0" w:space="0" w:color="auto"/>
            <w:left w:val="none" w:sz="0" w:space="0" w:color="auto"/>
            <w:bottom w:val="none" w:sz="0" w:space="0" w:color="auto"/>
            <w:right w:val="none" w:sz="0" w:space="0" w:color="auto"/>
          </w:divBdr>
        </w:div>
        <w:div w:id="1073746983">
          <w:marLeft w:val="0"/>
          <w:marRight w:val="0"/>
          <w:marTop w:val="0"/>
          <w:marBottom w:val="0"/>
          <w:divBdr>
            <w:top w:val="none" w:sz="0" w:space="0" w:color="auto"/>
            <w:left w:val="none" w:sz="0" w:space="0" w:color="auto"/>
            <w:bottom w:val="none" w:sz="0" w:space="0" w:color="auto"/>
            <w:right w:val="none" w:sz="0" w:space="0" w:color="auto"/>
          </w:divBdr>
        </w:div>
        <w:div w:id="658118405">
          <w:marLeft w:val="0"/>
          <w:marRight w:val="0"/>
          <w:marTop w:val="0"/>
          <w:marBottom w:val="0"/>
          <w:divBdr>
            <w:top w:val="none" w:sz="0" w:space="0" w:color="auto"/>
            <w:left w:val="none" w:sz="0" w:space="0" w:color="auto"/>
            <w:bottom w:val="none" w:sz="0" w:space="0" w:color="auto"/>
            <w:right w:val="none" w:sz="0" w:space="0" w:color="auto"/>
          </w:divBdr>
        </w:div>
        <w:div w:id="1946227030">
          <w:marLeft w:val="0"/>
          <w:marRight w:val="0"/>
          <w:marTop w:val="0"/>
          <w:marBottom w:val="0"/>
          <w:divBdr>
            <w:top w:val="none" w:sz="0" w:space="0" w:color="auto"/>
            <w:left w:val="none" w:sz="0" w:space="0" w:color="auto"/>
            <w:bottom w:val="none" w:sz="0" w:space="0" w:color="auto"/>
            <w:right w:val="none" w:sz="0" w:space="0" w:color="auto"/>
          </w:divBdr>
        </w:div>
        <w:div w:id="1733233814">
          <w:marLeft w:val="0"/>
          <w:marRight w:val="0"/>
          <w:marTop w:val="0"/>
          <w:marBottom w:val="0"/>
          <w:divBdr>
            <w:top w:val="none" w:sz="0" w:space="0" w:color="auto"/>
            <w:left w:val="none" w:sz="0" w:space="0" w:color="auto"/>
            <w:bottom w:val="none" w:sz="0" w:space="0" w:color="auto"/>
            <w:right w:val="none" w:sz="0" w:space="0" w:color="auto"/>
          </w:divBdr>
        </w:div>
        <w:div w:id="29888446">
          <w:marLeft w:val="0"/>
          <w:marRight w:val="0"/>
          <w:marTop w:val="0"/>
          <w:marBottom w:val="0"/>
          <w:divBdr>
            <w:top w:val="none" w:sz="0" w:space="0" w:color="auto"/>
            <w:left w:val="none" w:sz="0" w:space="0" w:color="auto"/>
            <w:bottom w:val="none" w:sz="0" w:space="0" w:color="auto"/>
            <w:right w:val="none" w:sz="0" w:space="0" w:color="auto"/>
          </w:divBdr>
        </w:div>
        <w:div w:id="716703695">
          <w:marLeft w:val="0"/>
          <w:marRight w:val="0"/>
          <w:marTop w:val="0"/>
          <w:marBottom w:val="0"/>
          <w:divBdr>
            <w:top w:val="none" w:sz="0" w:space="0" w:color="auto"/>
            <w:left w:val="none" w:sz="0" w:space="0" w:color="auto"/>
            <w:bottom w:val="none" w:sz="0" w:space="0" w:color="auto"/>
            <w:right w:val="none" w:sz="0" w:space="0" w:color="auto"/>
          </w:divBdr>
        </w:div>
        <w:div w:id="1569925524">
          <w:marLeft w:val="0"/>
          <w:marRight w:val="0"/>
          <w:marTop w:val="0"/>
          <w:marBottom w:val="0"/>
          <w:divBdr>
            <w:top w:val="none" w:sz="0" w:space="0" w:color="auto"/>
            <w:left w:val="none" w:sz="0" w:space="0" w:color="auto"/>
            <w:bottom w:val="none" w:sz="0" w:space="0" w:color="auto"/>
            <w:right w:val="none" w:sz="0" w:space="0" w:color="auto"/>
          </w:divBdr>
        </w:div>
        <w:div w:id="922031625">
          <w:marLeft w:val="0"/>
          <w:marRight w:val="0"/>
          <w:marTop w:val="0"/>
          <w:marBottom w:val="0"/>
          <w:divBdr>
            <w:top w:val="none" w:sz="0" w:space="0" w:color="auto"/>
            <w:left w:val="none" w:sz="0" w:space="0" w:color="auto"/>
            <w:bottom w:val="none" w:sz="0" w:space="0" w:color="auto"/>
            <w:right w:val="none" w:sz="0" w:space="0" w:color="auto"/>
          </w:divBdr>
        </w:div>
        <w:div w:id="136730867">
          <w:marLeft w:val="0"/>
          <w:marRight w:val="0"/>
          <w:marTop w:val="0"/>
          <w:marBottom w:val="0"/>
          <w:divBdr>
            <w:top w:val="none" w:sz="0" w:space="0" w:color="auto"/>
            <w:left w:val="none" w:sz="0" w:space="0" w:color="auto"/>
            <w:bottom w:val="none" w:sz="0" w:space="0" w:color="auto"/>
            <w:right w:val="none" w:sz="0" w:space="0" w:color="auto"/>
          </w:divBdr>
        </w:div>
        <w:div w:id="545213913">
          <w:marLeft w:val="0"/>
          <w:marRight w:val="0"/>
          <w:marTop w:val="0"/>
          <w:marBottom w:val="0"/>
          <w:divBdr>
            <w:top w:val="none" w:sz="0" w:space="0" w:color="auto"/>
            <w:left w:val="none" w:sz="0" w:space="0" w:color="auto"/>
            <w:bottom w:val="none" w:sz="0" w:space="0" w:color="auto"/>
            <w:right w:val="none" w:sz="0" w:space="0" w:color="auto"/>
          </w:divBdr>
        </w:div>
        <w:div w:id="1373573598">
          <w:marLeft w:val="0"/>
          <w:marRight w:val="0"/>
          <w:marTop w:val="0"/>
          <w:marBottom w:val="0"/>
          <w:divBdr>
            <w:top w:val="none" w:sz="0" w:space="0" w:color="auto"/>
            <w:left w:val="none" w:sz="0" w:space="0" w:color="auto"/>
            <w:bottom w:val="none" w:sz="0" w:space="0" w:color="auto"/>
            <w:right w:val="none" w:sz="0" w:space="0" w:color="auto"/>
          </w:divBdr>
        </w:div>
        <w:div w:id="300690444">
          <w:marLeft w:val="0"/>
          <w:marRight w:val="0"/>
          <w:marTop w:val="0"/>
          <w:marBottom w:val="0"/>
          <w:divBdr>
            <w:top w:val="none" w:sz="0" w:space="0" w:color="auto"/>
            <w:left w:val="none" w:sz="0" w:space="0" w:color="auto"/>
            <w:bottom w:val="none" w:sz="0" w:space="0" w:color="auto"/>
            <w:right w:val="none" w:sz="0" w:space="0" w:color="auto"/>
          </w:divBdr>
        </w:div>
        <w:div w:id="78600109">
          <w:marLeft w:val="0"/>
          <w:marRight w:val="0"/>
          <w:marTop w:val="0"/>
          <w:marBottom w:val="0"/>
          <w:divBdr>
            <w:top w:val="none" w:sz="0" w:space="0" w:color="auto"/>
            <w:left w:val="none" w:sz="0" w:space="0" w:color="auto"/>
            <w:bottom w:val="none" w:sz="0" w:space="0" w:color="auto"/>
            <w:right w:val="none" w:sz="0" w:space="0" w:color="auto"/>
          </w:divBdr>
        </w:div>
        <w:div w:id="1711107380">
          <w:marLeft w:val="0"/>
          <w:marRight w:val="0"/>
          <w:marTop w:val="0"/>
          <w:marBottom w:val="0"/>
          <w:divBdr>
            <w:top w:val="none" w:sz="0" w:space="0" w:color="auto"/>
            <w:left w:val="none" w:sz="0" w:space="0" w:color="auto"/>
            <w:bottom w:val="none" w:sz="0" w:space="0" w:color="auto"/>
            <w:right w:val="none" w:sz="0" w:space="0" w:color="auto"/>
          </w:divBdr>
        </w:div>
        <w:div w:id="42947830">
          <w:marLeft w:val="0"/>
          <w:marRight w:val="0"/>
          <w:marTop w:val="0"/>
          <w:marBottom w:val="0"/>
          <w:divBdr>
            <w:top w:val="none" w:sz="0" w:space="0" w:color="auto"/>
            <w:left w:val="none" w:sz="0" w:space="0" w:color="auto"/>
            <w:bottom w:val="none" w:sz="0" w:space="0" w:color="auto"/>
            <w:right w:val="none" w:sz="0" w:space="0" w:color="auto"/>
          </w:divBdr>
        </w:div>
        <w:div w:id="503790435">
          <w:marLeft w:val="0"/>
          <w:marRight w:val="0"/>
          <w:marTop w:val="0"/>
          <w:marBottom w:val="0"/>
          <w:divBdr>
            <w:top w:val="none" w:sz="0" w:space="0" w:color="auto"/>
            <w:left w:val="none" w:sz="0" w:space="0" w:color="auto"/>
            <w:bottom w:val="none" w:sz="0" w:space="0" w:color="auto"/>
            <w:right w:val="none" w:sz="0" w:space="0" w:color="auto"/>
          </w:divBdr>
        </w:div>
        <w:div w:id="1658194587">
          <w:marLeft w:val="0"/>
          <w:marRight w:val="0"/>
          <w:marTop w:val="0"/>
          <w:marBottom w:val="0"/>
          <w:divBdr>
            <w:top w:val="none" w:sz="0" w:space="0" w:color="auto"/>
            <w:left w:val="none" w:sz="0" w:space="0" w:color="auto"/>
            <w:bottom w:val="none" w:sz="0" w:space="0" w:color="auto"/>
            <w:right w:val="none" w:sz="0" w:space="0" w:color="auto"/>
          </w:divBdr>
        </w:div>
        <w:div w:id="17395462">
          <w:marLeft w:val="0"/>
          <w:marRight w:val="0"/>
          <w:marTop w:val="0"/>
          <w:marBottom w:val="0"/>
          <w:divBdr>
            <w:top w:val="none" w:sz="0" w:space="0" w:color="auto"/>
            <w:left w:val="none" w:sz="0" w:space="0" w:color="auto"/>
            <w:bottom w:val="none" w:sz="0" w:space="0" w:color="auto"/>
            <w:right w:val="none" w:sz="0" w:space="0" w:color="auto"/>
          </w:divBdr>
        </w:div>
        <w:div w:id="1171290234">
          <w:marLeft w:val="0"/>
          <w:marRight w:val="0"/>
          <w:marTop w:val="0"/>
          <w:marBottom w:val="0"/>
          <w:divBdr>
            <w:top w:val="none" w:sz="0" w:space="0" w:color="auto"/>
            <w:left w:val="none" w:sz="0" w:space="0" w:color="auto"/>
            <w:bottom w:val="none" w:sz="0" w:space="0" w:color="auto"/>
            <w:right w:val="none" w:sz="0" w:space="0" w:color="auto"/>
          </w:divBdr>
        </w:div>
        <w:div w:id="711226036">
          <w:marLeft w:val="0"/>
          <w:marRight w:val="0"/>
          <w:marTop w:val="0"/>
          <w:marBottom w:val="0"/>
          <w:divBdr>
            <w:top w:val="none" w:sz="0" w:space="0" w:color="auto"/>
            <w:left w:val="none" w:sz="0" w:space="0" w:color="auto"/>
            <w:bottom w:val="none" w:sz="0" w:space="0" w:color="auto"/>
            <w:right w:val="none" w:sz="0" w:space="0" w:color="auto"/>
          </w:divBdr>
        </w:div>
        <w:div w:id="342099427">
          <w:marLeft w:val="0"/>
          <w:marRight w:val="0"/>
          <w:marTop w:val="0"/>
          <w:marBottom w:val="0"/>
          <w:divBdr>
            <w:top w:val="none" w:sz="0" w:space="0" w:color="auto"/>
            <w:left w:val="none" w:sz="0" w:space="0" w:color="auto"/>
            <w:bottom w:val="none" w:sz="0" w:space="0" w:color="auto"/>
            <w:right w:val="none" w:sz="0" w:space="0" w:color="auto"/>
          </w:divBdr>
        </w:div>
        <w:div w:id="1892112694">
          <w:marLeft w:val="0"/>
          <w:marRight w:val="0"/>
          <w:marTop w:val="0"/>
          <w:marBottom w:val="0"/>
          <w:divBdr>
            <w:top w:val="none" w:sz="0" w:space="0" w:color="auto"/>
            <w:left w:val="none" w:sz="0" w:space="0" w:color="auto"/>
            <w:bottom w:val="none" w:sz="0" w:space="0" w:color="auto"/>
            <w:right w:val="none" w:sz="0" w:space="0" w:color="auto"/>
          </w:divBdr>
        </w:div>
        <w:div w:id="279074689">
          <w:marLeft w:val="0"/>
          <w:marRight w:val="0"/>
          <w:marTop w:val="0"/>
          <w:marBottom w:val="0"/>
          <w:divBdr>
            <w:top w:val="none" w:sz="0" w:space="0" w:color="auto"/>
            <w:left w:val="none" w:sz="0" w:space="0" w:color="auto"/>
            <w:bottom w:val="none" w:sz="0" w:space="0" w:color="auto"/>
            <w:right w:val="none" w:sz="0" w:space="0" w:color="auto"/>
          </w:divBdr>
        </w:div>
        <w:div w:id="351614683">
          <w:marLeft w:val="0"/>
          <w:marRight w:val="0"/>
          <w:marTop w:val="0"/>
          <w:marBottom w:val="0"/>
          <w:divBdr>
            <w:top w:val="none" w:sz="0" w:space="0" w:color="auto"/>
            <w:left w:val="none" w:sz="0" w:space="0" w:color="auto"/>
            <w:bottom w:val="none" w:sz="0" w:space="0" w:color="auto"/>
            <w:right w:val="none" w:sz="0" w:space="0" w:color="auto"/>
          </w:divBdr>
        </w:div>
        <w:div w:id="83499853">
          <w:marLeft w:val="0"/>
          <w:marRight w:val="0"/>
          <w:marTop w:val="0"/>
          <w:marBottom w:val="0"/>
          <w:divBdr>
            <w:top w:val="none" w:sz="0" w:space="0" w:color="auto"/>
            <w:left w:val="none" w:sz="0" w:space="0" w:color="auto"/>
            <w:bottom w:val="none" w:sz="0" w:space="0" w:color="auto"/>
            <w:right w:val="none" w:sz="0" w:space="0" w:color="auto"/>
          </w:divBdr>
        </w:div>
        <w:div w:id="1206673933">
          <w:marLeft w:val="0"/>
          <w:marRight w:val="0"/>
          <w:marTop w:val="0"/>
          <w:marBottom w:val="0"/>
          <w:divBdr>
            <w:top w:val="none" w:sz="0" w:space="0" w:color="auto"/>
            <w:left w:val="none" w:sz="0" w:space="0" w:color="auto"/>
            <w:bottom w:val="none" w:sz="0" w:space="0" w:color="auto"/>
            <w:right w:val="none" w:sz="0" w:space="0" w:color="auto"/>
          </w:divBdr>
        </w:div>
        <w:div w:id="563873598">
          <w:marLeft w:val="0"/>
          <w:marRight w:val="0"/>
          <w:marTop w:val="0"/>
          <w:marBottom w:val="0"/>
          <w:divBdr>
            <w:top w:val="none" w:sz="0" w:space="0" w:color="auto"/>
            <w:left w:val="none" w:sz="0" w:space="0" w:color="auto"/>
            <w:bottom w:val="none" w:sz="0" w:space="0" w:color="auto"/>
            <w:right w:val="none" w:sz="0" w:space="0" w:color="auto"/>
          </w:divBdr>
        </w:div>
        <w:div w:id="1698962751">
          <w:marLeft w:val="0"/>
          <w:marRight w:val="0"/>
          <w:marTop w:val="0"/>
          <w:marBottom w:val="0"/>
          <w:divBdr>
            <w:top w:val="none" w:sz="0" w:space="0" w:color="auto"/>
            <w:left w:val="none" w:sz="0" w:space="0" w:color="auto"/>
            <w:bottom w:val="none" w:sz="0" w:space="0" w:color="auto"/>
            <w:right w:val="none" w:sz="0" w:space="0" w:color="auto"/>
          </w:divBdr>
        </w:div>
        <w:div w:id="113528930">
          <w:marLeft w:val="0"/>
          <w:marRight w:val="0"/>
          <w:marTop w:val="0"/>
          <w:marBottom w:val="0"/>
          <w:divBdr>
            <w:top w:val="none" w:sz="0" w:space="0" w:color="auto"/>
            <w:left w:val="none" w:sz="0" w:space="0" w:color="auto"/>
            <w:bottom w:val="none" w:sz="0" w:space="0" w:color="auto"/>
            <w:right w:val="none" w:sz="0" w:space="0" w:color="auto"/>
          </w:divBdr>
        </w:div>
        <w:div w:id="1887258839">
          <w:marLeft w:val="0"/>
          <w:marRight w:val="0"/>
          <w:marTop w:val="0"/>
          <w:marBottom w:val="0"/>
          <w:divBdr>
            <w:top w:val="none" w:sz="0" w:space="0" w:color="auto"/>
            <w:left w:val="none" w:sz="0" w:space="0" w:color="auto"/>
            <w:bottom w:val="none" w:sz="0" w:space="0" w:color="auto"/>
            <w:right w:val="none" w:sz="0" w:space="0" w:color="auto"/>
          </w:divBdr>
        </w:div>
        <w:div w:id="39478028">
          <w:marLeft w:val="0"/>
          <w:marRight w:val="0"/>
          <w:marTop w:val="0"/>
          <w:marBottom w:val="0"/>
          <w:divBdr>
            <w:top w:val="none" w:sz="0" w:space="0" w:color="auto"/>
            <w:left w:val="none" w:sz="0" w:space="0" w:color="auto"/>
            <w:bottom w:val="none" w:sz="0" w:space="0" w:color="auto"/>
            <w:right w:val="none" w:sz="0" w:space="0" w:color="auto"/>
          </w:divBdr>
        </w:div>
        <w:div w:id="1616789469">
          <w:marLeft w:val="0"/>
          <w:marRight w:val="0"/>
          <w:marTop w:val="0"/>
          <w:marBottom w:val="0"/>
          <w:divBdr>
            <w:top w:val="none" w:sz="0" w:space="0" w:color="auto"/>
            <w:left w:val="none" w:sz="0" w:space="0" w:color="auto"/>
            <w:bottom w:val="none" w:sz="0" w:space="0" w:color="auto"/>
            <w:right w:val="none" w:sz="0" w:space="0" w:color="auto"/>
          </w:divBdr>
        </w:div>
        <w:div w:id="1195195455">
          <w:marLeft w:val="0"/>
          <w:marRight w:val="0"/>
          <w:marTop w:val="0"/>
          <w:marBottom w:val="0"/>
          <w:divBdr>
            <w:top w:val="none" w:sz="0" w:space="0" w:color="auto"/>
            <w:left w:val="none" w:sz="0" w:space="0" w:color="auto"/>
            <w:bottom w:val="none" w:sz="0" w:space="0" w:color="auto"/>
            <w:right w:val="none" w:sz="0" w:space="0" w:color="auto"/>
          </w:divBdr>
        </w:div>
        <w:div w:id="1327325760">
          <w:marLeft w:val="0"/>
          <w:marRight w:val="0"/>
          <w:marTop w:val="0"/>
          <w:marBottom w:val="0"/>
          <w:divBdr>
            <w:top w:val="none" w:sz="0" w:space="0" w:color="auto"/>
            <w:left w:val="none" w:sz="0" w:space="0" w:color="auto"/>
            <w:bottom w:val="none" w:sz="0" w:space="0" w:color="auto"/>
            <w:right w:val="none" w:sz="0" w:space="0" w:color="auto"/>
          </w:divBdr>
        </w:div>
        <w:div w:id="140003639">
          <w:marLeft w:val="0"/>
          <w:marRight w:val="0"/>
          <w:marTop w:val="0"/>
          <w:marBottom w:val="0"/>
          <w:divBdr>
            <w:top w:val="none" w:sz="0" w:space="0" w:color="auto"/>
            <w:left w:val="none" w:sz="0" w:space="0" w:color="auto"/>
            <w:bottom w:val="none" w:sz="0" w:space="0" w:color="auto"/>
            <w:right w:val="none" w:sz="0" w:space="0" w:color="auto"/>
          </w:divBdr>
        </w:div>
        <w:div w:id="50615328">
          <w:marLeft w:val="0"/>
          <w:marRight w:val="0"/>
          <w:marTop w:val="0"/>
          <w:marBottom w:val="0"/>
          <w:divBdr>
            <w:top w:val="none" w:sz="0" w:space="0" w:color="auto"/>
            <w:left w:val="none" w:sz="0" w:space="0" w:color="auto"/>
            <w:bottom w:val="none" w:sz="0" w:space="0" w:color="auto"/>
            <w:right w:val="none" w:sz="0" w:space="0" w:color="auto"/>
          </w:divBdr>
        </w:div>
        <w:div w:id="288513348">
          <w:marLeft w:val="0"/>
          <w:marRight w:val="0"/>
          <w:marTop w:val="0"/>
          <w:marBottom w:val="0"/>
          <w:divBdr>
            <w:top w:val="none" w:sz="0" w:space="0" w:color="auto"/>
            <w:left w:val="none" w:sz="0" w:space="0" w:color="auto"/>
            <w:bottom w:val="none" w:sz="0" w:space="0" w:color="auto"/>
            <w:right w:val="none" w:sz="0" w:space="0" w:color="auto"/>
          </w:divBdr>
        </w:div>
        <w:div w:id="490297650">
          <w:marLeft w:val="0"/>
          <w:marRight w:val="0"/>
          <w:marTop w:val="0"/>
          <w:marBottom w:val="0"/>
          <w:divBdr>
            <w:top w:val="none" w:sz="0" w:space="0" w:color="auto"/>
            <w:left w:val="none" w:sz="0" w:space="0" w:color="auto"/>
            <w:bottom w:val="none" w:sz="0" w:space="0" w:color="auto"/>
            <w:right w:val="none" w:sz="0" w:space="0" w:color="auto"/>
          </w:divBdr>
        </w:div>
        <w:div w:id="1865246472">
          <w:marLeft w:val="0"/>
          <w:marRight w:val="0"/>
          <w:marTop w:val="0"/>
          <w:marBottom w:val="0"/>
          <w:divBdr>
            <w:top w:val="none" w:sz="0" w:space="0" w:color="auto"/>
            <w:left w:val="none" w:sz="0" w:space="0" w:color="auto"/>
            <w:bottom w:val="none" w:sz="0" w:space="0" w:color="auto"/>
            <w:right w:val="none" w:sz="0" w:space="0" w:color="auto"/>
          </w:divBdr>
        </w:div>
        <w:div w:id="1059596764">
          <w:marLeft w:val="0"/>
          <w:marRight w:val="0"/>
          <w:marTop w:val="0"/>
          <w:marBottom w:val="0"/>
          <w:divBdr>
            <w:top w:val="none" w:sz="0" w:space="0" w:color="auto"/>
            <w:left w:val="none" w:sz="0" w:space="0" w:color="auto"/>
            <w:bottom w:val="none" w:sz="0" w:space="0" w:color="auto"/>
            <w:right w:val="none" w:sz="0" w:space="0" w:color="auto"/>
          </w:divBdr>
        </w:div>
        <w:div w:id="343872364">
          <w:marLeft w:val="0"/>
          <w:marRight w:val="0"/>
          <w:marTop w:val="0"/>
          <w:marBottom w:val="0"/>
          <w:divBdr>
            <w:top w:val="none" w:sz="0" w:space="0" w:color="auto"/>
            <w:left w:val="none" w:sz="0" w:space="0" w:color="auto"/>
            <w:bottom w:val="none" w:sz="0" w:space="0" w:color="auto"/>
            <w:right w:val="none" w:sz="0" w:space="0" w:color="auto"/>
          </w:divBdr>
        </w:div>
        <w:div w:id="1555115744">
          <w:marLeft w:val="0"/>
          <w:marRight w:val="0"/>
          <w:marTop w:val="0"/>
          <w:marBottom w:val="0"/>
          <w:divBdr>
            <w:top w:val="none" w:sz="0" w:space="0" w:color="auto"/>
            <w:left w:val="none" w:sz="0" w:space="0" w:color="auto"/>
            <w:bottom w:val="none" w:sz="0" w:space="0" w:color="auto"/>
            <w:right w:val="none" w:sz="0" w:space="0" w:color="auto"/>
          </w:divBdr>
        </w:div>
        <w:div w:id="1815952291">
          <w:marLeft w:val="0"/>
          <w:marRight w:val="0"/>
          <w:marTop w:val="0"/>
          <w:marBottom w:val="0"/>
          <w:divBdr>
            <w:top w:val="none" w:sz="0" w:space="0" w:color="auto"/>
            <w:left w:val="none" w:sz="0" w:space="0" w:color="auto"/>
            <w:bottom w:val="none" w:sz="0" w:space="0" w:color="auto"/>
            <w:right w:val="none" w:sz="0" w:space="0" w:color="auto"/>
          </w:divBdr>
        </w:div>
        <w:div w:id="1010525031">
          <w:marLeft w:val="0"/>
          <w:marRight w:val="0"/>
          <w:marTop w:val="0"/>
          <w:marBottom w:val="0"/>
          <w:divBdr>
            <w:top w:val="none" w:sz="0" w:space="0" w:color="auto"/>
            <w:left w:val="none" w:sz="0" w:space="0" w:color="auto"/>
            <w:bottom w:val="none" w:sz="0" w:space="0" w:color="auto"/>
            <w:right w:val="none" w:sz="0" w:space="0" w:color="auto"/>
          </w:divBdr>
        </w:div>
        <w:div w:id="806555499">
          <w:marLeft w:val="0"/>
          <w:marRight w:val="0"/>
          <w:marTop w:val="0"/>
          <w:marBottom w:val="0"/>
          <w:divBdr>
            <w:top w:val="none" w:sz="0" w:space="0" w:color="auto"/>
            <w:left w:val="none" w:sz="0" w:space="0" w:color="auto"/>
            <w:bottom w:val="none" w:sz="0" w:space="0" w:color="auto"/>
            <w:right w:val="none" w:sz="0" w:space="0" w:color="auto"/>
          </w:divBdr>
        </w:div>
        <w:div w:id="467281653">
          <w:marLeft w:val="0"/>
          <w:marRight w:val="0"/>
          <w:marTop w:val="0"/>
          <w:marBottom w:val="0"/>
          <w:divBdr>
            <w:top w:val="none" w:sz="0" w:space="0" w:color="auto"/>
            <w:left w:val="none" w:sz="0" w:space="0" w:color="auto"/>
            <w:bottom w:val="none" w:sz="0" w:space="0" w:color="auto"/>
            <w:right w:val="none" w:sz="0" w:space="0" w:color="auto"/>
          </w:divBdr>
        </w:div>
        <w:div w:id="1319921763">
          <w:marLeft w:val="0"/>
          <w:marRight w:val="0"/>
          <w:marTop w:val="0"/>
          <w:marBottom w:val="0"/>
          <w:divBdr>
            <w:top w:val="none" w:sz="0" w:space="0" w:color="auto"/>
            <w:left w:val="none" w:sz="0" w:space="0" w:color="auto"/>
            <w:bottom w:val="none" w:sz="0" w:space="0" w:color="auto"/>
            <w:right w:val="none" w:sz="0" w:space="0" w:color="auto"/>
          </w:divBdr>
        </w:div>
        <w:div w:id="1976058310">
          <w:marLeft w:val="0"/>
          <w:marRight w:val="0"/>
          <w:marTop w:val="0"/>
          <w:marBottom w:val="0"/>
          <w:divBdr>
            <w:top w:val="none" w:sz="0" w:space="0" w:color="auto"/>
            <w:left w:val="none" w:sz="0" w:space="0" w:color="auto"/>
            <w:bottom w:val="none" w:sz="0" w:space="0" w:color="auto"/>
            <w:right w:val="none" w:sz="0" w:space="0" w:color="auto"/>
          </w:divBdr>
        </w:div>
        <w:div w:id="1919093812">
          <w:marLeft w:val="0"/>
          <w:marRight w:val="0"/>
          <w:marTop w:val="0"/>
          <w:marBottom w:val="0"/>
          <w:divBdr>
            <w:top w:val="none" w:sz="0" w:space="0" w:color="auto"/>
            <w:left w:val="none" w:sz="0" w:space="0" w:color="auto"/>
            <w:bottom w:val="none" w:sz="0" w:space="0" w:color="auto"/>
            <w:right w:val="none" w:sz="0" w:space="0" w:color="auto"/>
          </w:divBdr>
        </w:div>
        <w:div w:id="1060708567">
          <w:marLeft w:val="0"/>
          <w:marRight w:val="0"/>
          <w:marTop w:val="0"/>
          <w:marBottom w:val="0"/>
          <w:divBdr>
            <w:top w:val="none" w:sz="0" w:space="0" w:color="auto"/>
            <w:left w:val="none" w:sz="0" w:space="0" w:color="auto"/>
            <w:bottom w:val="none" w:sz="0" w:space="0" w:color="auto"/>
            <w:right w:val="none" w:sz="0" w:space="0" w:color="auto"/>
          </w:divBdr>
        </w:div>
        <w:div w:id="1262488960">
          <w:marLeft w:val="0"/>
          <w:marRight w:val="0"/>
          <w:marTop w:val="0"/>
          <w:marBottom w:val="0"/>
          <w:divBdr>
            <w:top w:val="none" w:sz="0" w:space="0" w:color="auto"/>
            <w:left w:val="none" w:sz="0" w:space="0" w:color="auto"/>
            <w:bottom w:val="none" w:sz="0" w:space="0" w:color="auto"/>
            <w:right w:val="none" w:sz="0" w:space="0" w:color="auto"/>
          </w:divBdr>
        </w:div>
        <w:div w:id="102459330">
          <w:marLeft w:val="0"/>
          <w:marRight w:val="0"/>
          <w:marTop w:val="0"/>
          <w:marBottom w:val="0"/>
          <w:divBdr>
            <w:top w:val="none" w:sz="0" w:space="0" w:color="auto"/>
            <w:left w:val="none" w:sz="0" w:space="0" w:color="auto"/>
            <w:bottom w:val="none" w:sz="0" w:space="0" w:color="auto"/>
            <w:right w:val="none" w:sz="0" w:space="0" w:color="auto"/>
          </w:divBdr>
        </w:div>
        <w:div w:id="882444496">
          <w:marLeft w:val="0"/>
          <w:marRight w:val="0"/>
          <w:marTop w:val="0"/>
          <w:marBottom w:val="0"/>
          <w:divBdr>
            <w:top w:val="none" w:sz="0" w:space="0" w:color="auto"/>
            <w:left w:val="none" w:sz="0" w:space="0" w:color="auto"/>
            <w:bottom w:val="none" w:sz="0" w:space="0" w:color="auto"/>
            <w:right w:val="none" w:sz="0" w:space="0" w:color="auto"/>
          </w:divBdr>
        </w:div>
        <w:div w:id="600341355">
          <w:marLeft w:val="0"/>
          <w:marRight w:val="0"/>
          <w:marTop w:val="0"/>
          <w:marBottom w:val="0"/>
          <w:divBdr>
            <w:top w:val="none" w:sz="0" w:space="0" w:color="auto"/>
            <w:left w:val="none" w:sz="0" w:space="0" w:color="auto"/>
            <w:bottom w:val="none" w:sz="0" w:space="0" w:color="auto"/>
            <w:right w:val="none" w:sz="0" w:space="0" w:color="auto"/>
          </w:divBdr>
        </w:div>
        <w:div w:id="1036125295">
          <w:marLeft w:val="0"/>
          <w:marRight w:val="0"/>
          <w:marTop w:val="0"/>
          <w:marBottom w:val="0"/>
          <w:divBdr>
            <w:top w:val="none" w:sz="0" w:space="0" w:color="auto"/>
            <w:left w:val="none" w:sz="0" w:space="0" w:color="auto"/>
            <w:bottom w:val="none" w:sz="0" w:space="0" w:color="auto"/>
            <w:right w:val="none" w:sz="0" w:space="0" w:color="auto"/>
          </w:divBdr>
        </w:div>
        <w:div w:id="623270717">
          <w:marLeft w:val="0"/>
          <w:marRight w:val="0"/>
          <w:marTop w:val="0"/>
          <w:marBottom w:val="0"/>
          <w:divBdr>
            <w:top w:val="none" w:sz="0" w:space="0" w:color="auto"/>
            <w:left w:val="none" w:sz="0" w:space="0" w:color="auto"/>
            <w:bottom w:val="none" w:sz="0" w:space="0" w:color="auto"/>
            <w:right w:val="none" w:sz="0" w:space="0" w:color="auto"/>
          </w:divBdr>
        </w:div>
        <w:div w:id="764230074">
          <w:marLeft w:val="0"/>
          <w:marRight w:val="0"/>
          <w:marTop w:val="0"/>
          <w:marBottom w:val="0"/>
          <w:divBdr>
            <w:top w:val="none" w:sz="0" w:space="0" w:color="auto"/>
            <w:left w:val="none" w:sz="0" w:space="0" w:color="auto"/>
            <w:bottom w:val="none" w:sz="0" w:space="0" w:color="auto"/>
            <w:right w:val="none" w:sz="0" w:space="0" w:color="auto"/>
          </w:divBdr>
        </w:div>
        <w:div w:id="1994872172">
          <w:marLeft w:val="0"/>
          <w:marRight w:val="0"/>
          <w:marTop w:val="0"/>
          <w:marBottom w:val="0"/>
          <w:divBdr>
            <w:top w:val="none" w:sz="0" w:space="0" w:color="auto"/>
            <w:left w:val="none" w:sz="0" w:space="0" w:color="auto"/>
            <w:bottom w:val="none" w:sz="0" w:space="0" w:color="auto"/>
            <w:right w:val="none" w:sz="0" w:space="0" w:color="auto"/>
          </w:divBdr>
        </w:div>
        <w:div w:id="46269070">
          <w:marLeft w:val="0"/>
          <w:marRight w:val="0"/>
          <w:marTop w:val="0"/>
          <w:marBottom w:val="0"/>
          <w:divBdr>
            <w:top w:val="none" w:sz="0" w:space="0" w:color="auto"/>
            <w:left w:val="none" w:sz="0" w:space="0" w:color="auto"/>
            <w:bottom w:val="none" w:sz="0" w:space="0" w:color="auto"/>
            <w:right w:val="none" w:sz="0" w:space="0" w:color="auto"/>
          </w:divBdr>
        </w:div>
        <w:div w:id="1015614132">
          <w:marLeft w:val="0"/>
          <w:marRight w:val="0"/>
          <w:marTop w:val="0"/>
          <w:marBottom w:val="0"/>
          <w:divBdr>
            <w:top w:val="none" w:sz="0" w:space="0" w:color="auto"/>
            <w:left w:val="none" w:sz="0" w:space="0" w:color="auto"/>
            <w:bottom w:val="none" w:sz="0" w:space="0" w:color="auto"/>
            <w:right w:val="none" w:sz="0" w:space="0" w:color="auto"/>
          </w:divBdr>
        </w:div>
        <w:div w:id="1355304096">
          <w:marLeft w:val="0"/>
          <w:marRight w:val="0"/>
          <w:marTop w:val="0"/>
          <w:marBottom w:val="0"/>
          <w:divBdr>
            <w:top w:val="none" w:sz="0" w:space="0" w:color="auto"/>
            <w:left w:val="none" w:sz="0" w:space="0" w:color="auto"/>
            <w:bottom w:val="none" w:sz="0" w:space="0" w:color="auto"/>
            <w:right w:val="none" w:sz="0" w:space="0" w:color="auto"/>
          </w:divBdr>
        </w:div>
        <w:div w:id="1382485182">
          <w:marLeft w:val="0"/>
          <w:marRight w:val="0"/>
          <w:marTop w:val="0"/>
          <w:marBottom w:val="0"/>
          <w:divBdr>
            <w:top w:val="none" w:sz="0" w:space="0" w:color="auto"/>
            <w:left w:val="none" w:sz="0" w:space="0" w:color="auto"/>
            <w:bottom w:val="none" w:sz="0" w:space="0" w:color="auto"/>
            <w:right w:val="none" w:sz="0" w:space="0" w:color="auto"/>
          </w:divBdr>
        </w:div>
        <w:div w:id="1530485771">
          <w:marLeft w:val="0"/>
          <w:marRight w:val="0"/>
          <w:marTop w:val="0"/>
          <w:marBottom w:val="0"/>
          <w:divBdr>
            <w:top w:val="none" w:sz="0" w:space="0" w:color="auto"/>
            <w:left w:val="none" w:sz="0" w:space="0" w:color="auto"/>
            <w:bottom w:val="none" w:sz="0" w:space="0" w:color="auto"/>
            <w:right w:val="none" w:sz="0" w:space="0" w:color="auto"/>
          </w:divBdr>
        </w:div>
        <w:div w:id="1276711818">
          <w:marLeft w:val="0"/>
          <w:marRight w:val="0"/>
          <w:marTop w:val="0"/>
          <w:marBottom w:val="0"/>
          <w:divBdr>
            <w:top w:val="none" w:sz="0" w:space="0" w:color="auto"/>
            <w:left w:val="none" w:sz="0" w:space="0" w:color="auto"/>
            <w:bottom w:val="none" w:sz="0" w:space="0" w:color="auto"/>
            <w:right w:val="none" w:sz="0" w:space="0" w:color="auto"/>
          </w:divBdr>
        </w:div>
        <w:div w:id="1087724008">
          <w:marLeft w:val="0"/>
          <w:marRight w:val="0"/>
          <w:marTop w:val="0"/>
          <w:marBottom w:val="0"/>
          <w:divBdr>
            <w:top w:val="none" w:sz="0" w:space="0" w:color="auto"/>
            <w:left w:val="none" w:sz="0" w:space="0" w:color="auto"/>
            <w:bottom w:val="none" w:sz="0" w:space="0" w:color="auto"/>
            <w:right w:val="none" w:sz="0" w:space="0" w:color="auto"/>
          </w:divBdr>
        </w:div>
        <w:div w:id="817697449">
          <w:marLeft w:val="0"/>
          <w:marRight w:val="0"/>
          <w:marTop w:val="0"/>
          <w:marBottom w:val="0"/>
          <w:divBdr>
            <w:top w:val="none" w:sz="0" w:space="0" w:color="auto"/>
            <w:left w:val="none" w:sz="0" w:space="0" w:color="auto"/>
            <w:bottom w:val="none" w:sz="0" w:space="0" w:color="auto"/>
            <w:right w:val="none" w:sz="0" w:space="0" w:color="auto"/>
          </w:divBdr>
        </w:div>
        <w:div w:id="438842282">
          <w:marLeft w:val="0"/>
          <w:marRight w:val="0"/>
          <w:marTop w:val="0"/>
          <w:marBottom w:val="0"/>
          <w:divBdr>
            <w:top w:val="none" w:sz="0" w:space="0" w:color="auto"/>
            <w:left w:val="none" w:sz="0" w:space="0" w:color="auto"/>
            <w:bottom w:val="none" w:sz="0" w:space="0" w:color="auto"/>
            <w:right w:val="none" w:sz="0" w:space="0" w:color="auto"/>
          </w:divBdr>
        </w:div>
        <w:div w:id="1681346863">
          <w:marLeft w:val="0"/>
          <w:marRight w:val="0"/>
          <w:marTop w:val="0"/>
          <w:marBottom w:val="0"/>
          <w:divBdr>
            <w:top w:val="none" w:sz="0" w:space="0" w:color="auto"/>
            <w:left w:val="none" w:sz="0" w:space="0" w:color="auto"/>
            <w:bottom w:val="none" w:sz="0" w:space="0" w:color="auto"/>
            <w:right w:val="none" w:sz="0" w:space="0" w:color="auto"/>
          </w:divBdr>
        </w:div>
        <w:div w:id="293219378">
          <w:marLeft w:val="0"/>
          <w:marRight w:val="0"/>
          <w:marTop w:val="0"/>
          <w:marBottom w:val="0"/>
          <w:divBdr>
            <w:top w:val="none" w:sz="0" w:space="0" w:color="auto"/>
            <w:left w:val="none" w:sz="0" w:space="0" w:color="auto"/>
            <w:bottom w:val="none" w:sz="0" w:space="0" w:color="auto"/>
            <w:right w:val="none" w:sz="0" w:space="0" w:color="auto"/>
          </w:divBdr>
        </w:div>
        <w:div w:id="343745607">
          <w:marLeft w:val="0"/>
          <w:marRight w:val="0"/>
          <w:marTop w:val="0"/>
          <w:marBottom w:val="0"/>
          <w:divBdr>
            <w:top w:val="none" w:sz="0" w:space="0" w:color="auto"/>
            <w:left w:val="none" w:sz="0" w:space="0" w:color="auto"/>
            <w:bottom w:val="none" w:sz="0" w:space="0" w:color="auto"/>
            <w:right w:val="none" w:sz="0" w:space="0" w:color="auto"/>
          </w:divBdr>
        </w:div>
        <w:div w:id="1632205250">
          <w:marLeft w:val="0"/>
          <w:marRight w:val="0"/>
          <w:marTop w:val="0"/>
          <w:marBottom w:val="0"/>
          <w:divBdr>
            <w:top w:val="none" w:sz="0" w:space="0" w:color="auto"/>
            <w:left w:val="none" w:sz="0" w:space="0" w:color="auto"/>
            <w:bottom w:val="none" w:sz="0" w:space="0" w:color="auto"/>
            <w:right w:val="none" w:sz="0" w:space="0" w:color="auto"/>
          </w:divBdr>
        </w:div>
        <w:div w:id="1020208069">
          <w:marLeft w:val="0"/>
          <w:marRight w:val="0"/>
          <w:marTop w:val="0"/>
          <w:marBottom w:val="0"/>
          <w:divBdr>
            <w:top w:val="none" w:sz="0" w:space="0" w:color="auto"/>
            <w:left w:val="none" w:sz="0" w:space="0" w:color="auto"/>
            <w:bottom w:val="none" w:sz="0" w:space="0" w:color="auto"/>
            <w:right w:val="none" w:sz="0" w:space="0" w:color="auto"/>
          </w:divBdr>
        </w:div>
        <w:div w:id="2128810171">
          <w:marLeft w:val="0"/>
          <w:marRight w:val="0"/>
          <w:marTop w:val="0"/>
          <w:marBottom w:val="0"/>
          <w:divBdr>
            <w:top w:val="none" w:sz="0" w:space="0" w:color="auto"/>
            <w:left w:val="none" w:sz="0" w:space="0" w:color="auto"/>
            <w:bottom w:val="none" w:sz="0" w:space="0" w:color="auto"/>
            <w:right w:val="none" w:sz="0" w:space="0" w:color="auto"/>
          </w:divBdr>
        </w:div>
        <w:div w:id="548566516">
          <w:marLeft w:val="0"/>
          <w:marRight w:val="0"/>
          <w:marTop w:val="0"/>
          <w:marBottom w:val="0"/>
          <w:divBdr>
            <w:top w:val="none" w:sz="0" w:space="0" w:color="auto"/>
            <w:left w:val="none" w:sz="0" w:space="0" w:color="auto"/>
            <w:bottom w:val="none" w:sz="0" w:space="0" w:color="auto"/>
            <w:right w:val="none" w:sz="0" w:space="0" w:color="auto"/>
          </w:divBdr>
        </w:div>
        <w:div w:id="1157526749">
          <w:marLeft w:val="0"/>
          <w:marRight w:val="0"/>
          <w:marTop w:val="0"/>
          <w:marBottom w:val="0"/>
          <w:divBdr>
            <w:top w:val="none" w:sz="0" w:space="0" w:color="auto"/>
            <w:left w:val="none" w:sz="0" w:space="0" w:color="auto"/>
            <w:bottom w:val="none" w:sz="0" w:space="0" w:color="auto"/>
            <w:right w:val="none" w:sz="0" w:space="0" w:color="auto"/>
          </w:divBdr>
        </w:div>
        <w:div w:id="1832673831">
          <w:marLeft w:val="0"/>
          <w:marRight w:val="0"/>
          <w:marTop w:val="0"/>
          <w:marBottom w:val="0"/>
          <w:divBdr>
            <w:top w:val="none" w:sz="0" w:space="0" w:color="auto"/>
            <w:left w:val="none" w:sz="0" w:space="0" w:color="auto"/>
            <w:bottom w:val="none" w:sz="0" w:space="0" w:color="auto"/>
            <w:right w:val="none" w:sz="0" w:space="0" w:color="auto"/>
          </w:divBdr>
        </w:div>
        <w:div w:id="713578205">
          <w:marLeft w:val="0"/>
          <w:marRight w:val="0"/>
          <w:marTop w:val="0"/>
          <w:marBottom w:val="0"/>
          <w:divBdr>
            <w:top w:val="none" w:sz="0" w:space="0" w:color="auto"/>
            <w:left w:val="none" w:sz="0" w:space="0" w:color="auto"/>
            <w:bottom w:val="none" w:sz="0" w:space="0" w:color="auto"/>
            <w:right w:val="none" w:sz="0" w:space="0" w:color="auto"/>
          </w:divBdr>
        </w:div>
        <w:div w:id="2095974861">
          <w:marLeft w:val="0"/>
          <w:marRight w:val="0"/>
          <w:marTop w:val="0"/>
          <w:marBottom w:val="0"/>
          <w:divBdr>
            <w:top w:val="none" w:sz="0" w:space="0" w:color="auto"/>
            <w:left w:val="none" w:sz="0" w:space="0" w:color="auto"/>
            <w:bottom w:val="none" w:sz="0" w:space="0" w:color="auto"/>
            <w:right w:val="none" w:sz="0" w:space="0" w:color="auto"/>
          </w:divBdr>
        </w:div>
        <w:div w:id="267351749">
          <w:marLeft w:val="0"/>
          <w:marRight w:val="0"/>
          <w:marTop w:val="0"/>
          <w:marBottom w:val="0"/>
          <w:divBdr>
            <w:top w:val="none" w:sz="0" w:space="0" w:color="auto"/>
            <w:left w:val="none" w:sz="0" w:space="0" w:color="auto"/>
            <w:bottom w:val="none" w:sz="0" w:space="0" w:color="auto"/>
            <w:right w:val="none" w:sz="0" w:space="0" w:color="auto"/>
          </w:divBdr>
        </w:div>
        <w:div w:id="470294972">
          <w:marLeft w:val="0"/>
          <w:marRight w:val="0"/>
          <w:marTop w:val="0"/>
          <w:marBottom w:val="0"/>
          <w:divBdr>
            <w:top w:val="none" w:sz="0" w:space="0" w:color="auto"/>
            <w:left w:val="none" w:sz="0" w:space="0" w:color="auto"/>
            <w:bottom w:val="none" w:sz="0" w:space="0" w:color="auto"/>
            <w:right w:val="none" w:sz="0" w:space="0" w:color="auto"/>
          </w:divBdr>
        </w:div>
        <w:div w:id="403260499">
          <w:marLeft w:val="0"/>
          <w:marRight w:val="0"/>
          <w:marTop w:val="0"/>
          <w:marBottom w:val="0"/>
          <w:divBdr>
            <w:top w:val="none" w:sz="0" w:space="0" w:color="auto"/>
            <w:left w:val="none" w:sz="0" w:space="0" w:color="auto"/>
            <w:bottom w:val="none" w:sz="0" w:space="0" w:color="auto"/>
            <w:right w:val="none" w:sz="0" w:space="0" w:color="auto"/>
          </w:divBdr>
        </w:div>
        <w:div w:id="1654135969">
          <w:marLeft w:val="0"/>
          <w:marRight w:val="0"/>
          <w:marTop w:val="0"/>
          <w:marBottom w:val="0"/>
          <w:divBdr>
            <w:top w:val="none" w:sz="0" w:space="0" w:color="auto"/>
            <w:left w:val="none" w:sz="0" w:space="0" w:color="auto"/>
            <w:bottom w:val="none" w:sz="0" w:space="0" w:color="auto"/>
            <w:right w:val="none" w:sz="0" w:space="0" w:color="auto"/>
          </w:divBdr>
        </w:div>
        <w:div w:id="1284072087">
          <w:marLeft w:val="0"/>
          <w:marRight w:val="0"/>
          <w:marTop w:val="0"/>
          <w:marBottom w:val="0"/>
          <w:divBdr>
            <w:top w:val="none" w:sz="0" w:space="0" w:color="auto"/>
            <w:left w:val="none" w:sz="0" w:space="0" w:color="auto"/>
            <w:bottom w:val="none" w:sz="0" w:space="0" w:color="auto"/>
            <w:right w:val="none" w:sz="0" w:space="0" w:color="auto"/>
          </w:divBdr>
        </w:div>
        <w:div w:id="1881477062">
          <w:marLeft w:val="0"/>
          <w:marRight w:val="0"/>
          <w:marTop w:val="0"/>
          <w:marBottom w:val="0"/>
          <w:divBdr>
            <w:top w:val="none" w:sz="0" w:space="0" w:color="auto"/>
            <w:left w:val="none" w:sz="0" w:space="0" w:color="auto"/>
            <w:bottom w:val="none" w:sz="0" w:space="0" w:color="auto"/>
            <w:right w:val="none" w:sz="0" w:space="0" w:color="auto"/>
          </w:divBdr>
        </w:div>
        <w:div w:id="425885608">
          <w:marLeft w:val="0"/>
          <w:marRight w:val="0"/>
          <w:marTop w:val="0"/>
          <w:marBottom w:val="0"/>
          <w:divBdr>
            <w:top w:val="none" w:sz="0" w:space="0" w:color="auto"/>
            <w:left w:val="none" w:sz="0" w:space="0" w:color="auto"/>
            <w:bottom w:val="none" w:sz="0" w:space="0" w:color="auto"/>
            <w:right w:val="none" w:sz="0" w:space="0" w:color="auto"/>
          </w:divBdr>
        </w:div>
        <w:div w:id="198519113">
          <w:marLeft w:val="0"/>
          <w:marRight w:val="0"/>
          <w:marTop w:val="0"/>
          <w:marBottom w:val="0"/>
          <w:divBdr>
            <w:top w:val="none" w:sz="0" w:space="0" w:color="auto"/>
            <w:left w:val="none" w:sz="0" w:space="0" w:color="auto"/>
            <w:bottom w:val="none" w:sz="0" w:space="0" w:color="auto"/>
            <w:right w:val="none" w:sz="0" w:space="0" w:color="auto"/>
          </w:divBdr>
        </w:div>
      </w:divsChild>
    </w:div>
    <w:div w:id="2053771723">
      <w:bodyDiv w:val="1"/>
      <w:marLeft w:val="0"/>
      <w:marRight w:val="0"/>
      <w:marTop w:val="0"/>
      <w:marBottom w:val="0"/>
      <w:divBdr>
        <w:top w:val="none" w:sz="0" w:space="0" w:color="auto"/>
        <w:left w:val="none" w:sz="0" w:space="0" w:color="auto"/>
        <w:bottom w:val="none" w:sz="0" w:space="0" w:color="auto"/>
        <w:right w:val="none" w:sz="0" w:space="0" w:color="auto"/>
      </w:divBdr>
    </w:div>
    <w:div w:id="2055931889">
      <w:bodyDiv w:val="1"/>
      <w:marLeft w:val="0"/>
      <w:marRight w:val="0"/>
      <w:marTop w:val="0"/>
      <w:marBottom w:val="0"/>
      <w:divBdr>
        <w:top w:val="none" w:sz="0" w:space="0" w:color="auto"/>
        <w:left w:val="none" w:sz="0" w:space="0" w:color="auto"/>
        <w:bottom w:val="none" w:sz="0" w:space="0" w:color="auto"/>
        <w:right w:val="none" w:sz="0" w:space="0" w:color="auto"/>
      </w:divBdr>
    </w:div>
    <w:div w:id="2107145258">
      <w:bodyDiv w:val="1"/>
      <w:marLeft w:val="0"/>
      <w:marRight w:val="0"/>
      <w:marTop w:val="0"/>
      <w:marBottom w:val="0"/>
      <w:divBdr>
        <w:top w:val="none" w:sz="0" w:space="0" w:color="auto"/>
        <w:left w:val="none" w:sz="0" w:space="0" w:color="auto"/>
        <w:bottom w:val="none" w:sz="0" w:space="0" w:color="auto"/>
        <w:right w:val="none" w:sz="0" w:space="0" w:color="auto"/>
      </w:divBdr>
      <w:divsChild>
        <w:div w:id="673725316">
          <w:marLeft w:val="0"/>
          <w:marRight w:val="0"/>
          <w:marTop w:val="0"/>
          <w:marBottom w:val="0"/>
          <w:divBdr>
            <w:top w:val="none" w:sz="0" w:space="0" w:color="auto"/>
            <w:left w:val="none" w:sz="0" w:space="0" w:color="auto"/>
            <w:bottom w:val="none" w:sz="0" w:space="0" w:color="auto"/>
            <w:right w:val="none" w:sz="0" w:space="0" w:color="auto"/>
          </w:divBdr>
        </w:div>
        <w:div w:id="1309742798">
          <w:marLeft w:val="0"/>
          <w:marRight w:val="0"/>
          <w:marTop w:val="0"/>
          <w:marBottom w:val="0"/>
          <w:divBdr>
            <w:top w:val="none" w:sz="0" w:space="0" w:color="auto"/>
            <w:left w:val="none" w:sz="0" w:space="0" w:color="auto"/>
            <w:bottom w:val="none" w:sz="0" w:space="0" w:color="auto"/>
            <w:right w:val="none" w:sz="0" w:space="0" w:color="auto"/>
          </w:divBdr>
        </w:div>
        <w:div w:id="1963152430">
          <w:marLeft w:val="0"/>
          <w:marRight w:val="0"/>
          <w:marTop w:val="0"/>
          <w:marBottom w:val="0"/>
          <w:divBdr>
            <w:top w:val="none" w:sz="0" w:space="0" w:color="auto"/>
            <w:left w:val="none" w:sz="0" w:space="0" w:color="auto"/>
            <w:bottom w:val="none" w:sz="0" w:space="0" w:color="auto"/>
            <w:right w:val="none" w:sz="0" w:space="0" w:color="auto"/>
          </w:divBdr>
        </w:div>
      </w:divsChild>
    </w:div>
    <w:div w:id="211015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ri.keranen@ericsson.com" TargetMode="External"/><Relationship Id="rId13" Type="http://schemas.openxmlformats.org/officeDocument/2006/relationships/hyperlink" Target="mailto:per.a.stahl@ericsson.com"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mailto:matthew.gillmore@itron.com" TargetMode="External"/><Relationship Id="rId12" Type="http://schemas.openxmlformats.org/officeDocument/2006/relationships/hyperlink" Target="mailto:tim.spets@greenwavesystems.com" TargetMode="External"/><Relationship Id="rId17" Type="http://schemas.openxmlformats.org/officeDocument/2006/relationships/hyperlink" Target="https://www.omaspecworks.or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changhongna@huawei.co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oloway@qti.qualcomm.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jaime.jimenez@ericsson.com" TargetMode="External"/><Relationship Id="rId23" Type="http://schemas.openxmlformats.org/officeDocument/2006/relationships/footer" Target="footer3.xml"/><Relationship Id="rId10" Type="http://schemas.openxmlformats.org/officeDocument/2006/relationships/hyperlink" Target="mailto:jprado@omaorg.org"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smcilroy@omaorg.org" TargetMode="External"/><Relationship Id="rId14" Type="http://schemas.openxmlformats.org/officeDocument/2006/relationships/hyperlink" Target="mailto:mojan.mohajer@u-blox.com" TargetMode="External"/><Relationship Id="rId22"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993</Words>
  <Characters>5664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6644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MeetingMinutes</dc:subject>
  <dc:creator>OMA</dc:creator>
  <cp:lastModifiedBy>sean mcilroy</cp:lastModifiedBy>
  <cp:revision>2</cp:revision>
  <cp:lastPrinted>2004-09-14T00:32:00Z</cp:lastPrinted>
  <dcterms:created xsi:type="dcterms:W3CDTF">2018-10-24T20:27:00Z</dcterms:created>
  <dcterms:modified xsi:type="dcterms:W3CDTF">2018-10-24T20:27:00Z</dcterms:modified>
</cp:coreProperties>
</file>