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4E3488">
            <w:pPr>
              <w:pStyle w:val="ZDISCLAIMER"/>
              <w:spacing w:after="0"/>
              <w:rPr>
                <w:b/>
              </w:rPr>
            </w:pPr>
            <w:r w:rsidRPr="004E3488">
              <w:rPr>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2in;height:45.05pt" o:allowoverlap="f">
                  <v:imagedata r:id="rId8" o:title="oma"/>
                </v:shape>
              </w:pict>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C80512" w:rsidP="0004593D">
            <w:pPr>
              <w:pStyle w:val="Title"/>
              <w:spacing w:before="120"/>
              <w:rPr>
                <w:rStyle w:val="ZDONTMODIFY"/>
                <w:rFonts w:ascii="Arial Narrow" w:hAnsi="Arial Narrow"/>
                <w:sz w:val="40"/>
              </w:rPr>
            </w:pPr>
            <w:r>
              <w:t>Device WebAPI</w:t>
            </w:r>
            <w:r w:rsidR="00F50EB9" w:rsidRPr="00F50EB9">
              <w:rPr>
                <w:rFonts w:ascii="Arial Narrow" w:hAnsi="Arial Narrow"/>
                <w:sz w:val="40"/>
              </w:rPr>
              <w:t xml:space="preserve"> </w:t>
            </w:r>
          </w:p>
        </w:tc>
      </w:tr>
      <w:tr w:rsidR="00651D13" w:rsidRPr="00D17312">
        <w:trPr>
          <w:gridAfter w:val="1"/>
          <w:wAfter w:w="1805" w:type="dxa"/>
          <w:cantSplit/>
          <w:trHeight w:val="1833"/>
          <w:jc w:val="center"/>
        </w:trPr>
        <w:tc>
          <w:tcPr>
            <w:tcW w:w="10079" w:type="dxa"/>
            <w:gridSpan w:val="4"/>
          </w:tcPr>
          <w:p w:rsidR="00651D13" w:rsidRPr="00D17312" w:rsidRDefault="00E858FC" w:rsidP="00E0550D">
            <w:pPr>
              <w:pStyle w:val="ZCOVER"/>
              <w:pBdr>
                <w:bottom w:val="single" w:sz="12" w:space="0" w:color="800000"/>
              </w:pBdr>
              <w:rPr>
                <w:rStyle w:val="ZDONTMODIFY"/>
              </w:rPr>
            </w:pPr>
            <w:r w:rsidRPr="00D17312">
              <w:rPr>
                <w:rStyle w:val="ZDONTMODIFY"/>
              </w:rPr>
              <w:t>Draft Version 1.0</w:t>
            </w:r>
            <w:r w:rsidR="00651D13" w:rsidRPr="00D17312">
              <w:rPr>
                <w:rStyle w:val="ZDONTMODIFY"/>
              </w:rPr>
              <w:t xml:space="preserve"> – </w:t>
            </w:r>
            <w:ins w:id="0" w:author="FNC" w:date="2015-06-14T13:34:00Z">
              <w:r w:rsidR="00263073">
                <w:rPr>
                  <w:rStyle w:val="ZDONTMODIFY"/>
                </w:rPr>
                <w:t>13</w:t>
              </w:r>
            </w:ins>
            <w:del w:id="1" w:author="FNC" w:date="2015-06-14T13:34:00Z">
              <w:r w:rsidR="00FC1BE2" w:rsidDel="00263073">
                <w:rPr>
                  <w:rStyle w:val="ZDONTMODIFY"/>
                </w:rPr>
                <w:delText>19</w:delText>
              </w:r>
            </w:del>
            <w:r w:rsidR="00FC1BE2">
              <w:rPr>
                <w:rStyle w:val="ZDONTMODIFY"/>
              </w:rPr>
              <w:t xml:space="preserve"> </w:t>
            </w:r>
            <w:ins w:id="2" w:author="FNC" w:date="2015-06-14T13:34:00Z">
              <w:r w:rsidR="00263073">
                <w:rPr>
                  <w:rStyle w:val="ZDONTMODIFY"/>
                </w:rPr>
                <w:t>June</w:t>
              </w:r>
            </w:ins>
            <w:del w:id="3" w:author="FNC" w:date="2015-06-14T13:34:00Z">
              <w:r w:rsidR="00E0550D" w:rsidDel="00263073">
                <w:rPr>
                  <w:rStyle w:val="ZDONTMODIFY"/>
                </w:rPr>
                <w:delText>May</w:delText>
              </w:r>
            </w:del>
            <w:r w:rsidR="00F90C4E">
              <w:rPr>
                <w:rStyle w:val="ZDONTMODIFY"/>
              </w:rPr>
              <w:t xml:space="preserve"> </w:t>
            </w:r>
            <w:r w:rsidR="00651D13" w:rsidRPr="00D17312">
              <w:rPr>
                <w:rStyle w:val="ZDONTMODIFY"/>
              </w:rPr>
              <w:t>20</w:t>
            </w:r>
            <w:r w:rsidR="00F33EEF" w:rsidRPr="00D17312">
              <w:rPr>
                <w:rStyle w:val="ZDONTMODIFY"/>
              </w:rPr>
              <w:t>1</w:t>
            </w:r>
            <w:r w:rsidR="00FC1BE2">
              <w:rPr>
                <w:rStyle w:val="ZDONTMODIFY"/>
              </w:rPr>
              <w:t>5</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E858FC" w:rsidP="00352981">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9C32D7">
              <w:rPr>
                <w:rStyle w:val="ZDONTMODIFY"/>
                <w:noProof w:val="0"/>
                <w:lang w:val="it-IT"/>
              </w:rPr>
              <w:t>Device WebAPI</w:t>
            </w:r>
            <w:r w:rsidR="00FC1BE2">
              <w:rPr>
                <w:rStyle w:val="ZDONTMODIFY"/>
                <w:noProof w:val="0"/>
                <w:lang w:val="it-IT"/>
              </w:rPr>
              <w:t>s</w:t>
            </w:r>
            <w:r w:rsidR="00352981">
              <w:rPr>
                <w:rStyle w:val="ZDONTMODIFY"/>
                <w:noProof w:val="0"/>
                <w:lang w:val="it-IT"/>
              </w:rPr>
              <w:t>-</w:t>
            </w:r>
            <w:r w:rsidR="00651D13" w:rsidRPr="00625FF6">
              <w:rPr>
                <w:rStyle w:val="ZDONTMODIFY"/>
                <w:noProof w:val="0"/>
                <w:lang w:val="it-IT"/>
              </w:rPr>
              <w:t>V</w:t>
            </w:r>
            <w:r w:rsidRPr="00625FF6">
              <w:rPr>
                <w:rStyle w:val="ZDONTMODIFY"/>
                <w:noProof w:val="0"/>
                <w:lang w:val="it-IT"/>
              </w:rPr>
              <w:t>1_0</w:t>
            </w:r>
            <w:r w:rsidR="00651D13" w:rsidRPr="00625FF6">
              <w:rPr>
                <w:rStyle w:val="ZDONTMODIFY"/>
                <w:noProof w:val="0"/>
                <w:lang w:val="it-IT"/>
              </w:rPr>
              <w:t>-</w:t>
            </w:r>
            <w:r w:rsidR="00647D52" w:rsidRPr="00625FF6">
              <w:rPr>
                <w:rStyle w:val="ZDONTMODIFY"/>
                <w:noProof w:val="0"/>
                <w:lang w:val="it-IT"/>
              </w:rPr>
              <w:t>201</w:t>
            </w:r>
            <w:r w:rsidR="00FC1BE2">
              <w:rPr>
                <w:rStyle w:val="ZDONTMODIFY"/>
                <w:noProof w:val="0"/>
                <w:lang w:val="it-IT"/>
              </w:rPr>
              <w:t>5</w:t>
            </w:r>
            <w:r w:rsidR="0001101D">
              <w:rPr>
                <w:rStyle w:val="ZDONTMODIFY"/>
                <w:noProof w:val="0"/>
                <w:lang w:val="it-IT"/>
              </w:rPr>
              <w:t>0</w:t>
            </w:r>
            <w:r w:rsidR="00FC1BE2">
              <w:rPr>
                <w:rStyle w:val="ZDONTMODIFY"/>
                <w:noProof w:val="0"/>
                <w:lang w:val="it-IT"/>
              </w:rPr>
              <w:t>120</w:t>
            </w:r>
            <w:r w:rsidR="00651D13" w:rsidRPr="00625FF6">
              <w:rPr>
                <w:rStyle w:val="Z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EC1748" w:rsidRDefault="004E3488">
      <w:pPr>
        <w:pStyle w:val="TOC1"/>
        <w:tabs>
          <w:tab w:val="left" w:pos="400"/>
          <w:tab w:val="right" w:leader="dot" w:pos="10070"/>
        </w:tabs>
        <w:rPr>
          <w:ins w:id="4" w:author="FNC" w:date="2015-06-14T14:19:00Z"/>
          <w:rFonts w:asciiTheme="minorHAnsi" w:eastAsiaTheme="minorEastAsia" w:hAnsiTheme="minorHAnsi" w:cstheme="minorBidi"/>
          <w:b w:val="0"/>
          <w:caps w:val="0"/>
          <w:noProof/>
          <w:sz w:val="22"/>
          <w:szCs w:val="22"/>
          <w:lang w:val="en-US"/>
        </w:rPr>
      </w:pPr>
      <w:r w:rsidRPr="004E3488">
        <w:fldChar w:fldCharType="begin"/>
      </w:r>
      <w:r w:rsidR="00F73121">
        <w:instrText xml:space="preserve"> TOC \o "1-3" \h \z \u </w:instrText>
      </w:r>
      <w:r w:rsidRPr="004E3488">
        <w:fldChar w:fldCharType="separate"/>
      </w:r>
      <w:ins w:id="5"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"_Toc422054884"</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1.</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Scope</w:t>
        </w:r>
        <w:r w:rsidR="00EC1748">
          <w:rPr>
            <w:noProof/>
            <w:webHidden/>
          </w:rPr>
          <w:tab/>
        </w:r>
        <w:r>
          <w:rPr>
            <w:noProof/>
            <w:webHidden/>
          </w:rPr>
          <w:fldChar w:fldCharType="begin"/>
        </w:r>
        <w:r w:rsidR="00EC1748">
          <w:rPr>
            <w:noProof/>
            <w:webHidden/>
          </w:rPr>
          <w:instrText xml:space="preserve"> PAGEREF _Toc422054884 \h </w:instrText>
        </w:r>
      </w:ins>
      <w:r>
        <w:rPr>
          <w:noProof/>
          <w:webHidden/>
        </w:rPr>
      </w:r>
      <w:r>
        <w:rPr>
          <w:noProof/>
          <w:webHidden/>
        </w:rPr>
        <w:fldChar w:fldCharType="separate"/>
      </w:r>
      <w:ins w:id="6" w:author="FNC" w:date="2015-06-14T14:19:00Z">
        <w:r w:rsidR="00EC1748">
          <w:rPr>
            <w:noProof/>
            <w:webHidden/>
          </w:rPr>
          <w:t>5</w:t>
        </w:r>
        <w:r>
          <w:rPr>
            <w:noProof/>
            <w:webHidden/>
          </w:rPr>
          <w:fldChar w:fldCharType="end"/>
        </w:r>
        <w:r w:rsidRPr="004C3336">
          <w:rPr>
            <w:rStyle w:val="Hyperlink"/>
            <w:noProof/>
          </w:rPr>
          <w:fldChar w:fldCharType="end"/>
        </w:r>
      </w:ins>
    </w:p>
    <w:p w:rsidR="00EC1748" w:rsidRDefault="004E3488">
      <w:pPr>
        <w:pStyle w:val="TOC1"/>
        <w:tabs>
          <w:tab w:val="left" w:pos="400"/>
          <w:tab w:val="right" w:leader="dot" w:pos="10070"/>
        </w:tabs>
        <w:rPr>
          <w:ins w:id="7" w:author="FNC" w:date="2015-06-14T14:19:00Z"/>
          <w:rFonts w:asciiTheme="minorHAnsi" w:eastAsiaTheme="minorEastAsia" w:hAnsiTheme="minorHAnsi" w:cstheme="minorBidi"/>
          <w:b w:val="0"/>
          <w:caps w:val="0"/>
          <w:noProof/>
          <w:sz w:val="22"/>
          <w:szCs w:val="22"/>
          <w:lang w:val="en-US"/>
        </w:rPr>
      </w:pPr>
      <w:ins w:id="8"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"_Toc422054885"</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2.</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References</w:t>
        </w:r>
        <w:r w:rsidR="00EC1748">
          <w:rPr>
            <w:noProof/>
            <w:webHidden/>
          </w:rPr>
          <w:tab/>
        </w:r>
        <w:r>
          <w:rPr>
            <w:noProof/>
            <w:webHidden/>
          </w:rPr>
          <w:fldChar w:fldCharType="begin"/>
        </w:r>
        <w:r w:rsidR="00EC1748">
          <w:rPr>
            <w:noProof/>
            <w:webHidden/>
          </w:rPr>
          <w:instrText xml:space="preserve"> PAGEREF _Toc422054885 \h </w:instrText>
        </w:r>
      </w:ins>
      <w:r>
        <w:rPr>
          <w:noProof/>
          <w:webHidden/>
        </w:rPr>
      </w:r>
      <w:r>
        <w:rPr>
          <w:noProof/>
          <w:webHidden/>
        </w:rPr>
        <w:fldChar w:fldCharType="separate"/>
      </w:r>
      <w:ins w:id="9" w:author="FNC" w:date="2015-06-14T14:19:00Z">
        <w:r w:rsidR="00EC1748">
          <w:rPr>
            <w:noProof/>
            <w:webHidden/>
          </w:rPr>
          <w:t>6</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0" w:author="FNC" w:date="2015-06-14T14:19:00Z"/>
          <w:rFonts w:asciiTheme="minorHAnsi" w:eastAsiaTheme="minorEastAsia" w:hAnsiTheme="minorHAnsi" w:cstheme="minorBidi"/>
          <w:b w:val="0"/>
          <w:smallCaps w:val="0"/>
          <w:noProof/>
          <w:sz w:val="22"/>
          <w:szCs w:val="22"/>
          <w:lang w:val="en-US"/>
        </w:rPr>
      </w:pPr>
      <w:ins w:id="11"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"_Toc422054886"</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2.1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Normative References</w:t>
        </w:r>
        <w:r w:rsidR="00EC1748">
          <w:rPr>
            <w:noProof/>
            <w:webHidden/>
          </w:rPr>
          <w:tab/>
        </w:r>
        <w:r>
          <w:rPr>
            <w:noProof/>
            <w:webHidden/>
          </w:rPr>
          <w:fldChar w:fldCharType="begin"/>
        </w:r>
        <w:r w:rsidR="00EC1748">
          <w:rPr>
            <w:noProof/>
            <w:webHidden/>
          </w:rPr>
          <w:instrText xml:space="preserve"> PAGEREF _Toc422054886 \h </w:instrText>
        </w:r>
      </w:ins>
      <w:r>
        <w:rPr>
          <w:noProof/>
          <w:webHidden/>
        </w:rPr>
      </w:r>
      <w:r>
        <w:rPr>
          <w:noProof/>
          <w:webHidden/>
        </w:rPr>
        <w:fldChar w:fldCharType="separate"/>
      </w:r>
      <w:ins w:id="12" w:author="FNC" w:date="2015-06-14T14:19:00Z">
        <w:r w:rsidR="00EC1748">
          <w:rPr>
            <w:noProof/>
            <w:webHidden/>
          </w:rPr>
          <w:t>6</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3" w:author="FNC" w:date="2015-06-14T14:19:00Z"/>
          <w:rFonts w:asciiTheme="minorHAnsi" w:eastAsiaTheme="minorEastAsia" w:hAnsiTheme="minorHAnsi" w:cstheme="minorBidi"/>
          <w:b w:val="0"/>
          <w:smallCaps w:val="0"/>
          <w:noProof/>
          <w:sz w:val="22"/>
          <w:szCs w:val="22"/>
          <w:lang w:val="en-US"/>
        </w:rPr>
      </w:pPr>
      <w:ins w:id="14"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"_Toc422054887"</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2.2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Informative References</w:t>
        </w:r>
        <w:r w:rsidR="00EC1748">
          <w:rPr>
            <w:noProof/>
            <w:webHidden/>
          </w:rPr>
          <w:tab/>
        </w:r>
        <w:r>
          <w:rPr>
            <w:noProof/>
            <w:webHidden/>
          </w:rPr>
          <w:fldChar w:fldCharType="begin"/>
        </w:r>
        <w:r w:rsidR="00EC1748">
          <w:rPr>
            <w:noProof/>
            <w:webHidden/>
          </w:rPr>
          <w:instrText xml:space="preserve"> PAGEREF _Toc422054887 \h </w:instrText>
        </w:r>
      </w:ins>
      <w:r>
        <w:rPr>
          <w:noProof/>
          <w:webHidden/>
        </w:rPr>
      </w:r>
      <w:r>
        <w:rPr>
          <w:noProof/>
          <w:webHidden/>
        </w:rPr>
        <w:fldChar w:fldCharType="separate"/>
      </w:r>
      <w:ins w:id="15" w:author="FNC" w:date="2015-06-14T14:19:00Z">
        <w:r w:rsidR="00EC1748">
          <w:rPr>
            <w:noProof/>
            <w:webHidden/>
          </w:rPr>
          <w:t>6</w:t>
        </w:r>
        <w:r>
          <w:rPr>
            <w:noProof/>
            <w:webHidden/>
          </w:rPr>
          <w:fldChar w:fldCharType="end"/>
        </w:r>
        <w:r w:rsidRPr="004C3336">
          <w:rPr>
            <w:rStyle w:val="Hyperlink"/>
            <w:noProof/>
          </w:rPr>
          <w:fldChar w:fldCharType="end"/>
        </w:r>
      </w:ins>
    </w:p>
    <w:p w:rsidR="00EC1748" w:rsidRDefault="004E3488">
      <w:pPr>
        <w:pStyle w:val="TOC1"/>
        <w:tabs>
          <w:tab w:val="left" w:pos="400"/>
          <w:tab w:val="right" w:leader="dot" w:pos="10070"/>
        </w:tabs>
        <w:rPr>
          <w:ins w:id="16" w:author="FNC" w:date="2015-06-14T14:19:00Z"/>
          <w:rFonts w:asciiTheme="minorHAnsi" w:eastAsiaTheme="minorEastAsia" w:hAnsiTheme="minorHAnsi" w:cstheme="minorBidi"/>
          <w:b w:val="0"/>
          <w:caps w:val="0"/>
          <w:noProof/>
          <w:sz w:val="22"/>
          <w:szCs w:val="22"/>
          <w:lang w:val="en-US"/>
        </w:rPr>
      </w:pPr>
      <w:ins w:id="17"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"_Toc422054888"</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3.</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Terminology and Conventions</w:t>
        </w:r>
        <w:r w:rsidR="00EC1748">
          <w:rPr>
            <w:noProof/>
            <w:webHidden/>
          </w:rPr>
          <w:tab/>
        </w:r>
        <w:r>
          <w:rPr>
            <w:noProof/>
            <w:webHidden/>
          </w:rPr>
          <w:fldChar w:fldCharType="begin"/>
        </w:r>
        <w:r w:rsidR="00EC1748">
          <w:rPr>
            <w:noProof/>
            <w:webHidden/>
          </w:rPr>
          <w:instrText xml:space="preserve"> PAGEREF _Toc422054888 \h </w:instrText>
        </w:r>
      </w:ins>
      <w:r>
        <w:rPr>
          <w:noProof/>
          <w:webHidden/>
        </w:rPr>
      </w:r>
      <w:r>
        <w:rPr>
          <w:noProof/>
          <w:webHidden/>
        </w:rPr>
        <w:fldChar w:fldCharType="separate"/>
      </w:r>
      <w:ins w:id="18" w:author="FNC" w:date="2015-06-14T14:19:00Z">
        <w:r w:rsidR="00EC1748">
          <w:rPr>
            <w:noProof/>
            <w:webHidden/>
          </w:rPr>
          <w:t>7</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9" w:author="FNC" w:date="2015-06-14T14:19:00Z"/>
          <w:rFonts w:asciiTheme="minorHAnsi" w:eastAsiaTheme="minorEastAsia" w:hAnsiTheme="minorHAnsi" w:cstheme="minorBidi"/>
          <w:b w:val="0"/>
          <w:smallCaps w:val="0"/>
          <w:noProof/>
          <w:sz w:val="22"/>
          <w:szCs w:val="22"/>
          <w:lang w:val="en-US"/>
        </w:rPr>
      </w:pPr>
      <w:ins w:id="20"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"_Toc422054889"</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3.1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Conventions</w:t>
        </w:r>
        <w:r w:rsidR="00EC1748">
          <w:rPr>
            <w:noProof/>
            <w:webHidden/>
          </w:rPr>
          <w:tab/>
        </w:r>
        <w:r>
          <w:rPr>
            <w:noProof/>
            <w:webHidden/>
          </w:rPr>
          <w:fldChar w:fldCharType="begin"/>
        </w:r>
        <w:r w:rsidR="00EC1748">
          <w:rPr>
            <w:noProof/>
            <w:webHidden/>
          </w:rPr>
          <w:instrText xml:space="preserve"> PAGEREF _Toc422054889 \h </w:instrText>
        </w:r>
      </w:ins>
      <w:r>
        <w:rPr>
          <w:noProof/>
          <w:webHidden/>
        </w:rPr>
      </w:r>
      <w:r>
        <w:rPr>
          <w:noProof/>
          <w:webHidden/>
        </w:rPr>
        <w:fldChar w:fldCharType="separate"/>
      </w:r>
      <w:ins w:id="21" w:author="FNC" w:date="2015-06-14T14:19:00Z">
        <w:r w:rsidR="00EC1748">
          <w:rPr>
            <w:noProof/>
            <w:webHidden/>
          </w:rPr>
          <w:t>7</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22" w:author="FNC" w:date="2015-06-14T14:19:00Z"/>
          <w:rFonts w:asciiTheme="minorHAnsi" w:eastAsiaTheme="minorEastAsia" w:hAnsiTheme="minorHAnsi" w:cstheme="minorBidi"/>
          <w:b w:val="0"/>
          <w:smallCaps w:val="0"/>
          <w:noProof/>
          <w:sz w:val="22"/>
          <w:szCs w:val="22"/>
          <w:lang w:val="en-US"/>
        </w:rPr>
      </w:pPr>
      <w:ins w:id="23"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"_Toc422054890"</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3.2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Definitions</w:t>
        </w:r>
        <w:r w:rsidR="00EC1748">
          <w:rPr>
            <w:noProof/>
            <w:webHidden/>
          </w:rPr>
          <w:tab/>
        </w:r>
        <w:r>
          <w:rPr>
            <w:noProof/>
            <w:webHidden/>
          </w:rPr>
          <w:fldChar w:fldCharType="begin"/>
        </w:r>
        <w:r w:rsidR="00EC1748">
          <w:rPr>
            <w:noProof/>
            <w:webHidden/>
          </w:rPr>
          <w:instrText xml:space="preserve"> PAGEREF _Toc422054890 \h </w:instrText>
        </w:r>
      </w:ins>
      <w:r>
        <w:rPr>
          <w:noProof/>
          <w:webHidden/>
        </w:rPr>
      </w:r>
      <w:r>
        <w:rPr>
          <w:noProof/>
          <w:webHidden/>
        </w:rPr>
        <w:fldChar w:fldCharType="separate"/>
      </w:r>
      <w:ins w:id="24" w:author="FNC" w:date="2015-06-14T14:19:00Z">
        <w:r w:rsidR="00EC1748">
          <w:rPr>
            <w:noProof/>
            <w:webHidden/>
          </w:rPr>
          <w:t>7</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25" w:author="FNC" w:date="2015-06-14T14:19:00Z"/>
          <w:rFonts w:asciiTheme="minorHAnsi" w:eastAsiaTheme="minorEastAsia" w:hAnsiTheme="minorHAnsi" w:cstheme="minorBidi"/>
          <w:b w:val="0"/>
          <w:smallCaps w:val="0"/>
          <w:noProof/>
          <w:sz w:val="22"/>
          <w:szCs w:val="22"/>
          <w:lang w:val="en-US"/>
        </w:rPr>
      </w:pPr>
      <w:ins w:id="26"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"_Toc422054891"</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3.3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Abbreviations</w:t>
        </w:r>
        <w:r w:rsidR="00EC1748">
          <w:rPr>
            <w:noProof/>
            <w:webHidden/>
          </w:rPr>
          <w:tab/>
        </w:r>
        <w:r>
          <w:rPr>
            <w:noProof/>
            <w:webHidden/>
          </w:rPr>
          <w:fldChar w:fldCharType="begin"/>
        </w:r>
        <w:r w:rsidR="00EC1748">
          <w:rPr>
            <w:noProof/>
            <w:webHidden/>
          </w:rPr>
          <w:instrText xml:space="preserve"> PAGEREF _Toc422054891 \h </w:instrText>
        </w:r>
      </w:ins>
      <w:r>
        <w:rPr>
          <w:noProof/>
          <w:webHidden/>
        </w:rPr>
      </w:r>
      <w:r>
        <w:rPr>
          <w:noProof/>
          <w:webHidden/>
        </w:rPr>
        <w:fldChar w:fldCharType="separate"/>
      </w:r>
      <w:ins w:id="27" w:author="FNC" w:date="2015-06-14T14:19:00Z">
        <w:r w:rsidR="00EC1748">
          <w:rPr>
            <w:noProof/>
            <w:webHidden/>
          </w:rPr>
          <w:t>8</w:t>
        </w:r>
        <w:r>
          <w:rPr>
            <w:noProof/>
            <w:webHidden/>
          </w:rPr>
          <w:fldChar w:fldCharType="end"/>
        </w:r>
        <w:r w:rsidRPr="004C3336">
          <w:rPr>
            <w:rStyle w:val="Hyperlink"/>
            <w:noProof/>
          </w:rPr>
          <w:fldChar w:fldCharType="end"/>
        </w:r>
      </w:ins>
    </w:p>
    <w:p w:rsidR="00EC1748" w:rsidRDefault="004E3488">
      <w:pPr>
        <w:pStyle w:val="TOC1"/>
        <w:tabs>
          <w:tab w:val="left" w:pos="400"/>
          <w:tab w:val="right" w:leader="dot" w:pos="10070"/>
        </w:tabs>
        <w:rPr>
          <w:ins w:id="28" w:author="FNC" w:date="2015-06-14T14:19:00Z"/>
          <w:rFonts w:asciiTheme="minorHAnsi" w:eastAsiaTheme="minorEastAsia" w:hAnsiTheme="minorHAnsi" w:cstheme="minorBidi"/>
          <w:b w:val="0"/>
          <w:caps w:val="0"/>
          <w:noProof/>
          <w:sz w:val="22"/>
          <w:szCs w:val="22"/>
          <w:lang w:val="en-US"/>
        </w:rPr>
      </w:pPr>
      <w:ins w:id="29"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"_Toc422054892"</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4.</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Introduction</w:t>
        </w:r>
        <w:r w:rsidR="00EC1748">
          <w:rPr>
            <w:noProof/>
            <w:webHidden/>
          </w:rPr>
          <w:tab/>
        </w:r>
        <w:r>
          <w:rPr>
            <w:noProof/>
            <w:webHidden/>
          </w:rPr>
          <w:fldChar w:fldCharType="begin"/>
        </w:r>
        <w:r w:rsidR="00EC1748">
          <w:rPr>
            <w:noProof/>
            <w:webHidden/>
          </w:rPr>
          <w:instrText xml:space="preserve"> PAGEREF _Toc422054892 \h </w:instrText>
        </w:r>
      </w:ins>
      <w:r>
        <w:rPr>
          <w:noProof/>
          <w:webHidden/>
        </w:rPr>
      </w:r>
      <w:r>
        <w:rPr>
          <w:noProof/>
          <w:webHidden/>
        </w:rPr>
        <w:fldChar w:fldCharType="separate"/>
      </w:r>
      <w:ins w:id="30" w:author="FNC" w:date="2015-06-14T14:19:00Z">
        <w:r w:rsidR="00EC1748">
          <w:rPr>
            <w:noProof/>
            <w:webHidden/>
          </w:rPr>
          <w:t>9</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31" w:author="FNC" w:date="2015-06-14T14:19:00Z"/>
          <w:rFonts w:asciiTheme="minorHAnsi" w:eastAsiaTheme="minorEastAsia" w:hAnsiTheme="minorHAnsi" w:cstheme="minorBidi"/>
          <w:b w:val="0"/>
          <w:smallCaps w:val="0"/>
          <w:noProof/>
          <w:sz w:val="22"/>
          <w:szCs w:val="22"/>
          <w:lang w:val="en-US"/>
        </w:rPr>
      </w:pPr>
      <w:ins w:id="32"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"_Toc422054893"</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4.1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IEEE 11073 Family of Standards Overview</w:t>
        </w:r>
        <w:r w:rsidR="00EC1748">
          <w:rPr>
            <w:noProof/>
            <w:webHidden/>
          </w:rPr>
          <w:tab/>
        </w:r>
        <w:r>
          <w:rPr>
            <w:noProof/>
            <w:webHidden/>
          </w:rPr>
          <w:fldChar w:fldCharType="begin"/>
        </w:r>
        <w:r w:rsidR="00EC1748">
          <w:rPr>
            <w:noProof/>
            <w:webHidden/>
          </w:rPr>
          <w:instrText xml:space="preserve"> PAGEREF _Toc422054893 \h </w:instrText>
        </w:r>
      </w:ins>
      <w:r>
        <w:rPr>
          <w:noProof/>
          <w:webHidden/>
        </w:rPr>
      </w:r>
      <w:r>
        <w:rPr>
          <w:noProof/>
          <w:webHidden/>
        </w:rPr>
        <w:fldChar w:fldCharType="separate"/>
      </w:r>
      <w:ins w:id="33" w:author="FNC" w:date="2015-06-14T14:19:00Z">
        <w:r w:rsidR="00EC1748">
          <w:rPr>
            <w:noProof/>
            <w:webHidden/>
          </w:rPr>
          <w:t>11</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34" w:author="FNC" w:date="2015-06-14T14:19:00Z"/>
          <w:rFonts w:asciiTheme="minorHAnsi" w:eastAsiaTheme="minorEastAsia" w:hAnsiTheme="minorHAnsi" w:cstheme="minorBidi"/>
          <w:b w:val="0"/>
          <w:smallCaps w:val="0"/>
          <w:noProof/>
          <w:sz w:val="22"/>
          <w:szCs w:val="22"/>
          <w:lang w:val="en-US"/>
        </w:rPr>
      </w:pPr>
      <w:ins w:id="35"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"_Toc422054894"</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4.2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Version 1.0</w:t>
        </w:r>
        <w:r w:rsidR="00EC1748">
          <w:rPr>
            <w:noProof/>
            <w:webHidden/>
          </w:rPr>
          <w:tab/>
        </w:r>
        <w:r>
          <w:rPr>
            <w:noProof/>
            <w:webHidden/>
          </w:rPr>
          <w:fldChar w:fldCharType="begin"/>
        </w:r>
        <w:r w:rsidR="00EC1748">
          <w:rPr>
            <w:noProof/>
            <w:webHidden/>
          </w:rPr>
          <w:instrText xml:space="preserve"> PAGEREF _Toc422054894 \h </w:instrText>
        </w:r>
      </w:ins>
      <w:r>
        <w:rPr>
          <w:noProof/>
          <w:webHidden/>
        </w:rPr>
      </w:r>
      <w:r>
        <w:rPr>
          <w:noProof/>
          <w:webHidden/>
        </w:rPr>
        <w:fldChar w:fldCharType="separate"/>
      </w:r>
      <w:ins w:id="36" w:author="FNC" w:date="2015-06-14T14:19:00Z">
        <w:r w:rsidR="00EC1748">
          <w:rPr>
            <w:noProof/>
            <w:webHidden/>
          </w:rPr>
          <w:t>11</w:t>
        </w:r>
        <w:r>
          <w:rPr>
            <w:noProof/>
            <w:webHidden/>
          </w:rPr>
          <w:fldChar w:fldCharType="end"/>
        </w:r>
        <w:r w:rsidRPr="004C3336">
          <w:rPr>
            <w:rStyle w:val="Hyperlink"/>
            <w:noProof/>
          </w:rPr>
          <w:fldChar w:fldCharType="end"/>
        </w:r>
      </w:ins>
    </w:p>
    <w:p w:rsidR="00EC1748" w:rsidRDefault="004E3488">
      <w:pPr>
        <w:pStyle w:val="TOC1"/>
        <w:tabs>
          <w:tab w:val="left" w:pos="400"/>
          <w:tab w:val="right" w:leader="dot" w:pos="10070"/>
        </w:tabs>
        <w:rPr>
          <w:ins w:id="37" w:author="FNC" w:date="2015-06-14T14:19:00Z"/>
          <w:rFonts w:asciiTheme="minorHAnsi" w:eastAsiaTheme="minorEastAsia" w:hAnsiTheme="minorHAnsi" w:cstheme="minorBidi"/>
          <w:b w:val="0"/>
          <w:caps w:val="0"/>
          <w:noProof/>
          <w:sz w:val="22"/>
          <w:szCs w:val="22"/>
          <w:lang w:val="en-US"/>
        </w:rPr>
      </w:pPr>
      <w:ins w:id="38"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"_Toc422054895"</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5.</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Device WebAPIs Enabler release description  (Informative)</w:t>
        </w:r>
        <w:r w:rsidR="00EC1748">
          <w:rPr>
            <w:noProof/>
            <w:webHidden/>
          </w:rPr>
          <w:tab/>
        </w:r>
        <w:r>
          <w:rPr>
            <w:noProof/>
            <w:webHidden/>
          </w:rPr>
          <w:fldChar w:fldCharType="begin"/>
        </w:r>
        <w:r w:rsidR="00EC1748">
          <w:rPr>
            <w:noProof/>
            <w:webHidden/>
          </w:rPr>
          <w:instrText xml:space="preserve"> PAGEREF _Toc422054895 \h </w:instrText>
        </w:r>
      </w:ins>
      <w:r>
        <w:rPr>
          <w:noProof/>
          <w:webHidden/>
        </w:rPr>
      </w:r>
      <w:r>
        <w:rPr>
          <w:noProof/>
          <w:webHidden/>
        </w:rPr>
        <w:fldChar w:fldCharType="separate"/>
      </w:r>
      <w:ins w:id="39" w:author="FNC" w:date="2015-06-14T14:19:00Z">
        <w:r w:rsidR="00EC1748">
          <w:rPr>
            <w:noProof/>
            <w:webHidden/>
          </w:rPr>
          <w:t>12</w:t>
        </w:r>
        <w:r>
          <w:rPr>
            <w:noProof/>
            <w:webHidden/>
          </w:rPr>
          <w:fldChar w:fldCharType="end"/>
        </w:r>
        <w:r w:rsidRPr="004C3336">
          <w:rPr>
            <w:rStyle w:val="Hyperlink"/>
            <w:noProof/>
          </w:rPr>
          <w:fldChar w:fldCharType="end"/>
        </w:r>
      </w:ins>
    </w:p>
    <w:p w:rsidR="00EC1748" w:rsidRDefault="004E3488">
      <w:pPr>
        <w:pStyle w:val="TOC1"/>
        <w:tabs>
          <w:tab w:val="left" w:pos="400"/>
          <w:tab w:val="right" w:leader="dot" w:pos="10070"/>
        </w:tabs>
        <w:rPr>
          <w:ins w:id="40" w:author="FNC" w:date="2015-06-14T14:19:00Z"/>
          <w:rFonts w:asciiTheme="minorHAnsi" w:eastAsiaTheme="minorEastAsia" w:hAnsiTheme="minorHAnsi" w:cstheme="minorBidi"/>
          <w:b w:val="0"/>
          <w:caps w:val="0"/>
          <w:noProof/>
          <w:sz w:val="22"/>
          <w:szCs w:val="22"/>
          <w:lang w:val="en-US"/>
        </w:rPr>
      </w:pPr>
      <w:ins w:id="41"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"_Toc422054896"</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rFonts w:eastAsia="MS Mincho"/>
            <w:noProof/>
            <w:lang w:eastAsia="ja-JP"/>
          </w:rPr>
          <w:t>6.</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Requirements (Normative)</w:t>
        </w:r>
        <w:r w:rsidR="00EC1748">
          <w:rPr>
            <w:noProof/>
            <w:webHidden/>
          </w:rPr>
          <w:tab/>
        </w:r>
        <w:r>
          <w:rPr>
            <w:noProof/>
            <w:webHidden/>
          </w:rPr>
          <w:fldChar w:fldCharType="begin"/>
        </w:r>
        <w:r w:rsidR="00EC1748">
          <w:rPr>
            <w:noProof/>
            <w:webHidden/>
          </w:rPr>
          <w:instrText xml:space="preserve"> PAGEREF _Toc422054896 \h </w:instrText>
        </w:r>
      </w:ins>
      <w:r>
        <w:rPr>
          <w:noProof/>
          <w:webHidden/>
        </w:rPr>
      </w:r>
      <w:r>
        <w:rPr>
          <w:noProof/>
          <w:webHidden/>
        </w:rPr>
        <w:fldChar w:fldCharType="separate"/>
      </w:r>
      <w:ins w:id="42" w:author="FNC" w:date="2015-06-14T14:19:00Z">
        <w:r w:rsidR="00EC1748">
          <w:rPr>
            <w:noProof/>
            <w:webHidden/>
          </w:rPr>
          <w:t>13</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43" w:author="FNC" w:date="2015-06-14T14:19:00Z"/>
          <w:rFonts w:asciiTheme="minorHAnsi" w:eastAsiaTheme="minorEastAsia" w:hAnsiTheme="minorHAnsi" w:cstheme="minorBidi"/>
          <w:b w:val="0"/>
          <w:smallCaps w:val="0"/>
          <w:noProof/>
          <w:sz w:val="22"/>
          <w:szCs w:val="22"/>
          <w:lang w:val="en-US"/>
        </w:rPr>
      </w:pPr>
      <w:ins w:id="44"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"_Toc422054897"</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6.1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High-Level Functional Requirements</w:t>
        </w:r>
        <w:r w:rsidR="00EC1748" w:rsidRPr="004C3336">
          <w:rPr>
            <w:rStyle w:val="Hyperlink"/>
            <w:rFonts w:eastAsia="MS Mincho"/>
            <w:noProof/>
            <w:lang w:eastAsia="ja-JP"/>
          </w:rPr>
          <w:t>: DWAPI-PCH</w:t>
        </w:r>
        <w:r w:rsidR="00EC1748">
          <w:rPr>
            <w:noProof/>
            <w:webHidden/>
          </w:rPr>
          <w:tab/>
        </w:r>
        <w:r>
          <w:rPr>
            <w:noProof/>
            <w:webHidden/>
          </w:rPr>
          <w:fldChar w:fldCharType="begin"/>
        </w:r>
        <w:r w:rsidR="00EC1748">
          <w:rPr>
            <w:noProof/>
            <w:webHidden/>
          </w:rPr>
          <w:instrText xml:space="preserve"> PAGEREF _Toc422054897 \h </w:instrText>
        </w:r>
      </w:ins>
      <w:r>
        <w:rPr>
          <w:noProof/>
          <w:webHidden/>
        </w:rPr>
      </w:r>
      <w:r>
        <w:rPr>
          <w:noProof/>
          <w:webHidden/>
        </w:rPr>
        <w:fldChar w:fldCharType="separate"/>
      </w:r>
      <w:ins w:id="45" w:author="FNC" w:date="2015-06-14T14:19:00Z">
        <w:r w:rsidR="00EC1748">
          <w:rPr>
            <w:noProof/>
            <w:webHidden/>
          </w:rPr>
          <w:t>13</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46" w:author="FNC" w:date="2015-06-14T14:19:00Z"/>
          <w:rFonts w:asciiTheme="minorHAnsi" w:eastAsiaTheme="minorEastAsia" w:hAnsiTheme="minorHAnsi" w:cstheme="minorBidi"/>
          <w:b w:val="0"/>
          <w:smallCaps w:val="0"/>
          <w:noProof/>
          <w:sz w:val="22"/>
          <w:szCs w:val="22"/>
          <w:lang w:val="en-US"/>
        </w:rPr>
      </w:pPr>
      <w:ins w:id="47"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"_Toc422054898"</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lang w:eastAsia="ja-JP"/>
          </w:rPr>
          <w:t>6.2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Thermometer Specific Functional Requirements</w:t>
        </w:r>
        <w:r w:rsidR="00EC1748">
          <w:rPr>
            <w:noProof/>
            <w:webHidden/>
          </w:rPr>
          <w:tab/>
        </w:r>
        <w:r>
          <w:rPr>
            <w:noProof/>
            <w:webHidden/>
          </w:rPr>
          <w:fldChar w:fldCharType="begin"/>
        </w:r>
        <w:r w:rsidR="00EC1748">
          <w:rPr>
            <w:noProof/>
            <w:webHidden/>
          </w:rPr>
          <w:instrText xml:space="preserve"> PAGEREF _Toc422054898 \h </w:instrText>
        </w:r>
      </w:ins>
      <w:r>
        <w:rPr>
          <w:noProof/>
          <w:webHidden/>
        </w:rPr>
      </w:r>
      <w:r>
        <w:rPr>
          <w:noProof/>
          <w:webHidden/>
        </w:rPr>
        <w:fldChar w:fldCharType="separate"/>
      </w:r>
      <w:ins w:id="48" w:author="FNC" w:date="2015-06-14T14:19:00Z">
        <w:r w:rsidR="00EC1748">
          <w:rPr>
            <w:noProof/>
            <w:webHidden/>
          </w:rPr>
          <w:t>16</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49" w:author="FNC" w:date="2015-06-14T14:19:00Z"/>
          <w:rFonts w:asciiTheme="minorHAnsi" w:eastAsiaTheme="minorEastAsia" w:hAnsiTheme="minorHAnsi" w:cstheme="minorBidi"/>
          <w:b w:val="0"/>
          <w:smallCaps w:val="0"/>
          <w:noProof/>
          <w:sz w:val="22"/>
          <w:szCs w:val="22"/>
          <w:lang w:val="en-US"/>
        </w:rPr>
      </w:pPr>
      <w:ins w:id="50"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"_Toc422054899"</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lang w:eastAsia="ja-JP"/>
          </w:rPr>
          <w:t>6.3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Pulse Oximeter Specific Functional Requirements</w:t>
        </w:r>
        <w:r w:rsidR="00EC1748">
          <w:rPr>
            <w:noProof/>
            <w:webHidden/>
          </w:rPr>
          <w:tab/>
        </w:r>
        <w:r>
          <w:rPr>
            <w:noProof/>
            <w:webHidden/>
          </w:rPr>
          <w:fldChar w:fldCharType="begin"/>
        </w:r>
        <w:r w:rsidR="00EC1748">
          <w:rPr>
            <w:noProof/>
            <w:webHidden/>
          </w:rPr>
          <w:instrText xml:space="preserve"> PAGEREF _Toc422054899 \h </w:instrText>
        </w:r>
      </w:ins>
      <w:r>
        <w:rPr>
          <w:noProof/>
          <w:webHidden/>
        </w:rPr>
      </w:r>
      <w:r>
        <w:rPr>
          <w:noProof/>
          <w:webHidden/>
        </w:rPr>
        <w:fldChar w:fldCharType="separate"/>
      </w:r>
      <w:ins w:id="51" w:author="FNC" w:date="2015-06-14T14:19:00Z">
        <w:r w:rsidR="00EC1748">
          <w:rPr>
            <w:noProof/>
            <w:webHidden/>
          </w:rPr>
          <w:t>19</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52" w:author="FNC" w:date="2015-06-14T14:19:00Z"/>
          <w:rFonts w:asciiTheme="minorHAnsi" w:eastAsiaTheme="minorEastAsia" w:hAnsiTheme="minorHAnsi" w:cstheme="minorBidi"/>
          <w:b w:val="0"/>
          <w:smallCaps w:val="0"/>
          <w:noProof/>
          <w:sz w:val="22"/>
          <w:szCs w:val="22"/>
          <w:lang w:val="en-US"/>
        </w:rPr>
      </w:pPr>
      <w:ins w:id="53"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"_Toc422054900"</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lang w:eastAsia="ja-JP"/>
          </w:rPr>
          <w:t>6.4</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Weight Scale / Body Composition Analyzer</w:t>
        </w:r>
        <w:r w:rsidR="00EC1748" w:rsidRPr="004C3336">
          <w:rPr>
            <w:rStyle w:val="Hyperlink"/>
            <w:noProof/>
          </w:rPr>
          <w:t xml:space="preserve"> </w:t>
        </w:r>
        <w:r w:rsidR="00EC1748" w:rsidRPr="004C3336">
          <w:rPr>
            <w:rStyle w:val="Hyperlink"/>
            <w:noProof/>
            <w:lang w:eastAsia="ja-JP"/>
          </w:rPr>
          <w:t>Functional Requirements</w:t>
        </w:r>
        <w:r w:rsidR="00EC1748">
          <w:rPr>
            <w:noProof/>
            <w:webHidden/>
          </w:rPr>
          <w:tab/>
        </w:r>
        <w:r>
          <w:rPr>
            <w:noProof/>
            <w:webHidden/>
          </w:rPr>
          <w:fldChar w:fldCharType="begin"/>
        </w:r>
        <w:r w:rsidR="00EC1748">
          <w:rPr>
            <w:noProof/>
            <w:webHidden/>
          </w:rPr>
          <w:instrText xml:space="preserve"> PAGEREF _Toc422054900 \h </w:instrText>
        </w:r>
      </w:ins>
      <w:r>
        <w:rPr>
          <w:noProof/>
          <w:webHidden/>
        </w:rPr>
      </w:r>
      <w:r>
        <w:rPr>
          <w:noProof/>
          <w:webHidden/>
        </w:rPr>
        <w:fldChar w:fldCharType="separate"/>
      </w:r>
      <w:ins w:id="54" w:author="FNC" w:date="2015-06-14T14:19:00Z">
        <w:r w:rsidR="00EC1748">
          <w:rPr>
            <w:noProof/>
            <w:webHidden/>
          </w:rPr>
          <w:t>23</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55" w:author="FNC" w:date="2015-06-14T14:19:00Z"/>
          <w:rFonts w:asciiTheme="minorHAnsi" w:eastAsiaTheme="minorEastAsia" w:hAnsiTheme="minorHAnsi" w:cstheme="minorBidi"/>
          <w:b w:val="0"/>
          <w:smallCaps w:val="0"/>
          <w:noProof/>
          <w:sz w:val="22"/>
          <w:szCs w:val="22"/>
          <w:lang w:val="en-US"/>
        </w:rPr>
      </w:pPr>
      <w:ins w:id="56"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"_Toc422054901"</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lang w:eastAsia="ja-JP"/>
          </w:rPr>
          <w:t>6.5</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Blood Pressure Specific Functional Requirements</w:t>
        </w:r>
        <w:r w:rsidR="00EC1748">
          <w:rPr>
            <w:noProof/>
            <w:webHidden/>
          </w:rPr>
          <w:tab/>
        </w:r>
        <w:r>
          <w:rPr>
            <w:noProof/>
            <w:webHidden/>
          </w:rPr>
          <w:fldChar w:fldCharType="begin"/>
        </w:r>
        <w:r w:rsidR="00EC1748">
          <w:rPr>
            <w:noProof/>
            <w:webHidden/>
          </w:rPr>
          <w:instrText xml:space="preserve"> PAGEREF _Toc422054901 \h </w:instrText>
        </w:r>
      </w:ins>
      <w:r>
        <w:rPr>
          <w:noProof/>
          <w:webHidden/>
        </w:rPr>
      </w:r>
      <w:r>
        <w:rPr>
          <w:noProof/>
          <w:webHidden/>
        </w:rPr>
        <w:fldChar w:fldCharType="separate"/>
      </w:r>
      <w:ins w:id="57" w:author="FNC" w:date="2015-06-14T14:19:00Z">
        <w:r w:rsidR="00EC1748">
          <w:rPr>
            <w:noProof/>
            <w:webHidden/>
          </w:rPr>
          <w:t>42</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58" w:author="FNC" w:date="2015-06-14T14:19:00Z"/>
          <w:rFonts w:asciiTheme="minorHAnsi" w:eastAsiaTheme="minorEastAsia" w:hAnsiTheme="minorHAnsi" w:cstheme="minorBidi"/>
          <w:b w:val="0"/>
          <w:smallCaps w:val="0"/>
          <w:noProof/>
          <w:sz w:val="22"/>
          <w:szCs w:val="22"/>
          <w:lang w:val="en-US"/>
        </w:rPr>
      </w:pPr>
      <w:ins w:id="59"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"_Toc422054902"</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lang w:eastAsia="ja-JP"/>
          </w:rPr>
          <w:t>6.6</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Glucometer Specific Functional Requirements</w:t>
        </w:r>
        <w:r w:rsidR="00EC1748">
          <w:rPr>
            <w:noProof/>
            <w:webHidden/>
          </w:rPr>
          <w:tab/>
        </w:r>
        <w:r>
          <w:rPr>
            <w:noProof/>
            <w:webHidden/>
          </w:rPr>
          <w:fldChar w:fldCharType="begin"/>
        </w:r>
        <w:r w:rsidR="00EC1748">
          <w:rPr>
            <w:noProof/>
            <w:webHidden/>
          </w:rPr>
          <w:instrText xml:space="preserve"> PAGEREF _Toc422054902 \h </w:instrText>
        </w:r>
      </w:ins>
      <w:r>
        <w:rPr>
          <w:noProof/>
          <w:webHidden/>
        </w:rPr>
      </w:r>
      <w:r>
        <w:rPr>
          <w:noProof/>
          <w:webHidden/>
        </w:rPr>
        <w:fldChar w:fldCharType="separate"/>
      </w:r>
      <w:ins w:id="60" w:author="FNC" w:date="2015-06-14T14:19:00Z">
        <w:r w:rsidR="00EC1748">
          <w:rPr>
            <w:noProof/>
            <w:webHidden/>
          </w:rPr>
          <w:t>47</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61" w:author="FNC" w:date="2015-06-14T14:19:00Z"/>
          <w:rFonts w:asciiTheme="minorHAnsi" w:eastAsiaTheme="minorEastAsia" w:hAnsiTheme="minorHAnsi" w:cstheme="minorBidi"/>
          <w:b w:val="0"/>
          <w:smallCaps w:val="0"/>
          <w:noProof/>
          <w:sz w:val="22"/>
          <w:szCs w:val="22"/>
          <w:lang w:val="en-US"/>
        </w:rPr>
      </w:pPr>
      <w:ins w:id="62"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"_Toc422054903"</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lang w:eastAsia="ja-JP"/>
          </w:rPr>
          <w:t>6.7</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Heart Rate / Electrocardiogram Specific Functional Requirements</w:t>
        </w:r>
        <w:r w:rsidR="00EC1748">
          <w:rPr>
            <w:noProof/>
            <w:webHidden/>
          </w:rPr>
          <w:tab/>
        </w:r>
        <w:r>
          <w:rPr>
            <w:noProof/>
            <w:webHidden/>
          </w:rPr>
          <w:fldChar w:fldCharType="begin"/>
        </w:r>
        <w:r w:rsidR="00EC1748">
          <w:rPr>
            <w:noProof/>
            <w:webHidden/>
          </w:rPr>
          <w:instrText xml:space="preserve"> PAGEREF _Toc422054903 \h </w:instrText>
        </w:r>
      </w:ins>
      <w:r>
        <w:rPr>
          <w:noProof/>
          <w:webHidden/>
        </w:rPr>
      </w:r>
      <w:r>
        <w:rPr>
          <w:noProof/>
          <w:webHidden/>
        </w:rPr>
        <w:fldChar w:fldCharType="separate"/>
      </w:r>
      <w:ins w:id="63" w:author="FNC" w:date="2015-06-14T14:19:00Z">
        <w:r w:rsidR="00EC1748">
          <w:rPr>
            <w:noProof/>
            <w:webHidden/>
          </w:rPr>
          <w:t>61</w:t>
        </w:r>
        <w:r>
          <w:rPr>
            <w:noProof/>
            <w:webHidden/>
          </w:rPr>
          <w:fldChar w:fldCharType="end"/>
        </w:r>
        <w:r w:rsidRPr="004C3336">
          <w:rPr>
            <w:rStyle w:val="Hyperlink"/>
            <w:noProof/>
          </w:rPr>
          <w:fldChar w:fldCharType="end"/>
        </w:r>
      </w:ins>
    </w:p>
    <w:p w:rsidR="00EC1748" w:rsidRDefault="004E3488">
      <w:pPr>
        <w:pStyle w:val="TOC3"/>
        <w:tabs>
          <w:tab w:val="left" w:pos="1200"/>
          <w:tab w:val="right" w:leader="dot" w:pos="10070"/>
        </w:tabs>
        <w:rPr>
          <w:ins w:id="64" w:author="FNC" w:date="2015-06-14T14:19:00Z"/>
          <w:rFonts w:asciiTheme="minorHAnsi" w:eastAsiaTheme="minorEastAsia" w:hAnsiTheme="minorHAnsi" w:cstheme="minorBidi"/>
          <w:noProof/>
          <w:sz w:val="22"/>
          <w:szCs w:val="22"/>
          <w:lang w:val="en-US"/>
        </w:rPr>
      </w:pPr>
      <w:ins w:id="65"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"_Toc422054904"</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6.7.1</w:t>
        </w:r>
        <w:r w:rsidR="00EC1748">
          <w:rPr>
            <w:rFonts w:asciiTheme="minorHAnsi" w:eastAsiaTheme="minorEastAsia" w:hAnsiTheme="minorHAnsi" w:cstheme="minorBidi"/>
            <w:noProof/>
            <w:sz w:val="22"/>
            <w:szCs w:val="22"/>
            <w:lang w:val="en-US"/>
          </w:rPr>
          <w:tab/>
        </w:r>
        <w:r w:rsidR="00EC1748" w:rsidRPr="004C3336">
          <w:rPr>
            <w:rStyle w:val="Hyperlink"/>
            <w:noProof/>
          </w:rPr>
          <w:t>Security and Privacy: DWAPI-PCH</w:t>
        </w:r>
        <w:r w:rsidR="00EC1748">
          <w:rPr>
            <w:noProof/>
            <w:webHidden/>
          </w:rPr>
          <w:tab/>
        </w:r>
        <w:r>
          <w:rPr>
            <w:noProof/>
            <w:webHidden/>
          </w:rPr>
          <w:fldChar w:fldCharType="begin"/>
        </w:r>
        <w:r w:rsidR="00EC1748">
          <w:rPr>
            <w:noProof/>
            <w:webHidden/>
          </w:rPr>
          <w:instrText xml:space="preserve"> PAGEREF _Toc422054904 \h </w:instrText>
        </w:r>
      </w:ins>
      <w:r>
        <w:rPr>
          <w:noProof/>
          <w:webHidden/>
        </w:rPr>
      </w:r>
      <w:r>
        <w:rPr>
          <w:noProof/>
          <w:webHidden/>
        </w:rPr>
        <w:fldChar w:fldCharType="separate"/>
      </w:r>
      <w:ins w:id="66" w:author="FNC" w:date="2015-06-14T14:19:00Z">
        <w:r w:rsidR="00EC1748">
          <w:rPr>
            <w:noProof/>
            <w:webHidden/>
          </w:rPr>
          <w:t>66</w:t>
        </w:r>
        <w:r>
          <w:rPr>
            <w:noProof/>
            <w:webHidden/>
          </w:rPr>
          <w:fldChar w:fldCharType="end"/>
        </w:r>
        <w:r w:rsidRPr="004C3336">
          <w:rPr>
            <w:rStyle w:val="Hyperlink"/>
            <w:noProof/>
          </w:rPr>
          <w:fldChar w:fldCharType="end"/>
        </w:r>
      </w:ins>
    </w:p>
    <w:p w:rsidR="00EC1748" w:rsidRDefault="004E3488">
      <w:pPr>
        <w:pStyle w:val="TOC1"/>
        <w:tabs>
          <w:tab w:val="left" w:pos="400"/>
          <w:tab w:val="right" w:leader="dot" w:pos="10070"/>
        </w:tabs>
        <w:rPr>
          <w:ins w:id="67" w:author="FNC" w:date="2015-06-14T14:19:00Z"/>
          <w:rFonts w:asciiTheme="minorHAnsi" w:eastAsiaTheme="minorEastAsia" w:hAnsiTheme="minorHAnsi" w:cstheme="minorBidi"/>
          <w:b w:val="0"/>
          <w:caps w:val="0"/>
          <w:noProof/>
          <w:sz w:val="22"/>
          <w:szCs w:val="22"/>
          <w:lang w:val="en-US"/>
        </w:rPr>
      </w:pPr>
      <w:ins w:id="68"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"_Toc422054905"</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rFonts w:eastAsia="MS Mincho"/>
            <w:noProof/>
            <w:lang w:eastAsia="ja-JP"/>
          </w:rPr>
          <w:t>7.</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Architectural Model</w:t>
        </w:r>
        <w:r w:rsidR="00EC1748">
          <w:rPr>
            <w:noProof/>
            <w:webHidden/>
          </w:rPr>
          <w:tab/>
        </w:r>
        <w:r>
          <w:rPr>
            <w:noProof/>
            <w:webHidden/>
          </w:rPr>
          <w:fldChar w:fldCharType="begin"/>
        </w:r>
        <w:r w:rsidR="00EC1748">
          <w:rPr>
            <w:noProof/>
            <w:webHidden/>
          </w:rPr>
          <w:instrText xml:space="preserve"> PAGEREF _Toc422054905 \h </w:instrText>
        </w:r>
      </w:ins>
      <w:r>
        <w:rPr>
          <w:noProof/>
          <w:webHidden/>
        </w:rPr>
      </w:r>
      <w:r>
        <w:rPr>
          <w:noProof/>
          <w:webHidden/>
        </w:rPr>
        <w:fldChar w:fldCharType="separate"/>
      </w:r>
      <w:ins w:id="69" w:author="FNC" w:date="2015-06-14T14:19:00Z">
        <w:r w:rsidR="00EC1748">
          <w:rPr>
            <w:noProof/>
            <w:webHidden/>
          </w:rPr>
          <w:t>67</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70" w:author="FNC" w:date="2015-06-14T14:19:00Z"/>
          <w:rFonts w:asciiTheme="minorHAnsi" w:eastAsiaTheme="minorEastAsia" w:hAnsiTheme="minorHAnsi" w:cstheme="minorBidi"/>
          <w:b w:val="0"/>
          <w:smallCaps w:val="0"/>
          <w:noProof/>
          <w:sz w:val="22"/>
          <w:szCs w:val="22"/>
          <w:lang w:val="en-US"/>
        </w:rPr>
      </w:pPr>
      <w:ins w:id="71"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"_Toc422054906"</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rFonts w:eastAsia="MS Mincho"/>
            <w:noProof/>
            <w:lang w:eastAsia="ja-JP"/>
          </w:rPr>
          <w:t>7.1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Dependencies</w:t>
        </w:r>
        <w:r w:rsidR="00EC1748">
          <w:rPr>
            <w:noProof/>
            <w:webHidden/>
          </w:rPr>
          <w:tab/>
        </w:r>
        <w:r>
          <w:rPr>
            <w:noProof/>
            <w:webHidden/>
          </w:rPr>
          <w:fldChar w:fldCharType="begin"/>
        </w:r>
        <w:r w:rsidR="00EC1748">
          <w:rPr>
            <w:noProof/>
            <w:webHidden/>
          </w:rPr>
          <w:instrText xml:space="preserve"> PAGEREF _Toc422054906 \h </w:instrText>
        </w:r>
      </w:ins>
      <w:r>
        <w:rPr>
          <w:noProof/>
          <w:webHidden/>
        </w:rPr>
      </w:r>
      <w:r>
        <w:rPr>
          <w:noProof/>
          <w:webHidden/>
        </w:rPr>
        <w:fldChar w:fldCharType="separate"/>
      </w:r>
      <w:ins w:id="72" w:author="FNC" w:date="2015-06-14T14:19:00Z">
        <w:r w:rsidR="00EC1748">
          <w:rPr>
            <w:noProof/>
            <w:webHidden/>
          </w:rPr>
          <w:t>67</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73" w:author="FNC" w:date="2015-06-14T14:19:00Z"/>
          <w:rFonts w:asciiTheme="minorHAnsi" w:eastAsiaTheme="minorEastAsia" w:hAnsiTheme="minorHAnsi" w:cstheme="minorBidi"/>
          <w:b w:val="0"/>
          <w:smallCaps w:val="0"/>
          <w:noProof/>
          <w:sz w:val="22"/>
          <w:szCs w:val="22"/>
          <w:lang w:val="en-US"/>
        </w:rPr>
      </w:pPr>
      <w:ins w:id="74"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"_Toc422054907"</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7.2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Architectural Diagram</w:t>
        </w:r>
        <w:r w:rsidR="00EC1748">
          <w:rPr>
            <w:noProof/>
            <w:webHidden/>
          </w:rPr>
          <w:tab/>
        </w:r>
        <w:r>
          <w:rPr>
            <w:noProof/>
            <w:webHidden/>
          </w:rPr>
          <w:fldChar w:fldCharType="begin"/>
        </w:r>
        <w:r w:rsidR="00EC1748">
          <w:rPr>
            <w:noProof/>
            <w:webHidden/>
          </w:rPr>
          <w:instrText xml:space="preserve"> PAGEREF _Toc422054907 \h </w:instrText>
        </w:r>
      </w:ins>
      <w:r>
        <w:rPr>
          <w:noProof/>
          <w:webHidden/>
        </w:rPr>
      </w:r>
      <w:r>
        <w:rPr>
          <w:noProof/>
          <w:webHidden/>
        </w:rPr>
        <w:fldChar w:fldCharType="separate"/>
      </w:r>
      <w:ins w:id="75" w:author="FNC" w:date="2015-06-14T14:19:00Z">
        <w:r w:rsidR="00EC1748">
          <w:rPr>
            <w:noProof/>
            <w:webHidden/>
          </w:rPr>
          <w:t>68</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76" w:author="FNC" w:date="2015-06-14T14:19:00Z"/>
          <w:rFonts w:asciiTheme="minorHAnsi" w:eastAsiaTheme="minorEastAsia" w:hAnsiTheme="minorHAnsi" w:cstheme="minorBidi"/>
          <w:b w:val="0"/>
          <w:smallCaps w:val="0"/>
          <w:noProof/>
          <w:sz w:val="22"/>
          <w:szCs w:val="22"/>
          <w:lang w:val="en-US"/>
        </w:rPr>
      </w:pPr>
      <w:ins w:id="77"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"_Toc422054908"</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7.3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Functional Components and Interfaces/reference points definition</w:t>
        </w:r>
        <w:r w:rsidR="00EC1748">
          <w:rPr>
            <w:noProof/>
            <w:webHidden/>
          </w:rPr>
          <w:tab/>
        </w:r>
        <w:r>
          <w:rPr>
            <w:noProof/>
            <w:webHidden/>
          </w:rPr>
          <w:fldChar w:fldCharType="begin"/>
        </w:r>
        <w:r w:rsidR="00EC1748">
          <w:rPr>
            <w:noProof/>
            <w:webHidden/>
          </w:rPr>
          <w:instrText xml:space="preserve"> PAGEREF _Toc422054908 \h </w:instrText>
        </w:r>
      </w:ins>
      <w:r>
        <w:rPr>
          <w:noProof/>
          <w:webHidden/>
        </w:rPr>
      </w:r>
      <w:r>
        <w:rPr>
          <w:noProof/>
          <w:webHidden/>
        </w:rPr>
        <w:fldChar w:fldCharType="separate"/>
      </w:r>
      <w:ins w:id="78" w:author="FNC" w:date="2015-06-14T14:19:00Z">
        <w:r w:rsidR="00EC1748">
          <w:rPr>
            <w:noProof/>
            <w:webHidden/>
          </w:rPr>
          <w:t>68</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79" w:author="FNC" w:date="2015-06-14T14:19:00Z"/>
          <w:rFonts w:asciiTheme="minorHAnsi" w:eastAsiaTheme="minorEastAsia" w:hAnsiTheme="minorHAnsi" w:cstheme="minorBidi"/>
          <w:b w:val="0"/>
          <w:smallCaps w:val="0"/>
          <w:noProof/>
          <w:sz w:val="22"/>
          <w:szCs w:val="22"/>
          <w:lang w:val="en-US"/>
        </w:rPr>
      </w:pPr>
      <w:ins w:id="80"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"_Toc422054909"</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7.4</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Security Considerations</w:t>
        </w:r>
        <w:r w:rsidR="00EC1748">
          <w:rPr>
            <w:noProof/>
            <w:webHidden/>
          </w:rPr>
          <w:tab/>
        </w:r>
        <w:r>
          <w:rPr>
            <w:noProof/>
            <w:webHidden/>
          </w:rPr>
          <w:fldChar w:fldCharType="begin"/>
        </w:r>
        <w:r w:rsidR="00EC1748">
          <w:rPr>
            <w:noProof/>
            <w:webHidden/>
          </w:rPr>
          <w:instrText xml:space="preserve"> PAGEREF _Toc422054909 \h </w:instrText>
        </w:r>
      </w:ins>
      <w:r>
        <w:rPr>
          <w:noProof/>
          <w:webHidden/>
        </w:rPr>
      </w:r>
      <w:r>
        <w:rPr>
          <w:noProof/>
          <w:webHidden/>
        </w:rPr>
        <w:fldChar w:fldCharType="separate"/>
      </w:r>
      <w:ins w:id="81" w:author="FNC" w:date="2015-06-14T14:19:00Z">
        <w:r w:rsidR="00EC1748">
          <w:rPr>
            <w:noProof/>
            <w:webHidden/>
          </w:rPr>
          <w:t>69</w:t>
        </w:r>
        <w:r>
          <w:rPr>
            <w:noProof/>
            <w:webHidden/>
          </w:rPr>
          <w:fldChar w:fldCharType="end"/>
        </w:r>
        <w:r w:rsidRPr="004C3336">
          <w:rPr>
            <w:rStyle w:val="Hyperlink"/>
            <w:noProof/>
          </w:rPr>
          <w:fldChar w:fldCharType="end"/>
        </w:r>
      </w:ins>
    </w:p>
    <w:p w:rsidR="00EC1748" w:rsidRDefault="004E3488">
      <w:pPr>
        <w:pStyle w:val="TOC1"/>
        <w:tabs>
          <w:tab w:val="left" w:pos="400"/>
          <w:tab w:val="right" w:leader="dot" w:pos="10070"/>
        </w:tabs>
        <w:rPr>
          <w:ins w:id="82" w:author="FNC" w:date="2015-06-14T14:19:00Z"/>
          <w:rFonts w:asciiTheme="minorHAnsi" w:eastAsiaTheme="minorEastAsia" w:hAnsiTheme="minorHAnsi" w:cstheme="minorBidi"/>
          <w:b w:val="0"/>
          <w:caps w:val="0"/>
          <w:noProof/>
          <w:sz w:val="22"/>
          <w:szCs w:val="22"/>
          <w:lang w:val="en-US"/>
        </w:rPr>
      </w:pPr>
      <w:ins w:id="83"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"_Toc422054910"</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8.</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Technical Specifications</w:t>
        </w:r>
        <w:r w:rsidR="00EC1748">
          <w:rPr>
            <w:noProof/>
            <w:webHidden/>
          </w:rPr>
          <w:tab/>
        </w:r>
        <w:r>
          <w:rPr>
            <w:noProof/>
            <w:webHidden/>
          </w:rPr>
          <w:fldChar w:fldCharType="begin"/>
        </w:r>
        <w:r w:rsidR="00EC1748">
          <w:rPr>
            <w:noProof/>
            <w:webHidden/>
          </w:rPr>
          <w:instrText xml:space="preserve"> PAGEREF _Toc422054910 \h </w:instrText>
        </w:r>
      </w:ins>
      <w:r>
        <w:rPr>
          <w:noProof/>
          <w:webHidden/>
        </w:rPr>
      </w:r>
      <w:r>
        <w:rPr>
          <w:noProof/>
          <w:webHidden/>
        </w:rPr>
        <w:fldChar w:fldCharType="separate"/>
      </w:r>
      <w:ins w:id="84" w:author="FNC" w:date="2015-06-14T14:19:00Z">
        <w:r w:rsidR="00EC1748">
          <w:rPr>
            <w:noProof/>
            <w:webHidden/>
          </w:rPr>
          <w:t>71</w:t>
        </w:r>
        <w:r>
          <w:rPr>
            <w:noProof/>
            <w:webHidden/>
          </w:rPr>
          <w:fldChar w:fldCharType="end"/>
        </w:r>
        <w:r w:rsidRPr="004C3336">
          <w:rPr>
            <w:rStyle w:val="Hyperlink"/>
            <w:noProof/>
          </w:rPr>
          <w:fldChar w:fldCharType="end"/>
        </w:r>
      </w:ins>
    </w:p>
    <w:p w:rsidR="00EC1748" w:rsidRDefault="004E3488">
      <w:pPr>
        <w:pStyle w:val="TOC1"/>
        <w:tabs>
          <w:tab w:val="left" w:pos="400"/>
          <w:tab w:val="right" w:leader="dot" w:pos="10070"/>
        </w:tabs>
        <w:rPr>
          <w:ins w:id="85" w:author="FNC" w:date="2015-06-14T14:19:00Z"/>
          <w:rFonts w:asciiTheme="minorHAnsi" w:eastAsiaTheme="minorEastAsia" w:hAnsiTheme="minorHAnsi" w:cstheme="minorBidi"/>
          <w:b w:val="0"/>
          <w:caps w:val="0"/>
          <w:noProof/>
          <w:sz w:val="22"/>
          <w:szCs w:val="22"/>
          <w:lang w:val="en-US"/>
        </w:rPr>
      </w:pPr>
      <w:ins w:id="86"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"_Toc422054911"</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9.</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Sections As Needed</w:t>
        </w:r>
        <w:r w:rsidR="00EC1748">
          <w:rPr>
            <w:noProof/>
            <w:webHidden/>
          </w:rPr>
          <w:tab/>
        </w:r>
        <w:r>
          <w:rPr>
            <w:noProof/>
            <w:webHidden/>
          </w:rPr>
          <w:fldChar w:fldCharType="begin"/>
        </w:r>
        <w:r w:rsidR="00EC1748">
          <w:rPr>
            <w:noProof/>
            <w:webHidden/>
          </w:rPr>
          <w:instrText xml:space="preserve"> PAGEREF _Toc422054911 \h </w:instrText>
        </w:r>
      </w:ins>
      <w:r>
        <w:rPr>
          <w:noProof/>
          <w:webHidden/>
        </w:rPr>
      </w:r>
      <w:r>
        <w:rPr>
          <w:noProof/>
          <w:webHidden/>
        </w:rPr>
        <w:fldChar w:fldCharType="separate"/>
      </w:r>
      <w:ins w:id="87" w:author="FNC" w:date="2015-06-14T14:19:00Z">
        <w:r w:rsidR="00EC1748">
          <w:rPr>
            <w:noProof/>
            <w:webHidden/>
          </w:rPr>
          <w:t>72</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88" w:author="FNC" w:date="2015-06-14T14:19:00Z"/>
          <w:rFonts w:asciiTheme="minorHAnsi" w:eastAsiaTheme="minorEastAsia" w:hAnsiTheme="minorHAnsi" w:cstheme="minorBidi"/>
          <w:b w:val="0"/>
          <w:smallCaps w:val="0"/>
          <w:noProof/>
          <w:sz w:val="22"/>
          <w:szCs w:val="22"/>
          <w:lang w:val="en-US"/>
        </w:rPr>
      </w:pPr>
      <w:ins w:id="89"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"_Toc422054912"</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9.1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Example Level 2</w:t>
        </w:r>
        <w:r w:rsidR="00EC1748">
          <w:rPr>
            <w:noProof/>
            <w:webHidden/>
          </w:rPr>
          <w:tab/>
        </w:r>
        <w:r>
          <w:rPr>
            <w:noProof/>
            <w:webHidden/>
          </w:rPr>
          <w:fldChar w:fldCharType="begin"/>
        </w:r>
        <w:r w:rsidR="00EC1748">
          <w:rPr>
            <w:noProof/>
            <w:webHidden/>
          </w:rPr>
          <w:instrText xml:space="preserve"> PAGEREF _Toc422054912 \h </w:instrText>
        </w:r>
      </w:ins>
      <w:r>
        <w:rPr>
          <w:noProof/>
          <w:webHidden/>
        </w:rPr>
      </w:r>
      <w:r>
        <w:rPr>
          <w:noProof/>
          <w:webHidden/>
        </w:rPr>
        <w:fldChar w:fldCharType="separate"/>
      </w:r>
      <w:ins w:id="90" w:author="FNC" w:date="2015-06-14T14:19:00Z">
        <w:r w:rsidR="00EC1748">
          <w:rPr>
            <w:noProof/>
            <w:webHidden/>
          </w:rPr>
          <w:t>72</w:t>
        </w:r>
        <w:r>
          <w:rPr>
            <w:noProof/>
            <w:webHidden/>
          </w:rPr>
          <w:fldChar w:fldCharType="end"/>
        </w:r>
        <w:r w:rsidRPr="004C3336">
          <w:rPr>
            <w:rStyle w:val="Hyperlink"/>
            <w:noProof/>
          </w:rPr>
          <w:fldChar w:fldCharType="end"/>
        </w:r>
      </w:ins>
    </w:p>
    <w:p w:rsidR="00EC1748" w:rsidRDefault="004E3488">
      <w:pPr>
        <w:pStyle w:val="TOC3"/>
        <w:tabs>
          <w:tab w:val="left" w:pos="1200"/>
          <w:tab w:val="right" w:leader="dot" w:pos="10070"/>
        </w:tabs>
        <w:rPr>
          <w:ins w:id="91" w:author="FNC" w:date="2015-06-14T14:19:00Z"/>
          <w:rFonts w:asciiTheme="minorHAnsi" w:eastAsiaTheme="minorEastAsia" w:hAnsiTheme="minorHAnsi" w:cstheme="minorBidi"/>
          <w:noProof/>
          <w:sz w:val="22"/>
          <w:szCs w:val="22"/>
          <w:lang w:val="en-US"/>
        </w:rPr>
      </w:pPr>
      <w:ins w:id="92"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"_Toc422054913"</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9.1.1</w:t>
        </w:r>
        <w:r w:rsidR="00EC1748">
          <w:rPr>
            <w:rFonts w:asciiTheme="minorHAnsi" w:eastAsiaTheme="minorEastAsia" w:hAnsiTheme="minorHAnsi" w:cstheme="minorBidi"/>
            <w:noProof/>
            <w:sz w:val="22"/>
            <w:szCs w:val="22"/>
            <w:lang w:val="en-US"/>
          </w:rPr>
          <w:tab/>
        </w:r>
        <w:r w:rsidR="00EC1748" w:rsidRPr="004C3336">
          <w:rPr>
            <w:rStyle w:val="Hyperlink"/>
            <w:noProof/>
          </w:rPr>
          <w:t>Example Level 3</w:t>
        </w:r>
        <w:r w:rsidR="00EC1748">
          <w:rPr>
            <w:noProof/>
            <w:webHidden/>
          </w:rPr>
          <w:tab/>
        </w:r>
        <w:r>
          <w:rPr>
            <w:noProof/>
            <w:webHidden/>
          </w:rPr>
          <w:fldChar w:fldCharType="begin"/>
        </w:r>
        <w:r w:rsidR="00EC1748">
          <w:rPr>
            <w:noProof/>
            <w:webHidden/>
          </w:rPr>
          <w:instrText xml:space="preserve"> PAGEREF _Toc422054913 \h </w:instrText>
        </w:r>
      </w:ins>
      <w:r>
        <w:rPr>
          <w:noProof/>
          <w:webHidden/>
        </w:rPr>
      </w:r>
      <w:r>
        <w:rPr>
          <w:noProof/>
          <w:webHidden/>
        </w:rPr>
        <w:fldChar w:fldCharType="separate"/>
      </w:r>
      <w:ins w:id="93" w:author="FNC" w:date="2015-06-14T14:19:00Z">
        <w:r w:rsidR="00EC1748">
          <w:rPr>
            <w:noProof/>
            <w:webHidden/>
          </w:rPr>
          <w:t>72</w:t>
        </w:r>
        <w:r>
          <w:rPr>
            <w:noProof/>
            <w:webHidden/>
          </w:rPr>
          <w:fldChar w:fldCharType="end"/>
        </w:r>
        <w:r w:rsidRPr="004C3336">
          <w:rPr>
            <w:rStyle w:val="Hyperlink"/>
            <w:noProof/>
          </w:rPr>
          <w:fldChar w:fldCharType="end"/>
        </w:r>
      </w:ins>
    </w:p>
    <w:p w:rsidR="00EC1748" w:rsidRDefault="004E3488">
      <w:pPr>
        <w:pStyle w:val="TOC1"/>
        <w:tabs>
          <w:tab w:val="left" w:pos="600"/>
          <w:tab w:val="right" w:leader="dot" w:pos="10070"/>
        </w:tabs>
        <w:rPr>
          <w:ins w:id="94" w:author="FNC" w:date="2015-06-14T14:19:00Z"/>
          <w:rFonts w:asciiTheme="minorHAnsi" w:eastAsiaTheme="minorEastAsia" w:hAnsiTheme="minorHAnsi" w:cstheme="minorBidi"/>
          <w:b w:val="0"/>
          <w:caps w:val="0"/>
          <w:noProof/>
          <w:sz w:val="22"/>
          <w:szCs w:val="22"/>
          <w:lang w:val="en-US"/>
        </w:rPr>
      </w:pPr>
      <w:ins w:id="95"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"_Toc422054914"</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10.</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Release Information</w:t>
        </w:r>
        <w:r w:rsidR="00EC1748">
          <w:rPr>
            <w:noProof/>
            <w:webHidden/>
          </w:rPr>
          <w:tab/>
        </w:r>
        <w:r>
          <w:rPr>
            <w:noProof/>
            <w:webHidden/>
          </w:rPr>
          <w:fldChar w:fldCharType="begin"/>
        </w:r>
        <w:r w:rsidR="00EC1748">
          <w:rPr>
            <w:noProof/>
            <w:webHidden/>
          </w:rPr>
          <w:instrText xml:space="preserve"> PAGEREF _Toc422054914 \h </w:instrText>
        </w:r>
      </w:ins>
      <w:r>
        <w:rPr>
          <w:noProof/>
          <w:webHidden/>
        </w:rPr>
      </w:r>
      <w:r>
        <w:rPr>
          <w:noProof/>
          <w:webHidden/>
        </w:rPr>
        <w:fldChar w:fldCharType="separate"/>
      </w:r>
      <w:ins w:id="96" w:author="FNC" w:date="2015-06-14T14:19:00Z">
        <w:r w:rsidR="00EC1748">
          <w:rPr>
            <w:noProof/>
            <w:webHidden/>
          </w:rPr>
          <w:t>73</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97" w:author="FNC" w:date="2015-06-14T14:19:00Z"/>
          <w:rFonts w:asciiTheme="minorHAnsi" w:eastAsiaTheme="minorEastAsia" w:hAnsiTheme="minorHAnsi" w:cstheme="minorBidi"/>
          <w:b w:val="0"/>
          <w:smallCaps w:val="0"/>
          <w:noProof/>
          <w:sz w:val="22"/>
          <w:szCs w:val="22"/>
          <w:lang w:val="en-US"/>
        </w:rPr>
      </w:pPr>
      <w:ins w:id="98"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"_Toc422054915"</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10.1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Supporting File Document Listing</w:t>
        </w:r>
        <w:r w:rsidR="00EC1748">
          <w:rPr>
            <w:noProof/>
            <w:webHidden/>
          </w:rPr>
          <w:tab/>
        </w:r>
        <w:r>
          <w:rPr>
            <w:noProof/>
            <w:webHidden/>
          </w:rPr>
          <w:fldChar w:fldCharType="begin"/>
        </w:r>
        <w:r w:rsidR="00EC1748">
          <w:rPr>
            <w:noProof/>
            <w:webHidden/>
          </w:rPr>
          <w:instrText xml:space="preserve"> PAGEREF _Toc422054915 \h </w:instrText>
        </w:r>
      </w:ins>
      <w:r>
        <w:rPr>
          <w:noProof/>
          <w:webHidden/>
        </w:rPr>
      </w:r>
      <w:r>
        <w:rPr>
          <w:noProof/>
          <w:webHidden/>
        </w:rPr>
        <w:fldChar w:fldCharType="separate"/>
      </w:r>
      <w:ins w:id="99" w:author="FNC" w:date="2015-06-14T14:19:00Z">
        <w:r w:rsidR="00EC1748">
          <w:rPr>
            <w:noProof/>
            <w:webHidden/>
          </w:rPr>
          <w:t>73</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00" w:author="FNC" w:date="2015-06-14T14:19:00Z"/>
          <w:rFonts w:asciiTheme="minorHAnsi" w:eastAsiaTheme="minorEastAsia" w:hAnsiTheme="minorHAnsi" w:cstheme="minorBidi"/>
          <w:b w:val="0"/>
          <w:smallCaps w:val="0"/>
          <w:noProof/>
          <w:sz w:val="22"/>
          <w:szCs w:val="22"/>
          <w:lang w:val="en-US"/>
        </w:rPr>
      </w:pPr>
      <w:ins w:id="101"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"_Toc422054916"</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bCs/>
            <w:noProof/>
          </w:rPr>
          <w:t>10.2</w:t>
        </w:r>
        <w:r w:rsidR="00EC1748">
          <w:rPr>
            <w:rFonts w:asciiTheme="minorHAnsi" w:eastAsiaTheme="minorEastAsia" w:hAnsiTheme="minorHAnsi" w:cstheme="minorBidi"/>
            <w:b w:val="0"/>
            <w:smallCaps w:val="0"/>
            <w:noProof/>
            <w:sz w:val="22"/>
            <w:szCs w:val="22"/>
            <w:lang w:val="en-US"/>
          </w:rPr>
          <w:tab/>
        </w:r>
        <w:r w:rsidR="00EC1748" w:rsidRPr="004C3336">
          <w:rPr>
            <w:rStyle w:val="Hyperlink"/>
            <w:bCs/>
            <w:noProof/>
          </w:rPr>
          <w:t>OMNA Considerations</w:t>
        </w:r>
        <w:r w:rsidR="00EC1748">
          <w:rPr>
            <w:noProof/>
            <w:webHidden/>
          </w:rPr>
          <w:tab/>
        </w:r>
        <w:r>
          <w:rPr>
            <w:noProof/>
            <w:webHidden/>
          </w:rPr>
          <w:fldChar w:fldCharType="begin"/>
        </w:r>
        <w:r w:rsidR="00EC1748">
          <w:rPr>
            <w:noProof/>
            <w:webHidden/>
          </w:rPr>
          <w:instrText xml:space="preserve"> PAGEREF _Toc422054916 \h </w:instrText>
        </w:r>
      </w:ins>
      <w:r>
        <w:rPr>
          <w:noProof/>
          <w:webHidden/>
        </w:rPr>
      </w:r>
      <w:r>
        <w:rPr>
          <w:noProof/>
          <w:webHidden/>
        </w:rPr>
        <w:fldChar w:fldCharType="separate"/>
      </w:r>
      <w:ins w:id="102" w:author="FNC" w:date="2015-06-14T14:19:00Z">
        <w:r w:rsidR="00EC1748">
          <w:rPr>
            <w:noProof/>
            <w:webHidden/>
          </w:rPr>
          <w:t>73</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03" w:author="FNC" w:date="2015-06-14T14:19:00Z"/>
          <w:rFonts w:asciiTheme="minorHAnsi" w:eastAsiaTheme="minorEastAsia" w:hAnsiTheme="minorHAnsi" w:cstheme="minorBidi"/>
          <w:b w:val="0"/>
          <w:smallCaps w:val="0"/>
          <w:noProof/>
          <w:sz w:val="22"/>
          <w:szCs w:val="22"/>
          <w:lang w:val="en-US"/>
        </w:rPr>
      </w:pPr>
      <w:ins w:id="104"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"_Toc422054917"</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10.3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Additional Items</w:t>
        </w:r>
        <w:r w:rsidR="00EC1748">
          <w:rPr>
            <w:noProof/>
            <w:webHidden/>
          </w:rPr>
          <w:tab/>
        </w:r>
        <w:r>
          <w:rPr>
            <w:noProof/>
            <w:webHidden/>
          </w:rPr>
          <w:fldChar w:fldCharType="begin"/>
        </w:r>
        <w:r w:rsidR="00EC1748">
          <w:rPr>
            <w:noProof/>
            <w:webHidden/>
          </w:rPr>
          <w:instrText xml:space="preserve"> PAGEREF _Toc422054917 \h </w:instrText>
        </w:r>
      </w:ins>
      <w:r>
        <w:rPr>
          <w:noProof/>
          <w:webHidden/>
        </w:rPr>
      </w:r>
      <w:r>
        <w:rPr>
          <w:noProof/>
          <w:webHidden/>
        </w:rPr>
        <w:fldChar w:fldCharType="separate"/>
      </w:r>
      <w:ins w:id="105" w:author="FNC" w:date="2015-06-14T14:19:00Z">
        <w:r w:rsidR="00EC1748">
          <w:rPr>
            <w:noProof/>
            <w:webHidden/>
          </w:rPr>
          <w:t>74</w:t>
        </w:r>
        <w:r>
          <w:rPr>
            <w:noProof/>
            <w:webHidden/>
          </w:rPr>
          <w:fldChar w:fldCharType="end"/>
        </w:r>
        <w:r w:rsidRPr="004C3336">
          <w:rPr>
            <w:rStyle w:val="Hyperlink"/>
            <w:noProof/>
          </w:rPr>
          <w:fldChar w:fldCharType="end"/>
        </w:r>
      </w:ins>
    </w:p>
    <w:p w:rsidR="00EC1748" w:rsidRDefault="004E3488">
      <w:pPr>
        <w:pStyle w:val="TOC1"/>
        <w:tabs>
          <w:tab w:val="left" w:pos="1600"/>
          <w:tab w:val="right" w:leader="dot" w:pos="10070"/>
        </w:tabs>
        <w:rPr>
          <w:ins w:id="106" w:author="FNC" w:date="2015-06-14T14:19:00Z"/>
          <w:rFonts w:asciiTheme="minorHAnsi" w:eastAsiaTheme="minorEastAsia" w:hAnsiTheme="minorHAnsi" w:cstheme="minorBidi"/>
          <w:b w:val="0"/>
          <w:caps w:val="0"/>
          <w:noProof/>
          <w:sz w:val="22"/>
          <w:szCs w:val="22"/>
          <w:lang w:val="en-US"/>
        </w:rPr>
      </w:pPr>
      <w:ins w:id="107"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"_Toc422054918"</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Appendix A.</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Change History (Informative)</w:t>
        </w:r>
        <w:r w:rsidR="00EC1748">
          <w:rPr>
            <w:noProof/>
            <w:webHidden/>
          </w:rPr>
          <w:tab/>
        </w:r>
        <w:r>
          <w:rPr>
            <w:noProof/>
            <w:webHidden/>
          </w:rPr>
          <w:fldChar w:fldCharType="begin"/>
        </w:r>
        <w:r w:rsidR="00EC1748">
          <w:rPr>
            <w:noProof/>
            <w:webHidden/>
          </w:rPr>
          <w:instrText xml:space="preserve"> PAGEREF _Toc422054918 \h </w:instrText>
        </w:r>
      </w:ins>
      <w:r>
        <w:rPr>
          <w:noProof/>
          <w:webHidden/>
        </w:rPr>
      </w:r>
      <w:r>
        <w:rPr>
          <w:noProof/>
          <w:webHidden/>
        </w:rPr>
        <w:fldChar w:fldCharType="separate"/>
      </w:r>
      <w:ins w:id="108" w:author="FNC" w:date="2015-06-14T14:19:00Z">
        <w:r w:rsidR="00EC1748">
          <w:rPr>
            <w:noProof/>
            <w:webHidden/>
          </w:rPr>
          <w:t>75</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09" w:author="FNC" w:date="2015-06-14T14:19:00Z"/>
          <w:rFonts w:asciiTheme="minorHAnsi" w:eastAsiaTheme="minorEastAsia" w:hAnsiTheme="minorHAnsi" w:cstheme="minorBidi"/>
          <w:b w:val="0"/>
          <w:smallCaps w:val="0"/>
          <w:noProof/>
          <w:sz w:val="22"/>
          <w:szCs w:val="22"/>
          <w:lang w:val="en-US"/>
        </w:rPr>
      </w:pPr>
      <w:ins w:id="110"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"_Toc422054919"</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A.1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Approved Version History</w:t>
        </w:r>
        <w:r w:rsidR="00EC1748">
          <w:rPr>
            <w:noProof/>
            <w:webHidden/>
          </w:rPr>
          <w:tab/>
        </w:r>
        <w:r>
          <w:rPr>
            <w:noProof/>
            <w:webHidden/>
          </w:rPr>
          <w:fldChar w:fldCharType="begin"/>
        </w:r>
        <w:r w:rsidR="00EC1748">
          <w:rPr>
            <w:noProof/>
            <w:webHidden/>
          </w:rPr>
          <w:instrText xml:space="preserve"> PAGEREF _Toc422054919 \h </w:instrText>
        </w:r>
      </w:ins>
      <w:r>
        <w:rPr>
          <w:noProof/>
          <w:webHidden/>
        </w:rPr>
      </w:r>
      <w:r>
        <w:rPr>
          <w:noProof/>
          <w:webHidden/>
        </w:rPr>
        <w:fldChar w:fldCharType="separate"/>
      </w:r>
      <w:ins w:id="111" w:author="FNC" w:date="2015-06-14T14:19:00Z">
        <w:r w:rsidR="00EC1748">
          <w:rPr>
            <w:noProof/>
            <w:webHidden/>
          </w:rPr>
          <w:t>75</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12" w:author="FNC" w:date="2015-06-14T14:19:00Z"/>
          <w:rFonts w:asciiTheme="minorHAnsi" w:eastAsiaTheme="minorEastAsia" w:hAnsiTheme="minorHAnsi" w:cstheme="minorBidi"/>
          <w:b w:val="0"/>
          <w:smallCaps w:val="0"/>
          <w:noProof/>
          <w:sz w:val="22"/>
          <w:szCs w:val="22"/>
          <w:lang w:val="en-US"/>
        </w:rPr>
      </w:pPr>
      <w:ins w:id="113"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"_Toc422054920"</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A.2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Draft/Candidate Version 1.0 History</w:t>
        </w:r>
        <w:r w:rsidR="00EC1748">
          <w:rPr>
            <w:noProof/>
            <w:webHidden/>
          </w:rPr>
          <w:tab/>
        </w:r>
        <w:r>
          <w:rPr>
            <w:noProof/>
            <w:webHidden/>
          </w:rPr>
          <w:fldChar w:fldCharType="begin"/>
        </w:r>
        <w:r w:rsidR="00EC1748">
          <w:rPr>
            <w:noProof/>
            <w:webHidden/>
          </w:rPr>
          <w:instrText xml:space="preserve"> PAGEREF _Toc422054920 \h </w:instrText>
        </w:r>
      </w:ins>
      <w:r>
        <w:rPr>
          <w:noProof/>
          <w:webHidden/>
        </w:rPr>
      </w:r>
      <w:r>
        <w:rPr>
          <w:noProof/>
          <w:webHidden/>
        </w:rPr>
        <w:fldChar w:fldCharType="separate"/>
      </w:r>
      <w:ins w:id="114" w:author="FNC" w:date="2015-06-14T14:19:00Z">
        <w:r w:rsidR="00EC1748">
          <w:rPr>
            <w:noProof/>
            <w:webHidden/>
          </w:rPr>
          <w:t>75</w:t>
        </w:r>
        <w:r>
          <w:rPr>
            <w:noProof/>
            <w:webHidden/>
          </w:rPr>
          <w:fldChar w:fldCharType="end"/>
        </w:r>
        <w:r w:rsidRPr="004C3336">
          <w:rPr>
            <w:rStyle w:val="Hyperlink"/>
            <w:noProof/>
          </w:rPr>
          <w:fldChar w:fldCharType="end"/>
        </w:r>
      </w:ins>
    </w:p>
    <w:p w:rsidR="00EC1748" w:rsidRDefault="004E3488">
      <w:pPr>
        <w:pStyle w:val="TOC1"/>
        <w:tabs>
          <w:tab w:val="left" w:pos="1600"/>
          <w:tab w:val="right" w:leader="dot" w:pos="10070"/>
        </w:tabs>
        <w:rPr>
          <w:ins w:id="115" w:author="FNC" w:date="2015-06-14T14:19:00Z"/>
          <w:rFonts w:asciiTheme="minorHAnsi" w:eastAsiaTheme="minorEastAsia" w:hAnsiTheme="minorHAnsi" w:cstheme="minorBidi"/>
          <w:b w:val="0"/>
          <w:caps w:val="0"/>
          <w:noProof/>
          <w:sz w:val="22"/>
          <w:szCs w:val="22"/>
          <w:lang w:val="en-US"/>
        </w:rPr>
      </w:pPr>
      <w:ins w:id="116"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"_Toc422054921"</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lang w:eastAsia="zh-CN"/>
          </w:rPr>
          <w:t>Appendix B.</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lang w:eastAsia="zh-CN"/>
          </w:rPr>
          <w:t>Call Flows    (Informative)</w:t>
        </w:r>
        <w:r w:rsidR="00EC1748">
          <w:rPr>
            <w:noProof/>
            <w:webHidden/>
          </w:rPr>
          <w:tab/>
        </w:r>
        <w:r>
          <w:rPr>
            <w:noProof/>
            <w:webHidden/>
          </w:rPr>
          <w:fldChar w:fldCharType="begin"/>
        </w:r>
        <w:r w:rsidR="00EC1748">
          <w:rPr>
            <w:noProof/>
            <w:webHidden/>
          </w:rPr>
          <w:instrText xml:space="preserve"> PAGEREF _Toc422054921 \h </w:instrText>
        </w:r>
      </w:ins>
      <w:r>
        <w:rPr>
          <w:noProof/>
          <w:webHidden/>
        </w:rPr>
      </w:r>
      <w:r>
        <w:rPr>
          <w:noProof/>
          <w:webHidden/>
        </w:rPr>
        <w:fldChar w:fldCharType="separate"/>
      </w:r>
      <w:ins w:id="117" w:author="FNC" w:date="2015-06-14T14:19:00Z">
        <w:r w:rsidR="00EC1748">
          <w:rPr>
            <w:noProof/>
            <w:webHidden/>
          </w:rPr>
          <w:t>76</w:t>
        </w:r>
        <w:r>
          <w:rPr>
            <w:noProof/>
            <w:webHidden/>
          </w:rPr>
          <w:fldChar w:fldCharType="end"/>
        </w:r>
        <w:r w:rsidRPr="004C3336">
          <w:rPr>
            <w:rStyle w:val="Hyperlink"/>
            <w:noProof/>
          </w:rPr>
          <w:fldChar w:fldCharType="end"/>
        </w:r>
      </w:ins>
    </w:p>
    <w:p w:rsidR="00EC1748" w:rsidRDefault="004E3488">
      <w:pPr>
        <w:pStyle w:val="TOC1"/>
        <w:tabs>
          <w:tab w:val="left" w:pos="1600"/>
          <w:tab w:val="right" w:leader="dot" w:pos="10070"/>
        </w:tabs>
        <w:rPr>
          <w:ins w:id="118" w:author="FNC" w:date="2015-06-14T14:19:00Z"/>
          <w:rFonts w:asciiTheme="minorHAnsi" w:eastAsiaTheme="minorEastAsia" w:hAnsiTheme="minorHAnsi" w:cstheme="minorBidi"/>
          <w:b w:val="0"/>
          <w:caps w:val="0"/>
          <w:noProof/>
          <w:sz w:val="22"/>
          <w:szCs w:val="22"/>
          <w:lang w:val="en-US"/>
        </w:rPr>
      </w:pPr>
      <w:ins w:id="119"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"_Toc422054922"</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Appendix C.</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Static Conformance Requirements (Normative)</w:t>
        </w:r>
        <w:r w:rsidR="00EC1748">
          <w:rPr>
            <w:noProof/>
            <w:webHidden/>
          </w:rPr>
          <w:tab/>
        </w:r>
        <w:r>
          <w:rPr>
            <w:noProof/>
            <w:webHidden/>
          </w:rPr>
          <w:fldChar w:fldCharType="begin"/>
        </w:r>
        <w:r w:rsidR="00EC1748">
          <w:rPr>
            <w:noProof/>
            <w:webHidden/>
          </w:rPr>
          <w:instrText xml:space="preserve"> PAGEREF _Toc422054922 \h </w:instrText>
        </w:r>
      </w:ins>
      <w:r>
        <w:rPr>
          <w:noProof/>
          <w:webHidden/>
        </w:rPr>
      </w:r>
      <w:r>
        <w:rPr>
          <w:noProof/>
          <w:webHidden/>
        </w:rPr>
        <w:fldChar w:fldCharType="separate"/>
      </w:r>
      <w:ins w:id="120" w:author="FNC" w:date="2015-06-14T14:19:00Z">
        <w:r w:rsidR="00EC1748">
          <w:rPr>
            <w:noProof/>
            <w:webHidden/>
          </w:rPr>
          <w:t>77</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21" w:author="FNC" w:date="2015-06-14T14:19:00Z"/>
          <w:rFonts w:asciiTheme="minorHAnsi" w:eastAsiaTheme="minorEastAsia" w:hAnsiTheme="minorHAnsi" w:cstheme="minorBidi"/>
          <w:b w:val="0"/>
          <w:smallCaps w:val="0"/>
          <w:noProof/>
          <w:sz w:val="22"/>
          <w:szCs w:val="22"/>
          <w:lang w:val="en-US"/>
        </w:rPr>
      </w:pPr>
      <w:ins w:id="122"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"_Toc422054923"</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C.1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ERDEF for Device WebAPI 1.0 - Client Requirements</w:t>
        </w:r>
        <w:r w:rsidR="00EC1748">
          <w:rPr>
            <w:noProof/>
            <w:webHidden/>
          </w:rPr>
          <w:tab/>
        </w:r>
        <w:r>
          <w:rPr>
            <w:noProof/>
            <w:webHidden/>
          </w:rPr>
          <w:fldChar w:fldCharType="begin"/>
        </w:r>
        <w:r w:rsidR="00EC1748">
          <w:rPr>
            <w:noProof/>
            <w:webHidden/>
          </w:rPr>
          <w:instrText xml:space="preserve"> PAGEREF _Toc422054923 \h </w:instrText>
        </w:r>
      </w:ins>
      <w:r>
        <w:rPr>
          <w:noProof/>
          <w:webHidden/>
        </w:rPr>
      </w:r>
      <w:r>
        <w:rPr>
          <w:noProof/>
          <w:webHidden/>
        </w:rPr>
        <w:fldChar w:fldCharType="separate"/>
      </w:r>
      <w:ins w:id="123" w:author="FNC" w:date="2015-06-14T14:19:00Z">
        <w:r w:rsidR="00EC1748">
          <w:rPr>
            <w:noProof/>
            <w:webHidden/>
          </w:rPr>
          <w:t>77</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24" w:author="FNC" w:date="2015-06-14T14:19:00Z"/>
          <w:rFonts w:asciiTheme="minorHAnsi" w:eastAsiaTheme="minorEastAsia" w:hAnsiTheme="minorHAnsi" w:cstheme="minorBidi"/>
          <w:b w:val="0"/>
          <w:smallCaps w:val="0"/>
          <w:noProof/>
          <w:sz w:val="22"/>
          <w:szCs w:val="22"/>
          <w:lang w:val="en-US"/>
        </w:rPr>
      </w:pPr>
      <w:ins w:id="125"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"_Toc422054924"</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C.2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ERDEF for GotAPI 1.0 - Server Requirements</w:t>
        </w:r>
        <w:r w:rsidR="00EC1748">
          <w:rPr>
            <w:noProof/>
            <w:webHidden/>
          </w:rPr>
          <w:tab/>
        </w:r>
        <w:r>
          <w:rPr>
            <w:noProof/>
            <w:webHidden/>
          </w:rPr>
          <w:fldChar w:fldCharType="begin"/>
        </w:r>
        <w:r w:rsidR="00EC1748">
          <w:rPr>
            <w:noProof/>
            <w:webHidden/>
          </w:rPr>
          <w:instrText xml:space="preserve"> PAGEREF _Toc422054924 \h </w:instrText>
        </w:r>
      </w:ins>
      <w:r>
        <w:rPr>
          <w:noProof/>
          <w:webHidden/>
        </w:rPr>
      </w:r>
      <w:r>
        <w:rPr>
          <w:noProof/>
          <w:webHidden/>
        </w:rPr>
        <w:fldChar w:fldCharType="separate"/>
      </w:r>
      <w:ins w:id="126" w:author="FNC" w:date="2015-06-14T14:19:00Z">
        <w:r w:rsidR="00EC1748">
          <w:rPr>
            <w:noProof/>
            <w:webHidden/>
          </w:rPr>
          <w:t>77</w:t>
        </w:r>
        <w:r>
          <w:rPr>
            <w:noProof/>
            <w:webHidden/>
          </w:rPr>
          <w:fldChar w:fldCharType="end"/>
        </w:r>
        <w:r w:rsidRPr="004C3336">
          <w:rPr>
            <w:rStyle w:val="Hyperlink"/>
            <w:noProof/>
          </w:rPr>
          <w:fldChar w:fldCharType="end"/>
        </w:r>
      </w:ins>
    </w:p>
    <w:p w:rsidR="00EC1748" w:rsidRDefault="004E3488">
      <w:pPr>
        <w:pStyle w:val="TOC1"/>
        <w:tabs>
          <w:tab w:val="right" w:leader="dot" w:pos="10070"/>
        </w:tabs>
        <w:rPr>
          <w:ins w:id="127" w:author="FNC" w:date="2015-06-14T14:19:00Z"/>
          <w:rFonts w:asciiTheme="minorHAnsi" w:eastAsiaTheme="minorEastAsia" w:hAnsiTheme="minorHAnsi" w:cstheme="minorBidi"/>
          <w:b w:val="0"/>
          <w:caps w:val="0"/>
          <w:noProof/>
          <w:sz w:val="22"/>
          <w:szCs w:val="22"/>
          <w:lang w:val="en-US"/>
        </w:rPr>
      </w:pPr>
      <w:ins w:id="128"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"_Toc422054925"</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&lt;Additional Information&gt;</w:t>
        </w:r>
        <w:r w:rsidR="00EC1748">
          <w:rPr>
            <w:noProof/>
            <w:webHidden/>
          </w:rPr>
          <w:tab/>
        </w:r>
        <w:r>
          <w:rPr>
            <w:noProof/>
            <w:webHidden/>
          </w:rPr>
          <w:fldChar w:fldCharType="begin"/>
        </w:r>
        <w:r w:rsidR="00EC1748">
          <w:rPr>
            <w:noProof/>
            <w:webHidden/>
          </w:rPr>
          <w:instrText xml:space="preserve"> PAGEREF _Toc422054925 \h </w:instrText>
        </w:r>
      </w:ins>
      <w:r>
        <w:rPr>
          <w:noProof/>
          <w:webHidden/>
        </w:rPr>
      </w:r>
      <w:r>
        <w:rPr>
          <w:noProof/>
          <w:webHidden/>
        </w:rPr>
        <w:fldChar w:fldCharType="separate"/>
      </w:r>
      <w:ins w:id="129" w:author="FNC" w:date="2015-06-14T14:19:00Z">
        <w:r w:rsidR="00EC1748">
          <w:rPr>
            <w:noProof/>
            <w:webHidden/>
          </w:rPr>
          <w:t>79</w:t>
        </w:r>
        <w:r>
          <w:rPr>
            <w:noProof/>
            <w:webHidden/>
          </w:rPr>
          <w:fldChar w:fldCharType="end"/>
        </w:r>
        <w:r w:rsidRPr="004C3336">
          <w:rPr>
            <w:rStyle w:val="Hyperlink"/>
            <w:noProof/>
          </w:rPr>
          <w:fldChar w:fldCharType="end"/>
        </w:r>
      </w:ins>
    </w:p>
    <w:p w:rsidR="00EC1748" w:rsidRDefault="004E3488">
      <w:pPr>
        <w:pStyle w:val="TOC2"/>
        <w:tabs>
          <w:tab w:val="left" w:pos="800"/>
          <w:tab w:val="right" w:leader="dot" w:pos="10070"/>
        </w:tabs>
        <w:rPr>
          <w:ins w:id="130" w:author="FNC" w:date="2015-06-14T14:19:00Z"/>
          <w:rFonts w:asciiTheme="minorHAnsi" w:eastAsiaTheme="minorEastAsia" w:hAnsiTheme="minorHAnsi" w:cstheme="minorBidi"/>
          <w:b w:val="0"/>
          <w:smallCaps w:val="0"/>
          <w:noProof/>
          <w:sz w:val="22"/>
          <w:szCs w:val="22"/>
          <w:lang w:val="en-US"/>
        </w:rPr>
      </w:pPr>
      <w:ins w:id="131"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"_Toc422054926"</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C.3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App Headers</w:t>
        </w:r>
        <w:r w:rsidR="00EC1748">
          <w:rPr>
            <w:noProof/>
            <w:webHidden/>
          </w:rPr>
          <w:tab/>
        </w:r>
        <w:r>
          <w:rPr>
            <w:noProof/>
            <w:webHidden/>
          </w:rPr>
          <w:fldChar w:fldCharType="begin"/>
        </w:r>
        <w:r w:rsidR="00EC1748">
          <w:rPr>
            <w:noProof/>
            <w:webHidden/>
          </w:rPr>
          <w:instrText xml:space="preserve"> PAGEREF _Toc422054926 \h </w:instrText>
        </w:r>
      </w:ins>
      <w:r>
        <w:rPr>
          <w:noProof/>
          <w:webHidden/>
        </w:rPr>
      </w:r>
      <w:r>
        <w:rPr>
          <w:noProof/>
          <w:webHidden/>
        </w:rPr>
        <w:fldChar w:fldCharType="separate"/>
      </w:r>
      <w:ins w:id="132" w:author="FNC" w:date="2015-06-14T14:19:00Z">
        <w:r w:rsidR="00EC1748">
          <w:rPr>
            <w:noProof/>
            <w:webHidden/>
          </w:rPr>
          <w:t>79</w:t>
        </w:r>
        <w:r>
          <w:rPr>
            <w:noProof/>
            <w:webHidden/>
          </w:rPr>
          <w:fldChar w:fldCharType="end"/>
        </w:r>
        <w:r w:rsidRPr="004C3336">
          <w:rPr>
            <w:rStyle w:val="Hyperlink"/>
            <w:noProof/>
          </w:rPr>
          <w:fldChar w:fldCharType="end"/>
        </w:r>
      </w:ins>
    </w:p>
    <w:p w:rsidR="00EC1748" w:rsidRDefault="004E3488">
      <w:pPr>
        <w:pStyle w:val="TOC3"/>
        <w:tabs>
          <w:tab w:val="left" w:pos="1200"/>
          <w:tab w:val="right" w:leader="dot" w:pos="10070"/>
        </w:tabs>
        <w:rPr>
          <w:ins w:id="133" w:author="FNC" w:date="2015-06-14T14:19:00Z"/>
          <w:rFonts w:asciiTheme="minorHAnsi" w:eastAsiaTheme="minorEastAsia" w:hAnsiTheme="minorHAnsi" w:cstheme="minorBidi"/>
          <w:noProof/>
          <w:sz w:val="22"/>
          <w:szCs w:val="22"/>
          <w:lang w:val="en-US"/>
        </w:rPr>
      </w:pPr>
      <w:ins w:id="134"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"_Toc422054927"</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rPr>
          <w:t>C.3.1</w:t>
        </w:r>
        <w:r w:rsidR="00EC1748">
          <w:rPr>
            <w:rFonts w:asciiTheme="minorHAnsi" w:eastAsiaTheme="minorEastAsia" w:hAnsiTheme="minorHAnsi" w:cstheme="minorBidi"/>
            <w:noProof/>
            <w:sz w:val="22"/>
            <w:szCs w:val="22"/>
            <w:lang w:val="en-US"/>
          </w:rPr>
          <w:tab/>
        </w:r>
        <w:r w:rsidR="00EC1748" w:rsidRPr="004C3336">
          <w:rPr>
            <w:rStyle w:val="Hyperlink"/>
            <w:noProof/>
          </w:rPr>
          <w:t>More Headers</w:t>
        </w:r>
        <w:r w:rsidR="00EC1748">
          <w:rPr>
            <w:noProof/>
            <w:webHidden/>
          </w:rPr>
          <w:tab/>
        </w:r>
        <w:r>
          <w:rPr>
            <w:noProof/>
            <w:webHidden/>
          </w:rPr>
          <w:fldChar w:fldCharType="begin"/>
        </w:r>
        <w:r w:rsidR="00EC1748">
          <w:rPr>
            <w:noProof/>
            <w:webHidden/>
          </w:rPr>
          <w:instrText xml:space="preserve"> PAGEREF _Toc422054927 \h </w:instrText>
        </w:r>
      </w:ins>
      <w:r>
        <w:rPr>
          <w:noProof/>
          <w:webHidden/>
        </w:rPr>
      </w:r>
      <w:r>
        <w:rPr>
          <w:noProof/>
          <w:webHidden/>
        </w:rPr>
        <w:fldChar w:fldCharType="separate"/>
      </w:r>
      <w:ins w:id="135" w:author="FNC" w:date="2015-06-14T14:19:00Z">
        <w:r w:rsidR="00EC1748">
          <w:rPr>
            <w:noProof/>
            <w:webHidden/>
          </w:rPr>
          <w:t>79</w:t>
        </w:r>
        <w:r>
          <w:rPr>
            <w:noProof/>
            <w:webHidden/>
          </w:rPr>
          <w:fldChar w:fldCharType="end"/>
        </w:r>
        <w:r w:rsidRPr="004C3336">
          <w:rPr>
            <w:rStyle w:val="Hyperlink"/>
            <w:noProof/>
          </w:rPr>
          <w:fldChar w:fldCharType="end"/>
        </w:r>
      </w:ins>
    </w:p>
    <w:p w:rsidR="00EC1748" w:rsidRDefault="004E3488">
      <w:pPr>
        <w:pStyle w:val="TOC1"/>
        <w:tabs>
          <w:tab w:val="left" w:pos="1600"/>
          <w:tab w:val="right" w:leader="dot" w:pos="10070"/>
        </w:tabs>
        <w:rPr>
          <w:ins w:id="136" w:author="FNC" w:date="2015-06-14T14:19:00Z"/>
          <w:rFonts w:asciiTheme="minorHAnsi" w:eastAsiaTheme="minorEastAsia" w:hAnsiTheme="minorHAnsi" w:cstheme="minorBidi"/>
          <w:b w:val="0"/>
          <w:caps w:val="0"/>
          <w:noProof/>
          <w:sz w:val="22"/>
          <w:szCs w:val="22"/>
          <w:lang w:val="en-US"/>
        </w:rPr>
      </w:pPr>
      <w:ins w:id="137"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"_Toc422054928"</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lang w:val="sv-SE" w:eastAsia="zh-CN"/>
          </w:rPr>
          <w:t>Appendix D.</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lang w:val="sv-SE" w:eastAsia="zh-CN"/>
          </w:rPr>
          <w:t>Device WebAPI Enabler Deployment Considerations</w:t>
        </w:r>
        <w:r w:rsidR="00EC1748">
          <w:rPr>
            <w:noProof/>
            <w:webHidden/>
          </w:rPr>
          <w:tab/>
        </w:r>
        <w:r>
          <w:rPr>
            <w:noProof/>
            <w:webHidden/>
          </w:rPr>
          <w:fldChar w:fldCharType="begin"/>
        </w:r>
        <w:r w:rsidR="00EC1748">
          <w:rPr>
            <w:noProof/>
            <w:webHidden/>
          </w:rPr>
          <w:instrText xml:space="preserve"> PAGEREF _Toc422054928 \h </w:instrText>
        </w:r>
      </w:ins>
      <w:r>
        <w:rPr>
          <w:noProof/>
          <w:webHidden/>
        </w:rPr>
      </w:r>
      <w:r>
        <w:rPr>
          <w:noProof/>
          <w:webHidden/>
        </w:rPr>
        <w:fldChar w:fldCharType="separate"/>
      </w:r>
      <w:ins w:id="138" w:author="FNC" w:date="2015-06-14T14:19:00Z">
        <w:r w:rsidR="00EC1748">
          <w:rPr>
            <w:noProof/>
            <w:webHidden/>
          </w:rPr>
          <w:t>80</w:t>
        </w:r>
        <w:r>
          <w:rPr>
            <w:noProof/>
            <w:webHidden/>
          </w:rPr>
          <w:fldChar w:fldCharType="end"/>
        </w:r>
        <w:r w:rsidRPr="004C3336">
          <w:rPr>
            <w:rStyle w:val="Hyperlink"/>
            <w:noProof/>
          </w:rPr>
          <w:fldChar w:fldCharType="end"/>
        </w:r>
      </w:ins>
    </w:p>
    <w:p w:rsidR="00EC1748" w:rsidRDefault="004E3488">
      <w:pPr>
        <w:pStyle w:val="TOC1"/>
        <w:tabs>
          <w:tab w:val="left" w:pos="1600"/>
          <w:tab w:val="right" w:leader="dot" w:pos="10070"/>
        </w:tabs>
        <w:rPr>
          <w:ins w:id="139" w:author="FNC" w:date="2015-06-14T14:19:00Z"/>
          <w:rFonts w:asciiTheme="minorHAnsi" w:eastAsiaTheme="minorEastAsia" w:hAnsiTheme="minorHAnsi" w:cstheme="minorBidi"/>
          <w:b w:val="0"/>
          <w:caps w:val="0"/>
          <w:noProof/>
          <w:sz w:val="22"/>
          <w:szCs w:val="22"/>
          <w:lang w:val="en-US"/>
        </w:rPr>
      </w:pPr>
      <w:ins w:id="140" w:author="FNC" w:date="2015-06-14T14:19:00Z">
        <w:r w:rsidRPr="004C3336">
          <w:rPr>
            <w:rStyle w:val="Hyperlink"/>
            <w:noProof/>
          </w:rPr>
          <w:fldChar w:fldCharType="begin"/>
        </w:r>
        <w:r w:rsidR="00EC1748" w:rsidRPr="004C3336">
          <w:rPr>
            <w:rStyle w:val="Hyperlink"/>
            <w:noProof/>
          </w:rPr>
          <w:instrText xml:space="preserve"> </w:instrText>
        </w:r>
        <w:r w:rsidR="00EC1748">
          <w:rPr>
            <w:noProof/>
          </w:rPr>
          <w:instrText>HYPERLINK \l "_Toc422054929"</w:instrText>
        </w:r>
        <w:r w:rsidR="00EC1748" w:rsidRPr="004C3336">
          <w:rPr>
            <w:rStyle w:val="Hyperlink"/>
            <w:noProof/>
          </w:rPr>
          <w:instrText xml:space="preserve"> </w:instrText>
        </w:r>
        <w:r w:rsidRPr="004C3336">
          <w:rPr>
            <w:rStyle w:val="Hyperlink"/>
            <w:noProof/>
          </w:rPr>
          <w:fldChar w:fldCharType="separate"/>
        </w:r>
        <w:r w:rsidR="00EC1748" w:rsidRPr="004C3336">
          <w:rPr>
            <w:rStyle w:val="Hyperlink"/>
            <w:noProof/>
            <w:lang w:val="sv-SE" w:eastAsia="zh-CN"/>
          </w:rPr>
          <w:t>Appendix E.</w:t>
        </w:r>
        <w:r w:rsidR="00EC1748">
          <w:rPr>
            <w:rFonts w:asciiTheme="minorHAnsi" w:eastAsiaTheme="minorEastAsia" w:hAnsiTheme="minorHAnsi" w:cstheme="minorBidi"/>
            <w:b w:val="0"/>
            <w:caps w:val="0"/>
            <w:noProof/>
            <w:sz w:val="22"/>
            <w:szCs w:val="22"/>
            <w:lang w:val="en-US"/>
          </w:rPr>
          <w:tab/>
        </w:r>
        <w:r w:rsidR="00EC1748" w:rsidRPr="004C3336">
          <w:rPr>
            <w:rStyle w:val="Hyperlink"/>
            <w:rFonts w:eastAsia="MS Mincho"/>
            <w:noProof/>
            <w:lang w:val="sv-SE" w:eastAsia="ja-JP"/>
          </w:rPr>
          <w:t>List of IEEE 11073 specifications</w:t>
        </w:r>
        <w:r w:rsidR="00EC1748">
          <w:rPr>
            <w:noProof/>
            <w:webHidden/>
          </w:rPr>
          <w:tab/>
        </w:r>
        <w:r>
          <w:rPr>
            <w:noProof/>
            <w:webHidden/>
          </w:rPr>
          <w:fldChar w:fldCharType="begin"/>
        </w:r>
        <w:r w:rsidR="00EC1748">
          <w:rPr>
            <w:noProof/>
            <w:webHidden/>
          </w:rPr>
          <w:instrText xml:space="preserve"> PAGEREF _Toc422054929 \h </w:instrText>
        </w:r>
      </w:ins>
      <w:r>
        <w:rPr>
          <w:noProof/>
          <w:webHidden/>
        </w:rPr>
      </w:r>
      <w:r>
        <w:rPr>
          <w:noProof/>
          <w:webHidden/>
        </w:rPr>
        <w:fldChar w:fldCharType="separate"/>
      </w:r>
      <w:ins w:id="141" w:author="FNC" w:date="2015-06-14T14:19:00Z">
        <w:r w:rsidR="00EC1748">
          <w:rPr>
            <w:noProof/>
            <w:webHidden/>
          </w:rPr>
          <w:t>81</w:t>
        </w:r>
        <w:r>
          <w:rPr>
            <w:noProof/>
            <w:webHidden/>
          </w:rPr>
          <w:fldChar w:fldCharType="end"/>
        </w:r>
        <w:r w:rsidRPr="004C3336">
          <w:rPr>
            <w:rStyle w:val="Hyperlink"/>
            <w:noProof/>
          </w:rPr>
          <w:fldChar w:fldCharType="end"/>
        </w:r>
      </w:ins>
    </w:p>
    <w:p w:rsidR="00F90C4E" w:rsidRPr="008F2E98" w:rsidDel="00EC1748" w:rsidRDefault="004E3488">
      <w:pPr>
        <w:pStyle w:val="TOC1"/>
        <w:tabs>
          <w:tab w:val="left" w:pos="400"/>
          <w:tab w:val="right" w:leader="dot" w:pos="10070"/>
        </w:tabs>
        <w:rPr>
          <w:del w:id="142" w:author="FNC" w:date="2015-06-14T14:19:00Z"/>
          <w:rFonts w:ascii="Calibri" w:eastAsia="Times New Roman" w:hAnsi="Calibri"/>
          <w:b w:val="0"/>
          <w:caps w:val="0"/>
          <w:noProof/>
          <w:sz w:val="22"/>
          <w:szCs w:val="22"/>
          <w:lang w:val="en-US"/>
        </w:rPr>
      </w:pPr>
      <w:del w:id="143" w:author="FNC" w:date="2015-06-14T14:19:00Z">
        <w:r w:rsidRPr="004E3488">
          <w:rPr>
            <w:rPrChange w:id="144" w:author="FNC" w:date="2015-06-14T14:19:00Z">
              <w:rPr>
                <w:rStyle w:val="Hyperlink"/>
                <w:noProof/>
              </w:rPr>
            </w:rPrChange>
          </w:rPr>
          <w:lastRenderedPageBreak/>
          <w:delText>1.</w:delText>
        </w:r>
        <w:r w:rsidR="00F90C4E" w:rsidRPr="008F2E98" w:rsidDel="00EC1748">
          <w:rPr>
            <w:rFonts w:ascii="Calibri" w:eastAsia="Times New Roman" w:hAnsi="Calibri"/>
            <w:b w:val="0"/>
            <w:caps w:val="0"/>
            <w:noProof/>
            <w:sz w:val="22"/>
            <w:szCs w:val="22"/>
            <w:lang w:val="en-US"/>
          </w:rPr>
          <w:tab/>
        </w:r>
        <w:r w:rsidRPr="004E3488">
          <w:rPr>
            <w:rPrChange w:id="145" w:author="FNC" w:date="2015-06-14T14:19:00Z">
              <w:rPr>
                <w:rStyle w:val="Hyperlink"/>
                <w:noProof/>
              </w:rPr>
            </w:rPrChange>
          </w:rPr>
          <w:delText>Scope</w:delText>
        </w:r>
        <w:r w:rsidR="00F90C4E" w:rsidDel="00EC1748">
          <w:rPr>
            <w:noProof/>
            <w:webHidden/>
          </w:rPr>
          <w:tab/>
        </w:r>
        <w:r w:rsidR="00134E9C" w:rsidDel="00EC1748">
          <w:rPr>
            <w:noProof/>
            <w:webHidden/>
          </w:rPr>
          <w:delText>5</w:delText>
        </w:r>
      </w:del>
    </w:p>
    <w:p w:rsidR="00F90C4E" w:rsidRPr="008F2E98" w:rsidDel="00EC1748" w:rsidRDefault="004E3488">
      <w:pPr>
        <w:pStyle w:val="TOC1"/>
        <w:tabs>
          <w:tab w:val="left" w:pos="400"/>
          <w:tab w:val="right" w:leader="dot" w:pos="10070"/>
        </w:tabs>
        <w:rPr>
          <w:del w:id="146" w:author="FNC" w:date="2015-06-14T14:19:00Z"/>
          <w:rFonts w:ascii="Calibri" w:eastAsia="Times New Roman" w:hAnsi="Calibri"/>
          <w:b w:val="0"/>
          <w:caps w:val="0"/>
          <w:noProof/>
          <w:sz w:val="22"/>
          <w:szCs w:val="22"/>
          <w:lang w:val="en-US"/>
        </w:rPr>
      </w:pPr>
      <w:del w:id="147" w:author="FNC" w:date="2015-06-14T14:19:00Z">
        <w:r w:rsidRPr="004E3488">
          <w:rPr>
            <w:rPrChange w:id="148" w:author="FNC" w:date="2015-06-14T14:19:00Z">
              <w:rPr>
                <w:rStyle w:val="Hyperlink"/>
                <w:noProof/>
              </w:rPr>
            </w:rPrChange>
          </w:rPr>
          <w:delText>2.</w:delText>
        </w:r>
        <w:r w:rsidR="00F90C4E" w:rsidRPr="008F2E98" w:rsidDel="00EC1748">
          <w:rPr>
            <w:rFonts w:ascii="Calibri" w:eastAsia="Times New Roman" w:hAnsi="Calibri"/>
            <w:b w:val="0"/>
            <w:caps w:val="0"/>
            <w:noProof/>
            <w:sz w:val="22"/>
            <w:szCs w:val="22"/>
            <w:lang w:val="en-US"/>
          </w:rPr>
          <w:tab/>
        </w:r>
        <w:r w:rsidRPr="004E3488">
          <w:rPr>
            <w:rPrChange w:id="149" w:author="FNC" w:date="2015-06-14T14:19:00Z">
              <w:rPr>
                <w:rStyle w:val="Hyperlink"/>
                <w:noProof/>
              </w:rPr>
            </w:rPrChange>
          </w:rPr>
          <w:delText>References</w:delText>
        </w:r>
        <w:r w:rsidR="00F90C4E" w:rsidDel="00EC1748">
          <w:rPr>
            <w:noProof/>
            <w:webHidden/>
          </w:rPr>
          <w:tab/>
        </w:r>
        <w:r w:rsidR="00134E9C" w:rsidDel="00EC1748">
          <w:rPr>
            <w:noProof/>
            <w:webHidden/>
          </w:rPr>
          <w:delText>6</w:delText>
        </w:r>
      </w:del>
    </w:p>
    <w:p w:rsidR="00F90C4E" w:rsidRPr="008F2E98" w:rsidDel="00EC1748" w:rsidRDefault="004E3488">
      <w:pPr>
        <w:pStyle w:val="TOC2"/>
        <w:tabs>
          <w:tab w:val="left" w:pos="800"/>
          <w:tab w:val="right" w:leader="dot" w:pos="10070"/>
        </w:tabs>
        <w:rPr>
          <w:del w:id="150" w:author="FNC" w:date="2015-06-14T14:19:00Z"/>
          <w:rFonts w:ascii="Calibri" w:eastAsia="Times New Roman" w:hAnsi="Calibri"/>
          <w:b w:val="0"/>
          <w:smallCaps w:val="0"/>
          <w:noProof/>
          <w:sz w:val="22"/>
          <w:szCs w:val="22"/>
          <w:lang w:val="en-US"/>
        </w:rPr>
      </w:pPr>
      <w:del w:id="151" w:author="FNC" w:date="2015-06-14T14:19:00Z">
        <w:r w:rsidRPr="004E3488">
          <w:rPr>
            <w:rPrChange w:id="152" w:author="FNC" w:date="2015-06-14T14:19:00Z">
              <w:rPr>
                <w:rStyle w:val="Hyperlink"/>
                <w:noProof/>
              </w:rPr>
            </w:rPrChange>
          </w:rPr>
          <w:delText>2.1</w:delText>
        </w:r>
        <w:r w:rsidR="00F90C4E" w:rsidRPr="008F2E98" w:rsidDel="00EC1748">
          <w:rPr>
            <w:rFonts w:ascii="Calibri" w:eastAsia="Times New Roman" w:hAnsi="Calibri"/>
            <w:b w:val="0"/>
            <w:smallCaps w:val="0"/>
            <w:noProof/>
            <w:sz w:val="22"/>
            <w:szCs w:val="22"/>
            <w:lang w:val="en-US"/>
          </w:rPr>
          <w:tab/>
        </w:r>
        <w:r w:rsidRPr="004E3488">
          <w:rPr>
            <w:rPrChange w:id="153" w:author="FNC" w:date="2015-06-14T14:19:00Z">
              <w:rPr>
                <w:rStyle w:val="Hyperlink"/>
                <w:noProof/>
              </w:rPr>
            </w:rPrChange>
          </w:rPr>
          <w:delText>Normative References</w:delText>
        </w:r>
        <w:r w:rsidR="00F90C4E" w:rsidDel="00EC1748">
          <w:rPr>
            <w:noProof/>
            <w:webHidden/>
          </w:rPr>
          <w:tab/>
        </w:r>
        <w:r w:rsidR="00134E9C" w:rsidDel="00EC1748">
          <w:rPr>
            <w:noProof/>
            <w:webHidden/>
          </w:rPr>
          <w:delText>6</w:delText>
        </w:r>
      </w:del>
    </w:p>
    <w:p w:rsidR="00F90C4E" w:rsidRPr="008F2E98" w:rsidDel="00EC1748" w:rsidRDefault="004E3488">
      <w:pPr>
        <w:pStyle w:val="TOC2"/>
        <w:tabs>
          <w:tab w:val="left" w:pos="800"/>
          <w:tab w:val="right" w:leader="dot" w:pos="10070"/>
        </w:tabs>
        <w:rPr>
          <w:del w:id="154" w:author="FNC" w:date="2015-06-14T14:19:00Z"/>
          <w:rFonts w:ascii="Calibri" w:eastAsia="Times New Roman" w:hAnsi="Calibri"/>
          <w:b w:val="0"/>
          <w:smallCaps w:val="0"/>
          <w:noProof/>
          <w:sz w:val="22"/>
          <w:szCs w:val="22"/>
          <w:lang w:val="en-US"/>
        </w:rPr>
      </w:pPr>
      <w:del w:id="155" w:author="FNC" w:date="2015-06-14T14:19:00Z">
        <w:r w:rsidRPr="004E3488">
          <w:rPr>
            <w:rPrChange w:id="156" w:author="FNC" w:date="2015-06-14T14:19:00Z">
              <w:rPr>
                <w:rStyle w:val="Hyperlink"/>
                <w:noProof/>
              </w:rPr>
            </w:rPrChange>
          </w:rPr>
          <w:delText>2.2</w:delText>
        </w:r>
        <w:r w:rsidR="00F90C4E" w:rsidRPr="008F2E98" w:rsidDel="00EC1748">
          <w:rPr>
            <w:rFonts w:ascii="Calibri" w:eastAsia="Times New Roman" w:hAnsi="Calibri"/>
            <w:b w:val="0"/>
            <w:smallCaps w:val="0"/>
            <w:noProof/>
            <w:sz w:val="22"/>
            <w:szCs w:val="22"/>
            <w:lang w:val="en-US"/>
          </w:rPr>
          <w:tab/>
        </w:r>
        <w:r w:rsidRPr="004E3488">
          <w:rPr>
            <w:rPrChange w:id="157" w:author="FNC" w:date="2015-06-14T14:19:00Z">
              <w:rPr>
                <w:rStyle w:val="Hyperlink"/>
                <w:noProof/>
              </w:rPr>
            </w:rPrChange>
          </w:rPr>
          <w:delText>Informative References</w:delText>
        </w:r>
        <w:r w:rsidR="00F90C4E" w:rsidDel="00EC1748">
          <w:rPr>
            <w:noProof/>
            <w:webHidden/>
          </w:rPr>
          <w:tab/>
        </w:r>
        <w:r w:rsidR="00134E9C" w:rsidDel="00EC1748">
          <w:rPr>
            <w:noProof/>
            <w:webHidden/>
          </w:rPr>
          <w:delText>6</w:delText>
        </w:r>
      </w:del>
    </w:p>
    <w:p w:rsidR="00F90C4E" w:rsidRPr="008F2E98" w:rsidDel="00EC1748" w:rsidRDefault="004E3488">
      <w:pPr>
        <w:pStyle w:val="TOC1"/>
        <w:tabs>
          <w:tab w:val="left" w:pos="400"/>
          <w:tab w:val="right" w:leader="dot" w:pos="10070"/>
        </w:tabs>
        <w:rPr>
          <w:del w:id="158" w:author="FNC" w:date="2015-06-14T14:19:00Z"/>
          <w:rFonts w:ascii="Calibri" w:eastAsia="Times New Roman" w:hAnsi="Calibri"/>
          <w:b w:val="0"/>
          <w:caps w:val="0"/>
          <w:noProof/>
          <w:sz w:val="22"/>
          <w:szCs w:val="22"/>
          <w:lang w:val="en-US"/>
        </w:rPr>
      </w:pPr>
      <w:del w:id="159" w:author="FNC" w:date="2015-06-14T14:19:00Z">
        <w:r w:rsidRPr="004E3488">
          <w:rPr>
            <w:rPrChange w:id="160" w:author="FNC" w:date="2015-06-14T14:19:00Z">
              <w:rPr>
                <w:rStyle w:val="Hyperlink"/>
                <w:noProof/>
              </w:rPr>
            </w:rPrChange>
          </w:rPr>
          <w:delText>3.</w:delText>
        </w:r>
        <w:r w:rsidR="00F90C4E" w:rsidRPr="008F2E98" w:rsidDel="00EC1748">
          <w:rPr>
            <w:rFonts w:ascii="Calibri" w:eastAsia="Times New Roman" w:hAnsi="Calibri"/>
            <w:b w:val="0"/>
            <w:caps w:val="0"/>
            <w:noProof/>
            <w:sz w:val="22"/>
            <w:szCs w:val="22"/>
            <w:lang w:val="en-US"/>
          </w:rPr>
          <w:tab/>
        </w:r>
        <w:r w:rsidRPr="004E3488">
          <w:rPr>
            <w:rPrChange w:id="161" w:author="FNC" w:date="2015-06-14T14:19:00Z">
              <w:rPr>
                <w:rStyle w:val="Hyperlink"/>
                <w:noProof/>
              </w:rPr>
            </w:rPrChange>
          </w:rPr>
          <w:delText>Terminology and Conventions</w:delText>
        </w:r>
        <w:r w:rsidR="00F90C4E" w:rsidDel="00EC1748">
          <w:rPr>
            <w:noProof/>
            <w:webHidden/>
          </w:rPr>
          <w:tab/>
        </w:r>
        <w:r w:rsidR="00134E9C" w:rsidDel="00EC1748">
          <w:rPr>
            <w:noProof/>
            <w:webHidden/>
          </w:rPr>
          <w:delText>7</w:delText>
        </w:r>
      </w:del>
    </w:p>
    <w:p w:rsidR="00F90C4E" w:rsidRPr="008F2E98" w:rsidDel="00EC1748" w:rsidRDefault="004E3488">
      <w:pPr>
        <w:pStyle w:val="TOC2"/>
        <w:tabs>
          <w:tab w:val="left" w:pos="800"/>
          <w:tab w:val="right" w:leader="dot" w:pos="10070"/>
        </w:tabs>
        <w:rPr>
          <w:del w:id="162" w:author="FNC" w:date="2015-06-14T14:19:00Z"/>
          <w:rFonts w:ascii="Calibri" w:eastAsia="Times New Roman" w:hAnsi="Calibri"/>
          <w:b w:val="0"/>
          <w:smallCaps w:val="0"/>
          <w:noProof/>
          <w:sz w:val="22"/>
          <w:szCs w:val="22"/>
          <w:lang w:val="en-US"/>
        </w:rPr>
      </w:pPr>
      <w:del w:id="163" w:author="FNC" w:date="2015-06-14T14:19:00Z">
        <w:r w:rsidRPr="004E3488">
          <w:rPr>
            <w:rPrChange w:id="164" w:author="FNC" w:date="2015-06-14T14:19:00Z">
              <w:rPr>
                <w:rStyle w:val="Hyperlink"/>
                <w:noProof/>
              </w:rPr>
            </w:rPrChange>
          </w:rPr>
          <w:delText>3.1</w:delText>
        </w:r>
        <w:r w:rsidR="00F90C4E" w:rsidRPr="008F2E98" w:rsidDel="00EC1748">
          <w:rPr>
            <w:rFonts w:ascii="Calibri" w:eastAsia="Times New Roman" w:hAnsi="Calibri"/>
            <w:b w:val="0"/>
            <w:smallCaps w:val="0"/>
            <w:noProof/>
            <w:sz w:val="22"/>
            <w:szCs w:val="22"/>
            <w:lang w:val="en-US"/>
          </w:rPr>
          <w:tab/>
        </w:r>
        <w:r w:rsidRPr="004E3488">
          <w:rPr>
            <w:rPrChange w:id="165" w:author="FNC" w:date="2015-06-14T14:19:00Z">
              <w:rPr>
                <w:rStyle w:val="Hyperlink"/>
                <w:noProof/>
              </w:rPr>
            </w:rPrChange>
          </w:rPr>
          <w:delText>Conventions</w:delText>
        </w:r>
        <w:r w:rsidR="00F90C4E" w:rsidDel="00EC1748">
          <w:rPr>
            <w:noProof/>
            <w:webHidden/>
          </w:rPr>
          <w:tab/>
        </w:r>
        <w:r w:rsidR="00134E9C" w:rsidDel="00EC1748">
          <w:rPr>
            <w:noProof/>
            <w:webHidden/>
          </w:rPr>
          <w:delText>7</w:delText>
        </w:r>
      </w:del>
    </w:p>
    <w:p w:rsidR="00F90C4E" w:rsidRPr="008F2E98" w:rsidDel="00EC1748" w:rsidRDefault="004E3488">
      <w:pPr>
        <w:pStyle w:val="TOC2"/>
        <w:tabs>
          <w:tab w:val="left" w:pos="800"/>
          <w:tab w:val="right" w:leader="dot" w:pos="10070"/>
        </w:tabs>
        <w:rPr>
          <w:del w:id="166" w:author="FNC" w:date="2015-06-14T14:19:00Z"/>
          <w:rFonts w:ascii="Calibri" w:eastAsia="Times New Roman" w:hAnsi="Calibri"/>
          <w:b w:val="0"/>
          <w:smallCaps w:val="0"/>
          <w:noProof/>
          <w:sz w:val="22"/>
          <w:szCs w:val="22"/>
          <w:lang w:val="en-US"/>
        </w:rPr>
      </w:pPr>
      <w:del w:id="167" w:author="FNC" w:date="2015-06-14T14:19:00Z">
        <w:r w:rsidRPr="004E3488">
          <w:rPr>
            <w:rPrChange w:id="168" w:author="FNC" w:date="2015-06-14T14:19:00Z">
              <w:rPr>
                <w:rStyle w:val="Hyperlink"/>
                <w:noProof/>
              </w:rPr>
            </w:rPrChange>
          </w:rPr>
          <w:delText>3.2</w:delText>
        </w:r>
        <w:r w:rsidR="00F90C4E" w:rsidRPr="008F2E98" w:rsidDel="00EC1748">
          <w:rPr>
            <w:rFonts w:ascii="Calibri" w:eastAsia="Times New Roman" w:hAnsi="Calibri"/>
            <w:b w:val="0"/>
            <w:smallCaps w:val="0"/>
            <w:noProof/>
            <w:sz w:val="22"/>
            <w:szCs w:val="22"/>
            <w:lang w:val="en-US"/>
          </w:rPr>
          <w:tab/>
        </w:r>
        <w:r w:rsidRPr="004E3488">
          <w:rPr>
            <w:rPrChange w:id="169" w:author="FNC" w:date="2015-06-14T14:19:00Z">
              <w:rPr>
                <w:rStyle w:val="Hyperlink"/>
                <w:noProof/>
              </w:rPr>
            </w:rPrChange>
          </w:rPr>
          <w:delText>Definitions</w:delText>
        </w:r>
        <w:r w:rsidR="00F90C4E" w:rsidDel="00EC1748">
          <w:rPr>
            <w:noProof/>
            <w:webHidden/>
          </w:rPr>
          <w:tab/>
        </w:r>
        <w:r w:rsidR="00134E9C" w:rsidDel="00EC1748">
          <w:rPr>
            <w:noProof/>
            <w:webHidden/>
          </w:rPr>
          <w:delText>7</w:delText>
        </w:r>
      </w:del>
    </w:p>
    <w:p w:rsidR="00F90C4E" w:rsidRPr="008F2E98" w:rsidDel="00EC1748" w:rsidRDefault="004E3488">
      <w:pPr>
        <w:pStyle w:val="TOC2"/>
        <w:tabs>
          <w:tab w:val="left" w:pos="800"/>
          <w:tab w:val="right" w:leader="dot" w:pos="10070"/>
        </w:tabs>
        <w:rPr>
          <w:del w:id="170" w:author="FNC" w:date="2015-06-14T14:19:00Z"/>
          <w:rFonts w:ascii="Calibri" w:eastAsia="Times New Roman" w:hAnsi="Calibri"/>
          <w:b w:val="0"/>
          <w:smallCaps w:val="0"/>
          <w:noProof/>
          <w:sz w:val="22"/>
          <w:szCs w:val="22"/>
          <w:lang w:val="en-US"/>
        </w:rPr>
      </w:pPr>
      <w:del w:id="171" w:author="FNC" w:date="2015-06-14T14:19:00Z">
        <w:r w:rsidRPr="004E3488">
          <w:rPr>
            <w:rPrChange w:id="172" w:author="FNC" w:date="2015-06-14T14:19:00Z">
              <w:rPr>
                <w:rStyle w:val="Hyperlink"/>
                <w:noProof/>
              </w:rPr>
            </w:rPrChange>
          </w:rPr>
          <w:delText>3.3</w:delText>
        </w:r>
        <w:r w:rsidR="00F90C4E" w:rsidRPr="008F2E98" w:rsidDel="00EC1748">
          <w:rPr>
            <w:rFonts w:ascii="Calibri" w:eastAsia="Times New Roman" w:hAnsi="Calibri"/>
            <w:b w:val="0"/>
            <w:smallCaps w:val="0"/>
            <w:noProof/>
            <w:sz w:val="22"/>
            <w:szCs w:val="22"/>
            <w:lang w:val="en-US"/>
          </w:rPr>
          <w:tab/>
        </w:r>
        <w:r w:rsidRPr="004E3488">
          <w:rPr>
            <w:rPrChange w:id="173" w:author="FNC" w:date="2015-06-14T14:19:00Z">
              <w:rPr>
                <w:rStyle w:val="Hyperlink"/>
                <w:noProof/>
              </w:rPr>
            </w:rPrChange>
          </w:rPr>
          <w:delText>Abbreviations</w:delText>
        </w:r>
        <w:r w:rsidR="00F90C4E" w:rsidDel="00EC1748">
          <w:rPr>
            <w:noProof/>
            <w:webHidden/>
          </w:rPr>
          <w:tab/>
        </w:r>
        <w:r w:rsidR="00134E9C" w:rsidDel="00EC1748">
          <w:rPr>
            <w:noProof/>
            <w:webHidden/>
          </w:rPr>
          <w:delText>7</w:delText>
        </w:r>
      </w:del>
    </w:p>
    <w:p w:rsidR="00F90C4E" w:rsidRPr="008F2E98" w:rsidDel="00EC1748" w:rsidRDefault="004E3488">
      <w:pPr>
        <w:pStyle w:val="TOC1"/>
        <w:tabs>
          <w:tab w:val="left" w:pos="400"/>
          <w:tab w:val="right" w:leader="dot" w:pos="10070"/>
        </w:tabs>
        <w:rPr>
          <w:del w:id="174" w:author="FNC" w:date="2015-06-14T14:19:00Z"/>
          <w:rFonts w:ascii="Calibri" w:eastAsia="Times New Roman" w:hAnsi="Calibri"/>
          <w:b w:val="0"/>
          <w:caps w:val="0"/>
          <w:noProof/>
          <w:sz w:val="22"/>
          <w:szCs w:val="22"/>
          <w:lang w:val="en-US"/>
        </w:rPr>
      </w:pPr>
      <w:del w:id="175" w:author="FNC" w:date="2015-06-14T14:19:00Z">
        <w:r w:rsidRPr="004E3488">
          <w:rPr>
            <w:rPrChange w:id="176" w:author="FNC" w:date="2015-06-14T14:19:00Z">
              <w:rPr>
                <w:rStyle w:val="Hyperlink"/>
                <w:noProof/>
              </w:rPr>
            </w:rPrChange>
          </w:rPr>
          <w:delText>4.</w:delText>
        </w:r>
        <w:r w:rsidR="00F90C4E" w:rsidRPr="008F2E98" w:rsidDel="00EC1748">
          <w:rPr>
            <w:rFonts w:ascii="Calibri" w:eastAsia="Times New Roman" w:hAnsi="Calibri"/>
            <w:b w:val="0"/>
            <w:caps w:val="0"/>
            <w:noProof/>
            <w:sz w:val="22"/>
            <w:szCs w:val="22"/>
            <w:lang w:val="en-US"/>
          </w:rPr>
          <w:tab/>
        </w:r>
        <w:r w:rsidRPr="004E3488">
          <w:rPr>
            <w:rPrChange w:id="177" w:author="FNC" w:date="2015-06-14T14:19:00Z">
              <w:rPr>
                <w:rStyle w:val="Hyperlink"/>
                <w:noProof/>
              </w:rPr>
            </w:rPrChange>
          </w:rPr>
          <w:delText>Introduction</w:delText>
        </w:r>
        <w:r w:rsidR="00F90C4E" w:rsidDel="00EC1748">
          <w:rPr>
            <w:noProof/>
            <w:webHidden/>
          </w:rPr>
          <w:tab/>
        </w:r>
        <w:r w:rsidR="00134E9C" w:rsidDel="00EC1748">
          <w:rPr>
            <w:noProof/>
            <w:webHidden/>
          </w:rPr>
          <w:delText>9</w:delText>
        </w:r>
      </w:del>
    </w:p>
    <w:p w:rsidR="00F90C4E" w:rsidRPr="008F2E98" w:rsidDel="00EC1748" w:rsidRDefault="004E3488">
      <w:pPr>
        <w:pStyle w:val="TOC2"/>
        <w:tabs>
          <w:tab w:val="left" w:pos="800"/>
          <w:tab w:val="right" w:leader="dot" w:pos="10070"/>
        </w:tabs>
        <w:rPr>
          <w:del w:id="178" w:author="FNC" w:date="2015-06-14T14:19:00Z"/>
          <w:rFonts w:ascii="Calibri" w:eastAsia="Times New Roman" w:hAnsi="Calibri"/>
          <w:b w:val="0"/>
          <w:smallCaps w:val="0"/>
          <w:noProof/>
          <w:sz w:val="22"/>
          <w:szCs w:val="22"/>
          <w:lang w:val="en-US"/>
        </w:rPr>
      </w:pPr>
      <w:del w:id="179" w:author="FNC" w:date="2015-06-14T14:19:00Z">
        <w:r w:rsidRPr="004E3488">
          <w:rPr>
            <w:rPrChange w:id="180" w:author="FNC" w:date="2015-06-14T14:19:00Z">
              <w:rPr>
                <w:rStyle w:val="Hyperlink"/>
                <w:noProof/>
              </w:rPr>
            </w:rPrChange>
          </w:rPr>
          <w:delText>4.1</w:delText>
        </w:r>
        <w:r w:rsidR="00F90C4E" w:rsidRPr="008F2E98" w:rsidDel="00EC1748">
          <w:rPr>
            <w:rFonts w:ascii="Calibri" w:eastAsia="Times New Roman" w:hAnsi="Calibri"/>
            <w:b w:val="0"/>
            <w:smallCaps w:val="0"/>
            <w:noProof/>
            <w:sz w:val="22"/>
            <w:szCs w:val="22"/>
            <w:lang w:val="en-US"/>
          </w:rPr>
          <w:tab/>
        </w:r>
        <w:r w:rsidRPr="004E3488">
          <w:rPr>
            <w:rPrChange w:id="181" w:author="FNC" w:date="2015-06-14T14:19:00Z">
              <w:rPr>
                <w:rStyle w:val="Hyperlink"/>
                <w:noProof/>
              </w:rPr>
            </w:rPrChange>
          </w:rPr>
          <w:delText>Version 1.0</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400"/>
          <w:tab w:val="right" w:leader="dot" w:pos="10070"/>
        </w:tabs>
        <w:rPr>
          <w:del w:id="182" w:author="FNC" w:date="2015-06-14T14:19:00Z"/>
          <w:rFonts w:ascii="Calibri" w:eastAsia="Times New Roman" w:hAnsi="Calibri"/>
          <w:b w:val="0"/>
          <w:caps w:val="0"/>
          <w:noProof/>
          <w:sz w:val="22"/>
          <w:szCs w:val="22"/>
          <w:lang w:val="en-US"/>
        </w:rPr>
      </w:pPr>
      <w:del w:id="183" w:author="FNC" w:date="2015-06-14T14:19:00Z">
        <w:r w:rsidRPr="004E3488">
          <w:rPr>
            <w:rPrChange w:id="184" w:author="FNC" w:date="2015-06-14T14:19:00Z">
              <w:rPr>
                <w:rStyle w:val="Hyperlink"/>
                <w:noProof/>
              </w:rPr>
            </w:rPrChange>
          </w:rPr>
          <w:delText>5.</w:delText>
        </w:r>
        <w:r w:rsidR="00F90C4E" w:rsidRPr="008F2E98" w:rsidDel="00EC1748">
          <w:rPr>
            <w:rFonts w:ascii="Calibri" w:eastAsia="Times New Roman" w:hAnsi="Calibri"/>
            <w:b w:val="0"/>
            <w:caps w:val="0"/>
            <w:noProof/>
            <w:sz w:val="22"/>
            <w:szCs w:val="22"/>
            <w:lang w:val="en-US"/>
          </w:rPr>
          <w:tab/>
        </w:r>
        <w:r w:rsidR="009C32D7" w:rsidDel="00EC1748">
          <w:rPr>
            <w:rFonts w:ascii="Calibri" w:eastAsia="Times New Roman" w:hAnsi="Calibri"/>
            <w:b w:val="0"/>
            <w:caps w:val="0"/>
            <w:noProof/>
            <w:sz w:val="22"/>
            <w:szCs w:val="22"/>
            <w:lang w:val="en-US"/>
          </w:rPr>
          <w:delText>Device WebAPI</w:delText>
        </w:r>
        <w:r w:rsidR="00FC1BE2" w:rsidDel="00EC1748">
          <w:rPr>
            <w:rFonts w:ascii="Calibri" w:eastAsia="Times New Roman" w:hAnsi="Calibri"/>
            <w:b w:val="0"/>
            <w:caps w:val="0"/>
            <w:noProof/>
            <w:sz w:val="22"/>
            <w:szCs w:val="22"/>
            <w:lang w:val="en-US"/>
          </w:rPr>
          <w:delText xml:space="preserve">s </w:delText>
        </w:r>
        <w:r w:rsidRPr="004E3488">
          <w:rPr>
            <w:rPrChange w:id="185" w:author="FNC" w:date="2015-06-14T14:19:00Z">
              <w:rPr>
                <w:rStyle w:val="Hyperlink"/>
                <w:noProof/>
              </w:rPr>
            </w:rPrChange>
          </w:rPr>
          <w:delText>release description  (Informative)</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400"/>
          <w:tab w:val="right" w:leader="dot" w:pos="10070"/>
        </w:tabs>
        <w:rPr>
          <w:del w:id="186" w:author="FNC" w:date="2015-06-14T14:19:00Z"/>
          <w:rFonts w:ascii="Calibri" w:eastAsia="Times New Roman" w:hAnsi="Calibri"/>
          <w:b w:val="0"/>
          <w:caps w:val="0"/>
          <w:noProof/>
          <w:sz w:val="22"/>
          <w:szCs w:val="22"/>
          <w:lang w:val="en-US"/>
        </w:rPr>
      </w:pPr>
      <w:del w:id="187" w:author="FNC" w:date="2015-06-14T14:19:00Z">
        <w:r w:rsidRPr="004E3488">
          <w:rPr>
            <w:rPrChange w:id="188" w:author="FNC" w:date="2015-06-14T14:19:00Z">
              <w:rPr>
                <w:rStyle w:val="Hyperlink"/>
                <w:noProof/>
              </w:rPr>
            </w:rPrChange>
          </w:rPr>
          <w:delText>6.</w:delText>
        </w:r>
        <w:r w:rsidR="00F90C4E" w:rsidRPr="008F2E98" w:rsidDel="00EC1748">
          <w:rPr>
            <w:rFonts w:ascii="Calibri" w:eastAsia="Times New Roman" w:hAnsi="Calibri"/>
            <w:b w:val="0"/>
            <w:caps w:val="0"/>
            <w:noProof/>
            <w:sz w:val="22"/>
            <w:szCs w:val="22"/>
            <w:lang w:val="en-US"/>
          </w:rPr>
          <w:tab/>
        </w:r>
        <w:r w:rsidRPr="004E3488">
          <w:rPr>
            <w:rPrChange w:id="189" w:author="FNC" w:date="2015-06-14T14:19:00Z">
              <w:rPr>
                <w:rStyle w:val="Hyperlink"/>
                <w:noProof/>
              </w:rPr>
            </w:rPrChange>
          </w:rPr>
          <w:delText>Requirements (Normative)</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190" w:author="FNC" w:date="2015-06-14T14:19:00Z"/>
          <w:rFonts w:ascii="Calibri" w:eastAsia="Times New Roman" w:hAnsi="Calibri"/>
          <w:b w:val="0"/>
          <w:smallCaps w:val="0"/>
          <w:noProof/>
          <w:sz w:val="22"/>
          <w:szCs w:val="22"/>
          <w:lang w:val="en-US"/>
        </w:rPr>
      </w:pPr>
      <w:del w:id="191" w:author="FNC" w:date="2015-06-14T14:19:00Z">
        <w:r w:rsidRPr="004E3488">
          <w:rPr>
            <w:rPrChange w:id="192" w:author="FNC" w:date="2015-06-14T14:19:00Z">
              <w:rPr>
                <w:rStyle w:val="Hyperlink"/>
                <w:noProof/>
              </w:rPr>
            </w:rPrChange>
          </w:rPr>
          <w:delText>6.1</w:delText>
        </w:r>
        <w:r w:rsidR="00F90C4E" w:rsidRPr="008F2E98" w:rsidDel="00EC1748">
          <w:rPr>
            <w:rFonts w:ascii="Calibri" w:eastAsia="Times New Roman" w:hAnsi="Calibri"/>
            <w:b w:val="0"/>
            <w:smallCaps w:val="0"/>
            <w:noProof/>
            <w:sz w:val="22"/>
            <w:szCs w:val="22"/>
            <w:lang w:val="en-US"/>
          </w:rPr>
          <w:tab/>
        </w:r>
        <w:r w:rsidRPr="004E3488">
          <w:rPr>
            <w:rPrChange w:id="193" w:author="FNC" w:date="2015-06-14T14:19:00Z">
              <w:rPr>
                <w:rStyle w:val="Hyperlink"/>
                <w:noProof/>
              </w:rPr>
            </w:rPrChange>
          </w:rPr>
          <w:delText>High-Level Functional Requirements</w:delText>
        </w:r>
        <w:r w:rsidR="00F90C4E" w:rsidDel="00EC1748">
          <w:rPr>
            <w:noProof/>
            <w:webHidden/>
          </w:rPr>
          <w:tab/>
        </w:r>
        <w:r w:rsidR="00134E9C" w:rsidDel="00EC1748">
          <w:rPr>
            <w:noProof/>
            <w:webHidden/>
          </w:rPr>
          <w:delText>10</w:delText>
        </w:r>
      </w:del>
    </w:p>
    <w:p w:rsidR="00F90C4E" w:rsidRPr="008F2E98" w:rsidDel="00EC1748" w:rsidRDefault="004E3488">
      <w:pPr>
        <w:pStyle w:val="TOC3"/>
        <w:tabs>
          <w:tab w:val="left" w:pos="1200"/>
          <w:tab w:val="right" w:leader="dot" w:pos="10070"/>
        </w:tabs>
        <w:rPr>
          <w:del w:id="194" w:author="FNC" w:date="2015-06-14T14:19:00Z"/>
          <w:rFonts w:ascii="Calibri" w:eastAsia="Times New Roman" w:hAnsi="Calibri"/>
          <w:noProof/>
          <w:sz w:val="22"/>
          <w:szCs w:val="22"/>
          <w:lang w:val="en-US"/>
        </w:rPr>
      </w:pPr>
      <w:del w:id="195" w:author="FNC" w:date="2015-06-14T14:19:00Z">
        <w:r w:rsidRPr="004E3488">
          <w:rPr>
            <w:rPrChange w:id="196" w:author="FNC" w:date="2015-06-14T14:19:00Z">
              <w:rPr>
                <w:rStyle w:val="Hyperlink"/>
                <w:noProof/>
              </w:rPr>
            </w:rPrChange>
          </w:rPr>
          <w:delText>6.1.1</w:delText>
        </w:r>
        <w:r w:rsidR="00F90C4E" w:rsidRPr="008F2E98" w:rsidDel="00EC1748">
          <w:rPr>
            <w:rFonts w:ascii="Calibri" w:eastAsia="Times New Roman" w:hAnsi="Calibri"/>
            <w:noProof/>
            <w:sz w:val="22"/>
            <w:szCs w:val="22"/>
            <w:lang w:val="en-US"/>
          </w:rPr>
          <w:tab/>
        </w:r>
        <w:r w:rsidRPr="004E3488">
          <w:rPr>
            <w:rPrChange w:id="197" w:author="FNC" w:date="2015-06-14T14:19:00Z">
              <w:rPr>
                <w:rStyle w:val="Hyperlink"/>
                <w:noProof/>
              </w:rPr>
            </w:rPrChange>
          </w:rPr>
          <w:delText>Security and Privacy</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400"/>
          <w:tab w:val="right" w:leader="dot" w:pos="10070"/>
        </w:tabs>
        <w:rPr>
          <w:del w:id="198" w:author="FNC" w:date="2015-06-14T14:19:00Z"/>
          <w:rFonts w:ascii="Calibri" w:eastAsia="Times New Roman" w:hAnsi="Calibri"/>
          <w:b w:val="0"/>
          <w:caps w:val="0"/>
          <w:noProof/>
          <w:sz w:val="22"/>
          <w:szCs w:val="22"/>
          <w:lang w:val="en-US"/>
        </w:rPr>
      </w:pPr>
      <w:del w:id="199" w:author="FNC" w:date="2015-06-14T14:19:00Z">
        <w:r w:rsidRPr="004E3488">
          <w:rPr>
            <w:rPrChange w:id="200" w:author="FNC" w:date="2015-06-14T14:19:00Z">
              <w:rPr>
                <w:rStyle w:val="Hyperlink"/>
                <w:noProof/>
              </w:rPr>
            </w:rPrChange>
          </w:rPr>
          <w:delText>7.</w:delText>
        </w:r>
        <w:r w:rsidR="00F90C4E" w:rsidRPr="008F2E98" w:rsidDel="00EC1748">
          <w:rPr>
            <w:rFonts w:ascii="Calibri" w:eastAsia="Times New Roman" w:hAnsi="Calibri"/>
            <w:b w:val="0"/>
            <w:caps w:val="0"/>
            <w:noProof/>
            <w:sz w:val="22"/>
            <w:szCs w:val="22"/>
            <w:lang w:val="en-US"/>
          </w:rPr>
          <w:tab/>
        </w:r>
        <w:r w:rsidRPr="004E3488">
          <w:rPr>
            <w:rPrChange w:id="201" w:author="FNC" w:date="2015-06-14T14:19:00Z">
              <w:rPr>
                <w:rStyle w:val="Hyperlink"/>
                <w:noProof/>
              </w:rPr>
            </w:rPrChange>
          </w:rPr>
          <w:delText>Architectural Model</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02" w:author="FNC" w:date="2015-06-14T14:19:00Z"/>
          <w:rFonts w:ascii="Calibri" w:eastAsia="Times New Roman" w:hAnsi="Calibri"/>
          <w:b w:val="0"/>
          <w:smallCaps w:val="0"/>
          <w:noProof/>
          <w:sz w:val="22"/>
          <w:szCs w:val="22"/>
          <w:lang w:val="en-US"/>
        </w:rPr>
      </w:pPr>
      <w:del w:id="203" w:author="FNC" w:date="2015-06-14T14:19:00Z">
        <w:r w:rsidRPr="004E3488">
          <w:rPr>
            <w:rPrChange w:id="204" w:author="FNC" w:date="2015-06-14T14:19:00Z">
              <w:rPr>
                <w:rStyle w:val="Hyperlink"/>
                <w:noProof/>
              </w:rPr>
            </w:rPrChange>
          </w:rPr>
          <w:delText>7.1</w:delText>
        </w:r>
        <w:r w:rsidR="00F90C4E" w:rsidRPr="008F2E98" w:rsidDel="00EC1748">
          <w:rPr>
            <w:rFonts w:ascii="Calibri" w:eastAsia="Times New Roman" w:hAnsi="Calibri"/>
            <w:b w:val="0"/>
            <w:smallCaps w:val="0"/>
            <w:noProof/>
            <w:sz w:val="22"/>
            <w:szCs w:val="22"/>
            <w:lang w:val="en-US"/>
          </w:rPr>
          <w:tab/>
        </w:r>
        <w:r w:rsidRPr="004E3488">
          <w:rPr>
            <w:rPrChange w:id="205" w:author="FNC" w:date="2015-06-14T14:19:00Z">
              <w:rPr>
                <w:rStyle w:val="Hyperlink"/>
                <w:noProof/>
              </w:rPr>
            </w:rPrChange>
          </w:rPr>
          <w:delText>Dependencies</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06" w:author="FNC" w:date="2015-06-14T14:19:00Z"/>
          <w:rFonts w:ascii="Calibri" w:eastAsia="Times New Roman" w:hAnsi="Calibri"/>
          <w:b w:val="0"/>
          <w:smallCaps w:val="0"/>
          <w:noProof/>
          <w:sz w:val="22"/>
          <w:szCs w:val="22"/>
          <w:lang w:val="en-US"/>
        </w:rPr>
      </w:pPr>
      <w:del w:id="207" w:author="FNC" w:date="2015-06-14T14:19:00Z">
        <w:r w:rsidRPr="004E3488">
          <w:rPr>
            <w:rPrChange w:id="208" w:author="FNC" w:date="2015-06-14T14:19:00Z">
              <w:rPr>
                <w:rStyle w:val="Hyperlink"/>
                <w:noProof/>
              </w:rPr>
            </w:rPrChange>
          </w:rPr>
          <w:delText>7.2</w:delText>
        </w:r>
        <w:r w:rsidR="00F90C4E" w:rsidRPr="008F2E98" w:rsidDel="00EC1748">
          <w:rPr>
            <w:rFonts w:ascii="Calibri" w:eastAsia="Times New Roman" w:hAnsi="Calibri"/>
            <w:b w:val="0"/>
            <w:smallCaps w:val="0"/>
            <w:noProof/>
            <w:sz w:val="22"/>
            <w:szCs w:val="22"/>
            <w:lang w:val="en-US"/>
          </w:rPr>
          <w:tab/>
        </w:r>
        <w:r w:rsidRPr="004E3488">
          <w:rPr>
            <w:rPrChange w:id="209" w:author="FNC" w:date="2015-06-14T14:19:00Z">
              <w:rPr>
                <w:rStyle w:val="Hyperlink"/>
                <w:noProof/>
              </w:rPr>
            </w:rPrChange>
          </w:rPr>
          <w:delText>Architectural Diagram</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10" w:author="FNC" w:date="2015-06-14T14:19:00Z"/>
          <w:rFonts w:ascii="Calibri" w:eastAsia="Times New Roman" w:hAnsi="Calibri"/>
          <w:b w:val="0"/>
          <w:smallCaps w:val="0"/>
          <w:noProof/>
          <w:sz w:val="22"/>
          <w:szCs w:val="22"/>
          <w:lang w:val="en-US"/>
        </w:rPr>
      </w:pPr>
      <w:del w:id="211" w:author="FNC" w:date="2015-06-14T14:19:00Z">
        <w:r w:rsidRPr="004E3488">
          <w:rPr>
            <w:rPrChange w:id="212" w:author="FNC" w:date="2015-06-14T14:19:00Z">
              <w:rPr>
                <w:rStyle w:val="Hyperlink"/>
                <w:noProof/>
              </w:rPr>
            </w:rPrChange>
          </w:rPr>
          <w:delText>7.3</w:delText>
        </w:r>
        <w:r w:rsidR="00F90C4E" w:rsidRPr="008F2E98" w:rsidDel="00EC1748">
          <w:rPr>
            <w:rFonts w:ascii="Calibri" w:eastAsia="Times New Roman" w:hAnsi="Calibri"/>
            <w:b w:val="0"/>
            <w:smallCaps w:val="0"/>
            <w:noProof/>
            <w:sz w:val="22"/>
            <w:szCs w:val="22"/>
            <w:lang w:val="en-US"/>
          </w:rPr>
          <w:tab/>
        </w:r>
        <w:r w:rsidRPr="004E3488">
          <w:rPr>
            <w:rPrChange w:id="213" w:author="FNC" w:date="2015-06-14T14:19:00Z">
              <w:rPr>
                <w:rStyle w:val="Hyperlink"/>
                <w:noProof/>
              </w:rPr>
            </w:rPrChange>
          </w:rPr>
          <w:delText>Functional Components and Interfaces/reference points definition</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14" w:author="FNC" w:date="2015-06-14T14:19:00Z"/>
          <w:rFonts w:ascii="Calibri" w:eastAsia="Times New Roman" w:hAnsi="Calibri"/>
          <w:b w:val="0"/>
          <w:smallCaps w:val="0"/>
          <w:noProof/>
          <w:sz w:val="22"/>
          <w:szCs w:val="22"/>
          <w:lang w:val="en-US"/>
        </w:rPr>
      </w:pPr>
      <w:del w:id="215" w:author="FNC" w:date="2015-06-14T14:19:00Z">
        <w:r w:rsidRPr="004E3488">
          <w:rPr>
            <w:rPrChange w:id="216" w:author="FNC" w:date="2015-06-14T14:19:00Z">
              <w:rPr>
                <w:rStyle w:val="Hyperlink"/>
                <w:noProof/>
              </w:rPr>
            </w:rPrChange>
          </w:rPr>
          <w:delText>7.4</w:delText>
        </w:r>
        <w:r w:rsidR="00F90C4E" w:rsidRPr="008F2E98" w:rsidDel="00EC1748">
          <w:rPr>
            <w:rFonts w:ascii="Calibri" w:eastAsia="Times New Roman" w:hAnsi="Calibri"/>
            <w:b w:val="0"/>
            <w:smallCaps w:val="0"/>
            <w:noProof/>
            <w:sz w:val="22"/>
            <w:szCs w:val="22"/>
            <w:lang w:val="en-US"/>
          </w:rPr>
          <w:tab/>
        </w:r>
        <w:r w:rsidRPr="004E3488">
          <w:rPr>
            <w:rPrChange w:id="217" w:author="FNC" w:date="2015-06-14T14:19:00Z">
              <w:rPr>
                <w:rStyle w:val="Hyperlink"/>
                <w:noProof/>
              </w:rPr>
            </w:rPrChange>
          </w:rPr>
          <w:delText>Security Considerations</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400"/>
          <w:tab w:val="right" w:leader="dot" w:pos="10070"/>
        </w:tabs>
        <w:rPr>
          <w:del w:id="218" w:author="FNC" w:date="2015-06-14T14:19:00Z"/>
          <w:rFonts w:ascii="Calibri" w:eastAsia="Times New Roman" w:hAnsi="Calibri"/>
          <w:b w:val="0"/>
          <w:caps w:val="0"/>
          <w:noProof/>
          <w:sz w:val="22"/>
          <w:szCs w:val="22"/>
          <w:lang w:val="en-US"/>
        </w:rPr>
      </w:pPr>
      <w:del w:id="219" w:author="FNC" w:date="2015-06-14T14:19:00Z">
        <w:r w:rsidRPr="004E3488">
          <w:rPr>
            <w:rPrChange w:id="220" w:author="FNC" w:date="2015-06-14T14:19:00Z">
              <w:rPr>
                <w:rStyle w:val="Hyperlink"/>
                <w:noProof/>
              </w:rPr>
            </w:rPrChange>
          </w:rPr>
          <w:delText>8.</w:delText>
        </w:r>
        <w:r w:rsidR="00F90C4E" w:rsidRPr="008F2E98" w:rsidDel="00EC1748">
          <w:rPr>
            <w:rFonts w:ascii="Calibri" w:eastAsia="Times New Roman" w:hAnsi="Calibri"/>
            <w:b w:val="0"/>
            <w:caps w:val="0"/>
            <w:noProof/>
            <w:sz w:val="22"/>
            <w:szCs w:val="22"/>
            <w:lang w:val="en-US"/>
          </w:rPr>
          <w:tab/>
        </w:r>
        <w:r w:rsidRPr="004E3488">
          <w:rPr>
            <w:rPrChange w:id="221" w:author="FNC" w:date="2015-06-14T14:19:00Z">
              <w:rPr>
                <w:rStyle w:val="Hyperlink"/>
                <w:noProof/>
              </w:rPr>
            </w:rPrChange>
          </w:rPr>
          <w:delText>Technical Specifications</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400"/>
          <w:tab w:val="right" w:leader="dot" w:pos="10070"/>
        </w:tabs>
        <w:rPr>
          <w:del w:id="222" w:author="FNC" w:date="2015-06-14T14:19:00Z"/>
          <w:rFonts w:ascii="Calibri" w:eastAsia="Times New Roman" w:hAnsi="Calibri"/>
          <w:b w:val="0"/>
          <w:caps w:val="0"/>
          <w:noProof/>
          <w:sz w:val="22"/>
          <w:szCs w:val="22"/>
          <w:lang w:val="en-US"/>
        </w:rPr>
      </w:pPr>
      <w:del w:id="223" w:author="FNC" w:date="2015-06-14T14:19:00Z">
        <w:r w:rsidRPr="004E3488">
          <w:rPr>
            <w:rPrChange w:id="224" w:author="FNC" w:date="2015-06-14T14:19:00Z">
              <w:rPr>
                <w:rStyle w:val="Hyperlink"/>
                <w:noProof/>
              </w:rPr>
            </w:rPrChange>
          </w:rPr>
          <w:delText>9.</w:delText>
        </w:r>
        <w:r w:rsidR="00F90C4E" w:rsidRPr="008F2E98" w:rsidDel="00EC1748">
          <w:rPr>
            <w:rFonts w:ascii="Calibri" w:eastAsia="Times New Roman" w:hAnsi="Calibri"/>
            <w:b w:val="0"/>
            <w:caps w:val="0"/>
            <w:noProof/>
            <w:sz w:val="22"/>
            <w:szCs w:val="22"/>
            <w:lang w:val="en-US"/>
          </w:rPr>
          <w:tab/>
        </w:r>
        <w:r w:rsidRPr="004E3488">
          <w:rPr>
            <w:rPrChange w:id="225" w:author="FNC" w:date="2015-06-14T14:19:00Z">
              <w:rPr>
                <w:rStyle w:val="Hyperlink"/>
                <w:noProof/>
              </w:rPr>
            </w:rPrChange>
          </w:rPr>
          <w:delText>Sections As Needed</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26" w:author="FNC" w:date="2015-06-14T14:19:00Z"/>
          <w:rFonts w:ascii="Calibri" w:eastAsia="Times New Roman" w:hAnsi="Calibri"/>
          <w:b w:val="0"/>
          <w:smallCaps w:val="0"/>
          <w:noProof/>
          <w:sz w:val="22"/>
          <w:szCs w:val="22"/>
          <w:lang w:val="en-US"/>
        </w:rPr>
      </w:pPr>
      <w:del w:id="227" w:author="FNC" w:date="2015-06-14T14:19:00Z">
        <w:r w:rsidRPr="004E3488">
          <w:rPr>
            <w:rPrChange w:id="228" w:author="FNC" w:date="2015-06-14T14:19:00Z">
              <w:rPr>
                <w:rStyle w:val="Hyperlink"/>
                <w:noProof/>
              </w:rPr>
            </w:rPrChange>
          </w:rPr>
          <w:delText>9.1</w:delText>
        </w:r>
        <w:r w:rsidR="00F90C4E" w:rsidRPr="008F2E98" w:rsidDel="00EC1748">
          <w:rPr>
            <w:rFonts w:ascii="Calibri" w:eastAsia="Times New Roman" w:hAnsi="Calibri"/>
            <w:b w:val="0"/>
            <w:smallCaps w:val="0"/>
            <w:noProof/>
            <w:sz w:val="22"/>
            <w:szCs w:val="22"/>
            <w:lang w:val="en-US"/>
          </w:rPr>
          <w:tab/>
        </w:r>
        <w:r w:rsidRPr="004E3488">
          <w:rPr>
            <w:rPrChange w:id="229" w:author="FNC" w:date="2015-06-14T14:19:00Z">
              <w:rPr>
                <w:rStyle w:val="Hyperlink"/>
                <w:noProof/>
              </w:rPr>
            </w:rPrChange>
          </w:rPr>
          <w:delText>Example Level 2</w:delText>
        </w:r>
        <w:r w:rsidR="00F90C4E" w:rsidDel="00EC1748">
          <w:rPr>
            <w:noProof/>
            <w:webHidden/>
          </w:rPr>
          <w:tab/>
        </w:r>
        <w:r w:rsidR="00134E9C" w:rsidDel="00EC1748">
          <w:rPr>
            <w:noProof/>
            <w:webHidden/>
          </w:rPr>
          <w:delText>10</w:delText>
        </w:r>
      </w:del>
    </w:p>
    <w:p w:rsidR="00F90C4E" w:rsidRPr="008F2E98" w:rsidDel="00EC1748" w:rsidRDefault="004E3488">
      <w:pPr>
        <w:pStyle w:val="TOC3"/>
        <w:tabs>
          <w:tab w:val="left" w:pos="1200"/>
          <w:tab w:val="right" w:leader="dot" w:pos="10070"/>
        </w:tabs>
        <w:rPr>
          <w:del w:id="230" w:author="FNC" w:date="2015-06-14T14:19:00Z"/>
          <w:rFonts w:ascii="Calibri" w:eastAsia="Times New Roman" w:hAnsi="Calibri"/>
          <w:noProof/>
          <w:sz w:val="22"/>
          <w:szCs w:val="22"/>
          <w:lang w:val="en-US"/>
        </w:rPr>
      </w:pPr>
      <w:del w:id="231" w:author="FNC" w:date="2015-06-14T14:19:00Z">
        <w:r w:rsidRPr="004E3488">
          <w:rPr>
            <w:rPrChange w:id="232" w:author="FNC" w:date="2015-06-14T14:19:00Z">
              <w:rPr>
                <w:rStyle w:val="Hyperlink"/>
                <w:noProof/>
              </w:rPr>
            </w:rPrChange>
          </w:rPr>
          <w:delText>9.1.1</w:delText>
        </w:r>
        <w:r w:rsidR="00F90C4E" w:rsidRPr="008F2E98" w:rsidDel="00EC1748">
          <w:rPr>
            <w:rFonts w:ascii="Calibri" w:eastAsia="Times New Roman" w:hAnsi="Calibri"/>
            <w:noProof/>
            <w:sz w:val="22"/>
            <w:szCs w:val="22"/>
            <w:lang w:val="en-US"/>
          </w:rPr>
          <w:tab/>
        </w:r>
        <w:r w:rsidRPr="004E3488">
          <w:rPr>
            <w:rPrChange w:id="233" w:author="FNC" w:date="2015-06-14T14:19:00Z">
              <w:rPr>
                <w:rStyle w:val="Hyperlink"/>
                <w:noProof/>
              </w:rPr>
            </w:rPrChange>
          </w:rPr>
          <w:delText>Example Level 3</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600"/>
          <w:tab w:val="right" w:leader="dot" w:pos="10070"/>
        </w:tabs>
        <w:rPr>
          <w:del w:id="234" w:author="FNC" w:date="2015-06-14T14:19:00Z"/>
          <w:rFonts w:ascii="Calibri" w:eastAsia="Times New Roman" w:hAnsi="Calibri"/>
          <w:b w:val="0"/>
          <w:caps w:val="0"/>
          <w:noProof/>
          <w:sz w:val="22"/>
          <w:szCs w:val="22"/>
          <w:lang w:val="en-US"/>
        </w:rPr>
      </w:pPr>
      <w:del w:id="235" w:author="FNC" w:date="2015-06-14T14:19:00Z">
        <w:r w:rsidRPr="004E3488">
          <w:rPr>
            <w:rPrChange w:id="236" w:author="FNC" w:date="2015-06-14T14:19:00Z">
              <w:rPr>
                <w:rStyle w:val="Hyperlink"/>
                <w:noProof/>
              </w:rPr>
            </w:rPrChange>
          </w:rPr>
          <w:delText>10.</w:delText>
        </w:r>
        <w:r w:rsidR="00F90C4E" w:rsidRPr="008F2E98" w:rsidDel="00EC1748">
          <w:rPr>
            <w:rFonts w:ascii="Calibri" w:eastAsia="Times New Roman" w:hAnsi="Calibri"/>
            <w:b w:val="0"/>
            <w:caps w:val="0"/>
            <w:noProof/>
            <w:sz w:val="22"/>
            <w:szCs w:val="22"/>
            <w:lang w:val="en-US"/>
          </w:rPr>
          <w:tab/>
        </w:r>
        <w:r w:rsidRPr="004E3488">
          <w:rPr>
            <w:rPrChange w:id="237" w:author="FNC" w:date="2015-06-14T14:19:00Z">
              <w:rPr>
                <w:rStyle w:val="Hyperlink"/>
                <w:noProof/>
              </w:rPr>
            </w:rPrChange>
          </w:rPr>
          <w:delText>Release Information</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38" w:author="FNC" w:date="2015-06-14T14:19:00Z"/>
          <w:rFonts w:ascii="Calibri" w:eastAsia="Times New Roman" w:hAnsi="Calibri"/>
          <w:b w:val="0"/>
          <w:smallCaps w:val="0"/>
          <w:noProof/>
          <w:sz w:val="22"/>
          <w:szCs w:val="22"/>
          <w:lang w:val="en-US"/>
        </w:rPr>
      </w:pPr>
      <w:del w:id="239" w:author="FNC" w:date="2015-06-14T14:19:00Z">
        <w:r w:rsidRPr="004E3488">
          <w:rPr>
            <w:rPrChange w:id="240" w:author="FNC" w:date="2015-06-14T14:19:00Z">
              <w:rPr>
                <w:rStyle w:val="Hyperlink"/>
                <w:noProof/>
              </w:rPr>
            </w:rPrChange>
          </w:rPr>
          <w:delText>10.1</w:delText>
        </w:r>
        <w:r w:rsidR="00F90C4E" w:rsidRPr="008F2E98" w:rsidDel="00EC1748">
          <w:rPr>
            <w:rFonts w:ascii="Calibri" w:eastAsia="Times New Roman" w:hAnsi="Calibri"/>
            <w:b w:val="0"/>
            <w:smallCaps w:val="0"/>
            <w:noProof/>
            <w:sz w:val="22"/>
            <w:szCs w:val="22"/>
            <w:lang w:val="en-US"/>
          </w:rPr>
          <w:tab/>
        </w:r>
        <w:r w:rsidRPr="004E3488">
          <w:rPr>
            <w:rPrChange w:id="241" w:author="FNC" w:date="2015-06-14T14:19:00Z">
              <w:rPr>
                <w:rStyle w:val="Hyperlink"/>
                <w:noProof/>
              </w:rPr>
            </w:rPrChange>
          </w:rPr>
          <w:delText>Supporting File Document Listing</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42" w:author="FNC" w:date="2015-06-14T14:19:00Z"/>
          <w:rFonts w:ascii="Calibri" w:eastAsia="Times New Roman" w:hAnsi="Calibri"/>
          <w:b w:val="0"/>
          <w:smallCaps w:val="0"/>
          <w:noProof/>
          <w:sz w:val="22"/>
          <w:szCs w:val="22"/>
          <w:lang w:val="en-US"/>
        </w:rPr>
      </w:pPr>
      <w:del w:id="243" w:author="FNC" w:date="2015-06-14T14:19:00Z">
        <w:r w:rsidRPr="004E3488">
          <w:rPr>
            <w:rPrChange w:id="244" w:author="FNC" w:date="2015-06-14T14:19:00Z">
              <w:rPr>
                <w:rStyle w:val="Hyperlink"/>
                <w:bCs/>
                <w:noProof/>
              </w:rPr>
            </w:rPrChange>
          </w:rPr>
          <w:delText>10.2</w:delText>
        </w:r>
        <w:r w:rsidR="00F90C4E" w:rsidRPr="008F2E98" w:rsidDel="00EC1748">
          <w:rPr>
            <w:rFonts w:ascii="Calibri" w:eastAsia="Times New Roman" w:hAnsi="Calibri"/>
            <w:b w:val="0"/>
            <w:smallCaps w:val="0"/>
            <w:noProof/>
            <w:sz w:val="22"/>
            <w:szCs w:val="22"/>
            <w:lang w:val="en-US"/>
          </w:rPr>
          <w:tab/>
        </w:r>
        <w:r w:rsidRPr="004E3488">
          <w:rPr>
            <w:rPrChange w:id="245" w:author="FNC" w:date="2015-06-14T14:19:00Z">
              <w:rPr>
                <w:rStyle w:val="Hyperlink"/>
                <w:bCs/>
                <w:noProof/>
              </w:rPr>
            </w:rPrChange>
          </w:rPr>
          <w:delText>OMNA Considerations</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46" w:author="FNC" w:date="2015-06-14T14:19:00Z"/>
          <w:rFonts w:ascii="Calibri" w:eastAsia="Times New Roman" w:hAnsi="Calibri"/>
          <w:b w:val="0"/>
          <w:smallCaps w:val="0"/>
          <w:noProof/>
          <w:sz w:val="22"/>
          <w:szCs w:val="22"/>
          <w:lang w:val="en-US"/>
        </w:rPr>
      </w:pPr>
      <w:del w:id="247" w:author="FNC" w:date="2015-06-14T14:19:00Z">
        <w:r w:rsidRPr="004E3488">
          <w:rPr>
            <w:rPrChange w:id="248" w:author="FNC" w:date="2015-06-14T14:19:00Z">
              <w:rPr>
                <w:rStyle w:val="Hyperlink"/>
                <w:noProof/>
              </w:rPr>
            </w:rPrChange>
          </w:rPr>
          <w:delText>10.3</w:delText>
        </w:r>
        <w:r w:rsidR="00F90C4E" w:rsidRPr="008F2E98" w:rsidDel="00EC1748">
          <w:rPr>
            <w:rFonts w:ascii="Calibri" w:eastAsia="Times New Roman" w:hAnsi="Calibri"/>
            <w:b w:val="0"/>
            <w:smallCaps w:val="0"/>
            <w:noProof/>
            <w:sz w:val="22"/>
            <w:szCs w:val="22"/>
            <w:lang w:val="en-US"/>
          </w:rPr>
          <w:tab/>
        </w:r>
        <w:r w:rsidRPr="004E3488">
          <w:rPr>
            <w:rPrChange w:id="249" w:author="FNC" w:date="2015-06-14T14:19:00Z">
              <w:rPr>
                <w:rStyle w:val="Hyperlink"/>
                <w:noProof/>
              </w:rPr>
            </w:rPrChange>
          </w:rPr>
          <w:delText>Additional Items</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1600"/>
          <w:tab w:val="right" w:leader="dot" w:pos="10070"/>
        </w:tabs>
        <w:rPr>
          <w:del w:id="250" w:author="FNC" w:date="2015-06-14T14:19:00Z"/>
          <w:rFonts w:ascii="Calibri" w:eastAsia="Times New Roman" w:hAnsi="Calibri"/>
          <w:b w:val="0"/>
          <w:caps w:val="0"/>
          <w:noProof/>
          <w:sz w:val="22"/>
          <w:szCs w:val="22"/>
          <w:lang w:val="en-US"/>
        </w:rPr>
      </w:pPr>
      <w:del w:id="251" w:author="FNC" w:date="2015-06-14T14:19:00Z">
        <w:r w:rsidRPr="004E3488">
          <w:rPr>
            <w:rPrChange w:id="252" w:author="FNC" w:date="2015-06-14T14:19:00Z">
              <w:rPr>
                <w:rStyle w:val="Hyperlink"/>
                <w:noProof/>
              </w:rPr>
            </w:rPrChange>
          </w:rPr>
          <w:delText>Appendix A.</w:delText>
        </w:r>
        <w:r w:rsidR="00F90C4E" w:rsidRPr="008F2E98" w:rsidDel="00EC1748">
          <w:rPr>
            <w:rFonts w:ascii="Calibri" w:eastAsia="Times New Roman" w:hAnsi="Calibri"/>
            <w:b w:val="0"/>
            <w:caps w:val="0"/>
            <w:noProof/>
            <w:sz w:val="22"/>
            <w:szCs w:val="22"/>
            <w:lang w:val="en-US"/>
          </w:rPr>
          <w:tab/>
        </w:r>
        <w:r w:rsidRPr="004E3488">
          <w:rPr>
            <w:rPrChange w:id="253" w:author="FNC" w:date="2015-06-14T14:19:00Z">
              <w:rPr>
                <w:rStyle w:val="Hyperlink"/>
                <w:noProof/>
              </w:rPr>
            </w:rPrChange>
          </w:rPr>
          <w:delText>Change History (Informative)</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54" w:author="FNC" w:date="2015-06-14T14:19:00Z"/>
          <w:rFonts w:ascii="Calibri" w:eastAsia="Times New Roman" w:hAnsi="Calibri"/>
          <w:b w:val="0"/>
          <w:smallCaps w:val="0"/>
          <w:noProof/>
          <w:sz w:val="22"/>
          <w:szCs w:val="22"/>
          <w:lang w:val="en-US"/>
        </w:rPr>
      </w:pPr>
      <w:del w:id="255" w:author="FNC" w:date="2015-06-14T14:19:00Z">
        <w:r w:rsidRPr="004E3488">
          <w:rPr>
            <w:rPrChange w:id="256" w:author="FNC" w:date="2015-06-14T14:19:00Z">
              <w:rPr>
                <w:rStyle w:val="Hyperlink"/>
                <w:noProof/>
              </w:rPr>
            </w:rPrChange>
          </w:rPr>
          <w:delText>A.1</w:delText>
        </w:r>
        <w:r w:rsidR="00F90C4E" w:rsidRPr="008F2E98" w:rsidDel="00EC1748">
          <w:rPr>
            <w:rFonts w:ascii="Calibri" w:eastAsia="Times New Roman" w:hAnsi="Calibri"/>
            <w:b w:val="0"/>
            <w:smallCaps w:val="0"/>
            <w:noProof/>
            <w:sz w:val="22"/>
            <w:szCs w:val="22"/>
            <w:lang w:val="en-US"/>
          </w:rPr>
          <w:tab/>
        </w:r>
        <w:r w:rsidRPr="004E3488">
          <w:rPr>
            <w:rPrChange w:id="257" w:author="FNC" w:date="2015-06-14T14:19:00Z">
              <w:rPr>
                <w:rStyle w:val="Hyperlink"/>
                <w:noProof/>
              </w:rPr>
            </w:rPrChange>
          </w:rPr>
          <w:delText>Approved Version History</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58" w:author="FNC" w:date="2015-06-14T14:19:00Z"/>
          <w:rFonts w:ascii="Calibri" w:eastAsia="Times New Roman" w:hAnsi="Calibri"/>
          <w:b w:val="0"/>
          <w:smallCaps w:val="0"/>
          <w:noProof/>
          <w:sz w:val="22"/>
          <w:szCs w:val="22"/>
          <w:lang w:val="en-US"/>
        </w:rPr>
      </w:pPr>
      <w:del w:id="259" w:author="FNC" w:date="2015-06-14T14:19:00Z">
        <w:r w:rsidRPr="004E3488">
          <w:rPr>
            <w:rPrChange w:id="260" w:author="FNC" w:date="2015-06-14T14:19:00Z">
              <w:rPr>
                <w:rStyle w:val="Hyperlink"/>
                <w:noProof/>
              </w:rPr>
            </w:rPrChange>
          </w:rPr>
          <w:delText>A.2</w:delText>
        </w:r>
        <w:r w:rsidR="00F90C4E" w:rsidRPr="008F2E98" w:rsidDel="00EC1748">
          <w:rPr>
            <w:rFonts w:ascii="Calibri" w:eastAsia="Times New Roman" w:hAnsi="Calibri"/>
            <w:b w:val="0"/>
            <w:smallCaps w:val="0"/>
            <w:noProof/>
            <w:sz w:val="22"/>
            <w:szCs w:val="22"/>
            <w:lang w:val="en-US"/>
          </w:rPr>
          <w:tab/>
        </w:r>
        <w:r w:rsidRPr="004E3488">
          <w:rPr>
            <w:rPrChange w:id="261" w:author="FNC" w:date="2015-06-14T14:19:00Z">
              <w:rPr>
                <w:rStyle w:val="Hyperlink"/>
                <w:noProof/>
              </w:rPr>
            </w:rPrChange>
          </w:rPr>
          <w:delText>Draft/Candidate Version 1.0 History</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1600"/>
          <w:tab w:val="right" w:leader="dot" w:pos="10070"/>
        </w:tabs>
        <w:rPr>
          <w:del w:id="262" w:author="FNC" w:date="2015-06-14T14:19:00Z"/>
          <w:rFonts w:ascii="Calibri" w:eastAsia="Times New Roman" w:hAnsi="Calibri"/>
          <w:b w:val="0"/>
          <w:caps w:val="0"/>
          <w:noProof/>
          <w:sz w:val="22"/>
          <w:szCs w:val="22"/>
          <w:lang w:val="en-US"/>
        </w:rPr>
      </w:pPr>
      <w:del w:id="263" w:author="FNC" w:date="2015-06-14T14:19:00Z">
        <w:r w:rsidRPr="004E3488">
          <w:rPr>
            <w:rPrChange w:id="264" w:author="FNC" w:date="2015-06-14T14:19:00Z">
              <w:rPr>
                <w:rStyle w:val="Hyperlink"/>
                <w:noProof/>
                <w:lang w:eastAsia="zh-CN"/>
              </w:rPr>
            </w:rPrChange>
          </w:rPr>
          <w:delText>Appendix B.</w:delText>
        </w:r>
        <w:r w:rsidR="00F90C4E" w:rsidRPr="008F2E98" w:rsidDel="00EC1748">
          <w:rPr>
            <w:rFonts w:ascii="Calibri" w:eastAsia="Times New Roman" w:hAnsi="Calibri"/>
            <w:b w:val="0"/>
            <w:caps w:val="0"/>
            <w:noProof/>
            <w:sz w:val="22"/>
            <w:szCs w:val="22"/>
            <w:lang w:val="en-US"/>
          </w:rPr>
          <w:tab/>
        </w:r>
        <w:r w:rsidRPr="004E3488">
          <w:rPr>
            <w:rPrChange w:id="265" w:author="FNC" w:date="2015-06-14T14:19:00Z">
              <w:rPr>
                <w:rStyle w:val="Hyperlink"/>
                <w:noProof/>
                <w:lang w:eastAsia="zh-CN"/>
              </w:rPr>
            </w:rPrChange>
          </w:rPr>
          <w:delText>Call Flows    (Informative)</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1600"/>
          <w:tab w:val="right" w:leader="dot" w:pos="10070"/>
        </w:tabs>
        <w:rPr>
          <w:del w:id="266" w:author="FNC" w:date="2015-06-14T14:19:00Z"/>
          <w:rFonts w:ascii="Calibri" w:eastAsia="Times New Roman" w:hAnsi="Calibri"/>
          <w:b w:val="0"/>
          <w:caps w:val="0"/>
          <w:noProof/>
          <w:sz w:val="22"/>
          <w:szCs w:val="22"/>
          <w:lang w:val="en-US"/>
        </w:rPr>
      </w:pPr>
      <w:del w:id="267" w:author="FNC" w:date="2015-06-14T14:19:00Z">
        <w:r w:rsidRPr="004E3488">
          <w:rPr>
            <w:rPrChange w:id="268" w:author="FNC" w:date="2015-06-14T14:19:00Z">
              <w:rPr>
                <w:rStyle w:val="Hyperlink"/>
                <w:noProof/>
              </w:rPr>
            </w:rPrChange>
          </w:rPr>
          <w:delText>Appendix C.</w:delText>
        </w:r>
        <w:r w:rsidR="00F90C4E" w:rsidRPr="008F2E98" w:rsidDel="00EC1748">
          <w:rPr>
            <w:rFonts w:ascii="Calibri" w:eastAsia="Times New Roman" w:hAnsi="Calibri"/>
            <w:b w:val="0"/>
            <w:caps w:val="0"/>
            <w:noProof/>
            <w:sz w:val="22"/>
            <w:szCs w:val="22"/>
            <w:lang w:val="en-US"/>
          </w:rPr>
          <w:tab/>
        </w:r>
        <w:r w:rsidRPr="004E3488">
          <w:rPr>
            <w:rPrChange w:id="269" w:author="FNC" w:date="2015-06-14T14:19:00Z">
              <w:rPr>
                <w:rStyle w:val="Hyperlink"/>
                <w:noProof/>
              </w:rPr>
            </w:rPrChange>
          </w:rPr>
          <w:delText>Static Conformance Requirements (Normative)</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70" w:author="FNC" w:date="2015-06-14T14:19:00Z"/>
          <w:rFonts w:ascii="Calibri" w:eastAsia="Times New Roman" w:hAnsi="Calibri"/>
          <w:b w:val="0"/>
          <w:smallCaps w:val="0"/>
          <w:noProof/>
          <w:sz w:val="22"/>
          <w:szCs w:val="22"/>
          <w:lang w:val="en-US"/>
        </w:rPr>
      </w:pPr>
      <w:del w:id="271" w:author="FNC" w:date="2015-06-14T14:19:00Z">
        <w:r w:rsidRPr="004E3488">
          <w:rPr>
            <w:rPrChange w:id="272" w:author="FNC" w:date="2015-06-14T14:19:00Z">
              <w:rPr>
                <w:rStyle w:val="Hyperlink"/>
                <w:noProof/>
              </w:rPr>
            </w:rPrChange>
          </w:rPr>
          <w:delText>C.1</w:delText>
        </w:r>
        <w:r w:rsidR="00F90C4E" w:rsidRPr="008F2E98" w:rsidDel="00EC1748">
          <w:rPr>
            <w:rFonts w:ascii="Calibri" w:eastAsia="Times New Roman" w:hAnsi="Calibri"/>
            <w:b w:val="0"/>
            <w:smallCaps w:val="0"/>
            <w:noProof/>
            <w:sz w:val="22"/>
            <w:szCs w:val="22"/>
            <w:lang w:val="en-US"/>
          </w:rPr>
          <w:tab/>
        </w:r>
        <w:r w:rsidRPr="004E3488">
          <w:rPr>
            <w:rPrChange w:id="273" w:author="FNC" w:date="2015-06-14T14:19:00Z">
              <w:rPr>
                <w:rStyle w:val="Hyperlink"/>
                <w:noProof/>
              </w:rPr>
            </w:rPrChange>
          </w:rPr>
          <w:delText>ERDEF for GotAPI 1.0 - Client Requirements</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74" w:author="FNC" w:date="2015-06-14T14:19:00Z"/>
          <w:rFonts w:ascii="Calibri" w:eastAsia="Times New Roman" w:hAnsi="Calibri"/>
          <w:b w:val="0"/>
          <w:smallCaps w:val="0"/>
          <w:noProof/>
          <w:sz w:val="22"/>
          <w:szCs w:val="22"/>
          <w:lang w:val="en-US"/>
        </w:rPr>
      </w:pPr>
      <w:del w:id="275" w:author="FNC" w:date="2015-06-14T14:19:00Z">
        <w:r w:rsidRPr="004E3488">
          <w:rPr>
            <w:rPrChange w:id="276" w:author="FNC" w:date="2015-06-14T14:19:00Z">
              <w:rPr>
                <w:rStyle w:val="Hyperlink"/>
                <w:noProof/>
              </w:rPr>
            </w:rPrChange>
          </w:rPr>
          <w:delText>C.2</w:delText>
        </w:r>
        <w:r w:rsidR="00F90C4E" w:rsidRPr="008F2E98" w:rsidDel="00EC1748">
          <w:rPr>
            <w:rFonts w:ascii="Calibri" w:eastAsia="Times New Roman" w:hAnsi="Calibri"/>
            <w:b w:val="0"/>
            <w:smallCaps w:val="0"/>
            <w:noProof/>
            <w:sz w:val="22"/>
            <w:szCs w:val="22"/>
            <w:lang w:val="en-US"/>
          </w:rPr>
          <w:tab/>
        </w:r>
        <w:r w:rsidRPr="004E3488">
          <w:rPr>
            <w:rPrChange w:id="277" w:author="FNC" w:date="2015-06-14T14:19:00Z">
              <w:rPr>
                <w:rStyle w:val="Hyperlink"/>
                <w:noProof/>
              </w:rPr>
            </w:rPrChange>
          </w:rPr>
          <w:delText>ERDEF for GotAPI 1.0 - Server Requirements</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78" w:author="FNC" w:date="2015-06-14T14:19:00Z"/>
          <w:rFonts w:ascii="Calibri" w:eastAsia="Times New Roman" w:hAnsi="Calibri"/>
          <w:b w:val="0"/>
          <w:smallCaps w:val="0"/>
          <w:noProof/>
          <w:sz w:val="22"/>
          <w:szCs w:val="22"/>
          <w:lang w:val="en-US"/>
        </w:rPr>
      </w:pPr>
      <w:del w:id="279" w:author="FNC" w:date="2015-06-14T14:19:00Z">
        <w:r w:rsidRPr="004E3488">
          <w:rPr>
            <w:rPrChange w:id="280" w:author="FNC" w:date="2015-06-14T14:19:00Z">
              <w:rPr>
                <w:rStyle w:val="Hyperlink"/>
                <w:noProof/>
              </w:rPr>
            </w:rPrChange>
          </w:rPr>
          <w:delText>C.3</w:delText>
        </w:r>
        <w:r w:rsidR="00F90C4E" w:rsidRPr="008F2E98" w:rsidDel="00EC1748">
          <w:rPr>
            <w:rFonts w:ascii="Calibri" w:eastAsia="Times New Roman" w:hAnsi="Calibri"/>
            <w:b w:val="0"/>
            <w:smallCaps w:val="0"/>
            <w:noProof/>
            <w:sz w:val="22"/>
            <w:szCs w:val="22"/>
            <w:lang w:val="en-US"/>
          </w:rPr>
          <w:tab/>
        </w:r>
        <w:r w:rsidRPr="004E3488">
          <w:rPr>
            <w:rPrChange w:id="281" w:author="FNC" w:date="2015-06-14T14:19:00Z">
              <w:rPr>
                <w:rStyle w:val="Hyperlink"/>
                <w:noProof/>
              </w:rPr>
            </w:rPrChange>
          </w:rPr>
          <w:delText>SCR for GotAPI Client</w:delText>
        </w:r>
        <w:r w:rsidR="00F90C4E" w:rsidDel="00EC1748">
          <w:rPr>
            <w:noProof/>
            <w:webHidden/>
          </w:rPr>
          <w:tab/>
        </w:r>
        <w:r w:rsidR="00134E9C" w:rsidDel="00EC1748">
          <w:rPr>
            <w:b w:val="0"/>
            <w:bCs/>
            <w:noProof/>
            <w:webHidden/>
            <w:lang w:val="en-US"/>
          </w:rPr>
          <w:delText>Error! Bookmark not defined.</w:delText>
        </w:r>
      </w:del>
    </w:p>
    <w:p w:rsidR="00F90C4E" w:rsidRPr="008F2E98" w:rsidDel="00EC1748" w:rsidRDefault="004E3488">
      <w:pPr>
        <w:pStyle w:val="TOC2"/>
        <w:tabs>
          <w:tab w:val="left" w:pos="800"/>
          <w:tab w:val="right" w:leader="dot" w:pos="10070"/>
        </w:tabs>
        <w:rPr>
          <w:del w:id="282" w:author="FNC" w:date="2015-06-14T14:19:00Z"/>
          <w:rFonts w:ascii="Calibri" w:eastAsia="Times New Roman" w:hAnsi="Calibri"/>
          <w:b w:val="0"/>
          <w:smallCaps w:val="0"/>
          <w:noProof/>
          <w:sz w:val="22"/>
          <w:szCs w:val="22"/>
          <w:lang w:val="en-US"/>
        </w:rPr>
      </w:pPr>
      <w:del w:id="283" w:author="FNC" w:date="2015-06-14T14:19:00Z">
        <w:r w:rsidRPr="004E3488">
          <w:rPr>
            <w:rPrChange w:id="284" w:author="FNC" w:date="2015-06-14T14:19:00Z">
              <w:rPr>
                <w:rStyle w:val="Hyperlink"/>
                <w:noProof/>
              </w:rPr>
            </w:rPrChange>
          </w:rPr>
          <w:delText>C.4</w:delText>
        </w:r>
        <w:r w:rsidR="00F90C4E" w:rsidRPr="008F2E98" w:rsidDel="00EC1748">
          <w:rPr>
            <w:rFonts w:ascii="Calibri" w:eastAsia="Times New Roman" w:hAnsi="Calibri"/>
            <w:b w:val="0"/>
            <w:smallCaps w:val="0"/>
            <w:noProof/>
            <w:sz w:val="22"/>
            <w:szCs w:val="22"/>
            <w:lang w:val="en-US"/>
          </w:rPr>
          <w:tab/>
        </w:r>
        <w:r w:rsidRPr="004E3488">
          <w:rPr>
            <w:rPrChange w:id="285" w:author="FNC" w:date="2015-06-14T14:19:00Z">
              <w:rPr>
                <w:rStyle w:val="Hyperlink"/>
                <w:noProof/>
              </w:rPr>
            </w:rPrChange>
          </w:rPr>
          <w:delText>SCR for GotAPI Server</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1600"/>
          <w:tab w:val="right" w:leader="dot" w:pos="10070"/>
        </w:tabs>
        <w:rPr>
          <w:del w:id="286" w:author="FNC" w:date="2015-06-14T14:19:00Z"/>
          <w:rFonts w:ascii="Calibri" w:eastAsia="Times New Roman" w:hAnsi="Calibri"/>
          <w:b w:val="0"/>
          <w:caps w:val="0"/>
          <w:noProof/>
          <w:sz w:val="22"/>
          <w:szCs w:val="22"/>
          <w:lang w:val="en-US"/>
        </w:rPr>
      </w:pPr>
      <w:del w:id="287" w:author="FNC" w:date="2015-06-14T14:19:00Z">
        <w:r w:rsidRPr="004E3488">
          <w:rPr>
            <w:rPrChange w:id="288" w:author="FNC" w:date="2015-06-14T14:19:00Z">
              <w:rPr>
                <w:rStyle w:val="Hyperlink"/>
                <w:noProof/>
              </w:rPr>
            </w:rPrChange>
          </w:rPr>
          <w:delText>Appendix D.</w:delText>
        </w:r>
        <w:r w:rsidR="00F90C4E" w:rsidRPr="008F2E98" w:rsidDel="00EC1748">
          <w:rPr>
            <w:rFonts w:ascii="Calibri" w:eastAsia="Times New Roman" w:hAnsi="Calibri"/>
            <w:b w:val="0"/>
            <w:caps w:val="0"/>
            <w:noProof/>
            <w:sz w:val="22"/>
            <w:szCs w:val="22"/>
            <w:lang w:val="en-US"/>
          </w:rPr>
          <w:tab/>
        </w:r>
        <w:r w:rsidRPr="004E3488">
          <w:rPr>
            <w:rPrChange w:id="289" w:author="FNC" w:date="2015-06-14T14:19:00Z">
              <w:rPr>
                <w:rStyle w:val="Hyperlink"/>
                <w:noProof/>
              </w:rPr>
            </w:rPrChange>
          </w:rPr>
          <w:delText>&lt;Additional Information&gt;</w:delText>
        </w:r>
        <w:r w:rsidR="00F90C4E" w:rsidDel="00EC1748">
          <w:rPr>
            <w:noProof/>
            <w:webHidden/>
          </w:rPr>
          <w:tab/>
        </w:r>
        <w:r w:rsidR="00134E9C" w:rsidDel="00EC1748">
          <w:rPr>
            <w:noProof/>
            <w:webHidden/>
          </w:rPr>
          <w:delText>10</w:delText>
        </w:r>
      </w:del>
    </w:p>
    <w:p w:rsidR="00F90C4E" w:rsidRPr="008F2E98" w:rsidDel="00EC1748" w:rsidRDefault="004E3488">
      <w:pPr>
        <w:pStyle w:val="TOC2"/>
        <w:tabs>
          <w:tab w:val="left" w:pos="800"/>
          <w:tab w:val="right" w:leader="dot" w:pos="10070"/>
        </w:tabs>
        <w:rPr>
          <w:del w:id="290" w:author="FNC" w:date="2015-06-14T14:19:00Z"/>
          <w:rFonts w:ascii="Calibri" w:eastAsia="Times New Roman" w:hAnsi="Calibri"/>
          <w:b w:val="0"/>
          <w:smallCaps w:val="0"/>
          <w:noProof/>
          <w:sz w:val="22"/>
          <w:szCs w:val="22"/>
          <w:lang w:val="en-US"/>
        </w:rPr>
      </w:pPr>
      <w:del w:id="291" w:author="FNC" w:date="2015-06-14T14:19:00Z">
        <w:r w:rsidRPr="004E3488">
          <w:rPr>
            <w:rPrChange w:id="292" w:author="FNC" w:date="2015-06-14T14:19:00Z">
              <w:rPr>
                <w:rStyle w:val="Hyperlink"/>
                <w:noProof/>
              </w:rPr>
            </w:rPrChange>
          </w:rPr>
          <w:delText>D.1</w:delText>
        </w:r>
        <w:r w:rsidR="00F90C4E" w:rsidRPr="008F2E98" w:rsidDel="00EC1748">
          <w:rPr>
            <w:rFonts w:ascii="Calibri" w:eastAsia="Times New Roman" w:hAnsi="Calibri"/>
            <w:b w:val="0"/>
            <w:smallCaps w:val="0"/>
            <w:noProof/>
            <w:sz w:val="22"/>
            <w:szCs w:val="22"/>
            <w:lang w:val="en-US"/>
          </w:rPr>
          <w:tab/>
        </w:r>
        <w:r w:rsidRPr="004E3488">
          <w:rPr>
            <w:rPrChange w:id="293" w:author="FNC" w:date="2015-06-14T14:19:00Z">
              <w:rPr>
                <w:rStyle w:val="Hyperlink"/>
                <w:noProof/>
              </w:rPr>
            </w:rPrChange>
          </w:rPr>
          <w:delText>App Headers</w:delText>
        </w:r>
        <w:r w:rsidR="00F90C4E" w:rsidDel="00EC1748">
          <w:rPr>
            <w:noProof/>
            <w:webHidden/>
          </w:rPr>
          <w:tab/>
        </w:r>
        <w:r w:rsidR="00134E9C" w:rsidDel="00EC1748">
          <w:rPr>
            <w:noProof/>
            <w:webHidden/>
          </w:rPr>
          <w:delText>10</w:delText>
        </w:r>
      </w:del>
    </w:p>
    <w:p w:rsidR="00F90C4E" w:rsidRPr="008F2E98" w:rsidDel="00EC1748" w:rsidRDefault="004E3488">
      <w:pPr>
        <w:pStyle w:val="TOC3"/>
        <w:tabs>
          <w:tab w:val="left" w:pos="1200"/>
          <w:tab w:val="right" w:leader="dot" w:pos="10070"/>
        </w:tabs>
        <w:rPr>
          <w:del w:id="294" w:author="FNC" w:date="2015-06-14T14:19:00Z"/>
          <w:rFonts w:ascii="Calibri" w:eastAsia="Times New Roman" w:hAnsi="Calibri"/>
          <w:noProof/>
          <w:sz w:val="22"/>
          <w:szCs w:val="22"/>
          <w:lang w:val="en-US"/>
        </w:rPr>
      </w:pPr>
      <w:del w:id="295" w:author="FNC" w:date="2015-06-14T14:19:00Z">
        <w:r w:rsidRPr="004E3488">
          <w:rPr>
            <w:rPrChange w:id="296" w:author="FNC" w:date="2015-06-14T14:19:00Z">
              <w:rPr>
                <w:rStyle w:val="Hyperlink"/>
                <w:noProof/>
              </w:rPr>
            </w:rPrChange>
          </w:rPr>
          <w:delText>D.1.1</w:delText>
        </w:r>
        <w:r w:rsidR="00F90C4E" w:rsidRPr="008F2E98" w:rsidDel="00EC1748">
          <w:rPr>
            <w:rFonts w:ascii="Calibri" w:eastAsia="Times New Roman" w:hAnsi="Calibri"/>
            <w:noProof/>
            <w:sz w:val="22"/>
            <w:szCs w:val="22"/>
            <w:lang w:val="en-US"/>
          </w:rPr>
          <w:tab/>
        </w:r>
        <w:r w:rsidRPr="004E3488">
          <w:rPr>
            <w:rPrChange w:id="297" w:author="FNC" w:date="2015-06-14T14:19:00Z">
              <w:rPr>
                <w:rStyle w:val="Hyperlink"/>
                <w:noProof/>
              </w:rPr>
            </w:rPrChange>
          </w:rPr>
          <w:delText>More Headers</w:delText>
        </w:r>
        <w:r w:rsidR="00F90C4E" w:rsidDel="00EC1748">
          <w:rPr>
            <w:noProof/>
            <w:webHidden/>
          </w:rPr>
          <w:tab/>
        </w:r>
        <w:r w:rsidR="00134E9C" w:rsidDel="00EC1748">
          <w:rPr>
            <w:noProof/>
            <w:webHidden/>
          </w:rPr>
          <w:delText>10</w:delText>
        </w:r>
      </w:del>
    </w:p>
    <w:p w:rsidR="00F90C4E" w:rsidRPr="008F2E98" w:rsidDel="00EC1748" w:rsidRDefault="004E3488">
      <w:pPr>
        <w:pStyle w:val="TOC1"/>
        <w:tabs>
          <w:tab w:val="left" w:pos="1600"/>
          <w:tab w:val="right" w:leader="dot" w:pos="10070"/>
        </w:tabs>
        <w:rPr>
          <w:del w:id="298" w:author="FNC" w:date="2015-06-14T14:19:00Z"/>
          <w:rFonts w:ascii="Calibri" w:eastAsia="Times New Roman" w:hAnsi="Calibri"/>
          <w:b w:val="0"/>
          <w:caps w:val="0"/>
          <w:noProof/>
          <w:sz w:val="22"/>
          <w:szCs w:val="22"/>
          <w:lang w:val="en-US"/>
        </w:rPr>
      </w:pPr>
      <w:del w:id="299" w:author="FNC" w:date="2015-06-14T14:19:00Z">
        <w:r w:rsidRPr="004E3488">
          <w:rPr>
            <w:rPrChange w:id="300" w:author="FNC" w:date="2015-06-14T14:19:00Z">
              <w:rPr>
                <w:rStyle w:val="Hyperlink"/>
                <w:noProof/>
                <w:lang w:val="sv-SE" w:eastAsia="zh-CN"/>
              </w:rPr>
            </w:rPrChange>
          </w:rPr>
          <w:delText>Appendix E.</w:delText>
        </w:r>
        <w:r w:rsidR="00F90C4E" w:rsidRPr="008F2E98" w:rsidDel="00EC1748">
          <w:rPr>
            <w:rFonts w:ascii="Calibri" w:eastAsia="Times New Roman" w:hAnsi="Calibri"/>
            <w:b w:val="0"/>
            <w:caps w:val="0"/>
            <w:noProof/>
            <w:sz w:val="22"/>
            <w:szCs w:val="22"/>
            <w:lang w:val="en-US"/>
          </w:rPr>
          <w:tab/>
        </w:r>
        <w:r w:rsidRPr="004E3488">
          <w:rPr>
            <w:rPrChange w:id="301" w:author="FNC" w:date="2015-06-14T14:19:00Z">
              <w:rPr>
                <w:rStyle w:val="Hyperlink"/>
                <w:noProof/>
                <w:lang w:val="sv-SE" w:eastAsia="zh-CN"/>
              </w:rPr>
            </w:rPrChange>
          </w:rPr>
          <w:delText>GotAPI Enabler Deployment Considerations</w:delText>
        </w:r>
        <w:r w:rsidR="00F90C4E" w:rsidDel="00EC1748">
          <w:rPr>
            <w:noProof/>
            <w:webHidden/>
          </w:rPr>
          <w:tab/>
        </w:r>
        <w:r w:rsidR="00134E9C" w:rsidDel="00EC1748">
          <w:rPr>
            <w:noProof/>
            <w:webHidden/>
          </w:rPr>
          <w:delText>10</w:delText>
        </w:r>
      </w:del>
    </w:p>
    <w:p w:rsidR="00F73121" w:rsidRDefault="004E3488">
      <w:r>
        <w:fldChar w:fldCharType="end"/>
      </w:r>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302" w:name="_Toc288129027"/>
      <w:r w:rsidRPr="00D17312">
        <w:t>Figures</w:t>
      </w:r>
      <w:bookmarkEnd w:id="302"/>
    </w:p>
    <w:p w:rsidR="00134E9C" w:rsidRDefault="004E3488">
      <w:pPr>
        <w:pStyle w:val="TableofFigures"/>
        <w:rPr>
          <w:rFonts w:ascii="Calibri" w:eastAsia="Times New Roman" w:hAnsi="Calibri"/>
          <w:b w:val="0"/>
          <w:bCs w:val="0"/>
          <w:sz w:val="22"/>
          <w:szCs w:val="22"/>
          <w:lang w:val="en-US"/>
        </w:rPr>
      </w:pPr>
      <w:r w:rsidRPr="004E3488">
        <w:rPr>
          <w:b w:val="0"/>
          <w:noProof w:val="0"/>
        </w:rPr>
        <w:fldChar w:fldCharType="begin"/>
      </w:r>
      <w:r w:rsidR="00FE1748" w:rsidRPr="00D17312">
        <w:rPr>
          <w:b w:val="0"/>
          <w:noProof w:val="0"/>
        </w:rPr>
        <w:instrText xml:space="preserve"> TOC \h \z \c "Figure" </w:instrText>
      </w:r>
      <w:r w:rsidRPr="004E3488">
        <w:rPr>
          <w:b w:val="0"/>
          <w:noProof w:val="0"/>
        </w:rPr>
        <w:fldChar w:fldCharType="separate"/>
      </w:r>
      <w:hyperlink w:anchor="_Toc409338046" w:history="1">
        <w:r w:rsidR="00134E9C" w:rsidRPr="00A9210B">
          <w:rPr>
            <w:rStyle w:val="Hyperlink"/>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4E3488" w:rsidP="006972A6">
      <w:pPr>
        <w:pStyle w:val="TOChead"/>
        <w:keepNext/>
      </w:pPr>
      <w:r w:rsidRPr="00D17312">
        <w:lastRenderedPageBreak/>
        <w:fldChar w:fldCharType="end"/>
      </w:r>
    </w:p>
    <w:p w:rsidR="00F852B5" w:rsidRPr="00D17312" w:rsidRDefault="00F852B5" w:rsidP="00FD2792">
      <w:pPr>
        <w:pStyle w:val="TableofFigures"/>
        <w:rPr>
          <w:noProof w:val="0"/>
        </w:rPr>
      </w:pPr>
    </w:p>
    <w:p w:rsidR="00651D13" w:rsidRPr="00D17312" w:rsidRDefault="00651D13">
      <w:pPr>
        <w:pStyle w:val="Heading1"/>
      </w:pPr>
      <w:bookmarkStart w:id="303" w:name="_Ref511812747"/>
      <w:bookmarkStart w:id="304" w:name="_Toc51149231"/>
      <w:bookmarkStart w:id="305" w:name="_Toc306587875"/>
      <w:bookmarkStart w:id="306" w:name="_Toc422054884"/>
      <w:r w:rsidRPr="00D17312">
        <w:lastRenderedPageBreak/>
        <w:t>Scope</w:t>
      </w:r>
      <w:bookmarkEnd w:id="303"/>
      <w:bookmarkEnd w:id="304"/>
      <w:bookmarkEnd w:id="305"/>
      <w:bookmarkEnd w:id="306"/>
    </w:p>
    <w:p w:rsidR="00DB1A33" w:rsidRPr="002729B6" w:rsidRDefault="00DB1A33" w:rsidP="00DB1A33">
      <w:pPr>
        <w:rPr>
          <w:rFonts w:eastAsia="MS Mincho"/>
          <w:lang w:eastAsia="ja-JP"/>
        </w:rPr>
      </w:pPr>
      <w:bookmarkStart w:id="307"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Device WebAPI</w:t>
      </w:r>
      <w:r w:rsidR="00BD2E9C" w:rsidRPr="00C73261">
        <w:t>s</w:t>
      </w:r>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SimSun"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Device WebAPI</w:t>
      </w:r>
      <w:r w:rsidR="00FC6921" w:rsidRPr="00C73261">
        <w:rPr>
          <w:rFonts w:ascii="Times New Roman" w:eastAsia="SimSun" w:hAnsi="Times New Roman"/>
        </w:rPr>
        <w:t xml:space="preserve"> </w:t>
      </w:r>
      <w:r w:rsidRPr="00C73261">
        <w:rPr>
          <w:rFonts w:ascii="Times New Roman" w:eastAsia="SimSun" w:hAnsi="Times New Roman"/>
        </w:rPr>
        <w:t>enabler will include:</w:t>
      </w:r>
    </w:p>
    <w:p w:rsidR="00EC435C" w:rsidRPr="00C73261" w:rsidRDefault="00F35A34" w:rsidP="00A506F2">
      <w:pPr>
        <w:pStyle w:val="AltNormal"/>
        <w:numPr>
          <w:ilvl w:val="0"/>
          <w:numId w:val="16"/>
        </w:numPr>
        <w:rPr>
          <w:rFonts w:ascii="Times New Roman" w:eastAsia="SimSun" w:hAnsi="Times New Roman"/>
        </w:rPr>
      </w:pPr>
      <w:r w:rsidRPr="00053088">
        <w:rPr>
          <w:rFonts w:ascii="Times New Roman" w:hAnsi="Times New Roman" w:hint="eastAsia"/>
          <w:lang w:eastAsia="ja-JP"/>
        </w:rPr>
        <w:t>Requirements, a</w:t>
      </w:r>
      <w:r w:rsidR="00EC435C" w:rsidRPr="00C73261">
        <w:rPr>
          <w:rFonts w:ascii="Times New Roman" w:eastAsia="SimSun" w:hAnsi="Times New Roman"/>
        </w:rPr>
        <w:t xml:space="preserve">rchitecture and specifications for </w:t>
      </w:r>
      <w:r w:rsidR="00606781" w:rsidRPr="00C73261">
        <w:rPr>
          <w:rFonts w:ascii="Times New Roman" w:eastAsia="SimSun" w:hAnsi="Times New Roman"/>
        </w:rPr>
        <w:t>web</w:t>
      </w:r>
      <w:r w:rsidR="00EC435C" w:rsidRPr="00C73261">
        <w:rPr>
          <w:rFonts w:ascii="Times New Roman" w:eastAsia="SimSun" w:hAnsi="Times New Roman"/>
        </w:rPr>
        <w:t xml:space="preserve">-based APIs to </w:t>
      </w:r>
      <w:r w:rsidR="00FD71A4" w:rsidRPr="00C73261">
        <w:rPr>
          <w:rFonts w:ascii="Times New Roman" w:eastAsia="SimSun"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SimSun" w:hAnsi="Times New Roman"/>
        </w:rPr>
        <w:t xml:space="preserve"> </w:t>
      </w:r>
      <w:r w:rsidR="00C16513" w:rsidRPr="00C73261">
        <w:rPr>
          <w:rFonts w:ascii="Times New Roman" w:eastAsia="SimSun" w:hAnsi="Times New Roman"/>
        </w:rPr>
        <w:t>to</w:t>
      </w:r>
      <w:r w:rsidR="0004593D" w:rsidRPr="00053088">
        <w:rPr>
          <w:rFonts w:ascii="Times New Roman" w:hAnsi="Times New Roman" w:hint="eastAsia"/>
          <w:lang w:eastAsia="ja-JP"/>
        </w:rPr>
        <w:t xml:space="preserve"> applications.</w:t>
      </w:r>
    </w:p>
    <w:p w:rsidR="00F35A34" w:rsidRPr="002729B6" w:rsidRDefault="00FC6921" w:rsidP="004E3152">
      <w:pPr>
        <w:pStyle w:val="AltNormal"/>
        <w:numPr>
          <w:ilvl w:val="0"/>
          <w:numId w:val="16"/>
        </w:numPr>
        <w:rPr>
          <w:rFonts w:ascii="Times New Roman" w:eastAsia="SimSun"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work in the framework that GotAPI (</w:t>
      </w:r>
      <w:r w:rsidR="00F35A34" w:rsidRPr="002729B6">
        <w:rPr>
          <w:rFonts w:ascii="Times New Roman" w:eastAsia="SimSun"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82130C">
      <w:pPr>
        <w:pStyle w:val="AltNormal"/>
        <w:numPr>
          <w:ilvl w:val="0"/>
          <w:numId w:val="16"/>
        </w:numPr>
        <w:rPr>
          <w:rFonts w:ascii="Times New Roman" w:eastAsia="SimSun"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GotAPI and </w:t>
      </w:r>
      <w:r w:rsidR="009C32D7">
        <w:rPr>
          <w:rFonts w:ascii="Times New Roman" w:hAnsi="Times New Roman" w:hint="eastAsia"/>
          <w:lang w:eastAsia="ja-JP"/>
        </w:rPr>
        <w:t>Device WebAPI</w:t>
      </w:r>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as GotAPI itself does not standardize the APIs to be implemented in the Extension Plug-Ins.</w:t>
      </w:r>
    </w:p>
    <w:p w:rsidR="00AF3186" w:rsidRPr="002729B6" w:rsidRDefault="006C13A2" w:rsidP="002729B6">
      <w:pPr>
        <w:pStyle w:val="AltNormal"/>
        <w:numPr>
          <w:ilvl w:val="0"/>
          <w:numId w:val="16"/>
        </w:numPr>
        <w:rPr>
          <w:rFonts w:ascii="Times New Roman" w:eastAsia="SimSun"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Pr="004E3152" w:rsidRDefault="00AF3186" w:rsidP="002729B6">
      <w:pPr>
        <w:pStyle w:val="AltNormal"/>
        <w:rPr>
          <w:rFonts w:ascii="Times New Roman" w:eastAsia="SimSun" w:hAnsi="Times New Roman"/>
        </w:rPr>
      </w:pPr>
      <w:r w:rsidRPr="00053088">
        <w:rPr>
          <w:rFonts w:ascii="Times New Roman" w:hAnsi="Times New Roman" w:hint="eastAsia"/>
          <w:lang w:eastAsia="ja-JP"/>
        </w:rPr>
        <w:t xml:space="preserve">OMA will continue expanding the coverage of the standaridized </w:t>
      </w:r>
      <w:r w:rsidR="009C32D7">
        <w:rPr>
          <w:rFonts w:ascii="Times New Roman" w:hAnsi="Times New Roman" w:hint="eastAsia"/>
          <w:lang w:eastAsia="ja-JP"/>
        </w:rPr>
        <w:t>Device WebAPI</w:t>
      </w:r>
      <w:r>
        <w:rPr>
          <w:rFonts w:ascii="Times New Roman" w:hAnsi="Times New Roman" w:hint="eastAsia"/>
          <w:lang w:eastAsia="ja-JP"/>
        </w:rPr>
        <w:t xml:space="preserve">s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401010" w:rsidRPr="00D17312" w:rsidRDefault="00401010"/>
    <w:p w:rsidR="00651D13" w:rsidRDefault="00651D13">
      <w:pPr>
        <w:pStyle w:val="Heading1"/>
      </w:pPr>
      <w:bookmarkStart w:id="308" w:name="_Ref257022452"/>
      <w:bookmarkStart w:id="309" w:name="_Ref257022509"/>
      <w:bookmarkStart w:id="310" w:name="_Ref257022521"/>
      <w:bookmarkStart w:id="311" w:name="_Ref257022547"/>
      <w:bookmarkStart w:id="312" w:name="_Toc306587876"/>
      <w:bookmarkStart w:id="313" w:name="_Toc422054885"/>
      <w:r w:rsidRPr="00D17312">
        <w:lastRenderedPageBreak/>
        <w:t>References</w:t>
      </w:r>
      <w:bookmarkEnd w:id="307"/>
      <w:bookmarkEnd w:id="308"/>
      <w:bookmarkEnd w:id="309"/>
      <w:bookmarkEnd w:id="310"/>
      <w:bookmarkEnd w:id="311"/>
      <w:bookmarkEnd w:id="312"/>
      <w:bookmarkEnd w:id="313"/>
    </w:p>
    <w:p w:rsidR="0028113E" w:rsidRPr="0028113E" w:rsidRDefault="0028113E" w:rsidP="0028113E"/>
    <w:p w:rsidR="00651D13" w:rsidRPr="00D17312" w:rsidRDefault="00651D13">
      <w:pPr>
        <w:pStyle w:val="Heading2"/>
      </w:pPr>
      <w:bookmarkStart w:id="314" w:name="_Normative_References"/>
      <w:bookmarkStart w:id="315" w:name="_Toc51147377"/>
      <w:bookmarkStart w:id="316" w:name="_Toc306587877"/>
      <w:bookmarkStart w:id="317" w:name="_Toc422054886"/>
      <w:bookmarkStart w:id="318" w:name="_Toc51149235"/>
      <w:bookmarkEnd w:id="314"/>
      <w:r w:rsidRPr="00D17312">
        <w:t>Normative References</w:t>
      </w:r>
      <w:bookmarkEnd w:id="315"/>
      <w:bookmarkEnd w:id="316"/>
      <w:bookmarkEnd w:id="317"/>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tblPr>
      <w:tblGrid>
        <w:gridCol w:w="2160"/>
        <w:gridCol w:w="7920"/>
      </w:tblGrid>
      <w:tr w:rsidR="00DA698B" w:rsidRPr="00D17312" w:rsidTr="00BD2E9C">
        <w:trPr>
          <w:jc w:val="center"/>
        </w:trPr>
        <w:tc>
          <w:tcPr>
            <w:tcW w:w="2160" w:type="dxa"/>
          </w:tcPr>
          <w:p w:rsidR="00DA698B" w:rsidRPr="00D17312" w:rsidRDefault="00DA698B" w:rsidP="00401010">
            <w:pPr>
              <w:pStyle w:val="RefLabel"/>
              <w:rPr>
                <w:lang w:eastAsia="en-US"/>
              </w:rPr>
            </w:pPr>
            <w:r w:rsidRPr="00D17312">
              <w:rPr>
                <w:lang w:eastAsia="en-US"/>
              </w:rPr>
              <w:t>[SCRRULES]</w:t>
            </w:r>
          </w:p>
        </w:tc>
        <w:tc>
          <w:tcPr>
            <w:tcW w:w="7920" w:type="dxa"/>
          </w:tcPr>
          <w:p w:rsidR="00DA698B" w:rsidRPr="00DE3177" w:rsidRDefault="00DA698B" w:rsidP="00401010">
            <w:pPr>
              <w:pStyle w:val="RefDesc"/>
              <w:rPr>
                <w:b w:val="0"/>
                <w:i/>
                <w:iCs/>
                <w:lang w:eastAsia="en-US"/>
              </w:rPr>
            </w:pPr>
            <w:r w:rsidRPr="00DE3177">
              <w:rPr>
                <w:b w:val="0"/>
                <w:lang w:eastAsia="en-US"/>
              </w:rPr>
              <w:t>“SCR Rules and Procedures”, Open Mobile Alliance</w:t>
            </w:r>
            <w:r w:rsidRPr="00DE3177">
              <w:rPr>
                <w:rFonts w:cs="Arial"/>
                <w:b w:val="0"/>
                <w:lang w:eastAsia="en-US"/>
              </w:rPr>
              <w:t xml:space="preserve">™, </w:t>
            </w:r>
            <w:r w:rsidRPr="00DE3177">
              <w:rPr>
                <w:b w:val="0"/>
                <w:lang w:eastAsia="en-US"/>
              </w:rPr>
              <w:t xml:space="preserve">OMA-ORG-SCR_Rules_and_Procedures, </w:t>
            </w:r>
            <w:hyperlink r:id="rId11" w:history="1">
              <w:r w:rsidRPr="00DE3177">
                <w:rPr>
                  <w:rStyle w:val="Hyperlink"/>
                  <w:b w:val="0"/>
                  <w:lang w:eastAsia="en-US"/>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rPr>
                <w:lang w:eastAsia="en-US"/>
              </w:rPr>
            </w:pPr>
            <w:r w:rsidRPr="00D17312">
              <w:rPr>
                <w:lang w:eastAsia="en-US"/>
              </w:rPr>
              <w:t>[RFC2119]</w:t>
            </w:r>
          </w:p>
        </w:tc>
        <w:tc>
          <w:tcPr>
            <w:tcW w:w="7920" w:type="dxa"/>
          </w:tcPr>
          <w:p w:rsidR="00651D13" w:rsidRPr="00DE3177" w:rsidRDefault="00651D13" w:rsidP="00401010">
            <w:pPr>
              <w:pStyle w:val="RefDesc"/>
              <w:rPr>
                <w:b w:val="0"/>
                <w:lang w:eastAsia="en-US"/>
              </w:rPr>
            </w:pPr>
            <w:r w:rsidRPr="00DE3177">
              <w:rPr>
                <w:b w:val="0"/>
                <w:lang w:eastAsia="en-US"/>
              </w:rPr>
              <w:t xml:space="preserve">“Key words for use in RFCs to Indicate Requirement Levels”, S. Bradner, March 1997, </w:t>
            </w:r>
            <w:hyperlink r:id="rId12" w:history="1">
              <w:r w:rsidRPr="00DE3177">
                <w:rPr>
                  <w:rStyle w:val="Hyperlink"/>
                  <w:b w:val="0"/>
                  <w:lang w:eastAsia="en-US"/>
                </w:rPr>
                <w:t>URL:http://www.ietf.org/rfc/rfc2119.txt</w:t>
              </w:r>
            </w:hyperlink>
          </w:p>
        </w:tc>
      </w:tr>
      <w:tr w:rsidR="00777575" w:rsidRPr="00D17312" w:rsidTr="00BD2E9C">
        <w:trPr>
          <w:jc w:val="center"/>
        </w:trPr>
        <w:tc>
          <w:tcPr>
            <w:tcW w:w="2160" w:type="dxa"/>
          </w:tcPr>
          <w:p w:rsidR="00777575" w:rsidRDefault="00777575">
            <w:pPr>
              <w:pStyle w:val="RefLabel"/>
              <w:rPr>
                <w:lang w:val="en-US" w:eastAsia="en-US"/>
              </w:rPr>
            </w:pPr>
            <w:r>
              <w:rPr>
                <w:lang w:val="en-US" w:eastAsia="en-US"/>
              </w:rPr>
              <w:t>[EventSource]</w:t>
            </w:r>
          </w:p>
        </w:tc>
        <w:tc>
          <w:tcPr>
            <w:tcW w:w="7920" w:type="dxa"/>
          </w:tcPr>
          <w:p w:rsidR="00777575" w:rsidRPr="00DE3177" w:rsidRDefault="00777575" w:rsidP="00AF4F4E">
            <w:pPr>
              <w:pStyle w:val="RefDesc"/>
              <w:rPr>
                <w:b w:val="0"/>
                <w:lang w:eastAsia="en-US"/>
              </w:rPr>
            </w:pPr>
            <w:r w:rsidRPr="00DE3177">
              <w:rPr>
                <w:b w:val="0"/>
                <w:lang w:eastAsia="en-US"/>
              </w:rPr>
              <w:t xml:space="preserve">“Server-Sent Events”, Worldwide Web Consortium (W3C), URL: </w:t>
            </w:r>
            <w:hyperlink r:id="rId13" w:history="1">
              <w:r w:rsidRPr="00DE3177">
                <w:rPr>
                  <w:rStyle w:val="Hyperlink"/>
                  <w:b w:val="0"/>
                  <w:lang w:eastAsia="en-US"/>
                </w:rPr>
                <w:t>http://dev.w3.org/html5/eventsource/</w:t>
              </w:r>
            </w:hyperlink>
            <w:r w:rsidRPr="00DE3177">
              <w:rPr>
                <w:b w:val="0"/>
                <w:lang w:eastAsia="en-US"/>
              </w:rPr>
              <w:t xml:space="preserve"> (latest working draft)</w:t>
            </w:r>
          </w:p>
        </w:tc>
      </w:tr>
      <w:tr w:rsidR="00704AB0" w:rsidRPr="00D17312" w:rsidTr="00BD2E9C">
        <w:trPr>
          <w:jc w:val="center"/>
        </w:trPr>
        <w:tc>
          <w:tcPr>
            <w:tcW w:w="2160" w:type="dxa"/>
          </w:tcPr>
          <w:p w:rsidR="00704AB0" w:rsidRDefault="00704AB0">
            <w:pPr>
              <w:pStyle w:val="RefLabel"/>
              <w:rPr>
                <w:lang w:val="en-US" w:eastAsia="en-US"/>
              </w:rPr>
            </w:pPr>
            <w:r>
              <w:rPr>
                <w:lang w:val="en-US" w:eastAsia="en-US"/>
              </w:rPr>
              <w:t>[HTTP/1.1]</w:t>
            </w:r>
          </w:p>
        </w:tc>
        <w:tc>
          <w:tcPr>
            <w:tcW w:w="7920" w:type="dxa"/>
          </w:tcPr>
          <w:p w:rsidR="00704AB0" w:rsidRPr="00DE3177" w:rsidRDefault="00704AB0" w:rsidP="00CF59E9">
            <w:pPr>
              <w:pStyle w:val="RefDesc"/>
              <w:rPr>
                <w:b w:val="0"/>
                <w:lang w:eastAsia="en-US"/>
              </w:rPr>
            </w:pPr>
            <w:r w:rsidRPr="00DE3177">
              <w:rPr>
                <w:b w:val="0"/>
                <w:lang w:eastAsia="en-US"/>
              </w:rPr>
              <w:t xml:space="preserve">“Hypertext Transfer Protocol -- HTTP/1.1”, Internet Engineering Task Force (IETF), URL: </w:t>
            </w:r>
            <w:hyperlink r:id="rId14" w:history="1">
              <w:r w:rsidRPr="00DE3177">
                <w:rPr>
                  <w:rStyle w:val="Hyperlink"/>
                  <w:b w:val="0"/>
                  <w:lang w:eastAsia="en-US"/>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eastAsia="en-US"/>
              </w:rPr>
            </w:pPr>
            <w:r>
              <w:rPr>
                <w:lang w:val="en-US" w:eastAsia="en-US"/>
              </w:rPr>
              <w:t>[HTTP/2.0]</w:t>
            </w:r>
          </w:p>
        </w:tc>
        <w:tc>
          <w:tcPr>
            <w:tcW w:w="7920" w:type="dxa"/>
          </w:tcPr>
          <w:p w:rsidR="00704AB0" w:rsidRPr="00DE3177" w:rsidRDefault="00704AB0" w:rsidP="00CF59E9">
            <w:pPr>
              <w:pStyle w:val="RefDesc"/>
              <w:rPr>
                <w:b w:val="0"/>
                <w:lang w:eastAsia="en-US"/>
              </w:rPr>
            </w:pPr>
            <w:r w:rsidRPr="00DE3177">
              <w:rPr>
                <w:b w:val="0"/>
                <w:lang w:eastAsia="en-US"/>
              </w:rPr>
              <w:t xml:space="preserve">“Hypertext Transfer Protocol version 2.0”, Internet Engineering Task Force (IETF), URL: </w:t>
            </w:r>
            <w:hyperlink r:id="rId15" w:history="1">
              <w:r w:rsidRPr="00DE3177">
                <w:rPr>
                  <w:rStyle w:val="Hyperlink"/>
                  <w:b w:val="0"/>
                  <w:lang w:eastAsia="en-US"/>
                </w:rPr>
                <w:t>http://tools.ietf.org/search/draft-ietf-httpbis-http2-09</w:t>
              </w:r>
            </w:hyperlink>
            <w:r w:rsidRPr="00DE3177">
              <w:rPr>
                <w:b w:val="0"/>
                <w:lang w:eastAsia="en-US"/>
              </w:rPr>
              <w:t xml:space="preserve"> (latest working draft)</w:t>
            </w:r>
          </w:p>
        </w:tc>
      </w:tr>
      <w:tr w:rsidR="001B60FA" w:rsidRPr="00D17312" w:rsidTr="00BD2E9C">
        <w:trPr>
          <w:jc w:val="center"/>
        </w:trPr>
        <w:tc>
          <w:tcPr>
            <w:tcW w:w="2160" w:type="dxa"/>
          </w:tcPr>
          <w:p w:rsidR="001B60FA" w:rsidRDefault="001B60FA">
            <w:pPr>
              <w:pStyle w:val="RefLabel"/>
              <w:rPr>
                <w:lang w:val="en-US" w:eastAsia="en-US"/>
              </w:rPr>
            </w:pPr>
            <w:r>
              <w:rPr>
                <w:lang w:val="en-US" w:eastAsia="en-US"/>
              </w:rPr>
              <w:t>[JSON-RPC]</w:t>
            </w:r>
          </w:p>
        </w:tc>
        <w:tc>
          <w:tcPr>
            <w:tcW w:w="7920" w:type="dxa"/>
          </w:tcPr>
          <w:p w:rsidR="001B60FA" w:rsidRPr="00DE3177" w:rsidRDefault="001B60FA" w:rsidP="001B60FA">
            <w:pPr>
              <w:pStyle w:val="RefDesc"/>
              <w:rPr>
                <w:b w:val="0"/>
                <w:lang w:eastAsia="en-US"/>
              </w:rPr>
            </w:pPr>
            <w:r w:rsidRPr="00DE3177">
              <w:rPr>
                <w:b w:val="0"/>
                <w:lang w:eastAsia="en-US"/>
              </w:rPr>
              <w:t xml:space="preserve">“JSON-RPC 2.0 Specification”, </w:t>
            </w:r>
            <w:r w:rsidR="009C23F2" w:rsidRPr="00DE3177">
              <w:rPr>
                <w:b w:val="0"/>
                <w:lang w:eastAsia="en-US"/>
              </w:rPr>
              <w:t xml:space="preserve">JSON-RPC Working Group, </w:t>
            </w:r>
            <w:r w:rsidRPr="00DE3177">
              <w:rPr>
                <w:b w:val="0"/>
                <w:lang w:eastAsia="en-US"/>
              </w:rPr>
              <w:t>URL: http://www.jsonrpc.org/specification</w:t>
            </w:r>
          </w:p>
        </w:tc>
      </w:tr>
      <w:tr w:rsidR="00F52D3D" w:rsidRPr="00D17312" w:rsidTr="00BD2E9C">
        <w:trPr>
          <w:jc w:val="center"/>
        </w:trPr>
        <w:tc>
          <w:tcPr>
            <w:tcW w:w="2160" w:type="dxa"/>
          </w:tcPr>
          <w:p w:rsidR="00F52D3D" w:rsidRPr="00D17312" w:rsidRDefault="00F52D3D">
            <w:pPr>
              <w:pStyle w:val="RefLabel"/>
              <w:rPr>
                <w:lang w:eastAsia="en-US"/>
              </w:rPr>
            </w:pPr>
            <w:r>
              <w:rPr>
                <w:lang w:val="en-US" w:eastAsia="en-US"/>
              </w:rPr>
              <w:t>[WebSocket]</w:t>
            </w:r>
          </w:p>
        </w:tc>
        <w:tc>
          <w:tcPr>
            <w:tcW w:w="7920" w:type="dxa"/>
          </w:tcPr>
          <w:p w:rsidR="00F52D3D" w:rsidRPr="00DE3177" w:rsidRDefault="00F52D3D" w:rsidP="00AF4F4E">
            <w:pPr>
              <w:pStyle w:val="RefDesc"/>
              <w:rPr>
                <w:b w:val="0"/>
                <w:lang w:eastAsia="en-US"/>
              </w:rPr>
            </w:pPr>
            <w:r w:rsidRPr="00DE3177">
              <w:rPr>
                <w:b w:val="0"/>
                <w:lang w:eastAsia="en-US"/>
              </w:rPr>
              <w:t xml:space="preserve">“The WebSocket API, Worldwide Web Consortium (W3C), URL: </w:t>
            </w:r>
            <w:hyperlink r:id="rId16" w:history="1">
              <w:r w:rsidRPr="00DE3177">
                <w:rPr>
                  <w:rStyle w:val="Hyperlink"/>
                  <w:b w:val="0"/>
                  <w:lang w:eastAsia="en-US"/>
                </w:rPr>
                <w:t>http://dev.w3.org/html5/websockets/</w:t>
              </w:r>
            </w:hyperlink>
            <w:r w:rsidRPr="00DE3177">
              <w:rPr>
                <w:b w:val="0"/>
                <w:lang w:eastAsia="en-US"/>
              </w:rPr>
              <w:t xml:space="preserve"> (latest working draft)</w:t>
            </w:r>
          </w:p>
        </w:tc>
      </w:tr>
      <w:tr w:rsidR="00F52D3D" w:rsidRPr="00D17312" w:rsidTr="00BD2E9C">
        <w:trPr>
          <w:jc w:val="center"/>
        </w:trPr>
        <w:tc>
          <w:tcPr>
            <w:tcW w:w="2160" w:type="dxa"/>
          </w:tcPr>
          <w:p w:rsidR="00F52D3D" w:rsidRDefault="00F52D3D">
            <w:pPr>
              <w:pStyle w:val="RefLabel"/>
              <w:rPr>
                <w:lang w:val="en-US" w:eastAsia="en-US"/>
              </w:rPr>
            </w:pPr>
          </w:p>
        </w:tc>
        <w:tc>
          <w:tcPr>
            <w:tcW w:w="7920" w:type="dxa"/>
          </w:tcPr>
          <w:p w:rsidR="00F52D3D" w:rsidRPr="00DE3177" w:rsidRDefault="00F52D3D" w:rsidP="00AF4F4E">
            <w:pPr>
              <w:pStyle w:val="RefDesc"/>
              <w:rPr>
                <w:b w:val="0"/>
                <w:lang w:eastAsia="en-US"/>
              </w:rPr>
            </w:pPr>
          </w:p>
        </w:tc>
      </w:tr>
      <w:tr w:rsidR="00F52D3D" w:rsidRPr="00D17312" w:rsidTr="00BD2E9C">
        <w:trPr>
          <w:jc w:val="center"/>
        </w:trPr>
        <w:tc>
          <w:tcPr>
            <w:tcW w:w="2160" w:type="dxa"/>
          </w:tcPr>
          <w:p w:rsidR="00F52D3D" w:rsidRPr="00D17312" w:rsidRDefault="00F52D3D">
            <w:pPr>
              <w:pStyle w:val="RefLabel"/>
              <w:rPr>
                <w:lang w:eastAsia="en-US"/>
              </w:rPr>
            </w:pPr>
          </w:p>
        </w:tc>
        <w:tc>
          <w:tcPr>
            <w:tcW w:w="7920" w:type="dxa"/>
          </w:tcPr>
          <w:p w:rsidR="00F52D3D" w:rsidRPr="00DE3177" w:rsidRDefault="00F52D3D" w:rsidP="00AF4F4E">
            <w:pPr>
              <w:pStyle w:val="RefDesc"/>
              <w:rPr>
                <w:b w:val="0"/>
                <w:lang w:eastAsia="en-US"/>
              </w:rPr>
            </w:pPr>
          </w:p>
        </w:tc>
      </w:tr>
      <w:tr w:rsidR="00F52D3D" w:rsidRPr="00D17312" w:rsidTr="00BD2E9C">
        <w:trPr>
          <w:jc w:val="center"/>
        </w:trPr>
        <w:tc>
          <w:tcPr>
            <w:tcW w:w="2160" w:type="dxa"/>
          </w:tcPr>
          <w:p w:rsidR="00F52D3D" w:rsidRDefault="00F52D3D">
            <w:pPr>
              <w:pStyle w:val="RefLabel"/>
              <w:rPr>
                <w:lang w:val="en-US" w:eastAsia="en-US"/>
              </w:rPr>
            </w:pPr>
          </w:p>
        </w:tc>
        <w:tc>
          <w:tcPr>
            <w:tcW w:w="7920" w:type="dxa"/>
          </w:tcPr>
          <w:p w:rsidR="00F52D3D" w:rsidRPr="00DE3177" w:rsidRDefault="00F52D3D" w:rsidP="00AF4F4E">
            <w:pPr>
              <w:pStyle w:val="RefDesc"/>
              <w:rPr>
                <w:b w:val="0"/>
                <w:lang w:eastAsia="en-US"/>
              </w:rPr>
            </w:pPr>
          </w:p>
        </w:tc>
      </w:tr>
    </w:tbl>
    <w:p w:rsidR="00651D13" w:rsidRPr="00D17312" w:rsidRDefault="00651D13">
      <w:pPr>
        <w:pStyle w:val="Heading2"/>
      </w:pPr>
      <w:bookmarkStart w:id="319" w:name="_Toc51147378"/>
      <w:bookmarkStart w:id="320" w:name="_Toc306587878"/>
      <w:bookmarkStart w:id="321" w:name="_Toc422054887"/>
      <w:r w:rsidRPr="00D17312">
        <w:t>Informative References</w:t>
      </w:r>
      <w:bookmarkEnd w:id="319"/>
      <w:bookmarkEnd w:id="320"/>
      <w:bookmarkEnd w:id="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7920"/>
      </w:tblGrid>
      <w:tr w:rsidR="006A527C" w:rsidRPr="00D17312" w:rsidTr="00BD2E9C">
        <w:trPr>
          <w:jc w:val="center"/>
        </w:trPr>
        <w:tc>
          <w:tcPr>
            <w:tcW w:w="2160" w:type="dxa"/>
          </w:tcPr>
          <w:p w:rsidR="006A527C" w:rsidRPr="00D17312" w:rsidRDefault="006A527C" w:rsidP="006A527C">
            <w:pPr>
              <w:pStyle w:val="RefLabel"/>
              <w:rPr>
                <w:lang w:eastAsia="en-US"/>
              </w:rPr>
            </w:pPr>
            <w:r w:rsidRPr="00D17312">
              <w:rPr>
                <w:lang w:eastAsia="en-US"/>
              </w:rPr>
              <w:t>[OMADICT]</w:t>
            </w:r>
          </w:p>
        </w:tc>
        <w:tc>
          <w:tcPr>
            <w:tcW w:w="7920" w:type="dxa"/>
          </w:tcPr>
          <w:p w:rsidR="006A527C" w:rsidRPr="00DE3177" w:rsidRDefault="006A527C" w:rsidP="006A527C">
            <w:pPr>
              <w:pStyle w:val="RefDesc"/>
              <w:rPr>
                <w:b w:val="0"/>
                <w:i/>
                <w:iCs/>
                <w:lang w:eastAsia="en-US"/>
              </w:rPr>
            </w:pPr>
            <w:r w:rsidRPr="00DE3177">
              <w:rPr>
                <w:b w:val="0"/>
                <w:lang w:eastAsia="en-US"/>
              </w:rPr>
              <w:t xml:space="preserve">“Dictionary for OMA Specifications”, Version </w:t>
            </w:r>
            <w:r w:rsidR="00D3021C" w:rsidRPr="00DE3177">
              <w:rPr>
                <w:b w:val="0"/>
                <w:lang w:eastAsia="en-US"/>
              </w:rPr>
              <w:t>2.8</w:t>
            </w:r>
            <w:r w:rsidRPr="00DE3177">
              <w:rPr>
                <w:b w:val="0"/>
                <w:lang w:eastAsia="en-US"/>
              </w:rPr>
              <w:t>, Open Mobile Alliance</w:t>
            </w:r>
            <w:r w:rsidRPr="00DE3177">
              <w:rPr>
                <w:rFonts w:cs="Arial"/>
                <w:b w:val="0"/>
                <w:lang w:eastAsia="en-US"/>
              </w:rPr>
              <w:t>™,</w:t>
            </w:r>
            <w:r w:rsidRPr="00DE3177">
              <w:rPr>
                <w:b w:val="0"/>
                <w:lang w:eastAsia="en-US"/>
              </w:rPr>
              <w:br/>
              <w:t>OMA-ORG-Dictionary-V</w:t>
            </w:r>
            <w:r w:rsidR="00D3021C" w:rsidRPr="00DE3177">
              <w:rPr>
                <w:b w:val="0"/>
                <w:lang w:eastAsia="en-US"/>
              </w:rPr>
              <w:t>2.8</w:t>
            </w:r>
            <w:r w:rsidRPr="00DE3177">
              <w:rPr>
                <w:b w:val="0"/>
                <w:lang w:eastAsia="en-US"/>
              </w:rPr>
              <w:t xml:space="preserve">, </w:t>
            </w:r>
            <w:hyperlink r:id="rId17" w:history="1">
              <w:r w:rsidRPr="00DE3177">
                <w:rPr>
                  <w:rStyle w:val="Hyperlink"/>
                  <w:b w:val="0"/>
                  <w:lang w:eastAsia="en-US"/>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rPr>
                <w:lang w:eastAsia="en-US"/>
              </w:rPr>
            </w:pPr>
            <w:r w:rsidRPr="00591C0A">
              <w:rPr>
                <w:lang w:eastAsia="en-US"/>
              </w:rPr>
              <w:t>[OMNA]</w:t>
            </w:r>
          </w:p>
        </w:tc>
        <w:tc>
          <w:tcPr>
            <w:tcW w:w="7920" w:type="dxa"/>
          </w:tcPr>
          <w:p w:rsidR="00605D9F" w:rsidRPr="00DE3177" w:rsidRDefault="00605D9F" w:rsidP="00ED41C0">
            <w:pPr>
              <w:pStyle w:val="RefDesc"/>
              <w:rPr>
                <w:b w:val="0"/>
                <w:lang w:val="en-US" w:eastAsia="en-US"/>
              </w:rPr>
            </w:pPr>
            <w:r w:rsidRPr="00DE3177">
              <w:rPr>
                <w:b w:val="0"/>
                <w:lang w:val="en-US" w:eastAsia="en-US"/>
              </w:rPr>
              <w:t>"OMA Naming Authority". Open Mobile Alliance</w:t>
            </w:r>
            <w:r w:rsidRPr="00DE3177">
              <w:rPr>
                <w:b w:val="0"/>
                <w:lang w:val="en-US" w:eastAsia="en-US"/>
              </w:rPr>
              <w:sym w:font="Symbol" w:char="F0D4"/>
            </w:r>
            <w:r w:rsidRPr="00DE3177">
              <w:rPr>
                <w:b w:val="0"/>
                <w:lang w:val="en-US" w:eastAsia="en-US"/>
              </w:rPr>
              <w:t>.</w:t>
            </w:r>
            <w:r w:rsidR="00ED41C0" w:rsidRPr="00DE3177">
              <w:rPr>
                <w:b w:val="0"/>
                <w:lang w:val="en-US" w:eastAsia="en-US"/>
              </w:rPr>
              <w:t xml:space="preserve"> URL: </w:t>
            </w:r>
            <w:r w:rsidRPr="00DE3177">
              <w:rPr>
                <w:b w:val="0"/>
                <w:lang w:val="en-US" w:eastAsia="en-US"/>
              </w:rPr>
              <w:br/>
            </w:r>
            <w:hyperlink r:id="rId18" w:history="1">
              <w:r w:rsidR="00ED41C0" w:rsidRPr="00DE3177">
                <w:rPr>
                  <w:rStyle w:val="Hyperlink"/>
                  <w:b w:val="0"/>
                  <w:lang w:val="en-US" w:eastAsia="en-US"/>
                </w:rPr>
                <w:t>http://www.openmobilealliance.org/tech/omna.aspx</w:t>
              </w:r>
            </w:hyperlink>
            <w:r w:rsidR="00ED41C0" w:rsidRPr="00DE3177">
              <w:rPr>
                <w:b w:val="0"/>
                <w:lang w:val="en-US" w:eastAsia="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rPr>
                <w:lang w:eastAsia="en-US"/>
              </w:rPr>
            </w:pPr>
            <w:r>
              <w:rPr>
                <w:lang w:eastAsia="en-US"/>
              </w:rPr>
              <w:t>[CSEA]</w:t>
            </w:r>
          </w:p>
        </w:tc>
        <w:tc>
          <w:tcPr>
            <w:tcW w:w="7920" w:type="dxa"/>
          </w:tcPr>
          <w:p w:rsidR="00C848E6" w:rsidRPr="00DE3177" w:rsidRDefault="00C848E6" w:rsidP="00993616">
            <w:pPr>
              <w:pStyle w:val="RefDesc"/>
              <w:rPr>
                <w:b w:val="0"/>
                <w:lang w:val="en-US" w:eastAsia="en-US"/>
              </w:rPr>
            </w:pPr>
            <w:r w:rsidRPr="00DE3177">
              <w:rPr>
                <w:b w:val="0"/>
                <w:lang w:val="en-US" w:eastAsia="en-US"/>
              </w:rPr>
              <w:t xml:space="preserve">“Client Side Enabler API (CSEA)”, Version 1.0, </w:t>
            </w:r>
            <w:r w:rsidRPr="00DE3177">
              <w:rPr>
                <w:b w:val="0"/>
                <w:lang w:eastAsia="en-US"/>
              </w:rPr>
              <w:t>Open Mobile Alliance</w:t>
            </w:r>
            <w:r w:rsidRPr="00DE3177">
              <w:rPr>
                <w:rFonts w:cs="Arial"/>
                <w:b w:val="0"/>
                <w:lang w:eastAsia="en-US"/>
              </w:rPr>
              <w:t>™,</w:t>
            </w:r>
            <w:r w:rsidR="00993616" w:rsidRPr="00DE3177">
              <w:rPr>
                <w:rFonts w:cs="Arial"/>
                <w:b w:val="0"/>
                <w:lang w:eastAsia="en-US"/>
              </w:rPr>
              <w:t xml:space="preserve"> O</w:t>
            </w:r>
            <w:r w:rsidRPr="00DE3177">
              <w:rPr>
                <w:b w:val="0"/>
                <w:lang w:eastAsia="en-US"/>
              </w:rPr>
              <w:t>MA-</w:t>
            </w:r>
            <w:r w:rsidR="00D90CEE" w:rsidRPr="00DE3177">
              <w:rPr>
                <w:b w:val="0"/>
                <w:lang w:eastAsia="en-US"/>
              </w:rPr>
              <w:t>RRP-</w:t>
            </w:r>
            <w:r w:rsidRPr="00DE3177">
              <w:rPr>
                <w:b w:val="0"/>
                <w:lang w:eastAsia="en-US"/>
              </w:rPr>
              <w:t xml:space="preserve">CSEA-V1_0, </w:t>
            </w:r>
            <w:hyperlink r:id="rId19" w:history="1">
              <w:r w:rsidRPr="00DE3177">
                <w:rPr>
                  <w:rStyle w:val="Hyperlink"/>
                  <w:b w:val="0"/>
                  <w:lang w:eastAsia="en-US"/>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rPr>
                <w:lang w:eastAsia="en-US"/>
              </w:rPr>
            </w:pPr>
            <w:r>
              <w:rPr>
                <w:lang w:eastAsia="en-US"/>
              </w:rPr>
              <w:t>[WRAPI]</w:t>
            </w:r>
          </w:p>
        </w:tc>
        <w:tc>
          <w:tcPr>
            <w:tcW w:w="7920" w:type="dxa"/>
          </w:tcPr>
          <w:p w:rsidR="00C848E6" w:rsidRPr="00DE3177" w:rsidRDefault="00D90CEE" w:rsidP="00993616">
            <w:pPr>
              <w:pStyle w:val="RefDesc"/>
              <w:rPr>
                <w:b w:val="0"/>
                <w:lang w:val="en-US" w:eastAsia="en-US"/>
              </w:rPr>
            </w:pPr>
            <w:r w:rsidRPr="00DE3177">
              <w:rPr>
                <w:b w:val="0"/>
                <w:lang w:val="en-US" w:eastAsia="en-US"/>
              </w:rPr>
              <w:t xml:space="preserve">“Web Runtime API (WRAPI”, Version 1.0, </w:t>
            </w:r>
            <w:r w:rsidRPr="00DE3177">
              <w:rPr>
                <w:b w:val="0"/>
                <w:lang w:eastAsia="en-US"/>
              </w:rPr>
              <w:t>Open Mobile Alliance</w:t>
            </w:r>
            <w:r w:rsidRPr="00DE3177">
              <w:rPr>
                <w:rFonts w:cs="Arial"/>
                <w:b w:val="0"/>
                <w:lang w:eastAsia="en-US"/>
              </w:rPr>
              <w:t>™,</w:t>
            </w:r>
            <w:r w:rsidR="00993616" w:rsidRPr="00DE3177">
              <w:rPr>
                <w:rFonts w:cs="Arial"/>
                <w:b w:val="0"/>
                <w:lang w:eastAsia="en-US"/>
              </w:rPr>
              <w:t xml:space="preserve"> </w:t>
            </w:r>
            <w:r w:rsidRPr="00DE3177">
              <w:rPr>
                <w:b w:val="0"/>
                <w:lang w:eastAsia="en-US"/>
              </w:rPr>
              <w:t xml:space="preserve">OMA-ERP-WRAPI-V1_0, </w:t>
            </w:r>
            <w:hyperlink r:id="rId20" w:history="1">
              <w:r w:rsidRPr="00DE3177">
                <w:rPr>
                  <w:rStyle w:val="Hyperlink"/>
                  <w:b w:val="0"/>
                  <w:lang w:eastAsia="en-US"/>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rPr>
                <w:lang w:eastAsia="en-US"/>
              </w:rPr>
            </w:pPr>
          </w:p>
        </w:tc>
        <w:tc>
          <w:tcPr>
            <w:tcW w:w="7920" w:type="dxa"/>
          </w:tcPr>
          <w:p w:rsidR="00334101" w:rsidRPr="00DE3177" w:rsidRDefault="00334101" w:rsidP="00993616">
            <w:pPr>
              <w:pStyle w:val="RefDesc"/>
              <w:rPr>
                <w:b w:val="0"/>
                <w:lang w:val="en-US" w:eastAsia="en-US"/>
              </w:rPr>
            </w:pPr>
          </w:p>
        </w:tc>
      </w:tr>
      <w:tr w:rsidR="00334101" w:rsidRPr="00591C0A" w:rsidTr="00BD2E9C">
        <w:trPr>
          <w:trHeight w:val="633"/>
          <w:jc w:val="center"/>
        </w:trPr>
        <w:tc>
          <w:tcPr>
            <w:tcW w:w="2160" w:type="dxa"/>
          </w:tcPr>
          <w:p w:rsidR="00334101" w:rsidRPr="00334101" w:rsidRDefault="00334101" w:rsidP="001572F3">
            <w:pPr>
              <w:pStyle w:val="RefLabel"/>
              <w:rPr>
                <w:lang w:eastAsia="en-US"/>
              </w:rPr>
            </w:pPr>
          </w:p>
        </w:tc>
        <w:tc>
          <w:tcPr>
            <w:tcW w:w="7920" w:type="dxa"/>
          </w:tcPr>
          <w:p w:rsidR="00334101" w:rsidRPr="00DE3177" w:rsidRDefault="00334101" w:rsidP="00993616">
            <w:pPr>
              <w:pStyle w:val="RefDesc"/>
              <w:rPr>
                <w:b w:val="0"/>
                <w:lang w:val="en-US" w:eastAsia="en-US"/>
              </w:rPr>
            </w:pPr>
          </w:p>
        </w:tc>
      </w:tr>
      <w:tr w:rsidR="00CD0DC2" w:rsidRPr="00591C0A" w:rsidTr="00BD2E9C">
        <w:trPr>
          <w:trHeight w:val="633"/>
          <w:jc w:val="center"/>
        </w:trPr>
        <w:tc>
          <w:tcPr>
            <w:tcW w:w="2160" w:type="dxa"/>
          </w:tcPr>
          <w:p w:rsidR="00CD0DC2" w:rsidRDefault="00CD0DC2" w:rsidP="001572F3">
            <w:pPr>
              <w:pStyle w:val="RefLabel"/>
              <w:rPr>
                <w:lang w:eastAsia="en-US"/>
              </w:rPr>
            </w:pPr>
          </w:p>
        </w:tc>
        <w:tc>
          <w:tcPr>
            <w:tcW w:w="7920" w:type="dxa"/>
          </w:tcPr>
          <w:p w:rsidR="00CD0DC2" w:rsidRPr="00DE3177" w:rsidRDefault="00CD0DC2" w:rsidP="00993616">
            <w:pPr>
              <w:pStyle w:val="RefDesc"/>
              <w:rPr>
                <w:b w:val="0"/>
                <w:lang w:val="en-US" w:eastAsia="en-US"/>
              </w:rPr>
            </w:pPr>
          </w:p>
        </w:tc>
      </w:tr>
    </w:tbl>
    <w:p w:rsidR="00651D13" w:rsidRPr="00D17312" w:rsidRDefault="00651D13">
      <w:pPr>
        <w:pStyle w:val="Heading1"/>
      </w:pPr>
      <w:bookmarkStart w:id="322" w:name="_Toc306587879"/>
      <w:bookmarkStart w:id="323" w:name="_Toc422054888"/>
      <w:r w:rsidRPr="00D17312">
        <w:lastRenderedPageBreak/>
        <w:t>Terminology and Conventions</w:t>
      </w:r>
      <w:bookmarkEnd w:id="318"/>
      <w:bookmarkEnd w:id="322"/>
      <w:bookmarkEnd w:id="323"/>
    </w:p>
    <w:p w:rsidR="00651D13" w:rsidRPr="00D17312" w:rsidRDefault="00651D13">
      <w:pPr>
        <w:pStyle w:val="Heading2"/>
      </w:pPr>
      <w:bookmarkStart w:id="324" w:name="_Toc51147380"/>
      <w:bookmarkStart w:id="325" w:name="_Toc306587880"/>
      <w:bookmarkStart w:id="326" w:name="_Toc422054889"/>
      <w:bookmarkStart w:id="327" w:name="_Ref511812783"/>
      <w:bookmarkStart w:id="328" w:name="_Toc51149239"/>
      <w:r w:rsidRPr="00D17312">
        <w:t>Conventions</w:t>
      </w:r>
      <w:bookmarkEnd w:id="324"/>
      <w:bookmarkEnd w:id="325"/>
      <w:bookmarkEnd w:id="326"/>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329" w:name="_Toc51147381"/>
      <w:bookmarkStart w:id="330" w:name="_Toc306587881"/>
      <w:bookmarkStart w:id="331" w:name="_Toc422054890"/>
      <w:r w:rsidRPr="00D17312">
        <w:t>Definitions</w:t>
      </w:r>
      <w:bookmarkEnd w:id="329"/>
      <w:bookmarkEnd w:id="330"/>
      <w:bookmarkEnd w:id="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0"/>
        <w:gridCol w:w="7920"/>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node that collects and transmits personal health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A node receiving data from one or more agent systems. Examples of managers include a cellular phone, health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332"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e.g. HTML, CSS, and Javascript</w:t>
            </w:r>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r>
              <w:rPr>
                <w:lang w:val="en-US"/>
              </w:rPr>
              <w:t>WebSocket</w:t>
            </w:r>
          </w:p>
        </w:tc>
        <w:tc>
          <w:tcPr>
            <w:tcW w:w="7920" w:type="dxa"/>
            <w:vAlign w:val="center"/>
          </w:tcPr>
          <w:p w:rsidR="00AF4F4E" w:rsidRPr="008705DC" w:rsidRDefault="00AF4F4E" w:rsidP="00DB2CD5">
            <w:pPr>
              <w:pStyle w:val="DefDesc"/>
              <w:rPr>
                <w:lang w:val="en-US"/>
              </w:rPr>
            </w:pPr>
            <w:r>
              <w:rPr>
                <w:lang w:val="en-US"/>
              </w:rPr>
              <w:t>An API providing networking services per the WebSocket standard [WebSocket].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Heading2"/>
        <w:numPr>
          <w:ilvl w:val="0"/>
          <w:numId w:val="0"/>
        </w:numPr>
        <w:tabs>
          <w:tab w:val="left" w:pos="900"/>
        </w:tabs>
      </w:pPr>
    </w:p>
    <w:p w:rsidR="006A527C" w:rsidRPr="00D17312" w:rsidRDefault="006A527C" w:rsidP="006A527C">
      <w:pPr>
        <w:pStyle w:val="Heading2"/>
        <w:numPr>
          <w:ilvl w:val="0"/>
          <w:numId w:val="0"/>
        </w:numPr>
        <w:tabs>
          <w:tab w:val="left" w:pos="900"/>
        </w:tabs>
      </w:pPr>
      <w:bookmarkStart w:id="333" w:name="_Toc422054891"/>
      <w:r w:rsidRPr="00D17312">
        <w:t>3.3</w:t>
      </w:r>
      <w:r w:rsidRPr="00D17312">
        <w:tab/>
        <w:t>Abbreviations</w:t>
      </w:r>
      <w:bookmarkEnd w:id="332"/>
      <w:bookmarkEnd w:id="333"/>
    </w:p>
    <w:tbl>
      <w:tblPr>
        <w:tblW w:w="10080" w:type="dxa"/>
        <w:jc w:val="center"/>
        <w:tblLayout w:type="fixed"/>
        <w:tblLook w:val="000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r>
              <w:rPr>
                <w:lang w:val="en-US"/>
              </w:rPr>
              <w:t>EventSource</w:t>
            </w:r>
          </w:p>
        </w:tc>
        <w:tc>
          <w:tcPr>
            <w:tcW w:w="8640" w:type="dxa"/>
            <w:vAlign w:val="center"/>
          </w:tcPr>
          <w:p w:rsidR="00AF0EDC" w:rsidRPr="00591C0A" w:rsidRDefault="00AF0EDC" w:rsidP="001572F3">
            <w:pPr>
              <w:pStyle w:val="AbbrDesc"/>
              <w:rPr>
                <w:lang w:val="en-US"/>
              </w:rPr>
            </w:pPr>
            <w:r>
              <w:rPr>
                <w:lang w:val="en-US"/>
              </w:rPr>
              <w:t>The EventSource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r w:rsidRPr="00591C0A">
              <w:rPr>
                <w:lang w:val="en-US"/>
              </w:rPr>
              <w:t>REpresentational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r w:rsidRPr="00591C0A">
              <w:t>eXtensible Markup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Heading1"/>
        <w:tabs>
          <w:tab w:val="clear" w:pos="9634"/>
          <w:tab w:val="right" w:pos="9630"/>
        </w:tabs>
      </w:pPr>
      <w:bookmarkStart w:id="334" w:name="_Toc306587883"/>
      <w:bookmarkStart w:id="335" w:name="_Toc422054892"/>
      <w:r w:rsidRPr="00D17312">
        <w:lastRenderedPageBreak/>
        <w:t>Introduction</w:t>
      </w:r>
      <w:bookmarkEnd w:id="327"/>
      <w:bookmarkEnd w:id="328"/>
      <w:bookmarkEnd w:id="334"/>
      <w:bookmarkEnd w:id="335"/>
    </w:p>
    <w:p w:rsidR="003143FC" w:rsidRPr="00053088" w:rsidRDefault="00BF5434" w:rsidP="003143FC">
      <w:pPr>
        <w:rPr>
          <w:rFonts w:eastAsia="MS Mincho"/>
          <w:lang w:eastAsia="ja-JP"/>
        </w:rPr>
      </w:pPr>
      <w:bookmarkStart w:id="336"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2729B6">
      <w:pPr>
        <w:numPr>
          <w:ilvl w:val="0"/>
          <w:numId w:val="20"/>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2729B6">
      <w:pPr>
        <w:numPr>
          <w:ilvl w:val="0"/>
          <w:numId w:val="20"/>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GotAPI (Generic Open Terminal API Framework)</w:t>
      </w:r>
      <w:r w:rsidRPr="00053088">
        <w:rPr>
          <w:rFonts w:eastAsia="MS Mincho" w:hint="eastAsia"/>
          <w:lang w:eastAsia="ja-JP"/>
        </w:rPr>
        <w:t xml:space="preserve"> [***]. GotAPI provides the framework to enable applications (native, hybrid and web applications) to work with external devices and internal enablers through GotAPI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GotAPI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verview of GotAPI’s framework.</w:t>
      </w:r>
    </w:p>
    <w:p w:rsidR="00873A7F" w:rsidRPr="00053088" w:rsidRDefault="00873A7F" w:rsidP="002729B6">
      <w:pPr>
        <w:jc w:val="center"/>
        <w:rPr>
          <w:rFonts w:eastAsia="MS Mincho"/>
          <w:lang w:eastAsia="ja-JP"/>
        </w:rPr>
      </w:pPr>
    </w:p>
    <w:p w:rsidR="00873A7F" w:rsidRPr="00053088" w:rsidRDefault="00C53282" w:rsidP="002729B6">
      <w:pPr>
        <w:jc w:val="center"/>
        <w:rPr>
          <w:rFonts w:eastAsia="MS Mincho"/>
          <w:lang w:eastAsia="ja-JP"/>
        </w:rPr>
      </w:pPr>
      <w:r>
        <w:lastRenderedPageBreak/>
        <w:pict>
          <v:shape id="_x0000_i1032" type="#_x0000_t75" style="width:450.1pt;height:417pt;mso-position-horizontal-relative:char;mso-position-vertical-relative:line">
            <v:imagedata r:id="rId21" o:title=""/>
          </v:shape>
        </w:pict>
      </w:r>
    </w:p>
    <w:p w:rsidR="00873A7F" w:rsidRPr="00053088" w:rsidRDefault="00873A7F" w:rsidP="00BF5434">
      <w:pPr>
        <w:rPr>
          <w:rFonts w:eastAsia="MS Mincho"/>
          <w:lang w:eastAsia="ja-JP"/>
        </w:rPr>
      </w:pPr>
    </w:p>
    <w:p w:rsidR="00873A7F" w:rsidRPr="004E3152" w:rsidRDefault="00873A7F" w:rsidP="002729B6">
      <w:pPr>
        <w:jc w:val="center"/>
        <w:rPr>
          <w:rFonts w:eastAsia="MS Mincho"/>
          <w:lang w:eastAsia="ja-JP"/>
        </w:rPr>
      </w:pPr>
      <w:r w:rsidRPr="00053088">
        <w:rPr>
          <w:rFonts w:eastAsia="MS Mincho" w:hint="eastAsia"/>
          <w:lang w:eastAsia="ja-JP"/>
        </w:rPr>
        <w:t>Figure-1 Overview of GotAPI</w:t>
      </w:r>
      <w:r w:rsidRPr="00053088">
        <w:rPr>
          <w:rFonts w:eastAsia="MS Mincho"/>
          <w:lang w:eastAsia="ja-JP"/>
        </w:rPr>
        <w:t>’</w:t>
      </w:r>
      <w:r w:rsidRPr="00053088">
        <w:rPr>
          <w:rFonts w:eastAsia="MS Mincho" w:hint="eastAsia"/>
          <w:lang w:eastAsia="ja-JP"/>
        </w:rPr>
        <w:t>s framework.</w:t>
      </w:r>
    </w:p>
    <w:p w:rsidR="0077440D" w:rsidRPr="00053088" w:rsidRDefault="001130F9" w:rsidP="00BF5434">
      <w:pPr>
        <w:rPr>
          <w:rFonts w:eastAsia="MS Mincho"/>
          <w:lang w:eastAsia="ja-JP"/>
        </w:rPr>
      </w:pPr>
      <w:r w:rsidRPr="00053088">
        <w:rPr>
          <w:rFonts w:eastAsia="MS Mincho" w:hint="eastAsia"/>
          <w:lang w:eastAsia="ja-JP"/>
        </w:rPr>
        <w:t xml:space="preserve">GotAPI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services through the GotAPI framework.</w:t>
      </w:r>
      <w:r w:rsidR="0077440D" w:rsidRPr="00053088">
        <w:rPr>
          <w:rFonts w:eastAsia="MS Mincho" w:hint="eastAsia"/>
          <w:lang w:eastAsia="ja-JP"/>
        </w:rPr>
        <w:t xml:space="preserve"> </w:t>
      </w:r>
    </w:p>
    <w:p w:rsidR="001130F9" w:rsidRPr="004E3152"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r w:rsidR="007D280C" w:rsidRPr="00053088">
        <w:rPr>
          <w:rFonts w:eastAsia="MS Mincho"/>
          <w:lang w:eastAsia="ja-JP"/>
        </w:rPr>
        <w:t>innovat</w:t>
      </w:r>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3E2C98" w:rsidRPr="00053088" w:rsidRDefault="0077440D" w:rsidP="00BF5434">
      <w:pPr>
        <w:rPr>
          <w:rFonts w:eastAsia="MS Mincho"/>
          <w:lang w:eastAsia="ja-JP"/>
        </w:rPr>
      </w:pPr>
      <w:r w:rsidRPr="00053088">
        <w:rPr>
          <w:rFonts w:eastAsia="MS Mincho" w:hint="eastAsia"/>
          <w:lang w:eastAsia="ja-JP"/>
        </w:rPr>
        <w:t xml:space="preserve">OMA has identified personal </w:t>
      </w:r>
      <w:r w:rsidR="003E2C98">
        <w:rPr>
          <w:rFonts w:eastAsia="MS Mincho" w:hint="eastAsia"/>
          <w:lang w:eastAsia="ja-JP"/>
        </w:rPr>
        <w:t xml:space="preserve">connected </w:t>
      </w:r>
      <w:r w:rsidRPr="00053088">
        <w:rPr>
          <w:rFonts w:eastAsia="MS Mincho" w:hint="eastAsia"/>
          <w:lang w:eastAsia="ja-JP"/>
        </w:rPr>
        <w:t>healthcare market is looking for standardized APIs</w:t>
      </w:r>
      <w:r w:rsidR="005646CE" w:rsidRPr="00053088">
        <w:rPr>
          <w:rFonts w:eastAsia="MS Mincho" w:hint="eastAsia"/>
          <w:lang w:eastAsia="ja-JP"/>
        </w:rPr>
        <w:t>,</w:t>
      </w:r>
      <w:r w:rsidRPr="00053088">
        <w:rPr>
          <w:rFonts w:eastAsia="MS Mincho" w:hint="eastAsia"/>
          <w:lang w:eastAsia="ja-JP"/>
        </w:rPr>
        <w:t xml:space="preserve"> and OMA </w:t>
      </w:r>
      <w:r w:rsidR="009C32D7">
        <w:rPr>
          <w:rFonts w:eastAsia="MS Mincho"/>
          <w:lang w:eastAsia="ja-JP"/>
        </w:rPr>
        <w:t>Device WebAPI</w:t>
      </w:r>
      <w:r w:rsidRPr="0077440D">
        <w:rPr>
          <w:rFonts w:eastAsia="MS Mincho"/>
          <w:lang w:eastAsia="ja-JP"/>
        </w:rPr>
        <w:t>s Enabler</w:t>
      </w:r>
      <w:r w:rsidRPr="0077440D">
        <w:rPr>
          <w:rFonts w:eastAsia="MS Mincho" w:hint="eastAsia"/>
          <w:lang w:eastAsia="ja-JP"/>
        </w:rPr>
        <w:t xml:space="preserve"> </w:t>
      </w:r>
      <w:r w:rsidR="00873A7F" w:rsidRPr="00053088">
        <w:rPr>
          <w:rFonts w:eastAsia="MS Mincho" w:hint="eastAsia"/>
          <w:lang w:eastAsia="ja-JP"/>
        </w:rPr>
        <w:t>addresses this issue in order to ensure service interoperability between the same type of devices,</w:t>
      </w:r>
      <w:r w:rsidR="003E2C98">
        <w:rPr>
          <w:rFonts w:eastAsia="MS Mincho" w:hint="eastAsia"/>
          <w:lang w:eastAsia="ja-JP"/>
        </w:rPr>
        <w:t xml:space="preserve"> as an alternative to siloed and non-interoperable devices.</w:t>
      </w:r>
    </w:p>
    <w:p w:rsidR="00D513D4" w:rsidRPr="002729B6" w:rsidRDefault="0077440D" w:rsidP="00BF5434">
      <w:pPr>
        <w:rPr>
          <w:rFonts w:eastAsia="MS Mincho"/>
          <w:i/>
          <w:lang w:eastAsia="ja-JP"/>
        </w:rPr>
      </w:pPr>
      <w:r w:rsidRPr="002729B6">
        <w:rPr>
          <w:rFonts w:eastAsia="MS Mincho" w:hint="eastAsia"/>
          <w:i/>
          <w:lang w:eastAsia="ja-JP"/>
        </w:rPr>
        <w:t>Editor</w:t>
      </w:r>
      <w:r w:rsidRPr="002729B6">
        <w:rPr>
          <w:rFonts w:eastAsia="MS Mincho"/>
          <w:i/>
          <w:lang w:eastAsia="ja-JP"/>
        </w:rPr>
        <w:t>’</w:t>
      </w:r>
      <w:r w:rsidRPr="002729B6">
        <w:rPr>
          <w:rFonts w:eastAsia="MS Mincho" w:hint="eastAsia"/>
          <w:i/>
          <w:lang w:eastAsia="ja-JP"/>
        </w:rPr>
        <w:t>s Note: Add other area</w:t>
      </w:r>
      <w:r w:rsidR="00BD183C" w:rsidRPr="00053088">
        <w:rPr>
          <w:rFonts w:eastAsia="MS Mincho" w:hint="eastAsia"/>
          <w:i/>
          <w:lang w:eastAsia="ja-JP"/>
        </w:rPr>
        <w:t>s</w:t>
      </w:r>
      <w:r w:rsidRPr="002729B6">
        <w:rPr>
          <w:rFonts w:eastAsia="MS Mincho" w:hint="eastAsia"/>
          <w:i/>
          <w:lang w:eastAsia="ja-JP"/>
        </w:rPr>
        <w:t xml:space="preserve"> here that OMA will standardize the APIs.</w:t>
      </w:r>
    </w:p>
    <w:p w:rsidR="00AB396F" w:rsidRPr="002729B6" w:rsidRDefault="00873A7F" w:rsidP="002729B6">
      <w:pPr>
        <w:pStyle w:val="AltNormal"/>
        <w:rPr>
          <w:rFonts w:ascii="Times New Roman" w:hAnsi="Times New Roman"/>
          <w:lang w:val="en-US" w:eastAsia="ja-JP"/>
        </w:rPr>
      </w:pPr>
      <w:r w:rsidRPr="002729B6">
        <w:rPr>
          <w:rFonts w:ascii="Times New Roman" w:hAnsi="Times New Roman"/>
          <w:lang w:val="en-US" w:eastAsia="ja-JP"/>
        </w:rPr>
        <w:t xml:space="preserve">For personal </w:t>
      </w:r>
      <w:r w:rsidR="003E2C98">
        <w:rPr>
          <w:rFonts w:ascii="Times New Roman" w:hAnsi="Times New Roman" w:hint="eastAsia"/>
          <w:lang w:val="en-US" w:eastAsia="ja-JP"/>
        </w:rPr>
        <w:t xml:space="preserve">connected </w:t>
      </w:r>
      <w:r w:rsidRPr="002729B6">
        <w:rPr>
          <w:rFonts w:ascii="Times New Roman" w:hAnsi="Times New Roman"/>
          <w:lang w:val="en-US" w:eastAsia="ja-JP"/>
        </w:rPr>
        <w:t xml:space="preserve">healthcare devices, IEEE 11073 family of standard define </w:t>
      </w:r>
      <w:r w:rsidR="007563F3" w:rsidRPr="00053088">
        <w:rPr>
          <w:rFonts w:ascii="Times New Roman" w:hAnsi="Times New Roman" w:hint="eastAsia"/>
          <w:lang w:val="en-US" w:eastAsia="ja-JP"/>
        </w:rPr>
        <w:t xml:space="preserve">a </w:t>
      </w:r>
      <w:r w:rsidRPr="002729B6">
        <w:rPr>
          <w:rFonts w:ascii="Times New Roman" w:hAnsi="Times New Roman"/>
          <w:lang w:val="en-US" w:eastAsia="ja-JP"/>
        </w:rPr>
        <w:t xml:space="preserve">large number of healthcare devices. </w:t>
      </w:r>
      <w:r w:rsidRPr="002729B6">
        <w:rPr>
          <w:rFonts w:ascii="Times New Roman" w:hAnsi="Times New Roman"/>
          <w:lang w:eastAsia="ja-JP"/>
        </w:rPr>
        <w:t xml:space="preserve">OMA </w:t>
      </w:r>
      <w:r w:rsidR="009C32D7">
        <w:rPr>
          <w:rFonts w:ascii="Times New Roman" w:hAnsi="Times New Roman"/>
          <w:lang w:eastAsia="ja-JP"/>
        </w:rPr>
        <w:t>Device WebAPI</w:t>
      </w:r>
      <w:r w:rsidRPr="002729B6">
        <w:rPr>
          <w:rFonts w:ascii="Times New Roman" w:hAnsi="Times New Roman"/>
          <w:lang w:eastAsia="ja-JP"/>
        </w:rPr>
        <w:t xml:space="preserve">s Enabler will develop web-based APIs to expose services from devices that </w:t>
      </w:r>
      <w:r w:rsidR="001535A2" w:rsidRPr="002729B6">
        <w:rPr>
          <w:rFonts w:ascii="Times New Roman" w:hAnsi="Times New Roman"/>
          <w:lang w:eastAsia="ja-JP"/>
        </w:rPr>
        <w:t xml:space="preserve">are based on IEEE 11073 </w:t>
      </w:r>
      <w:r w:rsidR="001535A2" w:rsidRPr="002729B6">
        <w:rPr>
          <w:rFonts w:ascii="Times New Roman" w:hAnsi="Times New Roman"/>
          <w:lang w:eastAsia="ja-JP"/>
        </w:rPr>
        <w:lastRenderedPageBreak/>
        <w:t xml:space="preserve">standards, where the APIs will be implemented </w:t>
      </w:r>
      <w:r w:rsidRPr="002729B6">
        <w:rPr>
          <w:rFonts w:ascii="Times New Roman" w:hAnsi="Times New Roman"/>
          <w:lang w:eastAsia="ja-JP"/>
        </w:rPr>
        <w:t>in Extension Plug-Ins</w:t>
      </w:r>
      <w:r w:rsidR="001535A2" w:rsidRPr="002729B6">
        <w:rPr>
          <w:rFonts w:ascii="Times New Roman" w:hAnsi="Times New Roman"/>
          <w:lang w:eastAsia="ja-JP"/>
        </w:rPr>
        <w:t xml:space="preserve"> under the GotAPI framework.</w:t>
      </w:r>
      <w:r w:rsidR="001535A2">
        <w:rPr>
          <w:rFonts w:ascii="Times New Roman" w:hAnsi="Times New Roman" w:hint="eastAsia"/>
          <w:lang w:eastAsia="ja-JP"/>
        </w:rPr>
        <w:t xml:space="preserve"> </w:t>
      </w:r>
      <w:r w:rsidR="003E2C98">
        <w:rPr>
          <w:rFonts w:ascii="Times New Roman" w:hAnsi="Times New Roman"/>
          <w:lang w:eastAsia="ja-JP"/>
        </w:rPr>
        <w:t>T</w:t>
      </w:r>
      <w:r w:rsidR="003E2C98">
        <w:rPr>
          <w:rFonts w:ascii="Times New Roman" w:hAnsi="Times New Roman" w:hint="eastAsia"/>
          <w:lang w:eastAsia="ja-JP"/>
        </w:rPr>
        <w:t xml:space="preserve">his document refers to this use of GotAPI as </w:t>
      </w:r>
      <w:r w:rsidR="00DC43D4">
        <w:rPr>
          <w:rFonts w:ascii="Times New Roman" w:hAnsi="Times New Roman" w:hint="eastAsia"/>
          <w:lang w:eastAsia="ja-JP"/>
        </w:rPr>
        <w:t>DWAPI-PCH</w:t>
      </w:r>
      <w:r w:rsidR="003E2C98">
        <w:rPr>
          <w:rFonts w:ascii="Times New Roman" w:hAnsi="Times New Roman" w:hint="eastAsia"/>
          <w:lang w:eastAsia="ja-JP"/>
        </w:rPr>
        <w:t>.</w:t>
      </w:r>
    </w:p>
    <w:p w:rsidR="00F31CD5" w:rsidRDefault="00F31CD5" w:rsidP="00F31CD5">
      <w:pPr>
        <w:pStyle w:val="Default"/>
        <w:numPr>
          <w:ilvl w:val="1"/>
          <w:numId w:val="18"/>
        </w:numPr>
      </w:pPr>
    </w:p>
    <w:p w:rsidR="00F31CD5" w:rsidRPr="00F31CD5" w:rsidRDefault="00F31CD5" w:rsidP="00F31CD5">
      <w:pPr>
        <w:pStyle w:val="Heading2"/>
        <w:jc w:val="both"/>
      </w:pPr>
      <w:bookmarkStart w:id="337" w:name="_Toc422054893"/>
      <w:r w:rsidRPr="00F31CD5">
        <w:t xml:space="preserve">IEEE </w:t>
      </w:r>
      <w:r w:rsidR="00F744D7">
        <w:t>11073 Family of S</w:t>
      </w:r>
      <w:r w:rsidR="00F744D7" w:rsidRPr="00F744D7">
        <w:t>tandards</w:t>
      </w:r>
      <w:r w:rsidRPr="00F31CD5">
        <w:t xml:space="preserve"> Overview</w:t>
      </w:r>
      <w:bookmarkEnd w:id="337"/>
      <w:r w:rsidRPr="00F31CD5">
        <w:t xml:space="preserve"> </w:t>
      </w:r>
    </w:p>
    <w:p w:rsidR="00F744D7" w:rsidRDefault="00F744D7" w:rsidP="00F31CD5">
      <w:pPr>
        <w:autoSpaceDE w:val="0"/>
        <w:autoSpaceDN w:val="0"/>
        <w:adjustRightInd w:val="0"/>
        <w:spacing w:before="0" w:after="0"/>
        <w:rPr>
          <w:rFonts w:ascii="TimesNewRoman" w:hAnsi="TimesNewRoman" w:cs="TimesNewRoman"/>
          <w:lang w:val="en-US"/>
        </w:rPr>
      </w:pPr>
      <w:r>
        <w:rPr>
          <w:rFonts w:ascii="TimesNewRoman" w:hAnsi="TimesNewRoman" w:cs="TimesNewRoman"/>
          <w:lang w:val="en-US"/>
        </w:rPr>
        <w:t xml:space="preserve">The ISO/IEEE 11073 family of standards is based on an object-oriented systems management paradigm. Data (measurement, state, and so on) are modeled in the form of information objects that are accessed and manipulated using an object access service protocol. </w:t>
      </w:r>
    </w:p>
    <w:p w:rsidR="00F744D7" w:rsidRDefault="00F744D7" w:rsidP="00F31CD5">
      <w:pPr>
        <w:autoSpaceDE w:val="0"/>
        <w:autoSpaceDN w:val="0"/>
        <w:adjustRightInd w:val="0"/>
        <w:spacing w:before="0" w:after="0"/>
        <w:rPr>
          <w:rFonts w:ascii="TimesNewRoman" w:hAnsi="TimesNewRoman" w:cs="TimesNewRoman"/>
          <w:lang w:val="en-US"/>
        </w:rPr>
      </w:pPr>
    </w:p>
    <w:p w:rsidR="009366DB" w:rsidRDefault="00F31CD5" w:rsidP="00F31CD5">
      <w:pPr>
        <w:autoSpaceDE w:val="0"/>
        <w:autoSpaceDN w:val="0"/>
        <w:adjustRightInd w:val="0"/>
        <w:spacing w:before="0" w:after="0"/>
      </w:pPr>
      <w:r w:rsidRPr="00F31CD5">
        <w:t>The ISO/IEEE 11073-20601 Data Exchange Protocol (known as 20601)</w:t>
      </w:r>
      <w:r>
        <w:t xml:space="preserve"> </w:t>
      </w:r>
      <w:r w:rsidRPr="00F31CD5">
        <w:t xml:space="preserve">provides a </w:t>
      </w:r>
      <w:r w:rsidR="00F744D7" w:rsidRPr="00F31CD5">
        <w:t xml:space="preserve">framework </w:t>
      </w:r>
      <w:r w:rsidR="00F744D7">
        <w:t xml:space="preserve">for </w:t>
      </w:r>
      <w:r w:rsidRPr="00F31CD5">
        <w:t>information</w:t>
      </w:r>
      <w:r w:rsidR="007D280C">
        <w:t xml:space="preserve"> and</w:t>
      </w:r>
      <w:r w:rsidRPr="00F31CD5">
        <w:t xml:space="preserve"> </w:t>
      </w:r>
      <w:r w:rsidR="007D280C" w:rsidRPr="00F31CD5">
        <w:t>modelling</w:t>
      </w:r>
      <w:r w:rsidRPr="00F31CD5">
        <w:t>, information access and measurement data transfer suitable to a wide variety of personal health devices. Examples of such health devices are as follows: weighing scales, thermometers, pulse oximeters, blood pressure monitors, and glucose meters. In addition to health and fitness sensors, the</w:t>
      </w:r>
      <w:r>
        <w:t xml:space="preserve"> </w:t>
      </w:r>
      <w:r w:rsidRPr="00F31CD5">
        <w:t xml:space="preserve">protocol is designed to support a range of home health sensors. This enables interoperability between a data management device to process, display or transfer the specific measurements. </w:t>
      </w:r>
    </w:p>
    <w:p w:rsidR="00B83FF2" w:rsidRPr="00053088" w:rsidRDefault="00B83FF2" w:rsidP="00F31CD5">
      <w:pPr>
        <w:autoSpaceDE w:val="0"/>
        <w:autoSpaceDN w:val="0"/>
        <w:adjustRightInd w:val="0"/>
        <w:spacing w:before="0" w:after="0"/>
        <w:rPr>
          <w:rFonts w:eastAsia="MS Mincho"/>
          <w:lang w:eastAsia="ja-JP"/>
        </w:rPr>
      </w:pPr>
    </w:p>
    <w:p w:rsidR="00F31CD5" w:rsidRDefault="00F31CD5" w:rsidP="00F31CD5">
      <w:pPr>
        <w:autoSpaceDE w:val="0"/>
        <w:autoSpaceDN w:val="0"/>
        <w:adjustRightInd w:val="0"/>
        <w:spacing w:before="0" w:after="0"/>
      </w:pPr>
      <w:r w:rsidRPr="00F31CD5">
        <w:t>20601 core protocol</w:t>
      </w:r>
      <w:r>
        <w:t xml:space="preserve"> </w:t>
      </w:r>
      <w:r w:rsidRPr="00F31CD5">
        <w:t>specification, which describe the tools to represent and convey data, and 104xx Device Data</w:t>
      </w:r>
      <w:r w:rsidR="00B83FF2" w:rsidRPr="00053088">
        <w:rPr>
          <w:rFonts w:eastAsia="MS Mincho" w:hint="eastAsia"/>
          <w:lang w:eastAsia="ja-JP"/>
        </w:rPr>
        <w:t xml:space="preserve"> </w:t>
      </w:r>
      <w:r w:rsidRPr="00F31CD5">
        <w:t xml:space="preserve">Specialization </w:t>
      </w:r>
      <w:r w:rsidR="009366DB" w:rsidRPr="00F31CD5">
        <w:t>specifications,</w:t>
      </w:r>
      <w:r w:rsidRPr="00F31CD5">
        <w:t xml:space="preserve"> which provide details on how the 20601 tools are applied for each health device’s implementation.</w:t>
      </w:r>
    </w:p>
    <w:p w:rsidR="00134E9C" w:rsidRDefault="00134E9C" w:rsidP="00F31CD5">
      <w:pPr>
        <w:autoSpaceDE w:val="0"/>
        <w:autoSpaceDN w:val="0"/>
        <w:adjustRightInd w:val="0"/>
        <w:spacing w:before="0" w:after="0"/>
      </w:pPr>
    </w:p>
    <w:p w:rsidR="00134E9C" w:rsidRDefault="00134E9C" w:rsidP="00F31CD5">
      <w:pPr>
        <w:autoSpaceDE w:val="0"/>
        <w:autoSpaceDN w:val="0"/>
        <w:adjustRightInd w:val="0"/>
        <w:spacing w:before="0" w:after="0"/>
      </w:pPr>
    </w:p>
    <w:p w:rsidR="00F31CD5" w:rsidRDefault="00C53282" w:rsidP="002729B6">
      <w:pPr>
        <w:pStyle w:val="Default"/>
        <w:jc w:val="center"/>
        <w:rPr>
          <w:rFonts w:cs="Times New Roman"/>
          <w:color w:val="auto"/>
        </w:rPr>
      </w:pPr>
      <w:r>
        <w:pict>
          <v:shape id="_x0000_i1033" type="#_x0000_t75" style="width:319.8pt;height:230.6pt">
            <v:imagedata r:id="rId22" o:title=""/>
          </v:shape>
        </w:pict>
      </w:r>
    </w:p>
    <w:p w:rsidR="00160201" w:rsidRPr="00053088" w:rsidRDefault="00B83FF2" w:rsidP="002729B6">
      <w:pPr>
        <w:jc w:val="center"/>
        <w:rPr>
          <w:rFonts w:eastAsia="MS Mincho"/>
          <w:lang w:val="en-US" w:eastAsia="ja-JP"/>
        </w:rPr>
      </w:pPr>
      <w:r w:rsidRPr="00053088">
        <w:rPr>
          <w:rFonts w:eastAsia="MS Mincho" w:hint="eastAsia"/>
          <w:lang w:val="en-US" w:eastAsia="ja-JP"/>
        </w:rPr>
        <w:t>Figure-2 IEEE 11073 Overview.</w:t>
      </w:r>
    </w:p>
    <w:p w:rsidR="00B83FF2" w:rsidRPr="002729B6" w:rsidRDefault="00B83FF2" w:rsidP="00D979B5">
      <w:pPr>
        <w:rPr>
          <w:rFonts w:eastAsia="MS Mincho"/>
          <w:lang w:val="en-US" w:eastAsia="ja-JP"/>
        </w:rPr>
      </w:pPr>
    </w:p>
    <w:p w:rsidR="009C6A8C" w:rsidRPr="00D17312" w:rsidRDefault="009C6A8C" w:rsidP="006958A9">
      <w:pPr>
        <w:pStyle w:val="Heading2"/>
      </w:pPr>
      <w:bookmarkStart w:id="338" w:name="_Toc160850338"/>
      <w:bookmarkStart w:id="339" w:name="_Ref161456245"/>
      <w:bookmarkStart w:id="340" w:name="_Toc306587884"/>
      <w:bookmarkStart w:id="341" w:name="_Toc422054894"/>
      <w:r w:rsidRPr="00D17312">
        <w:t>Version 1.0</w:t>
      </w:r>
      <w:bookmarkEnd w:id="338"/>
      <w:bookmarkEnd w:id="339"/>
      <w:bookmarkEnd w:id="340"/>
      <w:bookmarkEnd w:id="341"/>
    </w:p>
    <w:p w:rsidR="002F628A" w:rsidRPr="00D17312" w:rsidRDefault="009C32D7" w:rsidP="002F628A">
      <w:pPr>
        <w:pStyle w:val="AltNormal"/>
        <w:rPr>
          <w:rFonts w:ascii="Times New Roman" w:hAnsi="Times New Roman"/>
        </w:rPr>
      </w:pPr>
      <w:r>
        <w:rPr>
          <w:rFonts w:ascii="Times New Roman" w:hAnsi="Times New Roman"/>
        </w:rPr>
        <w:t>Device WebAPI</w:t>
      </w:r>
      <w:r w:rsidR="005C4DF7">
        <w:rPr>
          <w:rFonts w:ascii="Times New Roman" w:hAnsi="Times New Roman"/>
        </w:rPr>
        <w:t xml:space="preserve">s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B83FF2" w:rsidRPr="002729B6" w:rsidRDefault="00B83FF2" w:rsidP="00B83FF2">
      <w:pPr>
        <w:pStyle w:val="AltNormal"/>
        <w:numPr>
          <w:ilvl w:val="0"/>
          <w:numId w:val="16"/>
        </w:numPr>
        <w:rPr>
          <w:rFonts w:ascii="Times New Roman" w:eastAsia="SimSun" w:hAnsi="Times New Roman"/>
        </w:rPr>
      </w:pPr>
      <w:r w:rsidRPr="00B83FF2">
        <w:rPr>
          <w:rFonts w:ascii="Times New Roman" w:eastAsia="SimSun" w:hAnsi="Times New Roman"/>
        </w:rPr>
        <w:t xml:space="preserve">Requirements and </w:t>
      </w:r>
      <w:r w:rsidRPr="00053088">
        <w:rPr>
          <w:rFonts w:ascii="Times New Roman" w:hAnsi="Times New Roman" w:hint="eastAsia"/>
          <w:lang w:eastAsia="ja-JP"/>
        </w:rPr>
        <w:t xml:space="preserve">API </w:t>
      </w:r>
      <w:r w:rsidRPr="00B83FF2">
        <w:rPr>
          <w:rFonts w:ascii="Times New Roman" w:eastAsia="SimSun" w:hAnsi="Times New Roman"/>
        </w:rPr>
        <w:t xml:space="preserve">specifications for </w:t>
      </w:r>
      <w:r w:rsidR="00DC43D4">
        <w:rPr>
          <w:rFonts w:ascii="Times New Roman" w:eastAsia="SimSun" w:hAnsi="Times New Roman"/>
        </w:rPr>
        <w:t>DWAPI-PCH</w:t>
      </w:r>
      <w:r w:rsidRPr="00B83FF2">
        <w:rPr>
          <w:rFonts w:ascii="Times New Roman" w:eastAsia="SimSun" w:hAnsi="Times New Roman"/>
        </w:rPr>
        <w:t xml:space="preserve">, with selected device classes </w:t>
      </w:r>
      <w:r w:rsidRPr="00053088">
        <w:rPr>
          <w:rFonts w:ascii="Times New Roman" w:hAnsi="Times New Roman" w:hint="eastAsia"/>
          <w:lang w:eastAsia="ja-JP"/>
        </w:rPr>
        <w:t>from</w:t>
      </w:r>
      <w:r w:rsidRPr="00B83FF2">
        <w:rPr>
          <w:rFonts w:ascii="Times New Roman" w:eastAsia="SimSun" w:hAnsi="Times New Roman"/>
        </w:rPr>
        <w:t xml:space="preserve"> IEEE 11073 based on market requirements</w:t>
      </w:r>
      <w:r w:rsidRPr="00053088">
        <w:rPr>
          <w:rFonts w:ascii="Times New Roman" w:hAnsi="Times New Roman" w:hint="eastAsia"/>
          <w:lang w:eastAsia="ja-JP"/>
        </w:rPr>
        <w:t>, based on the GotAPI 1.0 framework</w:t>
      </w:r>
    </w:p>
    <w:p w:rsidR="00B83FF2" w:rsidRPr="002729B6" w:rsidRDefault="00005E75" w:rsidP="0082130C">
      <w:pPr>
        <w:pStyle w:val="AltNormal"/>
        <w:numPr>
          <w:ilvl w:val="0"/>
          <w:numId w:val="16"/>
        </w:numPr>
        <w:rPr>
          <w:rFonts w:ascii="Times New Roman" w:eastAsia="SimSun" w:hAnsi="Times New Roman"/>
        </w:rPr>
      </w:pPr>
      <w:r w:rsidRPr="004E3152">
        <w:rPr>
          <w:rFonts w:ascii="Times New Roman" w:eastAsia="SimSun"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Heading1"/>
        <w:tabs>
          <w:tab w:val="clear" w:pos="9634"/>
          <w:tab w:val="right" w:pos="10080"/>
        </w:tabs>
      </w:pPr>
      <w:bookmarkStart w:id="342" w:name="_Toc196557504"/>
      <w:bookmarkStart w:id="343" w:name="_Toc245116527"/>
      <w:bookmarkStart w:id="344" w:name="_Toc306587885"/>
      <w:bookmarkStart w:id="345" w:name="_Toc422054895"/>
      <w:bookmarkStart w:id="346" w:name="_Toc18142917"/>
      <w:bookmarkStart w:id="347" w:name="_Toc196557508"/>
      <w:bookmarkStart w:id="348" w:name="_Toc196800292"/>
      <w:bookmarkStart w:id="349" w:name="_Toc51147387"/>
      <w:bookmarkStart w:id="350" w:name="_Toc51149241"/>
      <w:bookmarkEnd w:id="336"/>
      <w:r>
        <w:lastRenderedPageBreak/>
        <w:t>Device WebAPI</w:t>
      </w:r>
      <w:r w:rsidR="005C1C78">
        <w:t>s Enabler</w:t>
      </w:r>
      <w:r w:rsidR="001572F3">
        <w:t xml:space="preserve"> release description </w:t>
      </w:r>
      <w:r w:rsidR="001572F3">
        <w:tab/>
        <w:t>(Informative)</w:t>
      </w:r>
      <w:bookmarkEnd w:id="342"/>
      <w:bookmarkEnd w:id="343"/>
      <w:bookmarkEnd w:id="344"/>
      <w:bookmarkEnd w:id="345"/>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Device WebAPI</w:t>
      </w:r>
      <w:r w:rsidR="005C1C78">
        <w:rPr>
          <w:lang w:val="en-US"/>
        </w:rPr>
        <w:t xml:space="preserve">s enabler will </w:t>
      </w:r>
      <w:r w:rsidR="007D280C">
        <w:rPr>
          <w:lang w:val="en-US"/>
        </w:rPr>
        <w:t>utilize</w:t>
      </w:r>
      <w:r w:rsidR="005C1C78">
        <w:rPr>
          <w:lang w:val="en-US"/>
        </w:rPr>
        <w:t xml:space="preserve"> the GotAPIs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GotAPIs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Heading1"/>
        <w:tabs>
          <w:tab w:val="clear" w:pos="9634"/>
          <w:tab w:val="right" w:pos="10080"/>
        </w:tabs>
        <w:rPr>
          <w:rFonts w:eastAsia="MS Mincho"/>
          <w:lang w:eastAsia="ja-JP"/>
        </w:rPr>
      </w:pPr>
      <w:bookmarkStart w:id="351" w:name="_Toc245116528"/>
      <w:bookmarkStart w:id="352" w:name="_Toc306587886"/>
      <w:bookmarkStart w:id="353" w:name="_Toc422054896"/>
      <w:r>
        <w:lastRenderedPageBreak/>
        <w:t>Requirements</w:t>
      </w:r>
      <w:r>
        <w:tab/>
        <w:t>(Normative)</w:t>
      </w:r>
      <w:bookmarkEnd w:id="346"/>
      <w:bookmarkEnd w:id="351"/>
      <w:bookmarkEnd w:id="352"/>
      <w:bookmarkEnd w:id="353"/>
    </w:p>
    <w:p w:rsidR="003E2C98" w:rsidRPr="00CE761C" w:rsidRDefault="003E2C98" w:rsidP="002729B6">
      <w:pPr>
        <w:rPr>
          <w:rFonts w:eastAsia="MS Mincho"/>
          <w:lang w:eastAsia="ja-JP"/>
        </w:rPr>
      </w:pPr>
    </w:p>
    <w:p w:rsidR="003E2C98" w:rsidRPr="00CE761C" w:rsidRDefault="003E2C98" w:rsidP="002729B6">
      <w:pPr>
        <w:rPr>
          <w:rFonts w:eastAsia="MS Mincho"/>
          <w:i/>
          <w:lang w:eastAsia="ja-JP"/>
        </w:rPr>
      </w:pPr>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s Note: Most of the security requirements should have already been defined in GotAPI 1.0.</w:t>
      </w:r>
    </w:p>
    <w:p w:rsidR="003E2C98" w:rsidRPr="00CE761C" w:rsidRDefault="003E2C98" w:rsidP="002729B6">
      <w:pPr>
        <w:rPr>
          <w:rFonts w:eastAsia="MS Mincho"/>
          <w:i/>
          <w:lang w:eastAsia="ja-JP"/>
        </w:rPr>
      </w:pPr>
      <w:r w:rsidRPr="00CE761C">
        <w:rPr>
          <w:rFonts w:eastAsia="MS Mincho" w:hint="eastAsia"/>
          <w:i/>
          <w:lang w:eastAsia="ja-JP"/>
        </w:rPr>
        <w:t>If there is anything that is missing or unaddressed, we need to articulate them in thie security section.</w:t>
      </w:r>
    </w:p>
    <w:p w:rsidR="003E2C98" w:rsidRPr="00CE761C" w:rsidRDefault="003E2C98" w:rsidP="002729B6">
      <w:pPr>
        <w:rPr>
          <w:rFonts w:eastAsia="MS Mincho"/>
          <w:lang w:eastAsia="ja-JP"/>
        </w:rPr>
      </w:pPr>
    </w:p>
    <w:p w:rsidR="001572F3" w:rsidRDefault="001572F3" w:rsidP="006114EE">
      <w:pPr>
        <w:pStyle w:val="Heading2"/>
      </w:pPr>
      <w:bookmarkStart w:id="354" w:name="_Toc18142918"/>
      <w:bookmarkStart w:id="355" w:name="_Toc196557510"/>
      <w:bookmarkStart w:id="356" w:name="_Toc245116529"/>
      <w:bookmarkStart w:id="357" w:name="_Toc306587887"/>
      <w:bookmarkStart w:id="358" w:name="_Toc422054897"/>
      <w:r>
        <w:t>High-Level Functional Requirements</w:t>
      </w:r>
      <w:bookmarkEnd w:id="354"/>
      <w:bookmarkEnd w:id="355"/>
      <w:bookmarkEnd w:id="356"/>
      <w:bookmarkEnd w:id="357"/>
      <w:r w:rsidR="006114EE" w:rsidRPr="00053088">
        <w:rPr>
          <w:rFonts w:eastAsia="MS Mincho" w:hint="eastAsia"/>
          <w:lang w:eastAsia="ja-JP"/>
        </w:rPr>
        <w:t xml:space="preserve">: </w:t>
      </w:r>
      <w:r w:rsidR="00DC43D4">
        <w:rPr>
          <w:rFonts w:eastAsia="MS Mincho"/>
          <w:lang w:eastAsia="ja-JP"/>
        </w:rPr>
        <w:t>DWAPI-PCH</w:t>
      </w:r>
      <w:bookmarkEnd w:id="358"/>
    </w:p>
    <w:p w:rsidR="00E0550D" w:rsidRDefault="00E0550D" w:rsidP="00E0550D">
      <w:pPr>
        <w:pStyle w:val="Caption"/>
        <w:jc w:val="left"/>
        <w:rPr>
          <w:b w:val="0"/>
        </w:rPr>
      </w:pPr>
      <w:bookmarkStart w:id="359" w:name="_Toc245116548"/>
      <w:r w:rsidRPr="00375EF5">
        <w:rPr>
          <w:b w:val="0"/>
        </w:rPr>
        <w:t>The Plug-Ins and the APIs designed for consumer/ personal use</w:t>
      </w:r>
      <w:r>
        <w:rPr>
          <w:b w:val="0"/>
        </w:rPr>
        <w:t xml:space="preserve"> perspective</w:t>
      </w:r>
      <w:r w:rsidRPr="00463726">
        <w:rPr>
          <w:b w:val="0"/>
        </w:rPr>
        <w:t>.</w:t>
      </w:r>
      <w:r w:rsidRPr="00C139D4">
        <w:rPr>
          <w:b w:val="0"/>
        </w:rPr>
        <w:t xml:space="preserve"> The following requirements</w:t>
      </w:r>
      <w:r>
        <w:rPr>
          <w:b w:val="0"/>
        </w:rPr>
        <w:t xml:space="preserve"> specify the guidelines for </w:t>
      </w:r>
      <w:r w:rsidRPr="00F41528">
        <w:rPr>
          <w:rFonts w:eastAsia="MS Mincho"/>
          <w:i/>
          <w:lang w:eastAsia="ja-JP"/>
        </w:rPr>
        <w:t>all</w:t>
      </w:r>
      <w:r>
        <w:rPr>
          <w:rFonts w:eastAsia="MS Mincho"/>
          <w:b w:val="0"/>
          <w:lang w:eastAsia="ja-JP"/>
        </w:rPr>
        <w:t xml:space="preserve"> Health Device</w:t>
      </w:r>
      <w:r>
        <w:rPr>
          <w:rFonts w:eastAsia="MS Mincho" w:hint="eastAsia"/>
          <w:b w:val="0"/>
          <w:lang w:eastAsia="ja-JP"/>
        </w:rPr>
        <w:t xml:space="preserve"> </w:t>
      </w:r>
      <w:r>
        <w:rPr>
          <w:b w:val="0"/>
        </w:rPr>
        <w:t xml:space="preserve">Plug-Ins.  Values, when reported, are reported as Strings or MDER FLOATs. </w:t>
      </w:r>
    </w:p>
    <w:p w:rsidR="00E0550D" w:rsidRDefault="00E0550D" w:rsidP="00E0550D">
      <w:pPr>
        <w:pStyle w:val="Caption"/>
        <w:jc w:val="left"/>
        <w:rPr>
          <w:b w:val="0"/>
        </w:rPr>
      </w:pPr>
      <w:r>
        <w:rPr>
          <w:b w:val="0"/>
        </w:rPr>
        <w:t>MDER FLOATs are used to report integers or real numbers. The reason for using MDER FLOATs is to capture precision as reported by the device. An MDER FLOAT is a 32 bit integer interpreted as follows:</w:t>
      </w:r>
    </w:p>
    <w:p w:rsidR="00E0550D" w:rsidRDefault="00E0550D" w:rsidP="00E0550D">
      <w:pPr>
        <w:numPr>
          <w:ilvl w:val="0"/>
          <w:numId w:val="22"/>
        </w:numPr>
        <w:spacing w:before="0"/>
      </w:pPr>
      <w:r>
        <w:t>The most significant 8-bits are the exponent (base 10).</w:t>
      </w:r>
    </w:p>
    <w:p w:rsidR="00E0550D" w:rsidRDefault="00E0550D" w:rsidP="00E0550D">
      <w:pPr>
        <w:numPr>
          <w:ilvl w:val="0"/>
          <w:numId w:val="22"/>
        </w:numPr>
        <w:spacing w:before="0"/>
      </w:pPr>
      <w:r>
        <w:t>The remaining 24-bits are the mantissa.</w:t>
      </w:r>
    </w:p>
    <w:p w:rsidR="00E0550D" w:rsidRDefault="00E0550D" w:rsidP="00E0550D">
      <w:pPr>
        <w:numPr>
          <w:ilvl w:val="0"/>
          <w:numId w:val="22"/>
        </w:numPr>
        <w:spacing w:before="0"/>
      </w:pPr>
      <w:r>
        <w:t>Standard positive/negative representations apply for exponent and mantissa.</w:t>
      </w:r>
    </w:p>
    <w:p w:rsidR="00E0550D" w:rsidRDefault="00E0550D" w:rsidP="00E0550D">
      <w:pPr>
        <w:numPr>
          <w:ilvl w:val="0"/>
          <w:numId w:val="22"/>
        </w:numPr>
        <w:spacing w:before="0"/>
      </w:pPr>
      <w:r>
        <w:t>A negative exponent gives the number of decimal places to the right of the decimal point.</w:t>
      </w:r>
    </w:p>
    <w:p w:rsidR="00E0550D" w:rsidRDefault="00E0550D" w:rsidP="00E0550D">
      <w:pPr>
        <w:numPr>
          <w:ilvl w:val="0"/>
          <w:numId w:val="22"/>
        </w:numPr>
        <w:spacing w:before="0"/>
      </w:pPr>
      <w:r>
        <w:t>There are codes to represent special values.</w:t>
      </w:r>
    </w:p>
    <w:p w:rsidR="00E0550D" w:rsidRDefault="00E0550D" w:rsidP="00E0550D">
      <w:pPr>
        <w:numPr>
          <w:ilvl w:val="0"/>
          <w:numId w:val="22"/>
        </w:numPr>
        <w:spacing w:before="0"/>
      </w:pPr>
      <w:r>
        <w:t xml:space="preserve">Examples: </w:t>
      </w:r>
    </w:p>
    <w:tbl>
      <w:tblPr>
        <w:tblW w:w="7031" w:type="dxa"/>
        <w:jc w:val="center"/>
        <w:tblInd w:w="-10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20"/>
        <w:gridCol w:w="1282"/>
        <w:gridCol w:w="1429"/>
        <w:gridCol w:w="2700"/>
      </w:tblGrid>
      <w:tr w:rsidR="00E0550D" w:rsidRPr="00B123B5" w:rsidTr="00CC0EF7">
        <w:trPr>
          <w:cantSplit/>
          <w:tblHeader/>
          <w:jc w:val="center"/>
        </w:trPr>
        <w:tc>
          <w:tcPr>
            <w:tcW w:w="1620" w:type="dxa"/>
            <w:tcBorders>
              <w:bottom w:val="single" w:sz="4" w:space="0" w:color="auto"/>
            </w:tcBorders>
            <w:shd w:val="clear" w:color="auto" w:fill="CCFFCC"/>
          </w:tcPr>
          <w:p w:rsidR="00E0550D" w:rsidRPr="00B123B5" w:rsidRDefault="00E0550D" w:rsidP="00CC0EF7">
            <w:pPr>
              <w:pStyle w:val="TableHead"/>
              <w:rPr>
                <w:sz w:val="20"/>
              </w:rPr>
            </w:pPr>
            <w:r>
              <w:rPr>
                <w:sz w:val="20"/>
              </w:rPr>
              <w:t>FLOAT</w:t>
            </w:r>
          </w:p>
        </w:tc>
        <w:tc>
          <w:tcPr>
            <w:tcW w:w="1282" w:type="dxa"/>
            <w:tcBorders>
              <w:bottom w:val="single" w:sz="4" w:space="0" w:color="auto"/>
            </w:tcBorders>
            <w:shd w:val="clear" w:color="auto" w:fill="CCFFCC"/>
          </w:tcPr>
          <w:p w:rsidR="00E0550D" w:rsidRPr="00B123B5" w:rsidRDefault="00E0550D" w:rsidP="00CC0EF7">
            <w:pPr>
              <w:pStyle w:val="TableHead"/>
              <w:rPr>
                <w:sz w:val="20"/>
              </w:rPr>
            </w:pPr>
            <w:r>
              <w:rPr>
                <w:sz w:val="20"/>
              </w:rPr>
              <w:t>exponent</w:t>
            </w:r>
          </w:p>
        </w:tc>
        <w:tc>
          <w:tcPr>
            <w:tcW w:w="1429" w:type="dxa"/>
            <w:tcBorders>
              <w:bottom w:val="single" w:sz="4" w:space="0" w:color="auto"/>
            </w:tcBorders>
            <w:shd w:val="clear" w:color="auto" w:fill="CCFFCC"/>
            <w:vAlign w:val="center"/>
          </w:tcPr>
          <w:p w:rsidR="00E0550D" w:rsidRPr="00ED3A89" w:rsidRDefault="00E0550D" w:rsidP="00CC0EF7">
            <w:pPr>
              <w:pStyle w:val="TableHead"/>
              <w:rPr>
                <w:sz w:val="20"/>
              </w:rPr>
            </w:pPr>
            <w:r w:rsidRPr="00ED3A89">
              <w:rPr>
                <w:sz w:val="20"/>
              </w:rPr>
              <w:t>mantissa</w:t>
            </w:r>
          </w:p>
        </w:tc>
        <w:tc>
          <w:tcPr>
            <w:tcW w:w="2700" w:type="dxa"/>
            <w:tcBorders>
              <w:bottom w:val="single" w:sz="4" w:space="0" w:color="auto"/>
            </w:tcBorders>
            <w:shd w:val="clear" w:color="auto" w:fill="CCFFCC"/>
            <w:vAlign w:val="center"/>
          </w:tcPr>
          <w:p w:rsidR="00E0550D" w:rsidRPr="00B123B5" w:rsidRDefault="00E0550D" w:rsidP="00CC0EF7">
            <w:pPr>
              <w:pStyle w:val="TableHead"/>
              <w:rPr>
                <w:sz w:val="20"/>
              </w:rPr>
            </w:pPr>
            <w:r>
              <w:rPr>
                <w:sz w:val="20"/>
              </w:rPr>
              <w:t>value</w:t>
            </w:r>
          </w:p>
        </w:tc>
      </w:tr>
      <w:tr w:rsidR="00E0550D" w:rsidRPr="00B123B5" w:rsidTr="00CC0EF7">
        <w:trPr>
          <w:cantSplit/>
          <w:tblHeader/>
          <w:jc w:val="center"/>
        </w:trPr>
        <w:tc>
          <w:tcPr>
            <w:tcW w:w="1620" w:type="dxa"/>
            <w:shd w:val="clear" w:color="auto" w:fill="auto"/>
          </w:tcPr>
          <w:p w:rsidR="00E0550D" w:rsidRPr="00ED3A89" w:rsidRDefault="00E0550D" w:rsidP="00CC0EF7">
            <w:pPr>
              <w:pStyle w:val="TableHead"/>
              <w:rPr>
                <w:b w:val="0"/>
                <w:sz w:val="20"/>
              </w:rPr>
            </w:pPr>
            <w:r>
              <w:rPr>
                <w:b w:val="0"/>
                <w:sz w:val="20"/>
              </w:rPr>
              <w:t>0xFE0</w:t>
            </w:r>
            <w:r w:rsidRPr="00F01F95">
              <w:rPr>
                <w:b w:val="0"/>
                <w:sz w:val="20"/>
              </w:rPr>
              <w:t>1E240</w:t>
            </w:r>
          </w:p>
        </w:tc>
        <w:tc>
          <w:tcPr>
            <w:tcW w:w="1282" w:type="dxa"/>
            <w:shd w:val="clear" w:color="auto" w:fill="auto"/>
          </w:tcPr>
          <w:p w:rsidR="00E0550D" w:rsidRPr="00ED3A89" w:rsidRDefault="00E0550D" w:rsidP="00CC0EF7">
            <w:pPr>
              <w:pStyle w:val="TableHead"/>
              <w:rPr>
                <w:b w:val="0"/>
                <w:sz w:val="20"/>
              </w:rPr>
            </w:pPr>
            <w:r>
              <w:rPr>
                <w:b w:val="0"/>
                <w:sz w:val="20"/>
              </w:rPr>
              <w:t>-2</w:t>
            </w:r>
          </w:p>
        </w:tc>
        <w:tc>
          <w:tcPr>
            <w:tcW w:w="1429" w:type="dxa"/>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w:t>
            </w:r>
            <w:r w:rsidRPr="00F01F95">
              <w:rPr>
                <w:b w:val="0"/>
                <w:sz w:val="20"/>
              </w:rPr>
              <w:t>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0xFE</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-0.02</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w:t>
            </w:r>
            <w:r w:rsidRPr="00F01F95">
              <w:rPr>
                <w:b w:val="0"/>
                <w:sz w:val="20"/>
              </w:rPr>
              <w:t>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NaN (Not a Number)</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w:t>
            </w:r>
            <w:r>
              <w:rPr>
                <w:b w:val="0"/>
                <w:sz w:val="20"/>
              </w:rPr>
              <w:t>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+Inf (Positive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-Inf (Negative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NRes (Not at this resolution)</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Default="00E0550D" w:rsidP="00CC0EF7">
            <w:pPr>
              <w:pStyle w:val="TableHead"/>
              <w:rPr>
                <w:b w:val="0"/>
                <w:sz w:val="20"/>
              </w:rPr>
            </w:pPr>
            <w:r>
              <w:rPr>
                <w:b w:val="0"/>
                <w:sz w:val="20"/>
              </w:rPr>
              <w:t>Reserved for future use</w:t>
            </w:r>
          </w:p>
        </w:tc>
      </w:tr>
    </w:tbl>
    <w:p w:rsidR="00E0550D" w:rsidRDefault="00E0550D" w:rsidP="00E0550D"/>
    <w:p w:rsidR="00E0550D" w:rsidRPr="00ED3A89"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rPr>
                <w:lang w:eastAsia="en-US"/>
              </w:rPr>
            </w:pPr>
            <w:r>
              <w:rPr>
                <w:lang w:eastAsia="en-US"/>
              </w:rPr>
              <w:t>HD-HLF</w:t>
            </w:r>
            <w:r w:rsidRPr="00B123B5">
              <w:rPr>
                <w:lang w:eastAsia="en-US"/>
              </w:rPr>
              <w:t>-01</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GotAPI Extension Plug-In </w:t>
            </w:r>
            <w:r>
              <w:rPr>
                <w:rFonts w:eastAsia="MS Mincho" w:hint="eastAsia"/>
                <w:lang w:eastAsia="ja-JP"/>
              </w:rPr>
              <w:t xml:space="preserve">as </w:t>
            </w:r>
            <w:r w:rsidRPr="00773FAB">
              <w:rPr>
                <w:rFonts w:eastAsia="MS Mincho"/>
                <w:lang w:eastAsia="ja-JP"/>
              </w:rPr>
              <w:t>specified in the GotAPI 1.0 specification.</w:t>
            </w:r>
          </w:p>
        </w:tc>
        <w:tc>
          <w:tcPr>
            <w:tcW w:w="1152" w:type="dxa"/>
            <w:vAlign w:val="center"/>
          </w:tcPr>
          <w:p w:rsidR="00E0550D" w:rsidRPr="00B123B5" w:rsidRDefault="00E0550D" w:rsidP="00CC0EF7">
            <w:pPr>
              <w:pStyle w:val="TableRow"/>
              <w:rPr>
                <w:lang w:eastAsia="en-US"/>
              </w:rPr>
            </w:pPr>
            <w:r>
              <w:rPr>
                <w:lang w:eastAsia="en-US"/>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-0</w:t>
            </w:r>
            <w:r>
              <w:rPr>
                <w:rFonts w:eastAsia="MS Mincho"/>
                <w:lang w:eastAsia="ja-JP"/>
              </w:rPr>
              <w:t>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MAY</w:t>
            </w:r>
            <w:r w:rsidRPr="00773FAB">
              <w:rPr>
                <w:rFonts w:eastAsia="MS Mincho" w:hint="eastAsia"/>
                <w:lang w:eastAsia="ja-JP"/>
              </w:rPr>
              <w:t xml:space="preserve"> support </w:t>
            </w:r>
            <w:r w:rsidRPr="00773FAB">
              <w:rPr>
                <w:rFonts w:eastAsia="MS Mincho"/>
                <w:lang w:eastAsia="ja-JP"/>
              </w:rPr>
              <w:t xml:space="preserve">the Temporary Server Feed (TSF) Mechanism </w:t>
            </w:r>
            <w:r>
              <w:rPr>
                <w:rFonts w:eastAsia="MS Mincho" w:hint="eastAsia"/>
                <w:lang w:eastAsia="ja-JP"/>
              </w:rPr>
              <w:t xml:space="preserve">as </w:t>
            </w:r>
            <w:r w:rsidRPr="00773FAB">
              <w:rPr>
                <w:rFonts w:eastAsia="MS Mincho"/>
                <w:lang w:eastAsia="ja-JP"/>
              </w:rPr>
              <w:t xml:space="preserve">specified in the GotAPI 1.0 specification in order to </w:t>
            </w:r>
            <w:r>
              <w:rPr>
                <w:rFonts w:eastAsia="MS Mincho" w:hint="eastAsia"/>
                <w:lang w:eastAsia="ja-JP"/>
              </w:rPr>
              <w:t xml:space="preserve">support </w:t>
            </w:r>
            <w:r w:rsidRPr="00773FAB">
              <w:rPr>
                <w:rFonts w:eastAsia="MS Mincho"/>
                <w:lang w:eastAsia="ja-JP"/>
              </w:rPr>
              <w:t>additional functions.</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6</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HL7 DTM time stamp with offset from UTC to local time. (An HL7 DTM time stamp is YYYYMMDDHHMMSS.sss+/-HHMM). 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Note:  the Plug_in has the responsibility to correct the time.  Some devices  do not know  the time or  the time need to be set  (i.e. do not have superior synchronization) m</w:t>
            </w:r>
            <w:r w:rsidRPr="00D97EA0">
              <w:rPr>
                <w:rFonts w:ascii="Arial,Bold" w:hAnsi="Arial,Bold" w:cs="Arial,Bold"/>
                <w:lang w:eastAsia="en-US"/>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8</w:t>
            </w:r>
          </w:p>
        </w:tc>
        <w:tc>
          <w:tcPr>
            <w:tcW w:w="7659" w:type="dxa"/>
            <w:vAlign w:val="center"/>
          </w:tcPr>
          <w:p w:rsidR="00E0550D" w:rsidRDefault="00E0550D" w:rsidP="00CC0EF7">
            <w:pPr>
              <w:pStyle w:val="TableRow"/>
              <w:rPr>
                <w:rFonts w:eastAsia="MS Mincho"/>
                <w:lang w:eastAsia="ja-JP"/>
              </w:rPr>
            </w:pPr>
            <w:r>
              <w:rPr>
                <w:rFonts w:eastAsia="MS Mincho"/>
                <w:lang w:eastAsia="ja-JP"/>
              </w:rPr>
              <w:t xml:space="preserve">The Plug-In SHALL have the </w:t>
            </w:r>
            <w:r w:rsidRPr="00D97EA0">
              <w:rPr>
                <w:rFonts w:eastAsia="MS Mincho"/>
                <w:lang w:eastAsia="ja-JP"/>
              </w:rPr>
              <w:t>capability to connect to and interact with PCHA-compliant devices on at least one PCHA-complaint transport. Non-PCHA</w:t>
            </w:r>
            <w:r>
              <w:rPr>
                <w:rFonts w:eastAsia="MS Mincho"/>
                <w:lang w:eastAsia="ja-JP"/>
              </w:rPr>
              <w:t xml:space="preserve"> compliant devices MAY also be supported as long as the following constraints are met:</w:t>
            </w:r>
          </w:p>
          <w:p w:rsidR="00E0550D" w:rsidRDefault="00E0550D" w:rsidP="00E0550D">
            <w:pPr>
              <w:pStyle w:val="TableRow"/>
              <w:numPr>
                <w:ilvl w:val="0"/>
                <w:numId w:val="21"/>
              </w:numPr>
              <w:rPr>
                <w:rFonts w:eastAsia="MS Mincho"/>
                <w:lang w:eastAsia="ja-JP"/>
              </w:rPr>
            </w:pPr>
            <w:r>
              <w:rPr>
                <w:rFonts w:eastAsia="MS Mincho"/>
                <w:lang w:eastAsia="ja-JP"/>
              </w:rPr>
              <w:t>If the proprietary device reports a time stamp with the measurement, the device SHALL have a means of obtaining its current time such that the Plug-In can satisfy guidelines *-HLF-05 to *-HLF-07.</w:t>
            </w:r>
          </w:p>
          <w:p w:rsidR="00E0550D" w:rsidRDefault="00E0550D" w:rsidP="00E0550D">
            <w:pPr>
              <w:pStyle w:val="TableRow"/>
              <w:numPr>
                <w:ilvl w:val="0"/>
                <w:numId w:val="21"/>
              </w:numPr>
              <w:rPr>
                <w:rFonts w:eastAsia="MS Mincho"/>
                <w:lang w:eastAsia="ja-JP"/>
              </w:rPr>
            </w:pPr>
            <w:r>
              <w:rPr>
                <w:rFonts w:eastAsia="MS Mincho"/>
                <w:lang w:eastAsia="ja-JP"/>
              </w:rPr>
              <w:t>If the device stores data a time stamp SHALL be provided with the measurement. Note this requirement also requires the device provide a means to obtain its current time.</w:t>
            </w:r>
          </w:p>
          <w:p w:rsidR="00E0550D" w:rsidRPr="00773FAB" w:rsidRDefault="00E0550D" w:rsidP="00E0550D">
            <w:pPr>
              <w:pStyle w:val="TableRow"/>
              <w:numPr>
                <w:ilvl w:val="0"/>
                <w:numId w:val="21"/>
              </w:numPr>
              <w:rPr>
                <w:rFonts w:eastAsia="MS Mincho"/>
                <w:lang w:eastAsia="ja-JP"/>
              </w:rPr>
            </w:pPr>
            <w:r>
              <w:rPr>
                <w:rFonts w:eastAsia="MS Mincho"/>
                <w:lang w:eastAsia="ja-JP"/>
              </w:rPr>
              <w:t>The device provides sufficient information such that the Plug-In is able to satisfy the remaining requirements.</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10</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C53282" w:rsidP="00CC0EF7">
            <w:pPr>
              <w:pStyle w:val="TableRow"/>
              <w:rPr>
                <w:rFonts w:eastAsia="MS Mincho"/>
                <w:lang w:eastAsia="ja-JP"/>
              </w:rPr>
            </w:pPr>
            <w:r>
              <w:rPr>
                <w:lang w:eastAsia="ja-JP"/>
              </w:rPr>
              <w:pict>
                <v:shape id="_x0000_i1034" type="#_x0000_t75" style="width:345pt;height:97.2pt">
                  <v:imagedata r:id="rId23" o:title=""/>
                </v:shape>
              </w:pic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11</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C53282" w:rsidP="00CC0EF7">
            <w:pPr>
              <w:pStyle w:val="TableRow"/>
              <w:rPr>
                <w:rFonts w:eastAsia="MS Mincho"/>
                <w:lang w:eastAsia="ja-JP"/>
              </w:rPr>
            </w:pPr>
            <w:r>
              <w:rPr>
                <w:lang w:eastAsia="ja-JP"/>
              </w:rPr>
              <w:pict>
                <v:shape id="_x0000_i1035" type="#_x0000_t75" style="width:345pt;height:214.65pt">
                  <v:imagedata r:id="rId24" o:title=""/>
                </v:shape>
              </w:pic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r>
              <w:rPr>
                <w:rFonts w:eastAsia="MS Mincho"/>
                <w:lang w:eastAsia="ja-JP"/>
              </w:rPr>
              <w:t>the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16</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Default="00C53282" w:rsidP="00CC0EF7">
            <w:pPr>
              <w:pStyle w:val="TableRow"/>
              <w:rPr>
                <w:rFonts w:eastAsia="MS Mincho"/>
                <w:lang w:eastAsia="ja-JP"/>
              </w:rPr>
            </w:pPr>
            <w:r>
              <w:rPr>
                <w:lang w:eastAsia="ja-JP"/>
              </w:rPr>
              <w:pict>
                <v:shape id="_x0000_i1036" type="#_x0000_t75" style="width:345pt;height:168.75pt">
                  <v:imagedata r:id="rId25" o:title=""/>
                </v:shape>
              </w:pic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p w:rsidR="00E0550D" w:rsidRPr="00213DC4" w:rsidRDefault="00E0550D" w:rsidP="00CC0EF7">
            <w:pPr>
              <w:rPr>
                <w:rFonts w:ascii="TimesNewRoman" w:hAnsi="TimesNewRoman" w:cs="TimesNewRoman"/>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18</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Pr>
                <w:rFonts w:eastAsia="MS Mincho"/>
                <w:lang w:eastAsia="ja-JP"/>
              </w:rPr>
              <w:t xml:space="preserve">64-bit IEEE </w:t>
            </w:r>
            <w:r w:rsidRPr="00D97EA0">
              <w:rPr>
                <w:rFonts w:eastAsia="MS Mincho"/>
                <w:lang w:eastAsia="ja-JP"/>
              </w:rPr>
              <w:t>system id</w:t>
            </w:r>
            <w:r w:rsidRPr="00773FAB">
              <w:rPr>
                <w:rFonts w:eastAsia="MS Mincho"/>
                <w:lang w:eastAsia="ja-JP"/>
              </w:rPr>
              <w:t xml:space="preserve"> of the connected device</w:t>
            </w:r>
            <w:r>
              <w:rPr>
                <w:rFonts w:eastAsia="MS Mincho"/>
                <w:lang w:eastAsia="ja-JP"/>
              </w:rPr>
              <w:t xml:space="preserve"> as a 16-character HEX string (without a ‘0x’ prefix). I</w:t>
            </w:r>
            <w:r w:rsidRPr="00773FAB">
              <w:rPr>
                <w:rFonts w:eastAsia="MS Mincho"/>
                <w:lang w:eastAsia="ja-JP"/>
              </w:rPr>
              <w:t xml:space="preserve">f the </w:t>
            </w:r>
            <w:r>
              <w:rPr>
                <w:rFonts w:eastAsia="MS Mincho"/>
                <w:lang w:eastAsia="ja-JP"/>
              </w:rPr>
              <w:t>device does not report an IEEE system id, the Plug-In SHALL send a string of 16 ‘0’ characters</w:t>
            </w:r>
            <w:r w:rsidRPr="00773FAB">
              <w:rPr>
                <w:rFonts w:eastAsia="MS Mincho"/>
                <w:lang w:eastAsia="ja-JP"/>
              </w:rPr>
              <w:t>.</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 w:hAnsi="Arial" w:cs="Arial"/>
                <w:lang w:val="en-US"/>
              </w:rPr>
            </w:pPr>
            <w:r>
              <w:rPr>
                <w:rFonts w:ascii="Arial" w:hAnsi="Arial" w:cs="Arial"/>
                <w:b/>
                <w:bCs/>
                <w:lang w:val="en-US"/>
              </w:rPr>
              <w:t>Note: VMS object class attributes</w:t>
            </w:r>
          </w:p>
          <w:p w:rsidR="00E0550D" w:rsidRPr="00773FAB" w:rsidRDefault="00C53282" w:rsidP="00CC0EF7">
            <w:pPr>
              <w:pStyle w:val="TableRow"/>
              <w:rPr>
                <w:rFonts w:eastAsia="MS Mincho"/>
                <w:lang w:eastAsia="ja-JP"/>
              </w:rPr>
            </w:pPr>
            <w:r>
              <w:rPr>
                <w:lang w:eastAsia="ja-JP"/>
              </w:rPr>
              <w:pict>
                <v:shape id="_x0000_i1037" type="#_x0000_t75" style="width:369.7pt;height:19.45pt">
                  <v:imagedata r:id="rId26" o:title=""/>
                </v:shape>
              </w:pict>
            </w:r>
            <w:r>
              <w:rPr>
                <w:lang w:eastAsia="ja-JP"/>
              </w:rPr>
              <w:pict>
                <v:shape id="_x0000_i1038" type="#_x0000_t75" style="width:369.7pt;height:22.95pt">
                  <v:imagedata r:id="rId27" o:title=""/>
                </v:shape>
              </w:pict>
            </w:r>
            <w:r w:rsidR="00E0550D">
              <w:rPr>
                <w:rFonts w:hint="eastAsia"/>
                <w:lang w:eastAsia="ja-JP"/>
              </w:rPr>
              <w:t xml:space="preserve"> </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19</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battery level</w:t>
            </w:r>
            <w:r>
              <w:rPr>
                <w:rFonts w:eastAsia="MS Mincho"/>
                <w:lang w:eastAsia="ja-JP"/>
              </w:rPr>
              <w:t xml:space="preserve"> in percent if the device provides a battery level</w:t>
            </w:r>
            <w:r w:rsidRPr="00773FAB">
              <w:rPr>
                <w:rFonts w:eastAsia="MS Mincho"/>
                <w:lang w:eastAsia="ja-JP"/>
              </w:rPr>
              <w:t>.</w:t>
            </w:r>
            <w:r>
              <w:rPr>
                <w:rFonts w:eastAsia="MS Mincho"/>
                <w:lang w:eastAsia="ja-JP"/>
              </w:rPr>
              <w:t xml:space="preserve"> If reported it SHALL be reported as an MDER FLOAT.</w:t>
            </w:r>
          </w:p>
          <w:p w:rsidR="00E0550D" w:rsidRDefault="00E0550D" w:rsidP="00CC0EF7">
            <w:pPr>
              <w:pStyle w:val="TableRow"/>
              <w:rPr>
                <w:rFonts w:eastAsia="MS Mincho"/>
                <w:lang w:eastAsia="ja-JP"/>
              </w:rPr>
            </w:pPr>
          </w:p>
          <w:p w:rsidR="00E0550D" w:rsidRPr="00773FAB" w:rsidRDefault="00E0550D" w:rsidP="00CC0EF7">
            <w:pPr>
              <w:rPr>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Caption"/>
      </w:pPr>
      <w:r w:rsidRPr="00B123B5">
        <w:t xml:space="preserve">Table </w:t>
      </w:r>
      <w:fldSimple w:instr=" SEQ Table \* ARABIC ">
        <w:r w:rsidR="00134E9C">
          <w:rPr>
            <w:noProof/>
          </w:rPr>
          <w:t>1</w:t>
        </w:r>
      </w:fldSimple>
      <w:r w:rsidRPr="00B123B5">
        <w:t>: High-Level Functional Requirements</w:t>
      </w:r>
      <w:bookmarkEnd w:id="359"/>
    </w:p>
    <w:p w:rsidR="00DE049B" w:rsidRDefault="00DE049B" w:rsidP="00DE049B">
      <w:pPr>
        <w:pStyle w:val="Heading2"/>
        <w:rPr>
          <w:lang w:eastAsia="ja-JP"/>
        </w:rPr>
      </w:pPr>
      <w:r>
        <w:rPr>
          <w:lang w:eastAsia="ja-JP"/>
        </w:rPr>
        <w:t xml:space="preserve"> </w:t>
      </w:r>
      <w:bookmarkStart w:id="360" w:name="_Toc418437799"/>
      <w:bookmarkStart w:id="361" w:name="_Toc422054898"/>
      <w:r>
        <w:rPr>
          <w:lang w:eastAsia="ja-JP"/>
        </w:rPr>
        <w:t>Thermometer Specific Functional Requirements</w:t>
      </w:r>
      <w:bookmarkEnd w:id="360"/>
      <w:bookmarkEnd w:id="361"/>
    </w:p>
    <w:p w:rsidR="00DE049B" w:rsidRPr="003C3F2B" w:rsidRDefault="00DE049B" w:rsidP="00DE049B">
      <w:pPr>
        <w:pStyle w:val="Caption"/>
        <w:jc w:val="left"/>
        <w:rPr>
          <w:rFonts w:eastAsia="MS Mincho"/>
          <w:b w:val="0"/>
          <w:lang w:eastAsia="ja-JP"/>
        </w:rPr>
      </w:pPr>
      <w:r w:rsidRPr="00C139D4">
        <w:rPr>
          <w:b w:val="0"/>
        </w:rPr>
        <w:t>The following requirements</w:t>
      </w:r>
      <w:r>
        <w:rPr>
          <w:b w:val="0"/>
        </w:rPr>
        <w:t xml:space="preserve"> outline the thermometer specific set of options that Thermometer Plug-Ins implement. The Thermometer Plug-In technical specifications will address the necessary functions for support of these options. This device typically would be what one </w:t>
      </w:r>
      <w:r w:rsidRPr="00DE049B">
        <w:rPr>
          <w:b w:val="0"/>
        </w:rPr>
        <w:t>calls a 1 – N shot device where N</w:t>
      </w:r>
      <w:r>
        <w:rPr>
          <w:b w:val="0"/>
        </w:rPr>
        <w:t xml:space="preserve"> is less than 25. However, if the device stores data persistently, the number of measurements could be very large.</w:t>
      </w:r>
    </w:p>
    <w:p w:rsidR="00DE049B" w:rsidRDefault="004E3488" w:rsidP="00DE049B">
      <w:pPr>
        <w:rPr>
          <w:lang w:eastAsia="ja-JP"/>
        </w:rPr>
      </w:pPr>
      <w:r w:rsidRPr="004E3488">
        <w:rPr>
          <w:lang w:eastAsia="ja-JP"/>
        </w:rPr>
      </w:r>
      <w:r>
        <w:rPr>
          <w:lang w:eastAsia="ja-JP"/>
        </w:rPr>
        <w:pict>
          <v:roundrect id="_x0000_s1058" style="width:474.9pt;height:63.75pt;mso-position-horizontal-relative:char;mso-position-vertical-relative:line" arcsize="2303f" fillcolor="#e2efd9" strokecolor="#70ad47" strokeweight="2.5pt">
            <v:shadow color="#868686"/>
            <v:textbox style="mso-next-textbox:#_x0000_s1058" inset="5.85pt,.7pt,5.85pt,.7pt">
              <w:txbxContent>
                <w:p w:rsidR="00263073" w:rsidRPr="007869DE" w:rsidRDefault="00263073" w:rsidP="00DE049B">
                  <w:pPr>
                    <w:rPr>
                      <w:b/>
                      <w:color w:val="385623"/>
                      <w:lang w:eastAsia="ja-JP"/>
                    </w:rPr>
                  </w:pPr>
                  <w:r w:rsidRPr="0025350D">
                    <w:rPr>
                      <w:b/>
                      <w:color w:val="385623"/>
                      <w:lang w:eastAsia="ja-JP"/>
                    </w:rPr>
                    <w:t>Editor's note:</w:t>
                  </w:r>
                </w:p>
                <w:p w:rsidR="00263073" w:rsidRPr="007869DE" w:rsidRDefault="00263073"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w:r>
    </w:p>
    <w:p w:rsidR="00EE2C31" w:rsidRDefault="00EE2C31" w:rsidP="00DE049B">
      <w:pPr>
        <w:rPr>
          <w:ins w:id="362" w:author="FNC" w:date="2015-05-22T13:23:00Z"/>
          <w:lang w:eastAsia="ja-JP"/>
        </w:rPr>
      </w:pPr>
    </w:p>
    <w:p w:rsidR="00DE049B" w:rsidRDefault="00DE049B" w:rsidP="00DE049B">
      <w:pPr>
        <w:rPr>
          <w:lang w:eastAsia="ja-JP"/>
        </w:rPr>
      </w:pPr>
      <w:r>
        <w:rPr>
          <w:lang w:eastAsia="ja-JP"/>
        </w:rPr>
        <w:t>Thermometer devices supported by this plug in specification are expected to be able to report the body temperature. The description of the measurement reported by the plug in follows the IEEE 11073 10408 Thermometer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rPr>
                <w:lang w:eastAsia="en-US"/>
              </w:rPr>
            </w:pPr>
            <w:r>
              <w:rPr>
                <w:lang w:eastAsia="en-US"/>
              </w:rPr>
              <w:t>T-HSF-00</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DE049B" w:rsidRDefault="00DE049B" w:rsidP="00CC0EF7">
            <w:pPr>
              <w:pStyle w:val="TableRow"/>
              <w:rPr>
                <w:rFonts w:eastAsia="MS Mincho"/>
                <w:lang w:eastAsia="ja-JP"/>
              </w:rPr>
            </w:pPr>
          </w:p>
          <w:p w:rsidR="00DE049B" w:rsidRDefault="00DE049B"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 xml:space="preserve">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 </w:t>
            </w:r>
          </w:p>
          <w:p w:rsidR="00DE049B" w:rsidRDefault="00DE049B" w:rsidP="00CC0EF7">
            <w:pPr>
              <w:autoSpaceDE w:val="0"/>
              <w:autoSpaceDN w:val="0"/>
              <w:adjustRightInd w:val="0"/>
              <w:spacing w:before="0"/>
              <w:rPr>
                <w:rFonts w:ascii="TimesNewRoman" w:hAnsi="TimesNewRoman" w:cs="TimesNewRoman"/>
                <w:lang w:val="en-US"/>
              </w:rPr>
            </w:pPr>
          </w:p>
          <w:p w:rsidR="00DE049B" w:rsidRDefault="00DE049B" w:rsidP="00CC0EF7">
            <w:pPr>
              <w:pStyle w:val="TableRow"/>
              <w:rPr>
                <w:rFonts w:eastAsia="MS Mincho"/>
                <w:lang w:eastAsia="ja-JP"/>
              </w:rPr>
            </w:pPr>
          </w:p>
        </w:tc>
        <w:tc>
          <w:tcPr>
            <w:tcW w:w="1350" w:type="dxa"/>
            <w:vAlign w:val="center"/>
          </w:tcPr>
          <w:p w:rsidR="00DE049B" w:rsidRDefault="00DE049B" w:rsidP="00CC0EF7">
            <w:pPr>
              <w:pStyle w:val="TableRow"/>
              <w:rPr>
                <w:lang w:eastAsia="en-US"/>
              </w:rPr>
            </w:pPr>
            <w:r>
              <w:rPr>
                <w:lang w:eastAsia="en-US"/>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w:t>
            </w:r>
          </w:p>
        </w:tc>
        <w:tc>
          <w:tcPr>
            <w:tcW w:w="7119" w:type="dxa"/>
            <w:vAlign w:val="center"/>
          </w:tcPr>
          <w:p w:rsidR="00DE049B" w:rsidRDefault="00DE049B" w:rsidP="00CC0EF7">
            <w:pPr>
              <w:pStyle w:val="TableRow"/>
              <w:rPr>
                <w:rFonts w:eastAsia="MS Mincho"/>
                <w:lang w:eastAsia="ja-JP"/>
              </w:rPr>
            </w:pPr>
            <w:r>
              <w:rPr>
                <w:rFonts w:eastAsia="MS Mincho"/>
                <w:lang w:eastAsia="ja-JP"/>
              </w:rPr>
              <w:t>The Temperature Plug-In SHALL report the values as stated in these guidelines for the equivalent of the Body Temperature object as defined in IEEE 11073 10408 Table 5.</w:t>
            </w:r>
          </w:p>
          <w:p w:rsidR="00DE049B" w:rsidRDefault="00DE049B"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128"/>
              <w:gridCol w:w="627"/>
              <w:gridCol w:w="2163"/>
              <w:gridCol w:w="593"/>
            </w:tblGrid>
            <w:tr w:rsidR="00DE049B" w:rsidRPr="004874D6" w:rsidTr="00CC0EF7">
              <w:tc>
                <w:tcPr>
                  <w:tcW w:w="1377" w:type="dxa"/>
                  <w:vMerge w:val="restart"/>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5"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6"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vMerge/>
                </w:tcPr>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DE049B" w:rsidRPr="004874D6" w:rsidRDefault="00DE049B" w:rsidP="00CC0EF7">
                  <w:pPr>
                    <w:autoSpaceDE w:val="0"/>
                    <w:autoSpaceDN w:val="0"/>
                    <w:adjustRightInd w:val="0"/>
                    <w:spacing w:before="0"/>
                    <w:rPr>
                      <w:rFonts w:ascii="Arial,Bold" w:hAnsi="Arial,Bold" w:cs="Arial,Bold"/>
                      <w:b/>
                      <w:bCs/>
                      <w:lang w:val="en-US"/>
                    </w:rPr>
                  </w:pPr>
                </w:p>
                <w:p w:rsidR="00DE049B" w:rsidRPr="004874D6" w:rsidRDefault="00DE049B" w:rsidP="00CC0EF7">
                  <w:pPr>
                    <w:autoSpaceDE w:val="0"/>
                    <w:autoSpaceDN w:val="0"/>
                    <w:adjustRightInd w:val="0"/>
                    <w:spacing w:before="0"/>
                    <w:rPr>
                      <w:rFonts w:ascii="TimesNewRoman" w:hAnsi="TimesNewRoman" w:cs="TimesNewRoman"/>
                      <w:lang w:val="en-US"/>
                    </w:rPr>
                  </w:pP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MDC_TEMP_zzz}.</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MDC_TEMP_BODY}.</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See IEEE Std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Attribute not initially present. If present follow IEEE Std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Nu-Observed-Value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See IEEE Std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Attribute not initially present. If present follow IEEE Std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MDC_DIM_DEGC or</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MDC_DIM_FAHR.</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MDC_DIM_DEGC.</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r>
          </w:tbl>
          <w:p w:rsidR="00DE049B" w:rsidRDefault="00DE049B" w:rsidP="00CC0EF7">
            <w:pPr>
              <w:autoSpaceDE w:val="0"/>
              <w:autoSpaceDN w:val="0"/>
              <w:adjustRightInd w:val="0"/>
              <w:spacing w:before="0"/>
              <w:rPr>
                <w:rFonts w:ascii="Arial,Bold" w:hAnsi="Arial,Bold" w:cs="Arial,Bold"/>
                <w:b/>
                <w:bCs/>
                <w:lang w:val="en-US"/>
              </w:rPr>
            </w:pPr>
          </w:p>
          <w:p w:rsidR="00DE049B" w:rsidRDefault="00DE049B" w:rsidP="00CC0EF7">
            <w:pPr>
              <w:autoSpaceDE w:val="0"/>
              <w:autoSpaceDN w:val="0"/>
              <w:adjustRightInd w:val="0"/>
              <w:spacing w:before="0"/>
              <w:rPr>
                <w:rFonts w:ascii="Arial,Bold" w:hAnsi="Arial,Bold" w:cs="Arial,Bold"/>
                <w:lang w:val="en-US"/>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1.1</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TYPE*</w:t>
            </w:r>
            <w:r>
              <w:rPr>
                <w:rFonts w:eastAsia="MS Mincho"/>
                <w:lang w:eastAsia="ja-JP"/>
              </w:rPr>
              <w:t xml:space="preserve"> attribute as a human readable string and as its 32-bit MDC code (combine the 16-bit partition and 16 bit code; partition:code) *If the </w:t>
            </w:r>
            <w:r w:rsidRPr="00DE049B">
              <w:rPr>
                <w:rFonts w:eastAsia="MS Mincho"/>
                <w:lang w:eastAsia="ja-JP"/>
              </w:rPr>
              <w:t>Metric Id</w:t>
            </w:r>
            <w:r>
              <w:rPr>
                <w:rFonts w:eastAsia="MS Mincho"/>
                <w:lang w:eastAsia="ja-JP"/>
              </w:rPr>
              <w:t xml:space="preserve"> is used the Temperature Plug-In SHALL replace the code value with this value and if the Metric-Id-partition is present the partition value SHALL be replaced with this value.</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r>
              <w:rPr>
                <w:rFonts w:eastAsia="MS Mincho"/>
                <w:lang w:eastAsia="ja-JP"/>
              </w:rPr>
              <w:t xml:space="preserve">Note: TYPE and Metric Id identify the type of device but Metric Id gives more information. </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“Oral body temperature”</w:t>
            </w:r>
          </w:p>
          <w:p w:rsidR="00DE049B" w:rsidRDefault="00DE049B"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“188424</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1.2</w:t>
            </w:r>
          </w:p>
        </w:tc>
        <w:tc>
          <w:tcPr>
            <w:tcW w:w="7119" w:type="dxa"/>
            <w:vAlign w:val="center"/>
          </w:tcPr>
          <w:p w:rsidR="00DE049B" w:rsidRDefault="00DE049B" w:rsidP="00CC0EF7">
            <w:pPr>
              <w:pStyle w:val="TableRow"/>
              <w:rPr>
                <w:rFonts w:eastAsia="MS Mincho"/>
                <w:lang w:eastAsia="ja-JP"/>
              </w:rPr>
            </w:pPr>
            <w:r>
              <w:rPr>
                <w:rFonts w:eastAsia="MS Mincho"/>
                <w:lang w:eastAsia="ja-JP"/>
              </w:rPr>
              <w:t>The Temperature Plug-In SHALL report the value reported from the appropriate *-</w:t>
            </w:r>
            <w:r w:rsidRPr="00DE049B">
              <w:rPr>
                <w:rFonts w:eastAsia="MS Mincho"/>
                <w:lang w:eastAsia="ja-JP"/>
              </w:rPr>
              <w:t xml:space="preserve">Nu-Observed-Val </w:t>
            </w:r>
            <w:r w:rsidRPr="004D01BD">
              <w:rPr>
                <w:rFonts w:eastAsia="MS Mincho"/>
                <w:lang w:eastAsia="ja-JP"/>
              </w:rPr>
              <w:t>attribute</w:t>
            </w:r>
            <w:r>
              <w:rPr>
                <w:rFonts w:eastAsia="MS Mincho"/>
                <w:lang w:eastAsia="ja-JP"/>
              </w:rPr>
              <w:t xml:space="preserve"> as an MDER FLOAT and as string with appropriate precision as derived from the MDER encoded FLOAT. (Note that IEEE devices will report this value typically as an MDER SFLOAT which the Temperature Plug-In maps to an MDER FLOAT.)</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37.2</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FFFFC8E</w:t>
            </w:r>
            <w:r w:rsidRPr="00FE5DA9">
              <w:rPr>
                <w:rFonts w:eastAsia="MS Mincho"/>
                <w:sz w:val="16"/>
                <w:szCs w:val="16"/>
                <w:lang w:eastAsia="ja-JP"/>
              </w:rPr>
              <w:t>”</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1.3</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Unit Code attribute</w:t>
            </w:r>
            <w:r>
              <w:rPr>
                <w:rFonts w:eastAsia="MS Mincho"/>
                <w:lang w:eastAsia="ja-JP"/>
              </w:rPr>
              <w:t xml:space="preserve"> as a human readable string and as its 32-bit MDC code (combine the 16-bit bit partition code which is always 4 with the 16-bit code partition:code or 4:code).</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deg C</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Code</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“268192”</w:t>
            </w: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measurement time stamp as an HL7 </w:t>
            </w:r>
            <w:r w:rsidRPr="00DE049B">
              <w:rPr>
                <w:rFonts w:eastAsia="MS Mincho"/>
                <w:lang w:eastAsia="ja-JP"/>
              </w:rPr>
              <w:t>DTM time stamp as specified</w:t>
            </w:r>
            <w:r>
              <w:rPr>
                <w:rFonts w:eastAsia="MS Mincho"/>
                <w:lang w:eastAsia="ja-JP"/>
              </w:rPr>
              <w:t xml:space="preserve"> by HD-HLF-06 and HD-HLF-07.</w:t>
            </w:r>
          </w:p>
          <w:p w:rsidR="00DE049B" w:rsidRDefault="00DE049B" w:rsidP="00CC0EF7">
            <w:pPr>
              <w:pStyle w:val="TableRow"/>
              <w:rPr>
                <w:rFonts w:eastAsia="MS Mincho"/>
                <w:lang w:eastAsia="ja-JP"/>
              </w:rPr>
            </w:pPr>
            <w:r>
              <w:rPr>
                <w:rFonts w:eastAsia="MS Mincho"/>
                <w:lang w:eastAsia="ja-JP"/>
              </w:rPr>
              <w:t xml:space="preserve"> </w:t>
            </w:r>
          </w:p>
          <w:p w:rsidR="00DE049B" w:rsidRDefault="00DE049B" w:rsidP="00CC0EF7">
            <w:pPr>
              <w:pStyle w:val="TableRow"/>
              <w:rPr>
                <w:rFonts w:eastAsia="MS Mincho"/>
                <w:lang w:eastAsia="ja-JP"/>
              </w:rPr>
            </w:pPr>
            <w:r>
              <w:rPr>
                <w:rFonts w:eastAsia="MS Mincho"/>
                <w:sz w:val="16"/>
                <w:szCs w:val="16"/>
                <w:lang w:eastAsia="ja-JP"/>
              </w:rPr>
              <w:t>Example: “20150504135813.22-0400”</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C5018E" w:rsidRDefault="00C5018E" w:rsidP="00C5018E">
      <w:pPr>
        <w:rPr>
          <w:ins w:id="363" w:author="FNC" w:date="2015-06-14T13:44:00Z"/>
          <w:sz w:val="24"/>
          <w:szCs w:val="24"/>
        </w:rPr>
      </w:pPr>
      <w:ins w:id="364" w:author="FNC" w:date="2015-06-14T13:44:00Z">
        <w:r w:rsidRPr="002A6AFE">
          <w:rPr>
            <w:sz w:val="24"/>
            <w:szCs w:val="24"/>
          </w:rPr>
          <w:t xml:space="preserve">Editor Note:  </w:t>
        </w:r>
        <w:r w:rsidRPr="002063E1">
          <w:rPr>
            <w:sz w:val="24"/>
            <w:szCs w:val="24"/>
          </w:rPr>
          <w:t>Thermometer</w:t>
        </w:r>
      </w:ins>
    </w:p>
    <w:p w:rsidR="00C5018E" w:rsidRPr="00631A27" w:rsidRDefault="00C5018E" w:rsidP="00C5018E">
      <w:pPr>
        <w:rPr>
          <w:ins w:id="365" w:author="FNC" w:date="2015-06-14T13:44: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8"/>
        <w:gridCol w:w="3690"/>
      </w:tblGrid>
      <w:tr w:rsidR="00C5018E" w:rsidRPr="002063E1" w:rsidTr="002C41A7">
        <w:trPr>
          <w:ins w:id="366" w:author="FNC" w:date="2015-06-14T13:44:00Z"/>
        </w:trPr>
        <w:tc>
          <w:tcPr>
            <w:tcW w:w="4518" w:type="dxa"/>
          </w:tcPr>
          <w:p w:rsidR="00C5018E" w:rsidRPr="00A81CF0" w:rsidRDefault="00C5018E" w:rsidP="002C41A7">
            <w:pPr>
              <w:pStyle w:val="TableRow"/>
              <w:rPr>
                <w:ins w:id="367" w:author="FNC" w:date="2015-06-14T13:44:00Z"/>
                <w:sz w:val="24"/>
                <w:szCs w:val="24"/>
                <w:lang w:eastAsia="en-US"/>
              </w:rPr>
            </w:pPr>
            <w:ins w:id="368" w:author="FNC" w:date="2015-06-14T13:44:00Z">
              <w:r w:rsidRPr="001E4C6B">
                <w:rPr>
                  <w:sz w:val="24"/>
                  <w:szCs w:val="24"/>
                  <w:lang w:eastAsia="en-US"/>
                </w:rPr>
                <w:t xml:space="preserve">Type as String: </w:t>
              </w:r>
              <w:r w:rsidRPr="00A81CF0">
                <w:rPr>
                  <w:sz w:val="24"/>
                  <w:szCs w:val="24"/>
                  <w:lang w:eastAsia="en-US"/>
                </w:rPr>
                <w:t xml:space="preserve"> “Oral body temperature”</w:t>
              </w:r>
            </w:ins>
          </w:p>
          <w:p w:rsidR="00C5018E" w:rsidRPr="00470520" w:rsidRDefault="00C5018E" w:rsidP="002C41A7">
            <w:pPr>
              <w:pStyle w:val="TableRow"/>
              <w:rPr>
                <w:ins w:id="369" w:author="FNC" w:date="2015-06-14T13:44:00Z"/>
                <w:sz w:val="24"/>
                <w:szCs w:val="24"/>
                <w:lang w:eastAsia="en-US"/>
              </w:rPr>
            </w:pPr>
            <w:ins w:id="370" w:author="FNC" w:date="2015-06-14T13:44:00Z">
              <w:r w:rsidRPr="001E4C6B">
                <w:rPr>
                  <w:sz w:val="24"/>
                  <w:szCs w:val="24"/>
                  <w:lang w:eastAsia="en-US"/>
                </w:rPr>
                <w:t xml:space="preserve">Type as Code: </w:t>
              </w:r>
              <w:r w:rsidRPr="00470520">
                <w:rPr>
                  <w:sz w:val="24"/>
                  <w:szCs w:val="24"/>
                  <w:lang w:eastAsia="en-US"/>
                </w:rPr>
                <w:t xml:space="preserve"> </w:t>
              </w:r>
              <w:r w:rsidRPr="00A81CF0">
                <w:rPr>
                  <w:sz w:val="24"/>
                  <w:szCs w:val="24"/>
                  <w:lang w:eastAsia="en-US"/>
                </w:rPr>
                <w:t>“188424”</w:t>
              </w:r>
            </w:ins>
          </w:p>
          <w:p w:rsidR="00C5018E" w:rsidRPr="00470520" w:rsidRDefault="00C5018E" w:rsidP="002C41A7">
            <w:pPr>
              <w:pStyle w:val="TableRow"/>
              <w:rPr>
                <w:ins w:id="371" w:author="FNC" w:date="2015-06-14T13:44:00Z"/>
                <w:sz w:val="24"/>
                <w:szCs w:val="24"/>
                <w:lang w:eastAsia="en-US"/>
              </w:rPr>
            </w:pPr>
          </w:p>
          <w:p w:rsidR="00C5018E" w:rsidRPr="001E4C6B" w:rsidRDefault="00C5018E" w:rsidP="002C41A7">
            <w:pPr>
              <w:pStyle w:val="TableRow"/>
              <w:rPr>
                <w:ins w:id="372" w:author="FNC" w:date="2015-06-14T13:44:00Z"/>
                <w:sz w:val="24"/>
                <w:szCs w:val="24"/>
                <w:lang w:eastAsia="en-US"/>
              </w:rPr>
            </w:pPr>
          </w:p>
        </w:tc>
        <w:tc>
          <w:tcPr>
            <w:tcW w:w="3690" w:type="dxa"/>
          </w:tcPr>
          <w:p w:rsidR="00C5018E" w:rsidRPr="002063E1" w:rsidRDefault="00C5018E" w:rsidP="002C41A7">
            <w:pPr>
              <w:pStyle w:val="TableRow"/>
              <w:rPr>
                <w:ins w:id="373" w:author="FNC" w:date="2015-06-14T13:44:00Z"/>
                <w:sz w:val="24"/>
                <w:szCs w:val="24"/>
                <w:lang w:eastAsia="en-US"/>
              </w:rPr>
            </w:pPr>
          </w:p>
          <w:p w:rsidR="00C5018E" w:rsidRPr="001E4C6B" w:rsidRDefault="00C5018E" w:rsidP="002C41A7">
            <w:pPr>
              <w:pStyle w:val="TableRow"/>
              <w:rPr>
                <w:ins w:id="374" w:author="FNC" w:date="2015-06-14T13:44:00Z"/>
                <w:sz w:val="24"/>
                <w:szCs w:val="24"/>
                <w:lang w:eastAsia="en-US"/>
              </w:rPr>
            </w:pPr>
          </w:p>
        </w:tc>
      </w:tr>
      <w:tr w:rsidR="00C5018E" w:rsidRPr="002063E1" w:rsidTr="002C41A7">
        <w:trPr>
          <w:ins w:id="375" w:author="FNC" w:date="2015-06-14T13:44:00Z"/>
        </w:trPr>
        <w:tc>
          <w:tcPr>
            <w:tcW w:w="4518" w:type="dxa"/>
          </w:tcPr>
          <w:p w:rsidR="00C5018E" w:rsidRPr="002063E1" w:rsidRDefault="00C5018E" w:rsidP="002C41A7">
            <w:pPr>
              <w:pStyle w:val="TableRow"/>
              <w:rPr>
                <w:ins w:id="376" w:author="FNC" w:date="2015-06-14T13:44:00Z"/>
                <w:sz w:val="24"/>
                <w:szCs w:val="24"/>
                <w:lang w:eastAsia="en-US"/>
              </w:rPr>
            </w:pPr>
            <w:ins w:id="377" w:author="FNC" w:date="2015-06-14T13:44:00Z">
              <w:r w:rsidRPr="002063E1">
                <w:rPr>
                  <w:sz w:val="24"/>
                  <w:szCs w:val="24"/>
                  <w:lang w:eastAsia="en-US"/>
                </w:rPr>
                <w:t>Type as String: “37.2”</w:t>
              </w:r>
            </w:ins>
          </w:p>
          <w:p w:rsidR="00C5018E" w:rsidRPr="002063E1" w:rsidRDefault="00C5018E" w:rsidP="002C41A7">
            <w:pPr>
              <w:pStyle w:val="TableRow"/>
              <w:rPr>
                <w:ins w:id="378" w:author="FNC" w:date="2015-06-14T13:44:00Z"/>
                <w:sz w:val="24"/>
                <w:szCs w:val="24"/>
                <w:lang w:eastAsia="en-US"/>
              </w:rPr>
            </w:pPr>
            <w:ins w:id="379" w:author="FNC" w:date="2015-06-14T13:44:00Z">
              <w:r w:rsidRPr="002063E1">
                <w:rPr>
                  <w:sz w:val="24"/>
                  <w:szCs w:val="24"/>
                  <w:lang w:eastAsia="en-US"/>
                </w:rPr>
                <w:t>MDER FLOAT:“FFFFC8E”</w:t>
              </w:r>
            </w:ins>
          </w:p>
          <w:p w:rsidR="00C5018E" w:rsidRPr="002063E1" w:rsidRDefault="00C5018E" w:rsidP="002C41A7">
            <w:pPr>
              <w:pStyle w:val="TableRow"/>
              <w:rPr>
                <w:ins w:id="380" w:author="FNC" w:date="2015-06-14T13:44:00Z"/>
                <w:sz w:val="24"/>
                <w:szCs w:val="24"/>
                <w:lang w:eastAsia="en-US"/>
              </w:rPr>
            </w:pPr>
          </w:p>
          <w:p w:rsidR="00C5018E" w:rsidRPr="001E4C6B" w:rsidRDefault="00C5018E" w:rsidP="002C41A7">
            <w:pPr>
              <w:pStyle w:val="TableRow"/>
              <w:rPr>
                <w:ins w:id="381" w:author="FNC" w:date="2015-06-14T13:44:00Z"/>
                <w:sz w:val="24"/>
                <w:szCs w:val="24"/>
                <w:lang w:eastAsia="en-US"/>
              </w:rPr>
            </w:pPr>
          </w:p>
        </w:tc>
        <w:tc>
          <w:tcPr>
            <w:tcW w:w="3690" w:type="dxa"/>
          </w:tcPr>
          <w:p w:rsidR="00C5018E" w:rsidRPr="00BE1BCC" w:rsidRDefault="00C5018E" w:rsidP="002C41A7">
            <w:pPr>
              <w:pStyle w:val="TableRow"/>
              <w:rPr>
                <w:ins w:id="382" w:author="FNC" w:date="2015-06-14T13:44:00Z"/>
                <w:sz w:val="24"/>
                <w:szCs w:val="24"/>
                <w:lang w:eastAsia="en-US"/>
              </w:rPr>
            </w:pPr>
            <w:ins w:id="383" w:author="FNC" w:date="2015-06-14T13:44:00Z">
              <w:r w:rsidRPr="002A6AFE">
                <w:rPr>
                  <w:sz w:val="24"/>
                  <w:szCs w:val="24"/>
                  <w:lang w:eastAsia="en-US"/>
                </w:rPr>
                <w:t>Units as string</w:t>
              </w:r>
              <w:r>
                <w:rPr>
                  <w:sz w:val="24"/>
                  <w:szCs w:val="24"/>
                  <w:lang w:eastAsia="en-US"/>
                </w:rPr>
                <w:t xml:space="preserve"> </w:t>
              </w:r>
              <w:r w:rsidRPr="00BE1BCC">
                <w:rPr>
                  <w:sz w:val="24"/>
                  <w:szCs w:val="24"/>
                  <w:lang w:eastAsia="en-US"/>
                </w:rPr>
                <w:t>: “</w:t>
              </w:r>
              <w:r w:rsidRPr="002063E1">
                <w:rPr>
                  <w:sz w:val="24"/>
                  <w:szCs w:val="24"/>
                  <w:lang w:eastAsia="en-US"/>
                </w:rPr>
                <w:t>deg C</w:t>
              </w:r>
              <w:r w:rsidRPr="00BE1BCC">
                <w:rPr>
                  <w:sz w:val="24"/>
                  <w:szCs w:val="24"/>
                  <w:lang w:eastAsia="en-US"/>
                </w:rPr>
                <w:t>”</w:t>
              </w:r>
            </w:ins>
          </w:p>
          <w:p w:rsidR="00C5018E" w:rsidRPr="00BE1BCC" w:rsidRDefault="00C5018E" w:rsidP="002C41A7">
            <w:pPr>
              <w:pStyle w:val="TableRow"/>
              <w:rPr>
                <w:ins w:id="384" w:author="FNC" w:date="2015-06-14T13:44:00Z"/>
                <w:sz w:val="24"/>
                <w:szCs w:val="24"/>
                <w:lang w:eastAsia="en-US"/>
              </w:rPr>
            </w:pPr>
            <w:ins w:id="385" w:author="FNC" w:date="2015-06-14T13:44:00Z">
              <w:r w:rsidRPr="002A6AFE">
                <w:rPr>
                  <w:sz w:val="24"/>
                  <w:szCs w:val="24"/>
                  <w:lang w:eastAsia="en-US"/>
                </w:rPr>
                <w:t>Units as code</w:t>
              </w:r>
              <w:r>
                <w:rPr>
                  <w:sz w:val="24"/>
                  <w:szCs w:val="24"/>
                  <w:lang w:eastAsia="en-US"/>
                </w:rPr>
                <w:t xml:space="preserve"> </w:t>
              </w:r>
              <w:r w:rsidRPr="002063E1">
                <w:rPr>
                  <w:sz w:val="24"/>
                  <w:szCs w:val="24"/>
                  <w:lang w:eastAsia="en-US"/>
                </w:rPr>
                <w:t xml:space="preserve"> “268192”</w:t>
              </w:r>
            </w:ins>
          </w:p>
          <w:p w:rsidR="00C5018E" w:rsidRPr="002063E1" w:rsidRDefault="00C5018E" w:rsidP="002C41A7">
            <w:pPr>
              <w:pStyle w:val="TableRow"/>
              <w:rPr>
                <w:ins w:id="386" w:author="FNC" w:date="2015-06-14T13:44:00Z"/>
                <w:sz w:val="24"/>
                <w:szCs w:val="24"/>
                <w:lang w:eastAsia="en-US"/>
              </w:rPr>
            </w:pPr>
          </w:p>
          <w:p w:rsidR="00C5018E" w:rsidRPr="001E4C6B" w:rsidRDefault="00C5018E" w:rsidP="002C41A7">
            <w:pPr>
              <w:pStyle w:val="TableRow"/>
              <w:rPr>
                <w:ins w:id="387" w:author="FNC" w:date="2015-06-14T13:44:00Z"/>
                <w:sz w:val="24"/>
                <w:szCs w:val="24"/>
                <w:lang w:eastAsia="en-US"/>
              </w:rPr>
            </w:pPr>
          </w:p>
        </w:tc>
      </w:tr>
      <w:tr w:rsidR="00C5018E" w:rsidRPr="002063E1" w:rsidTr="002C41A7">
        <w:trPr>
          <w:ins w:id="388" w:author="FNC" w:date="2015-06-14T13:44:00Z"/>
        </w:trPr>
        <w:tc>
          <w:tcPr>
            <w:tcW w:w="4518" w:type="dxa"/>
          </w:tcPr>
          <w:p w:rsidR="00C5018E" w:rsidRPr="002063E1" w:rsidRDefault="00C5018E" w:rsidP="002C41A7">
            <w:pPr>
              <w:pStyle w:val="TableRow"/>
              <w:rPr>
                <w:ins w:id="389" w:author="FNC" w:date="2015-06-14T13:44:00Z"/>
                <w:sz w:val="24"/>
                <w:szCs w:val="24"/>
                <w:lang w:eastAsia="en-US"/>
              </w:rPr>
            </w:pPr>
            <w:ins w:id="390" w:author="FNC" w:date="2015-06-14T13:44:00Z">
              <w:r>
                <w:rPr>
                  <w:sz w:val="24"/>
                  <w:szCs w:val="24"/>
                  <w:lang w:eastAsia="en-US"/>
                </w:rPr>
                <w:t xml:space="preserve">Timestamp: </w:t>
              </w:r>
              <w:r w:rsidRPr="002063E1">
                <w:rPr>
                  <w:sz w:val="24"/>
                  <w:szCs w:val="24"/>
                  <w:lang w:eastAsia="en-US"/>
                </w:rPr>
                <w:t>“</w:t>
              </w:r>
              <w:r w:rsidRPr="00A81CF0">
                <w:rPr>
                  <w:sz w:val="24"/>
                  <w:szCs w:val="24"/>
                  <w:lang w:eastAsia="en-US"/>
                </w:rPr>
                <w:t>20150504135813.22-0400”</w:t>
              </w:r>
            </w:ins>
          </w:p>
        </w:tc>
        <w:tc>
          <w:tcPr>
            <w:tcW w:w="3690" w:type="dxa"/>
          </w:tcPr>
          <w:p w:rsidR="00C5018E" w:rsidRPr="002063E1" w:rsidRDefault="00C5018E" w:rsidP="002C41A7">
            <w:pPr>
              <w:pStyle w:val="TableRow"/>
              <w:rPr>
                <w:ins w:id="391" w:author="FNC" w:date="2015-06-14T13:44:00Z"/>
                <w:sz w:val="24"/>
                <w:szCs w:val="24"/>
                <w:lang w:eastAsia="en-US"/>
              </w:rPr>
            </w:pPr>
          </w:p>
        </w:tc>
      </w:tr>
    </w:tbl>
    <w:p w:rsidR="003D55B3" w:rsidRDefault="003D55B3" w:rsidP="00E0550D"/>
    <w:p w:rsidR="002E6D7E" w:rsidRDefault="002E6D7E" w:rsidP="002E6D7E">
      <w:pPr>
        <w:pStyle w:val="Heading2"/>
        <w:rPr>
          <w:lang w:eastAsia="ja-JP"/>
        </w:rPr>
      </w:pPr>
      <w:bookmarkStart w:id="392" w:name="_Toc418502927"/>
      <w:r>
        <w:rPr>
          <w:lang w:eastAsia="ja-JP"/>
        </w:rPr>
        <w:t xml:space="preserve"> </w:t>
      </w:r>
      <w:bookmarkStart w:id="393" w:name="_Toc422054899"/>
      <w:r>
        <w:rPr>
          <w:lang w:eastAsia="ja-JP"/>
        </w:rPr>
        <w:t>Pulse Oximeter Specific Functional Requirements</w:t>
      </w:r>
      <w:bookmarkEnd w:id="392"/>
      <w:bookmarkEnd w:id="393"/>
    </w:p>
    <w:p w:rsidR="002E6D7E" w:rsidRPr="003C3F2B" w:rsidRDefault="002E6D7E" w:rsidP="002E6D7E">
      <w:pPr>
        <w:pStyle w:val="Caption"/>
        <w:jc w:val="left"/>
        <w:rPr>
          <w:rFonts w:eastAsia="MS Mincho"/>
          <w:b w:val="0"/>
          <w:lang w:eastAsia="ja-JP"/>
        </w:rPr>
      </w:pPr>
      <w:r w:rsidRPr="00C139D4">
        <w:rPr>
          <w:b w:val="0"/>
        </w:rPr>
        <w:t>The following requirements</w:t>
      </w:r>
      <w:r>
        <w:rPr>
          <w:b w:val="0"/>
        </w:rPr>
        <w:t xml:space="preserve"> outline the pulse oximeter specific set of options that Pulse Oximeter Plug-Ins may implement. The Pulse </w:t>
      </w:r>
      <w:r w:rsidRPr="001A061C">
        <w:rPr>
          <w:b w:val="0"/>
        </w:rPr>
        <w:t>Oximeter Plug-In technical specifications will address the necessary functions for support of these options. Pulse Oximeters may stream data or send spot data episodically similar to a Blood Pressure cuff or do both.</w:t>
      </w:r>
    </w:p>
    <w:p w:rsidR="002E6D7E" w:rsidRDefault="004E3488" w:rsidP="002E6D7E">
      <w:pPr>
        <w:rPr>
          <w:lang w:eastAsia="ja-JP"/>
        </w:rPr>
      </w:pPr>
      <w:r w:rsidRPr="004E3488">
        <w:rPr>
          <w:lang w:eastAsia="ja-JP"/>
        </w:rPr>
      </w:r>
      <w:r>
        <w:rPr>
          <w:lang w:eastAsia="ja-JP"/>
        </w:rPr>
        <w:pict>
          <v:roundrect id="_x0000_s1057" style="width:474.9pt;height:63.75pt;mso-position-horizontal-relative:char;mso-position-vertical-relative:line" arcsize="2303f" fillcolor="#e2efd9" strokecolor="#70ad47" strokeweight="2.5pt">
            <v:shadow color="#868686"/>
            <v:textbox inset="5.85pt,.7pt,5.85pt,.7pt">
              <w:txbxContent>
                <w:p w:rsidR="00263073" w:rsidRPr="007869DE" w:rsidRDefault="00263073" w:rsidP="002E6D7E">
                  <w:pPr>
                    <w:rPr>
                      <w:b/>
                      <w:color w:val="385623"/>
                      <w:lang w:eastAsia="ja-JP"/>
                    </w:rPr>
                  </w:pPr>
                  <w:r w:rsidRPr="0025350D">
                    <w:rPr>
                      <w:b/>
                      <w:color w:val="385623"/>
                      <w:lang w:eastAsia="ja-JP"/>
                    </w:rPr>
                    <w:t>Editor's note:</w:t>
                  </w:r>
                </w:p>
                <w:p w:rsidR="00263073" w:rsidRPr="007869DE" w:rsidRDefault="00263073" w:rsidP="002E6D7E">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w:r>
    </w:p>
    <w:p w:rsidR="002E6D7E" w:rsidRDefault="002E6D7E" w:rsidP="002E6D7E">
      <w:pPr>
        <w:rPr>
          <w:lang w:eastAsia="ja-JP"/>
        </w:rPr>
      </w:pPr>
      <w:r w:rsidRPr="001A061C">
        <w:rPr>
          <w:lang w:eastAsia="ja-JP"/>
        </w:rPr>
        <w:t>Pulse oximeter devices supported by this plug in specification are expected to be able to report the oxygen saturation and pulse rate. The description of the measurement reported by the plug in follows the IEEE 11073 10404 Pulse Oximeter specialization specification but that does not</w:t>
      </w:r>
      <w:r>
        <w:rPr>
          <w:lang w:eastAsia="ja-JP"/>
        </w:rPr>
        <w:t xml:space="preserve"> mean the device itself must follow that specification. However the device must provide to the plug in the necessary information such that the plug can fulfil its reporting requirements as specified in this document.</w:t>
      </w:r>
    </w:p>
    <w:p w:rsidR="002E6D7E" w:rsidRDefault="002E6D7E" w:rsidP="002E6D7E">
      <w:pPr>
        <w:rPr>
          <w:lang w:eastAsia="ja-JP"/>
        </w:rPr>
      </w:pPr>
      <w:r>
        <w:rPr>
          <w:lang w:eastAsia="ja-JP"/>
        </w:rPr>
        <w:t xml:space="preserve">Pulse oximeters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w:t>
      </w:r>
      <w:r>
        <w:rPr>
          <w:lang w:eastAsia="ja-JP"/>
        </w:rPr>
        <w:lastRenderedPageBreak/>
        <w:t>modality measurements. Spot measurements, being episodic, typically have time stamps whereas streaming measurements tend not to have time stamps.</w:t>
      </w:r>
    </w:p>
    <w:p w:rsidR="002E6D7E" w:rsidRDefault="002E6D7E" w:rsidP="002E6D7E">
      <w:pPr>
        <w:rPr>
          <w:lang w:eastAsia="ja-JP"/>
        </w:rPr>
      </w:pPr>
      <w:r>
        <w:rPr>
          <w:lang w:eastAsia="ja-JP"/>
        </w:rPr>
        <w:t xml:space="preserve">The Pulse Oximeter Plug-In </w:t>
      </w:r>
      <w:r w:rsidRPr="001A061C">
        <w:rPr>
          <w:lang w:eastAsia="ja-JP"/>
        </w:rPr>
        <w:t>will report at least one type of oxygen saturation and pulse rate</w:t>
      </w:r>
      <w:r>
        <w:rPr>
          <w:lang w:eastAsia="ja-JP"/>
        </w:rPr>
        <w:t>. It may be further described as modality spot, modality fast spot, or modality slow spot.</w:t>
      </w:r>
    </w:p>
    <w:p w:rsidR="002E6D7E" w:rsidRPr="003C3F2B" w:rsidRDefault="002E6D7E" w:rsidP="002E6D7E">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33"/>
        <w:gridCol w:w="7650"/>
        <w:gridCol w:w="882"/>
      </w:tblGrid>
      <w:tr w:rsidR="002E6D7E" w:rsidRPr="00B123B5" w:rsidTr="00CC0EF7">
        <w:trPr>
          <w:cantSplit/>
          <w:tblHeader/>
          <w:jc w:val="center"/>
        </w:trPr>
        <w:tc>
          <w:tcPr>
            <w:tcW w:w="1333" w:type="dxa"/>
            <w:shd w:val="clear" w:color="auto" w:fill="CCFFCC"/>
          </w:tcPr>
          <w:p w:rsidR="002E6D7E" w:rsidRPr="00B123B5" w:rsidRDefault="002E6D7E" w:rsidP="00CC0EF7">
            <w:pPr>
              <w:pStyle w:val="TableHead"/>
              <w:rPr>
                <w:sz w:val="20"/>
              </w:rPr>
            </w:pPr>
            <w:r w:rsidRPr="00B123B5">
              <w:rPr>
                <w:sz w:val="20"/>
              </w:rPr>
              <w:t>Label</w:t>
            </w:r>
          </w:p>
        </w:tc>
        <w:tc>
          <w:tcPr>
            <w:tcW w:w="7650" w:type="dxa"/>
            <w:shd w:val="clear" w:color="auto" w:fill="CCFFCC"/>
            <w:vAlign w:val="center"/>
          </w:tcPr>
          <w:p w:rsidR="002E6D7E" w:rsidRPr="00B123B5" w:rsidRDefault="002E6D7E" w:rsidP="00CC0EF7">
            <w:pPr>
              <w:pStyle w:val="TableHead"/>
              <w:rPr>
                <w:sz w:val="20"/>
              </w:rPr>
            </w:pPr>
            <w:r w:rsidRPr="00B123B5">
              <w:rPr>
                <w:sz w:val="20"/>
              </w:rPr>
              <w:t>Description</w:t>
            </w:r>
          </w:p>
        </w:tc>
        <w:tc>
          <w:tcPr>
            <w:tcW w:w="882" w:type="dxa"/>
            <w:shd w:val="clear" w:color="auto" w:fill="CCFFCC"/>
            <w:vAlign w:val="center"/>
          </w:tcPr>
          <w:p w:rsidR="002E6D7E" w:rsidRPr="00B123B5" w:rsidRDefault="002E6D7E" w:rsidP="00CC0EF7">
            <w:pPr>
              <w:pStyle w:val="TableHead"/>
              <w:rPr>
                <w:sz w:val="20"/>
              </w:rPr>
            </w:pPr>
            <w:r w:rsidRPr="00B123B5">
              <w:rPr>
                <w:sz w:val="20"/>
              </w:rPr>
              <w:t>Release</w:t>
            </w:r>
          </w:p>
        </w:tc>
      </w:tr>
      <w:tr w:rsidR="002E6D7E" w:rsidRPr="00B123B5" w:rsidTr="00CC0EF7">
        <w:trPr>
          <w:cantSplit/>
          <w:jc w:val="center"/>
        </w:trPr>
        <w:tc>
          <w:tcPr>
            <w:tcW w:w="1333" w:type="dxa"/>
            <w:vAlign w:val="center"/>
          </w:tcPr>
          <w:p w:rsidR="002E6D7E" w:rsidRDefault="002E6D7E" w:rsidP="00CC0EF7">
            <w:pPr>
              <w:pStyle w:val="TableRow"/>
              <w:spacing w:before="0" w:after="0"/>
              <w:rPr>
                <w:lang w:eastAsia="en-US"/>
              </w:rPr>
            </w:pPr>
            <w:r>
              <w:rPr>
                <w:lang w:eastAsia="en-US"/>
              </w:rPr>
              <w:t>PO-HSF-00</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p>
        </w:tc>
        <w:tc>
          <w:tcPr>
            <w:tcW w:w="882" w:type="dxa"/>
            <w:vAlign w:val="center"/>
          </w:tcPr>
          <w:p w:rsidR="002E6D7E" w:rsidRDefault="002E6D7E" w:rsidP="00CC0EF7">
            <w:pPr>
              <w:pStyle w:val="TableRow"/>
              <w:rPr>
                <w:lang w:eastAsia="en-US"/>
              </w:rPr>
            </w:pPr>
            <w:r>
              <w:rPr>
                <w:lang w:eastAsia="en-US"/>
              </w:rPr>
              <w:t>1.0</w:t>
            </w:r>
          </w:p>
        </w:tc>
      </w:tr>
      <w:tr w:rsidR="002E6D7E" w:rsidRPr="00B123B5" w:rsidTr="00CC0EF7">
        <w:trPr>
          <w:cantSplit/>
          <w:jc w:val="center"/>
        </w:trPr>
        <w:tc>
          <w:tcPr>
            <w:tcW w:w="1333" w:type="dxa"/>
            <w:vAlign w:val="center"/>
          </w:tcPr>
          <w:p w:rsidR="002E6D7E" w:rsidRPr="00B123B5" w:rsidRDefault="002E6D7E" w:rsidP="00CC0EF7">
            <w:pPr>
              <w:pStyle w:val="TableRow"/>
              <w:spacing w:before="0" w:after="0"/>
              <w:rPr>
                <w:lang w:eastAsia="en-US"/>
              </w:rPr>
            </w:pPr>
            <w:r>
              <w:rPr>
                <w:lang w:eastAsia="en-US"/>
              </w:rPr>
              <w:lastRenderedPageBreak/>
              <w:t>PO</w:t>
            </w:r>
            <w:r w:rsidRPr="00B123B5">
              <w:rPr>
                <w:lang w:eastAsia="en-US"/>
              </w:rPr>
              <w:t>-</w:t>
            </w:r>
            <w:r>
              <w:rPr>
                <w:lang w:eastAsia="en-US"/>
              </w:rPr>
              <w:t>HSF</w:t>
            </w:r>
            <w:r w:rsidRPr="00B123B5">
              <w:rPr>
                <w:lang w:eastAsia="en-US"/>
              </w:rPr>
              <w:t>-01</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values as stated in these guidelines for the equivalent of the Oxygen Saturation object as defined in IEEE 11073 10404 Table 5.</w:t>
            </w:r>
          </w:p>
          <w:p w:rsidR="002E6D7E" w:rsidRDefault="002E6D7E"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SpO</w:t>
            </w:r>
            <w:r>
              <w:rPr>
                <w:rFonts w:ascii="Arial,Bold" w:hAnsi="Arial,Bold" w:cs="Arial,Bold"/>
                <w:b/>
                <w:bCs/>
                <w:sz w:val="13"/>
                <w:szCs w:val="13"/>
                <w:lang w:val="en-US"/>
              </w:rPr>
              <w:t xml:space="preserve">2 </w:t>
            </w:r>
            <w:r>
              <w:rPr>
                <w:rFonts w:ascii="Arial,Bold" w:hAnsi="Arial,Bold" w:cs="Arial,Bold"/>
                <w:b/>
                <w:bCs/>
                <w:lang w:val="en-US"/>
              </w:rPr>
              <w:t>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gridCol w:w="1998"/>
              <w:gridCol w:w="593"/>
            </w:tblGrid>
            <w:tr w:rsidR="002E6D7E" w:rsidRPr="004874D6" w:rsidTr="00CC0EF7">
              <w:tc>
                <w:tcPr>
                  <w:tcW w:w="1377" w:type="dxa"/>
                  <w:vMerge w:val="restart"/>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920"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591"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vMerge/>
                </w:tcPr>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2E6D7E" w:rsidRPr="004874D6" w:rsidRDefault="002E6D7E" w:rsidP="00CC0EF7">
                  <w:pPr>
                    <w:autoSpaceDE w:val="0"/>
                    <w:autoSpaceDN w:val="0"/>
                    <w:adjustRightInd w:val="0"/>
                    <w:spacing w:before="0"/>
                    <w:rPr>
                      <w:rFonts w:ascii="Arial,Bold" w:hAnsi="Arial,Bold" w:cs="Arial,Bold"/>
                      <w:b/>
                      <w:bCs/>
                      <w:lang w:val="en-US"/>
                    </w:rPr>
                  </w:pP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Supplemental-</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Types</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The Supplemental-Types attribute is used to distinguish the modality of a particular SpO</w:t>
                  </w:r>
                  <w:r>
                    <w:rPr>
                      <w:rFonts w:ascii="TimesNewRoman" w:hAnsi="TimesNewRoman" w:cs="TimesNewRoman"/>
                      <w:sz w:val="13"/>
                      <w:szCs w:val="13"/>
                      <w:lang w:val="en-US"/>
                    </w:rPr>
                    <w:t xml:space="preserve">2 </w:t>
                  </w:r>
                  <w:r>
                    <w:rPr>
                      <w:rFonts w:ascii="TimesNewRoman" w:hAnsi="TimesNewRoman" w:cs="TimesNewRoman"/>
                      <w:lang w:val="en-US"/>
                    </w:rPr>
                    <w:t>measurement. In</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order to express the fast-response SpO2 measurement, slow-response SpO</w:t>
                  </w:r>
                  <w:r>
                    <w:rPr>
                      <w:rFonts w:ascii="TimesNewRoman" w:hAnsi="TimesNewRoman" w:cs="TimesNewRoman"/>
                      <w:sz w:val="13"/>
                      <w:szCs w:val="13"/>
                      <w:lang w:val="en-US"/>
                    </w:rPr>
                    <w:t xml:space="preserve">2 </w:t>
                  </w:r>
                  <w:r>
                    <w:rPr>
                      <w:rFonts w:ascii="TimesNewRoman" w:hAnsi="TimesNewRoman" w:cs="TimesNewRoman"/>
                      <w:lang w:val="en-US"/>
                    </w:rPr>
                    <w:t>measurement, If there is no desire to distinguish a modality, the Supplemental-Types</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attribute shall not be used.</w:t>
                  </w:r>
                </w:p>
                <w:p w:rsidR="002E6D7E" w:rsidRDefault="002E6D7E" w:rsidP="00CC0EF7">
                  <w:pPr>
                    <w:autoSpaceDE w:val="0"/>
                    <w:autoSpaceDN w:val="0"/>
                    <w:adjustRightInd w:val="0"/>
                    <w:spacing w:before="0"/>
                    <w:rPr>
                      <w:rFonts w:ascii="TimesNewRoman" w:hAnsi="TimesNewRoman" w:cs="TimesNewRoman"/>
                      <w:lang w:val="en-US"/>
                    </w:rPr>
                  </w:pPr>
                </w:p>
                <w:p w:rsidR="002E6D7E"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See IEEE Std 11073-20601-2008 and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following text.</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Nu-Observed-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Value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See IEEE Std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Attribute not initially present. If</w:t>
                  </w:r>
                </w:p>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present, follow IEEE Std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1998"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r>
          </w:tbl>
          <w:p w:rsidR="002E6D7E" w:rsidRDefault="002E6D7E" w:rsidP="00CC0EF7">
            <w:pPr>
              <w:pStyle w:val="TableRow"/>
              <w:rPr>
                <w:rFonts w:eastAsia="MS Mincho"/>
                <w:lang w:eastAsia="ja-JP"/>
              </w:rPr>
            </w:pPr>
          </w:p>
          <w:p w:rsidR="002E6D7E" w:rsidRPr="00112330" w:rsidRDefault="002E6D7E" w:rsidP="00CC0EF7">
            <w:pPr>
              <w:pStyle w:val="TableRow"/>
              <w:rPr>
                <w:rFonts w:eastAsia="MS Mincho"/>
                <w:lang w:eastAsia="ja-JP"/>
              </w:rPr>
            </w:pPr>
          </w:p>
        </w:tc>
        <w:tc>
          <w:tcPr>
            <w:tcW w:w="882" w:type="dxa"/>
            <w:vAlign w:val="center"/>
          </w:tcPr>
          <w:p w:rsidR="002E6D7E" w:rsidRPr="00B123B5" w:rsidRDefault="002E6D7E" w:rsidP="00CC0EF7">
            <w:pPr>
              <w:pStyle w:val="TableRow"/>
              <w:rPr>
                <w:lang w:eastAsia="en-US"/>
              </w:rPr>
            </w:pPr>
            <w:r>
              <w:rPr>
                <w:lang w:eastAsia="en-US"/>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1.1</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Oximeter Plug-In SHALL report the value of the TYPE attribute as a human readable string and as its 32-bit MDC code (combine the 16-bit partition and 16 bit code; partition:code). </w:t>
            </w:r>
            <w:r>
              <w:rPr>
                <w:rFonts w:eastAsia="MS Mincho"/>
                <w:i/>
                <w:lang w:eastAsia="ja-JP"/>
              </w:rPr>
              <w:t>[The TYPE attribute value for the Oxygen Saturation is fixed for all Pulse Oximeter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2E6D7E" w:rsidRPr="00EB76FF" w:rsidRDefault="002E6D7E" w:rsidP="00CC0EF7">
            <w:pPr>
              <w:pStyle w:val="TableRow"/>
              <w:rPr>
                <w:rFonts w:eastAsia="MS Mincho"/>
                <w:lang w:eastAsia="ja-JP"/>
              </w:rPr>
            </w:pPr>
            <w:r>
              <w:rPr>
                <w:rFonts w:eastAsia="MS Mincho"/>
                <w:sz w:val="16"/>
                <w:szCs w:val="16"/>
                <w:lang w:eastAsia="ja-JP"/>
              </w:rPr>
              <w:t>[</w:t>
            </w:r>
            <w:r w:rsidRPr="008247B3">
              <w:rPr>
                <w:rFonts w:eastAsia="MS Mincho"/>
                <w:sz w:val="16"/>
                <w:szCs w:val="16"/>
                <w:lang w:eastAsia="ja-JP"/>
              </w:rPr>
              <w:t>MDC_PULS_OXIM_SAT_O2</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lastRenderedPageBreak/>
              <w:t>PO</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1.1.1</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 of the Supplemental types attribute as a human readable string and as its 32-bit MDC code (combine the 16-bit bit partition code with the 16-bit code partition:code) if a supplemental types exists.</w:t>
            </w:r>
          </w:p>
          <w:p w:rsidR="002E6D7E" w:rsidRDefault="002E6D7E"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2E6D7E" w:rsidRDefault="002E6D7E"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r w:rsidRPr="00FE5DA9">
              <w:rPr>
                <w:rFonts w:eastAsia="MS Mincho"/>
                <w:sz w:val="16"/>
                <w:szCs w:val="16"/>
                <w:lang w:eastAsia="ja-JP"/>
              </w:rPr>
              <w:t>”</w:t>
            </w:r>
            <w:r>
              <w:rPr>
                <w:rFonts w:eastAsia="MS Mincho"/>
                <w:sz w:val="16"/>
                <w:szCs w:val="16"/>
                <w:lang w:eastAsia="ja-JP"/>
              </w:rPr>
              <w:t xml:space="preserve"> [</w:t>
            </w:r>
            <w:r w:rsidRPr="008247B3">
              <w:rPr>
                <w:rFonts w:eastAsia="MS Mincho"/>
                <w:sz w:val="16"/>
                <w:szCs w:val="16"/>
                <w:lang w:eastAsia="ja-JP"/>
              </w:rPr>
              <w:t>MDC_MODALITY_SPOT</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1.2</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 reported from the appropriate *-Nu-Observed-Val attribute as an MDER FLOAT and as string with appropriate precision as derived from the MDER encoded FLOAT. (Note that IEEE devices will report this value typically as an MDER SFLOAT which the Pulse Oximeter Plug-In maps to an MDER FLOAT.)</w:t>
            </w:r>
          </w:p>
          <w:p w:rsidR="002E6D7E" w:rsidRPr="00FE5DA9" w:rsidRDefault="002E6D7E" w:rsidP="00CC0EF7">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98</w:t>
            </w:r>
            <w:r w:rsidRPr="00FE5DA9">
              <w:rPr>
                <w:rFonts w:eastAsia="MS Mincho"/>
                <w:sz w:val="16"/>
                <w:szCs w:val="16"/>
                <w:lang w:eastAsia="ja-JP"/>
              </w:rPr>
              <w:t>”</w:t>
            </w:r>
          </w:p>
          <w:p w:rsidR="002E6D7E" w:rsidRDefault="002E6D7E"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00000062’</w:t>
            </w:r>
          </w:p>
          <w:p w:rsidR="002E6D7E" w:rsidRDefault="002E6D7E" w:rsidP="00CC0EF7">
            <w:pPr>
              <w:pStyle w:val="TableRow"/>
              <w:rPr>
                <w:rFonts w:eastAsia="MS Mincho"/>
                <w:lang w:eastAsia="ja-JP"/>
              </w:rPr>
            </w:pPr>
          </w:p>
        </w:tc>
        <w:tc>
          <w:tcPr>
            <w:tcW w:w="882" w:type="dxa"/>
            <w:vAlign w:val="center"/>
          </w:tcPr>
          <w:p w:rsidR="002E6D7E" w:rsidRPr="00112330" w:rsidRDefault="002E6D7E" w:rsidP="00CC0EF7">
            <w:pPr>
              <w:pStyle w:val="TableRow"/>
              <w:rPr>
                <w:rFonts w:eastAsia="MS Mincho"/>
                <w:lang w:eastAsia="ja-JP"/>
              </w:rPr>
            </w:pPr>
            <w:r>
              <w:rPr>
                <w:rFonts w:eastAsia="MS Mincho"/>
                <w:sz w:val="16"/>
                <w:szCs w:val="16"/>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1.3</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Oximeter Plug-In SHALL report the value of the Unit Code attribute as a human readable string and as its 32-bit MDC code (combine the 16-bit bit partition code which is always 4 with the 16-bit code partition:code or 4:code). </w:t>
            </w:r>
            <w:r>
              <w:rPr>
                <w:rFonts w:eastAsia="MS Mincho"/>
                <w:i/>
                <w:lang w:eastAsia="ja-JP"/>
              </w:rPr>
              <w:t>[The Unit Code attribute value for the Oxygen Saturation is fixed for all Pulse Oximeter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2E6D7E" w:rsidRPr="00A55A1D" w:rsidRDefault="002E6D7E" w:rsidP="00CC0EF7">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1.4</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measurement time stamp as an HL7 DTM time stamp as specified by HD-HLF-06 and HD-HLF-07.</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r>
              <w:rPr>
                <w:rFonts w:eastAsia="MS Mincho"/>
                <w:lang w:eastAsia="ja-JP"/>
              </w:rPr>
              <w:t xml:space="preserve">Example: </w:t>
            </w:r>
            <w:r w:rsidRPr="008247B3">
              <w:rPr>
                <w:rFonts w:eastAsia="MS Mincho"/>
                <w:sz w:val="16"/>
                <w:szCs w:val="16"/>
                <w:lang w:eastAsia="ja-JP"/>
              </w:rPr>
              <w:t>20150506162223.50-0400</w:t>
            </w:r>
          </w:p>
        </w:tc>
        <w:tc>
          <w:tcPr>
            <w:tcW w:w="882" w:type="dxa"/>
            <w:vAlign w:val="center"/>
          </w:tcPr>
          <w:p w:rsidR="002E6D7E" w:rsidRPr="008247B3" w:rsidRDefault="002E6D7E" w:rsidP="00CC0EF7">
            <w:pPr>
              <w:pStyle w:val="TableRow"/>
              <w:rPr>
                <w:rFonts w:eastAsia="MS Mincho"/>
                <w:sz w:val="16"/>
                <w:szCs w:val="16"/>
                <w:lang w:eastAsia="ja-JP"/>
              </w:rPr>
            </w:pPr>
          </w:p>
        </w:tc>
      </w:tr>
    </w:tbl>
    <w:p w:rsidR="002E6D7E" w:rsidRPr="00513763" w:rsidRDefault="002E6D7E" w:rsidP="002E6D7E">
      <w:pPr>
        <w:jc w:val="center"/>
        <w:rPr>
          <w:lang w:val="en-US" w:eastAsia="ja-JP"/>
        </w:rPr>
      </w:pPr>
      <w:r w:rsidRPr="00B123B5">
        <w:t xml:space="preserve">Table </w:t>
      </w:r>
      <w:r>
        <w:t>3</w:t>
      </w:r>
      <w:r w:rsidRPr="00B123B5">
        <w:t xml:space="preserve">: </w:t>
      </w:r>
      <w:r>
        <w:rPr>
          <w:lang w:eastAsia="ja-JP"/>
        </w:rPr>
        <w:t>Pulse Oximeter Specific Functional Requirements</w:t>
      </w:r>
    </w:p>
    <w:p w:rsidR="00CA2755" w:rsidRPr="0091448F" w:rsidRDefault="00CA2755" w:rsidP="00CA2755">
      <w:pPr>
        <w:rPr>
          <w:ins w:id="394" w:author="FNC" w:date="2015-06-14T13:48:00Z"/>
          <w:lang w:val="en-US" w:eastAsia="ja-JP"/>
        </w:rPr>
      </w:pPr>
      <w:ins w:id="395" w:author="FNC" w:date="2015-06-14T13:48:00Z">
        <w:r w:rsidRPr="002A6AFE">
          <w:rPr>
            <w:sz w:val="24"/>
            <w:szCs w:val="24"/>
          </w:rPr>
          <w:t xml:space="preserve">Editor Note: </w:t>
        </w:r>
        <w:r w:rsidR="004E3488" w:rsidRPr="004E3488">
          <w:rPr>
            <w:lang w:eastAsia="ja-JP"/>
            <w:rPrChange w:id="396" w:author="FNC" w:date="2015-06-14T13:48:00Z">
              <w:rPr>
                <w:color w:val="0000FF"/>
                <w:highlight w:val="yellow"/>
                <w:u w:val="single"/>
                <w:lang w:eastAsia="ja-JP"/>
              </w:rPr>
            </w:rPrChange>
          </w:rPr>
          <w:t>Oxygen Saturation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868"/>
        <w:gridCol w:w="2610"/>
      </w:tblGrid>
      <w:tr w:rsidR="00CA2755" w:rsidRPr="001E4C6B" w:rsidTr="002C41A7">
        <w:trPr>
          <w:ins w:id="397" w:author="FNC" w:date="2015-06-14T13:48:00Z"/>
        </w:trPr>
        <w:tc>
          <w:tcPr>
            <w:tcW w:w="5868" w:type="dxa"/>
          </w:tcPr>
          <w:p w:rsidR="00CA2755" w:rsidRPr="007D5E67" w:rsidRDefault="00CA2755" w:rsidP="002C41A7">
            <w:pPr>
              <w:pStyle w:val="TableRow"/>
              <w:rPr>
                <w:ins w:id="398" w:author="FNC" w:date="2015-06-14T13:48:00Z"/>
                <w:rFonts w:eastAsia="MS Mincho"/>
                <w:lang w:eastAsia="ja-JP"/>
              </w:rPr>
            </w:pPr>
            <w:ins w:id="399" w:author="FNC" w:date="2015-06-14T13:48:00Z">
              <w:r w:rsidRPr="001E4C6B">
                <w:rPr>
                  <w:sz w:val="24"/>
                  <w:szCs w:val="24"/>
                  <w:lang w:eastAsia="en-US"/>
                </w:rPr>
                <w:t xml:space="preserve">Type as String: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ins>
          </w:p>
          <w:p w:rsidR="00CA2755" w:rsidRPr="007D5E67" w:rsidRDefault="00CA2755" w:rsidP="002C41A7">
            <w:pPr>
              <w:pStyle w:val="TableRow"/>
              <w:rPr>
                <w:ins w:id="400" w:author="FNC" w:date="2015-06-14T13:48:00Z"/>
                <w:rFonts w:eastAsia="MS Mincho"/>
                <w:lang w:eastAsia="ja-JP"/>
              </w:rPr>
            </w:pPr>
            <w:ins w:id="401" w:author="FNC" w:date="2015-06-14T13:48:00Z">
              <w:r w:rsidRPr="001E4C6B">
                <w:rPr>
                  <w:sz w:val="24"/>
                  <w:szCs w:val="24"/>
                  <w:lang w:eastAsia="en-US"/>
                </w:rPr>
                <w:t xml:space="preserve">Type as Code: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ins>
          </w:p>
          <w:p w:rsidR="00CA2755" w:rsidRPr="001E4C6B" w:rsidRDefault="00CA2755" w:rsidP="002C41A7">
            <w:pPr>
              <w:rPr>
                <w:ins w:id="402" w:author="FNC" w:date="2015-06-14T13:48:00Z"/>
                <w:sz w:val="24"/>
                <w:szCs w:val="24"/>
              </w:rPr>
            </w:pPr>
          </w:p>
        </w:tc>
        <w:tc>
          <w:tcPr>
            <w:tcW w:w="2610" w:type="dxa"/>
          </w:tcPr>
          <w:p w:rsidR="00CA2755" w:rsidRDefault="00CA2755" w:rsidP="002C41A7">
            <w:pPr>
              <w:pStyle w:val="TableRow"/>
              <w:rPr>
                <w:ins w:id="403" w:author="FNC" w:date="2015-06-14T13:48:00Z"/>
                <w:rFonts w:eastAsia="MS Mincho"/>
                <w:sz w:val="16"/>
                <w:szCs w:val="16"/>
                <w:lang w:eastAsia="ja-JP"/>
              </w:rPr>
            </w:pPr>
          </w:p>
          <w:p w:rsidR="00CA2755" w:rsidRPr="001E4C6B" w:rsidRDefault="00CA2755" w:rsidP="002C41A7">
            <w:pPr>
              <w:pStyle w:val="TableRow"/>
              <w:rPr>
                <w:ins w:id="404" w:author="FNC" w:date="2015-06-14T13:48:00Z"/>
                <w:sz w:val="24"/>
                <w:szCs w:val="24"/>
                <w:lang w:eastAsia="en-US"/>
              </w:rPr>
            </w:pPr>
          </w:p>
        </w:tc>
      </w:tr>
      <w:tr w:rsidR="00CA2755" w:rsidRPr="001E4C6B" w:rsidTr="002C41A7">
        <w:trPr>
          <w:ins w:id="405" w:author="FNC" w:date="2015-06-14T13:48:00Z"/>
        </w:trPr>
        <w:tc>
          <w:tcPr>
            <w:tcW w:w="5868" w:type="dxa"/>
          </w:tcPr>
          <w:p w:rsidR="00CA2755" w:rsidRPr="00FE5DA9" w:rsidRDefault="00CA2755" w:rsidP="002C41A7">
            <w:pPr>
              <w:pStyle w:val="TableRow"/>
              <w:rPr>
                <w:ins w:id="406" w:author="FNC" w:date="2015-06-14T13:48:00Z"/>
                <w:rFonts w:eastAsia="MS Mincho"/>
                <w:sz w:val="16"/>
                <w:szCs w:val="16"/>
                <w:lang w:eastAsia="ja-JP"/>
              </w:rPr>
            </w:pPr>
            <w:ins w:id="407" w:author="FNC" w:date="2015-06-14T13:48:00Z">
              <w:r w:rsidRPr="001E4C6B">
                <w:rPr>
                  <w:sz w:val="24"/>
                  <w:szCs w:val="24"/>
                  <w:lang w:eastAsia="en-US"/>
                </w:rPr>
                <w:t xml:space="preserve">Type as String: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ins>
          </w:p>
          <w:p w:rsidR="00CA2755" w:rsidRPr="001E4C6B" w:rsidRDefault="00CA2755" w:rsidP="002C41A7">
            <w:pPr>
              <w:pStyle w:val="TableRow"/>
              <w:rPr>
                <w:ins w:id="408" w:author="FNC" w:date="2015-06-14T13:48:00Z"/>
                <w:sz w:val="24"/>
                <w:szCs w:val="24"/>
                <w:lang w:eastAsia="en-US"/>
              </w:rPr>
            </w:pPr>
            <w:ins w:id="409" w:author="FNC" w:date="2015-06-14T13:48: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ins>
          </w:p>
        </w:tc>
        <w:tc>
          <w:tcPr>
            <w:tcW w:w="2610" w:type="dxa"/>
          </w:tcPr>
          <w:p w:rsidR="00CA2755" w:rsidRDefault="00CA2755" w:rsidP="002C41A7">
            <w:pPr>
              <w:pStyle w:val="TableRow"/>
              <w:rPr>
                <w:ins w:id="410" w:author="FNC" w:date="2015-06-14T13:48:00Z"/>
                <w:rFonts w:eastAsia="MS Mincho"/>
                <w:sz w:val="16"/>
                <w:szCs w:val="16"/>
                <w:lang w:eastAsia="ja-JP"/>
              </w:rPr>
            </w:pPr>
          </w:p>
        </w:tc>
      </w:tr>
      <w:tr w:rsidR="00CA2755" w:rsidRPr="001E4C6B" w:rsidTr="002C41A7">
        <w:trPr>
          <w:ins w:id="411" w:author="FNC" w:date="2015-06-14T13:48:00Z"/>
        </w:trPr>
        <w:tc>
          <w:tcPr>
            <w:tcW w:w="5868" w:type="dxa"/>
          </w:tcPr>
          <w:p w:rsidR="00CA2755" w:rsidRPr="00BE1BCC" w:rsidRDefault="00CA2755" w:rsidP="002C41A7">
            <w:pPr>
              <w:pStyle w:val="TableRow"/>
              <w:rPr>
                <w:ins w:id="412" w:author="FNC" w:date="2015-06-14T13:48:00Z"/>
                <w:rFonts w:eastAsia="MS Mincho"/>
                <w:sz w:val="24"/>
                <w:szCs w:val="24"/>
                <w:lang w:eastAsia="en-US"/>
              </w:rPr>
            </w:pPr>
            <w:ins w:id="413" w:author="FNC" w:date="2015-06-14T13:48:00Z">
              <w:r w:rsidRPr="001E4C6B">
                <w:rPr>
                  <w:rFonts w:eastAsia="MS Mincho"/>
                  <w:sz w:val="24"/>
                  <w:szCs w:val="24"/>
                  <w:lang w:eastAsia="en-US"/>
                </w:rPr>
                <w:t>Type as String:</w:t>
              </w:r>
              <w:r w:rsidRPr="00FE5DA9">
                <w:rPr>
                  <w:rFonts w:eastAsia="MS Mincho"/>
                  <w:sz w:val="16"/>
                  <w:szCs w:val="16"/>
                  <w:lang w:eastAsia="ja-JP"/>
                </w:rPr>
                <w:t xml:space="preserve"> “</w:t>
              </w:r>
              <w:r>
                <w:rPr>
                  <w:rFonts w:eastAsia="MS Mincho"/>
                  <w:sz w:val="16"/>
                  <w:szCs w:val="16"/>
                  <w:lang w:eastAsia="ja-JP"/>
                </w:rPr>
                <w:t>98</w:t>
              </w:r>
              <w:r w:rsidRPr="00FE5DA9">
                <w:rPr>
                  <w:rFonts w:eastAsia="MS Mincho"/>
                  <w:sz w:val="16"/>
                  <w:szCs w:val="16"/>
                  <w:lang w:eastAsia="ja-JP"/>
                </w:rPr>
                <w:t>”</w:t>
              </w:r>
            </w:ins>
          </w:p>
          <w:p w:rsidR="00CA2755" w:rsidRPr="001E4C6B" w:rsidRDefault="00CA2755" w:rsidP="002C41A7">
            <w:pPr>
              <w:pStyle w:val="TableRow"/>
              <w:rPr>
                <w:ins w:id="414" w:author="FNC" w:date="2015-06-14T13:48:00Z"/>
                <w:sz w:val="24"/>
                <w:szCs w:val="24"/>
                <w:lang w:eastAsia="en-US"/>
              </w:rPr>
            </w:pPr>
            <w:ins w:id="415" w:author="FNC" w:date="2015-06-14T13:48:00Z">
              <w:r w:rsidRPr="00BE1BCC">
                <w:rPr>
                  <w:rFonts w:eastAsia="MS Mincho"/>
                  <w:sz w:val="24"/>
                  <w:szCs w:val="24"/>
                  <w:lang w:eastAsia="en-US"/>
                </w:rPr>
                <w:t xml:space="preserve">MDER FLOAT: </w:t>
              </w:r>
              <w:r w:rsidRPr="00FE5DA9">
                <w:rPr>
                  <w:rFonts w:eastAsia="MS Mincho"/>
                  <w:sz w:val="16"/>
                  <w:szCs w:val="16"/>
                  <w:lang w:eastAsia="ja-JP"/>
                </w:rPr>
                <w:t>“</w:t>
              </w:r>
              <w:r>
                <w:rPr>
                  <w:rFonts w:eastAsia="MS Mincho"/>
                  <w:sz w:val="16"/>
                  <w:szCs w:val="16"/>
                  <w:lang w:eastAsia="ja-JP"/>
                </w:rPr>
                <w:t>00000062’</w:t>
              </w:r>
            </w:ins>
          </w:p>
        </w:tc>
        <w:tc>
          <w:tcPr>
            <w:tcW w:w="2610" w:type="dxa"/>
          </w:tcPr>
          <w:p w:rsidR="00CA2755" w:rsidRPr="00BE1BCC" w:rsidRDefault="00CA2755" w:rsidP="002C41A7">
            <w:pPr>
              <w:pStyle w:val="TableRow"/>
              <w:rPr>
                <w:ins w:id="416" w:author="FNC" w:date="2015-06-14T13:48:00Z"/>
                <w:sz w:val="24"/>
                <w:szCs w:val="24"/>
                <w:lang w:eastAsia="en-US"/>
              </w:rPr>
            </w:pPr>
            <w:ins w:id="417" w:author="FNC" w:date="2015-06-14T13:48:00Z">
              <w:r w:rsidRPr="002A6AFE">
                <w:rPr>
                  <w:sz w:val="24"/>
                  <w:szCs w:val="24"/>
                  <w:lang w:eastAsia="en-US"/>
                </w:rPr>
                <w:t>Units as string</w:t>
              </w:r>
              <w:r>
                <w:rPr>
                  <w:sz w:val="24"/>
                  <w:szCs w:val="24"/>
                  <w:lang w:eastAsia="en-US"/>
                </w:rPr>
                <w:t xml:space="preserve"> </w:t>
              </w:r>
              <w:r w:rsidRPr="00BE1BCC">
                <w:rPr>
                  <w:sz w:val="24"/>
                  <w:szCs w:val="24"/>
                  <w:lang w:eastAsia="en-US"/>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ins>
          </w:p>
          <w:p w:rsidR="00CA2755" w:rsidRPr="001E4C6B" w:rsidRDefault="00CA2755" w:rsidP="002C41A7">
            <w:pPr>
              <w:pStyle w:val="TableRow"/>
              <w:rPr>
                <w:ins w:id="418" w:author="FNC" w:date="2015-06-14T13:48:00Z"/>
                <w:sz w:val="24"/>
                <w:szCs w:val="24"/>
                <w:lang w:eastAsia="en-US"/>
              </w:rPr>
            </w:pPr>
            <w:ins w:id="419" w:author="FNC" w:date="2015-06-14T13:48:00Z">
              <w:r w:rsidRPr="002A6AFE">
                <w:rPr>
                  <w:sz w:val="24"/>
                  <w:szCs w:val="24"/>
                  <w:lang w:eastAsia="en-US"/>
                </w:rPr>
                <w:t>Units as code</w:t>
              </w:r>
              <w:r>
                <w:rPr>
                  <w:sz w:val="24"/>
                  <w:szCs w:val="24"/>
                  <w:lang w:eastAsia="en-US"/>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ins>
          </w:p>
        </w:tc>
      </w:tr>
      <w:tr w:rsidR="00CA2755" w:rsidRPr="001E4C6B" w:rsidTr="002C41A7">
        <w:trPr>
          <w:ins w:id="420" w:author="FNC" w:date="2015-06-14T13:48:00Z"/>
        </w:trPr>
        <w:tc>
          <w:tcPr>
            <w:tcW w:w="5868" w:type="dxa"/>
          </w:tcPr>
          <w:p w:rsidR="00CA2755" w:rsidRPr="001E4C6B" w:rsidRDefault="00CA2755" w:rsidP="002C41A7">
            <w:pPr>
              <w:pStyle w:val="TableRow"/>
              <w:rPr>
                <w:ins w:id="421" w:author="FNC" w:date="2015-06-14T13:48:00Z"/>
                <w:rFonts w:eastAsia="MS Mincho"/>
                <w:sz w:val="24"/>
                <w:szCs w:val="24"/>
                <w:lang w:eastAsia="en-US"/>
              </w:rPr>
            </w:pPr>
            <w:ins w:id="422" w:author="FNC" w:date="2015-06-14T13:48:00Z">
              <w:r>
                <w:rPr>
                  <w:sz w:val="24"/>
                  <w:szCs w:val="24"/>
                  <w:lang w:eastAsia="en-US"/>
                </w:rPr>
                <w:t xml:space="preserve">Timestamp: </w:t>
              </w:r>
              <w:r w:rsidRPr="001E4C6B">
                <w:rPr>
                  <w:rFonts w:eastAsia="MS Mincho"/>
                  <w:sz w:val="24"/>
                  <w:szCs w:val="24"/>
                  <w:lang w:eastAsia="en-US"/>
                </w:rPr>
                <w:t xml:space="preserve"> “</w:t>
              </w:r>
              <w:r w:rsidRPr="00005548">
                <w:rPr>
                  <w:sz w:val="24"/>
                  <w:szCs w:val="24"/>
                  <w:lang w:eastAsia="en-US"/>
                </w:rPr>
                <w:t>20150504135813.22-0400”</w:t>
              </w:r>
            </w:ins>
          </w:p>
        </w:tc>
        <w:tc>
          <w:tcPr>
            <w:tcW w:w="2610" w:type="dxa"/>
          </w:tcPr>
          <w:p w:rsidR="00CA2755" w:rsidRPr="001E4C6B" w:rsidRDefault="00CA2755" w:rsidP="002C41A7">
            <w:pPr>
              <w:pStyle w:val="TableRow"/>
              <w:rPr>
                <w:ins w:id="423" w:author="FNC" w:date="2015-06-14T13:48:00Z"/>
                <w:rFonts w:eastAsia="MS Mincho"/>
                <w:sz w:val="24"/>
                <w:szCs w:val="24"/>
                <w:lang w:eastAsia="en-US"/>
              </w:rPr>
            </w:pPr>
          </w:p>
        </w:tc>
      </w:tr>
    </w:tbl>
    <w:p w:rsidR="00CA2755" w:rsidRDefault="00CA2755" w:rsidP="00CA2755">
      <w:pPr>
        <w:rPr>
          <w:ins w:id="424" w:author="FNC" w:date="2015-06-14T13:48:00Z"/>
          <w:sz w:val="24"/>
          <w:szCs w:val="24"/>
        </w:rPr>
      </w:pPr>
    </w:p>
    <w:p w:rsidR="00CA2755" w:rsidRPr="00714D0F" w:rsidRDefault="00CA2755" w:rsidP="00CA2755">
      <w:pPr>
        <w:pStyle w:val="TableRow"/>
        <w:rPr>
          <w:ins w:id="425" w:author="FNC" w:date="2015-06-14T13:48:00Z"/>
          <w:sz w:val="24"/>
          <w:szCs w:val="24"/>
        </w:rPr>
      </w:pPr>
      <w:ins w:id="426" w:author="FNC" w:date="2015-06-14T13:48:00Z">
        <w:r w:rsidRPr="002A6AFE">
          <w:rPr>
            <w:sz w:val="24"/>
            <w:szCs w:val="24"/>
          </w:rPr>
          <w:t xml:space="preserve">Editor Note: </w:t>
        </w:r>
        <w:r w:rsidR="004E3488" w:rsidRPr="004E3488">
          <w:rPr>
            <w:sz w:val="24"/>
            <w:szCs w:val="24"/>
            <w:rPrChange w:id="427" w:author="FNC" w:date="2015-06-14T13:48:00Z">
              <w:rPr>
                <w:color w:val="0000FF"/>
                <w:sz w:val="24"/>
                <w:szCs w:val="24"/>
                <w:highlight w:val="yellow"/>
                <w:u w:val="single"/>
              </w:rPr>
            </w:rPrChange>
          </w:rPr>
          <w:t>Pulse Rate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868"/>
        <w:gridCol w:w="3690"/>
      </w:tblGrid>
      <w:tr w:rsidR="00CA2755" w:rsidRPr="001E4C6B" w:rsidTr="002C41A7">
        <w:trPr>
          <w:ins w:id="428" w:author="FNC" w:date="2015-06-14T13:48:00Z"/>
        </w:trPr>
        <w:tc>
          <w:tcPr>
            <w:tcW w:w="5868" w:type="dxa"/>
          </w:tcPr>
          <w:p w:rsidR="00CA2755" w:rsidRPr="00714D0F" w:rsidRDefault="00CA2755" w:rsidP="002C41A7">
            <w:pPr>
              <w:pStyle w:val="TableRow"/>
              <w:rPr>
                <w:ins w:id="429" w:author="FNC" w:date="2015-06-14T13:48:00Z"/>
                <w:sz w:val="24"/>
                <w:szCs w:val="24"/>
                <w:lang w:eastAsia="en-US"/>
              </w:rPr>
            </w:pPr>
            <w:ins w:id="430" w:author="FNC" w:date="2015-06-14T13:48:00Z">
              <w:r w:rsidRPr="001E4C6B">
                <w:rPr>
                  <w:sz w:val="24"/>
                  <w:szCs w:val="24"/>
                  <w:lang w:eastAsia="en-US"/>
                </w:rPr>
                <w:t xml:space="preserve">Type as String: </w:t>
              </w:r>
              <w:r w:rsidRPr="00714D0F">
                <w:rPr>
                  <w:sz w:val="24"/>
                  <w:szCs w:val="24"/>
                  <w:lang w:eastAsia="en-US"/>
                </w:rPr>
                <w:t>“Pulse Rate”</w:t>
              </w:r>
            </w:ins>
          </w:p>
          <w:p w:rsidR="00CA2755" w:rsidRPr="00BA3583" w:rsidRDefault="00CA2755" w:rsidP="002C41A7">
            <w:pPr>
              <w:pStyle w:val="TableRow"/>
              <w:rPr>
                <w:ins w:id="431" w:author="FNC" w:date="2015-06-14T13:48:00Z"/>
                <w:sz w:val="24"/>
                <w:szCs w:val="24"/>
                <w:lang w:eastAsia="en-US"/>
              </w:rPr>
            </w:pPr>
            <w:ins w:id="432" w:author="FNC" w:date="2015-06-14T13:48:00Z">
              <w:r w:rsidRPr="001E4C6B">
                <w:rPr>
                  <w:sz w:val="24"/>
                  <w:szCs w:val="24"/>
                  <w:lang w:eastAsia="en-US"/>
                </w:rPr>
                <w:t xml:space="preserve">Type as Code: </w:t>
              </w:r>
              <w:r w:rsidRPr="00714D0F">
                <w:rPr>
                  <w:sz w:val="24"/>
                  <w:szCs w:val="24"/>
                  <w:lang w:eastAsia="en-US"/>
                </w:rPr>
                <w:t>“149530”</w:t>
              </w:r>
            </w:ins>
          </w:p>
        </w:tc>
        <w:tc>
          <w:tcPr>
            <w:tcW w:w="3690" w:type="dxa"/>
          </w:tcPr>
          <w:p w:rsidR="00CA2755" w:rsidRPr="00BA3583" w:rsidRDefault="00CA2755" w:rsidP="002C41A7">
            <w:pPr>
              <w:pStyle w:val="TableRow"/>
              <w:rPr>
                <w:ins w:id="433" w:author="FNC" w:date="2015-06-14T13:48:00Z"/>
                <w:sz w:val="24"/>
                <w:szCs w:val="24"/>
                <w:lang w:eastAsia="en-US"/>
              </w:rPr>
            </w:pPr>
          </w:p>
          <w:p w:rsidR="00CA2755" w:rsidRPr="00BA3583" w:rsidRDefault="00CA2755" w:rsidP="002C41A7">
            <w:pPr>
              <w:pStyle w:val="TableRow"/>
              <w:rPr>
                <w:ins w:id="434" w:author="FNC" w:date="2015-06-14T13:48:00Z"/>
                <w:sz w:val="24"/>
                <w:szCs w:val="24"/>
                <w:lang w:eastAsia="en-US"/>
              </w:rPr>
            </w:pPr>
          </w:p>
          <w:p w:rsidR="00CA2755" w:rsidRPr="001E4C6B" w:rsidRDefault="00CA2755" w:rsidP="002C41A7">
            <w:pPr>
              <w:pStyle w:val="TableRow"/>
              <w:rPr>
                <w:ins w:id="435" w:author="FNC" w:date="2015-06-14T13:48:00Z"/>
                <w:sz w:val="24"/>
                <w:szCs w:val="24"/>
                <w:lang w:eastAsia="en-US"/>
              </w:rPr>
            </w:pPr>
          </w:p>
        </w:tc>
      </w:tr>
      <w:tr w:rsidR="00CA2755" w:rsidRPr="001E4C6B" w:rsidTr="002C41A7">
        <w:trPr>
          <w:trHeight w:val="683"/>
          <w:ins w:id="436" w:author="FNC" w:date="2015-06-14T13:48:00Z"/>
        </w:trPr>
        <w:tc>
          <w:tcPr>
            <w:tcW w:w="5868" w:type="dxa"/>
          </w:tcPr>
          <w:p w:rsidR="00CA2755" w:rsidRPr="00BA3583" w:rsidRDefault="00CA2755" w:rsidP="002C41A7">
            <w:pPr>
              <w:pStyle w:val="TableRow"/>
              <w:rPr>
                <w:ins w:id="437" w:author="FNC" w:date="2015-06-14T13:48:00Z"/>
                <w:sz w:val="24"/>
                <w:szCs w:val="24"/>
                <w:lang w:eastAsia="en-US"/>
              </w:rPr>
            </w:pPr>
            <w:ins w:id="438" w:author="FNC" w:date="2015-06-14T13:48:00Z">
              <w:r w:rsidRPr="001E4C6B">
                <w:rPr>
                  <w:sz w:val="24"/>
                  <w:szCs w:val="24"/>
                  <w:lang w:eastAsia="en-US"/>
                </w:rPr>
                <w:t xml:space="preserve">Type as String: </w:t>
              </w:r>
              <w:r w:rsidRPr="00BA3583">
                <w:rPr>
                  <w:sz w:val="24"/>
                  <w:szCs w:val="24"/>
                  <w:lang w:eastAsia="en-US"/>
                </w:rPr>
                <w:t>: “Spot (average) measurement”</w:t>
              </w:r>
            </w:ins>
          </w:p>
          <w:p w:rsidR="00CA2755" w:rsidRPr="001E4C6B" w:rsidRDefault="00CA2755" w:rsidP="002C41A7">
            <w:pPr>
              <w:pStyle w:val="TableRow"/>
              <w:rPr>
                <w:ins w:id="439" w:author="FNC" w:date="2015-06-14T13:48:00Z"/>
                <w:sz w:val="24"/>
                <w:szCs w:val="24"/>
                <w:lang w:eastAsia="en-US"/>
              </w:rPr>
            </w:pPr>
            <w:ins w:id="440" w:author="FNC" w:date="2015-06-14T13:48:00Z">
              <w:r w:rsidRPr="00BA3583">
                <w:rPr>
                  <w:sz w:val="24"/>
                  <w:szCs w:val="24"/>
                  <w:lang w:eastAsia="en-US"/>
                </w:rPr>
                <w:t>Code: “150588</w:t>
              </w:r>
            </w:ins>
          </w:p>
        </w:tc>
        <w:tc>
          <w:tcPr>
            <w:tcW w:w="3690" w:type="dxa"/>
          </w:tcPr>
          <w:p w:rsidR="00CA2755" w:rsidRPr="00BA3583" w:rsidRDefault="00CA2755" w:rsidP="002C41A7">
            <w:pPr>
              <w:pStyle w:val="TableRow"/>
              <w:rPr>
                <w:ins w:id="441" w:author="FNC" w:date="2015-06-14T13:48:00Z"/>
                <w:sz w:val="24"/>
                <w:szCs w:val="24"/>
                <w:lang w:eastAsia="en-US"/>
              </w:rPr>
            </w:pPr>
          </w:p>
        </w:tc>
      </w:tr>
      <w:tr w:rsidR="00CA2755" w:rsidRPr="001E4C6B" w:rsidTr="002C41A7">
        <w:trPr>
          <w:ins w:id="442" w:author="FNC" w:date="2015-06-14T13:48:00Z"/>
        </w:trPr>
        <w:tc>
          <w:tcPr>
            <w:tcW w:w="5868" w:type="dxa"/>
          </w:tcPr>
          <w:p w:rsidR="00CA2755" w:rsidRPr="00BA3583" w:rsidRDefault="00CA2755" w:rsidP="002C41A7">
            <w:pPr>
              <w:pStyle w:val="TableRow"/>
              <w:rPr>
                <w:ins w:id="443" w:author="FNC" w:date="2015-06-14T13:48:00Z"/>
                <w:sz w:val="24"/>
                <w:szCs w:val="24"/>
                <w:lang w:eastAsia="en-US"/>
              </w:rPr>
            </w:pPr>
            <w:ins w:id="444" w:author="FNC" w:date="2015-06-14T13:48:00Z">
              <w:r w:rsidRPr="00BA3583">
                <w:rPr>
                  <w:sz w:val="24"/>
                  <w:szCs w:val="24"/>
                  <w:lang w:eastAsia="en-US"/>
                </w:rPr>
                <w:t>Type as String: “42”</w:t>
              </w:r>
            </w:ins>
          </w:p>
          <w:p w:rsidR="00CA2755" w:rsidRPr="001E4C6B" w:rsidRDefault="00CA2755" w:rsidP="002C41A7">
            <w:pPr>
              <w:pStyle w:val="TableRow"/>
              <w:rPr>
                <w:ins w:id="445" w:author="FNC" w:date="2015-06-14T13:48:00Z"/>
                <w:sz w:val="24"/>
                <w:szCs w:val="24"/>
                <w:lang w:eastAsia="en-US"/>
              </w:rPr>
            </w:pPr>
            <w:ins w:id="446" w:author="FNC" w:date="2015-06-14T13:48:00Z">
              <w:r w:rsidRPr="00BA3583">
                <w:rPr>
                  <w:sz w:val="24"/>
                  <w:szCs w:val="24"/>
                  <w:lang w:eastAsia="en-US"/>
                </w:rPr>
                <w:lastRenderedPageBreak/>
                <w:t>MDER FLOAT: “0000002A”</w:t>
              </w:r>
            </w:ins>
          </w:p>
        </w:tc>
        <w:tc>
          <w:tcPr>
            <w:tcW w:w="3690" w:type="dxa"/>
          </w:tcPr>
          <w:p w:rsidR="00CA2755" w:rsidRPr="00BA3583" w:rsidRDefault="00CA2755" w:rsidP="002C41A7">
            <w:pPr>
              <w:pStyle w:val="TableRow"/>
              <w:rPr>
                <w:ins w:id="447" w:author="FNC" w:date="2015-06-14T13:48:00Z"/>
                <w:sz w:val="24"/>
                <w:szCs w:val="24"/>
                <w:lang w:eastAsia="en-US"/>
              </w:rPr>
            </w:pPr>
            <w:ins w:id="448" w:author="FNC" w:date="2015-06-14T13:48:00Z">
              <w:r w:rsidRPr="002A6AFE">
                <w:rPr>
                  <w:sz w:val="24"/>
                  <w:szCs w:val="24"/>
                  <w:lang w:eastAsia="en-US"/>
                </w:rPr>
                <w:lastRenderedPageBreak/>
                <w:t>Units as string</w:t>
              </w:r>
              <w:r>
                <w:rPr>
                  <w:sz w:val="24"/>
                  <w:szCs w:val="24"/>
                  <w:lang w:eastAsia="en-US"/>
                </w:rPr>
                <w:t xml:space="preserve"> </w:t>
              </w:r>
              <w:r w:rsidRPr="00BE1BCC">
                <w:rPr>
                  <w:sz w:val="24"/>
                  <w:szCs w:val="24"/>
                  <w:lang w:eastAsia="en-US"/>
                </w:rPr>
                <w:t xml:space="preserve">: </w:t>
              </w:r>
              <w:r w:rsidRPr="00BA3583">
                <w:rPr>
                  <w:sz w:val="24"/>
                  <w:szCs w:val="24"/>
                  <w:lang w:eastAsia="en-US"/>
                </w:rPr>
                <w:t>“beats per min”</w:t>
              </w:r>
            </w:ins>
          </w:p>
          <w:p w:rsidR="00CA2755" w:rsidRPr="00BA3583" w:rsidRDefault="00CA2755" w:rsidP="002C41A7">
            <w:pPr>
              <w:pStyle w:val="TableRow"/>
              <w:rPr>
                <w:ins w:id="449" w:author="FNC" w:date="2015-06-14T13:48:00Z"/>
                <w:sz w:val="24"/>
                <w:szCs w:val="24"/>
                <w:lang w:eastAsia="en-US"/>
              </w:rPr>
            </w:pPr>
            <w:ins w:id="450" w:author="FNC" w:date="2015-06-14T13:48:00Z">
              <w:r w:rsidRPr="002A6AFE">
                <w:rPr>
                  <w:sz w:val="24"/>
                  <w:szCs w:val="24"/>
                  <w:lang w:eastAsia="en-US"/>
                </w:rPr>
                <w:lastRenderedPageBreak/>
                <w:t>Units as code</w:t>
              </w:r>
              <w:r>
                <w:rPr>
                  <w:sz w:val="24"/>
                  <w:szCs w:val="24"/>
                  <w:lang w:eastAsia="en-US"/>
                </w:rPr>
                <w:t xml:space="preserve"> </w:t>
              </w:r>
              <w:r w:rsidRPr="00BA3583">
                <w:rPr>
                  <w:sz w:val="24"/>
                  <w:szCs w:val="24"/>
                  <w:lang w:eastAsia="en-US"/>
                </w:rPr>
                <w:t>“264864”</w:t>
              </w:r>
            </w:ins>
          </w:p>
          <w:p w:rsidR="00CA2755" w:rsidRPr="001E4C6B" w:rsidRDefault="00CA2755" w:rsidP="002C41A7">
            <w:pPr>
              <w:pStyle w:val="TableRow"/>
              <w:rPr>
                <w:ins w:id="451" w:author="FNC" w:date="2015-06-14T13:48:00Z"/>
                <w:sz w:val="24"/>
                <w:szCs w:val="24"/>
                <w:lang w:eastAsia="en-US"/>
              </w:rPr>
            </w:pPr>
          </w:p>
        </w:tc>
      </w:tr>
      <w:tr w:rsidR="00CA2755" w:rsidRPr="001E4C6B" w:rsidTr="002C41A7">
        <w:trPr>
          <w:ins w:id="452" w:author="FNC" w:date="2015-06-14T13:48:00Z"/>
        </w:trPr>
        <w:tc>
          <w:tcPr>
            <w:tcW w:w="5868" w:type="dxa"/>
          </w:tcPr>
          <w:p w:rsidR="00CA2755" w:rsidRPr="00BA3583" w:rsidRDefault="00CA2755" w:rsidP="002C41A7">
            <w:pPr>
              <w:pStyle w:val="TableRow"/>
              <w:rPr>
                <w:ins w:id="453" w:author="FNC" w:date="2015-06-14T13:48:00Z"/>
                <w:sz w:val="24"/>
                <w:szCs w:val="24"/>
                <w:lang w:eastAsia="en-US"/>
              </w:rPr>
            </w:pPr>
            <w:ins w:id="454" w:author="FNC" w:date="2015-06-14T13:48:00Z">
              <w:r>
                <w:rPr>
                  <w:sz w:val="24"/>
                  <w:szCs w:val="24"/>
                  <w:lang w:eastAsia="en-US"/>
                </w:rPr>
                <w:lastRenderedPageBreak/>
                <w:t xml:space="preserve">Timestamp: </w:t>
              </w:r>
              <w:r w:rsidRPr="00BA3583">
                <w:rPr>
                  <w:sz w:val="24"/>
                  <w:szCs w:val="24"/>
                  <w:lang w:eastAsia="en-US"/>
                </w:rPr>
                <w:t xml:space="preserve"> “</w:t>
              </w:r>
              <w:r w:rsidRPr="00005548">
                <w:rPr>
                  <w:sz w:val="24"/>
                  <w:szCs w:val="24"/>
                  <w:lang w:eastAsia="en-US"/>
                </w:rPr>
                <w:t>20150504135813.22-0400”</w:t>
              </w:r>
            </w:ins>
          </w:p>
        </w:tc>
        <w:tc>
          <w:tcPr>
            <w:tcW w:w="3690" w:type="dxa"/>
          </w:tcPr>
          <w:p w:rsidR="00CA2755" w:rsidRPr="00BA3583" w:rsidRDefault="00CA2755" w:rsidP="002C41A7">
            <w:pPr>
              <w:pStyle w:val="TableRow"/>
              <w:rPr>
                <w:ins w:id="455" w:author="FNC" w:date="2015-06-14T13:48:00Z"/>
                <w:sz w:val="24"/>
                <w:szCs w:val="24"/>
                <w:lang w:eastAsia="en-US"/>
              </w:rPr>
            </w:pPr>
          </w:p>
        </w:tc>
      </w:tr>
    </w:tbl>
    <w:p w:rsidR="00CA2755" w:rsidRPr="000613CD" w:rsidRDefault="00CA2755" w:rsidP="00CA2755">
      <w:pPr>
        <w:rPr>
          <w:ins w:id="456" w:author="FNC" w:date="2015-06-14T13:48:00Z"/>
          <w:lang w:val="en-US" w:eastAsia="ja-JP"/>
        </w:rPr>
      </w:pPr>
    </w:p>
    <w:p w:rsidR="00000000" w:rsidRDefault="00C84492">
      <w:pPr>
        <w:pStyle w:val="Heading2"/>
        <w:rPr>
          <w:ins w:id="457" w:author="FNC" w:date="2015-06-14T13:55:00Z"/>
          <w:lang w:eastAsia="ja-JP"/>
        </w:rPr>
        <w:pPrChange w:id="458" w:author="FNC" w:date="2015-06-14T13:56:00Z">
          <w:pPr>
            <w:pStyle w:val="Heading2"/>
            <w:numPr>
              <w:ilvl w:val="0"/>
              <w:numId w:val="0"/>
            </w:numPr>
            <w:tabs>
              <w:tab w:val="clear" w:pos="864"/>
            </w:tabs>
            <w:ind w:left="0" w:firstLine="0"/>
          </w:pPr>
        </w:pPrChange>
      </w:pPr>
      <w:bookmarkStart w:id="459" w:name="_Toc422054900"/>
      <w:ins w:id="460" w:author="FNC" w:date="2015-06-14T13:55:00Z">
        <w:r w:rsidRPr="00D6382B">
          <w:rPr>
            <w:lang w:eastAsia="ja-JP"/>
          </w:rPr>
          <w:t>Weight Scale / Body Composition Analyzer</w:t>
        </w:r>
        <w:r w:rsidRPr="00D6382B">
          <w:rPr>
            <w:sz w:val="44"/>
          </w:rPr>
          <w:t xml:space="preserve"> </w:t>
        </w:r>
        <w:r w:rsidRPr="00D6382B">
          <w:rPr>
            <w:lang w:eastAsia="ja-JP"/>
          </w:rPr>
          <w:t>Functional Requirements</w:t>
        </w:r>
        <w:bookmarkEnd w:id="459"/>
      </w:ins>
    </w:p>
    <w:p w:rsidR="00C84492" w:rsidRPr="003C3F2B" w:rsidRDefault="00C84492" w:rsidP="00C84492">
      <w:pPr>
        <w:pStyle w:val="Caption"/>
        <w:jc w:val="left"/>
        <w:rPr>
          <w:ins w:id="461" w:author="FNC" w:date="2015-06-14T13:55:00Z"/>
          <w:rFonts w:eastAsia="MS Mincho"/>
          <w:b w:val="0"/>
          <w:lang w:eastAsia="ja-JP"/>
        </w:rPr>
      </w:pPr>
      <w:ins w:id="462" w:author="FNC" w:date="2015-06-14T13:55:00Z">
        <w:r w:rsidRPr="00C139D4">
          <w:rPr>
            <w:b w:val="0"/>
          </w:rPr>
          <w:t>The following requirements</w:t>
        </w:r>
        <w:r>
          <w:rPr>
            <w:b w:val="0"/>
          </w:rPr>
          <w:t xml:space="preserve"> outline the weight scale and body composition analyzer specific set of options that Weight Scale / Body Composition Analyzer Plug-Ins implement. The Weight Scale / Body Composition Analyzer Plug-In technical specifications will address the necessary functions for support of these options.  This device typically would be what one calls </w:t>
        </w:r>
        <w:r w:rsidRPr="002E3C4B">
          <w:rPr>
            <w:b w:val="0"/>
            <w:highlight w:val="yellow"/>
          </w:rPr>
          <w:t>a 1 – N</w:t>
        </w:r>
        <w:r>
          <w:rPr>
            <w:b w:val="0"/>
          </w:rPr>
          <w:t xml:space="preserve"> shot device where N is less than 25. However, if the device stores data persistently, the number of measurements could be very large.</w:t>
        </w:r>
      </w:ins>
    </w:p>
    <w:p w:rsidR="00C84492" w:rsidRDefault="004E3488" w:rsidP="00C84492">
      <w:pPr>
        <w:rPr>
          <w:ins w:id="463" w:author="FNC" w:date="2015-06-14T13:55:00Z"/>
          <w:lang w:eastAsia="ja-JP"/>
        </w:rPr>
      </w:pPr>
      <w:ins w:id="464" w:author="FNC" w:date="2015-06-14T13:55:00Z">
        <w:r w:rsidRPr="004E3488">
          <w:rPr>
            <w:lang w:eastAsia="ja-JP"/>
          </w:rPr>
        </w:r>
        <w:r>
          <w:rPr>
            <w:lang w:eastAsia="ja-JP"/>
          </w:rPr>
          <w:pict>
            <v:roundrect id="_x0000_s1056" style="width:474.9pt;height:63.75pt;mso-position-horizontal-relative:char;mso-position-vertical-relative:line" arcsize="2303f" fillcolor="#e2efd9" strokecolor="#70ad47" strokeweight="2.5pt">
              <v:shadow color="#868686"/>
              <v:textbox style="mso-next-textbox:#_x0000_s1056" inset="5.85pt,.7pt,5.85pt,.7pt">
                <w:txbxContent>
                  <w:p w:rsidR="00C84492" w:rsidRPr="007869DE" w:rsidRDefault="00C84492" w:rsidP="00C84492">
                    <w:pPr>
                      <w:rPr>
                        <w:b/>
                        <w:color w:val="385623"/>
                        <w:lang w:eastAsia="ja-JP"/>
                      </w:rPr>
                    </w:pPr>
                    <w:r w:rsidRPr="0025350D">
                      <w:rPr>
                        <w:b/>
                        <w:color w:val="385623"/>
                        <w:lang w:eastAsia="ja-JP"/>
                      </w:rPr>
                      <w:t>Editor's note:</w:t>
                    </w:r>
                  </w:p>
                  <w:p w:rsidR="00C84492" w:rsidRPr="007869DE" w:rsidRDefault="00C84492" w:rsidP="00C84492">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w:r>
      </w:ins>
    </w:p>
    <w:p w:rsidR="00C84492" w:rsidRDefault="00C84492" w:rsidP="00C84492">
      <w:pPr>
        <w:rPr>
          <w:ins w:id="465" w:author="FNC" w:date="2015-06-14T13:55:00Z"/>
          <w:lang w:eastAsia="ja-JP"/>
        </w:rPr>
      </w:pPr>
      <w:ins w:id="466" w:author="FNC" w:date="2015-06-14T13:55:00Z">
        <w:r>
          <w:rPr>
            <w:lang w:eastAsia="ja-JP"/>
          </w:rPr>
          <w:t>Weight Scale and Body Composition Analyzer (BCA) plug ins are specified together as a BCA has all the required and optional measurements of a Weight Scale device in addition to additional required and optional measurements.</w:t>
        </w:r>
      </w:ins>
    </w:p>
    <w:p w:rsidR="00C84492" w:rsidRDefault="00C84492" w:rsidP="00C84492">
      <w:pPr>
        <w:rPr>
          <w:ins w:id="467" w:author="FNC" w:date="2015-06-14T13:55:00Z"/>
          <w:lang w:eastAsia="ja-JP"/>
        </w:rPr>
      </w:pPr>
      <w:ins w:id="468" w:author="FNC" w:date="2015-06-14T13:55:00Z">
        <w:r>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ins>
    </w:p>
    <w:p w:rsidR="00C84492" w:rsidRDefault="00C84492" w:rsidP="00C84492">
      <w:pPr>
        <w:rPr>
          <w:ins w:id="469" w:author="FNC" w:date="2015-06-14T13:55:00Z"/>
          <w:lang w:eastAsia="ja-JP"/>
        </w:rPr>
      </w:pPr>
      <w:ins w:id="470" w:author="FNC" w:date="2015-06-14T13:55:00Z">
        <w:r>
          <w:rPr>
            <w:lang w:eastAsia="ja-JP"/>
          </w:rPr>
          <w:t>Body Composition Analyzers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ins>
    </w:p>
    <w:p w:rsidR="00C84492" w:rsidRDefault="00C84492" w:rsidP="00C84492">
      <w:pPr>
        <w:rPr>
          <w:ins w:id="471" w:author="FNC" w:date="2015-06-14T13:55:00Z"/>
          <w:lang w:eastAsia="ja-JP"/>
        </w:rPr>
      </w:pPr>
      <w:ins w:id="472" w:author="FNC" w:date="2015-06-14T13:55:00Z">
        <w:r>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ins>
    </w:p>
    <w:p w:rsidR="00C84492" w:rsidRDefault="00C84492" w:rsidP="00C84492">
      <w:pPr>
        <w:rPr>
          <w:ins w:id="473" w:author="FNC" w:date="2015-06-14T13:55:00Z"/>
          <w:lang w:eastAsia="ja-JP"/>
        </w:rPr>
      </w:pPr>
      <w:ins w:id="474" w:author="FNC" w:date="2015-06-14T13:55:00Z">
        <w:r>
          <w:rPr>
            <w:lang w:eastAsia="ja-JP"/>
          </w:rPr>
          <w:t>The example column shows what the Plug-In will send to the upper levels. There will be a string and a Code or MDER FLOAT if the latter apply. The string representation of the MDC reference code in square brackets is NOT passed up but shown for reference.</w:t>
        </w:r>
      </w:ins>
    </w:p>
    <w:p w:rsidR="00C84492" w:rsidRDefault="00C84492" w:rsidP="00C84492">
      <w:pPr>
        <w:rPr>
          <w:ins w:id="475" w:author="FNC" w:date="2015-06-14T13:55:00Z"/>
          <w:lang w:eastAsia="ja-JP"/>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4"/>
        <w:gridCol w:w="7623"/>
        <w:gridCol w:w="1116"/>
      </w:tblGrid>
      <w:tr w:rsidR="00C84492" w:rsidRPr="00B123B5" w:rsidTr="002C41A7">
        <w:trPr>
          <w:cantSplit/>
          <w:tblHeader/>
          <w:jc w:val="center"/>
          <w:ins w:id="476" w:author="FNC" w:date="2015-06-14T13:55:00Z"/>
        </w:trPr>
        <w:tc>
          <w:tcPr>
            <w:tcW w:w="1594" w:type="dxa"/>
            <w:shd w:val="clear" w:color="auto" w:fill="CCFFCC"/>
          </w:tcPr>
          <w:p w:rsidR="00C84492" w:rsidRPr="00B123B5" w:rsidRDefault="00C84492" w:rsidP="002C41A7">
            <w:pPr>
              <w:pStyle w:val="TableHead"/>
              <w:rPr>
                <w:ins w:id="477" w:author="FNC" w:date="2015-06-14T13:55:00Z"/>
                <w:sz w:val="20"/>
              </w:rPr>
            </w:pPr>
            <w:ins w:id="478" w:author="FNC" w:date="2015-06-14T13:55:00Z">
              <w:r w:rsidRPr="00B123B5">
                <w:rPr>
                  <w:sz w:val="20"/>
                </w:rPr>
                <w:t>Label</w:t>
              </w:r>
            </w:ins>
          </w:p>
        </w:tc>
        <w:tc>
          <w:tcPr>
            <w:tcW w:w="7623" w:type="dxa"/>
            <w:shd w:val="clear" w:color="auto" w:fill="CCFFCC"/>
            <w:vAlign w:val="center"/>
          </w:tcPr>
          <w:p w:rsidR="00C84492" w:rsidRPr="00B123B5" w:rsidRDefault="00C84492" w:rsidP="002C41A7">
            <w:pPr>
              <w:pStyle w:val="TableHead"/>
              <w:rPr>
                <w:ins w:id="479" w:author="FNC" w:date="2015-06-14T13:55:00Z"/>
                <w:sz w:val="20"/>
              </w:rPr>
            </w:pPr>
            <w:ins w:id="480" w:author="FNC" w:date="2015-06-14T13:55:00Z">
              <w:r w:rsidRPr="00B123B5">
                <w:rPr>
                  <w:sz w:val="20"/>
                </w:rPr>
                <w:t>Description</w:t>
              </w:r>
            </w:ins>
          </w:p>
        </w:tc>
        <w:tc>
          <w:tcPr>
            <w:tcW w:w="1116" w:type="dxa"/>
            <w:shd w:val="clear" w:color="auto" w:fill="CCFFCC"/>
            <w:vAlign w:val="center"/>
          </w:tcPr>
          <w:p w:rsidR="00C84492" w:rsidRPr="00B123B5" w:rsidRDefault="00C84492" w:rsidP="002C41A7">
            <w:pPr>
              <w:pStyle w:val="TableHead"/>
              <w:rPr>
                <w:ins w:id="481" w:author="FNC" w:date="2015-06-14T13:55:00Z"/>
                <w:sz w:val="20"/>
              </w:rPr>
            </w:pPr>
            <w:ins w:id="482" w:author="FNC" w:date="2015-06-14T13:55:00Z">
              <w:r w:rsidRPr="00B123B5">
                <w:rPr>
                  <w:sz w:val="20"/>
                </w:rPr>
                <w:t>Release</w:t>
              </w:r>
            </w:ins>
          </w:p>
        </w:tc>
      </w:tr>
      <w:tr w:rsidR="00C84492" w:rsidRPr="00B123B5" w:rsidTr="002C41A7">
        <w:trPr>
          <w:cantSplit/>
          <w:jc w:val="center"/>
          <w:ins w:id="483" w:author="FNC" w:date="2015-06-14T13:55:00Z"/>
        </w:trPr>
        <w:tc>
          <w:tcPr>
            <w:tcW w:w="1594" w:type="dxa"/>
            <w:vAlign w:val="center"/>
          </w:tcPr>
          <w:p w:rsidR="00C84492" w:rsidRDefault="00C84492" w:rsidP="002C41A7">
            <w:pPr>
              <w:pStyle w:val="TableRow"/>
              <w:spacing w:before="0" w:after="0"/>
              <w:rPr>
                <w:ins w:id="484" w:author="FNC" w:date="2015-06-14T13:55:00Z"/>
                <w:lang w:eastAsia="en-US"/>
              </w:rPr>
            </w:pPr>
            <w:ins w:id="485" w:author="FNC" w:date="2015-06-14T13:55:00Z">
              <w:r>
                <w:rPr>
                  <w:lang w:eastAsia="en-US"/>
                </w:rPr>
                <w:t>WS-HSF-00</w:t>
              </w:r>
            </w:ins>
          </w:p>
        </w:tc>
        <w:tc>
          <w:tcPr>
            <w:tcW w:w="7623" w:type="dxa"/>
            <w:vAlign w:val="center"/>
          </w:tcPr>
          <w:p w:rsidR="00C84492" w:rsidRDefault="00C84492" w:rsidP="002C41A7">
            <w:pPr>
              <w:pStyle w:val="TableRow"/>
              <w:rPr>
                <w:ins w:id="486" w:author="FNC" w:date="2015-06-14T13:55:00Z"/>
                <w:rFonts w:eastAsia="MS Mincho"/>
                <w:lang w:eastAsia="ja-JP"/>
              </w:rPr>
            </w:pPr>
            <w:ins w:id="487" w:author="FNC" w:date="2015-06-14T13:55:00Z">
              <w:r>
                <w:rPr>
                  <w:rFonts w:eastAsia="MS Mincho"/>
                  <w:lang w:eastAsia="ja-JP"/>
                </w:rPr>
                <w:t>The Plug-In SHALL provide values as both strings (human consumption) and MDC codes for detailed understanding and machine processing).</w:t>
              </w:r>
            </w:ins>
          </w:p>
        </w:tc>
        <w:tc>
          <w:tcPr>
            <w:tcW w:w="1116" w:type="dxa"/>
            <w:vAlign w:val="center"/>
          </w:tcPr>
          <w:p w:rsidR="00C84492" w:rsidRDefault="00C84492" w:rsidP="002C41A7">
            <w:pPr>
              <w:pStyle w:val="TableRow"/>
              <w:rPr>
                <w:ins w:id="488" w:author="FNC" w:date="2015-06-14T13:55:00Z"/>
                <w:lang w:eastAsia="en-US"/>
              </w:rPr>
            </w:pPr>
            <w:ins w:id="489" w:author="FNC" w:date="2015-06-14T13:55:00Z">
              <w:r>
                <w:rPr>
                  <w:lang w:eastAsia="en-US"/>
                </w:rPr>
                <w:t>1.0</w:t>
              </w:r>
            </w:ins>
          </w:p>
        </w:tc>
      </w:tr>
      <w:tr w:rsidR="00C84492" w:rsidRPr="00B123B5" w:rsidTr="002C41A7">
        <w:trPr>
          <w:cantSplit/>
          <w:jc w:val="center"/>
          <w:ins w:id="490" w:author="FNC" w:date="2015-06-14T13:55:00Z"/>
        </w:trPr>
        <w:tc>
          <w:tcPr>
            <w:tcW w:w="1594" w:type="dxa"/>
            <w:vAlign w:val="center"/>
          </w:tcPr>
          <w:p w:rsidR="00C84492" w:rsidRPr="00B123B5" w:rsidRDefault="00C84492" w:rsidP="002C41A7">
            <w:pPr>
              <w:pStyle w:val="TableRow"/>
              <w:spacing w:before="0" w:after="0"/>
              <w:rPr>
                <w:ins w:id="491" w:author="FNC" w:date="2015-06-14T13:55:00Z"/>
                <w:lang w:eastAsia="en-US"/>
              </w:rPr>
            </w:pPr>
            <w:ins w:id="492" w:author="FNC" w:date="2015-06-14T13:55:00Z">
              <w:r>
                <w:rPr>
                  <w:lang w:eastAsia="en-US"/>
                </w:rPr>
                <w:lastRenderedPageBreak/>
                <w:t>WS</w:t>
              </w:r>
              <w:r w:rsidRPr="00B123B5">
                <w:rPr>
                  <w:lang w:eastAsia="en-US"/>
                </w:rPr>
                <w:t>-</w:t>
              </w:r>
              <w:r>
                <w:rPr>
                  <w:lang w:eastAsia="en-US"/>
                </w:rPr>
                <w:t>HSF</w:t>
              </w:r>
              <w:r w:rsidRPr="00B123B5">
                <w:rPr>
                  <w:lang w:eastAsia="en-US"/>
                </w:rPr>
                <w:t>-01</w:t>
              </w:r>
            </w:ins>
          </w:p>
        </w:tc>
        <w:tc>
          <w:tcPr>
            <w:tcW w:w="7623" w:type="dxa"/>
            <w:vAlign w:val="center"/>
          </w:tcPr>
          <w:p w:rsidR="00C84492" w:rsidRDefault="00C84492" w:rsidP="002C41A7">
            <w:pPr>
              <w:pStyle w:val="TableRow"/>
              <w:rPr>
                <w:ins w:id="493" w:author="FNC" w:date="2015-06-14T13:55:00Z"/>
                <w:rFonts w:eastAsia="MS Mincho"/>
                <w:lang w:eastAsia="ja-JP"/>
              </w:rPr>
            </w:pPr>
            <w:ins w:id="494" w:author="FNC" w:date="2015-06-14T13:55:00Z">
              <w:r>
                <w:rPr>
                  <w:rFonts w:eastAsia="MS Mincho"/>
                  <w:lang w:eastAsia="ja-JP"/>
                </w:rPr>
                <w:t>The Weight Scale Plug-In SHALL report the values as stated in these guidelines for the equivalent of the Body Mass object as defined in IEEE 11073 10415 Table 5.</w:t>
              </w:r>
            </w:ins>
          </w:p>
          <w:p w:rsidR="00C84492" w:rsidRDefault="00C84492" w:rsidP="002C41A7">
            <w:pPr>
              <w:pStyle w:val="TableRow"/>
              <w:rPr>
                <w:ins w:id="495" w:author="FNC" w:date="2015-06-14T13:55:00Z"/>
                <w:rFonts w:eastAsia="MS Mincho"/>
                <w:lang w:eastAsia="ja-JP"/>
              </w:rPr>
            </w:pPr>
          </w:p>
          <w:p w:rsidR="00C84492" w:rsidRDefault="00C84492" w:rsidP="002C41A7">
            <w:pPr>
              <w:autoSpaceDE w:val="0"/>
              <w:autoSpaceDN w:val="0"/>
              <w:adjustRightInd w:val="0"/>
              <w:spacing w:before="0"/>
              <w:rPr>
                <w:ins w:id="496" w:author="FNC" w:date="2015-06-14T13:55:00Z"/>
                <w:rFonts w:ascii="Arial,Bold" w:hAnsi="Arial,Bold" w:cs="Arial,Bold"/>
                <w:b/>
                <w:bCs/>
                <w:lang w:val="en-US"/>
              </w:rPr>
            </w:pPr>
            <w:ins w:id="497" w:author="FNC" w:date="2015-06-14T13:55:00Z">
              <w:r>
                <w:rPr>
                  <w:lang w:eastAsia="ja-JP"/>
                </w:rPr>
                <w:t xml:space="preserve">Note: </w:t>
              </w:r>
              <w:r>
                <w:rPr>
                  <w:rFonts w:ascii="Arial,Bold" w:hAnsi="Arial,Bold" w:cs="Arial,Bold"/>
                  <w:b/>
                  <w:bCs/>
                  <w:lang w:val="en-US"/>
                </w:rPr>
                <w:t xml:space="preserve">weight scale </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gridCol w:w="1998"/>
              <w:gridCol w:w="593"/>
            </w:tblGrid>
            <w:tr w:rsidR="00C84492" w:rsidRPr="004874D6" w:rsidTr="002C41A7">
              <w:trPr>
                <w:ins w:id="498" w:author="FNC" w:date="2015-06-14T13:55:00Z"/>
              </w:trPr>
              <w:tc>
                <w:tcPr>
                  <w:tcW w:w="1377" w:type="dxa"/>
                  <w:vMerge w:val="restart"/>
                </w:tcPr>
                <w:p w:rsidR="00C84492" w:rsidRPr="004874D6" w:rsidRDefault="00C84492" w:rsidP="002C41A7">
                  <w:pPr>
                    <w:autoSpaceDE w:val="0"/>
                    <w:autoSpaceDN w:val="0"/>
                    <w:adjustRightInd w:val="0"/>
                    <w:spacing w:before="0"/>
                    <w:rPr>
                      <w:ins w:id="499" w:author="FNC" w:date="2015-06-14T13:55:00Z"/>
                      <w:rFonts w:ascii="TimesNewRoman,Bold" w:hAnsi="TimesNewRoman,Bold" w:cs="TimesNewRoman,Bold"/>
                      <w:lang w:val="en-US"/>
                    </w:rPr>
                  </w:pPr>
                  <w:ins w:id="500"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501"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502" w:author="FNC" w:date="2015-06-14T13:55:00Z"/>
                      <w:rFonts w:ascii="TimesNewRoman,Bold" w:hAnsi="TimesNewRoman,Bold" w:cs="TimesNewRoman,Bold"/>
                      <w:lang w:val="en-US"/>
                    </w:rPr>
                  </w:pPr>
                  <w:ins w:id="503"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504" w:author="FNC" w:date="2015-06-14T13:55:00Z"/>
                      <w:rFonts w:ascii="Arial,Bold" w:hAnsi="Arial,Bold" w:cs="Arial,Bold"/>
                      <w:b/>
                      <w:bCs/>
                      <w:lang w:val="en-US"/>
                    </w:rPr>
                  </w:pPr>
                </w:p>
              </w:tc>
              <w:tc>
                <w:tcPr>
                  <w:tcW w:w="2591" w:type="dxa"/>
                  <w:gridSpan w:val="2"/>
                </w:tcPr>
                <w:p w:rsidR="00C84492" w:rsidRPr="004874D6" w:rsidRDefault="00C84492" w:rsidP="002C41A7">
                  <w:pPr>
                    <w:autoSpaceDE w:val="0"/>
                    <w:autoSpaceDN w:val="0"/>
                    <w:adjustRightInd w:val="0"/>
                    <w:spacing w:before="0"/>
                    <w:rPr>
                      <w:ins w:id="505" w:author="FNC" w:date="2015-06-14T13:55:00Z"/>
                      <w:rFonts w:ascii="TimesNewRoman,Bold" w:hAnsi="TimesNewRoman,Bold" w:cs="TimesNewRoman,Bold"/>
                      <w:lang w:val="en-US"/>
                    </w:rPr>
                  </w:pPr>
                  <w:ins w:id="506" w:author="FNC" w:date="2015-06-14T13:55:00Z">
                    <w:r w:rsidRPr="004874D6">
                      <w:rPr>
                        <w:rFonts w:ascii="TimesNewRoman,Bold" w:hAnsi="TimesNewRoman,Bold" w:cs="TimesNewRoman,Bold"/>
                        <w:b/>
                        <w:bCs/>
                        <w:sz w:val="16"/>
                        <w:szCs w:val="16"/>
                        <w:lang w:val="en-US"/>
                      </w:rPr>
                      <w:t>Standard configuration</w:t>
                    </w:r>
                  </w:ins>
                </w:p>
                <w:p w:rsidR="00C84492" w:rsidRPr="004874D6" w:rsidRDefault="00C84492" w:rsidP="002C41A7">
                  <w:pPr>
                    <w:autoSpaceDE w:val="0"/>
                    <w:autoSpaceDN w:val="0"/>
                    <w:adjustRightInd w:val="0"/>
                    <w:spacing w:before="0"/>
                    <w:rPr>
                      <w:ins w:id="507" w:author="FNC" w:date="2015-06-14T13:55:00Z"/>
                      <w:rFonts w:ascii="Arial,Bold" w:hAnsi="Arial,Bold" w:cs="Arial,Bold"/>
                      <w:b/>
                      <w:bCs/>
                      <w:lang w:val="en-US"/>
                    </w:rPr>
                  </w:pPr>
                </w:p>
              </w:tc>
            </w:tr>
            <w:tr w:rsidR="00C84492" w:rsidRPr="004874D6" w:rsidTr="002C41A7">
              <w:trPr>
                <w:ins w:id="508" w:author="FNC" w:date="2015-06-14T13:55:00Z"/>
              </w:trPr>
              <w:tc>
                <w:tcPr>
                  <w:tcW w:w="1377" w:type="dxa"/>
                  <w:vMerge/>
                </w:tcPr>
                <w:p w:rsidR="00C84492" w:rsidRPr="004874D6" w:rsidRDefault="00C84492" w:rsidP="002C41A7">
                  <w:pPr>
                    <w:autoSpaceDE w:val="0"/>
                    <w:autoSpaceDN w:val="0"/>
                    <w:adjustRightInd w:val="0"/>
                    <w:spacing w:before="0"/>
                    <w:rPr>
                      <w:ins w:id="509"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510" w:author="FNC" w:date="2015-06-14T13:55:00Z"/>
                      <w:rFonts w:ascii="TimesNewRoman,Bold" w:hAnsi="TimesNewRoman,Bold" w:cs="TimesNewRoman,Bold"/>
                      <w:lang w:val="en-US"/>
                    </w:rPr>
                  </w:pPr>
                  <w:ins w:id="511"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512"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513" w:author="FNC" w:date="2015-06-14T13:55:00Z"/>
                      <w:rFonts w:ascii="TimesNewRoman,Bold" w:hAnsi="TimesNewRoman,Bold" w:cs="TimesNewRoman,Bold"/>
                      <w:lang w:val="en-US"/>
                    </w:rPr>
                  </w:pPr>
                  <w:ins w:id="514"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515" w:author="FNC" w:date="2015-06-14T13:55:00Z"/>
                      <w:rFonts w:ascii="Arial,Bold" w:hAnsi="Arial,Bold" w:cs="Arial,Bold"/>
                      <w:b/>
                      <w:bCs/>
                      <w:lang w:val="en-US"/>
                    </w:rPr>
                  </w:pPr>
                </w:p>
              </w:tc>
              <w:tc>
                <w:tcPr>
                  <w:tcW w:w="1998" w:type="dxa"/>
                </w:tcPr>
                <w:p w:rsidR="00C84492" w:rsidRPr="004874D6" w:rsidRDefault="00C84492" w:rsidP="002C41A7">
                  <w:pPr>
                    <w:autoSpaceDE w:val="0"/>
                    <w:autoSpaceDN w:val="0"/>
                    <w:adjustRightInd w:val="0"/>
                    <w:spacing w:before="0"/>
                    <w:rPr>
                      <w:ins w:id="516" w:author="FNC" w:date="2015-06-14T13:55:00Z"/>
                      <w:rFonts w:ascii="TimesNewRoman,Bold" w:hAnsi="TimesNewRoman,Bold" w:cs="TimesNewRoman,Bold"/>
                      <w:lang w:val="en-US"/>
                    </w:rPr>
                  </w:pPr>
                  <w:ins w:id="517"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518" w:author="FNC" w:date="2015-06-14T13:55:00Z"/>
                      <w:rFonts w:ascii="Arial,Bold" w:hAnsi="Arial,Bold" w:cs="Arial,Bold"/>
                      <w:b/>
                      <w:bCs/>
                      <w:lang w:val="en-US"/>
                    </w:rPr>
                  </w:pPr>
                </w:p>
              </w:tc>
              <w:tc>
                <w:tcPr>
                  <w:tcW w:w="593" w:type="dxa"/>
                </w:tcPr>
                <w:p w:rsidR="00C84492" w:rsidRPr="004874D6" w:rsidRDefault="00C84492" w:rsidP="002C41A7">
                  <w:pPr>
                    <w:autoSpaceDE w:val="0"/>
                    <w:autoSpaceDN w:val="0"/>
                    <w:adjustRightInd w:val="0"/>
                    <w:spacing w:before="0"/>
                    <w:rPr>
                      <w:ins w:id="519" w:author="FNC" w:date="2015-06-14T13:55:00Z"/>
                      <w:rFonts w:ascii="TimesNewRoman,Bold" w:hAnsi="TimesNewRoman,Bold" w:cs="TimesNewRoman,Bold"/>
                      <w:lang w:val="en-US"/>
                    </w:rPr>
                  </w:pPr>
                  <w:ins w:id="520"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521" w:author="FNC" w:date="2015-06-14T13:55:00Z"/>
                      <w:rFonts w:ascii="Arial,Bold" w:hAnsi="Arial,Bold" w:cs="Arial,Bold"/>
                      <w:b/>
                      <w:bCs/>
                      <w:lang w:val="en-US"/>
                    </w:rPr>
                  </w:pPr>
                </w:p>
              </w:tc>
            </w:tr>
            <w:tr w:rsidR="00C84492" w:rsidRPr="004874D6" w:rsidTr="002C41A7">
              <w:trPr>
                <w:ins w:id="522" w:author="FNC" w:date="2015-06-14T13:55:00Z"/>
              </w:trPr>
              <w:tc>
                <w:tcPr>
                  <w:tcW w:w="1377" w:type="dxa"/>
                </w:tcPr>
                <w:p w:rsidR="00C84492" w:rsidRPr="004874D6" w:rsidRDefault="00C84492" w:rsidP="002C41A7">
                  <w:pPr>
                    <w:autoSpaceDE w:val="0"/>
                    <w:autoSpaceDN w:val="0"/>
                    <w:adjustRightInd w:val="0"/>
                    <w:spacing w:before="0"/>
                    <w:rPr>
                      <w:ins w:id="523" w:author="FNC" w:date="2015-06-14T13:55:00Z"/>
                      <w:rFonts w:ascii="TimesNewRoman" w:hAnsi="TimesNewRoman" w:cs="TimesNewRoman"/>
                      <w:lang w:val="en-US"/>
                    </w:rPr>
                  </w:pPr>
                  <w:ins w:id="524"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525"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526"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527"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528" w:author="FNC" w:date="2015-06-14T13:55:00Z"/>
                      <w:rFonts w:ascii="TimesNewRoman" w:hAnsi="TimesNewRoman" w:cs="TimesNewRoman"/>
                      <w:sz w:val="17"/>
                      <w:szCs w:val="17"/>
                      <w:lang w:val="en-US"/>
                    </w:rPr>
                  </w:pPr>
                  <w:ins w:id="529" w:author="FNC" w:date="2015-06-14T13:55:00Z">
                    <w:r w:rsidRPr="004874D6">
                      <w:rPr>
                        <w:rFonts w:ascii="Arial,Bold" w:hAnsi="Arial,Bold" w:cs="Arial,Bold"/>
                        <w:b/>
                        <w:bCs/>
                        <w:lang w:val="en-US"/>
                      </w:rPr>
                      <w:t xml:space="preserve"> </w:t>
                    </w:r>
                    <w:r>
                      <w:rPr>
                        <w:rFonts w:ascii="TimesNewRoman" w:hAnsi="TimesNewRoman" w:cs="TimesNewRoman"/>
                        <w:sz w:val="17"/>
                        <w:szCs w:val="17"/>
                        <w:lang w:val="en-US"/>
                      </w:rPr>
                      <w:t>MDC_PART_SCADA |</w:t>
                    </w:r>
                  </w:ins>
                </w:p>
                <w:p w:rsidR="00C84492" w:rsidRDefault="00C84492" w:rsidP="002C41A7">
                  <w:pPr>
                    <w:autoSpaceDE w:val="0"/>
                    <w:autoSpaceDN w:val="0"/>
                    <w:adjustRightInd w:val="0"/>
                    <w:spacing w:before="0"/>
                    <w:rPr>
                      <w:ins w:id="530" w:author="FNC" w:date="2015-06-14T13:55:00Z"/>
                      <w:rFonts w:ascii="TimesNewRoman" w:hAnsi="TimesNewRoman" w:cs="TimesNewRoman"/>
                      <w:lang w:val="en-US"/>
                    </w:rPr>
                  </w:pPr>
                  <w:ins w:id="531" w:author="FNC" w:date="2015-06-14T13:55:00Z">
                    <w:r>
                      <w:rPr>
                        <w:rFonts w:ascii="TimesNewRoman" w:hAnsi="TimesNewRoman" w:cs="TimesNewRoman"/>
                        <w:sz w:val="17"/>
                        <w:szCs w:val="17"/>
                        <w:lang w:val="en-US"/>
                      </w:rPr>
                      <w:t>MDC_MASS_BODY_ACTUAL.</w:t>
                    </w:r>
                  </w:ins>
                </w:p>
                <w:p w:rsidR="00C84492" w:rsidRPr="004874D6" w:rsidRDefault="00C84492" w:rsidP="002C41A7">
                  <w:pPr>
                    <w:autoSpaceDE w:val="0"/>
                    <w:autoSpaceDN w:val="0"/>
                    <w:adjustRightInd w:val="0"/>
                    <w:spacing w:before="0"/>
                    <w:rPr>
                      <w:ins w:id="532"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533" w:author="FNC" w:date="2015-06-14T13:55:00Z"/>
                      <w:rFonts w:ascii="TimesNewRoman" w:hAnsi="TimesNewRoman" w:cs="TimesNewRoman"/>
                      <w:lang w:val="en-US"/>
                    </w:rPr>
                  </w:pPr>
                  <w:ins w:id="534"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535" w:author="FNC" w:date="2015-06-14T13:55:00Z"/>
                      <w:rFonts w:ascii="Arial,Bold" w:hAnsi="Arial,Bold" w:cs="Arial,Bold"/>
                      <w:b/>
                      <w:bCs/>
                      <w:lang w:val="en-US"/>
                    </w:rPr>
                  </w:pPr>
                </w:p>
              </w:tc>
              <w:tc>
                <w:tcPr>
                  <w:tcW w:w="1998" w:type="dxa"/>
                </w:tcPr>
                <w:p w:rsidR="00C84492" w:rsidRDefault="00C84492" w:rsidP="002C41A7">
                  <w:pPr>
                    <w:autoSpaceDE w:val="0"/>
                    <w:autoSpaceDN w:val="0"/>
                    <w:adjustRightInd w:val="0"/>
                    <w:spacing w:before="0"/>
                    <w:rPr>
                      <w:ins w:id="536" w:author="FNC" w:date="2015-06-14T13:55:00Z"/>
                      <w:rFonts w:ascii="TimesNewRoman" w:hAnsi="TimesNewRoman" w:cs="TimesNewRoman"/>
                      <w:lang w:val="en-US"/>
                    </w:rPr>
                  </w:pPr>
                </w:p>
                <w:p w:rsidR="00C84492" w:rsidRDefault="00C84492" w:rsidP="002C41A7">
                  <w:pPr>
                    <w:autoSpaceDE w:val="0"/>
                    <w:autoSpaceDN w:val="0"/>
                    <w:adjustRightInd w:val="0"/>
                    <w:spacing w:before="0"/>
                    <w:rPr>
                      <w:ins w:id="537" w:author="FNC" w:date="2015-06-14T13:55:00Z"/>
                      <w:rFonts w:ascii="TimesNewRoman" w:hAnsi="TimesNewRoman" w:cs="TimesNewRoman"/>
                      <w:sz w:val="17"/>
                      <w:szCs w:val="17"/>
                      <w:lang w:val="en-US"/>
                    </w:rPr>
                  </w:pPr>
                  <w:ins w:id="538" w:author="FNC" w:date="2015-06-14T13:55:00Z">
                    <w:r>
                      <w:rPr>
                        <w:rFonts w:ascii="TimesNewRoman" w:hAnsi="TimesNewRoman" w:cs="TimesNewRoman"/>
                        <w:sz w:val="17"/>
                        <w:szCs w:val="17"/>
                        <w:lang w:val="en-US"/>
                      </w:rPr>
                      <w:t>MDC_PART_SCADA |</w:t>
                    </w:r>
                  </w:ins>
                </w:p>
                <w:p w:rsidR="00C84492" w:rsidRDefault="00C84492" w:rsidP="002C41A7">
                  <w:pPr>
                    <w:autoSpaceDE w:val="0"/>
                    <w:autoSpaceDN w:val="0"/>
                    <w:adjustRightInd w:val="0"/>
                    <w:spacing w:before="0"/>
                    <w:rPr>
                      <w:ins w:id="539" w:author="FNC" w:date="2015-06-14T13:55:00Z"/>
                      <w:rFonts w:ascii="TimesNewRoman" w:hAnsi="TimesNewRoman" w:cs="TimesNewRoman"/>
                      <w:lang w:val="en-US"/>
                    </w:rPr>
                  </w:pPr>
                  <w:ins w:id="540" w:author="FNC" w:date="2015-06-14T13:55:00Z">
                    <w:r>
                      <w:rPr>
                        <w:rFonts w:ascii="TimesNewRoman" w:hAnsi="TimesNewRoman" w:cs="TimesNewRoman"/>
                        <w:sz w:val="17"/>
                        <w:szCs w:val="17"/>
                        <w:lang w:val="en-US"/>
                      </w:rPr>
                      <w:t>MDC_MASS_BODY_ACTUAL.</w:t>
                    </w:r>
                  </w:ins>
                </w:p>
                <w:p w:rsidR="00C84492" w:rsidRPr="004874D6" w:rsidRDefault="00C84492" w:rsidP="002C41A7">
                  <w:pPr>
                    <w:autoSpaceDE w:val="0"/>
                    <w:autoSpaceDN w:val="0"/>
                    <w:adjustRightInd w:val="0"/>
                    <w:spacing w:before="0"/>
                    <w:rPr>
                      <w:ins w:id="541" w:author="FNC" w:date="2015-06-14T13:55:00Z"/>
                      <w:rFonts w:ascii="Arial,Bold" w:hAnsi="Arial,Bold" w:cs="Arial,Bold"/>
                      <w:b/>
                      <w:bCs/>
                      <w:lang w:val="en-US"/>
                    </w:rPr>
                  </w:pPr>
                </w:p>
              </w:tc>
              <w:tc>
                <w:tcPr>
                  <w:tcW w:w="593" w:type="dxa"/>
                </w:tcPr>
                <w:p w:rsidR="00C84492" w:rsidRPr="004874D6" w:rsidRDefault="00C84492" w:rsidP="002C41A7">
                  <w:pPr>
                    <w:autoSpaceDE w:val="0"/>
                    <w:autoSpaceDN w:val="0"/>
                    <w:adjustRightInd w:val="0"/>
                    <w:spacing w:before="0"/>
                    <w:rPr>
                      <w:ins w:id="542" w:author="FNC" w:date="2015-06-14T13:55:00Z"/>
                      <w:rFonts w:ascii="TimesNewRoman" w:hAnsi="TimesNewRoman" w:cs="TimesNewRoman"/>
                      <w:lang w:val="en-US"/>
                    </w:rPr>
                  </w:pPr>
                  <w:ins w:id="543"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544" w:author="FNC" w:date="2015-06-14T13:55:00Z"/>
                      <w:rFonts w:ascii="Arial,Bold" w:hAnsi="Arial,Bold" w:cs="Arial,Bold"/>
                      <w:b/>
                      <w:bCs/>
                      <w:lang w:val="en-US"/>
                    </w:rPr>
                  </w:pPr>
                </w:p>
              </w:tc>
            </w:tr>
            <w:tr w:rsidR="00C84492" w:rsidRPr="004874D6" w:rsidTr="002C41A7">
              <w:trPr>
                <w:ins w:id="545" w:author="FNC" w:date="2015-06-14T13:55:00Z"/>
              </w:trPr>
              <w:tc>
                <w:tcPr>
                  <w:tcW w:w="1377" w:type="dxa"/>
                </w:tcPr>
                <w:p w:rsidR="00C84492" w:rsidRDefault="00C84492" w:rsidP="002C41A7">
                  <w:pPr>
                    <w:autoSpaceDE w:val="0"/>
                    <w:autoSpaceDN w:val="0"/>
                    <w:adjustRightInd w:val="0"/>
                    <w:spacing w:before="0"/>
                    <w:rPr>
                      <w:ins w:id="546" w:author="FNC" w:date="2015-06-14T13:55:00Z"/>
                      <w:rFonts w:ascii="TimesNewRoman" w:hAnsi="TimesNewRoman" w:cs="TimesNewRoman"/>
                      <w:sz w:val="17"/>
                      <w:szCs w:val="17"/>
                      <w:lang w:val="en-US"/>
                    </w:rPr>
                  </w:pPr>
                  <w:ins w:id="547"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548" w:author="FNC" w:date="2015-06-14T13:55:00Z"/>
                      <w:rFonts w:ascii="TimesNewRoman" w:hAnsi="TimesNewRoman" w:cs="TimesNewRoman"/>
                      <w:lang w:val="en-US"/>
                    </w:rPr>
                  </w:pPr>
                  <w:ins w:id="549"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550"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551" w:author="FNC" w:date="2015-06-14T13:55:00Z"/>
                      <w:rFonts w:ascii="TimesNewRoman" w:hAnsi="TimesNewRoman" w:cs="TimesNewRoman"/>
                      <w:lang w:val="en-US"/>
                    </w:rPr>
                  </w:pPr>
                  <w:ins w:id="552" w:author="FNC" w:date="2015-06-14T13:55:00Z">
                    <w:r>
                      <w:rPr>
                        <w:rFonts w:ascii="TimesNewRoman" w:hAnsi="TimesNewRoman" w:cs="TimesNewRoman"/>
                        <w:sz w:val="17"/>
                        <w:szCs w:val="17"/>
                        <w:lang w:val="en-US"/>
                      </w:rPr>
                      <w:t xml:space="preserve">See </w:t>
                    </w:r>
                    <w:r>
                      <w:rPr>
                        <w:rFonts w:ascii="TimesNewRoman" w:hAnsi="TimesNewRoman" w:cs="TimesNewRoman"/>
                        <w:sz w:val="18"/>
                        <w:szCs w:val="18"/>
                        <w:lang w:val="en-US"/>
                      </w:rPr>
                      <w:t>IEEE Std 11073-20601.</w:t>
                    </w:r>
                  </w:ins>
                </w:p>
                <w:p w:rsidR="00C84492" w:rsidRDefault="00C84492" w:rsidP="002C41A7">
                  <w:pPr>
                    <w:autoSpaceDE w:val="0"/>
                    <w:autoSpaceDN w:val="0"/>
                    <w:adjustRightInd w:val="0"/>
                    <w:spacing w:before="0"/>
                    <w:rPr>
                      <w:ins w:id="553" w:author="FNC" w:date="2015-06-14T13:55:00Z"/>
                      <w:rFonts w:ascii="TimesNewRoman" w:hAnsi="TimesNewRoman" w:cs="TimesNewRoman"/>
                      <w:lang w:val="en-US"/>
                    </w:rPr>
                  </w:pPr>
                </w:p>
                <w:p w:rsidR="00C84492" w:rsidRDefault="00C84492" w:rsidP="002C41A7">
                  <w:pPr>
                    <w:autoSpaceDE w:val="0"/>
                    <w:autoSpaceDN w:val="0"/>
                    <w:adjustRightInd w:val="0"/>
                    <w:spacing w:before="0"/>
                    <w:rPr>
                      <w:ins w:id="554"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555"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556" w:author="FNC" w:date="2015-06-14T13:55:00Z"/>
                      <w:rFonts w:ascii="Arial,Bold" w:hAnsi="Arial,Bold" w:cs="Arial,Bold"/>
                      <w:b/>
                      <w:bCs/>
                      <w:lang w:val="en-US"/>
                    </w:rPr>
                  </w:pPr>
                  <w:ins w:id="557" w:author="FNC" w:date="2015-06-14T13:55:00Z">
                    <w:r w:rsidRPr="004874D6">
                      <w:rPr>
                        <w:rFonts w:ascii="Arial,Bold" w:hAnsi="Arial,Bold" w:cs="Arial,Bold"/>
                        <w:b/>
                        <w:bCs/>
                        <w:lang w:val="en-US"/>
                      </w:rPr>
                      <w:t>C</w:t>
                    </w:r>
                  </w:ins>
                </w:p>
              </w:tc>
              <w:tc>
                <w:tcPr>
                  <w:tcW w:w="1998" w:type="dxa"/>
                </w:tcPr>
                <w:p w:rsidR="00C84492" w:rsidRDefault="00C84492" w:rsidP="002C41A7">
                  <w:pPr>
                    <w:autoSpaceDE w:val="0"/>
                    <w:autoSpaceDN w:val="0"/>
                    <w:adjustRightInd w:val="0"/>
                    <w:spacing w:before="0"/>
                    <w:rPr>
                      <w:ins w:id="558" w:author="FNC" w:date="2015-06-14T13:55:00Z"/>
                      <w:rFonts w:ascii="TimesNewRoman" w:hAnsi="TimesNewRoman" w:cs="TimesNewRoman"/>
                      <w:sz w:val="17"/>
                      <w:szCs w:val="17"/>
                      <w:lang w:val="en-US"/>
                    </w:rPr>
                  </w:pPr>
                  <w:ins w:id="559" w:author="FNC" w:date="2015-06-14T13:55:00Z">
                    <w:r>
                      <w:rPr>
                        <w:rFonts w:ascii="TimesNewRoman" w:hAnsi="TimesNewRoman" w:cs="TimesNewRoman"/>
                        <w:sz w:val="17"/>
                        <w:szCs w:val="17"/>
                        <w:lang w:val="en-US"/>
                      </w:rPr>
                      <w:t>Attribute not initially present. If present</w:t>
                    </w:r>
                  </w:ins>
                </w:p>
                <w:p w:rsidR="00C84492" w:rsidRDefault="00C84492" w:rsidP="002C41A7">
                  <w:pPr>
                    <w:autoSpaceDE w:val="0"/>
                    <w:autoSpaceDN w:val="0"/>
                    <w:adjustRightInd w:val="0"/>
                    <w:spacing w:before="0"/>
                    <w:rPr>
                      <w:ins w:id="560" w:author="FNC" w:date="2015-06-14T13:55:00Z"/>
                      <w:rFonts w:ascii="TimesNewRoman" w:hAnsi="TimesNewRoman" w:cs="TimesNewRoman"/>
                      <w:lang w:val="en-US"/>
                    </w:rPr>
                  </w:pPr>
                  <w:ins w:id="561" w:author="FNC" w:date="2015-06-14T13:55:00Z">
                    <w:r>
                      <w:rPr>
                        <w:rFonts w:ascii="TimesNewRoman" w:hAnsi="TimesNewRoman" w:cs="TimesNewRoman"/>
                        <w:sz w:val="17"/>
                        <w:szCs w:val="17"/>
                        <w:lang w:val="en-US"/>
                      </w:rPr>
                      <w:t xml:space="preserve">follow </w:t>
                    </w:r>
                    <w:r>
                      <w:rPr>
                        <w:rFonts w:ascii="TimesNewRoman" w:hAnsi="TimesNewRoman" w:cs="TimesNewRoman"/>
                        <w:sz w:val="18"/>
                        <w:szCs w:val="18"/>
                        <w:lang w:val="en-US"/>
                      </w:rPr>
                      <w:t>IEEE Std 11073-20601</w:t>
                    </w:r>
                    <w:r>
                      <w:rPr>
                        <w:rFonts w:ascii="TimesNewRoman" w:hAnsi="TimesNewRoman" w:cs="TimesNewRoman"/>
                        <w:sz w:val="17"/>
                        <w:szCs w:val="17"/>
                        <w:lang w:val="en-US"/>
                      </w:rPr>
                      <w:t>.</w:t>
                    </w:r>
                  </w:ins>
                </w:p>
                <w:p w:rsidR="00C84492" w:rsidRPr="004874D6" w:rsidRDefault="00C84492" w:rsidP="002C41A7">
                  <w:pPr>
                    <w:autoSpaceDE w:val="0"/>
                    <w:autoSpaceDN w:val="0"/>
                    <w:adjustRightInd w:val="0"/>
                    <w:spacing w:before="0"/>
                    <w:rPr>
                      <w:ins w:id="562" w:author="FNC" w:date="2015-06-14T13:55:00Z"/>
                      <w:rFonts w:ascii="Arial,Bold" w:hAnsi="Arial,Bold" w:cs="Arial,Bold"/>
                      <w:b/>
                      <w:bCs/>
                      <w:lang w:val="en-US"/>
                    </w:rPr>
                  </w:pPr>
                </w:p>
              </w:tc>
              <w:tc>
                <w:tcPr>
                  <w:tcW w:w="593" w:type="dxa"/>
                </w:tcPr>
                <w:p w:rsidR="00C84492" w:rsidRPr="004874D6" w:rsidRDefault="00C84492" w:rsidP="002C41A7">
                  <w:pPr>
                    <w:autoSpaceDE w:val="0"/>
                    <w:autoSpaceDN w:val="0"/>
                    <w:adjustRightInd w:val="0"/>
                    <w:spacing w:before="0"/>
                    <w:rPr>
                      <w:ins w:id="563" w:author="FNC" w:date="2015-06-14T13:55:00Z"/>
                      <w:rFonts w:ascii="Arial,Bold" w:hAnsi="Arial,Bold" w:cs="Arial,Bold"/>
                      <w:b/>
                      <w:bCs/>
                      <w:lang w:val="en-US"/>
                    </w:rPr>
                  </w:pPr>
                  <w:ins w:id="564" w:author="FNC" w:date="2015-06-14T13:55:00Z">
                    <w:r w:rsidRPr="004874D6">
                      <w:rPr>
                        <w:rFonts w:ascii="Arial,Bold" w:hAnsi="Arial,Bold" w:cs="Arial,Bold"/>
                        <w:b/>
                        <w:bCs/>
                        <w:lang w:val="en-US"/>
                      </w:rPr>
                      <w:t>C</w:t>
                    </w:r>
                  </w:ins>
                </w:p>
              </w:tc>
            </w:tr>
            <w:tr w:rsidR="00C84492" w:rsidRPr="004874D6" w:rsidTr="002C41A7">
              <w:trPr>
                <w:ins w:id="565" w:author="FNC" w:date="2015-06-14T13:55:00Z"/>
              </w:trPr>
              <w:tc>
                <w:tcPr>
                  <w:tcW w:w="1377" w:type="dxa"/>
                </w:tcPr>
                <w:p w:rsidR="00C84492" w:rsidRDefault="00C84492" w:rsidP="002C41A7">
                  <w:pPr>
                    <w:autoSpaceDE w:val="0"/>
                    <w:autoSpaceDN w:val="0"/>
                    <w:adjustRightInd w:val="0"/>
                    <w:spacing w:before="0"/>
                    <w:rPr>
                      <w:ins w:id="566" w:author="FNC" w:date="2015-06-14T13:55:00Z"/>
                      <w:rFonts w:ascii="TimesNewRoman" w:hAnsi="TimesNewRoman" w:cs="TimesNewRoman"/>
                      <w:lang w:val="en-US"/>
                    </w:rPr>
                  </w:pPr>
                  <w:ins w:id="567"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568" w:author="FNC" w:date="2015-06-14T13:55:00Z"/>
                      <w:rFonts w:ascii="TimesNewRoman" w:hAnsi="TimesNewRoman" w:cs="TimesNewRoman"/>
                      <w:sz w:val="16"/>
                      <w:szCs w:val="16"/>
                      <w:lang w:val="en-US"/>
                    </w:rPr>
                  </w:pPr>
                </w:p>
              </w:tc>
              <w:tc>
                <w:tcPr>
                  <w:tcW w:w="2290" w:type="dxa"/>
                </w:tcPr>
                <w:p w:rsidR="00C84492" w:rsidRDefault="00C84492" w:rsidP="002C41A7">
                  <w:pPr>
                    <w:autoSpaceDE w:val="0"/>
                    <w:autoSpaceDN w:val="0"/>
                    <w:adjustRightInd w:val="0"/>
                    <w:spacing w:before="0"/>
                    <w:rPr>
                      <w:ins w:id="569" w:author="FNC" w:date="2015-06-14T13:55:00Z"/>
                      <w:rFonts w:ascii="TimesNewRoman" w:hAnsi="TimesNewRoman" w:cs="TimesNewRoman"/>
                      <w:sz w:val="17"/>
                      <w:szCs w:val="17"/>
                      <w:lang w:val="en-US"/>
                    </w:rPr>
                  </w:pPr>
                  <w:ins w:id="570" w:author="FNC" w:date="2015-06-14T13:55:00Z">
                    <w:r>
                      <w:rPr>
                        <w:rFonts w:ascii="TimesNewRoman" w:hAnsi="TimesNewRoman" w:cs="TimesNewRoman"/>
                        <w:sz w:val="17"/>
                        <w:szCs w:val="17"/>
                        <w:lang w:val="en-US"/>
                      </w:rPr>
                      <w:t>MDC_DIM_KILO_G or</w:t>
                    </w:r>
                  </w:ins>
                </w:p>
                <w:p w:rsidR="00C84492" w:rsidRDefault="00C84492" w:rsidP="002C41A7">
                  <w:pPr>
                    <w:autoSpaceDE w:val="0"/>
                    <w:autoSpaceDN w:val="0"/>
                    <w:adjustRightInd w:val="0"/>
                    <w:spacing w:before="0"/>
                    <w:rPr>
                      <w:ins w:id="571" w:author="FNC" w:date="2015-06-14T13:55:00Z"/>
                      <w:rFonts w:ascii="TimesNewRoman" w:hAnsi="TimesNewRoman" w:cs="TimesNewRoman"/>
                      <w:lang w:val="en-US"/>
                    </w:rPr>
                  </w:pPr>
                  <w:ins w:id="572" w:author="FNC" w:date="2015-06-14T13:55:00Z">
                    <w:r>
                      <w:rPr>
                        <w:rFonts w:ascii="TimesNewRoman" w:hAnsi="TimesNewRoman" w:cs="TimesNewRoman"/>
                        <w:sz w:val="17"/>
                        <w:szCs w:val="17"/>
                        <w:lang w:val="en-US"/>
                      </w:rPr>
                      <w:t>MDC_DIM_LB.</w:t>
                    </w:r>
                  </w:ins>
                </w:p>
                <w:p w:rsidR="00C84492" w:rsidRPr="004874D6" w:rsidRDefault="00C84492" w:rsidP="002C41A7">
                  <w:pPr>
                    <w:autoSpaceDE w:val="0"/>
                    <w:autoSpaceDN w:val="0"/>
                    <w:adjustRightInd w:val="0"/>
                    <w:spacing w:before="0"/>
                    <w:rPr>
                      <w:ins w:id="573" w:author="FNC" w:date="2015-06-14T13:55:00Z"/>
                      <w:rFonts w:ascii="TimesNewRoman" w:hAnsi="TimesNewRoman" w:cs="TimesNewRoman"/>
                      <w:sz w:val="16"/>
                      <w:szCs w:val="16"/>
                      <w:lang w:val="en-US"/>
                    </w:rPr>
                  </w:pPr>
                </w:p>
              </w:tc>
              <w:tc>
                <w:tcPr>
                  <w:tcW w:w="630" w:type="dxa"/>
                </w:tcPr>
                <w:p w:rsidR="00C84492" w:rsidRPr="004874D6" w:rsidRDefault="00C84492" w:rsidP="002C41A7">
                  <w:pPr>
                    <w:autoSpaceDE w:val="0"/>
                    <w:autoSpaceDN w:val="0"/>
                    <w:adjustRightInd w:val="0"/>
                    <w:spacing w:before="0"/>
                    <w:rPr>
                      <w:ins w:id="574" w:author="FNC" w:date="2015-06-14T13:55:00Z"/>
                      <w:rFonts w:ascii="TimesNewRoman" w:hAnsi="TimesNewRoman" w:cs="TimesNewRoman"/>
                      <w:lang w:val="en-US"/>
                    </w:rPr>
                  </w:pPr>
                  <w:ins w:id="575"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576" w:author="FNC" w:date="2015-06-14T13:55:00Z"/>
                      <w:rFonts w:ascii="Arial,Bold" w:hAnsi="Arial,Bold" w:cs="Arial,Bold"/>
                      <w:b/>
                      <w:bCs/>
                      <w:lang w:val="en-US"/>
                    </w:rPr>
                  </w:pPr>
                </w:p>
              </w:tc>
              <w:tc>
                <w:tcPr>
                  <w:tcW w:w="1998" w:type="dxa"/>
                </w:tcPr>
                <w:p w:rsidR="00C84492" w:rsidRDefault="00C84492" w:rsidP="002C41A7">
                  <w:pPr>
                    <w:autoSpaceDE w:val="0"/>
                    <w:autoSpaceDN w:val="0"/>
                    <w:adjustRightInd w:val="0"/>
                    <w:spacing w:before="0"/>
                    <w:rPr>
                      <w:ins w:id="577" w:author="FNC" w:date="2015-06-14T13:55:00Z"/>
                      <w:rFonts w:ascii="TimesNewRoman" w:hAnsi="TimesNewRoman" w:cs="TimesNewRoman"/>
                      <w:lang w:val="en-US"/>
                    </w:rPr>
                  </w:pPr>
                  <w:ins w:id="578" w:author="FNC" w:date="2015-06-14T13:55:00Z">
                    <w:r>
                      <w:rPr>
                        <w:rFonts w:ascii="TimesNewRoman" w:hAnsi="TimesNewRoman" w:cs="TimesNewRoman"/>
                        <w:sz w:val="17"/>
                        <w:szCs w:val="17"/>
                        <w:lang w:val="en-US"/>
                      </w:rPr>
                      <w:t>MDC_DIM_KILO_G.</w:t>
                    </w:r>
                  </w:ins>
                </w:p>
                <w:p w:rsidR="00C84492" w:rsidRPr="004874D6" w:rsidRDefault="00C84492" w:rsidP="002C41A7">
                  <w:pPr>
                    <w:autoSpaceDE w:val="0"/>
                    <w:autoSpaceDN w:val="0"/>
                    <w:adjustRightInd w:val="0"/>
                    <w:spacing w:before="0"/>
                    <w:rPr>
                      <w:ins w:id="579"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580" w:author="FNC" w:date="2015-06-14T13:55:00Z"/>
                      <w:rFonts w:ascii="TimesNewRoman" w:hAnsi="TimesNewRoman" w:cs="TimesNewRoman"/>
                      <w:sz w:val="16"/>
                      <w:szCs w:val="16"/>
                      <w:lang w:val="en-US"/>
                    </w:rPr>
                  </w:pPr>
                </w:p>
              </w:tc>
              <w:tc>
                <w:tcPr>
                  <w:tcW w:w="593" w:type="dxa"/>
                </w:tcPr>
                <w:p w:rsidR="00C84492" w:rsidRPr="004874D6" w:rsidRDefault="00C84492" w:rsidP="002C41A7">
                  <w:pPr>
                    <w:autoSpaceDE w:val="0"/>
                    <w:autoSpaceDN w:val="0"/>
                    <w:adjustRightInd w:val="0"/>
                    <w:spacing w:before="0"/>
                    <w:rPr>
                      <w:ins w:id="581" w:author="FNC" w:date="2015-06-14T13:55:00Z"/>
                      <w:rFonts w:ascii="TimesNewRoman" w:hAnsi="TimesNewRoman" w:cs="TimesNewRoman"/>
                      <w:lang w:val="en-US"/>
                    </w:rPr>
                  </w:pPr>
                  <w:ins w:id="582" w:author="FNC" w:date="2015-06-14T13:55:00Z">
                    <w:r>
                      <w:rPr>
                        <w:rFonts w:ascii="TimesNewRoman" w:hAnsi="TimesNewRoman" w:cs="TimesNewRoman"/>
                        <w:lang w:val="en-US"/>
                      </w:rPr>
                      <w:t>M</w:t>
                    </w:r>
                  </w:ins>
                </w:p>
                <w:p w:rsidR="00C84492" w:rsidRPr="004874D6" w:rsidRDefault="00C84492" w:rsidP="002C41A7">
                  <w:pPr>
                    <w:autoSpaceDE w:val="0"/>
                    <w:autoSpaceDN w:val="0"/>
                    <w:adjustRightInd w:val="0"/>
                    <w:spacing w:before="0"/>
                    <w:rPr>
                      <w:ins w:id="583" w:author="FNC" w:date="2015-06-14T13:55:00Z"/>
                      <w:rFonts w:ascii="Arial,Bold" w:hAnsi="Arial,Bold" w:cs="Arial,Bold"/>
                      <w:b/>
                      <w:bCs/>
                      <w:lang w:val="en-US"/>
                    </w:rPr>
                  </w:pPr>
                </w:p>
              </w:tc>
            </w:tr>
            <w:tr w:rsidR="00C84492" w:rsidRPr="004874D6" w:rsidTr="002C41A7">
              <w:trPr>
                <w:ins w:id="584" w:author="FNC" w:date="2015-06-14T13:55:00Z"/>
              </w:trPr>
              <w:tc>
                <w:tcPr>
                  <w:tcW w:w="1377" w:type="dxa"/>
                </w:tcPr>
                <w:p w:rsidR="00C84492" w:rsidRPr="004874D6" w:rsidRDefault="00C84492" w:rsidP="002C41A7">
                  <w:pPr>
                    <w:autoSpaceDE w:val="0"/>
                    <w:autoSpaceDN w:val="0"/>
                    <w:adjustRightInd w:val="0"/>
                    <w:spacing w:before="0"/>
                    <w:rPr>
                      <w:ins w:id="585"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586" w:author="FNC" w:date="2015-06-14T13:55:00Z"/>
                      <w:rFonts w:ascii="TimesNewRoman" w:hAnsi="TimesNewRoman" w:cs="TimesNewRoman"/>
                      <w:sz w:val="16"/>
                      <w:szCs w:val="16"/>
                      <w:lang w:val="en-US"/>
                    </w:rPr>
                  </w:pPr>
                </w:p>
              </w:tc>
              <w:tc>
                <w:tcPr>
                  <w:tcW w:w="630" w:type="dxa"/>
                </w:tcPr>
                <w:p w:rsidR="00C84492" w:rsidRPr="004874D6" w:rsidRDefault="00C84492" w:rsidP="002C41A7">
                  <w:pPr>
                    <w:autoSpaceDE w:val="0"/>
                    <w:autoSpaceDN w:val="0"/>
                    <w:adjustRightInd w:val="0"/>
                    <w:spacing w:before="0"/>
                    <w:rPr>
                      <w:ins w:id="587" w:author="FNC" w:date="2015-06-14T13:55:00Z"/>
                      <w:rFonts w:ascii="TimesNewRoman" w:hAnsi="TimesNewRoman" w:cs="TimesNewRoman"/>
                      <w:lang w:val="en-US"/>
                    </w:rPr>
                  </w:pPr>
                  <w:ins w:id="588"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589" w:author="FNC" w:date="2015-06-14T13:55:00Z"/>
                      <w:rFonts w:ascii="TimesNewRoman" w:hAnsi="TimesNewRoman" w:cs="TimesNewRoman"/>
                      <w:sz w:val="16"/>
                      <w:szCs w:val="16"/>
                      <w:lang w:val="en-US"/>
                    </w:rPr>
                  </w:pPr>
                </w:p>
              </w:tc>
              <w:tc>
                <w:tcPr>
                  <w:tcW w:w="1998" w:type="dxa"/>
                </w:tcPr>
                <w:p w:rsidR="00C84492" w:rsidRPr="004874D6" w:rsidRDefault="00C84492" w:rsidP="002C41A7">
                  <w:pPr>
                    <w:autoSpaceDE w:val="0"/>
                    <w:autoSpaceDN w:val="0"/>
                    <w:adjustRightInd w:val="0"/>
                    <w:spacing w:before="0"/>
                    <w:rPr>
                      <w:ins w:id="590" w:author="FNC" w:date="2015-06-14T13:55:00Z"/>
                      <w:rFonts w:ascii="TimesNewRoman" w:hAnsi="TimesNewRoman" w:cs="TimesNewRoman"/>
                      <w:sz w:val="16"/>
                      <w:szCs w:val="16"/>
                      <w:lang w:val="en-US"/>
                    </w:rPr>
                  </w:pPr>
                </w:p>
              </w:tc>
              <w:tc>
                <w:tcPr>
                  <w:tcW w:w="593" w:type="dxa"/>
                </w:tcPr>
                <w:p w:rsidR="00C84492" w:rsidRPr="004874D6" w:rsidRDefault="00C84492" w:rsidP="002C41A7">
                  <w:pPr>
                    <w:autoSpaceDE w:val="0"/>
                    <w:autoSpaceDN w:val="0"/>
                    <w:adjustRightInd w:val="0"/>
                    <w:spacing w:before="0"/>
                    <w:rPr>
                      <w:ins w:id="591" w:author="FNC" w:date="2015-06-14T13:55:00Z"/>
                      <w:rFonts w:ascii="TimesNewRoman" w:hAnsi="TimesNewRoman" w:cs="TimesNewRoman"/>
                      <w:lang w:val="en-US"/>
                    </w:rPr>
                  </w:pPr>
                  <w:ins w:id="592"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593" w:author="FNC" w:date="2015-06-14T13:55:00Z"/>
                      <w:rFonts w:ascii="TimesNewRoman" w:hAnsi="TimesNewRoman" w:cs="TimesNewRoman"/>
                      <w:sz w:val="16"/>
                      <w:szCs w:val="16"/>
                      <w:lang w:val="en-US"/>
                    </w:rPr>
                  </w:pPr>
                </w:p>
              </w:tc>
            </w:tr>
          </w:tbl>
          <w:p w:rsidR="00C84492" w:rsidRDefault="00C84492" w:rsidP="002C41A7">
            <w:pPr>
              <w:pStyle w:val="TableRow"/>
              <w:rPr>
                <w:ins w:id="594" w:author="FNC" w:date="2015-06-14T13:55:00Z"/>
                <w:rFonts w:eastAsia="MS Mincho"/>
                <w:lang w:eastAsia="ja-JP"/>
              </w:rPr>
            </w:pPr>
          </w:p>
          <w:p w:rsidR="00C84492" w:rsidRPr="00112330" w:rsidRDefault="00C84492" w:rsidP="002C41A7">
            <w:pPr>
              <w:pStyle w:val="TableRow"/>
              <w:rPr>
                <w:ins w:id="595" w:author="FNC" w:date="2015-06-14T13:55:00Z"/>
                <w:rFonts w:eastAsia="MS Mincho"/>
                <w:lang w:eastAsia="ja-JP"/>
              </w:rPr>
            </w:pPr>
          </w:p>
        </w:tc>
        <w:tc>
          <w:tcPr>
            <w:tcW w:w="1116" w:type="dxa"/>
            <w:vAlign w:val="center"/>
          </w:tcPr>
          <w:p w:rsidR="00C84492" w:rsidRPr="00B123B5" w:rsidRDefault="00C84492" w:rsidP="002C41A7">
            <w:pPr>
              <w:pStyle w:val="TableRow"/>
              <w:rPr>
                <w:ins w:id="596" w:author="FNC" w:date="2015-06-14T13:55:00Z"/>
                <w:lang w:eastAsia="en-US"/>
              </w:rPr>
            </w:pPr>
            <w:ins w:id="597" w:author="FNC" w:date="2015-06-14T13:55:00Z">
              <w:r>
                <w:rPr>
                  <w:lang w:eastAsia="en-US"/>
                </w:rPr>
                <w:t>1.0</w:t>
              </w:r>
            </w:ins>
          </w:p>
        </w:tc>
      </w:tr>
      <w:tr w:rsidR="00C84492" w:rsidRPr="00B123B5" w:rsidTr="002C41A7">
        <w:trPr>
          <w:cantSplit/>
          <w:jc w:val="center"/>
          <w:ins w:id="598" w:author="FNC" w:date="2015-06-14T13:55:00Z"/>
        </w:trPr>
        <w:tc>
          <w:tcPr>
            <w:tcW w:w="1594" w:type="dxa"/>
            <w:vAlign w:val="center"/>
          </w:tcPr>
          <w:p w:rsidR="00C84492" w:rsidRPr="00112330" w:rsidRDefault="00C84492" w:rsidP="002C41A7">
            <w:pPr>
              <w:pStyle w:val="TableRow"/>
              <w:spacing w:before="0" w:after="0"/>
              <w:rPr>
                <w:ins w:id="599" w:author="FNC" w:date="2015-06-14T13:55:00Z"/>
                <w:rFonts w:eastAsia="MS Mincho"/>
                <w:lang w:eastAsia="ja-JP"/>
              </w:rPr>
            </w:pPr>
            <w:ins w:id="600" w:author="FNC" w:date="2015-06-14T13:55:00Z">
              <w:r>
                <w:rPr>
                  <w:rFonts w:eastAsia="MS Mincho"/>
                  <w:lang w:eastAsia="ja-JP"/>
                </w:rPr>
                <w:t>WS</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1.1</w:t>
              </w:r>
            </w:ins>
          </w:p>
        </w:tc>
        <w:tc>
          <w:tcPr>
            <w:tcW w:w="7623" w:type="dxa"/>
            <w:vAlign w:val="center"/>
          </w:tcPr>
          <w:p w:rsidR="00C84492" w:rsidRDefault="00C84492" w:rsidP="002C41A7">
            <w:pPr>
              <w:pStyle w:val="TableRow"/>
              <w:rPr>
                <w:ins w:id="601" w:author="FNC" w:date="2015-06-14T13:55:00Z"/>
                <w:rFonts w:eastAsia="MS Mincho"/>
                <w:i/>
                <w:lang w:eastAsia="ja-JP"/>
              </w:rPr>
            </w:pPr>
            <w:ins w:id="602" w:author="FNC" w:date="2015-06-14T13:55:00Z">
              <w:r>
                <w:rPr>
                  <w:rFonts w:eastAsia="MS Mincho"/>
                  <w:lang w:eastAsia="ja-JP"/>
                </w:rPr>
                <w:t xml:space="preserve">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Mass is fixed for all Weight Scale devices]</w:t>
              </w:r>
            </w:ins>
          </w:p>
          <w:p w:rsidR="00C84492" w:rsidRDefault="00C84492" w:rsidP="002C41A7">
            <w:pPr>
              <w:pStyle w:val="TableRow"/>
              <w:rPr>
                <w:ins w:id="603" w:author="FNC" w:date="2015-06-14T13:55:00Z"/>
                <w:rFonts w:eastAsia="MS Mincho"/>
                <w:lang w:eastAsia="ja-JP"/>
              </w:rPr>
            </w:pPr>
          </w:p>
          <w:p w:rsidR="00C84492" w:rsidRPr="00FE5DA9" w:rsidRDefault="00C84492" w:rsidP="002C41A7">
            <w:pPr>
              <w:pStyle w:val="TableRow"/>
              <w:rPr>
                <w:ins w:id="604" w:author="FNC" w:date="2015-06-14T13:55:00Z"/>
                <w:rFonts w:eastAsia="MS Mincho"/>
                <w:sz w:val="16"/>
                <w:szCs w:val="16"/>
                <w:lang w:eastAsia="ja-JP"/>
              </w:rPr>
            </w:pPr>
            <w:ins w:id="605"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Mass</w:t>
              </w:r>
              <w:r w:rsidRPr="00FE5DA9">
                <w:rPr>
                  <w:rFonts w:eastAsia="MS Mincho"/>
                  <w:sz w:val="16"/>
                  <w:szCs w:val="16"/>
                  <w:lang w:eastAsia="ja-JP"/>
                </w:rPr>
                <w:t>”</w:t>
              </w:r>
            </w:ins>
          </w:p>
          <w:p w:rsidR="00C84492" w:rsidRDefault="00C84492" w:rsidP="002C41A7">
            <w:pPr>
              <w:pStyle w:val="TableRow"/>
              <w:rPr>
                <w:ins w:id="606" w:author="FNC" w:date="2015-06-14T13:55:00Z"/>
                <w:rFonts w:eastAsia="MS Mincho"/>
                <w:sz w:val="16"/>
                <w:szCs w:val="16"/>
                <w:lang w:eastAsia="ja-JP"/>
              </w:rPr>
            </w:pPr>
            <w:ins w:id="607"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188740</w:t>
              </w:r>
              <w:r w:rsidRPr="00FE5DA9">
                <w:rPr>
                  <w:rFonts w:eastAsia="MS Mincho"/>
                  <w:sz w:val="16"/>
                  <w:szCs w:val="16"/>
                  <w:lang w:eastAsia="ja-JP"/>
                </w:rPr>
                <w:t>”</w:t>
              </w:r>
            </w:ins>
          </w:p>
          <w:p w:rsidR="00C84492" w:rsidRPr="00D6382B" w:rsidRDefault="00C84492" w:rsidP="002C41A7">
            <w:pPr>
              <w:pStyle w:val="TableRow"/>
              <w:rPr>
                <w:ins w:id="608" w:author="FNC" w:date="2015-06-14T13:55:00Z"/>
                <w:rFonts w:eastAsia="MS Mincho"/>
                <w:lang w:eastAsia="ja-JP"/>
              </w:rPr>
            </w:pPr>
            <w:ins w:id="609" w:author="FNC" w:date="2015-06-14T13:55:00Z">
              <w:r>
                <w:rPr>
                  <w:rFonts w:eastAsia="MS Mincho"/>
                  <w:sz w:val="16"/>
                  <w:szCs w:val="16"/>
                  <w:lang w:eastAsia="ja-JP"/>
                </w:rPr>
                <w:t>[</w:t>
              </w:r>
              <w:r w:rsidRPr="00B62D2D">
                <w:rPr>
                  <w:rFonts w:eastAsia="MS Mincho"/>
                  <w:sz w:val="16"/>
                  <w:szCs w:val="16"/>
                  <w:lang w:eastAsia="ja-JP"/>
                </w:rPr>
                <w:t>MDC_MASS_BODY_ACTUAL</w:t>
              </w:r>
              <w:r>
                <w:rPr>
                  <w:rFonts w:eastAsia="MS Mincho"/>
                  <w:sz w:val="16"/>
                  <w:szCs w:val="16"/>
                  <w:lang w:eastAsia="ja-JP"/>
                </w:rPr>
                <w:t>]</w:t>
              </w:r>
            </w:ins>
          </w:p>
          <w:p w:rsidR="00C84492" w:rsidRPr="00B1611E" w:rsidRDefault="00C84492" w:rsidP="002C41A7">
            <w:pPr>
              <w:pStyle w:val="TableRow"/>
              <w:rPr>
                <w:ins w:id="610" w:author="FNC" w:date="2015-06-14T13:55:00Z"/>
                <w:rFonts w:eastAsia="MS Mincho"/>
                <w:lang w:eastAsia="ja-JP"/>
              </w:rPr>
            </w:pPr>
          </w:p>
        </w:tc>
        <w:tc>
          <w:tcPr>
            <w:tcW w:w="1116" w:type="dxa"/>
            <w:vAlign w:val="center"/>
          </w:tcPr>
          <w:p w:rsidR="00C84492" w:rsidRPr="00112330" w:rsidRDefault="00C84492" w:rsidP="002C41A7">
            <w:pPr>
              <w:pStyle w:val="TableRow"/>
              <w:rPr>
                <w:ins w:id="611" w:author="FNC" w:date="2015-06-14T13:55:00Z"/>
                <w:rFonts w:eastAsia="MS Mincho"/>
                <w:lang w:eastAsia="ja-JP"/>
              </w:rPr>
            </w:pPr>
            <w:ins w:id="612" w:author="FNC" w:date="2015-06-14T13:55:00Z">
              <w:r>
                <w:rPr>
                  <w:lang w:eastAsia="en-US"/>
                </w:rPr>
                <w:t>1.0</w:t>
              </w:r>
            </w:ins>
          </w:p>
        </w:tc>
      </w:tr>
      <w:tr w:rsidR="00C84492" w:rsidRPr="00B123B5" w:rsidTr="002C41A7">
        <w:trPr>
          <w:cantSplit/>
          <w:jc w:val="center"/>
          <w:ins w:id="613" w:author="FNC" w:date="2015-06-14T13:55:00Z"/>
        </w:trPr>
        <w:tc>
          <w:tcPr>
            <w:tcW w:w="1594" w:type="dxa"/>
            <w:vAlign w:val="center"/>
          </w:tcPr>
          <w:p w:rsidR="00C84492" w:rsidRPr="00112330" w:rsidRDefault="00C84492" w:rsidP="002C41A7">
            <w:pPr>
              <w:pStyle w:val="TableRow"/>
              <w:spacing w:before="0" w:after="0"/>
              <w:rPr>
                <w:ins w:id="614" w:author="FNC" w:date="2015-06-14T13:55:00Z"/>
                <w:rFonts w:eastAsia="MS Mincho"/>
                <w:lang w:eastAsia="ja-JP"/>
              </w:rPr>
            </w:pPr>
            <w:ins w:id="615" w:author="FNC" w:date="2015-06-14T13:55:00Z">
              <w:r>
                <w:rPr>
                  <w:rFonts w:eastAsia="MS Mincho"/>
                  <w:lang w:eastAsia="ja-JP"/>
                </w:rPr>
                <w:t>WS</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1.2</w:t>
              </w:r>
            </w:ins>
          </w:p>
        </w:tc>
        <w:tc>
          <w:tcPr>
            <w:tcW w:w="7623" w:type="dxa"/>
            <w:vAlign w:val="center"/>
          </w:tcPr>
          <w:p w:rsidR="00C84492" w:rsidRDefault="00C84492" w:rsidP="002C41A7">
            <w:pPr>
              <w:pStyle w:val="TableRow"/>
              <w:rPr>
                <w:ins w:id="616" w:author="FNC" w:date="2015-06-14T13:55:00Z"/>
                <w:rFonts w:eastAsia="MS Mincho"/>
                <w:lang w:eastAsia="ja-JP"/>
              </w:rPr>
            </w:pPr>
            <w:ins w:id="617" w:author="FNC" w:date="2015-06-14T13:55:00Z">
              <w:r>
                <w:rPr>
                  <w:rFonts w:eastAsia="MS Mincho"/>
                  <w:lang w:eastAsia="ja-JP"/>
                </w:rPr>
                <w:t>The Weight Scale Plug-In SHALL report the value reported from the appropriate *-</w:t>
              </w:r>
              <w:r w:rsidRPr="00C64670">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ins>
          </w:p>
          <w:p w:rsidR="00C84492" w:rsidRDefault="00C84492" w:rsidP="002C41A7">
            <w:pPr>
              <w:pStyle w:val="TableRow"/>
              <w:rPr>
                <w:ins w:id="618" w:author="FNC" w:date="2015-06-14T13:55:00Z"/>
                <w:rFonts w:eastAsia="MS Mincho"/>
                <w:lang w:eastAsia="ja-JP"/>
              </w:rPr>
            </w:pPr>
          </w:p>
          <w:p w:rsidR="00C84492" w:rsidRPr="00FE5DA9" w:rsidRDefault="00C84492" w:rsidP="002C41A7">
            <w:pPr>
              <w:pStyle w:val="TableRow"/>
              <w:rPr>
                <w:ins w:id="619" w:author="FNC" w:date="2015-06-14T13:55:00Z"/>
                <w:rFonts w:eastAsia="MS Mincho"/>
                <w:sz w:val="16"/>
                <w:szCs w:val="16"/>
                <w:lang w:eastAsia="ja-JP"/>
              </w:rPr>
            </w:pPr>
            <w:ins w:id="620"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160.4</w:t>
              </w:r>
              <w:r w:rsidRPr="00FE5DA9">
                <w:rPr>
                  <w:rFonts w:eastAsia="MS Mincho"/>
                  <w:sz w:val="16"/>
                  <w:szCs w:val="16"/>
                  <w:lang w:eastAsia="ja-JP"/>
                </w:rPr>
                <w:t>”</w:t>
              </w:r>
            </w:ins>
          </w:p>
          <w:p w:rsidR="00C84492" w:rsidRDefault="00C84492" w:rsidP="002C41A7">
            <w:pPr>
              <w:pStyle w:val="TableRow"/>
              <w:rPr>
                <w:ins w:id="621" w:author="FNC" w:date="2015-06-14T13:55:00Z"/>
                <w:rFonts w:eastAsia="MS Mincho"/>
                <w:lang w:eastAsia="ja-JP"/>
              </w:rPr>
            </w:pPr>
            <w:ins w:id="622"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FF00644</w:t>
              </w:r>
              <w:r w:rsidRPr="00FE5DA9">
                <w:rPr>
                  <w:rFonts w:eastAsia="MS Mincho"/>
                  <w:sz w:val="16"/>
                  <w:szCs w:val="16"/>
                  <w:lang w:eastAsia="ja-JP"/>
                </w:rPr>
                <w:t>”</w:t>
              </w:r>
            </w:ins>
          </w:p>
          <w:p w:rsidR="00C84492" w:rsidRDefault="00C84492" w:rsidP="002C41A7">
            <w:pPr>
              <w:pStyle w:val="TableRow"/>
              <w:rPr>
                <w:ins w:id="623" w:author="FNC" w:date="2015-06-14T13:55:00Z"/>
                <w:rFonts w:eastAsia="MS Mincho"/>
                <w:lang w:eastAsia="ja-JP"/>
              </w:rPr>
            </w:pPr>
          </w:p>
        </w:tc>
        <w:tc>
          <w:tcPr>
            <w:tcW w:w="1116" w:type="dxa"/>
            <w:vAlign w:val="center"/>
          </w:tcPr>
          <w:p w:rsidR="00C84492" w:rsidRPr="00112330" w:rsidRDefault="00C84492" w:rsidP="002C41A7">
            <w:pPr>
              <w:pStyle w:val="TableRow"/>
              <w:rPr>
                <w:ins w:id="624" w:author="FNC" w:date="2015-06-14T13:55:00Z"/>
                <w:rFonts w:eastAsia="MS Mincho"/>
                <w:lang w:eastAsia="ja-JP"/>
              </w:rPr>
            </w:pPr>
            <w:ins w:id="625" w:author="FNC" w:date="2015-06-14T13:55:00Z">
              <w:r>
                <w:rPr>
                  <w:lang w:eastAsia="en-US"/>
                </w:rPr>
                <w:t>1.0</w:t>
              </w:r>
            </w:ins>
          </w:p>
        </w:tc>
      </w:tr>
      <w:tr w:rsidR="00C84492" w:rsidRPr="00B123B5" w:rsidTr="002C41A7">
        <w:trPr>
          <w:cantSplit/>
          <w:jc w:val="center"/>
          <w:ins w:id="626" w:author="FNC" w:date="2015-06-14T13:55:00Z"/>
        </w:trPr>
        <w:tc>
          <w:tcPr>
            <w:tcW w:w="1594" w:type="dxa"/>
            <w:vAlign w:val="center"/>
          </w:tcPr>
          <w:p w:rsidR="00C84492" w:rsidRPr="00112330" w:rsidRDefault="00C84492" w:rsidP="002C41A7">
            <w:pPr>
              <w:pStyle w:val="TableRow"/>
              <w:spacing w:before="0" w:after="0"/>
              <w:rPr>
                <w:ins w:id="627" w:author="FNC" w:date="2015-06-14T13:55:00Z"/>
                <w:rFonts w:eastAsia="MS Mincho"/>
                <w:lang w:eastAsia="ja-JP"/>
              </w:rPr>
            </w:pPr>
            <w:ins w:id="628" w:author="FNC" w:date="2015-06-14T13:55:00Z">
              <w:r>
                <w:rPr>
                  <w:rFonts w:eastAsia="MS Mincho"/>
                  <w:lang w:eastAsia="ja-JP"/>
                </w:rPr>
                <w:t>WS</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1.3</w:t>
              </w:r>
            </w:ins>
          </w:p>
        </w:tc>
        <w:tc>
          <w:tcPr>
            <w:tcW w:w="7623" w:type="dxa"/>
            <w:vAlign w:val="center"/>
          </w:tcPr>
          <w:p w:rsidR="00C84492" w:rsidRDefault="00C84492" w:rsidP="002C41A7">
            <w:pPr>
              <w:pStyle w:val="TableRow"/>
              <w:rPr>
                <w:ins w:id="629" w:author="FNC" w:date="2015-06-14T13:55:00Z"/>
                <w:rFonts w:eastAsia="MS Mincho"/>
                <w:lang w:eastAsia="ja-JP"/>
              </w:rPr>
            </w:pPr>
            <w:ins w:id="630" w:author="FNC" w:date="2015-06-14T13:55:00Z">
              <w:r>
                <w:rPr>
                  <w:rFonts w:eastAsia="MS Mincho"/>
                  <w:lang w:eastAsia="ja-JP"/>
                </w:rPr>
                <w:t xml:space="preserve">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84492" w:rsidRDefault="00C84492" w:rsidP="002C41A7">
            <w:pPr>
              <w:pStyle w:val="TableRow"/>
              <w:rPr>
                <w:ins w:id="631" w:author="FNC" w:date="2015-06-14T13:55:00Z"/>
                <w:rFonts w:eastAsia="MS Mincho"/>
                <w:lang w:eastAsia="ja-JP"/>
              </w:rPr>
            </w:pPr>
          </w:p>
          <w:p w:rsidR="00C84492" w:rsidRPr="00FE5DA9" w:rsidRDefault="00C84492" w:rsidP="002C41A7">
            <w:pPr>
              <w:pStyle w:val="TableRow"/>
              <w:rPr>
                <w:ins w:id="632" w:author="FNC" w:date="2015-06-14T13:55:00Z"/>
                <w:rFonts w:eastAsia="MS Mincho"/>
                <w:sz w:val="16"/>
                <w:szCs w:val="16"/>
                <w:lang w:eastAsia="ja-JP"/>
              </w:rPr>
            </w:pPr>
            <w:ins w:id="633"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ins>
          </w:p>
          <w:p w:rsidR="00C84492" w:rsidRDefault="00C84492" w:rsidP="002C41A7">
            <w:pPr>
              <w:pStyle w:val="TableRow"/>
              <w:rPr>
                <w:ins w:id="634" w:author="FNC" w:date="2015-06-14T13:55:00Z"/>
                <w:rFonts w:eastAsia="MS Mincho"/>
                <w:sz w:val="16"/>
                <w:szCs w:val="16"/>
                <w:lang w:eastAsia="ja-JP"/>
              </w:rPr>
            </w:pPr>
            <w:ins w:id="635"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ins>
          </w:p>
          <w:p w:rsidR="00C84492" w:rsidRDefault="00C84492" w:rsidP="002C41A7">
            <w:pPr>
              <w:pStyle w:val="TableRow"/>
              <w:rPr>
                <w:ins w:id="636" w:author="FNC" w:date="2015-06-14T13:55:00Z"/>
                <w:rFonts w:eastAsia="MS Mincho"/>
                <w:lang w:eastAsia="ja-JP"/>
              </w:rPr>
            </w:pPr>
            <w:ins w:id="637" w:author="FNC" w:date="2015-06-14T13:55:00Z">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ins>
          </w:p>
        </w:tc>
        <w:tc>
          <w:tcPr>
            <w:tcW w:w="1116" w:type="dxa"/>
            <w:vAlign w:val="center"/>
          </w:tcPr>
          <w:p w:rsidR="00C84492" w:rsidRPr="00112330" w:rsidRDefault="00C84492" w:rsidP="002C41A7">
            <w:pPr>
              <w:pStyle w:val="TableRow"/>
              <w:rPr>
                <w:ins w:id="638" w:author="FNC" w:date="2015-06-14T13:55:00Z"/>
                <w:rFonts w:eastAsia="MS Mincho"/>
                <w:lang w:eastAsia="ja-JP"/>
              </w:rPr>
            </w:pPr>
            <w:ins w:id="639" w:author="FNC" w:date="2015-06-14T13:55:00Z">
              <w:r>
                <w:rPr>
                  <w:lang w:eastAsia="en-US"/>
                </w:rPr>
                <w:t>1.0</w:t>
              </w:r>
            </w:ins>
          </w:p>
        </w:tc>
      </w:tr>
      <w:tr w:rsidR="00C84492" w:rsidRPr="00B123B5" w:rsidTr="002C41A7">
        <w:trPr>
          <w:cantSplit/>
          <w:jc w:val="center"/>
          <w:ins w:id="640" w:author="FNC" w:date="2015-06-14T13:55:00Z"/>
        </w:trPr>
        <w:tc>
          <w:tcPr>
            <w:tcW w:w="1594" w:type="dxa"/>
            <w:vAlign w:val="center"/>
          </w:tcPr>
          <w:p w:rsidR="00C84492" w:rsidRPr="00112330" w:rsidRDefault="00C84492" w:rsidP="002C41A7">
            <w:pPr>
              <w:pStyle w:val="TableRow"/>
              <w:spacing w:before="0" w:after="0"/>
              <w:rPr>
                <w:ins w:id="641" w:author="FNC" w:date="2015-06-14T13:55:00Z"/>
                <w:rFonts w:eastAsia="MS Mincho"/>
                <w:lang w:eastAsia="ja-JP"/>
              </w:rPr>
            </w:pPr>
            <w:ins w:id="642" w:author="FNC" w:date="2015-06-14T13:55:00Z">
              <w:r>
                <w:rPr>
                  <w:rFonts w:eastAsia="MS Mincho"/>
                  <w:lang w:eastAsia="ja-JP"/>
                </w:rPr>
                <w:lastRenderedPageBreak/>
                <w:t>WS</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1.4</w:t>
              </w:r>
            </w:ins>
          </w:p>
        </w:tc>
        <w:tc>
          <w:tcPr>
            <w:tcW w:w="7623" w:type="dxa"/>
            <w:vAlign w:val="center"/>
          </w:tcPr>
          <w:p w:rsidR="00C84492" w:rsidRDefault="00C84492" w:rsidP="002C41A7">
            <w:pPr>
              <w:pStyle w:val="TableRow"/>
              <w:rPr>
                <w:ins w:id="643" w:author="FNC" w:date="2015-06-14T13:55:00Z"/>
                <w:rFonts w:eastAsia="MS Mincho"/>
                <w:lang w:eastAsia="ja-JP"/>
              </w:rPr>
            </w:pPr>
            <w:ins w:id="644" w:author="FNC" w:date="2015-06-14T13:55:00Z">
              <w:r>
                <w:rPr>
                  <w:rFonts w:eastAsia="MS Mincho"/>
                  <w:lang w:eastAsia="ja-JP"/>
                </w:rPr>
                <w:t xml:space="preserve">The Weight Scale Plug-In SHALL report the measurement time stamp as an HL7 </w:t>
              </w:r>
              <w:r w:rsidRPr="00C64670">
                <w:rPr>
                  <w:rFonts w:eastAsia="MS Mincho"/>
                  <w:highlight w:val="yellow"/>
                  <w:lang w:eastAsia="ja-JP"/>
                </w:rPr>
                <w:t>DTM time</w:t>
              </w:r>
              <w:r>
                <w:rPr>
                  <w:rFonts w:eastAsia="MS Mincho"/>
                  <w:lang w:eastAsia="ja-JP"/>
                </w:rPr>
                <w:t xml:space="preserve"> stamp as specified by HD-HLF-06 and HD-HLF-07.</w:t>
              </w:r>
            </w:ins>
          </w:p>
          <w:p w:rsidR="00C84492" w:rsidRDefault="00C84492" w:rsidP="002C41A7">
            <w:pPr>
              <w:pStyle w:val="TableRow"/>
              <w:rPr>
                <w:ins w:id="645" w:author="FNC" w:date="2015-06-14T13:55:00Z"/>
                <w:rFonts w:eastAsia="MS Mincho"/>
                <w:lang w:eastAsia="ja-JP"/>
              </w:rPr>
            </w:pPr>
          </w:p>
          <w:p w:rsidR="00C84492" w:rsidRDefault="00C84492" w:rsidP="002C41A7">
            <w:pPr>
              <w:pStyle w:val="TableRow"/>
              <w:rPr>
                <w:ins w:id="646" w:author="FNC" w:date="2015-06-14T13:55:00Z"/>
                <w:rFonts w:eastAsia="MS Mincho"/>
                <w:lang w:eastAsia="ja-JP"/>
              </w:rPr>
            </w:pPr>
            <w:ins w:id="647" w:author="FNC" w:date="2015-06-14T13:55:00Z">
              <w:r>
                <w:rPr>
                  <w:rFonts w:eastAsia="MS Mincho"/>
                  <w:lang w:eastAsia="ja-JP"/>
                </w:rPr>
                <w:t xml:space="preserve">Example: </w:t>
              </w:r>
              <w:r>
                <w:rPr>
                  <w:rFonts w:eastAsia="MS Mincho"/>
                  <w:sz w:val="16"/>
                  <w:szCs w:val="16"/>
                  <w:lang w:eastAsia="ja-JP"/>
                </w:rPr>
                <w:t>“20150506135813.22-0400”</w:t>
              </w:r>
            </w:ins>
          </w:p>
        </w:tc>
        <w:tc>
          <w:tcPr>
            <w:tcW w:w="1116" w:type="dxa"/>
            <w:vAlign w:val="center"/>
          </w:tcPr>
          <w:p w:rsidR="00C84492" w:rsidRPr="00112330" w:rsidRDefault="00C84492" w:rsidP="002C41A7">
            <w:pPr>
              <w:pStyle w:val="TableRow"/>
              <w:rPr>
                <w:ins w:id="648" w:author="FNC" w:date="2015-06-14T13:55:00Z"/>
                <w:rFonts w:eastAsia="MS Mincho"/>
                <w:lang w:eastAsia="ja-JP"/>
              </w:rPr>
            </w:pPr>
            <w:ins w:id="649" w:author="FNC" w:date="2015-06-14T13:55:00Z">
              <w:r>
                <w:rPr>
                  <w:lang w:eastAsia="en-US"/>
                </w:rPr>
                <w:t>1.0</w:t>
              </w:r>
            </w:ins>
          </w:p>
        </w:tc>
      </w:tr>
      <w:tr w:rsidR="00C84492" w:rsidRPr="00B123B5" w:rsidTr="002C41A7">
        <w:trPr>
          <w:cantSplit/>
          <w:jc w:val="center"/>
          <w:ins w:id="650" w:author="FNC" w:date="2015-06-14T13:55:00Z"/>
        </w:trPr>
        <w:tc>
          <w:tcPr>
            <w:tcW w:w="1594" w:type="dxa"/>
            <w:vAlign w:val="center"/>
          </w:tcPr>
          <w:p w:rsidR="00C84492" w:rsidRDefault="00C84492" w:rsidP="002C41A7">
            <w:pPr>
              <w:pStyle w:val="TableRow"/>
              <w:spacing w:before="0" w:after="0"/>
              <w:rPr>
                <w:ins w:id="651" w:author="FNC" w:date="2015-06-14T13:55:00Z"/>
                <w:rFonts w:eastAsia="MS Mincho"/>
                <w:lang w:eastAsia="ja-JP"/>
              </w:rPr>
            </w:pPr>
            <w:ins w:id="652" w:author="FNC" w:date="2015-06-14T13:55:00Z">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ins>
          </w:p>
        </w:tc>
        <w:tc>
          <w:tcPr>
            <w:tcW w:w="7623" w:type="dxa"/>
            <w:vAlign w:val="center"/>
          </w:tcPr>
          <w:p w:rsidR="00C84492" w:rsidRDefault="00C84492" w:rsidP="002C41A7">
            <w:pPr>
              <w:pStyle w:val="TableRow"/>
              <w:rPr>
                <w:ins w:id="653" w:author="FNC" w:date="2015-06-14T13:55:00Z"/>
                <w:rFonts w:eastAsia="MS Mincho"/>
                <w:lang w:eastAsia="ja-JP"/>
              </w:rPr>
            </w:pPr>
            <w:ins w:id="654" w:author="FNC" w:date="2015-06-14T13:55:00Z">
              <w:r>
                <w:rPr>
                  <w:rFonts w:eastAsia="MS Mincho"/>
                  <w:lang w:eastAsia="ja-JP"/>
                </w:rPr>
                <w:t xml:space="preserve">The Weight Scale Plug-In SHALL report the values as stated in these guidelines for the equivalent of the </w:t>
              </w:r>
              <w:r w:rsidRPr="00C64670">
                <w:rPr>
                  <w:rFonts w:eastAsia="MS Mincho"/>
                  <w:highlight w:val="yellow"/>
                  <w:lang w:eastAsia="ja-JP"/>
                </w:rPr>
                <w:t>Body Length</w:t>
              </w:r>
              <w:r>
                <w:rPr>
                  <w:rFonts w:eastAsia="MS Mincho"/>
                  <w:lang w:eastAsia="ja-JP"/>
                </w:rPr>
                <w:t xml:space="preserve"> object as defined in IEEE 11073 10415 Table 6 </w:t>
              </w:r>
              <w:r w:rsidRPr="00B4664A">
                <w:rPr>
                  <w:rFonts w:eastAsia="MS Mincho"/>
                  <w:b/>
                  <w:i/>
                  <w:lang w:eastAsia="ja-JP"/>
                </w:rPr>
                <w:t>if</w:t>
              </w:r>
              <w:r>
                <w:rPr>
                  <w:rFonts w:eastAsia="MS Mincho"/>
                  <w:lang w:eastAsia="ja-JP"/>
                </w:rPr>
                <w:t xml:space="preserve"> the device reports a body length.</w:t>
              </w:r>
            </w:ins>
          </w:p>
          <w:p w:rsidR="00C84492" w:rsidRDefault="00C84492" w:rsidP="002C41A7">
            <w:pPr>
              <w:pStyle w:val="TableRow"/>
              <w:rPr>
                <w:ins w:id="655" w:author="FNC" w:date="2015-06-14T13:55:00Z"/>
                <w:rFonts w:eastAsia="MS Mincho"/>
                <w:lang w:eastAsia="ja-JP"/>
              </w:rPr>
            </w:pPr>
          </w:p>
          <w:p w:rsidR="00C84492" w:rsidRDefault="00C84492" w:rsidP="002C41A7">
            <w:pPr>
              <w:autoSpaceDE w:val="0"/>
              <w:autoSpaceDN w:val="0"/>
              <w:adjustRightInd w:val="0"/>
              <w:spacing w:before="0"/>
              <w:rPr>
                <w:ins w:id="656" w:author="FNC" w:date="2015-06-14T13:55:00Z"/>
                <w:rFonts w:ascii="Arial,Bold" w:hAnsi="Arial,Bold" w:cs="Arial,Bold"/>
                <w:lang w:val="en-US"/>
              </w:rPr>
            </w:pPr>
            <w:ins w:id="657" w:author="FNC" w:date="2015-06-14T13:55:00Z">
              <w:r>
                <w:rPr>
                  <w:lang w:eastAsia="ja-JP"/>
                </w:rPr>
                <w:t xml:space="preserve">Note: </w:t>
              </w:r>
              <w:r>
                <w:rPr>
                  <w:rFonts w:ascii="Arial,Bold" w:hAnsi="Arial,Bold" w:cs="Arial,Bold"/>
                  <w:b/>
                  <w:bCs/>
                  <w:lang w:val="en-US"/>
                </w:rPr>
                <w:t>Body height numeric object attributes</w:t>
              </w:r>
            </w:ins>
          </w:p>
          <w:p w:rsidR="00C84492" w:rsidRDefault="00C84492" w:rsidP="002C41A7">
            <w:pPr>
              <w:autoSpaceDE w:val="0"/>
              <w:autoSpaceDN w:val="0"/>
              <w:adjustRightInd w:val="0"/>
              <w:spacing w:before="0"/>
              <w:rPr>
                <w:ins w:id="658"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659" w:author="FNC" w:date="2015-06-14T13:55:00Z"/>
              </w:trPr>
              <w:tc>
                <w:tcPr>
                  <w:tcW w:w="1377" w:type="dxa"/>
                  <w:vMerge w:val="restart"/>
                </w:tcPr>
                <w:p w:rsidR="00C84492" w:rsidRPr="004874D6" w:rsidRDefault="00C84492" w:rsidP="002C41A7">
                  <w:pPr>
                    <w:autoSpaceDE w:val="0"/>
                    <w:autoSpaceDN w:val="0"/>
                    <w:adjustRightInd w:val="0"/>
                    <w:spacing w:before="0"/>
                    <w:rPr>
                      <w:ins w:id="660" w:author="FNC" w:date="2015-06-14T13:55:00Z"/>
                      <w:rFonts w:ascii="TimesNewRoman,Bold" w:hAnsi="TimesNewRoman,Bold" w:cs="TimesNewRoman,Bold"/>
                      <w:lang w:val="en-US"/>
                    </w:rPr>
                  </w:pPr>
                  <w:ins w:id="661"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662"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663" w:author="FNC" w:date="2015-06-14T13:55:00Z"/>
                      <w:rFonts w:ascii="TimesNewRoman,Bold" w:hAnsi="TimesNewRoman,Bold" w:cs="TimesNewRoman,Bold"/>
                      <w:lang w:val="en-US"/>
                    </w:rPr>
                  </w:pPr>
                  <w:ins w:id="664"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665" w:author="FNC" w:date="2015-06-14T13:55:00Z"/>
                      <w:rFonts w:ascii="Arial,Bold" w:hAnsi="Arial,Bold" w:cs="Arial,Bold"/>
                      <w:b/>
                      <w:bCs/>
                      <w:lang w:val="en-US"/>
                    </w:rPr>
                  </w:pPr>
                </w:p>
              </w:tc>
            </w:tr>
            <w:tr w:rsidR="00C84492" w:rsidRPr="004874D6" w:rsidTr="002C41A7">
              <w:trPr>
                <w:ins w:id="666" w:author="FNC" w:date="2015-06-14T13:55:00Z"/>
              </w:trPr>
              <w:tc>
                <w:tcPr>
                  <w:tcW w:w="1377" w:type="dxa"/>
                  <w:vMerge/>
                </w:tcPr>
                <w:p w:rsidR="00C84492" w:rsidRPr="004874D6" w:rsidRDefault="00C84492" w:rsidP="002C41A7">
                  <w:pPr>
                    <w:autoSpaceDE w:val="0"/>
                    <w:autoSpaceDN w:val="0"/>
                    <w:adjustRightInd w:val="0"/>
                    <w:spacing w:before="0"/>
                    <w:rPr>
                      <w:ins w:id="667"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668" w:author="FNC" w:date="2015-06-14T13:55:00Z"/>
                      <w:rFonts w:ascii="TimesNewRoman,Bold" w:hAnsi="TimesNewRoman,Bold" w:cs="TimesNewRoman,Bold"/>
                      <w:lang w:val="en-US"/>
                    </w:rPr>
                  </w:pPr>
                  <w:ins w:id="669"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670"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671" w:author="FNC" w:date="2015-06-14T13:55:00Z"/>
                      <w:rFonts w:ascii="TimesNewRoman,Bold" w:hAnsi="TimesNewRoman,Bold" w:cs="TimesNewRoman,Bold"/>
                      <w:lang w:val="en-US"/>
                    </w:rPr>
                  </w:pPr>
                  <w:ins w:id="672"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673" w:author="FNC" w:date="2015-06-14T13:55:00Z"/>
                      <w:rFonts w:ascii="Arial,Bold" w:hAnsi="Arial,Bold" w:cs="Arial,Bold"/>
                      <w:b/>
                      <w:bCs/>
                      <w:lang w:val="en-US"/>
                    </w:rPr>
                  </w:pPr>
                </w:p>
              </w:tc>
            </w:tr>
            <w:tr w:rsidR="00C84492" w:rsidRPr="004874D6" w:rsidTr="002C41A7">
              <w:trPr>
                <w:ins w:id="674" w:author="FNC" w:date="2015-06-14T13:55:00Z"/>
              </w:trPr>
              <w:tc>
                <w:tcPr>
                  <w:tcW w:w="1377" w:type="dxa"/>
                </w:tcPr>
                <w:p w:rsidR="00C84492" w:rsidRPr="004874D6" w:rsidRDefault="00C84492" w:rsidP="002C41A7">
                  <w:pPr>
                    <w:autoSpaceDE w:val="0"/>
                    <w:autoSpaceDN w:val="0"/>
                    <w:adjustRightInd w:val="0"/>
                    <w:spacing w:before="0"/>
                    <w:rPr>
                      <w:ins w:id="675" w:author="FNC" w:date="2015-06-14T13:55:00Z"/>
                      <w:rFonts w:ascii="TimesNewRoman" w:hAnsi="TimesNewRoman" w:cs="TimesNewRoman"/>
                      <w:lang w:val="en-US"/>
                    </w:rPr>
                  </w:pPr>
                  <w:ins w:id="676"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677"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678"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679"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680" w:author="FNC" w:date="2015-06-14T13:55:00Z"/>
                      <w:rFonts w:ascii="TimesNewRoman" w:hAnsi="TimesNewRoman" w:cs="TimesNewRoman"/>
                      <w:sz w:val="18"/>
                      <w:szCs w:val="18"/>
                      <w:lang w:val="en-US"/>
                    </w:rPr>
                  </w:pPr>
                  <w:ins w:id="681" w:author="FNC" w:date="2015-06-14T13:55:00Z">
                    <w:r w:rsidRPr="004874D6">
                      <w:rPr>
                        <w:rFonts w:ascii="Arial,Bold" w:hAnsi="Arial,Bold" w:cs="Arial,Bold"/>
                        <w:b/>
                        <w:bCs/>
                        <w:lang w:val="en-US"/>
                      </w:rPr>
                      <w:t xml:space="preserve"> </w:t>
                    </w:r>
                    <w:r>
                      <w:rPr>
                        <w:rFonts w:ascii="TimesNewRoman" w:hAnsi="TimesNewRoman" w:cs="TimesNewRoman"/>
                        <w:sz w:val="18"/>
                        <w:szCs w:val="18"/>
                        <w:lang w:val="en-US"/>
                      </w:rPr>
                      <w:t>MDC_PART_SCADA |</w:t>
                    </w:r>
                  </w:ins>
                </w:p>
                <w:p w:rsidR="00C84492" w:rsidRDefault="00C84492" w:rsidP="002C41A7">
                  <w:pPr>
                    <w:autoSpaceDE w:val="0"/>
                    <w:autoSpaceDN w:val="0"/>
                    <w:adjustRightInd w:val="0"/>
                    <w:spacing w:before="0"/>
                    <w:rPr>
                      <w:ins w:id="682" w:author="FNC" w:date="2015-06-14T13:55:00Z"/>
                      <w:rFonts w:ascii="TimesNewRoman" w:hAnsi="TimesNewRoman" w:cs="TimesNewRoman"/>
                      <w:lang w:val="en-US"/>
                    </w:rPr>
                  </w:pPr>
                  <w:ins w:id="683" w:author="FNC" w:date="2015-06-14T13:55:00Z">
                    <w:r>
                      <w:rPr>
                        <w:rFonts w:ascii="TimesNewRoman" w:hAnsi="TimesNewRoman" w:cs="TimesNewRoman"/>
                        <w:sz w:val="18"/>
                        <w:szCs w:val="18"/>
                        <w:lang w:val="en-US"/>
                      </w:rPr>
                      <w:t>MDC_LEN_BODY_ACTUAL.</w:t>
                    </w:r>
                  </w:ins>
                </w:p>
                <w:p w:rsidR="00C84492" w:rsidRPr="004874D6" w:rsidRDefault="00C84492" w:rsidP="002C41A7">
                  <w:pPr>
                    <w:autoSpaceDE w:val="0"/>
                    <w:autoSpaceDN w:val="0"/>
                    <w:adjustRightInd w:val="0"/>
                    <w:spacing w:before="0"/>
                    <w:rPr>
                      <w:ins w:id="684"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685" w:author="FNC" w:date="2015-06-14T13:55:00Z"/>
                      <w:rFonts w:ascii="TimesNewRoman" w:hAnsi="TimesNewRoman" w:cs="TimesNewRoman"/>
                      <w:lang w:val="en-US"/>
                    </w:rPr>
                  </w:pPr>
                  <w:ins w:id="686"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687" w:author="FNC" w:date="2015-06-14T13:55:00Z"/>
                      <w:rFonts w:ascii="Arial,Bold" w:hAnsi="Arial,Bold" w:cs="Arial,Bold"/>
                      <w:b/>
                      <w:bCs/>
                      <w:lang w:val="en-US"/>
                    </w:rPr>
                  </w:pPr>
                </w:p>
              </w:tc>
            </w:tr>
            <w:tr w:rsidR="00C84492" w:rsidRPr="004874D6" w:rsidTr="002C41A7">
              <w:trPr>
                <w:ins w:id="688" w:author="FNC" w:date="2015-06-14T13:55:00Z"/>
              </w:trPr>
              <w:tc>
                <w:tcPr>
                  <w:tcW w:w="1377" w:type="dxa"/>
                </w:tcPr>
                <w:p w:rsidR="00C84492" w:rsidRDefault="00C84492" w:rsidP="002C41A7">
                  <w:pPr>
                    <w:autoSpaceDE w:val="0"/>
                    <w:autoSpaceDN w:val="0"/>
                    <w:adjustRightInd w:val="0"/>
                    <w:spacing w:before="0"/>
                    <w:rPr>
                      <w:ins w:id="689" w:author="FNC" w:date="2015-06-14T13:55:00Z"/>
                      <w:rFonts w:ascii="TimesNewRoman" w:hAnsi="TimesNewRoman" w:cs="TimesNewRoman"/>
                      <w:sz w:val="17"/>
                      <w:szCs w:val="17"/>
                      <w:lang w:val="en-US"/>
                    </w:rPr>
                  </w:pPr>
                  <w:ins w:id="690"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691" w:author="FNC" w:date="2015-06-14T13:55:00Z"/>
                      <w:rFonts w:ascii="TimesNewRoman" w:hAnsi="TimesNewRoman" w:cs="TimesNewRoman"/>
                      <w:lang w:val="en-US"/>
                    </w:rPr>
                  </w:pPr>
                  <w:ins w:id="692"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693"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694" w:author="FNC" w:date="2015-06-14T13:55:00Z"/>
                      <w:rFonts w:ascii="TimesNewRoman" w:hAnsi="TimesNewRoman" w:cs="TimesNewRoman"/>
                      <w:lang w:val="en-US"/>
                    </w:rPr>
                  </w:pPr>
                  <w:ins w:id="695"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696" w:author="FNC" w:date="2015-06-14T13:55:00Z"/>
                      <w:rFonts w:ascii="TimesNewRoman" w:hAnsi="TimesNewRoman" w:cs="TimesNewRoman"/>
                      <w:lang w:val="en-US"/>
                    </w:rPr>
                  </w:pPr>
                  <w:ins w:id="697"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698" w:author="FNC" w:date="2015-06-14T13:55:00Z"/>
                      <w:rFonts w:ascii="TimesNewRoman" w:hAnsi="TimesNewRoman" w:cs="TimesNewRoman"/>
                      <w:lang w:val="en-US"/>
                    </w:rPr>
                  </w:pPr>
                </w:p>
                <w:p w:rsidR="00C84492" w:rsidRDefault="00C84492" w:rsidP="002C41A7">
                  <w:pPr>
                    <w:autoSpaceDE w:val="0"/>
                    <w:autoSpaceDN w:val="0"/>
                    <w:adjustRightInd w:val="0"/>
                    <w:spacing w:before="0"/>
                    <w:rPr>
                      <w:ins w:id="699"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700"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701" w:author="FNC" w:date="2015-06-14T13:55:00Z"/>
                      <w:rFonts w:ascii="Arial,Bold" w:hAnsi="Arial,Bold" w:cs="Arial,Bold"/>
                      <w:b/>
                      <w:bCs/>
                      <w:lang w:val="en-US"/>
                    </w:rPr>
                  </w:pPr>
                  <w:ins w:id="702" w:author="FNC" w:date="2015-06-14T13:55:00Z">
                    <w:r w:rsidRPr="004874D6">
                      <w:rPr>
                        <w:rFonts w:ascii="Arial,Bold" w:hAnsi="Arial,Bold" w:cs="Arial,Bold"/>
                        <w:b/>
                        <w:bCs/>
                        <w:lang w:val="en-US"/>
                      </w:rPr>
                      <w:t>C</w:t>
                    </w:r>
                  </w:ins>
                </w:p>
              </w:tc>
            </w:tr>
            <w:tr w:rsidR="00C84492" w:rsidRPr="004874D6" w:rsidTr="002C41A7">
              <w:trPr>
                <w:ins w:id="703" w:author="FNC" w:date="2015-06-14T13:55:00Z"/>
              </w:trPr>
              <w:tc>
                <w:tcPr>
                  <w:tcW w:w="1377" w:type="dxa"/>
                </w:tcPr>
                <w:p w:rsidR="00C84492" w:rsidRDefault="00C84492" w:rsidP="002C41A7">
                  <w:pPr>
                    <w:autoSpaceDE w:val="0"/>
                    <w:autoSpaceDN w:val="0"/>
                    <w:adjustRightInd w:val="0"/>
                    <w:spacing w:before="0"/>
                    <w:rPr>
                      <w:ins w:id="704" w:author="FNC" w:date="2015-06-14T13:55:00Z"/>
                      <w:rFonts w:ascii="TimesNewRoman" w:hAnsi="TimesNewRoman" w:cs="TimesNewRoman"/>
                      <w:lang w:val="en-US"/>
                    </w:rPr>
                  </w:pPr>
                  <w:ins w:id="705"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706" w:author="FNC" w:date="2015-06-14T13:55:00Z"/>
                      <w:rFonts w:ascii="TimesNewRoman" w:hAnsi="TimesNewRoman" w:cs="TimesNewRoman"/>
                      <w:sz w:val="16"/>
                      <w:szCs w:val="16"/>
                      <w:lang w:val="en-US"/>
                    </w:rPr>
                  </w:pPr>
                </w:p>
              </w:tc>
              <w:tc>
                <w:tcPr>
                  <w:tcW w:w="2290" w:type="dxa"/>
                </w:tcPr>
                <w:p w:rsidR="00C84492" w:rsidRDefault="00C84492" w:rsidP="002C41A7">
                  <w:pPr>
                    <w:autoSpaceDE w:val="0"/>
                    <w:autoSpaceDN w:val="0"/>
                    <w:adjustRightInd w:val="0"/>
                    <w:spacing w:before="0"/>
                    <w:rPr>
                      <w:ins w:id="707" w:author="FNC" w:date="2015-06-14T13:55:00Z"/>
                      <w:rFonts w:ascii="TimesNewRoman" w:hAnsi="TimesNewRoman" w:cs="TimesNewRoman"/>
                      <w:sz w:val="18"/>
                      <w:szCs w:val="18"/>
                      <w:lang w:val="en-US"/>
                    </w:rPr>
                  </w:pPr>
                  <w:ins w:id="708" w:author="FNC" w:date="2015-06-14T13:55:00Z">
                    <w:r>
                      <w:rPr>
                        <w:rFonts w:ascii="TimesNewRoman" w:hAnsi="TimesNewRoman" w:cs="TimesNewRoman"/>
                        <w:sz w:val="18"/>
                        <w:szCs w:val="18"/>
                        <w:lang w:val="en-US"/>
                      </w:rPr>
                      <w:t>MDC_DIM_CENTI_M, or</w:t>
                    </w:r>
                  </w:ins>
                </w:p>
                <w:p w:rsidR="00C84492" w:rsidRDefault="00C84492" w:rsidP="002C41A7">
                  <w:pPr>
                    <w:autoSpaceDE w:val="0"/>
                    <w:autoSpaceDN w:val="0"/>
                    <w:adjustRightInd w:val="0"/>
                    <w:spacing w:before="0"/>
                    <w:rPr>
                      <w:ins w:id="709" w:author="FNC" w:date="2015-06-14T13:55:00Z"/>
                      <w:rFonts w:ascii="TimesNewRoman" w:hAnsi="TimesNewRoman" w:cs="TimesNewRoman"/>
                      <w:lang w:val="en-US"/>
                    </w:rPr>
                  </w:pPr>
                  <w:ins w:id="710" w:author="FNC" w:date="2015-06-14T13:55:00Z">
                    <w:r>
                      <w:rPr>
                        <w:rFonts w:ascii="TimesNewRoman" w:hAnsi="TimesNewRoman" w:cs="TimesNewRoman"/>
                        <w:sz w:val="18"/>
                        <w:szCs w:val="18"/>
                        <w:lang w:val="en-US"/>
                      </w:rPr>
                      <w:t>MDC_DIM_INCH.</w:t>
                    </w:r>
                  </w:ins>
                </w:p>
                <w:p w:rsidR="00C84492" w:rsidRPr="004874D6" w:rsidRDefault="00C84492" w:rsidP="002C41A7">
                  <w:pPr>
                    <w:autoSpaceDE w:val="0"/>
                    <w:autoSpaceDN w:val="0"/>
                    <w:adjustRightInd w:val="0"/>
                    <w:spacing w:before="0"/>
                    <w:rPr>
                      <w:ins w:id="711" w:author="FNC" w:date="2015-06-14T13:55:00Z"/>
                      <w:rFonts w:ascii="TimesNewRoman" w:hAnsi="TimesNewRoman" w:cs="TimesNewRoman"/>
                      <w:sz w:val="16"/>
                      <w:szCs w:val="16"/>
                      <w:lang w:val="en-US"/>
                    </w:rPr>
                  </w:pPr>
                </w:p>
              </w:tc>
              <w:tc>
                <w:tcPr>
                  <w:tcW w:w="630" w:type="dxa"/>
                </w:tcPr>
                <w:p w:rsidR="00C84492" w:rsidRPr="004874D6" w:rsidRDefault="00C84492" w:rsidP="002C41A7">
                  <w:pPr>
                    <w:autoSpaceDE w:val="0"/>
                    <w:autoSpaceDN w:val="0"/>
                    <w:adjustRightInd w:val="0"/>
                    <w:spacing w:before="0"/>
                    <w:rPr>
                      <w:ins w:id="712" w:author="FNC" w:date="2015-06-14T13:55:00Z"/>
                      <w:rFonts w:ascii="TimesNewRoman" w:hAnsi="TimesNewRoman" w:cs="TimesNewRoman"/>
                      <w:lang w:val="en-US"/>
                    </w:rPr>
                  </w:pPr>
                  <w:ins w:id="713"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714" w:author="FNC" w:date="2015-06-14T13:55:00Z"/>
                      <w:rFonts w:ascii="Arial,Bold" w:hAnsi="Arial,Bold" w:cs="Arial,Bold"/>
                      <w:b/>
                      <w:bCs/>
                      <w:lang w:val="en-US"/>
                    </w:rPr>
                  </w:pPr>
                </w:p>
              </w:tc>
            </w:tr>
            <w:tr w:rsidR="00C84492" w:rsidRPr="004874D6" w:rsidTr="002C41A7">
              <w:trPr>
                <w:ins w:id="715" w:author="FNC" w:date="2015-06-14T13:55:00Z"/>
              </w:trPr>
              <w:tc>
                <w:tcPr>
                  <w:tcW w:w="1377" w:type="dxa"/>
                </w:tcPr>
                <w:p w:rsidR="00C84492" w:rsidRPr="004874D6" w:rsidRDefault="00C84492" w:rsidP="002C41A7">
                  <w:pPr>
                    <w:autoSpaceDE w:val="0"/>
                    <w:autoSpaceDN w:val="0"/>
                    <w:adjustRightInd w:val="0"/>
                    <w:spacing w:before="0"/>
                    <w:rPr>
                      <w:ins w:id="716"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717" w:author="FNC" w:date="2015-06-14T13:55:00Z"/>
                      <w:rFonts w:ascii="TimesNewRoman" w:hAnsi="TimesNewRoman" w:cs="TimesNewRoman"/>
                      <w:sz w:val="16"/>
                      <w:szCs w:val="16"/>
                      <w:lang w:val="en-US"/>
                    </w:rPr>
                  </w:pPr>
                </w:p>
              </w:tc>
              <w:tc>
                <w:tcPr>
                  <w:tcW w:w="630" w:type="dxa"/>
                </w:tcPr>
                <w:p w:rsidR="00C84492" w:rsidRPr="004874D6" w:rsidRDefault="00C84492" w:rsidP="002C41A7">
                  <w:pPr>
                    <w:autoSpaceDE w:val="0"/>
                    <w:autoSpaceDN w:val="0"/>
                    <w:adjustRightInd w:val="0"/>
                    <w:spacing w:before="0"/>
                    <w:rPr>
                      <w:ins w:id="718" w:author="FNC" w:date="2015-06-14T13:55:00Z"/>
                      <w:rFonts w:ascii="TimesNewRoman" w:hAnsi="TimesNewRoman" w:cs="TimesNewRoman"/>
                      <w:sz w:val="16"/>
                      <w:szCs w:val="16"/>
                      <w:lang w:val="en-US"/>
                    </w:rPr>
                  </w:pPr>
                </w:p>
              </w:tc>
            </w:tr>
          </w:tbl>
          <w:p w:rsidR="00C84492" w:rsidRDefault="00C84492" w:rsidP="002C41A7">
            <w:pPr>
              <w:pStyle w:val="TableRow"/>
              <w:rPr>
                <w:ins w:id="719" w:author="FNC" w:date="2015-06-14T13:55:00Z"/>
                <w:rFonts w:eastAsia="MS Mincho"/>
                <w:lang w:eastAsia="ja-JP"/>
              </w:rPr>
            </w:pPr>
          </w:p>
          <w:p w:rsidR="00C84492" w:rsidRPr="00112330" w:rsidRDefault="00C84492" w:rsidP="002C41A7">
            <w:pPr>
              <w:pStyle w:val="TableRow"/>
              <w:rPr>
                <w:ins w:id="720" w:author="FNC" w:date="2015-06-14T13:55:00Z"/>
                <w:rFonts w:eastAsia="MS Mincho"/>
                <w:lang w:eastAsia="ja-JP"/>
              </w:rPr>
            </w:pPr>
          </w:p>
        </w:tc>
        <w:tc>
          <w:tcPr>
            <w:tcW w:w="1116" w:type="dxa"/>
            <w:vAlign w:val="center"/>
          </w:tcPr>
          <w:p w:rsidR="00C84492" w:rsidRDefault="00C84492" w:rsidP="002C41A7">
            <w:pPr>
              <w:pStyle w:val="TableRow"/>
              <w:rPr>
                <w:ins w:id="721" w:author="FNC" w:date="2015-06-14T13:55:00Z"/>
                <w:rFonts w:eastAsia="MS Mincho"/>
                <w:lang w:eastAsia="ja-JP"/>
              </w:rPr>
            </w:pPr>
            <w:ins w:id="722" w:author="FNC" w:date="2015-06-14T13:55:00Z">
              <w:r>
                <w:rPr>
                  <w:lang w:eastAsia="en-US"/>
                </w:rPr>
                <w:t>1.0</w:t>
              </w:r>
            </w:ins>
          </w:p>
        </w:tc>
      </w:tr>
      <w:tr w:rsidR="00C84492" w:rsidRPr="00B123B5" w:rsidTr="002C41A7">
        <w:trPr>
          <w:cantSplit/>
          <w:jc w:val="center"/>
          <w:ins w:id="723" w:author="FNC" w:date="2015-06-14T13:55:00Z"/>
        </w:trPr>
        <w:tc>
          <w:tcPr>
            <w:tcW w:w="1594" w:type="dxa"/>
            <w:vAlign w:val="center"/>
          </w:tcPr>
          <w:p w:rsidR="00C84492" w:rsidRDefault="00C84492" w:rsidP="002C41A7">
            <w:pPr>
              <w:pStyle w:val="TableRow"/>
              <w:spacing w:before="0" w:after="0"/>
              <w:rPr>
                <w:ins w:id="724" w:author="FNC" w:date="2015-06-14T13:55:00Z"/>
                <w:rFonts w:eastAsia="MS Mincho"/>
                <w:lang w:eastAsia="ja-JP"/>
              </w:rPr>
            </w:pPr>
            <w:ins w:id="725" w:author="FNC" w:date="2015-06-14T13:55:00Z">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2.1</w:t>
              </w:r>
            </w:ins>
          </w:p>
        </w:tc>
        <w:tc>
          <w:tcPr>
            <w:tcW w:w="7623" w:type="dxa"/>
            <w:vAlign w:val="center"/>
          </w:tcPr>
          <w:p w:rsidR="00C84492" w:rsidRDefault="00C84492" w:rsidP="002C41A7">
            <w:pPr>
              <w:pStyle w:val="TableRow"/>
              <w:rPr>
                <w:ins w:id="726" w:author="FNC" w:date="2015-06-14T13:55:00Z"/>
                <w:rFonts w:eastAsia="MS Mincho"/>
                <w:i/>
                <w:lang w:eastAsia="ja-JP"/>
              </w:rPr>
            </w:pPr>
            <w:ins w:id="727" w:author="FNC" w:date="2015-06-14T13:55:00Z">
              <w:r>
                <w:rPr>
                  <w:rFonts w:eastAsia="MS Mincho"/>
                  <w:lang w:eastAsia="ja-JP"/>
                </w:rPr>
                <w:t xml:space="preserve">If the device reports a body length, 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Length is fixed for all Weight Scale devices]</w:t>
              </w:r>
            </w:ins>
          </w:p>
          <w:p w:rsidR="00C84492" w:rsidRPr="00FE5DA9" w:rsidRDefault="00C84492" w:rsidP="002C41A7">
            <w:pPr>
              <w:pStyle w:val="TableRow"/>
              <w:rPr>
                <w:ins w:id="728" w:author="FNC" w:date="2015-06-14T13:55:00Z"/>
                <w:rFonts w:eastAsia="MS Mincho"/>
                <w:sz w:val="16"/>
                <w:szCs w:val="16"/>
                <w:lang w:eastAsia="ja-JP"/>
              </w:rPr>
            </w:pPr>
            <w:ins w:id="729"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Length</w:t>
              </w:r>
              <w:r w:rsidRPr="00FE5DA9">
                <w:rPr>
                  <w:rFonts w:eastAsia="MS Mincho"/>
                  <w:sz w:val="16"/>
                  <w:szCs w:val="16"/>
                  <w:lang w:eastAsia="ja-JP"/>
                </w:rPr>
                <w:t>”</w:t>
              </w:r>
            </w:ins>
          </w:p>
          <w:p w:rsidR="00C84492" w:rsidRDefault="00C84492" w:rsidP="002C41A7">
            <w:pPr>
              <w:pStyle w:val="TableRow"/>
              <w:rPr>
                <w:ins w:id="730" w:author="FNC" w:date="2015-06-14T13:55:00Z"/>
                <w:rFonts w:eastAsia="MS Mincho"/>
                <w:sz w:val="16"/>
                <w:szCs w:val="16"/>
                <w:lang w:eastAsia="ja-JP"/>
              </w:rPr>
            </w:pPr>
            <w:ins w:id="731"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w:t>
              </w:r>
              <w:r>
                <w:rPr>
                  <w:rFonts w:eastAsia="MS Mincho"/>
                  <w:sz w:val="16"/>
                  <w:szCs w:val="16"/>
                  <w:lang w:eastAsia="ja-JP"/>
                </w:rPr>
                <w:t>4</w:t>
              </w:r>
              <w:r w:rsidRPr="00FE5DA9">
                <w:rPr>
                  <w:rFonts w:eastAsia="MS Mincho"/>
                  <w:sz w:val="16"/>
                  <w:szCs w:val="16"/>
                  <w:lang w:eastAsia="ja-JP"/>
                </w:rPr>
                <w:t>”</w:t>
              </w:r>
            </w:ins>
          </w:p>
          <w:p w:rsidR="00C84492" w:rsidRPr="00110CFC" w:rsidRDefault="00C84492" w:rsidP="002C41A7">
            <w:pPr>
              <w:pStyle w:val="TableRow"/>
              <w:rPr>
                <w:ins w:id="732" w:author="FNC" w:date="2015-06-14T13:55:00Z"/>
                <w:rFonts w:eastAsia="MS Mincho"/>
                <w:lang w:eastAsia="ja-JP"/>
              </w:rPr>
            </w:pPr>
            <w:ins w:id="733" w:author="FNC" w:date="2015-06-14T13:55:00Z">
              <w:r>
                <w:rPr>
                  <w:rFonts w:eastAsia="MS Mincho"/>
                  <w:sz w:val="16"/>
                  <w:szCs w:val="16"/>
                  <w:lang w:eastAsia="ja-JP"/>
                </w:rPr>
                <w:t>[</w:t>
              </w:r>
              <w:r w:rsidRPr="00B62D2D">
                <w:rPr>
                  <w:rFonts w:eastAsia="MS Mincho"/>
                  <w:sz w:val="16"/>
                  <w:szCs w:val="16"/>
                  <w:lang w:eastAsia="ja-JP"/>
                </w:rPr>
                <w:t>MDC_LEN_BODY_ACTUAL</w:t>
              </w:r>
              <w:r>
                <w:rPr>
                  <w:rFonts w:eastAsia="MS Mincho"/>
                  <w:sz w:val="16"/>
                  <w:szCs w:val="16"/>
                  <w:lang w:eastAsia="ja-JP"/>
                </w:rPr>
                <w:t>]</w:t>
              </w:r>
            </w:ins>
          </w:p>
        </w:tc>
        <w:tc>
          <w:tcPr>
            <w:tcW w:w="1116" w:type="dxa"/>
            <w:vAlign w:val="center"/>
          </w:tcPr>
          <w:p w:rsidR="00C84492" w:rsidRPr="00112330" w:rsidRDefault="00C84492" w:rsidP="002C41A7">
            <w:pPr>
              <w:pStyle w:val="TableRow"/>
              <w:rPr>
                <w:ins w:id="734" w:author="FNC" w:date="2015-06-14T13:55:00Z"/>
                <w:rFonts w:eastAsia="MS Mincho"/>
                <w:lang w:eastAsia="ja-JP"/>
              </w:rPr>
            </w:pPr>
            <w:ins w:id="735" w:author="FNC" w:date="2015-06-14T13:55:00Z">
              <w:r>
                <w:rPr>
                  <w:lang w:eastAsia="en-US"/>
                </w:rPr>
                <w:t>1.0</w:t>
              </w:r>
            </w:ins>
          </w:p>
        </w:tc>
      </w:tr>
      <w:tr w:rsidR="00C84492" w:rsidRPr="00B123B5" w:rsidTr="002C41A7">
        <w:trPr>
          <w:cantSplit/>
          <w:jc w:val="center"/>
          <w:ins w:id="736" w:author="FNC" w:date="2015-06-14T13:55:00Z"/>
        </w:trPr>
        <w:tc>
          <w:tcPr>
            <w:tcW w:w="1594" w:type="dxa"/>
            <w:vAlign w:val="center"/>
          </w:tcPr>
          <w:p w:rsidR="00C84492" w:rsidRDefault="00C84492" w:rsidP="002C41A7">
            <w:pPr>
              <w:pStyle w:val="TableRow"/>
              <w:spacing w:before="0" w:after="0"/>
              <w:rPr>
                <w:ins w:id="737" w:author="FNC" w:date="2015-06-14T13:55:00Z"/>
                <w:rFonts w:eastAsia="MS Mincho"/>
                <w:lang w:eastAsia="ja-JP"/>
              </w:rPr>
            </w:pPr>
            <w:ins w:id="738" w:author="FNC" w:date="2015-06-14T13:55:00Z">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2.2</w:t>
              </w:r>
            </w:ins>
          </w:p>
        </w:tc>
        <w:tc>
          <w:tcPr>
            <w:tcW w:w="7623" w:type="dxa"/>
            <w:vAlign w:val="center"/>
          </w:tcPr>
          <w:p w:rsidR="00C84492" w:rsidRDefault="00C84492" w:rsidP="002C41A7">
            <w:pPr>
              <w:pStyle w:val="TableRow"/>
              <w:rPr>
                <w:ins w:id="739" w:author="FNC" w:date="2015-06-14T13:55:00Z"/>
                <w:rFonts w:eastAsia="MS Mincho"/>
                <w:lang w:eastAsia="ja-JP"/>
              </w:rPr>
            </w:pPr>
            <w:ins w:id="740" w:author="FNC" w:date="2015-06-14T13:55:00Z">
              <w:r>
                <w:rPr>
                  <w:rFonts w:eastAsia="MS Mincho"/>
                  <w:lang w:eastAsia="ja-JP"/>
                </w:rPr>
                <w:t>If the device reports a body length, the Weight Scale Plug-In SHALL report the value reported from the appropriate *-</w:t>
              </w:r>
              <w:r w:rsidRPr="00C646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ins>
          </w:p>
          <w:p w:rsidR="00C84492" w:rsidRPr="00FE5DA9" w:rsidRDefault="00C84492" w:rsidP="002C41A7">
            <w:pPr>
              <w:pStyle w:val="TableRow"/>
              <w:rPr>
                <w:ins w:id="741" w:author="FNC" w:date="2015-06-14T13:55:00Z"/>
                <w:rFonts w:eastAsia="MS Mincho"/>
                <w:sz w:val="16"/>
                <w:szCs w:val="16"/>
                <w:lang w:eastAsia="ja-JP"/>
              </w:rPr>
            </w:pPr>
            <w:ins w:id="742" w:author="FNC" w:date="2015-06-14T13:55:00Z">
              <w:r>
                <w:rPr>
                  <w:rFonts w:eastAsia="MS Mincho"/>
                  <w:lang w:eastAsia="ja-JP"/>
                </w:rPr>
                <w:t xml:space="preserve">Example: </w:t>
              </w:r>
              <w:r w:rsidRPr="00FE5DA9">
                <w:rPr>
                  <w:rFonts w:eastAsia="MS Mincho"/>
                  <w:sz w:val="16"/>
                  <w:szCs w:val="16"/>
                  <w:lang w:eastAsia="ja-JP"/>
                </w:rPr>
                <w:t>String:</w:t>
              </w:r>
            </w:ins>
          </w:p>
          <w:p w:rsidR="00C84492" w:rsidRPr="00FE5DA9" w:rsidRDefault="00C84492" w:rsidP="002C41A7">
            <w:pPr>
              <w:pStyle w:val="TableRow"/>
              <w:rPr>
                <w:ins w:id="743" w:author="FNC" w:date="2015-06-14T13:55:00Z"/>
                <w:rFonts w:eastAsia="MS Mincho"/>
                <w:sz w:val="16"/>
                <w:szCs w:val="16"/>
                <w:lang w:eastAsia="ja-JP"/>
              </w:rPr>
            </w:pPr>
            <w:ins w:id="744" w:author="FNC" w:date="2015-06-14T13:55:00Z">
              <w:r w:rsidRPr="00FE5DA9">
                <w:rPr>
                  <w:rFonts w:eastAsia="MS Mincho"/>
                  <w:sz w:val="16"/>
                  <w:szCs w:val="16"/>
                  <w:lang w:eastAsia="ja-JP"/>
                </w:rPr>
                <w:t>“</w:t>
              </w:r>
              <w:r>
                <w:rPr>
                  <w:rFonts w:eastAsia="MS Mincho"/>
                  <w:sz w:val="16"/>
                  <w:szCs w:val="16"/>
                  <w:lang w:eastAsia="ja-JP"/>
                </w:rPr>
                <w:t>68.5</w:t>
              </w:r>
              <w:r w:rsidRPr="00FE5DA9">
                <w:rPr>
                  <w:rFonts w:eastAsia="MS Mincho"/>
                  <w:sz w:val="16"/>
                  <w:szCs w:val="16"/>
                  <w:lang w:eastAsia="ja-JP"/>
                </w:rPr>
                <w:t>”</w:t>
              </w:r>
            </w:ins>
          </w:p>
          <w:p w:rsidR="00C84492" w:rsidRPr="00FE5DA9" w:rsidRDefault="00C84492" w:rsidP="002C41A7">
            <w:pPr>
              <w:pStyle w:val="TableRow"/>
              <w:rPr>
                <w:ins w:id="745" w:author="FNC" w:date="2015-06-14T13:55:00Z"/>
                <w:rFonts w:eastAsia="MS Mincho"/>
                <w:sz w:val="16"/>
                <w:szCs w:val="16"/>
                <w:lang w:eastAsia="ja-JP"/>
              </w:rPr>
            </w:pPr>
            <w:ins w:id="746" w:author="FNC" w:date="2015-06-14T13:55:00Z">
              <w:r>
                <w:rPr>
                  <w:rFonts w:eastAsia="MS Mincho"/>
                  <w:sz w:val="16"/>
                  <w:szCs w:val="16"/>
                  <w:lang w:eastAsia="ja-JP"/>
                </w:rPr>
                <w:t>MDER FLOAT</w:t>
              </w:r>
              <w:r w:rsidRPr="00FE5DA9">
                <w:rPr>
                  <w:rFonts w:eastAsia="MS Mincho"/>
                  <w:sz w:val="16"/>
                  <w:szCs w:val="16"/>
                  <w:lang w:eastAsia="ja-JP"/>
                </w:rPr>
                <w:t>:</w:t>
              </w:r>
            </w:ins>
          </w:p>
          <w:p w:rsidR="00C84492" w:rsidRDefault="00C84492" w:rsidP="002C41A7">
            <w:pPr>
              <w:pStyle w:val="TableRow"/>
              <w:rPr>
                <w:ins w:id="747" w:author="FNC" w:date="2015-06-14T13:55:00Z"/>
                <w:rFonts w:eastAsia="MS Mincho"/>
                <w:sz w:val="16"/>
                <w:szCs w:val="16"/>
                <w:lang w:eastAsia="ja-JP"/>
              </w:rPr>
            </w:pPr>
            <w:ins w:id="748" w:author="FNC" w:date="2015-06-14T13:55:00Z">
              <w:r w:rsidRPr="00FE5DA9">
                <w:rPr>
                  <w:rFonts w:eastAsia="MS Mincho"/>
                  <w:sz w:val="16"/>
                  <w:szCs w:val="16"/>
                  <w:lang w:eastAsia="ja-JP"/>
                </w:rPr>
                <w:t>“</w:t>
              </w:r>
              <w:r>
                <w:rPr>
                  <w:rFonts w:eastAsia="MS Mincho"/>
                  <w:sz w:val="16"/>
                  <w:szCs w:val="16"/>
                  <w:lang w:eastAsia="ja-JP"/>
                </w:rPr>
                <w:t>FF002AD</w:t>
              </w:r>
              <w:r w:rsidRPr="00FE5DA9">
                <w:rPr>
                  <w:rFonts w:eastAsia="MS Mincho"/>
                  <w:sz w:val="16"/>
                  <w:szCs w:val="16"/>
                  <w:lang w:eastAsia="ja-JP"/>
                </w:rPr>
                <w:t>”</w:t>
              </w:r>
            </w:ins>
          </w:p>
          <w:p w:rsidR="00C84492" w:rsidRDefault="00C84492" w:rsidP="002C41A7">
            <w:pPr>
              <w:pStyle w:val="TableRow"/>
              <w:rPr>
                <w:ins w:id="749" w:author="FNC" w:date="2015-06-14T13:55:00Z"/>
                <w:rFonts w:eastAsia="MS Mincho"/>
                <w:sz w:val="16"/>
                <w:szCs w:val="16"/>
                <w:lang w:eastAsia="ja-JP"/>
              </w:rPr>
            </w:pPr>
          </w:p>
          <w:p w:rsidR="00C84492" w:rsidRDefault="00C84492" w:rsidP="002C41A7">
            <w:pPr>
              <w:pStyle w:val="TableRow"/>
              <w:rPr>
                <w:ins w:id="750" w:author="FNC" w:date="2015-06-14T13:55:00Z"/>
                <w:rFonts w:eastAsia="MS Mincho"/>
                <w:lang w:eastAsia="ja-JP"/>
              </w:rPr>
            </w:pPr>
          </w:p>
        </w:tc>
        <w:tc>
          <w:tcPr>
            <w:tcW w:w="1116" w:type="dxa"/>
            <w:vAlign w:val="center"/>
          </w:tcPr>
          <w:p w:rsidR="00C84492" w:rsidRDefault="00C84492" w:rsidP="002C41A7">
            <w:pPr>
              <w:pStyle w:val="TableRow"/>
              <w:rPr>
                <w:ins w:id="751" w:author="FNC" w:date="2015-06-14T13:55:00Z"/>
                <w:rFonts w:eastAsia="MS Mincho"/>
                <w:lang w:eastAsia="ja-JP"/>
              </w:rPr>
            </w:pPr>
            <w:ins w:id="752" w:author="FNC" w:date="2015-06-14T13:55:00Z">
              <w:r>
                <w:rPr>
                  <w:lang w:eastAsia="en-US"/>
                </w:rPr>
                <w:t>1.0</w:t>
              </w:r>
            </w:ins>
          </w:p>
        </w:tc>
      </w:tr>
      <w:tr w:rsidR="00C84492" w:rsidRPr="00B123B5" w:rsidTr="002C41A7">
        <w:trPr>
          <w:cantSplit/>
          <w:jc w:val="center"/>
          <w:ins w:id="753" w:author="FNC" w:date="2015-06-14T13:55:00Z"/>
        </w:trPr>
        <w:tc>
          <w:tcPr>
            <w:tcW w:w="1594" w:type="dxa"/>
            <w:vAlign w:val="center"/>
          </w:tcPr>
          <w:p w:rsidR="00C84492" w:rsidRDefault="00C84492" w:rsidP="002C41A7">
            <w:pPr>
              <w:pStyle w:val="TableRow"/>
              <w:spacing w:before="0" w:after="0"/>
              <w:rPr>
                <w:ins w:id="754" w:author="FNC" w:date="2015-06-14T13:55:00Z"/>
                <w:rFonts w:eastAsia="MS Mincho"/>
                <w:lang w:eastAsia="ja-JP"/>
              </w:rPr>
            </w:pPr>
            <w:ins w:id="755" w:author="FNC" w:date="2015-06-14T13:55:00Z">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2.3</w:t>
              </w:r>
            </w:ins>
          </w:p>
        </w:tc>
        <w:tc>
          <w:tcPr>
            <w:tcW w:w="7623" w:type="dxa"/>
            <w:vAlign w:val="center"/>
          </w:tcPr>
          <w:p w:rsidR="00C84492" w:rsidRDefault="00C84492" w:rsidP="002C41A7">
            <w:pPr>
              <w:pStyle w:val="TableRow"/>
              <w:rPr>
                <w:ins w:id="756" w:author="FNC" w:date="2015-06-14T13:55:00Z"/>
                <w:rFonts w:eastAsia="MS Mincho"/>
                <w:lang w:eastAsia="ja-JP"/>
              </w:rPr>
            </w:pPr>
            <w:ins w:id="757" w:author="FNC" w:date="2015-06-14T13:55:00Z">
              <w:r>
                <w:rPr>
                  <w:rFonts w:eastAsia="MS Mincho"/>
                  <w:lang w:eastAsia="ja-JP"/>
                </w:rPr>
                <w:t xml:space="preserve">If the device reports a body length, 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84492" w:rsidRPr="00FE5DA9" w:rsidRDefault="00C84492" w:rsidP="002C41A7">
            <w:pPr>
              <w:pStyle w:val="TableRow"/>
              <w:rPr>
                <w:ins w:id="758" w:author="FNC" w:date="2015-06-14T13:55:00Z"/>
                <w:rFonts w:eastAsia="MS Mincho"/>
                <w:sz w:val="16"/>
                <w:szCs w:val="16"/>
                <w:lang w:eastAsia="ja-JP"/>
              </w:rPr>
            </w:pPr>
            <w:ins w:id="759"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inches</w:t>
              </w:r>
              <w:r w:rsidRPr="00FE5DA9">
                <w:rPr>
                  <w:rFonts w:eastAsia="MS Mincho"/>
                  <w:sz w:val="16"/>
                  <w:szCs w:val="16"/>
                  <w:lang w:eastAsia="ja-JP"/>
                </w:rPr>
                <w:t>”</w:t>
              </w:r>
            </w:ins>
          </w:p>
          <w:p w:rsidR="00C84492" w:rsidRDefault="00C84492" w:rsidP="002C41A7">
            <w:pPr>
              <w:pStyle w:val="TableRow"/>
              <w:rPr>
                <w:ins w:id="760" w:author="FNC" w:date="2015-06-14T13:55:00Z"/>
                <w:rFonts w:eastAsia="MS Mincho"/>
                <w:sz w:val="16"/>
                <w:szCs w:val="16"/>
                <w:lang w:eastAsia="ja-JP"/>
              </w:rPr>
            </w:pPr>
            <w:ins w:id="761"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263520</w:t>
              </w:r>
              <w:r w:rsidRPr="00FE5DA9">
                <w:rPr>
                  <w:rFonts w:eastAsia="MS Mincho"/>
                  <w:sz w:val="16"/>
                  <w:szCs w:val="16"/>
                  <w:lang w:eastAsia="ja-JP"/>
                </w:rPr>
                <w:t>”</w:t>
              </w:r>
            </w:ins>
          </w:p>
          <w:p w:rsidR="00C84492" w:rsidRDefault="00C84492" w:rsidP="002C41A7">
            <w:pPr>
              <w:pStyle w:val="TableRow"/>
              <w:rPr>
                <w:ins w:id="762" w:author="FNC" w:date="2015-06-14T13:55:00Z"/>
                <w:rFonts w:eastAsia="MS Mincho"/>
                <w:lang w:eastAsia="ja-JP"/>
              </w:rPr>
            </w:pPr>
            <w:ins w:id="763" w:author="FNC" w:date="2015-06-14T13:55:00Z">
              <w:r>
                <w:rPr>
                  <w:rFonts w:eastAsia="MS Mincho"/>
                  <w:sz w:val="16"/>
                  <w:szCs w:val="16"/>
                  <w:lang w:eastAsia="ja-JP"/>
                </w:rPr>
                <w:t>[</w:t>
              </w:r>
              <w:r w:rsidRPr="00B62D2D">
                <w:rPr>
                  <w:rFonts w:eastAsia="MS Mincho"/>
                  <w:sz w:val="16"/>
                  <w:szCs w:val="16"/>
                  <w:lang w:eastAsia="ja-JP"/>
                </w:rPr>
                <w:t>MDC_DIM_INCH</w:t>
              </w:r>
              <w:r>
                <w:rPr>
                  <w:rFonts w:eastAsia="MS Mincho"/>
                  <w:sz w:val="16"/>
                  <w:szCs w:val="16"/>
                  <w:lang w:eastAsia="ja-JP"/>
                </w:rPr>
                <w:t>]</w:t>
              </w:r>
            </w:ins>
          </w:p>
        </w:tc>
        <w:tc>
          <w:tcPr>
            <w:tcW w:w="1116" w:type="dxa"/>
            <w:vAlign w:val="center"/>
          </w:tcPr>
          <w:p w:rsidR="00C84492" w:rsidRPr="00B62D2D" w:rsidRDefault="00C84492" w:rsidP="002C41A7">
            <w:pPr>
              <w:pStyle w:val="TableRow"/>
              <w:rPr>
                <w:ins w:id="764" w:author="FNC" w:date="2015-06-14T13:55:00Z"/>
                <w:rFonts w:eastAsia="MS Mincho"/>
                <w:sz w:val="16"/>
                <w:szCs w:val="16"/>
                <w:lang w:eastAsia="ja-JP"/>
              </w:rPr>
            </w:pPr>
            <w:ins w:id="765" w:author="FNC" w:date="2015-06-14T13:55:00Z">
              <w:r>
                <w:rPr>
                  <w:lang w:eastAsia="en-US"/>
                </w:rPr>
                <w:t>1.0</w:t>
              </w:r>
            </w:ins>
          </w:p>
        </w:tc>
      </w:tr>
      <w:tr w:rsidR="00C84492" w:rsidRPr="00B123B5" w:rsidTr="002C41A7">
        <w:trPr>
          <w:cantSplit/>
          <w:jc w:val="center"/>
          <w:ins w:id="766" w:author="FNC" w:date="2015-06-14T13:55:00Z"/>
        </w:trPr>
        <w:tc>
          <w:tcPr>
            <w:tcW w:w="1594" w:type="dxa"/>
            <w:vAlign w:val="center"/>
          </w:tcPr>
          <w:p w:rsidR="00C84492" w:rsidRDefault="00C84492" w:rsidP="002C41A7">
            <w:pPr>
              <w:pStyle w:val="TableRow"/>
              <w:spacing w:before="0" w:after="0"/>
              <w:rPr>
                <w:ins w:id="767" w:author="FNC" w:date="2015-06-14T13:55:00Z"/>
                <w:rFonts w:eastAsia="MS Mincho"/>
                <w:lang w:eastAsia="ja-JP"/>
              </w:rPr>
            </w:pPr>
            <w:ins w:id="768" w:author="FNC" w:date="2015-06-14T13:55:00Z">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2.4</w:t>
              </w:r>
            </w:ins>
          </w:p>
        </w:tc>
        <w:tc>
          <w:tcPr>
            <w:tcW w:w="7623" w:type="dxa"/>
            <w:vAlign w:val="center"/>
          </w:tcPr>
          <w:p w:rsidR="00C84492" w:rsidRDefault="00C84492" w:rsidP="002C41A7">
            <w:pPr>
              <w:pStyle w:val="TableRow"/>
              <w:rPr>
                <w:ins w:id="769" w:author="FNC" w:date="2015-06-14T13:55:00Z"/>
                <w:rFonts w:eastAsia="MS Mincho"/>
                <w:lang w:eastAsia="ja-JP"/>
              </w:rPr>
            </w:pPr>
            <w:ins w:id="770" w:author="FNC" w:date="2015-06-14T13:55:00Z">
              <w:r>
                <w:rPr>
                  <w:rFonts w:eastAsia="MS Mincho"/>
                  <w:lang w:eastAsia="ja-JP"/>
                </w:rPr>
                <w:t xml:space="preserve">If the device reports a body length, the Weight Scale Plug-In SHALL report the measurement </w:t>
              </w:r>
              <w:r w:rsidRPr="00C64670">
                <w:rPr>
                  <w:rFonts w:eastAsia="MS Mincho"/>
                  <w:highlight w:val="yellow"/>
                  <w:lang w:eastAsia="ja-JP"/>
                </w:rPr>
                <w:t>time stamp</w:t>
              </w:r>
              <w:r>
                <w:rPr>
                  <w:rFonts w:eastAsia="MS Mincho"/>
                  <w:lang w:eastAsia="ja-JP"/>
                </w:rPr>
                <w:t xml:space="preserve"> as an HL7 DTM time stamp as specified by HD-HLF-06 and HD-HLF-07.</w:t>
              </w:r>
            </w:ins>
          </w:p>
          <w:p w:rsidR="00C84492" w:rsidRDefault="00C84492" w:rsidP="002C41A7">
            <w:pPr>
              <w:pStyle w:val="TableRow"/>
              <w:rPr>
                <w:ins w:id="771" w:author="FNC" w:date="2015-06-14T13:55:00Z"/>
                <w:rFonts w:eastAsia="MS Mincho"/>
                <w:lang w:eastAsia="ja-JP"/>
              </w:rPr>
            </w:pPr>
          </w:p>
          <w:p w:rsidR="00C84492" w:rsidRDefault="00C84492" w:rsidP="002C41A7">
            <w:pPr>
              <w:pStyle w:val="TableRow"/>
              <w:rPr>
                <w:ins w:id="772" w:author="FNC" w:date="2015-06-14T13:55:00Z"/>
                <w:rFonts w:eastAsia="MS Mincho"/>
                <w:sz w:val="16"/>
                <w:szCs w:val="16"/>
                <w:lang w:eastAsia="ja-JP"/>
              </w:rPr>
            </w:pPr>
            <w:ins w:id="773" w:author="FNC" w:date="2015-06-14T13:55:00Z">
              <w:r>
                <w:rPr>
                  <w:rFonts w:eastAsia="MS Mincho"/>
                  <w:lang w:eastAsia="ja-JP"/>
                </w:rPr>
                <w:t xml:space="preserve">Example: </w:t>
              </w:r>
              <w:r>
                <w:rPr>
                  <w:rFonts w:eastAsia="MS Mincho"/>
                  <w:sz w:val="16"/>
                  <w:szCs w:val="16"/>
                  <w:lang w:eastAsia="ja-JP"/>
                </w:rPr>
                <w:t>“20150506135813.22-0400”</w:t>
              </w:r>
            </w:ins>
          </w:p>
          <w:p w:rsidR="00C84492" w:rsidRDefault="00C84492" w:rsidP="002C41A7">
            <w:pPr>
              <w:pStyle w:val="TableRow"/>
              <w:rPr>
                <w:ins w:id="774" w:author="FNC" w:date="2015-06-14T13:55:00Z"/>
                <w:rFonts w:eastAsia="MS Mincho"/>
                <w:lang w:eastAsia="ja-JP"/>
              </w:rPr>
            </w:pPr>
          </w:p>
        </w:tc>
        <w:tc>
          <w:tcPr>
            <w:tcW w:w="1116" w:type="dxa"/>
            <w:vAlign w:val="center"/>
          </w:tcPr>
          <w:p w:rsidR="00C84492" w:rsidRDefault="00C84492" w:rsidP="002C41A7">
            <w:pPr>
              <w:pStyle w:val="TableRow"/>
              <w:rPr>
                <w:ins w:id="775" w:author="FNC" w:date="2015-06-14T13:55:00Z"/>
                <w:rFonts w:eastAsia="MS Mincho"/>
                <w:lang w:eastAsia="ja-JP"/>
              </w:rPr>
            </w:pPr>
            <w:ins w:id="776" w:author="FNC" w:date="2015-06-14T13:55:00Z">
              <w:r>
                <w:rPr>
                  <w:lang w:eastAsia="en-US"/>
                </w:rPr>
                <w:t>1.0</w:t>
              </w:r>
            </w:ins>
          </w:p>
        </w:tc>
      </w:tr>
      <w:tr w:rsidR="00C84492" w:rsidRPr="00B123B5" w:rsidTr="002C41A7">
        <w:trPr>
          <w:cantSplit/>
          <w:jc w:val="center"/>
          <w:ins w:id="777" w:author="FNC" w:date="2015-06-14T13:55:00Z"/>
        </w:trPr>
        <w:tc>
          <w:tcPr>
            <w:tcW w:w="1594" w:type="dxa"/>
            <w:vAlign w:val="center"/>
          </w:tcPr>
          <w:p w:rsidR="00C84492" w:rsidRDefault="00C84492" w:rsidP="002C41A7">
            <w:pPr>
              <w:pStyle w:val="TableRow"/>
              <w:spacing w:before="0" w:after="0"/>
              <w:rPr>
                <w:ins w:id="778" w:author="FNC" w:date="2015-06-14T13:55:00Z"/>
                <w:rFonts w:eastAsia="MS Mincho"/>
                <w:lang w:eastAsia="ja-JP"/>
              </w:rPr>
            </w:pPr>
            <w:ins w:id="779" w:author="FNC" w:date="2015-06-14T13:55:00Z">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w:t>
              </w:r>
            </w:ins>
          </w:p>
        </w:tc>
        <w:tc>
          <w:tcPr>
            <w:tcW w:w="7623" w:type="dxa"/>
            <w:vAlign w:val="center"/>
          </w:tcPr>
          <w:p w:rsidR="00C84492" w:rsidRDefault="00C84492" w:rsidP="002C41A7">
            <w:pPr>
              <w:pStyle w:val="TableRow"/>
              <w:rPr>
                <w:ins w:id="780" w:author="FNC" w:date="2015-06-14T13:55:00Z"/>
                <w:rFonts w:eastAsia="MS Mincho"/>
                <w:lang w:eastAsia="ja-JP"/>
              </w:rPr>
            </w:pPr>
            <w:ins w:id="781" w:author="FNC" w:date="2015-06-14T13:55:00Z">
              <w:r>
                <w:rPr>
                  <w:rFonts w:eastAsia="MS Mincho"/>
                  <w:lang w:eastAsia="ja-JP"/>
                </w:rPr>
                <w:t xml:space="preserve">The Weight Scale Plug-In SHALL report the values as stated in these guidelines for the equivalent of the </w:t>
              </w:r>
              <w:r w:rsidRPr="000823DD">
                <w:rPr>
                  <w:rFonts w:eastAsia="MS Mincho"/>
                  <w:highlight w:val="yellow"/>
                  <w:lang w:eastAsia="ja-JP"/>
                </w:rPr>
                <w:t>Body Mass Index (BMI)</w:t>
              </w:r>
              <w:r>
                <w:rPr>
                  <w:rFonts w:eastAsia="MS Mincho"/>
                  <w:lang w:eastAsia="ja-JP"/>
                </w:rPr>
                <w:t xml:space="preserve"> object as defined in IEEE 11073 10415 Table 7 </w:t>
              </w:r>
              <w:r w:rsidRPr="00B4664A">
                <w:rPr>
                  <w:rFonts w:eastAsia="MS Mincho"/>
                  <w:b/>
                  <w:i/>
                  <w:lang w:eastAsia="ja-JP"/>
                </w:rPr>
                <w:t>if</w:t>
              </w:r>
              <w:r>
                <w:rPr>
                  <w:rFonts w:eastAsia="MS Mincho"/>
                  <w:lang w:eastAsia="ja-JP"/>
                </w:rPr>
                <w:t xml:space="preserve"> the device reports a BMI.</w:t>
              </w:r>
            </w:ins>
          </w:p>
          <w:p w:rsidR="00C84492" w:rsidRDefault="00C84492" w:rsidP="002C41A7">
            <w:pPr>
              <w:pStyle w:val="TableRow"/>
              <w:rPr>
                <w:ins w:id="782" w:author="FNC" w:date="2015-06-14T13:55:00Z"/>
                <w:rFonts w:eastAsia="MS Mincho"/>
                <w:lang w:eastAsia="ja-JP"/>
              </w:rPr>
            </w:pPr>
          </w:p>
          <w:p w:rsidR="00C84492" w:rsidRDefault="00C84492" w:rsidP="002C41A7">
            <w:pPr>
              <w:pStyle w:val="TableRow"/>
              <w:rPr>
                <w:ins w:id="783" w:author="FNC" w:date="2015-06-14T13:55:00Z"/>
                <w:rFonts w:eastAsia="MS Mincho"/>
                <w:lang w:eastAsia="ja-JP"/>
              </w:rPr>
            </w:pPr>
          </w:p>
          <w:p w:rsidR="00C84492" w:rsidRDefault="00C84492" w:rsidP="002C41A7">
            <w:pPr>
              <w:autoSpaceDE w:val="0"/>
              <w:autoSpaceDN w:val="0"/>
              <w:adjustRightInd w:val="0"/>
              <w:spacing w:before="0"/>
              <w:rPr>
                <w:ins w:id="784" w:author="FNC" w:date="2015-06-14T13:55:00Z"/>
                <w:rFonts w:ascii="Arial,Bold" w:hAnsi="Arial,Bold" w:cs="Arial,Bold"/>
                <w:b/>
                <w:bCs/>
                <w:lang w:val="en-US"/>
              </w:rPr>
            </w:pPr>
            <w:ins w:id="785" w:author="FNC" w:date="2015-06-14T13:55:00Z">
              <w:r>
                <w:rPr>
                  <w:lang w:eastAsia="ja-JP"/>
                </w:rPr>
                <w:t xml:space="preserve">Note: </w:t>
              </w:r>
              <w:r>
                <w:rPr>
                  <w:rFonts w:ascii="Arial,Bold" w:hAnsi="Arial,Bold" w:cs="Arial,Bold"/>
                  <w:b/>
                  <w:bCs/>
                  <w:lang w:val="en-US"/>
                </w:rPr>
                <w:t>Body mass index numeric object attributes</w:t>
              </w:r>
            </w:ins>
          </w:p>
          <w:p w:rsidR="00C84492" w:rsidRDefault="00C84492" w:rsidP="002C41A7">
            <w:pPr>
              <w:autoSpaceDE w:val="0"/>
              <w:autoSpaceDN w:val="0"/>
              <w:adjustRightInd w:val="0"/>
              <w:spacing w:before="0"/>
              <w:rPr>
                <w:ins w:id="786"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787" w:author="FNC" w:date="2015-06-14T13:55:00Z"/>
              </w:trPr>
              <w:tc>
                <w:tcPr>
                  <w:tcW w:w="1377" w:type="dxa"/>
                  <w:vMerge w:val="restart"/>
                </w:tcPr>
                <w:p w:rsidR="00C84492" w:rsidRPr="004874D6" w:rsidRDefault="00C84492" w:rsidP="002C41A7">
                  <w:pPr>
                    <w:autoSpaceDE w:val="0"/>
                    <w:autoSpaceDN w:val="0"/>
                    <w:adjustRightInd w:val="0"/>
                    <w:spacing w:before="0"/>
                    <w:rPr>
                      <w:ins w:id="788" w:author="FNC" w:date="2015-06-14T13:55:00Z"/>
                      <w:rFonts w:ascii="TimesNewRoman,Bold" w:hAnsi="TimesNewRoman,Bold" w:cs="TimesNewRoman,Bold"/>
                      <w:lang w:val="en-US"/>
                    </w:rPr>
                  </w:pPr>
                  <w:ins w:id="789"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790"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791" w:author="FNC" w:date="2015-06-14T13:55:00Z"/>
                      <w:rFonts w:ascii="TimesNewRoman,Bold" w:hAnsi="TimesNewRoman,Bold" w:cs="TimesNewRoman,Bold"/>
                      <w:lang w:val="en-US"/>
                    </w:rPr>
                  </w:pPr>
                  <w:ins w:id="792"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793" w:author="FNC" w:date="2015-06-14T13:55:00Z"/>
                      <w:rFonts w:ascii="Arial,Bold" w:hAnsi="Arial,Bold" w:cs="Arial,Bold"/>
                      <w:b/>
                      <w:bCs/>
                      <w:lang w:val="en-US"/>
                    </w:rPr>
                  </w:pPr>
                </w:p>
              </w:tc>
            </w:tr>
            <w:tr w:rsidR="00C84492" w:rsidRPr="004874D6" w:rsidTr="002C41A7">
              <w:trPr>
                <w:ins w:id="794" w:author="FNC" w:date="2015-06-14T13:55:00Z"/>
              </w:trPr>
              <w:tc>
                <w:tcPr>
                  <w:tcW w:w="1377" w:type="dxa"/>
                  <w:vMerge/>
                </w:tcPr>
                <w:p w:rsidR="00C84492" w:rsidRPr="004874D6" w:rsidRDefault="00C84492" w:rsidP="002C41A7">
                  <w:pPr>
                    <w:autoSpaceDE w:val="0"/>
                    <w:autoSpaceDN w:val="0"/>
                    <w:adjustRightInd w:val="0"/>
                    <w:spacing w:before="0"/>
                    <w:rPr>
                      <w:ins w:id="795"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796" w:author="FNC" w:date="2015-06-14T13:55:00Z"/>
                      <w:rFonts w:ascii="TimesNewRoman,Bold" w:hAnsi="TimesNewRoman,Bold" w:cs="TimesNewRoman,Bold"/>
                      <w:lang w:val="en-US"/>
                    </w:rPr>
                  </w:pPr>
                  <w:ins w:id="797"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798"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799" w:author="FNC" w:date="2015-06-14T13:55:00Z"/>
                      <w:rFonts w:ascii="TimesNewRoman,Bold" w:hAnsi="TimesNewRoman,Bold" w:cs="TimesNewRoman,Bold"/>
                      <w:lang w:val="en-US"/>
                    </w:rPr>
                  </w:pPr>
                  <w:ins w:id="800"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801" w:author="FNC" w:date="2015-06-14T13:55:00Z"/>
                      <w:rFonts w:ascii="Arial,Bold" w:hAnsi="Arial,Bold" w:cs="Arial,Bold"/>
                      <w:b/>
                      <w:bCs/>
                      <w:lang w:val="en-US"/>
                    </w:rPr>
                  </w:pPr>
                </w:p>
              </w:tc>
            </w:tr>
            <w:tr w:rsidR="00C84492" w:rsidRPr="004874D6" w:rsidTr="002C41A7">
              <w:trPr>
                <w:ins w:id="802" w:author="FNC" w:date="2015-06-14T13:55:00Z"/>
              </w:trPr>
              <w:tc>
                <w:tcPr>
                  <w:tcW w:w="1377" w:type="dxa"/>
                </w:tcPr>
                <w:p w:rsidR="00C84492" w:rsidRPr="004874D6" w:rsidRDefault="00C84492" w:rsidP="002C41A7">
                  <w:pPr>
                    <w:autoSpaceDE w:val="0"/>
                    <w:autoSpaceDN w:val="0"/>
                    <w:adjustRightInd w:val="0"/>
                    <w:spacing w:before="0"/>
                    <w:rPr>
                      <w:ins w:id="803" w:author="FNC" w:date="2015-06-14T13:55:00Z"/>
                      <w:rFonts w:ascii="TimesNewRoman" w:hAnsi="TimesNewRoman" w:cs="TimesNewRoman"/>
                      <w:lang w:val="en-US"/>
                    </w:rPr>
                  </w:pPr>
                  <w:ins w:id="804"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805"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806"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807"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808" w:author="FNC" w:date="2015-06-14T13:55:00Z"/>
                      <w:rFonts w:ascii="TimesNewRoman" w:hAnsi="TimesNewRoman" w:cs="TimesNewRoman"/>
                      <w:sz w:val="18"/>
                      <w:szCs w:val="18"/>
                      <w:lang w:val="en-US"/>
                    </w:rPr>
                  </w:pPr>
                  <w:ins w:id="809" w:author="FNC" w:date="2015-06-14T13:55:00Z">
                    <w:r>
                      <w:rPr>
                        <w:rFonts w:ascii="TimesNewRoman" w:hAnsi="TimesNewRoman" w:cs="TimesNewRoman"/>
                        <w:sz w:val="18"/>
                        <w:szCs w:val="18"/>
                        <w:lang w:val="en-US"/>
                      </w:rPr>
                      <w:t>MDC_PART_SCADA |</w:t>
                    </w:r>
                  </w:ins>
                </w:p>
                <w:p w:rsidR="00C84492" w:rsidRDefault="00C84492" w:rsidP="002C41A7">
                  <w:pPr>
                    <w:autoSpaceDE w:val="0"/>
                    <w:autoSpaceDN w:val="0"/>
                    <w:adjustRightInd w:val="0"/>
                    <w:spacing w:before="0"/>
                    <w:rPr>
                      <w:ins w:id="810" w:author="FNC" w:date="2015-06-14T13:55:00Z"/>
                      <w:rFonts w:ascii="TimesNewRoman" w:hAnsi="TimesNewRoman" w:cs="TimesNewRoman"/>
                      <w:lang w:val="en-US"/>
                    </w:rPr>
                  </w:pPr>
                  <w:ins w:id="811" w:author="FNC" w:date="2015-06-14T13:55:00Z">
                    <w:r>
                      <w:rPr>
                        <w:rFonts w:ascii="TimesNewRoman" w:hAnsi="TimesNewRoman" w:cs="TimesNewRoman"/>
                        <w:sz w:val="18"/>
                        <w:szCs w:val="18"/>
                        <w:lang w:val="en-US"/>
                      </w:rPr>
                      <w:t>MDC_RATIO_MASS_BODY_LEN_SQ.</w:t>
                    </w:r>
                  </w:ins>
                </w:p>
                <w:p w:rsidR="00C84492" w:rsidRPr="004874D6" w:rsidRDefault="00C84492" w:rsidP="002C41A7">
                  <w:pPr>
                    <w:autoSpaceDE w:val="0"/>
                    <w:autoSpaceDN w:val="0"/>
                    <w:adjustRightInd w:val="0"/>
                    <w:spacing w:before="0"/>
                    <w:rPr>
                      <w:ins w:id="812"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813" w:author="FNC" w:date="2015-06-14T13:55:00Z"/>
                      <w:rFonts w:ascii="TimesNewRoman" w:hAnsi="TimesNewRoman" w:cs="TimesNewRoman"/>
                      <w:lang w:val="en-US"/>
                    </w:rPr>
                  </w:pPr>
                  <w:ins w:id="814"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815" w:author="FNC" w:date="2015-06-14T13:55:00Z"/>
                      <w:rFonts w:ascii="Arial,Bold" w:hAnsi="Arial,Bold" w:cs="Arial,Bold"/>
                      <w:b/>
                      <w:bCs/>
                      <w:lang w:val="en-US"/>
                    </w:rPr>
                  </w:pPr>
                </w:p>
              </w:tc>
            </w:tr>
            <w:tr w:rsidR="00C84492" w:rsidRPr="004874D6" w:rsidTr="002C41A7">
              <w:trPr>
                <w:ins w:id="816" w:author="FNC" w:date="2015-06-14T13:55:00Z"/>
              </w:trPr>
              <w:tc>
                <w:tcPr>
                  <w:tcW w:w="1377" w:type="dxa"/>
                </w:tcPr>
                <w:p w:rsidR="00C84492" w:rsidRDefault="00C84492" w:rsidP="002C41A7">
                  <w:pPr>
                    <w:autoSpaceDE w:val="0"/>
                    <w:autoSpaceDN w:val="0"/>
                    <w:adjustRightInd w:val="0"/>
                    <w:spacing w:before="0"/>
                    <w:rPr>
                      <w:ins w:id="817" w:author="FNC" w:date="2015-06-14T13:55:00Z"/>
                      <w:rFonts w:ascii="TimesNewRoman" w:hAnsi="TimesNewRoman" w:cs="TimesNewRoman"/>
                      <w:sz w:val="17"/>
                      <w:szCs w:val="17"/>
                      <w:lang w:val="en-US"/>
                    </w:rPr>
                  </w:pPr>
                  <w:ins w:id="818"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819" w:author="FNC" w:date="2015-06-14T13:55:00Z"/>
                      <w:rFonts w:ascii="TimesNewRoman" w:hAnsi="TimesNewRoman" w:cs="TimesNewRoman"/>
                      <w:lang w:val="en-US"/>
                    </w:rPr>
                  </w:pPr>
                  <w:ins w:id="820"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821"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822" w:author="FNC" w:date="2015-06-14T13:55:00Z"/>
                      <w:rFonts w:ascii="TimesNewRoman" w:hAnsi="TimesNewRoman" w:cs="TimesNewRoman"/>
                      <w:lang w:val="en-US"/>
                    </w:rPr>
                  </w:pPr>
                  <w:ins w:id="823"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824" w:author="FNC" w:date="2015-06-14T13:55:00Z"/>
                      <w:rFonts w:ascii="TimesNewRoman" w:hAnsi="TimesNewRoman" w:cs="TimesNewRoman"/>
                      <w:lang w:val="en-US"/>
                    </w:rPr>
                  </w:pPr>
                  <w:ins w:id="825"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826" w:author="FNC" w:date="2015-06-14T13:55:00Z"/>
                      <w:rFonts w:ascii="TimesNewRoman" w:hAnsi="TimesNewRoman" w:cs="TimesNewRoman"/>
                      <w:lang w:val="en-US"/>
                    </w:rPr>
                  </w:pPr>
                </w:p>
                <w:p w:rsidR="00C84492" w:rsidRDefault="00C84492" w:rsidP="002C41A7">
                  <w:pPr>
                    <w:autoSpaceDE w:val="0"/>
                    <w:autoSpaceDN w:val="0"/>
                    <w:adjustRightInd w:val="0"/>
                    <w:spacing w:before="0"/>
                    <w:rPr>
                      <w:ins w:id="827"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828"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829" w:author="FNC" w:date="2015-06-14T13:55:00Z"/>
                      <w:rFonts w:ascii="Arial,Bold" w:hAnsi="Arial,Bold" w:cs="Arial,Bold"/>
                      <w:b/>
                      <w:bCs/>
                      <w:lang w:val="en-US"/>
                    </w:rPr>
                  </w:pPr>
                  <w:ins w:id="830" w:author="FNC" w:date="2015-06-14T13:55:00Z">
                    <w:r w:rsidRPr="004874D6">
                      <w:rPr>
                        <w:rFonts w:ascii="Arial,Bold" w:hAnsi="Arial,Bold" w:cs="Arial,Bold"/>
                        <w:b/>
                        <w:bCs/>
                        <w:lang w:val="en-US"/>
                      </w:rPr>
                      <w:t>C</w:t>
                    </w:r>
                  </w:ins>
                </w:p>
              </w:tc>
            </w:tr>
            <w:tr w:rsidR="00C84492" w:rsidRPr="004874D6" w:rsidTr="002C41A7">
              <w:trPr>
                <w:ins w:id="831" w:author="FNC" w:date="2015-06-14T13:55:00Z"/>
              </w:trPr>
              <w:tc>
                <w:tcPr>
                  <w:tcW w:w="1377" w:type="dxa"/>
                </w:tcPr>
                <w:p w:rsidR="00C84492" w:rsidRDefault="00C84492" w:rsidP="002C41A7">
                  <w:pPr>
                    <w:autoSpaceDE w:val="0"/>
                    <w:autoSpaceDN w:val="0"/>
                    <w:adjustRightInd w:val="0"/>
                    <w:spacing w:before="0"/>
                    <w:rPr>
                      <w:ins w:id="832" w:author="FNC" w:date="2015-06-14T13:55:00Z"/>
                      <w:rFonts w:ascii="TimesNewRoman" w:hAnsi="TimesNewRoman" w:cs="TimesNewRoman"/>
                      <w:lang w:val="en-US"/>
                    </w:rPr>
                  </w:pPr>
                  <w:ins w:id="833"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834" w:author="FNC" w:date="2015-06-14T13:55:00Z"/>
                      <w:rFonts w:ascii="TimesNewRoman" w:hAnsi="TimesNewRoman" w:cs="TimesNewRoman"/>
                      <w:sz w:val="16"/>
                      <w:szCs w:val="16"/>
                      <w:lang w:val="en-US"/>
                    </w:rPr>
                  </w:pPr>
                </w:p>
              </w:tc>
              <w:tc>
                <w:tcPr>
                  <w:tcW w:w="2290" w:type="dxa"/>
                </w:tcPr>
                <w:p w:rsidR="00C84492" w:rsidRDefault="00C84492" w:rsidP="002C41A7">
                  <w:pPr>
                    <w:autoSpaceDE w:val="0"/>
                    <w:autoSpaceDN w:val="0"/>
                    <w:adjustRightInd w:val="0"/>
                    <w:spacing w:before="0"/>
                    <w:rPr>
                      <w:ins w:id="835" w:author="FNC" w:date="2015-06-14T13:55:00Z"/>
                      <w:rFonts w:ascii="TimesNewRoman" w:hAnsi="TimesNewRoman" w:cs="TimesNewRoman"/>
                      <w:lang w:val="en-US"/>
                    </w:rPr>
                  </w:pPr>
                  <w:ins w:id="836" w:author="FNC" w:date="2015-06-14T13:55:00Z">
                    <w:r>
                      <w:rPr>
                        <w:rFonts w:ascii="TimesNewRoman" w:hAnsi="TimesNewRoman" w:cs="TimesNewRoman"/>
                        <w:sz w:val="18"/>
                        <w:szCs w:val="18"/>
                        <w:lang w:val="en-US"/>
                      </w:rPr>
                      <w:t>MDC_DIM_KG_PER_M_SQ.</w:t>
                    </w:r>
                  </w:ins>
                </w:p>
                <w:p w:rsidR="00C84492" w:rsidRPr="004874D6" w:rsidRDefault="00C84492" w:rsidP="002C41A7">
                  <w:pPr>
                    <w:autoSpaceDE w:val="0"/>
                    <w:autoSpaceDN w:val="0"/>
                    <w:adjustRightInd w:val="0"/>
                    <w:spacing w:before="0"/>
                    <w:rPr>
                      <w:ins w:id="837" w:author="FNC" w:date="2015-06-14T13:55:00Z"/>
                      <w:rFonts w:ascii="TimesNewRoman" w:hAnsi="TimesNewRoman" w:cs="TimesNewRoman"/>
                      <w:sz w:val="16"/>
                      <w:szCs w:val="16"/>
                      <w:lang w:val="en-US"/>
                    </w:rPr>
                  </w:pPr>
                </w:p>
              </w:tc>
              <w:tc>
                <w:tcPr>
                  <w:tcW w:w="630" w:type="dxa"/>
                </w:tcPr>
                <w:p w:rsidR="00C84492" w:rsidRPr="004874D6" w:rsidRDefault="00C84492" w:rsidP="002C41A7">
                  <w:pPr>
                    <w:autoSpaceDE w:val="0"/>
                    <w:autoSpaceDN w:val="0"/>
                    <w:adjustRightInd w:val="0"/>
                    <w:spacing w:before="0"/>
                    <w:rPr>
                      <w:ins w:id="838" w:author="FNC" w:date="2015-06-14T13:55:00Z"/>
                      <w:rFonts w:ascii="TimesNewRoman" w:hAnsi="TimesNewRoman" w:cs="TimesNewRoman"/>
                      <w:lang w:val="en-US"/>
                    </w:rPr>
                  </w:pPr>
                  <w:ins w:id="839"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840" w:author="FNC" w:date="2015-06-14T13:55:00Z"/>
                      <w:rFonts w:ascii="Arial,Bold" w:hAnsi="Arial,Bold" w:cs="Arial,Bold"/>
                      <w:b/>
                      <w:bCs/>
                      <w:lang w:val="en-US"/>
                    </w:rPr>
                  </w:pPr>
                </w:p>
              </w:tc>
            </w:tr>
          </w:tbl>
          <w:p w:rsidR="00C84492" w:rsidRDefault="00C84492" w:rsidP="002C41A7">
            <w:pPr>
              <w:autoSpaceDE w:val="0"/>
              <w:autoSpaceDN w:val="0"/>
              <w:adjustRightInd w:val="0"/>
              <w:spacing w:before="0"/>
              <w:rPr>
                <w:ins w:id="841" w:author="FNC" w:date="2015-06-14T13:55:00Z"/>
                <w:lang w:eastAsia="ja-JP"/>
              </w:rPr>
            </w:pPr>
          </w:p>
          <w:p w:rsidR="00C84492" w:rsidRPr="00112330" w:rsidRDefault="00C84492" w:rsidP="002C41A7">
            <w:pPr>
              <w:autoSpaceDE w:val="0"/>
              <w:autoSpaceDN w:val="0"/>
              <w:adjustRightInd w:val="0"/>
              <w:spacing w:before="0"/>
              <w:rPr>
                <w:ins w:id="842" w:author="FNC" w:date="2015-06-14T13:55:00Z"/>
                <w:lang w:eastAsia="ja-JP"/>
              </w:rPr>
            </w:pPr>
          </w:p>
        </w:tc>
        <w:tc>
          <w:tcPr>
            <w:tcW w:w="1116" w:type="dxa"/>
            <w:vAlign w:val="center"/>
          </w:tcPr>
          <w:p w:rsidR="00C84492" w:rsidRDefault="00C84492" w:rsidP="002C41A7">
            <w:pPr>
              <w:pStyle w:val="TableRow"/>
              <w:rPr>
                <w:ins w:id="843" w:author="FNC" w:date="2015-06-14T13:55:00Z"/>
                <w:rFonts w:eastAsia="MS Mincho"/>
                <w:lang w:eastAsia="ja-JP"/>
              </w:rPr>
            </w:pPr>
            <w:ins w:id="844" w:author="FNC" w:date="2015-06-14T13:55:00Z">
              <w:r>
                <w:rPr>
                  <w:lang w:eastAsia="en-US"/>
                </w:rPr>
                <w:t>1.0</w:t>
              </w:r>
            </w:ins>
          </w:p>
        </w:tc>
      </w:tr>
      <w:tr w:rsidR="00C84492" w:rsidRPr="00B123B5" w:rsidTr="002C41A7">
        <w:trPr>
          <w:cantSplit/>
          <w:jc w:val="center"/>
          <w:ins w:id="845" w:author="FNC" w:date="2015-06-14T13:55:00Z"/>
        </w:trPr>
        <w:tc>
          <w:tcPr>
            <w:tcW w:w="1594" w:type="dxa"/>
            <w:vAlign w:val="center"/>
          </w:tcPr>
          <w:p w:rsidR="00C84492" w:rsidRDefault="00C84492" w:rsidP="002C41A7">
            <w:pPr>
              <w:pStyle w:val="TableRow"/>
              <w:spacing w:before="0" w:after="0"/>
              <w:rPr>
                <w:ins w:id="846" w:author="FNC" w:date="2015-06-14T13:55:00Z"/>
                <w:rFonts w:eastAsia="MS Mincho"/>
                <w:lang w:eastAsia="ja-JP"/>
              </w:rPr>
            </w:pPr>
            <w:ins w:id="847" w:author="FNC" w:date="2015-06-14T13:55:00Z">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3.1</w:t>
              </w:r>
            </w:ins>
          </w:p>
        </w:tc>
        <w:tc>
          <w:tcPr>
            <w:tcW w:w="7623" w:type="dxa"/>
            <w:vAlign w:val="center"/>
          </w:tcPr>
          <w:p w:rsidR="00C84492" w:rsidRDefault="00C84492" w:rsidP="002C41A7">
            <w:pPr>
              <w:pStyle w:val="TableRow"/>
              <w:rPr>
                <w:ins w:id="848" w:author="FNC" w:date="2015-06-14T13:55:00Z"/>
                <w:rFonts w:eastAsia="MS Mincho"/>
                <w:i/>
                <w:lang w:eastAsia="ja-JP"/>
              </w:rPr>
            </w:pPr>
            <w:ins w:id="849" w:author="FNC" w:date="2015-06-14T13:55:00Z">
              <w:r>
                <w:rPr>
                  <w:rFonts w:eastAsia="MS Mincho"/>
                  <w:lang w:eastAsia="ja-JP"/>
                </w:rPr>
                <w:t xml:space="preserve">If the device reports a BMI, the Weight Scale Plug-In SHALL report the value of the </w:t>
              </w:r>
              <w:r w:rsidRPr="000823D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Mass Index is fixed for all Weight Scale devices]</w:t>
              </w:r>
            </w:ins>
          </w:p>
          <w:p w:rsidR="00C84492" w:rsidRDefault="00C84492" w:rsidP="002C41A7">
            <w:pPr>
              <w:pStyle w:val="TableRow"/>
              <w:rPr>
                <w:ins w:id="850" w:author="FNC" w:date="2015-06-14T13:55:00Z"/>
                <w:rFonts w:eastAsia="MS Mincho"/>
                <w:i/>
                <w:lang w:eastAsia="ja-JP"/>
              </w:rPr>
            </w:pPr>
          </w:p>
          <w:p w:rsidR="00C84492" w:rsidRPr="00FE5DA9" w:rsidRDefault="00C84492" w:rsidP="002C41A7">
            <w:pPr>
              <w:pStyle w:val="TableRow"/>
              <w:rPr>
                <w:ins w:id="851" w:author="FNC" w:date="2015-06-14T13:55:00Z"/>
                <w:rFonts w:eastAsia="MS Mincho"/>
                <w:sz w:val="16"/>
                <w:szCs w:val="16"/>
                <w:lang w:eastAsia="ja-JP"/>
              </w:rPr>
            </w:pPr>
            <w:ins w:id="852" w:author="FNC" w:date="2015-06-14T13:55:00Z">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BMI</w:t>
              </w:r>
              <w:r w:rsidRPr="00FE5DA9">
                <w:rPr>
                  <w:rFonts w:eastAsia="MS Mincho"/>
                  <w:sz w:val="16"/>
                  <w:szCs w:val="16"/>
                  <w:lang w:eastAsia="ja-JP"/>
                </w:rPr>
                <w:t>”</w:t>
              </w:r>
            </w:ins>
          </w:p>
          <w:p w:rsidR="00C84492" w:rsidRDefault="00C84492" w:rsidP="002C41A7">
            <w:pPr>
              <w:pStyle w:val="TableRow"/>
              <w:rPr>
                <w:ins w:id="853" w:author="FNC" w:date="2015-06-14T13:55:00Z"/>
                <w:rFonts w:eastAsia="MS Mincho"/>
                <w:sz w:val="16"/>
                <w:szCs w:val="16"/>
                <w:lang w:eastAsia="ja-JP"/>
              </w:rPr>
            </w:pPr>
            <w:ins w:id="854"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188752</w:t>
              </w:r>
              <w:r w:rsidRPr="00FE5DA9">
                <w:rPr>
                  <w:rFonts w:eastAsia="MS Mincho"/>
                  <w:sz w:val="16"/>
                  <w:szCs w:val="16"/>
                  <w:lang w:eastAsia="ja-JP"/>
                </w:rPr>
                <w:t>”</w:t>
              </w:r>
            </w:ins>
          </w:p>
          <w:p w:rsidR="00C84492" w:rsidRPr="00D00E1F" w:rsidRDefault="00C84492" w:rsidP="002C41A7">
            <w:pPr>
              <w:pStyle w:val="TableRow"/>
              <w:rPr>
                <w:ins w:id="855" w:author="FNC" w:date="2015-06-14T13:55:00Z"/>
                <w:rFonts w:eastAsia="MS Mincho"/>
                <w:lang w:eastAsia="ja-JP"/>
              </w:rPr>
            </w:pPr>
            <w:ins w:id="856" w:author="FNC" w:date="2015-06-14T13:55:00Z">
              <w:r>
                <w:rPr>
                  <w:rFonts w:eastAsia="MS Mincho"/>
                  <w:sz w:val="16"/>
                  <w:szCs w:val="16"/>
                  <w:lang w:eastAsia="ja-JP"/>
                </w:rPr>
                <w:t>[</w:t>
              </w:r>
              <w:r w:rsidRPr="00B62D2D">
                <w:rPr>
                  <w:rFonts w:eastAsia="MS Mincho"/>
                  <w:sz w:val="16"/>
                  <w:szCs w:val="16"/>
                  <w:lang w:eastAsia="ja-JP"/>
                </w:rPr>
                <w:t>MDC_RATIO_MASS_BODY_LEN_SQ</w:t>
              </w:r>
              <w:r>
                <w:rPr>
                  <w:rFonts w:eastAsia="MS Mincho"/>
                  <w:sz w:val="16"/>
                  <w:szCs w:val="16"/>
                  <w:lang w:eastAsia="ja-JP"/>
                </w:rPr>
                <w:t>]</w:t>
              </w:r>
            </w:ins>
          </w:p>
        </w:tc>
        <w:tc>
          <w:tcPr>
            <w:tcW w:w="1116" w:type="dxa"/>
            <w:vAlign w:val="center"/>
          </w:tcPr>
          <w:p w:rsidR="00C84492" w:rsidRDefault="00C84492" w:rsidP="002C41A7">
            <w:pPr>
              <w:pStyle w:val="TableRow"/>
              <w:rPr>
                <w:ins w:id="857" w:author="FNC" w:date="2015-06-14T13:55:00Z"/>
                <w:rFonts w:eastAsia="MS Mincho"/>
                <w:lang w:eastAsia="ja-JP"/>
              </w:rPr>
            </w:pPr>
            <w:ins w:id="858" w:author="FNC" w:date="2015-06-14T13:55:00Z">
              <w:r>
                <w:rPr>
                  <w:lang w:eastAsia="en-US"/>
                </w:rPr>
                <w:t>1.0</w:t>
              </w:r>
            </w:ins>
          </w:p>
        </w:tc>
      </w:tr>
      <w:tr w:rsidR="00C84492" w:rsidRPr="00B123B5" w:rsidTr="002C41A7">
        <w:trPr>
          <w:cantSplit/>
          <w:jc w:val="center"/>
          <w:ins w:id="859" w:author="FNC" w:date="2015-06-14T13:55:00Z"/>
        </w:trPr>
        <w:tc>
          <w:tcPr>
            <w:tcW w:w="1594" w:type="dxa"/>
            <w:vAlign w:val="center"/>
          </w:tcPr>
          <w:p w:rsidR="00C84492" w:rsidRDefault="00C84492" w:rsidP="002C41A7">
            <w:pPr>
              <w:pStyle w:val="TableRow"/>
              <w:spacing w:before="0" w:after="0"/>
              <w:rPr>
                <w:ins w:id="860" w:author="FNC" w:date="2015-06-14T13:55:00Z"/>
                <w:rFonts w:eastAsia="MS Mincho"/>
                <w:lang w:eastAsia="ja-JP"/>
              </w:rPr>
            </w:pPr>
            <w:ins w:id="861" w:author="FNC" w:date="2015-06-14T13:55:00Z">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3.2</w:t>
              </w:r>
            </w:ins>
          </w:p>
        </w:tc>
        <w:tc>
          <w:tcPr>
            <w:tcW w:w="7623" w:type="dxa"/>
            <w:vAlign w:val="center"/>
          </w:tcPr>
          <w:p w:rsidR="00C84492" w:rsidRDefault="00C84492" w:rsidP="002C41A7">
            <w:pPr>
              <w:pStyle w:val="TableRow"/>
              <w:rPr>
                <w:ins w:id="862" w:author="FNC" w:date="2015-06-14T13:55:00Z"/>
                <w:rFonts w:eastAsia="MS Mincho"/>
                <w:lang w:eastAsia="ja-JP"/>
              </w:rPr>
            </w:pPr>
            <w:ins w:id="863" w:author="FNC" w:date="2015-06-14T13:55:00Z">
              <w:r>
                <w:rPr>
                  <w:rFonts w:eastAsia="MS Mincho"/>
                  <w:lang w:eastAsia="ja-JP"/>
                </w:rPr>
                <w:t>If the device reports a BMI, the Weight Scale Plug-In SHALL report the value reported from the appropriate *-</w:t>
              </w:r>
              <w:r w:rsidRPr="000823DD">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ins>
          </w:p>
          <w:p w:rsidR="00C84492" w:rsidRPr="00FE5DA9" w:rsidRDefault="00C84492" w:rsidP="002C41A7">
            <w:pPr>
              <w:pStyle w:val="TableRow"/>
              <w:rPr>
                <w:ins w:id="864" w:author="FNC" w:date="2015-06-14T13:55:00Z"/>
                <w:rFonts w:eastAsia="MS Mincho"/>
                <w:sz w:val="16"/>
                <w:szCs w:val="16"/>
                <w:lang w:eastAsia="ja-JP"/>
              </w:rPr>
            </w:pPr>
            <w:ins w:id="865"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24.10</w:t>
              </w:r>
              <w:r w:rsidRPr="00FE5DA9">
                <w:rPr>
                  <w:rFonts w:eastAsia="MS Mincho"/>
                  <w:sz w:val="16"/>
                  <w:szCs w:val="16"/>
                  <w:lang w:eastAsia="ja-JP"/>
                </w:rPr>
                <w:t>”</w:t>
              </w:r>
            </w:ins>
          </w:p>
          <w:p w:rsidR="00C84492" w:rsidRDefault="00C84492" w:rsidP="002C41A7">
            <w:pPr>
              <w:pStyle w:val="TableRow"/>
              <w:rPr>
                <w:ins w:id="866" w:author="FNC" w:date="2015-06-14T13:55:00Z"/>
                <w:rFonts w:eastAsia="MS Mincho"/>
                <w:sz w:val="16"/>
                <w:szCs w:val="16"/>
                <w:lang w:eastAsia="ja-JP"/>
              </w:rPr>
            </w:pPr>
            <w:ins w:id="867"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FE00096A</w:t>
              </w:r>
              <w:r w:rsidRPr="00FE5DA9">
                <w:rPr>
                  <w:rFonts w:eastAsia="MS Mincho"/>
                  <w:sz w:val="16"/>
                  <w:szCs w:val="16"/>
                  <w:lang w:eastAsia="ja-JP"/>
                </w:rPr>
                <w:t>”</w:t>
              </w:r>
            </w:ins>
          </w:p>
          <w:p w:rsidR="00C84492" w:rsidRDefault="00C84492" w:rsidP="002C41A7">
            <w:pPr>
              <w:pStyle w:val="TableRow"/>
              <w:rPr>
                <w:ins w:id="868" w:author="FNC" w:date="2015-06-14T13:55:00Z"/>
                <w:rFonts w:eastAsia="MS Mincho"/>
                <w:sz w:val="16"/>
                <w:szCs w:val="16"/>
                <w:lang w:eastAsia="ja-JP"/>
              </w:rPr>
            </w:pPr>
          </w:p>
          <w:p w:rsidR="00C84492" w:rsidRDefault="00C84492" w:rsidP="002C41A7">
            <w:pPr>
              <w:pStyle w:val="TableRow"/>
              <w:rPr>
                <w:ins w:id="869" w:author="FNC" w:date="2015-06-14T13:55:00Z"/>
                <w:rFonts w:eastAsia="MS Mincho"/>
                <w:sz w:val="16"/>
                <w:szCs w:val="16"/>
                <w:lang w:eastAsia="ja-JP"/>
              </w:rPr>
            </w:pPr>
          </w:p>
          <w:p w:rsidR="00C84492" w:rsidRDefault="00C84492" w:rsidP="002C41A7">
            <w:pPr>
              <w:pStyle w:val="TableRow"/>
              <w:rPr>
                <w:ins w:id="870" w:author="FNC" w:date="2015-06-14T13:55:00Z"/>
                <w:rFonts w:eastAsia="MS Mincho"/>
                <w:lang w:eastAsia="ja-JP"/>
              </w:rPr>
            </w:pPr>
          </w:p>
        </w:tc>
        <w:tc>
          <w:tcPr>
            <w:tcW w:w="1116" w:type="dxa"/>
            <w:vAlign w:val="center"/>
          </w:tcPr>
          <w:p w:rsidR="00C84492" w:rsidRPr="00B62D2D" w:rsidRDefault="00C84492" w:rsidP="002C41A7">
            <w:pPr>
              <w:pStyle w:val="TableRow"/>
              <w:rPr>
                <w:ins w:id="871" w:author="FNC" w:date="2015-06-14T13:55:00Z"/>
                <w:rFonts w:eastAsia="MS Mincho"/>
                <w:sz w:val="16"/>
                <w:szCs w:val="16"/>
                <w:lang w:eastAsia="ja-JP"/>
              </w:rPr>
            </w:pPr>
            <w:ins w:id="872" w:author="FNC" w:date="2015-06-14T13:55:00Z">
              <w:r>
                <w:rPr>
                  <w:lang w:eastAsia="en-US"/>
                </w:rPr>
                <w:t>1.0</w:t>
              </w:r>
            </w:ins>
          </w:p>
        </w:tc>
      </w:tr>
      <w:tr w:rsidR="00C84492" w:rsidRPr="00B123B5" w:rsidTr="002C41A7">
        <w:trPr>
          <w:cantSplit/>
          <w:jc w:val="center"/>
          <w:ins w:id="873" w:author="FNC" w:date="2015-06-14T13:55:00Z"/>
        </w:trPr>
        <w:tc>
          <w:tcPr>
            <w:tcW w:w="1594" w:type="dxa"/>
            <w:vAlign w:val="center"/>
          </w:tcPr>
          <w:p w:rsidR="00C84492" w:rsidRDefault="00C84492" w:rsidP="002C41A7">
            <w:pPr>
              <w:pStyle w:val="TableRow"/>
              <w:spacing w:before="0" w:after="0"/>
              <w:rPr>
                <w:ins w:id="874" w:author="FNC" w:date="2015-06-14T13:55:00Z"/>
                <w:rFonts w:eastAsia="MS Mincho"/>
                <w:lang w:eastAsia="ja-JP"/>
              </w:rPr>
            </w:pPr>
            <w:ins w:id="875" w:author="FNC" w:date="2015-06-14T13:55:00Z">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3.3</w:t>
              </w:r>
            </w:ins>
          </w:p>
        </w:tc>
        <w:tc>
          <w:tcPr>
            <w:tcW w:w="7623" w:type="dxa"/>
            <w:vAlign w:val="center"/>
          </w:tcPr>
          <w:p w:rsidR="00C84492" w:rsidRDefault="00C84492" w:rsidP="002C41A7">
            <w:pPr>
              <w:pStyle w:val="TableRow"/>
              <w:rPr>
                <w:ins w:id="876" w:author="FNC" w:date="2015-06-14T13:55:00Z"/>
                <w:rFonts w:eastAsia="MS Mincho"/>
                <w:lang w:eastAsia="ja-JP"/>
              </w:rPr>
            </w:pPr>
            <w:ins w:id="877" w:author="FNC" w:date="2015-06-14T13:55:00Z">
              <w:r>
                <w:rPr>
                  <w:rFonts w:eastAsia="MS Mincho"/>
                  <w:lang w:eastAsia="ja-JP"/>
                </w:rPr>
                <w:t xml:space="preserve">If the device reports a BMI, the Weight Scale Plug-In SHALL report the value of the </w:t>
              </w:r>
              <w:r w:rsidRPr="000823D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84492" w:rsidRDefault="00C84492" w:rsidP="002C41A7">
            <w:pPr>
              <w:pStyle w:val="TableRow"/>
              <w:rPr>
                <w:ins w:id="878" w:author="FNC" w:date="2015-06-14T13:55:00Z"/>
                <w:rFonts w:eastAsia="MS Mincho"/>
                <w:lang w:eastAsia="ja-JP"/>
              </w:rPr>
            </w:pPr>
            <w:ins w:id="879" w:author="FNC" w:date="2015-06-14T13:55:00Z">
              <w:r>
                <w:rPr>
                  <w:rFonts w:eastAsia="MS Mincho"/>
                  <w:lang w:eastAsia="ja-JP"/>
                </w:rPr>
                <w:t xml:space="preserve">Example: </w:t>
              </w:r>
            </w:ins>
          </w:p>
          <w:p w:rsidR="00C84492" w:rsidRPr="00FE5DA9" w:rsidRDefault="00C84492" w:rsidP="002C41A7">
            <w:pPr>
              <w:pStyle w:val="TableRow"/>
              <w:rPr>
                <w:ins w:id="880" w:author="FNC" w:date="2015-06-14T13:55:00Z"/>
                <w:rFonts w:eastAsia="MS Mincho"/>
                <w:sz w:val="16"/>
                <w:szCs w:val="16"/>
                <w:lang w:eastAsia="ja-JP"/>
              </w:rPr>
            </w:pPr>
            <w:ins w:id="881" w:author="FNC" w:date="2015-06-14T13:55: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kg/m</w:t>
              </w:r>
              <w:r w:rsidRPr="00B62D2D">
                <w:rPr>
                  <w:rFonts w:eastAsia="MS Mincho"/>
                  <w:sz w:val="16"/>
                  <w:szCs w:val="16"/>
                  <w:vertAlign w:val="superscript"/>
                  <w:lang w:eastAsia="ja-JP"/>
                </w:rPr>
                <w:t>2</w:t>
              </w:r>
              <w:r w:rsidRPr="00FE5DA9">
                <w:rPr>
                  <w:rFonts w:eastAsia="MS Mincho"/>
                  <w:sz w:val="16"/>
                  <w:szCs w:val="16"/>
                  <w:lang w:eastAsia="ja-JP"/>
                </w:rPr>
                <w:t>”</w:t>
              </w:r>
            </w:ins>
          </w:p>
          <w:p w:rsidR="00C84492" w:rsidRDefault="00C84492" w:rsidP="002C41A7">
            <w:pPr>
              <w:pStyle w:val="TableRow"/>
              <w:rPr>
                <w:ins w:id="882" w:author="FNC" w:date="2015-06-14T13:55:00Z"/>
                <w:rFonts w:eastAsia="MS Mincho"/>
                <w:sz w:val="16"/>
                <w:szCs w:val="16"/>
                <w:lang w:eastAsia="ja-JP"/>
              </w:rPr>
            </w:pPr>
            <w:ins w:id="883"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264096</w:t>
              </w:r>
              <w:r w:rsidRPr="00FE5DA9">
                <w:rPr>
                  <w:rFonts w:eastAsia="MS Mincho"/>
                  <w:sz w:val="16"/>
                  <w:szCs w:val="16"/>
                  <w:lang w:eastAsia="ja-JP"/>
                </w:rPr>
                <w:t>”</w:t>
              </w:r>
            </w:ins>
          </w:p>
          <w:p w:rsidR="00C84492" w:rsidRDefault="00C84492" w:rsidP="002C41A7">
            <w:pPr>
              <w:pStyle w:val="TableRow"/>
              <w:rPr>
                <w:ins w:id="884" w:author="FNC" w:date="2015-06-14T13:55:00Z"/>
                <w:rFonts w:eastAsia="MS Mincho"/>
                <w:lang w:eastAsia="ja-JP"/>
              </w:rPr>
            </w:pPr>
            <w:ins w:id="885" w:author="FNC" w:date="2015-06-14T13:55:00Z">
              <w:r w:rsidRPr="00B62D2D">
                <w:rPr>
                  <w:rFonts w:eastAsia="MS Mincho"/>
                  <w:sz w:val="16"/>
                  <w:szCs w:val="16"/>
                  <w:lang w:eastAsia="ja-JP"/>
                </w:rPr>
                <w:t>[MDC_DIM_KG_PER_M_SQ]</w:t>
              </w:r>
            </w:ins>
          </w:p>
        </w:tc>
        <w:tc>
          <w:tcPr>
            <w:tcW w:w="1116" w:type="dxa"/>
            <w:vAlign w:val="center"/>
          </w:tcPr>
          <w:p w:rsidR="00C84492" w:rsidRDefault="00C84492" w:rsidP="002C41A7">
            <w:pPr>
              <w:pStyle w:val="TableRow"/>
              <w:rPr>
                <w:ins w:id="886" w:author="FNC" w:date="2015-06-14T13:55:00Z"/>
                <w:rFonts w:eastAsia="MS Mincho"/>
                <w:lang w:eastAsia="ja-JP"/>
              </w:rPr>
            </w:pPr>
            <w:ins w:id="887" w:author="FNC" w:date="2015-06-14T13:55:00Z">
              <w:r>
                <w:rPr>
                  <w:lang w:eastAsia="en-US"/>
                </w:rPr>
                <w:t>1.0</w:t>
              </w:r>
            </w:ins>
          </w:p>
        </w:tc>
      </w:tr>
      <w:tr w:rsidR="00C84492" w:rsidRPr="00B123B5" w:rsidTr="002C41A7">
        <w:trPr>
          <w:cantSplit/>
          <w:jc w:val="center"/>
          <w:ins w:id="888" w:author="FNC" w:date="2015-06-14T13:55:00Z"/>
        </w:trPr>
        <w:tc>
          <w:tcPr>
            <w:tcW w:w="1594" w:type="dxa"/>
            <w:vAlign w:val="center"/>
          </w:tcPr>
          <w:p w:rsidR="00C84492" w:rsidRDefault="00C84492" w:rsidP="002C41A7">
            <w:pPr>
              <w:pStyle w:val="TableRow"/>
              <w:spacing w:before="0" w:after="0"/>
              <w:rPr>
                <w:ins w:id="889" w:author="FNC" w:date="2015-06-14T13:55:00Z"/>
                <w:rFonts w:eastAsia="MS Mincho"/>
                <w:lang w:eastAsia="ja-JP"/>
              </w:rPr>
            </w:pPr>
            <w:ins w:id="890" w:author="FNC" w:date="2015-06-14T13:55:00Z">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3.4</w:t>
              </w:r>
            </w:ins>
          </w:p>
        </w:tc>
        <w:tc>
          <w:tcPr>
            <w:tcW w:w="7623" w:type="dxa"/>
            <w:vAlign w:val="center"/>
          </w:tcPr>
          <w:p w:rsidR="00C84492" w:rsidRDefault="00C84492" w:rsidP="002C41A7">
            <w:pPr>
              <w:pStyle w:val="TableRow"/>
              <w:rPr>
                <w:ins w:id="891" w:author="FNC" w:date="2015-06-14T13:55:00Z"/>
                <w:rFonts w:eastAsia="MS Mincho"/>
                <w:lang w:eastAsia="ja-JP"/>
              </w:rPr>
            </w:pPr>
            <w:ins w:id="892" w:author="FNC" w:date="2015-06-14T13:55:00Z">
              <w:r>
                <w:rPr>
                  <w:rFonts w:eastAsia="MS Mincho"/>
                  <w:lang w:eastAsia="ja-JP"/>
                </w:rPr>
                <w:t xml:space="preserve">If the device reports a BMI, the Weight Scale Plug-In SHALL report the measurement time stamp as an HL7 </w:t>
              </w:r>
              <w:r w:rsidRPr="000823DD">
                <w:rPr>
                  <w:rFonts w:eastAsia="MS Mincho"/>
                  <w:highlight w:val="yellow"/>
                  <w:lang w:eastAsia="ja-JP"/>
                </w:rPr>
                <w:t>DTM time stamp</w:t>
              </w:r>
              <w:r>
                <w:rPr>
                  <w:rFonts w:eastAsia="MS Mincho"/>
                  <w:lang w:eastAsia="ja-JP"/>
                </w:rPr>
                <w:t xml:space="preserve"> as specified by HD-HLF-06 and HD-HLF-07.</w:t>
              </w:r>
            </w:ins>
          </w:p>
          <w:p w:rsidR="00C84492" w:rsidRDefault="00C84492" w:rsidP="002C41A7">
            <w:pPr>
              <w:pStyle w:val="TableRow"/>
              <w:rPr>
                <w:ins w:id="893" w:author="FNC" w:date="2015-06-14T13:55:00Z"/>
                <w:rFonts w:eastAsia="MS Mincho"/>
                <w:lang w:eastAsia="ja-JP"/>
              </w:rPr>
            </w:pPr>
          </w:p>
          <w:p w:rsidR="00C84492" w:rsidRDefault="00C84492" w:rsidP="002C41A7">
            <w:pPr>
              <w:pStyle w:val="TableRow"/>
              <w:rPr>
                <w:ins w:id="894" w:author="FNC" w:date="2015-06-14T13:55:00Z"/>
                <w:rFonts w:eastAsia="MS Mincho"/>
                <w:lang w:eastAsia="ja-JP"/>
              </w:rPr>
            </w:pPr>
            <w:ins w:id="895" w:author="FNC" w:date="2015-06-14T13:55:00Z">
              <w:r>
                <w:rPr>
                  <w:rFonts w:eastAsia="MS Mincho"/>
                  <w:lang w:eastAsia="ja-JP"/>
                </w:rPr>
                <w:t xml:space="preserve">Example: </w:t>
              </w:r>
              <w:r>
                <w:rPr>
                  <w:rFonts w:eastAsia="MS Mincho"/>
                  <w:sz w:val="16"/>
                  <w:szCs w:val="16"/>
                  <w:lang w:eastAsia="ja-JP"/>
                </w:rPr>
                <w:t>“20150506135813.22-0400”</w:t>
              </w:r>
            </w:ins>
          </w:p>
        </w:tc>
        <w:tc>
          <w:tcPr>
            <w:tcW w:w="1116" w:type="dxa"/>
            <w:vAlign w:val="center"/>
          </w:tcPr>
          <w:p w:rsidR="00C84492" w:rsidRDefault="00C84492" w:rsidP="002C41A7">
            <w:pPr>
              <w:pStyle w:val="TableRow"/>
              <w:rPr>
                <w:ins w:id="896" w:author="FNC" w:date="2015-06-14T13:55:00Z"/>
                <w:rFonts w:eastAsia="MS Mincho"/>
                <w:lang w:eastAsia="ja-JP"/>
              </w:rPr>
            </w:pPr>
            <w:ins w:id="897" w:author="FNC" w:date="2015-06-14T13:55:00Z">
              <w:r>
                <w:rPr>
                  <w:lang w:eastAsia="en-US"/>
                </w:rPr>
                <w:t>1.0</w:t>
              </w:r>
            </w:ins>
          </w:p>
        </w:tc>
      </w:tr>
      <w:tr w:rsidR="00C84492" w:rsidRPr="00B123B5" w:rsidTr="002C41A7">
        <w:trPr>
          <w:cantSplit/>
          <w:jc w:val="center"/>
          <w:ins w:id="898"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1297" w:rsidRDefault="00C84492" w:rsidP="002C41A7">
            <w:pPr>
              <w:pStyle w:val="TableRow"/>
              <w:spacing w:before="0" w:after="0"/>
              <w:rPr>
                <w:ins w:id="899" w:author="FNC" w:date="2015-06-14T13:55:00Z"/>
                <w:rFonts w:eastAsia="MS Mincho"/>
                <w:lang w:eastAsia="ja-JP"/>
              </w:rPr>
            </w:pPr>
            <w:ins w:id="900" w:author="FNC" w:date="2015-06-14T13:55:00Z">
              <w:r>
                <w:rPr>
                  <w:rFonts w:eastAsia="MS Mincho"/>
                  <w:lang w:eastAsia="ja-JP"/>
                </w:rPr>
                <w:t>BCA</w:t>
              </w:r>
              <w:r w:rsidRPr="00E71297">
                <w:rPr>
                  <w:rFonts w:eastAsia="MS Mincho"/>
                  <w:lang w:eastAsia="ja-JP"/>
                </w:rPr>
                <w:t>-HSF-01</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901" w:author="FNC" w:date="2015-06-14T13:55:00Z"/>
                <w:rFonts w:eastAsia="MS Mincho"/>
                <w:lang w:eastAsia="ja-JP"/>
              </w:rPr>
            </w:pPr>
            <w:ins w:id="902" w:author="FNC" w:date="2015-06-14T13:55:00Z">
              <w:r>
                <w:rPr>
                  <w:rFonts w:eastAsia="MS Mincho"/>
                  <w:lang w:eastAsia="ja-JP"/>
                </w:rPr>
                <w:t xml:space="preserve">The BCA Plug in SHALL support the Weight Scale Plug-In guidelines as stated in this specification with the note that IEEE BCA devices are </w:t>
              </w:r>
              <w:r w:rsidRPr="00E70BF8">
                <w:rPr>
                  <w:rFonts w:eastAsia="MS Mincho"/>
                  <w:i/>
                  <w:lang w:eastAsia="ja-JP"/>
                </w:rPr>
                <w:t xml:space="preserve">expected </w:t>
              </w:r>
              <w:r>
                <w:rPr>
                  <w:rFonts w:eastAsia="MS Mincho"/>
                  <w:lang w:eastAsia="ja-JP"/>
                </w:rPr>
                <w:t xml:space="preserve">to support </w:t>
              </w:r>
              <w:r w:rsidRPr="000F6570">
                <w:rPr>
                  <w:rFonts w:eastAsia="MS Mincho"/>
                  <w:highlight w:val="yellow"/>
                  <w:lang w:eastAsia="ja-JP"/>
                </w:rPr>
                <w:t>the body length</w:t>
              </w:r>
              <w:r>
                <w:rPr>
                  <w:rFonts w:eastAsia="MS Mincho"/>
                  <w:lang w:eastAsia="ja-JP"/>
                </w:rPr>
                <w:t xml:space="preserve"> though the Bluetooth Low Energy BCA service has the body length as optional. Consequently the BCA Plug-in SHALL report the body length measurement if the device sends it.</w:t>
              </w:r>
            </w:ins>
          </w:p>
          <w:p w:rsidR="00C84492" w:rsidRDefault="00C84492" w:rsidP="002C41A7">
            <w:pPr>
              <w:pStyle w:val="TableRow"/>
              <w:rPr>
                <w:ins w:id="903" w:author="FNC" w:date="2015-06-14T13:55:00Z"/>
                <w:rFonts w:eastAsia="MS Mincho"/>
                <w:lang w:eastAsia="ja-JP"/>
              </w:rPr>
            </w:pPr>
          </w:p>
          <w:p w:rsidR="00C84492" w:rsidRPr="00112330" w:rsidRDefault="00C84492" w:rsidP="002C41A7">
            <w:pPr>
              <w:pStyle w:val="TableRow"/>
              <w:rPr>
                <w:ins w:id="904"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B62D2D" w:rsidRDefault="00C84492" w:rsidP="002C41A7">
            <w:pPr>
              <w:pStyle w:val="TableRow"/>
              <w:rPr>
                <w:ins w:id="905" w:author="FNC" w:date="2015-06-14T13:55:00Z"/>
                <w:rFonts w:eastAsia="MS Mincho"/>
                <w:sz w:val="16"/>
                <w:szCs w:val="16"/>
                <w:lang w:eastAsia="ja-JP"/>
              </w:rPr>
            </w:pPr>
            <w:ins w:id="906" w:author="FNC" w:date="2015-06-14T13:55:00Z">
              <w:r>
                <w:rPr>
                  <w:lang w:eastAsia="en-US"/>
                </w:rPr>
                <w:t>1.0</w:t>
              </w:r>
            </w:ins>
          </w:p>
        </w:tc>
      </w:tr>
      <w:tr w:rsidR="00C84492" w:rsidRPr="00B123B5" w:rsidTr="002C41A7">
        <w:trPr>
          <w:cantSplit/>
          <w:jc w:val="center"/>
          <w:ins w:id="907"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spacing w:before="0" w:after="0"/>
              <w:rPr>
                <w:ins w:id="908" w:author="FNC" w:date="2015-06-14T13:55:00Z"/>
                <w:rFonts w:eastAsia="MS Mincho"/>
                <w:lang w:eastAsia="ja-JP"/>
              </w:rPr>
            </w:pPr>
            <w:ins w:id="909" w:author="FNC" w:date="2015-06-14T13:55:00Z">
              <w:r>
                <w:rPr>
                  <w:rFonts w:eastAsia="MS Mincho"/>
                  <w:lang w:eastAsia="ja-JP"/>
                </w:rPr>
                <w:t>BCA</w:t>
              </w:r>
              <w:r w:rsidRPr="00E70BF8">
                <w:rPr>
                  <w:rFonts w:eastAsia="MS Mincho"/>
                  <w:lang w:eastAsia="ja-JP"/>
                </w:rPr>
                <w:t>-HSF-0</w:t>
              </w:r>
              <w:r>
                <w:rPr>
                  <w:rFonts w:eastAsia="MS Mincho"/>
                  <w:lang w:eastAsia="ja-JP"/>
                </w:rPr>
                <w:t>2</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910" w:author="FNC" w:date="2015-06-14T13:55:00Z"/>
                <w:rFonts w:eastAsia="MS Mincho"/>
                <w:lang w:eastAsia="ja-JP"/>
              </w:rPr>
            </w:pPr>
            <w:ins w:id="911" w:author="FNC" w:date="2015-06-14T13:55:00Z">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Body Fat</w:t>
              </w:r>
              <w:r>
                <w:rPr>
                  <w:rFonts w:eastAsia="MS Mincho"/>
                  <w:lang w:eastAsia="ja-JP"/>
                </w:rPr>
                <w:t xml:space="preserve"> object as defined in IEEE 11073 10420 Table 5.</w:t>
              </w:r>
            </w:ins>
          </w:p>
          <w:p w:rsidR="00C84492" w:rsidRDefault="00C84492" w:rsidP="002C41A7">
            <w:pPr>
              <w:pStyle w:val="TableRow"/>
              <w:rPr>
                <w:ins w:id="912" w:author="FNC" w:date="2015-06-14T13:55:00Z"/>
                <w:rFonts w:eastAsia="MS Mincho"/>
                <w:lang w:eastAsia="ja-JP"/>
              </w:rPr>
            </w:pPr>
          </w:p>
          <w:p w:rsidR="00C84492" w:rsidRDefault="00C84492" w:rsidP="002C41A7">
            <w:pPr>
              <w:autoSpaceDE w:val="0"/>
              <w:autoSpaceDN w:val="0"/>
              <w:adjustRightInd w:val="0"/>
              <w:spacing w:before="0"/>
              <w:rPr>
                <w:ins w:id="913" w:author="FNC" w:date="2015-06-14T13:55:00Z"/>
                <w:rFonts w:ascii="Arial,Bold" w:hAnsi="Arial,Bold" w:cs="Arial,Bold"/>
                <w:b/>
                <w:bCs/>
                <w:lang w:val="en-US"/>
              </w:rPr>
            </w:pPr>
            <w:ins w:id="914" w:author="FNC" w:date="2015-06-14T13:55:00Z">
              <w:r>
                <w:rPr>
                  <w:lang w:eastAsia="ja-JP"/>
                </w:rPr>
                <w:t xml:space="preserve">Note: </w:t>
              </w:r>
              <w:r>
                <w:rPr>
                  <w:rFonts w:ascii="Arial,Bold" w:hAnsi="Arial,Bold" w:cs="Arial,Bold"/>
                  <w:b/>
                  <w:bCs/>
                  <w:lang w:val="en-US"/>
                </w:rPr>
                <w:t>BCA  index numeric object attributes</w:t>
              </w:r>
            </w:ins>
          </w:p>
          <w:p w:rsidR="00C84492" w:rsidRDefault="00C84492" w:rsidP="002C41A7">
            <w:pPr>
              <w:autoSpaceDE w:val="0"/>
              <w:autoSpaceDN w:val="0"/>
              <w:adjustRightInd w:val="0"/>
              <w:spacing w:before="0"/>
              <w:rPr>
                <w:ins w:id="915"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916" w:author="FNC" w:date="2015-06-14T13:55:00Z"/>
              </w:trPr>
              <w:tc>
                <w:tcPr>
                  <w:tcW w:w="1377" w:type="dxa"/>
                  <w:vMerge w:val="restart"/>
                </w:tcPr>
                <w:p w:rsidR="00C84492" w:rsidRPr="004874D6" w:rsidRDefault="00C84492" w:rsidP="002C41A7">
                  <w:pPr>
                    <w:autoSpaceDE w:val="0"/>
                    <w:autoSpaceDN w:val="0"/>
                    <w:adjustRightInd w:val="0"/>
                    <w:spacing w:before="0"/>
                    <w:rPr>
                      <w:ins w:id="917" w:author="FNC" w:date="2015-06-14T13:55:00Z"/>
                      <w:rFonts w:ascii="TimesNewRoman,Bold" w:hAnsi="TimesNewRoman,Bold" w:cs="TimesNewRoman,Bold"/>
                      <w:lang w:val="en-US"/>
                    </w:rPr>
                  </w:pPr>
                  <w:ins w:id="918"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919"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920" w:author="FNC" w:date="2015-06-14T13:55:00Z"/>
                      <w:rFonts w:ascii="TimesNewRoman,Bold" w:hAnsi="TimesNewRoman,Bold" w:cs="TimesNewRoman,Bold"/>
                      <w:lang w:val="en-US"/>
                    </w:rPr>
                  </w:pPr>
                  <w:ins w:id="921"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922" w:author="FNC" w:date="2015-06-14T13:55:00Z"/>
                      <w:rFonts w:ascii="Arial,Bold" w:hAnsi="Arial,Bold" w:cs="Arial,Bold"/>
                      <w:b/>
                      <w:bCs/>
                      <w:lang w:val="en-US"/>
                    </w:rPr>
                  </w:pPr>
                </w:p>
              </w:tc>
            </w:tr>
            <w:tr w:rsidR="00C84492" w:rsidRPr="004874D6" w:rsidTr="002C41A7">
              <w:trPr>
                <w:ins w:id="923" w:author="FNC" w:date="2015-06-14T13:55:00Z"/>
              </w:trPr>
              <w:tc>
                <w:tcPr>
                  <w:tcW w:w="1377" w:type="dxa"/>
                  <w:vMerge/>
                </w:tcPr>
                <w:p w:rsidR="00C84492" w:rsidRPr="004874D6" w:rsidRDefault="00C84492" w:rsidP="002C41A7">
                  <w:pPr>
                    <w:autoSpaceDE w:val="0"/>
                    <w:autoSpaceDN w:val="0"/>
                    <w:adjustRightInd w:val="0"/>
                    <w:spacing w:before="0"/>
                    <w:rPr>
                      <w:ins w:id="924"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925" w:author="FNC" w:date="2015-06-14T13:55:00Z"/>
                      <w:rFonts w:ascii="TimesNewRoman,Bold" w:hAnsi="TimesNewRoman,Bold" w:cs="TimesNewRoman,Bold"/>
                      <w:lang w:val="en-US"/>
                    </w:rPr>
                  </w:pPr>
                  <w:ins w:id="926"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927"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928" w:author="FNC" w:date="2015-06-14T13:55:00Z"/>
                      <w:rFonts w:ascii="TimesNewRoman,Bold" w:hAnsi="TimesNewRoman,Bold" w:cs="TimesNewRoman,Bold"/>
                      <w:lang w:val="en-US"/>
                    </w:rPr>
                  </w:pPr>
                  <w:ins w:id="929"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930" w:author="FNC" w:date="2015-06-14T13:55:00Z"/>
                      <w:rFonts w:ascii="Arial,Bold" w:hAnsi="Arial,Bold" w:cs="Arial,Bold"/>
                      <w:b/>
                      <w:bCs/>
                      <w:lang w:val="en-US"/>
                    </w:rPr>
                  </w:pPr>
                </w:p>
              </w:tc>
            </w:tr>
            <w:tr w:rsidR="00C84492" w:rsidRPr="004874D6" w:rsidTr="002C41A7">
              <w:trPr>
                <w:ins w:id="931" w:author="FNC" w:date="2015-06-14T13:55:00Z"/>
              </w:trPr>
              <w:tc>
                <w:tcPr>
                  <w:tcW w:w="1377" w:type="dxa"/>
                </w:tcPr>
                <w:p w:rsidR="00C84492" w:rsidRPr="004874D6" w:rsidRDefault="00C84492" w:rsidP="002C41A7">
                  <w:pPr>
                    <w:autoSpaceDE w:val="0"/>
                    <w:autoSpaceDN w:val="0"/>
                    <w:adjustRightInd w:val="0"/>
                    <w:spacing w:before="0"/>
                    <w:rPr>
                      <w:ins w:id="932" w:author="FNC" w:date="2015-06-14T13:55:00Z"/>
                      <w:rFonts w:ascii="TimesNewRoman" w:hAnsi="TimesNewRoman" w:cs="TimesNewRoman"/>
                      <w:lang w:val="en-US"/>
                    </w:rPr>
                  </w:pPr>
                  <w:ins w:id="933"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934"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935"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936"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937" w:author="FNC" w:date="2015-06-14T13:55:00Z"/>
                      <w:rFonts w:ascii="Arial,Bold" w:hAnsi="Arial,Bold" w:cs="Arial,Bold"/>
                      <w:b/>
                      <w:bCs/>
                      <w:lang w:val="en-US"/>
                    </w:rPr>
                  </w:pPr>
                  <w:ins w:id="938" w:author="FNC" w:date="2015-06-14T13:55:00Z">
                    <w:r w:rsidRPr="003710B7">
                      <w:rPr>
                        <w:sz w:val="16"/>
                        <w:szCs w:val="16"/>
                        <w:lang w:eastAsia="ja-JP"/>
                      </w:rPr>
                      <w:t>MDC_BODY_FAT</w:t>
                    </w:r>
                    <w:r w:rsidRPr="004874D6">
                      <w:rPr>
                        <w:rFonts w:ascii="Arial,Bold" w:hAnsi="Arial,Bold" w:cs="Arial,Bold"/>
                        <w:b/>
                        <w:bCs/>
                        <w:lang w:val="en-US"/>
                      </w:rPr>
                      <w:t xml:space="preserve"> </w:t>
                    </w:r>
                  </w:ins>
                </w:p>
              </w:tc>
              <w:tc>
                <w:tcPr>
                  <w:tcW w:w="630" w:type="dxa"/>
                </w:tcPr>
                <w:p w:rsidR="00C84492" w:rsidRPr="004874D6" w:rsidRDefault="00C84492" w:rsidP="002C41A7">
                  <w:pPr>
                    <w:autoSpaceDE w:val="0"/>
                    <w:autoSpaceDN w:val="0"/>
                    <w:adjustRightInd w:val="0"/>
                    <w:spacing w:before="0"/>
                    <w:rPr>
                      <w:ins w:id="939" w:author="FNC" w:date="2015-06-14T13:55:00Z"/>
                      <w:rFonts w:ascii="TimesNewRoman" w:hAnsi="TimesNewRoman" w:cs="TimesNewRoman"/>
                      <w:lang w:val="en-US"/>
                    </w:rPr>
                  </w:pPr>
                  <w:ins w:id="940"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941" w:author="FNC" w:date="2015-06-14T13:55:00Z"/>
                      <w:rFonts w:ascii="Arial,Bold" w:hAnsi="Arial,Bold" w:cs="Arial,Bold"/>
                      <w:b/>
                      <w:bCs/>
                      <w:lang w:val="en-US"/>
                    </w:rPr>
                  </w:pPr>
                </w:p>
              </w:tc>
            </w:tr>
            <w:tr w:rsidR="00C84492" w:rsidRPr="004874D6" w:rsidTr="002C41A7">
              <w:trPr>
                <w:ins w:id="942" w:author="FNC" w:date="2015-06-14T13:55:00Z"/>
              </w:trPr>
              <w:tc>
                <w:tcPr>
                  <w:tcW w:w="1377" w:type="dxa"/>
                </w:tcPr>
                <w:p w:rsidR="00C84492" w:rsidRDefault="00C84492" w:rsidP="002C41A7">
                  <w:pPr>
                    <w:autoSpaceDE w:val="0"/>
                    <w:autoSpaceDN w:val="0"/>
                    <w:adjustRightInd w:val="0"/>
                    <w:spacing w:before="0"/>
                    <w:rPr>
                      <w:ins w:id="943" w:author="FNC" w:date="2015-06-14T13:55:00Z"/>
                      <w:rFonts w:ascii="TimesNewRoman" w:hAnsi="TimesNewRoman" w:cs="TimesNewRoman"/>
                      <w:sz w:val="17"/>
                      <w:szCs w:val="17"/>
                      <w:lang w:val="en-US"/>
                    </w:rPr>
                  </w:pPr>
                  <w:ins w:id="944"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945" w:author="FNC" w:date="2015-06-14T13:55:00Z"/>
                      <w:rFonts w:ascii="TimesNewRoman" w:hAnsi="TimesNewRoman" w:cs="TimesNewRoman"/>
                      <w:lang w:val="en-US"/>
                    </w:rPr>
                  </w:pPr>
                  <w:ins w:id="946"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947"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948" w:author="FNC" w:date="2015-06-14T13:55:00Z"/>
                      <w:rFonts w:ascii="TimesNewRoman" w:hAnsi="TimesNewRoman" w:cs="TimesNewRoman"/>
                      <w:lang w:val="en-US"/>
                    </w:rPr>
                  </w:pPr>
                  <w:ins w:id="949"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950" w:author="FNC" w:date="2015-06-14T13:55:00Z"/>
                      <w:rFonts w:ascii="TimesNewRoman" w:hAnsi="TimesNewRoman" w:cs="TimesNewRoman"/>
                      <w:lang w:val="en-US"/>
                    </w:rPr>
                  </w:pPr>
                  <w:ins w:id="951"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952" w:author="FNC" w:date="2015-06-14T13:55:00Z"/>
                      <w:rFonts w:ascii="TimesNewRoman" w:hAnsi="TimesNewRoman" w:cs="TimesNewRoman"/>
                      <w:lang w:val="en-US"/>
                    </w:rPr>
                  </w:pPr>
                </w:p>
                <w:p w:rsidR="00C84492" w:rsidRDefault="00C84492" w:rsidP="002C41A7">
                  <w:pPr>
                    <w:autoSpaceDE w:val="0"/>
                    <w:autoSpaceDN w:val="0"/>
                    <w:adjustRightInd w:val="0"/>
                    <w:spacing w:before="0"/>
                    <w:rPr>
                      <w:ins w:id="953"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954"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955" w:author="FNC" w:date="2015-06-14T13:55:00Z"/>
                      <w:rFonts w:ascii="Arial,Bold" w:hAnsi="Arial,Bold" w:cs="Arial,Bold"/>
                      <w:b/>
                      <w:bCs/>
                      <w:lang w:val="en-US"/>
                    </w:rPr>
                  </w:pPr>
                  <w:ins w:id="956" w:author="FNC" w:date="2015-06-14T13:55:00Z">
                    <w:r w:rsidRPr="004874D6">
                      <w:rPr>
                        <w:rFonts w:ascii="Arial,Bold" w:hAnsi="Arial,Bold" w:cs="Arial,Bold"/>
                        <w:b/>
                        <w:bCs/>
                        <w:lang w:val="en-US"/>
                      </w:rPr>
                      <w:t>C</w:t>
                    </w:r>
                  </w:ins>
                </w:p>
              </w:tc>
            </w:tr>
            <w:tr w:rsidR="00C84492" w:rsidRPr="004874D6" w:rsidTr="002C41A7">
              <w:trPr>
                <w:ins w:id="957" w:author="FNC" w:date="2015-06-14T13:55:00Z"/>
              </w:trPr>
              <w:tc>
                <w:tcPr>
                  <w:tcW w:w="1377" w:type="dxa"/>
                </w:tcPr>
                <w:p w:rsidR="00C84492" w:rsidRDefault="00C84492" w:rsidP="002C41A7">
                  <w:pPr>
                    <w:autoSpaceDE w:val="0"/>
                    <w:autoSpaceDN w:val="0"/>
                    <w:adjustRightInd w:val="0"/>
                    <w:spacing w:before="0"/>
                    <w:rPr>
                      <w:ins w:id="958" w:author="FNC" w:date="2015-06-14T13:55:00Z"/>
                      <w:rFonts w:ascii="TimesNewRoman" w:hAnsi="TimesNewRoman" w:cs="TimesNewRoman"/>
                      <w:lang w:val="en-US"/>
                    </w:rPr>
                  </w:pPr>
                  <w:ins w:id="959"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960"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961" w:author="FNC" w:date="2015-06-14T13:55:00Z"/>
                      <w:rFonts w:ascii="TimesNewRoman" w:hAnsi="TimesNewRoman" w:cs="TimesNewRoman"/>
                      <w:sz w:val="16"/>
                      <w:szCs w:val="16"/>
                      <w:lang w:val="en-US"/>
                    </w:rPr>
                  </w:pPr>
                  <w:ins w:id="962" w:author="FNC" w:date="2015-06-14T13:55:00Z">
                    <w:r w:rsidRPr="00B62D2D">
                      <w:rPr>
                        <w:sz w:val="16"/>
                        <w:szCs w:val="16"/>
                        <w:lang w:eastAsia="ja-JP"/>
                      </w:rPr>
                      <w:t>MDC_DIM_</w:t>
                    </w:r>
                    <w:r>
                      <w:rPr>
                        <w:sz w:val="16"/>
                        <w:szCs w:val="16"/>
                        <w:lang w:eastAsia="ja-JP"/>
                      </w:rPr>
                      <w:t>PERCENT</w:t>
                    </w:r>
                    <w:r w:rsidRPr="004874D6">
                      <w:rPr>
                        <w:rFonts w:ascii="TimesNewRoman" w:hAnsi="TimesNewRoman" w:cs="TimesNewRoman"/>
                        <w:sz w:val="16"/>
                        <w:szCs w:val="16"/>
                        <w:lang w:val="en-US"/>
                      </w:rPr>
                      <w:t xml:space="preserve"> </w:t>
                    </w:r>
                  </w:ins>
                </w:p>
              </w:tc>
              <w:tc>
                <w:tcPr>
                  <w:tcW w:w="630" w:type="dxa"/>
                </w:tcPr>
                <w:p w:rsidR="00C84492" w:rsidRPr="004874D6" w:rsidRDefault="00C84492" w:rsidP="002C41A7">
                  <w:pPr>
                    <w:autoSpaceDE w:val="0"/>
                    <w:autoSpaceDN w:val="0"/>
                    <w:adjustRightInd w:val="0"/>
                    <w:spacing w:before="0"/>
                    <w:rPr>
                      <w:ins w:id="963" w:author="FNC" w:date="2015-06-14T13:55:00Z"/>
                      <w:rFonts w:ascii="TimesNewRoman" w:hAnsi="TimesNewRoman" w:cs="TimesNewRoman"/>
                      <w:lang w:val="en-US"/>
                    </w:rPr>
                  </w:pPr>
                  <w:ins w:id="964"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965" w:author="FNC" w:date="2015-06-14T13:55:00Z"/>
                      <w:rFonts w:ascii="Arial,Bold" w:hAnsi="Arial,Bold" w:cs="Arial,Bold"/>
                      <w:b/>
                      <w:bCs/>
                      <w:lang w:val="en-US"/>
                    </w:rPr>
                  </w:pPr>
                </w:p>
              </w:tc>
            </w:tr>
          </w:tbl>
          <w:p w:rsidR="00C84492" w:rsidRDefault="00C84492" w:rsidP="002C41A7">
            <w:pPr>
              <w:pStyle w:val="TableRow"/>
              <w:rPr>
                <w:ins w:id="966" w:author="FNC" w:date="2015-06-14T13:55:00Z"/>
                <w:rFonts w:eastAsia="MS Mincho"/>
                <w:lang w:eastAsia="ja-JP"/>
              </w:rPr>
            </w:pPr>
          </w:p>
          <w:p w:rsidR="00C84492" w:rsidRPr="00112330" w:rsidRDefault="00C84492" w:rsidP="002C41A7">
            <w:pPr>
              <w:pStyle w:val="TableRow"/>
              <w:rPr>
                <w:ins w:id="967"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rPr>
                <w:ins w:id="968" w:author="FNC" w:date="2015-06-14T13:55:00Z"/>
                <w:rFonts w:eastAsia="MS Mincho"/>
                <w:lang w:eastAsia="ja-JP"/>
              </w:rPr>
            </w:pPr>
            <w:ins w:id="969" w:author="FNC" w:date="2015-06-14T13:55:00Z">
              <w:r>
                <w:rPr>
                  <w:lang w:eastAsia="en-US"/>
                </w:rPr>
                <w:t>1.0</w:t>
              </w:r>
            </w:ins>
          </w:p>
        </w:tc>
      </w:tr>
      <w:tr w:rsidR="00C84492" w:rsidRPr="00B123B5" w:rsidTr="002C41A7">
        <w:trPr>
          <w:cantSplit/>
          <w:jc w:val="center"/>
          <w:ins w:id="970"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971" w:author="FNC" w:date="2015-06-14T13:55:00Z"/>
                <w:rFonts w:eastAsia="MS Mincho"/>
                <w:lang w:eastAsia="ja-JP"/>
              </w:rPr>
            </w:pPr>
            <w:ins w:id="972" w:author="FNC" w:date="2015-06-14T13:55:00Z">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2.1</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973" w:author="FNC" w:date="2015-06-14T13:55:00Z"/>
                <w:rFonts w:eastAsia="MS Mincho"/>
                <w:i/>
                <w:lang w:eastAsia="ja-JP"/>
              </w:rPr>
            </w:pPr>
            <w:ins w:id="974" w:author="FNC" w:date="2015-06-14T13:55:00Z">
              <w:r>
                <w:rPr>
                  <w:rFonts w:eastAsia="MS Mincho"/>
                  <w:lang w:eastAsia="ja-JP"/>
                </w:rPr>
                <w:t xml:space="preserve">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 xml:space="preserve">[The TYPE attribute value for the Body </w:t>
              </w:r>
              <w:r>
                <w:rPr>
                  <w:rFonts w:eastAsia="MS Mincho"/>
                  <w:i/>
                  <w:lang w:eastAsia="ja-JP"/>
                </w:rPr>
                <w:t>Fat</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ins>
          </w:p>
          <w:p w:rsidR="00C84492" w:rsidRDefault="00C84492" w:rsidP="002C41A7">
            <w:pPr>
              <w:pStyle w:val="TableRow"/>
              <w:rPr>
                <w:ins w:id="975" w:author="FNC" w:date="2015-06-14T13:55:00Z"/>
                <w:rFonts w:eastAsia="MS Mincho"/>
                <w:i/>
                <w:lang w:eastAsia="ja-JP"/>
              </w:rPr>
            </w:pPr>
          </w:p>
          <w:p w:rsidR="00C84492" w:rsidRPr="00FE5DA9" w:rsidRDefault="00C84492" w:rsidP="002C41A7">
            <w:pPr>
              <w:pStyle w:val="TableRow"/>
              <w:rPr>
                <w:ins w:id="976" w:author="FNC" w:date="2015-06-14T13:55:00Z"/>
                <w:rFonts w:eastAsia="MS Mincho"/>
                <w:sz w:val="16"/>
                <w:szCs w:val="16"/>
                <w:lang w:eastAsia="ja-JP"/>
              </w:rPr>
            </w:pPr>
            <w:ins w:id="977"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Fat</w:t>
              </w:r>
              <w:r w:rsidRPr="00FE5DA9">
                <w:rPr>
                  <w:rFonts w:eastAsia="MS Mincho"/>
                  <w:sz w:val="16"/>
                  <w:szCs w:val="16"/>
                  <w:lang w:eastAsia="ja-JP"/>
                </w:rPr>
                <w:t>”</w:t>
              </w:r>
            </w:ins>
          </w:p>
          <w:p w:rsidR="00C84492" w:rsidRDefault="00C84492" w:rsidP="002C41A7">
            <w:pPr>
              <w:pStyle w:val="TableRow"/>
              <w:rPr>
                <w:ins w:id="978" w:author="FNC" w:date="2015-06-14T13:55:00Z"/>
                <w:rFonts w:eastAsia="MS Mincho"/>
                <w:sz w:val="16"/>
                <w:szCs w:val="16"/>
                <w:lang w:eastAsia="ja-JP"/>
              </w:rPr>
            </w:pPr>
            <w:ins w:id="979"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188748</w:t>
              </w:r>
              <w:r w:rsidRPr="00FE5DA9">
                <w:rPr>
                  <w:rFonts w:eastAsia="MS Mincho"/>
                  <w:sz w:val="16"/>
                  <w:szCs w:val="16"/>
                  <w:lang w:eastAsia="ja-JP"/>
                </w:rPr>
                <w:t>”</w:t>
              </w:r>
            </w:ins>
          </w:p>
          <w:p w:rsidR="00C84492" w:rsidRPr="00243565" w:rsidRDefault="00C84492" w:rsidP="002C41A7">
            <w:pPr>
              <w:pStyle w:val="TableRow"/>
              <w:rPr>
                <w:ins w:id="980" w:author="FNC" w:date="2015-06-14T13:55:00Z"/>
                <w:rFonts w:eastAsia="MS Mincho"/>
                <w:lang w:eastAsia="ja-JP"/>
              </w:rPr>
            </w:pPr>
            <w:ins w:id="981" w:author="FNC" w:date="2015-06-14T13:55:00Z">
              <w:r>
                <w:rPr>
                  <w:rFonts w:eastAsia="MS Mincho"/>
                  <w:sz w:val="16"/>
                  <w:szCs w:val="16"/>
                  <w:lang w:eastAsia="ja-JP"/>
                </w:rPr>
                <w:t>[</w:t>
              </w:r>
              <w:r w:rsidRPr="003710B7">
                <w:rPr>
                  <w:rFonts w:eastAsia="MS Mincho"/>
                  <w:sz w:val="16"/>
                  <w:szCs w:val="16"/>
                  <w:lang w:eastAsia="ja-JP"/>
                </w:rPr>
                <w:t>MDC_BODY_FAT</w:t>
              </w:r>
              <w:r>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982" w:author="FNC" w:date="2015-06-14T13:55:00Z"/>
                <w:rFonts w:eastAsia="MS Mincho"/>
                <w:lang w:eastAsia="ja-JP"/>
              </w:rPr>
            </w:pPr>
            <w:ins w:id="983" w:author="FNC" w:date="2015-06-14T13:55:00Z">
              <w:r>
                <w:rPr>
                  <w:lang w:eastAsia="en-US"/>
                </w:rPr>
                <w:t>1.0</w:t>
              </w:r>
            </w:ins>
          </w:p>
        </w:tc>
      </w:tr>
      <w:tr w:rsidR="00C84492" w:rsidRPr="00B123B5" w:rsidTr="002C41A7">
        <w:trPr>
          <w:cantSplit/>
          <w:jc w:val="center"/>
          <w:ins w:id="984"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985" w:author="FNC" w:date="2015-06-14T13:55:00Z"/>
                <w:rFonts w:eastAsia="MS Mincho"/>
                <w:lang w:eastAsia="ja-JP"/>
              </w:rPr>
            </w:pPr>
            <w:ins w:id="986"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2.2</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987" w:author="FNC" w:date="2015-06-14T13:55:00Z"/>
                <w:rFonts w:eastAsia="MS Mincho"/>
                <w:lang w:eastAsia="ja-JP"/>
              </w:rPr>
            </w:pPr>
            <w:ins w:id="988" w:author="FNC" w:date="2015-06-14T13:55:00Z">
              <w:r>
                <w:rPr>
                  <w:rFonts w:eastAsia="MS Mincho"/>
                  <w:lang w:eastAsia="ja-JP"/>
                </w:rPr>
                <w:t>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ins>
          </w:p>
          <w:p w:rsidR="00C84492" w:rsidRDefault="00C84492" w:rsidP="002C41A7">
            <w:pPr>
              <w:pStyle w:val="TableRow"/>
              <w:rPr>
                <w:ins w:id="989" w:author="FNC" w:date="2015-06-14T13:55:00Z"/>
                <w:rFonts w:eastAsia="MS Mincho"/>
                <w:lang w:eastAsia="ja-JP"/>
              </w:rPr>
            </w:pPr>
          </w:p>
          <w:p w:rsidR="00C84492" w:rsidRPr="00FE5DA9" w:rsidRDefault="00C84492" w:rsidP="002C41A7">
            <w:pPr>
              <w:pStyle w:val="TableRow"/>
              <w:rPr>
                <w:ins w:id="990" w:author="FNC" w:date="2015-06-14T13:55:00Z"/>
                <w:rFonts w:eastAsia="MS Mincho"/>
                <w:sz w:val="16"/>
                <w:szCs w:val="16"/>
                <w:lang w:eastAsia="ja-JP"/>
              </w:rPr>
            </w:pPr>
            <w:ins w:id="991"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13.5</w:t>
              </w:r>
              <w:r w:rsidRPr="00FE5DA9">
                <w:rPr>
                  <w:rFonts w:eastAsia="MS Mincho"/>
                  <w:sz w:val="16"/>
                  <w:szCs w:val="16"/>
                  <w:lang w:eastAsia="ja-JP"/>
                </w:rPr>
                <w:t>”</w:t>
              </w:r>
            </w:ins>
          </w:p>
          <w:p w:rsidR="00C84492" w:rsidRDefault="00C84492" w:rsidP="002C41A7">
            <w:pPr>
              <w:pStyle w:val="TableRow"/>
              <w:rPr>
                <w:ins w:id="992" w:author="FNC" w:date="2015-06-14T13:55:00Z"/>
                <w:rFonts w:eastAsia="MS Mincho"/>
                <w:sz w:val="16"/>
                <w:szCs w:val="16"/>
                <w:lang w:eastAsia="ja-JP"/>
              </w:rPr>
            </w:pPr>
            <w:ins w:id="993"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FF000087</w:t>
              </w:r>
              <w:r w:rsidRPr="00FE5DA9">
                <w:rPr>
                  <w:rFonts w:eastAsia="MS Mincho"/>
                  <w:sz w:val="16"/>
                  <w:szCs w:val="16"/>
                  <w:lang w:eastAsia="ja-JP"/>
                </w:rPr>
                <w:t>”</w:t>
              </w:r>
            </w:ins>
          </w:p>
          <w:p w:rsidR="00C84492" w:rsidRDefault="00C84492" w:rsidP="002C41A7">
            <w:pPr>
              <w:pStyle w:val="TableRow"/>
              <w:rPr>
                <w:ins w:id="994" w:author="FNC" w:date="2015-06-14T13:55:00Z"/>
                <w:rFonts w:eastAsia="MS Mincho"/>
                <w:lang w:eastAsia="ja-JP"/>
              </w:rPr>
            </w:pPr>
          </w:p>
          <w:p w:rsidR="00C84492" w:rsidRDefault="00C84492" w:rsidP="002C41A7">
            <w:pPr>
              <w:pStyle w:val="TableRow"/>
              <w:rPr>
                <w:ins w:id="995"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996" w:author="FNC" w:date="2015-06-14T13:55:00Z"/>
                <w:rFonts w:eastAsia="MS Mincho"/>
                <w:lang w:eastAsia="ja-JP"/>
              </w:rPr>
            </w:pPr>
            <w:ins w:id="997" w:author="FNC" w:date="2015-06-14T13:55:00Z">
              <w:r>
                <w:rPr>
                  <w:lang w:eastAsia="en-US"/>
                </w:rPr>
                <w:t>1.0</w:t>
              </w:r>
            </w:ins>
          </w:p>
        </w:tc>
      </w:tr>
      <w:tr w:rsidR="00C84492" w:rsidRPr="00B123B5" w:rsidTr="002C41A7">
        <w:trPr>
          <w:cantSplit/>
          <w:jc w:val="center"/>
          <w:ins w:id="998"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999" w:author="FNC" w:date="2015-06-14T13:55:00Z"/>
                <w:rFonts w:eastAsia="MS Mincho"/>
                <w:lang w:eastAsia="ja-JP"/>
              </w:rPr>
            </w:pPr>
            <w:ins w:id="1000"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2.3</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001" w:author="FNC" w:date="2015-06-14T13:55:00Z"/>
                <w:rFonts w:eastAsia="MS Mincho"/>
                <w:lang w:eastAsia="ja-JP"/>
              </w:rPr>
            </w:pPr>
            <w:ins w:id="1002" w:author="FNC" w:date="2015-06-14T13:55:00Z">
              <w:r>
                <w:rPr>
                  <w:rFonts w:eastAsia="MS Mincho"/>
                  <w:lang w:eastAsia="ja-JP"/>
                </w:rPr>
                <w:t xml:space="preserve">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84492" w:rsidRDefault="00C84492" w:rsidP="002C41A7">
            <w:pPr>
              <w:pStyle w:val="TableRow"/>
              <w:rPr>
                <w:ins w:id="1003" w:author="FNC" w:date="2015-06-14T13:55:00Z"/>
                <w:rFonts w:eastAsia="MS Mincho"/>
                <w:lang w:eastAsia="ja-JP"/>
              </w:rPr>
            </w:pPr>
          </w:p>
          <w:p w:rsidR="00C84492" w:rsidRPr="00FE5DA9" w:rsidRDefault="00C84492" w:rsidP="002C41A7">
            <w:pPr>
              <w:pStyle w:val="TableRow"/>
              <w:rPr>
                <w:ins w:id="1004" w:author="FNC" w:date="2015-06-14T13:55:00Z"/>
                <w:rFonts w:eastAsia="MS Mincho"/>
                <w:sz w:val="16"/>
                <w:szCs w:val="16"/>
                <w:lang w:eastAsia="ja-JP"/>
              </w:rPr>
            </w:pPr>
            <w:ins w:id="1005"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ins>
          </w:p>
          <w:p w:rsidR="00C84492" w:rsidRDefault="00C84492" w:rsidP="002C41A7">
            <w:pPr>
              <w:pStyle w:val="TableRow"/>
              <w:rPr>
                <w:ins w:id="1006" w:author="FNC" w:date="2015-06-14T13:55:00Z"/>
                <w:rFonts w:eastAsia="MS Mincho"/>
                <w:sz w:val="16"/>
                <w:szCs w:val="16"/>
                <w:lang w:eastAsia="ja-JP"/>
              </w:rPr>
            </w:pPr>
            <w:ins w:id="1007"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ins>
          </w:p>
          <w:p w:rsidR="00C84492" w:rsidRDefault="00C84492" w:rsidP="002C41A7">
            <w:pPr>
              <w:pStyle w:val="TableRow"/>
              <w:rPr>
                <w:ins w:id="1008" w:author="FNC" w:date="2015-06-14T13:55:00Z"/>
                <w:rFonts w:eastAsia="MS Mincho"/>
                <w:lang w:eastAsia="ja-JP"/>
              </w:rPr>
            </w:pPr>
            <w:ins w:id="1009" w:author="FNC" w:date="2015-06-14T13:55:00Z">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ins>
          </w:p>
          <w:p w:rsidR="00C84492" w:rsidRDefault="00C84492" w:rsidP="002C41A7">
            <w:pPr>
              <w:pStyle w:val="TableRow"/>
              <w:rPr>
                <w:ins w:id="1010"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011" w:author="FNC" w:date="2015-06-14T13:55:00Z"/>
                <w:rFonts w:eastAsia="MS Mincho"/>
                <w:lang w:eastAsia="ja-JP"/>
              </w:rPr>
            </w:pPr>
            <w:ins w:id="1012" w:author="FNC" w:date="2015-06-14T13:55:00Z">
              <w:r>
                <w:rPr>
                  <w:lang w:eastAsia="en-US"/>
                </w:rPr>
                <w:t>1.0</w:t>
              </w:r>
            </w:ins>
          </w:p>
        </w:tc>
      </w:tr>
      <w:tr w:rsidR="00C84492" w:rsidRPr="00B123B5" w:rsidTr="002C41A7">
        <w:trPr>
          <w:cantSplit/>
          <w:jc w:val="center"/>
          <w:ins w:id="1013"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014" w:author="FNC" w:date="2015-06-14T13:55:00Z"/>
                <w:rFonts w:eastAsia="MS Mincho"/>
                <w:lang w:eastAsia="ja-JP"/>
              </w:rPr>
            </w:pPr>
            <w:ins w:id="1015"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2.4</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016" w:author="FNC" w:date="2015-06-14T13:55:00Z"/>
                <w:rFonts w:eastAsia="MS Mincho"/>
                <w:lang w:eastAsia="ja-JP"/>
              </w:rPr>
            </w:pPr>
            <w:ins w:id="1017" w:author="FNC" w:date="2015-06-14T13:55:00Z">
              <w:r>
                <w:rPr>
                  <w:rFonts w:eastAsia="MS Mincho"/>
                  <w:lang w:eastAsia="ja-JP"/>
                </w:rPr>
                <w:t xml:space="preserve">The BCA Plug-In SHALL report the measurement time stamp as an HL7 </w:t>
              </w:r>
              <w:r w:rsidRPr="000F6570">
                <w:rPr>
                  <w:rFonts w:eastAsia="MS Mincho"/>
                  <w:highlight w:val="yellow"/>
                  <w:lang w:eastAsia="ja-JP"/>
                </w:rPr>
                <w:t>DTM time stamp</w:t>
              </w:r>
              <w:r>
                <w:rPr>
                  <w:rFonts w:eastAsia="MS Mincho"/>
                  <w:lang w:eastAsia="ja-JP"/>
                </w:rPr>
                <w:t xml:space="preserve"> as specified by HD-HLF-06 and HD-HLF-07.</w:t>
              </w:r>
            </w:ins>
          </w:p>
          <w:p w:rsidR="00C84492" w:rsidRDefault="00C84492" w:rsidP="002C41A7">
            <w:pPr>
              <w:pStyle w:val="TableRow"/>
              <w:rPr>
                <w:ins w:id="1018" w:author="FNC" w:date="2015-06-14T13:55:00Z"/>
                <w:rFonts w:eastAsia="MS Mincho"/>
                <w:lang w:eastAsia="ja-JP"/>
              </w:rPr>
            </w:pPr>
            <w:ins w:id="1019" w:author="FNC" w:date="2015-06-14T13:55:00Z">
              <w:r>
                <w:rPr>
                  <w:rFonts w:eastAsia="MS Mincho"/>
                  <w:lang w:eastAsia="ja-JP"/>
                </w:rPr>
                <w:t xml:space="preserve">Example: </w:t>
              </w:r>
              <w:r>
                <w:rPr>
                  <w:rFonts w:eastAsia="MS Mincho"/>
                  <w:sz w:val="16"/>
                  <w:szCs w:val="16"/>
                  <w:lang w:eastAsia="ja-JP"/>
                </w:rPr>
                <w:t>“20150506135813.22-0400”</w:t>
              </w:r>
            </w:ins>
          </w:p>
          <w:p w:rsidR="00C84492" w:rsidRDefault="00C84492" w:rsidP="002C41A7">
            <w:pPr>
              <w:pStyle w:val="TableRow"/>
              <w:rPr>
                <w:ins w:id="1020" w:author="FNC" w:date="2015-06-14T13:55:00Z"/>
                <w:rFonts w:eastAsia="MS Mincho"/>
                <w:lang w:eastAsia="ja-JP"/>
              </w:rPr>
            </w:pPr>
          </w:p>
          <w:p w:rsidR="00C84492" w:rsidRDefault="00C84492" w:rsidP="002C41A7">
            <w:pPr>
              <w:pStyle w:val="TableRow"/>
              <w:rPr>
                <w:ins w:id="1021"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022" w:author="FNC" w:date="2015-06-14T13:55:00Z"/>
                <w:rFonts w:eastAsia="MS Mincho"/>
                <w:lang w:eastAsia="ja-JP"/>
              </w:rPr>
            </w:pPr>
            <w:ins w:id="1023" w:author="FNC" w:date="2015-06-14T13:55:00Z">
              <w:r>
                <w:rPr>
                  <w:lang w:eastAsia="en-US"/>
                </w:rPr>
                <w:t>1.0</w:t>
              </w:r>
            </w:ins>
          </w:p>
        </w:tc>
      </w:tr>
      <w:tr w:rsidR="00C84492" w:rsidRPr="00B123B5" w:rsidTr="002C41A7">
        <w:trPr>
          <w:cantSplit/>
          <w:jc w:val="center"/>
          <w:ins w:id="1024"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spacing w:before="0" w:after="0"/>
              <w:rPr>
                <w:ins w:id="1025" w:author="FNC" w:date="2015-06-14T13:55:00Z"/>
                <w:rFonts w:eastAsia="MS Mincho"/>
                <w:lang w:eastAsia="ja-JP"/>
              </w:rPr>
            </w:pPr>
            <w:ins w:id="1026" w:author="FNC" w:date="2015-06-14T13:55:00Z">
              <w:r>
                <w:rPr>
                  <w:rFonts w:eastAsia="MS Mincho"/>
                  <w:lang w:eastAsia="ja-JP"/>
                </w:rPr>
                <w:lastRenderedPageBreak/>
                <w:t>BCA</w:t>
              </w:r>
              <w:r w:rsidRPr="00E70BF8">
                <w:rPr>
                  <w:rFonts w:eastAsia="MS Mincho"/>
                  <w:lang w:eastAsia="ja-JP"/>
                </w:rPr>
                <w:t>-HSF-0</w:t>
              </w:r>
              <w:r>
                <w:rPr>
                  <w:rFonts w:eastAsia="MS Mincho"/>
                  <w:lang w:eastAsia="ja-JP"/>
                </w:rPr>
                <w:t>3</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027" w:author="FNC" w:date="2015-06-14T13:55:00Z"/>
                <w:rFonts w:eastAsia="MS Mincho"/>
                <w:lang w:eastAsia="ja-JP"/>
              </w:rPr>
            </w:pPr>
            <w:ins w:id="1028" w:author="FNC" w:date="2015-06-14T13:55:00Z">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Fat Free Mass</w:t>
              </w:r>
              <w:r>
                <w:rPr>
                  <w:rFonts w:eastAsia="MS Mincho"/>
                  <w:lang w:eastAsia="ja-JP"/>
                </w:rPr>
                <w:t xml:space="preserve"> object as defined in IEEE 11073 10420 Table 8 if the device reports the measurement.</w:t>
              </w:r>
            </w:ins>
          </w:p>
          <w:p w:rsidR="00C84492" w:rsidRDefault="00C84492" w:rsidP="002C41A7">
            <w:pPr>
              <w:pStyle w:val="TableRow"/>
              <w:rPr>
                <w:ins w:id="1029" w:author="FNC" w:date="2015-06-14T13:55:00Z"/>
                <w:rFonts w:eastAsia="MS Mincho"/>
                <w:lang w:eastAsia="ja-JP"/>
              </w:rPr>
            </w:pPr>
          </w:p>
          <w:p w:rsidR="00C84492" w:rsidRDefault="00C84492" w:rsidP="002C41A7">
            <w:pPr>
              <w:autoSpaceDE w:val="0"/>
              <w:autoSpaceDN w:val="0"/>
              <w:adjustRightInd w:val="0"/>
              <w:spacing w:before="0"/>
              <w:rPr>
                <w:ins w:id="1030" w:author="FNC" w:date="2015-06-14T13:55:00Z"/>
                <w:rFonts w:ascii="Arial,Bold" w:hAnsi="Arial,Bold" w:cs="Arial,Bold"/>
                <w:b/>
                <w:bCs/>
                <w:lang w:val="en-US"/>
              </w:rPr>
            </w:pPr>
            <w:ins w:id="1031" w:author="FNC" w:date="2015-06-14T13:55:00Z">
              <w:r>
                <w:rPr>
                  <w:lang w:eastAsia="ja-JP"/>
                </w:rPr>
                <w:t xml:space="preserve">Note: </w:t>
              </w:r>
              <w:r>
                <w:rPr>
                  <w:rFonts w:ascii="Arial,Bold" w:hAnsi="Arial,Bold" w:cs="Arial,Bold"/>
                  <w:b/>
                  <w:bCs/>
                  <w:lang w:val="en-US"/>
                </w:rPr>
                <w:t>Fat Free  index numeric object attributes</w:t>
              </w:r>
            </w:ins>
          </w:p>
          <w:p w:rsidR="00C84492" w:rsidRDefault="00C84492" w:rsidP="002C41A7">
            <w:pPr>
              <w:autoSpaceDE w:val="0"/>
              <w:autoSpaceDN w:val="0"/>
              <w:adjustRightInd w:val="0"/>
              <w:spacing w:before="0"/>
              <w:rPr>
                <w:ins w:id="1032"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1033" w:author="FNC" w:date="2015-06-14T13:55:00Z"/>
              </w:trPr>
              <w:tc>
                <w:tcPr>
                  <w:tcW w:w="1377" w:type="dxa"/>
                  <w:vMerge w:val="restart"/>
                </w:tcPr>
                <w:p w:rsidR="00C84492" w:rsidRPr="004874D6" w:rsidRDefault="00C84492" w:rsidP="002C41A7">
                  <w:pPr>
                    <w:autoSpaceDE w:val="0"/>
                    <w:autoSpaceDN w:val="0"/>
                    <w:adjustRightInd w:val="0"/>
                    <w:spacing w:before="0"/>
                    <w:rPr>
                      <w:ins w:id="1034" w:author="FNC" w:date="2015-06-14T13:55:00Z"/>
                      <w:rFonts w:ascii="TimesNewRoman,Bold" w:hAnsi="TimesNewRoman,Bold" w:cs="TimesNewRoman,Bold"/>
                      <w:lang w:val="en-US"/>
                    </w:rPr>
                  </w:pPr>
                  <w:ins w:id="1035"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1036"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1037" w:author="FNC" w:date="2015-06-14T13:55:00Z"/>
                      <w:rFonts w:ascii="TimesNewRoman,Bold" w:hAnsi="TimesNewRoman,Bold" w:cs="TimesNewRoman,Bold"/>
                      <w:lang w:val="en-US"/>
                    </w:rPr>
                  </w:pPr>
                  <w:ins w:id="1038"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1039" w:author="FNC" w:date="2015-06-14T13:55:00Z"/>
                      <w:rFonts w:ascii="Arial,Bold" w:hAnsi="Arial,Bold" w:cs="Arial,Bold"/>
                      <w:b/>
                      <w:bCs/>
                      <w:lang w:val="en-US"/>
                    </w:rPr>
                  </w:pPr>
                </w:p>
              </w:tc>
            </w:tr>
            <w:tr w:rsidR="00C84492" w:rsidRPr="004874D6" w:rsidTr="002C41A7">
              <w:trPr>
                <w:ins w:id="1040" w:author="FNC" w:date="2015-06-14T13:55:00Z"/>
              </w:trPr>
              <w:tc>
                <w:tcPr>
                  <w:tcW w:w="1377" w:type="dxa"/>
                  <w:vMerge/>
                </w:tcPr>
                <w:p w:rsidR="00C84492" w:rsidRPr="004874D6" w:rsidRDefault="00C84492" w:rsidP="002C41A7">
                  <w:pPr>
                    <w:autoSpaceDE w:val="0"/>
                    <w:autoSpaceDN w:val="0"/>
                    <w:adjustRightInd w:val="0"/>
                    <w:spacing w:before="0"/>
                    <w:rPr>
                      <w:ins w:id="1041"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042" w:author="FNC" w:date="2015-06-14T13:55:00Z"/>
                      <w:rFonts w:ascii="TimesNewRoman,Bold" w:hAnsi="TimesNewRoman,Bold" w:cs="TimesNewRoman,Bold"/>
                      <w:lang w:val="en-US"/>
                    </w:rPr>
                  </w:pPr>
                  <w:ins w:id="1043"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1044"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045" w:author="FNC" w:date="2015-06-14T13:55:00Z"/>
                      <w:rFonts w:ascii="TimesNewRoman,Bold" w:hAnsi="TimesNewRoman,Bold" w:cs="TimesNewRoman,Bold"/>
                      <w:lang w:val="en-US"/>
                    </w:rPr>
                  </w:pPr>
                  <w:ins w:id="1046"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1047" w:author="FNC" w:date="2015-06-14T13:55:00Z"/>
                      <w:rFonts w:ascii="Arial,Bold" w:hAnsi="Arial,Bold" w:cs="Arial,Bold"/>
                      <w:b/>
                      <w:bCs/>
                      <w:lang w:val="en-US"/>
                    </w:rPr>
                  </w:pPr>
                </w:p>
              </w:tc>
            </w:tr>
            <w:tr w:rsidR="00C84492" w:rsidRPr="004874D6" w:rsidTr="002C41A7">
              <w:trPr>
                <w:ins w:id="1048" w:author="FNC" w:date="2015-06-14T13:55:00Z"/>
              </w:trPr>
              <w:tc>
                <w:tcPr>
                  <w:tcW w:w="1377" w:type="dxa"/>
                </w:tcPr>
                <w:p w:rsidR="00C84492" w:rsidRPr="004874D6" w:rsidRDefault="00C84492" w:rsidP="002C41A7">
                  <w:pPr>
                    <w:autoSpaceDE w:val="0"/>
                    <w:autoSpaceDN w:val="0"/>
                    <w:adjustRightInd w:val="0"/>
                    <w:spacing w:before="0"/>
                    <w:rPr>
                      <w:ins w:id="1049" w:author="FNC" w:date="2015-06-14T13:55:00Z"/>
                      <w:rFonts w:ascii="TimesNewRoman" w:hAnsi="TimesNewRoman" w:cs="TimesNewRoman"/>
                      <w:lang w:val="en-US"/>
                    </w:rPr>
                  </w:pPr>
                  <w:ins w:id="1050"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1051"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1052"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053"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054" w:author="FNC" w:date="2015-06-14T13:55:00Z"/>
                      <w:rFonts w:ascii="Arial,Bold" w:hAnsi="Arial,Bold" w:cs="Arial,Bold"/>
                      <w:b/>
                      <w:bCs/>
                      <w:lang w:val="en-US"/>
                    </w:rPr>
                  </w:pPr>
                  <w:ins w:id="1055" w:author="FNC" w:date="2015-06-14T13:55:00Z">
                    <w:r w:rsidRPr="00EA381F">
                      <w:rPr>
                        <w:sz w:val="16"/>
                        <w:szCs w:val="16"/>
                        <w:lang w:val="en-US"/>
                      </w:rPr>
                      <w:t>MDC_MASS_BODY_FAT_FREE</w:t>
                    </w:r>
                  </w:ins>
                </w:p>
              </w:tc>
              <w:tc>
                <w:tcPr>
                  <w:tcW w:w="630" w:type="dxa"/>
                </w:tcPr>
                <w:p w:rsidR="00C84492" w:rsidRPr="004874D6" w:rsidRDefault="00C84492" w:rsidP="002C41A7">
                  <w:pPr>
                    <w:autoSpaceDE w:val="0"/>
                    <w:autoSpaceDN w:val="0"/>
                    <w:adjustRightInd w:val="0"/>
                    <w:spacing w:before="0"/>
                    <w:rPr>
                      <w:ins w:id="1056" w:author="FNC" w:date="2015-06-14T13:55:00Z"/>
                      <w:rFonts w:ascii="TimesNewRoman" w:hAnsi="TimesNewRoman" w:cs="TimesNewRoman"/>
                      <w:lang w:val="en-US"/>
                    </w:rPr>
                  </w:pPr>
                  <w:ins w:id="1057"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058" w:author="FNC" w:date="2015-06-14T13:55:00Z"/>
                      <w:rFonts w:ascii="Arial,Bold" w:hAnsi="Arial,Bold" w:cs="Arial,Bold"/>
                      <w:b/>
                      <w:bCs/>
                      <w:lang w:val="en-US"/>
                    </w:rPr>
                  </w:pPr>
                </w:p>
              </w:tc>
            </w:tr>
            <w:tr w:rsidR="00C84492" w:rsidRPr="004874D6" w:rsidTr="002C41A7">
              <w:trPr>
                <w:ins w:id="1059" w:author="FNC" w:date="2015-06-14T13:55:00Z"/>
              </w:trPr>
              <w:tc>
                <w:tcPr>
                  <w:tcW w:w="1377" w:type="dxa"/>
                </w:tcPr>
                <w:p w:rsidR="00C84492" w:rsidRDefault="00C84492" w:rsidP="002C41A7">
                  <w:pPr>
                    <w:autoSpaceDE w:val="0"/>
                    <w:autoSpaceDN w:val="0"/>
                    <w:adjustRightInd w:val="0"/>
                    <w:spacing w:before="0"/>
                    <w:rPr>
                      <w:ins w:id="1060" w:author="FNC" w:date="2015-06-14T13:55:00Z"/>
                      <w:rFonts w:ascii="TimesNewRoman" w:hAnsi="TimesNewRoman" w:cs="TimesNewRoman"/>
                      <w:sz w:val="17"/>
                      <w:szCs w:val="17"/>
                      <w:lang w:val="en-US"/>
                    </w:rPr>
                  </w:pPr>
                  <w:ins w:id="1061"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1062" w:author="FNC" w:date="2015-06-14T13:55:00Z"/>
                      <w:rFonts w:ascii="TimesNewRoman" w:hAnsi="TimesNewRoman" w:cs="TimesNewRoman"/>
                      <w:lang w:val="en-US"/>
                    </w:rPr>
                  </w:pPr>
                  <w:ins w:id="1063"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1064"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1065" w:author="FNC" w:date="2015-06-14T13:55:00Z"/>
                      <w:rFonts w:ascii="TimesNewRoman" w:hAnsi="TimesNewRoman" w:cs="TimesNewRoman"/>
                      <w:lang w:val="en-US"/>
                    </w:rPr>
                  </w:pPr>
                  <w:ins w:id="1066"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1067" w:author="FNC" w:date="2015-06-14T13:55:00Z"/>
                      <w:rFonts w:ascii="TimesNewRoman" w:hAnsi="TimesNewRoman" w:cs="TimesNewRoman"/>
                      <w:lang w:val="en-US"/>
                    </w:rPr>
                  </w:pPr>
                  <w:ins w:id="1068"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1069" w:author="FNC" w:date="2015-06-14T13:55:00Z"/>
                      <w:rFonts w:ascii="TimesNewRoman" w:hAnsi="TimesNewRoman" w:cs="TimesNewRoman"/>
                      <w:lang w:val="en-US"/>
                    </w:rPr>
                  </w:pPr>
                </w:p>
                <w:p w:rsidR="00C84492" w:rsidRDefault="00C84492" w:rsidP="002C41A7">
                  <w:pPr>
                    <w:autoSpaceDE w:val="0"/>
                    <w:autoSpaceDN w:val="0"/>
                    <w:adjustRightInd w:val="0"/>
                    <w:spacing w:before="0"/>
                    <w:rPr>
                      <w:ins w:id="1070"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071"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072" w:author="FNC" w:date="2015-06-14T13:55:00Z"/>
                      <w:rFonts w:ascii="Arial,Bold" w:hAnsi="Arial,Bold" w:cs="Arial,Bold"/>
                      <w:b/>
                      <w:bCs/>
                      <w:lang w:val="en-US"/>
                    </w:rPr>
                  </w:pPr>
                  <w:ins w:id="1073" w:author="FNC" w:date="2015-06-14T13:55:00Z">
                    <w:r w:rsidRPr="004874D6">
                      <w:rPr>
                        <w:rFonts w:ascii="Arial,Bold" w:hAnsi="Arial,Bold" w:cs="Arial,Bold"/>
                        <w:b/>
                        <w:bCs/>
                        <w:lang w:val="en-US"/>
                      </w:rPr>
                      <w:t>C</w:t>
                    </w:r>
                  </w:ins>
                </w:p>
              </w:tc>
            </w:tr>
            <w:tr w:rsidR="00C84492" w:rsidRPr="004874D6" w:rsidTr="002C41A7">
              <w:trPr>
                <w:ins w:id="1074" w:author="FNC" w:date="2015-06-14T13:55:00Z"/>
              </w:trPr>
              <w:tc>
                <w:tcPr>
                  <w:tcW w:w="1377" w:type="dxa"/>
                </w:tcPr>
                <w:p w:rsidR="00C84492" w:rsidRDefault="00C84492" w:rsidP="002C41A7">
                  <w:pPr>
                    <w:autoSpaceDE w:val="0"/>
                    <w:autoSpaceDN w:val="0"/>
                    <w:adjustRightInd w:val="0"/>
                    <w:spacing w:before="0"/>
                    <w:rPr>
                      <w:ins w:id="1075" w:author="FNC" w:date="2015-06-14T13:55:00Z"/>
                      <w:rFonts w:ascii="TimesNewRoman" w:hAnsi="TimesNewRoman" w:cs="TimesNewRoman"/>
                      <w:lang w:val="en-US"/>
                    </w:rPr>
                  </w:pPr>
                  <w:ins w:id="1076"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1077"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1078" w:author="FNC" w:date="2015-06-14T13:55:00Z"/>
                      <w:rFonts w:ascii="TimesNewRoman" w:hAnsi="TimesNewRoman" w:cs="TimesNewRoman"/>
                      <w:sz w:val="16"/>
                      <w:szCs w:val="16"/>
                      <w:lang w:val="en-US"/>
                    </w:rPr>
                  </w:pPr>
                  <w:ins w:id="1079" w:author="FNC" w:date="2015-06-14T13:55:00Z">
                    <w:r w:rsidRPr="00B62D2D">
                      <w:rPr>
                        <w:sz w:val="16"/>
                        <w:szCs w:val="16"/>
                        <w:lang w:eastAsia="ja-JP"/>
                      </w:rPr>
                      <w:t>MDC_DIM_LB</w:t>
                    </w:r>
                  </w:ins>
                </w:p>
              </w:tc>
              <w:tc>
                <w:tcPr>
                  <w:tcW w:w="630" w:type="dxa"/>
                </w:tcPr>
                <w:p w:rsidR="00C84492" w:rsidRPr="004874D6" w:rsidRDefault="00C84492" w:rsidP="002C41A7">
                  <w:pPr>
                    <w:autoSpaceDE w:val="0"/>
                    <w:autoSpaceDN w:val="0"/>
                    <w:adjustRightInd w:val="0"/>
                    <w:spacing w:before="0"/>
                    <w:rPr>
                      <w:ins w:id="1080" w:author="FNC" w:date="2015-06-14T13:55:00Z"/>
                      <w:rFonts w:ascii="TimesNewRoman" w:hAnsi="TimesNewRoman" w:cs="TimesNewRoman"/>
                      <w:lang w:val="en-US"/>
                    </w:rPr>
                  </w:pPr>
                  <w:ins w:id="1081"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082" w:author="FNC" w:date="2015-06-14T13:55:00Z"/>
                      <w:rFonts w:ascii="Arial,Bold" w:hAnsi="Arial,Bold" w:cs="Arial,Bold"/>
                      <w:b/>
                      <w:bCs/>
                      <w:lang w:val="en-US"/>
                    </w:rPr>
                  </w:pPr>
                </w:p>
              </w:tc>
            </w:tr>
          </w:tbl>
          <w:p w:rsidR="00C84492" w:rsidRDefault="00C84492" w:rsidP="002C41A7">
            <w:pPr>
              <w:pStyle w:val="TableRow"/>
              <w:rPr>
                <w:ins w:id="1083" w:author="FNC" w:date="2015-06-14T13:55:00Z"/>
                <w:rFonts w:eastAsia="MS Mincho"/>
                <w:lang w:eastAsia="ja-JP"/>
              </w:rPr>
            </w:pPr>
          </w:p>
          <w:p w:rsidR="00C84492" w:rsidRDefault="00C84492" w:rsidP="002C41A7">
            <w:pPr>
              <w:pStyle w:val="TableRow"/>
              <w:rPr>
                <w:ins w:id="1084" w:author="FNC" w:date="2015-06-14T13:55:00Z"/>
                <w:rFonts w:eastAsia="MS Mincho"/>
                <w:lang w:eastAsia="ja-JP"/>
              </w:rPr>
            </w:pPr>
          </w:p>
          <w:p w:rsidR="00C84492" w:rsidRPr="00112330" w:rsidRDefault="00C84492" w:rsidP="002C41A7">
            <w:pPr>
              <w:pStyle w:val="TableRow"/>
              <w:rPr>
                <w:ins w:id="1085"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rPr>
                <w:ins w:id="1086" w:author="FNC" w:date="2015-06-14T13:55:00Z"/>
                <w:rFonts w:eastAsia="MS Mincho"/>
                <w:lang w:eastAsia="ja-JP"/>
              </w:rPr>
            </w:pPr>
            <w:ins w:id="1087" w:author="FNC" w:date="2015-06-14T13:55:00Z">
              <w:r>
                <w:rPr>
                  <w:lang w:eastAsia="en-US"/>
                </w:rPr>
                <w:t>1.0</w:t>
              </w:r>
            </w:ins>
          </w:p>
        </w:tc>
      </w:tr>
      <w:tr w:rsidR="00C84492" w:rsidRPr="00B123B5" w:rsidTr="002C41A7">
        <w:trPr>
          <w:cantSplit/>
          <w:jc w:val="center"/>
          <w:ins w:id="1088"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089" w:author="FNC" w:date="2015-06-14T13:55:00Z"/>
                <w:rFonts w:eastAsia="MS Mincho"/>
                <w:lang w:eastAsia="ja-JP"/>
              </w:rPr>
            </w:pPr>
            <w:ins w:id="1090"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3.1</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091" w:author="FNC" w:date="2015-06-14T13:55:00Z"/>
                <w:rFonts w:eastAsia="MS Mincho"/>
                <w:i/>
                <w:lang w:eastAsia="ja-JP"/>
              </w:rPr>
            </w:pPr>
            <w:ins w:id="1092" w:author="FNC" w:date="2015-06-14T13:55:00Z">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Fat Free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ins>
          </w:p>
          <w:p w:rsidR="00C84492" w:rsidRDefault="00C84492" w:rsidP="002C41A7">
            <w:pPr>
              <w:pStyle w:val="TableRow"/>
              <w:rPr>
                <w:ins w:id="1093" w:author="FNC" w:date="2015-06-14T13:55:00Z"/>
                <w:rFonts w:eastAsia="MS Mincho"/>
                <w:i/>
                <w:lang w:eastAsia="ja-JP"/>
              </w:rPr>
            </w:pPr>
          </w:p>
          <w:p w:rsidR="00C84492" w:rsidRPr="00FE5DA9" w:rsidRDefault="00C84492" w:rsidP="002C41A7">
            <w:pPr>
              <w:pStyle w:val="TableRow"/>
              <w:rPr>
                <w:ins w:id="1094" w:author="FNC" w:date="2015-06-14T13:55:00Z"/>
                <w:rFonts w:eastAsia="MS Mincho"/>
                <w:sz w:val="16"/>
                <w:szCs w:val="16"/>
                <w:lang w:eastAsia="ja-JP"/>
              </w:rPr>
            </w:pPr>
            <w:ins w:id="1095" w:author="FNC" w:date="2015-06-14T13:55:00Z">
              <w:r w:rsidRPr="00243565">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Fat Free Mass</w:t>
              </w:r>
              <w:r w:rsidRPr="00FE5DA9">
                <w:rPr>
                  <w:rFonts w:eastAsia="MS Mincho"/>
                  <w:sz w:val="16"/>
                  <w:szCs w:val="16"/>
                  <w:lang w:eastAsia="ja-JP"/>
                </w:rPr>
                <w:t>”</w:t>
              </w:r>
            </w:ins>
          </w:p>
          <w:p w:rsidR="00C84492" w:rsidRDefault="00C84492" w:rsidP="002C41A7">
            <w:pPr>
              <w:pStyle w:val="TableRow"/>
              <w:rPr>
                <w:ins w:id="1096" w:author="FNC" w:date="2015-06-14T13:55:00Z"/>
                <w:rFonts w:eastAsia="MS Mincho"/>
                <w:sz w:val="16"/>
                <w:szCs w:val="16"/>
                <w:lang w:eastAsia="ja-JP"/>
              </w:rPr>
            </w:pPr>
            <w:ins w:id="1097"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188756</w:t>
              </w:r>
              <w:r w:rsidRPr="00FE5DA9">
                <w:rPr>
                  <w:rFonts w:eastAsia="MS Mincho"/>
                  <w:sz w:val="16"/>
                  <w:szCs w:val="16"/>
                  <w:lang w:eastAsia="ja-JP"/>
                </w:rPr>
                <w:t>”</w:t>
              </w:r>
            </w:ins>
          </w:p>
          <w:p w:rsidR="00C84492" w:rsidRDefault="00C84492" w:rsidP="002C41A7">
            <w:pPr>
              <w:pStyle w:val="TableRow"/>
              <w:rPr>
                <w:ins w:id="1098" w:author="FNC" w:date="2015-06-14T13:55:00Z"/>
                <w:rFonts w:eastAsia="MS Mincho"/>
                <w:lang w:eastAsia="ja-JP"/>
              </w:rPr>
            </w:pPr>
            <w:ins w:id="1099" w:author="FNC" w:date="2015-06-14T13:55:00Z">
              <w:r>
                <w:rPr>
                  <w:rFonts w:eastAsia="MS Mincho"/>
                  <w:sz w:val="16"/>
                  <w:szCs w:val="16"/>
                  <w:lang w:eastAsia="ja-JP"/>
                </w:rPr>
                <w:t>[</w:t>
              </w:r>
              <w:r w:rsidRPr="00EA381F">
                <w:rPr>
                  <w:sz w:val="16"/>
                  <w:szCs w:val="16"/>
                  <w:lang w:val="en-US" w:eastAsia="en-US"/>
                </w:rPr>
                <w:t>MDC_MASS_BODY_FAT_FREE</w:t>
              </w:r>
              <w:r w:rsidRPr="00EA381F">
                <w:rPr>
                  <w:rFonts w:eastAsia="MS Mincho"/>
                  <w:sz w:val="16"/>
                  <w:szCs w:val="16"/>
                  <w:lang w:eastAsia="ja-JP"/>
                </w:rPr>
                <w:t>]</w:t>
              </w:r>
              <w:r w:rsidRPr="00243565">
                <w:rPr>
                  <w:rFonts w:eastAsia="MS Mincho"/>
                  <w:lang w:eastAsia="ja-JP"/>
                </w:rPr>
                <w:t xml:space="preserve"> </w:t>
              </w:r>
            </w:ins>
          </w:p>
          <w:p w:rsidR="00C84492" w:rsidRPr="00243565" w:rsidRDefault="00C84492" w:rsidP="002C41A7">
            <w:pPr>
              <w:pStyle w:val="TableRow"/>
              <w:rPr>
                <w:ins w:id="1100"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101" w:author="FNC" w:date="2015-06-14T13:55:00Z"/>
                <w:rFonts w:eastAsia="MS Mincho"/>
                <w:lang w:eastAsia="ja-JP"/>
              </w:rPr>
            </w:pPr>
            <w:ins w:id="1102" w:author="FNC" w:date="2015-06-14T13:55:00Z">
              <w:r>
                <w:rPr>
                  <w:lang w:eastAsia="en-US"/>
                </w:rPr>
                <w:t>1.0</w:t>
              </w:r>
            </w:ins>
          </w:p>
        </w:tc>
      </w:tr>
      <w:tr w:rsidR="00C84492" w:rsidRPr="00B123B5" w:rsidTr="002C41A7">
        <w:trPr>
          <w:cantSplit/>
          <w:jc w:val="center"/>
          <w:ins w:id="1103"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104" w:author="FNC" w:date="2015-06-14T13:55:00Z"/>
                <w:rFonts w:eastAsia="MS Mincho"/>
                <w:lang w:eastAsia="ja-JP"/>
              </w:rPr>
            </w:pPr>
            <w:ins w:id="1105"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3.2</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106" w:author="FNC" w:date="2015-06-14T13:55:00Z"/>
                <w:rFonts w:eastAsia="MS Mincho"/>
                <w:lang w:eastAsia="ja-JP"/>
              </w:rPr>
            </w:pPr>
            <w:ins w:id="1107" w:author="FNC" w:date="2015-06-14T13:55:00Z">
              <w:r>
                <w:rPr>
                  <w:rFonts w:eastAsia="MS Mincho"/>
                  <w:lang w:eastAsia="ja-JP"/>
                </w:rPr>
                <w:t>If the device reports a fat free mass measurement, 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ins>
          </w:p>
          <w:p w:rsidR="00C84492" w:rsidRDefault="00C84492" w:rsidP="002C41A7">
            <w:pPr>
              <w:pStyle w:val="TableRow"/>
              <w:rPr>
                <w:ins w:id="1108" w:author="FNC" w:date="2015-06-14T13:55:00Z"/>
                <w:rFonts w:eastAsia="MS Mincho"/>
                <w:lang w:eastAsia="ja-JP"/>
              </w:rPr>
            </w:pPr>
          </w:p>
          <w:p w:rsidR="00C84492" w:rsidRPr="00FE5DA9" w:rsidRDefault="00C84492" w:rsidP="002C41A7">
            <w:pPr>
              <w:pStyle w:val="TableRow"/>
              <w:rPr>
                <w:ins w:id="1109" w:author="FNC" w:date="2015-06-14T13:55:00Z"/>
                <w:rFonts w:eastAsia="MS Mincho"/>
                <w:sz w:val="16"/>
                <w:szCs w:val="16"/>
                <w:lang w:eastAsia="ja-JP"/>
              </w:rPr>
            </w:pPr>
            <w:ins w:id="1110"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138.8</w:t>
              </w:r>
              <w:r w:rsidRPr="00FE5DA9">
                <w:rPr>
                  <w:rFonts w:eastAsia="MS Mincho"/>
                  <w:sz w:val="16"/>
                  <w:szCs w:val="16"/>
                  <w:lang w:eastAsia="ja-JP"/>
                </w:rPr>
                <w:t>”</w:t>
              </w:r>
            </w:ins>
          </w:p>
          <w:p w:rsidR="00C84492" w:rsidRDefault="00C84492" w:rsidP="002C41A7">
            <w:pPr>
              <w:pStyle w:val="TableRow"/>
              <w:rPr>
                <w:ins w:id="1111" w:author="FNC" w:date="2015-06-14T13:55:00Z"/>
                <w:rFonts w:eastAsia="MS Mincho"/>
                <w:lang w:eastAsia="ja-JP"/>
              </w:rPr>
            </w:pPr>
            <w:ins w:id="1112"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FF00056C</w:t>
              </w:r>
              <w:r w:rsidRPr="00FE5DA9">
                <w:rPr>
                  <w:rFonts w:eastAsia="MS Mincho"/>
                  <w:sz w:val="16"/>
                  <w:szCs w:val="16"/>
                  <w:lang w:eastAsia="ja-JP"/>
                </w:rPr>
                <w:t>”</w:t>
              </w:r>
            </w:ins>
          </w:p>
          <w:p w:rsidR="00C84492" w:rsidRDefault="00C84492" w:rsidP="002C41A7">
            <w:pPr>
              <w:pStyle w:val="TableRow"/>
              <w:rPr>
                <w:ins w:id="1113" w:author="FNC" w:date="2015-06-14T13:55:00Z"/>
                <w:rFonts w:eastAsia="MS Mincho"/>
                <w:lang w:eastAsia="ja-JP"/>
              </w:rPr>
            </w:pPr>
          </w:p>
          <w:p w:rsidR="00C84492" w:rsidRDefault="00C84492" w:rsidP="002C41A7">
            <w:pPr>
              <w:pStyle w:val="TableRow"/>
              <w:rPr>
                <w:ins w:id="1114"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115" w:author="FNC" w:date="2015-06-14T13:55:00Z"/>
                <w:rFonts w:eastAsia="MS Mincho"/>
                <w:lang w:eastAsia="ja-JP"/>
              </w:rPr>
            </w:pPr>
            <w:ins w:id="1116" w:author="FNC" w:date="2015-06-14T13:55:00Z">
              <w:r>
                <w:rPr>
                  <w:lang w:eastAsia="en-US"/>
                </w:rPr>
                <w:t>1.0</w:t>
              </w:r>
            </w:ins>
          </w:p>
        </w:tc>
      </w:tr>
      <w:tr w:rsidR="00C84492" w:rsidRPr="00B123B5" w:rsidTr="002C41A7">
        <w:trPr>
          <w:cantSplit/>
          <w:jc w:val="center"/>
          <w:ins w:id="1117"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118" w:author="FNC" w:date="2015-06-14T13:55:00Z"/>
                <w:rFonts w:eastAsia="MS Mincho"/>
                <w:lang w:eastAsia="ja-JP"/>
              </w:rPr>
            </w:pPr>
            <w:ins w:id="1119" w:author="FNC" w:date="2015-06-14T13:55:00Z">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3.3</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120" w:author="FNC" w:date="2015-06-14T13:55:00Z"/>
                <w:rFonts w:eastAsia="MS Mincho"/>
                <w:lang w:eastAsia="ja-JP"/>
              </w:rPr>
            </w:pPr>
            <w:ins w:id="1121" w:author="FNC" w:date="2015-06-14T13:55:00Z">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84492" w:rsidRDefault="00C84492" w:rsidP="002C41A7">
            <w:pPr>
              <w:pStyle w:val="TableRow"/>
              <w:rPr>
                <w:ins w:id="1122" w:author="FNC" w:date="2015-06-14T13:55:00Z"/>
                <w:rFonts w:eastAsia="MS Mincho"/>
                <w:sz w:val="16"/>
                <w:szCs w:val="16"/>
                <w:lang w:eastAsia="ja-JP"/>
              </w:rPr>
            </w:pPr>
          </w:p>
          <w:p w:rsidR="00C84492" w:rsidRPr="00FE5DA9" w:rsidRDefault="00C84492" w:rsidP="002C41A7">
            <w:pPr>
              <w:pStyle w:val="TableRow"/>
              <w:rPr>
                <w:ins w:id="1123" w:author="FNC" w:date="2015-06-14T13:55:00Z"/>
                <w:rFonts w:eastAsia="MS Mincho"/>
                <w:sz w:val="16"/>
                <w:szCs w:val="16"/>
                <w:lang w:eastAsia="ja-JP"/>
              </w:rPr>
            </w:pPr>
            <w:ins w:id="1124" w:author="FNC" w:date="2015-06-14T13:55:00Z">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ins>
          </w:p>
          <w:p w:rsidR="00C84492" w:rsidRDefault="00C84492" w:rsidP="002C41A7">
            <w:pPr>
              <w:pStyle w:val="TableRow"/>
              <w:rPr>
                <w:ins w:id="1125" w:author="FNC" w:date="2015-06-14T13:55:00Z"/>
                <w:rFonts w:eastAsia="MS Mincho"/>
                <w:sz w:val="16"/>
                <w:szCs w:val="16"/>
                <w:lang w:eastAsia="ja-JP"/>
              </w:rPr>
            </w:pPr>
            <w:ins w:id="1126"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ins>
          </w:p>
          <w:p w:rsidR="00C84492" w:rsidRDefault="00C84492" w:rsidP="002C41A7">
            <w:pPr>
              <w:pStyle w:val="TableRow"/>
              <w:rPr>
                <w:ins w:id="1127" w:author="FNC" w:date="2015-06-14T13:55:00Z"/>
                <w:rFonts w:eastAsia="MS Mincho"/>
                <w:lang w:eastAsia="ja-JP"/>
              </w:rPr>
            </w:pPr>
            <w:ins w:id="1128" w:author="FNC" w:date="2015-06-14T13:55:00Z">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ins>
          </w:p>
          <w:p w:rsidR="00C84492" w:rsidRDefault="00C84492" w:rsidP="002C41A7">
            <w:pPr>
              <w:pStyle w:val="TableRow"/>
              <w:rPr>
                <w:ins w:id="1129"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130" w:author="FNC" w:date="2015-06-14T13:55:00Z"/>
                <w:rFonts w:eastAsia="MS Mincho"/>
                <w:lang w:eastAsia="ja-JP"/>
              </w:rPr>
            </w:pPr>
            <w:ins w:id="1131" w:author="FNC" w:date="2015-06-14T13:55:00Z">
              <w:r>
                <w:rPr>
                  <w:lang w:eastAsia="en-US"/>
                </w:rPr>
                <w:t>1.0</w:t>
              </w:r>
            </w:ins>
          </w:p>
        </w:tc>
      </w:tr>
      <w:tr w:rsidR="00C84492" w:rsidRPr="00B123B5" w:rsidTr="002C41A7">
        <w:trPr>
          <w:cantSplit/>
          <w:jc w:val="center"/>
          <w:ins w:id="1132"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133" w:author="FNC" w:date="2015-06-14T13:55:00Z"/>
                <w:rFonts w:eastAsia="MS Mincho"/>
                <w:lang w:eastAsia="ja-JP"/>
              </w:rPr>
            </w:pPr>
            <w:ins w:id="1134"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3.4</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135" w:author="FNC" w:date="2015-06-14T13:55:00Z"/>
                <w:rFonts w:eastAsia="MS Mincho"/>
                <w:lang w:eastAsia="ja-JP"/>
              </w:rPr>
            </w:pPr>
            <w:ins w:id="1136" w:author="FNC" w:date="2015-06-14T13:55:00Z">
              <w:r>
                <w:rPr>
                  <w:rFonts w:eastAsia="MS Mincho"/>
                  <w:lang w:eastAsia="ja-JP"/>
                </w:rPr>
                <w:t xml:space="preserve">If the device reports a fat free mass measurement, the BCA Plug-In SHALL report the measurement time stamp as an HL7 </w:t>
              </w:r>
              <w:r w:rsidRPr="000F6570">
                <w:rPr>
                  <w:rFonts w:eastAsia="MS Mincho"/>
                  <w:highlight w:val="yellow"/>
                  <w:lang w:eastAsia="ja-JP"/>
                </w:rPr>
                <w:t>DTM time</w:t>
              </w:r>
              <w:r>
                <w:rPr>
                  <w:rFonts w:eastAsia="MS Mincho"/>
                  <w:lang w:eastAsia="ja-JP"/>
                </w:rPr>
                <w:t xml:space="preserve"> stamp as specified by HD-HLF-06 and HD-HLF-07.</w:t>
              </w:r>
            </w:ins>
          </w:p>
          <w:p w:rsidR="00C84492" w:rsidRDefault="00C84492" w:rsidP="002C41A7">
            <w:pPr>
              <w:pStyle w:val="TableRow"/>
              <w:rPr>
                <w:ins w:id="1137" w:author="FNC" w:date="2015-06-14T13:55:00Z"/>
                <w:rFonts w:eastAsia="MS Mincho"/>
                <w:lang w:eastAsia="ja-JP"/>
              </w:rPr>
            </w:pPr>
          </w:p>
          <w:p w:rsidR="00C84492" w:rsidRDefault="00C84492" w:rsidP="002C41A7">
            <w:pPr>
              <w:pStyle w:val="TableRow"/>
              <w:rPr>
                <w:ins w:id="1138" w:author="FNC" w:date="2015-06-14T13:55:00Z"/>
                <w:rFonts w:eastAsia="MS Mincho"/>
                <w:sz w:val="16"/>
                <w:szCs w:val="16"/>
                <w:lang w:eastAsia="ja-JP"/>
              </w:rPr>
            </w:pPr>
            <w:ins w:id="1139" w:author="FNC" w:date="2015-06-14T13:55:00Z">
              <w:r>
                <w:rPr>
                  <w:rFonts w:eastAsia="MS Mincho"/>
                  <w:lang w:eastAsia="ja-JP"/>
                </w:rPr>
                <w:t xml:space="preserve">Example: </w:t>
              </w:r>
              <w:r>
                <w:rPr>
                  <w:rFonts w:eastAsia="MS Mincho"/>
                  <w:sz w:val="16"/>
                  <w:szCs w:val="16"/>
                  <w:lang w:eastAsia="ja-JP"/>
                </w:rPr>
                <w:t>“20150506135813.22-0400”</w:t>
              </w:r>
            </w:ins>
          </w:p>
          <w:p w:rsidR="00C84492" w:rsidRDefault="00C84492" w:rsidP="002C41A7">
            <w:pPr>
              <w:pStyle w:val="TableRow"/>
              <w:rPr>
                <w:ins w:id="1140"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141" w:author="FNC" w:date="2015-06-14T13:55:00Z"/>
                <w:rFonts w:eastAsia="MS Mincho"/>
                <w:lang w:eastAsia="ja-JP"/>
              </w:rPr>
            </w:pPr>
            <w:ins w:id="1142" w:author="FNC" w:date="2015-06-14T13:55:00Z">
              <w:r>
                <w:rPr>
                  <w:lang w:eastAsia="en-US"/>
                </w:rPr>
                <w:t>1.0</w:t>
              </w:r>
            </w:ins>
          </w:p>
        </w:tc>
      </w:tr>
      <w:tr w:rsidR="00C84492" w:rsidRPr="00B123B5" w:rsidTr="002C41A7">
        <w:trPr>
          <w:cantSplit/>
          <w:jc w:val="center"/>
          <w:ins w:id="1143"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spacing w:before="0" w:after="0"/>
              <w:rPr>
                <w:ins w:id="1144" w:author="FNC" w:date="2015-06-14T13:55:00Z"/>
                <w:rFonts w:eastAsia="MS Mincho"/>
                <w:lang w:eastAsia="ja-JP"/>
              </w:rPr>
            </w:pPr>
            <w:ins w:id="1145" w:author="FNC" w:date="2015-06-14T13:55:00Z">
              <w:r>
                <w:rPr>
                  <w:rFonts w:eastAsia="MS Mincho"/>
                  <w:lang w:eastAsia="ja-JP"/>
                </w:rPr>
                <w:t>BCA</w:t>
              </w:r>
              <w:r w:rsidRPr="00E70BF8">
                <w:rPr>
                  <w:rFonts w:eastAsia="MS Mincho"/>
                  <w:lang w:eastAsia="ja-JP"/>
                </w:rPr>
                <w:t>-HSF-0</w:t>
              </w:r>
              <w:r>
                <w:rPr>
                  <w:rFonts w:eastAsia="MS Mincho"/>
                  <w:lang w:eastAsia="ja-JP"/>
                </w:rPr>
                <w:t>4</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146" w:author="FNC" w:date="2015-06-14T13:55:00Z"/>
                <w:rFonts w:eastAsia="MS Mincho"/>
                <w:lang w:eastAsia="ja-JP"/>
              </w:rPr>
            </w:pPr>
            <w:ins w:id="1147" w:author="FNC" w:date="2015-06-14T13:55:00Z">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Soft Lean Mass</w:t>
              </w:r>
              <w:r>
                <w:rPr>
                  <w:rFonts w:eastAsia="MS Mincho"/>
                  <w:lang w:eastAsia="ja-JP"/>
                </w:rPr>
                <w:t xml:space="preserve"> object as defined in IEEE 11073 10420 Table 9 if the device reports the measurement.</w:t>
              </w:r>
            </w:ins>
          </w:p>
          <w:p w:rsidR="00C84492" w:rsidRDefault="00C84492" w:rsidP="002C41A7">
            <w:pPr>
              <w:pStyle w:val="TableRow"/>
              <w:rPr>
                <w:ins w:id="1148" w:author="FNC" w:date="2015-06-14T13:55:00Z"/>
                <w:rFonts w:eastAsia="MS Mincho"/>
                <w:lang w:eastAsia="ja-JP"/>
              </w:rPr>
            </w:pPr>
          </w:p>
          <w:p w:rsidR="00C84492" w:rsidRDefault="00C84492" w:rsidP="002C41A7">
            <w:pPr>
              <w:pStyle w:val="TableRow"/>
              <w:rPr>
                <w:ins w:id="1149" w:author="FNC" w:date="2015-06-14T13:55:00Z"/>
                <w:rFonts w:ascii="Arial,Bold" w:hAnsi="Arial,Bold" w:cs="Arial,Bold"/>
                <w:b/>
                <w:bCs/>
                <w:lang w:val="en-US" w:eastAsia="en-US"/>
              </w:rPr>
            </w:pPr>
            <w:ins w:id="1150" w:author="FNC" w:date="2015-06-14T13:55:00Z">
              <w:r>
                <w:rPr>
                  <w:lang w:eastAsia="ja-JP"/>
                </w:rPr>
                <w:t xml:space="preserve">Note: </w:t>
              </w:r>
              <w:r w:rsidRPr="00C91FA8">
                <w:rPr>
                  <w:rFonts w:ascii="Arial,Bold" w:hAnsi="Arial,Bold" w:cs="Arial,Bold"/>
                  <w:b/>
                  <w:bCs/>
                  <w:lang w:val="en-US" w:eastAsia="en-US"/>
                </w:rPr>
                <w:t xml:space="preserve">Soft Lean Mass </w:t>
              </w:r>
              <w:r>
                <w:rPr>
                  <w:rFonts w:ascii="Arial,Bold" w:hAnsi="Arial,Bold" w:cs="Arial,Bold"/>
                  <w:b/>
                  <w:bCs/>
                  <w:lang w:val="en-US" w:eastAsia="en-US"/>
                </w:rPr>
                <w:t>index numeric object attributes</w:t>
              </w:r>
            </w:ins>
          </w:p>
          <w:p w:rsidR="00C84492" w:rsidRDefault="00C84492" w:rsidP="002C41A7">
            <w:pPr>
              <w:autoSpaceDE w:val="0"/>
              <w:autoSpaceDN w:val="0"/>
              <w:adjustRightInd w:val="0"/>
              <w:spacing w:before="0"/>
              <w:rPr>
                <w:ins w:id="1151"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1152" w:author="FNC" w:date="2015-06-14T13:55:00Z"/>
              </w:trPr>
              <w:tc>
                <w:tcPr>
                  <w:tcW w:w="1377" w:type="dxa"/>
                  <w:vMerge w:val="restart"/>
                </w:tcPr>
                <w:p w:rsidR="00C84492" w:rsidRPr="004874D6" w:rsidRDefault="00C84492" w:rsidP="002C41A7">
                  <w:pPr>
                    <w:autoSpaceDE w:val="0"/>
                    <w:autoSpaceDN w:val="0"/>
                    <w:adjustRightInd w:val="0"/>
                    <w:spacing w:before="0"/>
                    <w:rPr>
                      <w:ins w:id="1153" w:author="FNC" w:date="2015-06-14T13:55:00Z"/>
                      <w:rFonts w:ascii="TimesNewRoman,Bold" w:hAnsi="TimesNewRoman,Bold" w:cs="TimesNewRoman,Bold"/>
                      <w:lang w:val="en-US"/>
                    </w:rPr>
                  </w:pPr>
                  <w:ins w:id="1154"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1155"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1156" w:author="FNC" w:date="2015-06-14T13:55:00Z"/>
                      <w:rFonts w:ascii="TimesNewRoman,Bold" w:hAnsi="TimesNewRoman,Bold" w:cs="TimesNewRoman,Bold"/>
                      <w:lang w:val="en-US"/>
                    </w:rPr>
                  </w:pPr>
                  <w:ins w:id="1157"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1158" w:author="FNC" w:date="2015-06-14T13:55:00Z"/>
                      <w:rFonts w:ascii="Arial,Bold" w:hAnsi="Arial,Bold" w:cs="Arial,Bold"/>
                      <w:b/>
                      <w:bCs/>
                      <w:lang w:val="en-US"/>
                    </w:rPr>
                  </w:pPr>
                </w:p>
              </w:tc>
            </w:tr>
            <w:tr w:rsidR="00C84492" w:rsidRPr="004874D6" w:rsidTr="002C41A7">
              <w:trPr>
                <w:ins w:id="1159" w:author="FNC" w:date="2015-06-14T13:55:00Z"/>
              </w:trPr>
              <w:tc>
                <w:tcPr>
                  <w:tcW w:w="1377" w:type="dxa"/>
                  <w:vMerge/>
                </w:tcPr>
                <w:p w:rsidR="00C84492" w:rsidRPr="004874D6" w:rsidRDefault="00C84492" w:rsidP="002C41A7">
                  <w:pPr>
                    <w:autoSpaceDE w:val="0"/>
                    <w:autoSpaceDN w:val="0"/>
                    <w:adjustRightInd w:val="0"/>
                    <w:spacing w:before="0"/>
                    <w:rPr>
                      <w:ins w:id="1160"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161" w:author="FNC" w:date="2015-06-14T13:55:00Z"/>
                      <w:rFonts w:ascii="TimesNewRoman,Bold" w:hAnsi="TimesNewRoman,Bold" w:cs="TimesNewRoman,Bold"/>
                      <w:lang w:val="en-US"/>
                    </w:rPr>
                  </w:pPr>
                  <w:ins w:id="1162"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1163"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164" w:author="FNC" w:date="2015-06-14T13:55:00Z"/>
                      <w:rFonts w:ascii="TimesNewRoman,Bold" w:hAnsi="TimesNewRoman,Bold" w:cs="TimesNewRoman,Bold"/>
                      <w:lang w:val="en-US"/>
                    </w:rPr>
                  </w:pPr>
                  <w:ins w:id="1165"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1166" w:author="FNC" w:date="2015-06-14T13:55:00Z"/>
                      <w:rFonts w:ascii="Arial,Bold" w:hAnsi="Arial,Bold" w:cs="Arial,Bold"/>
                      <w:b/>
                      <w:bCs/>
                      <w:lang w:val="en-US"/>
                    </w:rPr>
                  </w:pPr>
                </w:p>
              </w:tc>
            </w:tr>
            <w:tr w:rsidR="00C84492" w:rsidRPr="004874D6" w:rsidTr="002C41A7">
              <w:trPr>
                <w:ins w:id="1167" w:author="FNC" w:date="2015-06-14T13:55:00Z"/>
              </w:trPr>
              <w:tc>
                <w:tcPr>
                  <w:tcW w:w="1377" w:type="dxa"/>
                </w:tcPr>
                <w:p w:rsidR="00C84492" w:rsidRPr="004874D6" w:rsidRDefault="00C84492" w:rsidP="002C41A7">
                  <w:pPr>
                    <w:autoSpaceDE w:val="0"/>
                    <w:autoSpaceDN w:val="0"/>
                    <w:adjustRightInd w:val="0"/>
                    <w:spacing w:before="0"/>
                    <w:rPr>
                      <w:ins w:id="1168" w:author="FNC" w:date="2015-06-14T13:55:00Z"/>
                      <w:rFonts w:ascii="TimesNewRoman" w:hAnsi="TimesNewRoman" w:cs="TimesNewRoman"/>
                      <w:lang w:val="en-US"/>
                    </w:rPr>
                  </w:pPr>
                  <w:ins w:id="1169"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1170"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1171"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172"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173" w:author="FNC" w:date="2015-06-14T13:55:00Z"/>
                      <w:rFonts w:ascii="Arial,Bold" w:hAnsi="Arial,Bold" w:cs="Arial,Bold"/>
                      <w:b/>
                      <w:bCs/>
                      <w:lang w:val="en-US"/>
                    </w:rPr>
                  </w:pPr>
                  <w:ins w:id="1174" w:author="FNC" w:date="2015-06-14T13:55:00Z">
                    <w:r>
                      <w:rPr>
                        <w:sz w:val="16"/>
                        <w:szCs w:val="16"/>
                        <w:lang w:eastAsia="ja-JP"/>
                      </w:rPr>
                      <w:t>[</w:t>
                    </w:r>
                    <w:r w:rsidRPr="00EA381F">
                      <w:rPr>
                        <w:sz w:val="16"/>
                        <w:szCs w:val="16"/>
                        <w:lang w:val="en-US"/>
                      </w:rPr>
                      <w:t>MDC_MASS_BODY_</w:t>
                    </w:r>
                    <w:r>
                      <w:rPr>
                        <w:sz w:val="16"/>
                        <w:szCs w:val="16"/>
                        <w:lang w:val="en-US"/>
                      </w:rPr>
                      <w:t>SOFT_LEAN</w:t>
                    </w:r>
                    <w:r w:rsidRPr="00EA381F">
                      <w:rPr>
                        <w:sz w:val="16"/>
                        <w:szCs w:val="16"/>
                        <w:lang w:eastAsia="ja-JP"/>
                      </w:rPr>
                      <w:t>]</w:t>
                    </w:r>
                  </w:ins>
                </w:p>
              </w:tc>
              <w:tc>
                <w:tcPr>
                  <w:tcW w:w="630" w:type="dxa"/>
                </w:tcPr>
                <w:p w:rsidR="00C84492" w:rsidRPr="004874D6" w:rsidRDefault="00C84492" w:rsidP="002C41A7">
                  <w:pPr>
                    <w:autoSpaceDE w:val="0"/>
                    <w:autoSpaceDN w:val="0"/>
                    <w:adjustRightInd w:val="0"/>
                    <w:spacing w:before="0"/>
                    <w:rPr>
                      <w:ins w:id="1175" w:author="FNC" w:date="2015-06-14T13:55:00Z"/>
                      <w:rFonts w:ascii="TimesNewRoman" w:hAnsi="TimesNewRoman" w:cs="TimesNewRoman"/>
                      <w:lang w:val="en-US"/>
                    </w:rPr>
                  </w:pPr>
                  <w:ins w:id="1176"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177" w:author="FNC" w:date="2015-06-14T13:55:00Z"/>
                      <w:rFonts w:ascii="Arial,Bold" w:hAnsi="Arial,Bold" w:cs="Arial,Bold"/>
                      <w:b/>
                      <w:bCs/>
                      <w:lang w:val="en-US"/>
                    </w:rPr>
                  </w:pPr>
                </w:p>
              </w:tc>
            </w:tr>
            <w:tr w:rsidR="00C84492" w:rsidRPr="004874D6" w:rsidTr="002C41A7">
              <w:trPr>
                <w:ins w:id="1178" w:author="FNC" w:date="2015-06-14T13:55:00Z"/>
              </w:trPr>
              <w:tc>
                <w:tcPr>
                  <w:tcW w:w="1377" w:type="dxa"/>
                </w:tcPr>
                <w:p w:rsidR="00C84492" w:rsidRDefault="00C84492" w:rsidP="002C41A7">
                  <w:pPr>
                    <w:autoSpaceDE w:val="0"/>
                    <w:autoSpaceDN w:val="0"/>
                    <w:adjustRightInd w:val="0"/>
                    <w:spacing w:before="0"/>
                    <w:rPr>
                      <w:ins w:id="1179" w:author="FNC" w:date="2015-06-14T13:55:00Z"/>
                      <w:rFonts w:ascii="TimesNewRoman" w:hAnsi="TimesNewRoman" w:cs="TimesNewRoman"/>
                      <w:sz w:val="17"/>
                      <w:szCs w:val="17"/>
                      <w:lang w:val="en-US"/>
                    </w:rPr>
                  </w:pPr>
                  <w:ins w:id="1180"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1181" w:author="FNC" w:date="2015-06-14T13:55:00Z"/>
                      <w:rFonts w:ascii="TimesNewRoman" w:hAnsi="TimesNewRoman" w:cs="TimesNewRoman"/>
                      <w:lang w:val="en-US"/>
                    </w:rPr>
                  </w:pPr>
                  <w:ins w:id="1182"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1183"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1184" w:author="FNC" w:date="2015-06-14T13:55:00Z"/>
                      <w:rFonts w:ascii="TimesNewRoman" w:hAnsi="TimesNewRoman" w:cs="TimesNewRoman"/>
                      <w:lang w:val="en-US"/>
                    </w:rPr>
                  </w:pPr>
                  <w:ins w:id="1185"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1186" w:author="FNC" w:date="2015-06-14T13:55:00Z"/>
                      <w:rFonts w:ascii="TimesNewRoman" w:hAnsi="TimesNewRoman" w:cs="TimesNewRoman"/>
                      <w:lang w:val="en-US"/>
                    </w:rPr>
                  </w:pPr>
                  <w:ins w:id="1187"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1188" w:author="FNC" w:date="2015-06-14T13:55:00Z"/>
                      <w:rFonts w:ascii="TimesNewRoman" w:hAnsi="TimesNewRoman" w:cs="TimesNewRoman"/>
                      <w:lang w:val="en-US"/>
                    </w:rPr>
                  </w:pPr>
                </w:p>
                <w:p w:rsidR="00C84492" w:rsidRDefault="00C84492" w:rsidP="002C41A7">
                  <w:pPr>
                    <w:autoSpaceDE w:val="0"/>
                    <w:autoSpaceDN w:val="0"/>
                    <w:adjustRightInd w:val="0"/>
                    <w:spacing w:before="0"/>
                    <w:rPr>
                      <w:ins w:id="1189"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190"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191" w:author="FNC" w:date="2015-06-14T13:55:00Z"/>
                      <w:rFonts w:ascii="Arial,Bold" w:hAnsi="Arial,Bold" w:cs="Arial,Bold"/>
                      <w:b/>
                      <w:bCs/>
                      <w:lang w:val="en-US"/>
                    </w:rPr>
                  </w:pPr>
                  <w:ins w:id="1192" w:author="FNC" w:date="2015-06-14T13:55:00Z">
                    <w:r w:rsidRPr="004874D6">
                      <w:rPr>
                        <w:rFonts w:ascii="Arial,Bold" w:hAnsi="Arial,Bold" w:cs="Arial,Bold"/>
                        <w:b/>
                        <w:bCs/>
                        <w:lang w:val="en-US"/>
                      </w:rPr>
                      <w:t>C</w:t>
                    </w:r>
                  </w:ins>
                </w:p>
              </w:tc>
            </w:tr>
            <w:tr w:rsidR="00C84492" w:rsidRPr="004874D6" w:rsidTr="002C41A7">
              <w:trPr>
                <w:ins w:id="1193" w:author="FNC" w:date="2015-06-14T13:55:00Z"/>
              </w:trPr>
              <w:tc>
                <w:tcPr>
                  <w:tcW w:w="1377" w:type="dxa"/>
                </w:tcPr>
                <w:p w:rsidR="00C84492" w:rsidRDefault="00C84492" w:rsidP="002C41A7">
                  <w:pPr>
                    <w:autoSpaceDE w:val="0"/>
                    <w:autoSpaceDN w:val="0"/>
                    <w:adjustRightInd w:val="0"/>
                    <w:spacing w:before="0"/>
                    <w:rPr>
                      <w:ins w:id="1194" w:author="FNC" w:date="2015-06-14T13:55:00Z"/>
                      <w:rFonts w:ascii="TimesNewRoman" w:hAnsi="TimesNewRoman" w:cs="TimesNewRoman"/>
                      <w:lang w:val="en-US"/>
                    </w:rPr>
                  </w:pPr>
                  <w:ins w:id="1195"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1196"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1197" w:author="FNC" w:date="2015-06-14T13:55:00Z"/>
                      <w:rFonts w:ascii="TimesNewRoman" w:hAnsi="TimesNewRoman" w:cs="TimesNewRoman"/>
                      <w:sz w:val="16"/>
                      <w:szCs w:val="16"/>
                      <w:lang w:val="en-US"/>
                    </w:rPr>
                  </w:pPr>
                  <w:ins w:id="1198" w:author="FNC" w:date="2015-06-14T13:55:00Z">
                    <w:r>
                      <w:rPr>
                        <w:sz w:val="16"/>
                        <w:szCs w:val="16"/>
                        <w:lang w:eastAsia="ja-JP"/>
                      </w:rPr>
                      <w:t>[</w:t>
                    </w:r>
                    <w:r w:rsidRPr="00B62D2D">
                      <w:rPr>
                        <w:sz w:val="16"/>
                        <w:szCs w:val="16"/>
                        <w:lang w:eastAsia="ja-JP"/>
                      </w:rPr>
                      <w:t>MDC_DIM_</w:t>
                    </w:r>
                    <w:r>
                      <w:rPr>
                        <w:sz w:val="16"/>
                        <w:szCs w:val="16"/>
                        <w:lang w:eastAsia="ja-JP"/>
                      </w:rPr>
                      <w:t>KILO_G]</w:t>
                    </w:r>
                  </w:ins>
                </w:p>
              </w:tc>
              <w:tc>
                <w:tcPr>
                  <w:tcW w:w="630" w:type="dxa"/>
                </w:tcPr>
                <w:p w:rsidR="00C84492" w:rsidRPr="004874D6" w:rsidRDefault="00C84492" w:rsidP="002C41A7">
                  <w:pPr>
                    <w:autoSpaceDE w:val="0"/>
                    <w:autoSpaceDN w:val="0"/>
                    <w:adjustRightInd w:val="0"/>
                    <w:spacing w:before="0"/>
                    <w:rPr>
                      <w:ins w:id="1199" w:author="FNC" w:date="2015-06-14T13:55:00Z"/>
                      <w:rFonts w:ascii="TimesNewRoman" w:hAnsi="TimesNewRoman" w:cs="TimesNewRoman"/>
                      <w:lang w:val="en-US"/>
                    </w:rPr>
                  </w:pPr>
                  <w:ins w:id="1200"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201" w:author="FNC" w:date="2015-06-14T13:55:00Z"/>
                      <w:rFonts w:ascii="Arial,Bold" w:hAnsi="Arial,Bold" w:cs="Arial,Bold"/>
                      <w:b/>
                      <w:bCs/>
                      <w:lang w:val="en-US"/>
                    </w:rPr>
                  </w:pPr>
                </w:p>
              </w:tc>
            </w:tr>
          </w:tbl>
          <w:p w:rsidR="00C84492" w:rsidRPr="00112330" w:rsidRDefault="00C84492" w:rsidP="002C41A7">
            <w:pPr>
              <w:pStyle w:val="TableRow"/>
              <w:rPr>
                <w:ins w:id="1202"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rPr>
                <w:ins w:id="1203" w:author="FNC" w:date="2015-06-14T13:55:00Z"/>
                <w:rFonts w:eastAsia="MS Mincho"/>
                <w:lang w:eastAsia="ja-JP"/>
              </w:rPr>
            </w:pPr>
            <w:ins w:id="1204" w:author="FNC" w:date="2015-06-14T13:55:00Z">
              <w:r>
                <w:rPr>
                  <w:lang w:eastAsia="en-US"/>
                </w:rPr>
                <w:t>1.0</w:t>
              </w:r>
            </w:ins>
          </w:p>
        </w:tc>
      </w:tr>
      <w:tr w:rsidR="00C84492" w:rsidRPr="00B123B5" w:rsidTr="002C41A7">
        <w:trPr>
          <w:cantSplit/>
          <w:jc w:val="center"/>
          <w:ins w:id="1205"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206" w:author="FNC" w:date="2015-06-14T13:55:00Z"/>
                <w:rFonts w:eastAsia="MS Mincho"/>
                <w:lang w:eastAsia="ja-JP"/>
              </w:rPr>
            </w:pPr>
            <w:ins w:id="1207"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4.1</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208" w:author="FNC" w:date="2015-06-14T13:55:00Z"/>
                <w:rFonts w:eastAsia="MS Mincho"/>
                <w:i/>
                <w:lang w:eastAsia="ja-JP"/>
              </w:rPr>
            </w:pPr>
            <w:ins w:id="1209" w:author="FNC" w:date="2015-06-14T13:55:00Z">
              <w:r>
                <w:rPr>
                  <w:rFonts w:eastAsia="MS Mincho"/>
                  <w:lang w:eastAsia="ja-JP"/>
                </w:rPr>
                <w:t xml:space="preserve">If the device reports a soft lean mass measurement, the BCA Plug-In SHALL report the value of the TYPE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Soft Lean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ins>
          </w:p>
          <w:p w:rsidR="00C84492" w:rsidRDefault="00C84492" w:rsidP="002C41A7">
            <w:pPr>
              <w:pStyle w:val="TableRow"/>
              <w:rPr>
                <w:ins w:id="1210" w:author="FNC" w:date="2015-06-14T13:55:00Z"/>
                <w:rFonts w:eastAsia="MS Mincho"/>
                <w:i/>
                <w:lang w:eastAsia="ja-JP"/>
              </w:rPr>
            </w:pPr>
          </w:p>
          <w:p w:rsidR="00C84492" w:rsidRPr="00FE5DA9" w:rsidRDefault="00C84492" w:rsidP="002C41A7">
            <w:pPr>
              <w:pStyle w:val="TableRow"/>
              <w:rPr>
                <w:ins w:id="1211" w:author="FNC" w:date="2015-06-14T13:55:00Z"/>
                <w:rFonts w:eastAsia="MS Mincho"/>
                <w:sz w:val="16"/>
                <w:szCs w:val="16"/>
                <w:lang w:eastAsia="ja-JP"/>
              </w:rPr>
            </w:pPr>
            <w:ins w:id="1212" w:author="FNC" w:date="2015-06-14T13:55:00Z">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Soft Lean Mass</w:t>
              </w:r>
              <w:r w:rsidRPr="00FE5DA9">
                <w:rPr>
                  <w:rFonts w:eastAsia="MS Mincho"/>
                  <w:sz w:val="16"/>
                  <w:szCs w:val="16"/>
                  <w:lang w:eastAsia="ja-JP"/>
                </w:rPr>
                <w:t>”</w:t>
              </w:r>
            </w:ins>
          </w:p>
          <w:p w:rsidR="00C84492" w:rsidRDefault="00C84492" w:rsidP="002C41A7">
            <w:pPr>
              <w:pStyle w:val="TableRow"/>
              <w:rPr>
                <w:ins w:id="1213" w:author="FNC" w:date="2015-06-14T13:55:00Z"/>
                <w:rFonts w:eastAsia="MS Mincho"/>
                <w:sz w:val="16"/>
                <w:szCs w:val="16"/>
                <w:lang w:eastAsia="ja-JP"/>
              </w:rPr>
            </w:pPr>
            <w:ins w:id="1214"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ins>
          </w:p>
          <w:p w:rsidR="00C84492" w:rsidRPr="00C91FA8" w:rsidRDefault="00C84492" w:rsidP="002C41A7">
            <w:pPr>
              <w:pStyle w:val="TableRow"/>
              <w:rPr>
                <w:ins w:id="1215" w:author="FNC" w:date="2015-06-14T13:55:00Z"/>
                <w:rFonts w:eastAsia="MS Mincho"/>
                <w:lang w:eastAsia="ja-JP"/>
              </w:rPr>
            </w:pPr>
            <w:ins w:id="1216" w:author="FNC" w:date="2015-06-14T13:55:00Z">
              <w:r>
                <w:rPr>
                  <w:rFonts w:eastAsia="MS Mincho"/>
                  <w:sz w:val="16"/>
                  <w:szCs w:val="16"/>
                  <w:lang w:eastAsia="ja-JP"/>
                </w:rPr>
                <w:t>[</w:t>
              </w:r>
              <w:r w:rsidRPr="00EA381F">
                <w:rPr>
                  <w:sz w:val="16"/>
                  <w:szCs w:val="16"/>
                  <w:lang w:val="en-US" w:eastAsia="en-US"/>
                </w:rPr>
                <w:t>MDC_MASS_BODY_</w:t>
              </w:r>
              <w:r>
                <w:rPr>
                  <w:sz w:val="16"/>
                  <w:szCs w:val="16"/>
                  <w:lang w:val="en-US" w:eastAsia="en-US"/>
                </w:rPr>
                <w:t>SOFT_LEAN</w:t>
              </w:r>
              <w:r w:rsidRPr="00EA381F">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217" w:author="FNC" w:date="2015-06-14T13:55:00Z"/>
                <w:rFonts w:eastAsia="MS Mincho"/>
                <w:lang w:eastAsia="ja-JP"/>
              </w:rPr>
            </w:pPr>
            <w:ins w:id="1218" w:author="FNC" w:date="2015-06-14T13:55:00Z">
              <w:r>
                <w:rPr>
                  <w:lang w:eastAsia="en-US"/>
                </w:rPr>
                <w:t>1.0</w:t>
              </w:r>
            </w:ins>
          </w:p>
        </w:tc>
      </w:tr>
      <w:tr w:rsidR="00C84492" w:rsidRPr="00B123B5" w:rsidTr="002C41A7">
        <w:trPr>
          <w:cantSplit/>
          <w:jc w:val="center"/>
          <w:ins w:id="1219"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220" w:author="FNC" w:date="2015-06-14T13:55:00Z"/>
                <w:rFonts w:eastAsia="MS Mincho"/>
                <w:lang w:eastAsia="ja-JP"/>
              </w:rPr>
            </w:pPr>
            <w:ins w:id="1221" w:author="FNC" w:date="2015-06-14T13:55:00Z">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4.2</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222" w:author="FNC" w:date="2015-06-14T13:55:00Z"/>
                <w:rFonts w:eastAsia="MS Mincho"/>
                <w:lang w:eastAsia="ja-JP"/>
              </w:rPr>
            </w:pPr>
            <w:ins w:id="1223" w:author="FNC" w:date="2015-06-14T13:55:00Z">
              <w:r>
                <w:rPr>
                  <w:rFonts w:eastAsia="MS Mincho"/>
                  <w:lang w:eastAsia="ja-JP"/>
                </w:rPr>
                <w:t>If the device reports a soft lean mass measurement, the BCA Plug-In SHALL report the value reported from the appropriate *-</w:t>
              </w:r>
              <w:r w:rsidRPr="004A5FC1">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ins>
          </w:p>
          <w:p w:rsidR="00C84492" w:rsidRDefault="00C84492" w:rsidP="002C41A7">
            <w:pPr>
              <w:pStyle w:val="TableRow"/>
              <w:rPr>
                <w:ins w:id="1224" w:author="FNC" w:date="2015-06-14T13:55:00Z"/>
                <w:rFonts w:eastAsia="MS Mincho"/>
                <w:lang w:eastAsia="ja-JP"/>
              </w:rPr>
            </w:pPr>
          </w:p>
          <w:p w:rsidR="00C84492" w:rsidRPr="00FE5DA9" w:rsidRDefault="00C84492" w:rsidP="002C41A7">
            <w:pPr>
              <w:pStyle w:val="TableRow"/>
              <w:rPr>
                <w:ins w:id="1225" w:author="FNC" w:date="2015-06-14T13:55:00Z"/>
                <w:rFonts w:eastAsia="MS Mincho"/>
                <w:sz w:val="16"/>
                <w:szCs w:val="16"/>
                <w:lang w:eastAsia="ja-JP"/>
              </w:rPr>
            </w:pPr>
            <w:ins w:id="1226"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58.8</w:t>
              </w:r>
              <w:r w:rsidRPr="00FE5DA9">
                <w:rPr>
                  <w:rFonts w:eastAsia="MS Mincho"/>
                  <w:sz w:val="16"/>
                  <w:szCs w:val="16"/>
                  <w:lang w:eastAsia="ja-JP"/>
                </w:rPr>
                <w:t>”</w:t>
              </w:r>
            </w:ins>
          </w:p>
          <w:p w:rsidR="00C84492" w:rsidRDefault="00C84492" w:rsidP="002C41A7">
            <w:pPr>
              <w:pStyle w:val="TableRow"/>
              <w:rPr>
                <w:ins w:id="1227" w:author="FNC" w:date="2015-06-14T13:55:00Z"/>
                <w:rFonts w:eastAsia="MS Mincho"/>
                <w:sz w:val="16"/>
                <w:szCs w:val="16"/>
                <w:lang w:eastAsia="ja-JP"/>
              </w:rPr>
            </w:pPr>
            <w:ins w:id="1228"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FF00024C</w:t>
              </w:r>
              <w:r w:rsidRPr="00FE5DA9">
                <w:rPr>
                  <w:rFonts w:eastAsia="MS Mincho"/>
                  <w:sz w:val="16"/>
                  <w:szCs w:val="16"/>
                  <w:lang w:eastAsia="ja-JP"/>
                </w:rPr>
                <w:t>”</w:t>
              </w:r>
            </w:ins>
          </w:p>
          <w:p w:rsidR="00C84492" w:rsidRDefault="00C84492" w:rsidP="002C41A7">
            <w:pPr>
              <w:pStyle w:val="TableRow"/>
              <w:rPr>
                <w:ins w:id="1229" w:author="FNC" w:date="2015-06-14T13:55:00Z"/>
                <w:rFonts w:eastAsia="MS Mincho"/>
                <w:sz w:val="16"/>
                <w:szCs w:val="16"/>
                <w:lang w:eastAsia="ja-JP"/>
              </w:rPr>
            </w:pPr>
          </w:p>
          <w:p w:rsidR="00C84492" w:rsidRDefault="00C84492" w:rsidP="002C41A7">
            <w:pPr>
              <w:pStyle w:val="TableRow"/>
              <w:rPr>
                <w:ins w:id="1230"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231" w:author="FNC" w:date="2015-06-14T13:55:00Z"/>
                <w:rFonts w:eastAsia="MS Mincho"/>
                <w:lang w:eastAsia="ja-JP"/>
              </w:rPr>
            </w:pPr>
            <w:ins w:id="1232" w:author="FNC" w:date="2015-06-14T13:55:00Z">
              <w:r>
                <w:rPr>
                  <w:lang w:eastAsia="en-US"/>
                </w:rPr>
                <w:t>1.0</w:t>
              </w:r>
            </w:ins>
          </w:p>
        </w:tc>
      </w:tr>
      <w:tr w:rsidR="00C84492" w:rsidRPr="00B123B5" w:rsidTr="002C41A7">
        <w:trPr>
          <w:cantSplit/>
          <w:jc w:val="center"/>
          <w:ins w:id="1233"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234" w:author="FNC" w:date="2015-06-14T13:55:00Z"/>
                <w:rFonts w:eastAsia="MS Mincho"/>
                <w:lang w:eastAsia="ja-JP"/>
              </w:rPr>
            </w:pPr>
            <w:ins w:id="1235"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4.3</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236" w:author="FNC" w:date="2015-06-14T13:55:00Z"/>
                <w:rFonts w:eastAsia="MS Mincho"/>
                <w:lang w:eastAsia="ja-JP"/>
              </w:rPr>
            </w:pPr>
            <w:ins w:id="1237" w:author="FNC" w:date="2015-06-14T13:55:00Z">
              <w:r>
                <w:rPr>
                  <w:rFonts w:eastAsia="MS Mincho"/>
                  <w:lang w:eastAsia="ja-JP"/>
                </w:rPr>
                <w:t xml:space="preserve">If the device reports a soft lean mass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84492" w:rsidRDefault="00C84492" w:rsidP="002C41A7">
            <w:pPr>
              <w:pStyle w:val="TableRow"/>
              <w:rPr>
                <w:ins w:id="1238" w:author="FNC" w:date="2015-06-14T13:55:00Z"/>
                <w:rFonts w:eastAsia="MS Mincho"/>
                <w:lang w:eastAsia="ja-JP"/>
              </w:rPr>
            </w:pPr>
          </w:p>
          <w:p w:rsidR="00C84492" w:rsidRPr="00FE5DA9" w:rsidRDefault="00C84492" w:rsidP="002C41A7">
            <w:pPr>
              <w:pStyle w:val="TableRow"/>
              <w:rPr>
                <w:ins w:id="1239" w:author="FNC" w:date="2015-06-14T13:55:00Z"/>
                <w:rFonts w:eastAsia="MS Mincho"/>
                <w:sz w:val="16"/>
                <w:szCs w:val="16"/>
                <w:lang w:eastAsia="ja-JP"/>
              </w:rPr>
            </w:pPr>
            <w:ins w:id="1240"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ins>
          </w:p>
          <w:p w:rsidR="00C84492" w:rsidRDefault="00C84492" w:rsidP="002C41A7">
            <w:pPr>
              <w:pStyle w:val="TableRow"/>
              <w:rPr>
                <w:ins w:id="1241" w:author="FNC" w:date="2015-06-14T13:55:00Z"/>
                <w:rFonts w:eastAsia="MS Mincho"/>
                <w:sz w:val="16"/>
                <w:szCs w:val="16"/>
                <w:lang w:eastAsia="ja-JP"/>
              </w:rPr>
            </w:pPr>
            <w:ins w:id="1242"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ins>
          </w:p>
          <w:p w:rsidR="00C84492" w:rsidRDefault="00C84492" w:rsidP="002C41A7">
            <w:pPr>
              <w:pStyle w:val="TableRow"/>
              <w:rPr>
                <w:ins w:id="1243" w:author="FNC" w:date="2015-06-14T13:55:00Z"/>
                <w:rFonts w:eastAsia="MS Mincho"/>
                <w:lang w:eastAsia="ja-JP"/>
              </w:rPr>
            </w:pPr>
            <w:ins w:id="1244" w:author="FNC" w:date="2015-06-14T13:55:00Z">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245" w:author="FNC" w:date="2015-06-14T13:55:00Z"/>
                <w:rFonts w:eastAsia="MS Mincho"/>
                <w:lang w:eastAsia="ja-JP"/>
              </w:rPr>
            </w:pPr>
            <w:ins w:id="1246" w:author="FNC" w:date="2015-06-14T13:55:00Z">
              <w:r>
                <w:rPr>
                  <w:lang w:eastAsia="en-US"/>
                </w:rPr>
                <w:t>1.0</w:t>
              </w:r>
            </w:ins>
          </w:p>
        </w:tc>
      </w:tr>
      <w:tr w:rsidR="00C84492" w:rsidRPr="00B123B5" w:rsidTr="002C41A7">
        <w:trPr>
          <w:cantSplit/>
          <w:jc w:val="center"/>
          <w:ins w:id="1247"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248" w:author="FNC" w:date="2015-06-14T13:55:00Z"/>
                <w:rFonts w:eastAsia="MS Mincho"/>
                <w:lang w:eastAsia="ja-JP"/>
              </w:rPr>
            </w:pPr>
            <w:ins w:id="1249"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4.4</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250" w:author="FNC" w:date="2015-06-14T13:55:00Z"/>
                <w:rFonts w:eastAsia="MS Mincho"/>
                <w:lang w:eastAsia="ja-JP"/>
              </w:rPr>
            </w:pPr>
            <w:ins w:id="1251" w:author="FNC" w:date="2015-06-14T13:55:00Z">
              <w:r>
                <w:rPr>
                  <w:rFonts w:eastAsia="MS Mincho"/>
                  <w:lang w:eastAsia="ja-JP"/>
                </w:rPr>
                <w:t xml:space="preserve">If the device reports a soft lean mass measurement, the BCA Plug-In SHALL report the measurement time stamp as an HL7 </w:t>
              </w:r>
              <w:r w:rsidRPr="004A5FC1">
                <w:rPr>
                  <w:rFonts w:eastAsia="MS Mincho"/>
                  <w:highlight w:val="yellow"/>
                  <w:lang w:eastAsia="ja-JP"/>
                </w:rPr>
                <w:t>DTM time stamp</w:t>
              </w:r>
              <w:r>
                <w:rPr>
                  <w:rFonts w:eastAsia="MS Mincho"/>
                  <w:lang w:eastAsia="ja-JP"/>
                </w:rPr>
                <w:t xml:space="preserve"> as specified by HD-HLF-06 and HD-HLF-07.</w:t>
              </w:r>
            </w:ins>
          </w:p>
          <w:p w:rsidR="00C84492" w:rsidRDefault="00C84492" w:rsidP="002C41A7">
            <w:pPr>
              <w:pStyle w:val="TableRow"/>
              <w:rPr>
                <w:ins w:id="1252" w:author="FNC" w:date="2015-06-14T13:55:00Z"/>
                <w:rFonts w:eastAsia="MS Mincho"/>
                <w:lang w:eastAsia="ja-JP"/>
              </w:rPr>
            </w:pPr>
            <w:ins w:id="1253" w:author="FNC" w:date="2015-06-14T13:55:00Z">
              <w:r>
                <w:rPr>
                  <w:rFonts w:eastAsia="MS Mincho"/>
                  <w:lang w:eastAsia="ja-JP"/>
                </w:rPr>
                <w:t xml:space="preserve">Example: </w:t>
              </w:r>
              <w:r>
                <w:rPr>
                  <w:rFonts w:eastAsia="MS Mincho"/>
                  <w:sz w:val="16"/>
                  <w:szCs w:val="16"/>
                  <w:lang w:eastAsia="ja-JP"/>
                </w:rPr>
                <w:t>“20150506135813.22-0400”</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254" w:author="FNC" w:date="2015-06-14T13:55:00Z"/>
                <w:rFonts w:eastAsia="MS Mincho"/>
                <w:lang w:eastAsia="ja-JP"/>
              </w:rPr>
            </w:pPr>
            <w:ins w:id="1255" w:author="FNC" w:date="2015-06-14T13:55:00Z">
              <w:r>
                <w:rPr>
                  <w:lang w:eastAsia="en-US"/>
                </w:rPr>
                <w:t>1.0</w:t>
              </w:r>
            </w:ins>
          </w:p>
        </w:tc>
      </w:tr>
      <w:tr w:rsidR="00C84492" w:rsidRPr="00B123B5" w:rsidTr="002C41A7">
        <w:trPr>
          <w:cantSplit/>
          <w:jc w:val="center"/>
          <w:ins w:id="1256"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spacing w:before="0" w:after="0"/>
              <w:rPr>
                <w:ins w:id="1257" w:author="FNC" w:date="2015-06-14T13:55:00Z"/>
                <w:rFonts w:eastAsia="MS Mincho"/>
                <w:lang w:eastAsia="ja-JP"/>
              </w:rPr>
            </w:pPr>
            <w:ins w:id="1258" w:author="FNC" w:date="2015-06-14T13:55:00Z">
              <w:r>
                <w:rPr>
                  <w:rFonts w:eastAsia="MS Mincho"/>
                  <w:lang w:eastAsia="ja-JP"/>
                </w:rPr>
                <w:t>BCA</w:t>
              </w:r>
              <w:r w:rsidRPr="00E70BF8">
                <w:rPr>
                  <w:rFonts w:eastAsia="MS Mincho"/>
                  <w:lang w:eastAsia="ja-JP"/>
                </w:rPr>
                <w:t>-HSF-0</w:t>
              </w:r>
              <w:r>
                <w:rPr>
                  <w:rFonts w:eastAsia="MS Mincho"/>
                  <w:lang w:eastAsia="ja-JP"/>
                </w:rPr>
                <w:t>5</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259" w:author="FNC" w:date="2015-06-14T13:55:00Z"/>
                <w:rFonts w:eastAsia="MS Mincho"/>
                <w:lang w:eastAsia="ja-JP"/>
              </w:rPr>
            </w:pPr>
            <w:ins w:id="1260" w:author="FNC" w:date="2015-06-14T13:55:00Z">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Body Water</w:t>
              </w:r>
              <w:r>
                <w:rPr>
                  <w:rFonts w:eastAsia="MS Mincho"/>
                  <w:lang w:eastAsia="ja-JP"/>
                </w:rPr>
                <w:t xml:space="preserve"> object as defined in IEEE 11073 10420 Table 10 if the device reports the measurement.</w:t>
              </w:r>
            </w:ins>
          </w:p>
          <w:p w:rsidR="00C84492" w:rsidRDefault="00C84492" w:rsidP="002C41A7">
            <w:pPr>
              <w:pStyle w:val="TableRow"/>
              <w:rPr>
                <w:ins w:id="1261" w:author="FNC" w:date="2015-06-14T13:55:00Z"/>
                <w:rFonts w:eastAsia="MS Mincho"/>
                <w:lang w:eastAsia="ja-JP"/>
              </w:rPr>
            </w:pPr>
          </w:p>
          <w:p w:rsidR="00C84492" w:rsidRDefault="00C84492" w:rsidP="002C41A7">
            <w:pPr>
              <w:pStyle w:val="TableRow"/>
              <w:rPr>
                <w:ins w:id="1262" w:author="FNC" w:date="2015-06-14T13:55:00Z"/>
                <w:rFonts w:ascii="Arial,Bold" w:hAnsi="Arial,Bold" w:cs="Arial,Bold"/>
                <w:b/>
                <w:bCs/>
                <w:lang w:val="en-US" w:eastAsia="en-US"/>
              </w:rPr>
            </w:pPr>
            <w:ins w:id="1263" w:author="FNC" w:date="2015-06-14T13:55:00Z">
              <w:r>
                <w:rPr>
                  <w:lang w:eastAsia="ja-JP"/>
                </w:rPr>
                <w:t xml:space="preserve">Note: </w:t>
              </w:r>
              <w:r w:rsidRPr="00C91FA8">
                <w:rPr>
                  <w:rFonts w:ascii="Arial,Bold" w:hAnsi="Arial,Bold" w:cs="Arial,Bold"/>
                  <w:b/>
                  <w:bCs/>
                  <w:lang w:val="en-US" w:eastAsia="en-US"/>
                </w:rPr>
                <w:t xml:space="preserve">Body Water object </w:t>
              </w:r>
              <w:r>
                <w:rPr>
                  <w:rFonts w:ascii="Arial,Bold" w:hAnsi="Arial,Bold" w:cs="Arial,Bold"/>
                  <w:b/>
                  <w:bCs/>
                  <w:lang w:val="en-US" w:eastAsia="en-US"/>
                </w:rPr>
                <w:t>index numeric object attributes</w:t>
              </w:r>
            </w:ins>
          </w:p>
          <w:p w:rsidR="00C84492" w:rsidRDefault="00C84492" w:rsidP="002C41A7">
            <w:pPr>
              <w:autoSpaceDE w:val="0"/>
              <w:autoSpaceDN w:val="0"/>
              <w:adjustRightInd w:val="0"/>
              <w:spacing w:before="0"/>
              <w:rPr>
                <w:ins w:id="1264"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1265" w:author="FNC" w:date="2015-06-14T13:55:00Z"/>
              </w:trPr>
              <w:tc>
                <w:tcPr>
                  <w:tcW w:w="1377" w:type="dxa"/>
                  <w:vMerge w:val="restart"/>
                </w:tcPr>
                <w:p w:rsidR="00C84492" w:rsidRPr="004874D6" w:rsidRDefault="00C84492" w:rsidP="002C41A7">
                  <w:pPr>
                    <w:autoSpaceDE w:val="0"/>
                    <w:autoSpaceDN w:val="0"/>
                    <w:adjustRightInd w:val="0"/>
                    <w:spacing w:before="0"/>
                    <w:rPr>
                      <w:ins w:id="1266" w:author="FNC" w:date="2015-06-14T13:55:00Z"/>
                      <w:rFonts w:ascii="TimesNewRoman,Bold" w:hAnsi="TimesNewRoman,Bold" w:cs="TimesNewRoman,Bold"/>
                      <w:lang w:val="en-US"/>
                    </w:rPr>
                  </w:pPr>
                  <w:ins w:id="1267"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1268"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1269" w:author="FNC" w:date="2015-06-14T13:55:00Z"/>
                      <w:rFonts w:ascii="TimesNewRoman,Bold" w:hAnsi="TimesNewRoman,Bold" w:cs="TimesNewRoman,Bold"/>
                      <w:lang w:val="en-US"/>
                    </w:rPr>
                  </w:pPr>
                  <w:ins w:id="1270"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1271" w:author="FNC" w:date="2015-06-14T13:55:00Z"/>
                      <w:rFonts w:ascii="Arial,Bold" w:hAnsi="Arial,Bold" w:cs="Arial,Bold"/>
                      <w:b/>
                      <w:bCs/>
                      <w:lang w:val="en-US"/>
                    </w:rPr>
                  </w:pPr>
                </w:p>
              </w:tc>
            </w:tr>
            <w:tr w:rsidR="00C84492" w:rsidRPr="004874D6" w:rsidTr="002C41A7">
              <w:trPr>
                <w:ins w:id="1272" w:author="FNC" w:date="2015-06-14T13:55:00Z"/>
              </w:trPr>
              <w:tc>
                <w:tcPr>
                  <w:tcW w:w="1377" w:type="dxa"/>
                  <w:vMerge/>
                </w:tcPr>
                <w:p w:rsidR="00C84492" w:rsidRPr="004874D6" w:rsidRDefault="00C84492" w:rsidP="002C41A7">
                  <w:pPr>
                    <w:autoSpaceDE w:val="0"/>
                    <w:autoSpaceDN w:val="0"/>
                    <w:adjustRightInd w:val="0"/>
                    <w:spacing w:before="0"/>
                    <w:rPr>
                      <w:ins w:id="1273"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274" w:author="FNC" w:date="2015-06-14T13:55:00Z"/>
                      <w:rFonts w:ascii="TimesNewRoman,Bold" w:hAnsi="TimesNewRoman,Bold" w:cs="TimesNewRoman,Bold"/>
                      <w:lang w:val="en-US"/>
                    </w:rPr>
                  </w:pPr>
                  <w:ins w:id="1275"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1276"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277" w:author="FNC" w:date="2015-06-14T13:55:00Z"/>
                      <w:rFonts w:ascii="TimesNewRoman,Bold" w:hAnsi="TimesNewRoman,Bold" w:cs="TimesNewRoman,Bold"/>
                      <w:lang w:val="en-US"/>
                    </w:rPr>
                  </w:pPr>
                  <w:ins w:id="1278"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1279" w:author="FNC" w:date="2015-06-14T13:55:00Z"/>
                      <w:rFonts w:ascii="Arial,Bold" w:hAnsi="Arial,Bold" w:cs="Arial,Bold"/>
                      <w:b/>
                      <w:bCs/>
                      <w:lang w:val="en-US"/>
                    </w:rPr>
                  </w:pPr>
                </w:p>
              </w:tc>
            </w:tr>
            <w:tr w:rsidR="00C84492" w:rsidRPr="004874D6" w:rsidTr="002C41A7">
              <w:trPr>
                <w:ins w:id="1280" w:author="FNC" w:date="2015-06-14T13:55:00Z"/>
              </w:trPr>
              <w:tc>
                <w:tcPr>
                  <w:tcW w:w="1377" w:type="dxa"/>
                </w:tcPr>
                <w:p w:rsidR="00C84492" w:rsidRPr="004874D6" w:rsidRDefault="00C84492" w:rsidP="002C41A7">
                  <w:pPr>
                    <w:autoSpaceDE w:val="0"/>
                    <w:autoSpaceDN w:val="0"/>
                    <w:adjustRightInd w:val="0"/>
                    <w:spacing w:before="0"/>
                    <w:rPr>
                      <w:ins w:id="1281" w:author="FNC" w:date="2015-06-14T13:55:00Z"/>
                      <w:rFonts w:ascii="TimesNewRoman" w:hAnsi="TimesNewRoman" w:cs="TimesNewRoman"/>
                      <w:lang w:val="en-US"/>
                    </w:rPr>
                  </w:pPr>
                  <w:ins w:id="1282"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1283"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1284"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285"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286" w:author="FNC" w:date="2015-06-14T13:55:00Z"/>
                      <w:rFonts w:ascii="Arial,Bold" w:hAnsi="Arial,Bold" w:cs="Arial,Bold"/>
                      <w:b/>
                      <w:bCs/>
                      <w:lang w:val="en-US"/>
                    </w:rPr>
                  </w:pPr>
                  <w:ins w:id="1287" w:author="FNC" w:date="2015-06-14T13:55:00Z">
                    <w:r>
                      <w:rPr>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sz w:val="16"/>
                        <w:szCs w:val="16"/>
                        <w:lang w:eastAsia="ja-JP"/>
                      </w:rPr>
                      <w:t>]</w:t>
                    </w:r>
                  </w:ins>
                </w:p>
              </w:tc>
              <w:tc>
                <w:tcPr>
                  <w:tcW w:w="630" w:type="dxa"/>
                </w:tcPr>
                <w:p w:rsidR="00C84492" w:rsidRPr="004874D6" w:rsidRDefault="00C84492" w:rsidP="002C41A7">
                  <w:pPr>
                    <w:autoSpaceDE w:val="0"/>
                    <w:autoSpaceDN w:val="0"/>
                    <w:adjustRightInd w:val="0"/>
                    <w:spacing w:before="0"/>
                    <w:rPr>
                      <w:ins w:id="1288" w:author="FNC" w:date="2015-06-14T13:55:00Z"/>
                      <w:rFonts w:ascii="TimesNewRoman" w:hAnsi="TimesNewRoman" w:cs="TimesNewRoman"/>
                      <w:lang w:val="en-US"/>
                    </w:rPr>
                  </w:pPr>
                  <w:ins w:id="1289"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290" w:author="FNC" w:date="2015-06-14T13:55:00Z"/>
                      <w:rFonts w:ascii="Arial,Bold" w:hAnsi="Arial,Bold" w:cs="Arial,Bold"/>
                      <w:b/>
                      <w:bCs/>
                      <w:lang w:val="en-US"/>
                    </w:rPr>
                  </w:pPr>
                </w:p>
              </w:tc>
            </w:tr>
            <w:tr w:rsidR="00C84492" w:rsidRPr="004874D6" w:rsidTr="002C41A7">
              <w:trPr>
                <w:ins w:id="1291" w:author="FNC" w:date="2015-06-14T13:55:00Z"/>
              </w:trPr>
              <w:tc>
                <w:tcPr>
                  <w:tcW w:w="1377" w:type="dxa"/>
                </w:tcPr>
                <w:p w:rsidR="00C84492" w:rsidRDefault="00C84492" w:rsidP="002C41A7">
                  <w:pPr>
                    <w:autoSpaceDE w:val="0"/>
                    <w:autoSpaceDN w:val="0"/>
                    <w:adjustRightInd w:val="0"/>
                    <w:spacing w:before="0"/>
                    <w:rPr>
                      <w:ins w:id="1292" w:author="FNC" w:date="2015-06-14T13:55:00Z"/>
                      <w:rFonts w:ascii="TimesNewRoman" w:hAnsi="TimesNewRoman" w:cs="TimesNewRoman"/>
                      <w:sz w:val="17"/>
                      <w:szCs w:val="17"/>
                      <w:lang w:val="en-US"/>
                    </w:rPr>
                  </w:pPr>
                  <w:ins w:id="1293"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1294" w:author="FNC" w:date="2015-06-14T13:55:00Z"/>
                      <w:rFonts w:ascii="TimesNewRoman" w:hAnsi="TimesNewRoman" w:cs="TimesNewRoman"/>
                      <w:lang w:val="en-US"/>
                    </w:rPr>
                  </w:pPr>
                  <w:ins w:id="1295"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1296"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1297" w:author="FNC" w:date="2015-06-14T13:55:00Z"/>
                      <w:rFonts w:ascii="TimesNewRoman" w:hAnsi="TimesNewRoman" w:cs="TimesNewRoman"/>
                      <w:lang w:val="en-US"/>
                    </w:rPr>
                  </w:pPr>
                  <w:ins w:id="1298"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1299" w:author="FNC" w:date="2015-06-14T13:55:00Z"/>
                      <w:rFonts w:ascii="TimesNewRoman" w:hAnsi="TimesNewRoman" w:cs="TimesNewRoman"/>
                      <w:lang w:val="en-US"/>
                    </w:rPr>
                  </w:pPr>
                  <w:ins w:id="1300"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1301" w:author="FNC" w:date="2015-06-14T13:55:00Z"/>
                      <w:rFonts w:ascii="TimesNewRoman" w:hAnsi="TimesNewRoman" w:cs="TimesNewRoman"/>
                      <w:lang w:val="en-US"/>
                    </w:rPr>
                  </w:pPr>
                </w:p>
                <w:p w:rsidR="00C84492" w:rsidRDefault="00C84492" w:rsidP="002C41A7">
                  <w:pPr>
                    <w:autoSpaceDE w:val="0"/>
                    <w:autoSpaceDN w:val="0"/>
                    <w:adjustRightInd w:val="0"/>
                    <w:spacing w:before="0"/>
                    <w:rPr>
                      <w:ins w:id="1302"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303"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304" w:author="FNC" w:date="2015-06-14T13:55:00Z"/>
                      <w:rFonts w:ascii="Arial,Bold" w:hAnsi="Arial,Bold" w:cs="Arial,Bold"/>
                      <w:b/>
                      <w:bCs/>
                      <w:lang w:val="en-US"/>
                    </w:rPr>
                  </w:pPr>
                  <w:ins w:id="1305" w:author="FNC" w:date="2015-06-14T13:55:00Z">
                    <w:r w:rsidRPr="004874D6">
                      <w:rPr>
                        <w:rFonts w:ascii="Arial,Bold" w:hAnsi="Arial,Bold" w:cs="Arial,Bold"/>
                        <w:b/>
                        <w:bCs/>
                        <w:lang w:val="en-US"/>
                      </w:rPr>
                      <w:t>C</w:t>
                    </w:r>
                  </w:ins>
                </w:p>
              </w:tc>
            </w:tr>
            <w:tr w:rsidR="00C84492" w:rsidRPr="004874D6" w:rsidTr="002C41A7">
              <w:trPr>
                <w:ins w:id="1306" w:author="FNC" w:date="2015-06-14T13:55:00Z"/>
              </w:trPr>
              <w:tc>
                <w:tcPr>
                  <w:tcW w:w="1377" w:type="dxa"/>
                </w:tcPr>
                <w:p w:rsidR="00C84492" w:rsidRDefault="00C84492" w:rsidP="002C41A7">
                  <w:pPr>
                    <w:autoSpaceDE w:val="0"/>
                    <w:autoSpaceDN w:val="0"/>
                    <w:adjustRightInd w:val="0"/>
                    <w:spacing w:before="0"/>
                    <w:rPr>
                      <w:ins w:id="1307" w:author="FNC" w:date="2015-06-14T13:55:00Z"/>
                      <w:rFonts w:ascii="TimesNewRoman" w:hAnsi="TimesNewRoman" w:cs="TimesNewRoman"/>
                      <w:lang w:val="en-US"/>
                    </w:rPr>
                  </w:pPr>
                  <w:ins w:id="1308"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1309"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1310" w:author="FNC" w:date="2015-06-14T13:55:00Z"/>
                      <w:rFonts w:ascii="TimesNewRoman" w:hAnsi="TimesNewRoman" w:cs="TimesNewRoman"/>
                      <w:sz w:val="16"/>
                      <w:szCs w:val="16"/>
                      <w:lang w:val="en-US"/>
                    </w:rPr>
                  </w:pPr>
                  <w:ins w:id="1311" w:author="FNC" w:date="2015-06-14T13:55:00Z">
                    <w:r w:rsidRPr="00B62D2D">
                      <w:rPr>
                        <w:sz w:val="16"/>
                        <w:szCs w:val="16"/>
                        <w:lang w:eastAsia="ja-JP"/>
                      </w:rPr>
                      <w:t>[MDC_DIM_</w:t>
                    </w:r>
                    <w:r>
                      <w:rPr>
                        <w:sz w:val="16"/>
                        <w:szCs w:val="16"/>
                        <w:lang w:eastAsia="ja-JP"/>
                      </w:rPr>
                      <w:t>PERCENT</w:t>
                    </w:r>
                    <w:r w:rsidRPr="00B62D2D">
                      <w:rPr>
                        <w:sz w:val="16"/>
                        <w:szCs w:val="16"/>
                        <w:lang w:eastAsia="ja-JP"/>
                      </w:rPr>
                      <w:t>]</w:t>
                    </w:r>
                  </w:ins>
                </w:p>
              </w:tc>
              <w:tc>
                <w:tcPr>
                  <w:tcW w:w="630" w:type="dxa"/>
                </w:tcPr>
                <w:p w:rsidR="00C84492" w:rsidRPr="004874D6" w:rsidRDefault="00C84492" w:rsidP="002C41A7">
                  <w:pPr>
                    <w:autoSpaceDE w:val="0"/>
                    <w:autoSpaceDN w:val="0"/>
                    <w:adjustRightInd w:val="0"/>
                    <w:spacing w:before="0"/>
                    <w:rPr>
                      <w:ins w:id="1312" w:author="FNC" w:date="2015-06-14T13:55:00Z"/>
                      <w:rFonts w:ascii="TimesNewRoman" w:hAnsi="TimesNewRoman" w:cs="TimesNewRoman"/>
                      <w:lang w:val="en-US"/>
                    </w:rPr>
                  </w:pPr>
                  <w:ins w:id="1313"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314" w:author="FNC" w:date="2015-06-14T13:55:00Z"/>
                      <w:rFonts w:ascii="Arial,Bold" w:hAnsi="Arial,Bold" w:cs="Arial,Bold"/>
                      <w:b/>
                      <w:bCs/>
                      <w:lang w:val="en-US"/>
                    </w:rPr>
                  </w:pPr>
                </w:p>
              </w:tc>
            </w:tr>
          </w:tbl>
          <w:p w:rsidR="00C84492" w:rsidRDefault="00C84492" w:rsidP="002C41A7">
            <w:pPr>
              <w:pStyle w:val="TableRow"/>
              <w:rPr>
                <w:ins w:id="1315" w:author="FNC" w:date="2015-06-14T13:55:00Z"/>
                <w:rFonts w:eastAsia="MS Mincho"/>
                <w:lang w:eastAsia="ja-JP"/>
              </w:rPr>
            </w:pPr>
          </w:p>
          <w:p w:rsidR="00C84492" w:rsidRPr="00112330" w:rsidRDefault="00C84492" w:rsidP="002C41A7">
            <w:pPr>
              <w:pStyle w:val="TableRow"/>
              <w:rPr>
                <w:ins w:id="1316"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rPr>
                <w:ins w:id="1317" w:author="FNC" w:date="2015-06-14T13:55:00Z"/>
                <w:rFonts w:eastAsia="MS Mincho"/>
                <w:lang w:eastAsia="ja-JP"/>
              </w:rPr>
            </w:pPr>
            <w:ins w:id="1318" w:author="FNC" w:date="2015-06-14T13:55:00Z">
              <w:r>
                <w:rPr>
                  <w:lang w:eastAsia="en-US"/>
                </w:rPr>
                <w:t>1.0</w:t>
              </w:r>
            </w:ins>
          </w:p>
        </w:tc>
      </w:tr>
      <w:tr w:rsidR="00C84492" w:rsidRPr="00B123B5" w:rsidTr="002C41A7">
        <w:trPr>
          <w:cantSplit/>
          <w:jc w:val="center"/>
          <w:ins w:id="1319"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320" w:author="FNC" w:date="2015-06-14T13:55:00Z"/>
                <w:rFonts w:eastAsia="MS Mincho"/>
                <w:lang w:eastAsia="ja-JP"/>
              </w:rPr>
            </w:pPr>
            <w:ins w:id="1321" w:author="FNC" w:date="2015-06-14T13:55:00Z">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5.1</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322" w:author="FNC" w:date="2015-06-14T13:55:00Z"/>
                <w:rFonts w:eastAsia="MS Mincho"/>
                <w:i/>
                <w:lang w:eastAsia="ja-JP"/>
              </w:rPr>
            </w:pPr>
            <w:ins w:id="1323" w:author="FNC" w:date="2015-06-14T13:55:00Z">
              <w:r>
                <w:rPr>
                  <w:rFonts w:eastAsia="MS Mincho"/>
                  <w:lang w:eastAsia="ja-JP"/>
                </w:rPr>
                <w:t xml:space="preserve">If the device reports a body water measurement, the BCA Plug-In SHALL report the value of the </w:t>
              </w:r>
              <w:r w:rsidRPr="004A5FC1">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Body Water</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ins>
          </w:p>
          <w:p w:rsidR="00C84492" w:rsidRDefault="00C84492" w:rsidP="002C41A7">
            <w:pPr>
              <w:pStyle w:val="TableRow"/>
              <w:rPr>
                <w:ins w:id="1324" w:author="FNC" w:date="2015-06-14T13:55:00Z"/>
                <w:rFonts w:eastAsia="MS Mincho"/>
                <w:i/>
                <w:lang w:eastAsia="ja-JP"/>
              </w:rPr>
            </w:pPr>
          </w:p>
          <w:p w:rsidR="00C84492" w:rsidRPr="00FE5DA9" w:rsidRDefault="00C84492" w:rsidP="002C41A7">
            <w:pPr>
              <w:pStyle w:val="TableRow"/>
              <w:rPr>
                <w:ins w:id="1325" w:author="FNC" w:date="2015-06-14T13:55:00Z"/>
                <w:rFonts w:eastAsia="MS Mincho"/>
                <w:sz w:val="16"/>
                <w:szCs w:val="16"/>
                <w:lang w:eastAsia="ja-JP"/>
              </w:rPr>
            </w:pPr>
            <w:ins w:id="1326" w:author="FNC" w:date="2015-06-14T13:55:00Z">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water</w:t>
              </w:r>
              <w:r w:rsidRPr="00FE5DA9">
                <w:rPr>
                  <w:rFonts w:eastAsia="MS Mincho"/>
                  <w:sz w:val="16"/>
                  <w:szCs w:val="16"/>
                  <w:lang w:eastAsia="ja-JP"/>
                </w:rPr>
                <w:t>”</w:t>
              </w:r>
            </w:ins>
          </w:p>
          <w:p w:rsidR="00C84492" w:rsidRDefault="00C84492" w:rsidP="002C41A7">
            <w:pPr>
              <w:pStyle w:val="TableRow"/>
              <w:rPr>
                <w:ins w:id="1327" w:author="FNC" w:date="2015-06-14T13:55:00Z"/>
                <w:rFonts w:eastAsia="MS Mincho"/>
                <w:sz w:val="16"/>
                <w:szCs w:val="16"/>
                <w:lang w:eastAsia="ja-JP"/>
              </w:rPr>
            </w:pPr>
            <w:ins w:id="1328"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ins>
          </w:p>
          <w:p w:rsidR="00C84492" w:rsidRPr="00C91FA8" w:rsidRDefault="00C84492" w:rsidP="002C41A7">
            <w:pPr>
              <w:pStyle w:val="TableRow"/>
              <w:rPr>
                <w:ins w:id="1329" w:author="FNC" w:date="2015-06-14T13:55:00Z"/>
                <w:rFonts w:eastAsia="MS Mincho"/>
                <w:lang w:eastAsia="ja-JP"/>
              </w:rPr>
            </w:pPr>
            <w:ins w:id="1330" w:author="FNC" w:date="2015-06-14T13:55:00Z">
              <w:r>
                <w:rPr>
                  <w:rFonts w:eastAsia="MS Mincho"/>
                  <w:sz w:val="16"/>
                  <w:szCs w:val="16"/>
                  <w:lang w:eastAsia="ja-JP"/>
                </w:rPr>
                <w:t>[</w:t>
              </w:r>
              <w:r>
                <w:rPr>
                  <w:sz w:val="16"/>
                  <w:szCs w:val="16"/>
                  <w:lang w:val="en-US" w:eastAsia="en-US"/>
                </w:rPr>
                <w:t>MDC_</w:t>
              </w:r>
              <w:r w:rsidRPr="00EA381F">
                <w:rPr>
                  <w:sz w:val="16"/>
                  <w:szCs w:val="16"/>
                  <w:lang w:val="en-US" w:eastAsia="en-US"/>
                </w:rPr>
                <w:t>BODY_</w:t>
              </w:r>
              <w:r>
                <w:rPr>
                  <w:sz w:val="16"/>
                  <w:szCs w:val="16"/>
                  <w:lang w:val="en-US" w:eastAsia="en-US"/>
                </w:rPr>
                <w:t>WATER</w:t>
              </w:r>
              <w:r w:rsidRPr="00EA381F">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331" w:author="FNC" w:date="2015-06-14T13:55:00Z"/>
                <w:rFonts w:eastAsia="MS Mincho"/>
                <w:lang w:eastAsia="ja-JP"/>
              </w:rPr>
            </w:pPr>
            <w:ins w:id="1332" w:author="FNC" w:date="2015-06-14T13:55:00Z">
              <w:r>
                <w:rPr>
                  <w:lang w:eastAsia="en-US"/>
                </w:rPr>
                <w:t>1.0</w:t>
              </w:r>
            </w:ins>
          </w:p>
        </w:tc>
      </w:tr>
      <w:tr w:rsidR="00C84492" w:rsidRPr="00B123B5" w:rsidTr="002C41A7">
        <w:trPr>
          <w:cantSplit/>
          <w:jc w:val="center"/>
          <w:ins w:id="1333"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334" w:author="FNC" w:date="2015-06-14T13:55:00Z"/>
                <w:rFonts w:eastAsia="MS Mincho"/>
                <w:lang w:eastAsia="ja-JP"/>
              </w:rPr>
            </w:pPr>
            <w:ins w:id="1335"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5.2</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336" w:author="FNC" w:date="2015-06-14T13:55:00Z"/>
                <w:rFonts w:eastAsia="MS Mincho"/>
                <w:lang w:eastAsia="ja-JP"/>
              </w:rPr>
            </w:pPr>
            <w:ins w:id="1337" w:author="FNC" w:date="2015-06-14T13:55:00Z">
              <w:r>
                <w:rPr>
                  <w:rFonts w:eastAsia="MS Mincho"/>
                  <w:lang w:eastAsia="ja-JP"/>
                </w:rPr>
                <w:t>If the device reports a body water measurement, the BCA Plug-In SHALL report the value reported from the appropriate *-</w:t>
              </w:r>
              <w:r w:rsidRPr="004A5FC1">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ins>
          </w:p>
          <w:p w:rsidR="00C84492" w:rsidRDefault="00C84492" w:rsidP="002C41A7">
            <w:pPr>
              <w:pStyle w:val="TableRow"/>
              <w:rPr>
                <w:ins w:id="1338" w:author="FNC" w:date="2015-06-14T13:55:00Z"/>
                <w:rFonts w:eastAsia="MS Mincho"/>
                <w:lang w:eastAsia="ja-JP"/>
              </w:rPr>
            </w:pPr>
          </w:p>
          <w:p w:rsidR="00C84492" w:rsidRPr="00FE5DA9" w:rsidRDefault="00C84492" w:rsidP="002C41A7">
            <w:pPr>
              <w:pStyle w:val="TableRow"/>
              <w:rPr>
                <w:ins w:id="1339" w:author="FNC" w:date="2015-06-14T13:55:00Z"/>
                <w:rFonts w:eastAsia="MS Mincho"/>
                <w:sz w:val="16"/>
                <w:szCs w:val="16"/>
                <w:lang w:eastAsia="ja-JP"/>
              </w:rPr>
            </w:pPr>
            <w:ins w:id="1340"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64</w:t>
              </w:r>
              <w:r w:rsidRPr="00FE5DA9">
                <w:rPr>
                  <w:rFonts w:eastAsia="MS Mincho"/>
                  <w:sz w:val="16"/>
                  <w:szCs w:val="16"/>
                  <w:lang w:eastAsia="ja-JP"/>
                </w:rPr>
                <w:t>”</w:t>
              </w:r>
            </w:ins>
          </w:p>
          <w:p w:rsidR="00C84492" w:rsidRDefault="00C84492" w:rsidP="002C41A7">
            <w:pPr>
              <w:pStyle w:val="TableRow"/>
              <w:rPr>
                <w:ins w:id="1341" w:author="FNC" w:date="2015-06-14T13:55:00Z"/>
                <w:rFonts w:eastAsia="MS Mincho"/>
                <w:sz w:val="16"/>
                <w:szCs w:val="16"/>
                <w:lang w:eastAsia="ja-JP"/>
              </w:rPr>
            </w:pPr>
            <w:ins w:id="1342"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00000040</w:t>
              </w:r>
              <w:r w:rsidRPr="00FE5DA9">
                <w:rPr>
                  <w:rFonts w:eastAsia="MS Mincho"/>
                  <w:sz w:val="16"/>
                  <w:szCs w:val="16"/>
                  <w:lang w:eastAsia="ja-JP"/>
                </w:rPr>
                <w:t>”</w:t>
              </w:r>
            </w:ins>
          </w:p>
          <w:p w:rsidR="00C84492" w:rsidRDefault="00C84492" w:rsidP="002C41A7">
            <w:pPr>
              <w:pStyle w:val="TableRow"/>
              <w:rPr>
                <w:ins w:id="1343" w:author="FNC" w:date="2015-06-14T13:55:00Z"/>
                <w:rFonts w:eastAsia="MS Mincho"/>
                <w:sz w:val="16"/>
                <w:szCs w:val="16"/>
                <w:lang w:eastAsia="ja-JP"/>
              </w:rPr>
            </w:pPr>
          </w:p>
          <w:p w:rsidR="00C84492" w:rsidRDefault="00C84492" w:rsidP="002C41A7">
            <w:pPr>
              <w:pStyle w:val="TableRow"/>
              <w:rPr>
                <w:ins w:id="1344"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345" w:author="FNC" w:date="2015-06-14T13:55:00Z"/>
                <w:rFonts w:eastAsia="MS Mincho"/>
                <w:lang w:eastAsia="ja-JP"/>
              </w:rPr>
            </w:pPr>
            <w:ins w:id="1346" w:author="FNC" w:date="2015-06-14T13:55:00Z">
              <w:r>
                <w:rPr>
                  <w:lang w:eastAsia="en-US"/>
                </w:rPr>
                <w:t>1.0</w:t>
              </w:r>
            </w:ins>
          </w:p>
        </w:tc>
      </w:tr>
      <w:tr w:rsidR="00C84492" w:rsidRPr="00B123B5" w:rsidTr="002C41A7">
        <w:trPr>
          <w:cantSplit/>
          <w:jc w:val="center"/>
          <w:ins w:id="1347"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348" w:author="FNC" w:date="2015-06-14T13:55:00Z"/>
                <w:rFonts w:eastAsia="MS Mincho"/>
                <w:lang w:eastAsia="ja-JP"/>
              </w:rPr>
            </w:pPr>
            <w:ins w:id="1349"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5.3</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350" w:author="FNC" w:date="2015-06-14T13:55:00Z"/>
                <w:rFonts w:eastAsia="MS Mincho"/>
                <w:lang w:eastAsia="ja-JP"/>
              </w:rPr>
            </w:pPr>
            <w:ins w:id="1351" w:author="FNC" w:date="2015-06-14T13:55:00Z">
              <w:r>
                <w:rPr>
                  <w:rFonts w:eastAsia="MS Mincho"/>
                  <w:lang w:eastAsia="ja-JP"/>
                </w:rPr>
                <w:t xml:space="preserve">If the device reports a body water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84492" w:rsidRDefault="00C84492" w:rsidP="002C41A7">
            <w:pPr>
              <w:pStyle w:val="TableRow"/>
              <w:rPr>
                <w:ins w:id="1352" w:author="FNC" w:date="2015-06-14T13:55:00Z"/>
                <w:rFonts w:eastAsia="MS Mincho"/>
                <w:lang w:eastAsia="ja-JP"/>
              </w:rPr>
            </w:pPr>
          </w:p>
          <w:p w:rsidR="00C84492" w:rsidRPr="00FE5DA9" w:rsidRDefault="00C84492" w:rsidP="002C41A7">
            <w:pPr>
              <w:pStyle w:val="TableRow"/>
              <w:rPr>
                <w:ins w:id="1353" w:author="FNC" w:date="2015-06-14T13:55:00Z"/>
                <w:rFonts w:eastAsia="MS Mincho"/>
                <w:sz w:val="16"/>
                <w:szCs w:val="16"/>
                <w:lang w:eastAsia="ja-JP"/>
              </w:rPr>
            </w:pPr>
            <w:ins w:id="1354"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ins>
          </w:p>
          <w:p w:rsidR="00C84492" w:rsidRDefault="00C84492" w:rsidP="002C41A7">
            <w:pPr>
              <w:pStyle w:val="TableRow"/>
              <w:rPr>
                <w:ins w:id="1355" w:author="FNC" w:date="2015-06-14T13:55:00Z"/>
                <w:rFonts w:eastAsia="MS Mincho"/>
                <w:sz w:val="16"/>
                <w:szCs w:val="16"/>
                <w:lang w:eastAsia="ja-JP"/>
              </w:rPr>
            </w:pPr>
            <w:ins w:id="1356"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ins>
          </w:p>
          <w:p w:rsidR="00C84492" w:rsidRDefault="00C84492" w:rsidP="002C41A7">
            <w:pPr>
              <w:pStyle w:val="TableRow"/>
              <w:rPr>
                <w:ins w:id="1357" w:author="FNC" w:date="2015-06-14T13:55:00Z"/>
                <w:rFonts w:eastAsia="MS Mincho"/>
                <w:lang w:eastAsia="ja-JP"/>
              </w:rPr>
            </w:pPr>
            <w:ins w:id="1358" w:author="FNC" w:date="2015-06-14T13:55:00Z">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359" w:author="FNC" w:date="2015-06-14T13:55:00Z"/>
                <w:rFonts w:eastAsia="MS Mincho"/>
                <w:lang w:eastAsia="ja-JP"/>
              </w:rPr>
            </w:pPr>
            <w:ins w:id="1360" w:author="FNC" w:date="2015-06-14T13:55:00Z">
              <w:r>
                <w:rPr>
                  <w:lang w:eastAsia="en-US"/>
                </w:rPr>
                <w:t>1.0</w:t>
              </w:r>
            </w:ins>
          </w:p>
        </w:tc>
      </w:tr>
      <w:tr w:rsidR="00C84492" w:rsidRPr="00B123B5" w:rsidTr="002C41A7">
        <w:trPr>
          <w:cantSplit/>
          <w:jc w:val="center"/>
          <w:ins w:id="1361"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362" w:author="FNC" w:date="2015-06-14T13:55:00Z"/>
                <w:rFonts w:eastAsia="MS Mincho"/>
                <w:lang w:eastAsia="ja-JP"/>
              </w:rPr>
            </w:pPr>
            <w:ins w:id="1363"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5.4</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364" w:author="FNC" w:date="2015-06-14T13:55:00Z"/>
                <w:rFonts w:eastAsia="MS Mincho"/>
                <w:lang w:eastAsia="ja-JP"/>
              </w:rPr>
            </w:pPr>
            <w:ins w:id="1365" w:author="FNC" w:date="2015-06-14T13:55:00Z">
              <w:r>
                <w:rPr>
                  <w:rFonts w:eastAsia="MS Mincho"/>
                  <w:lang w:eastAsia="ja-JP"/>
                </w:rPr>
                <w:t xml:space="preserve">If the device reports a body water measurement, the BCA Plug-In SHALL report the measurement </w:t>
              </w:r>
              <w:r w:rsidRPr="004A5FC1">
                <w:rPr>
                  <w:rFonts w:eastAsia="MS Mincho"/>
                  <w:highlight w:val="yellow"/>
                  <w:lang w:eastAsia="ja-JP"/>
                </w:rPr>
                <w:t>time stamp</w:t>
              </w:r>
              <w:r>
                <w:rPr>
                  <w:rFonts w:eastAsia="MS Mincho"/>
                  <w:lang w:eastAsia="ja-JP"/>
                </w:rPr>
                <w:t xml:space="preserve"> as an HL7 DTM time stamp as specified by HD-HLF-06 and HD-HLF-07.</w:t>
              </w:r>
            </w:ins>
          </w:p>
          <w:p w:rsidR="00C84492" w:rsidRDefault="00C84492" w:rsidP="002C41A7">
            <w:pPr>
              <w:pStyle w:val="TableRow"/>
              <w:rPr>
                <w:ins w:id="1366" w:author="FNC" w:date="2015-06-14T13:55:00Z"/>
                <w:rFonts w:eastAsia="MS Mincho"/>
                <w:sz w:val="16"/>
                <w:szCs w:val="16"/>
                <w:lang w:eastAsia="ja-JP"/>
              </w:rPr>
            </w:pPr>
            <w:ins w:id="1367" w:author="FNC" w:date="2015-06-14T13:55:00Z">
              <w:r>
                <w:rPr>
                  <w:rFonts w:eastAsia="MS Mincho"/>
                  <w:lang w:eastAsia="ja-JP"/>
                </w:rPr>
                <w:t xml:space="preserve">Example: </w:t>
              </w:r>
              <w:r>
                <w:rPr>
                  <w:rFonts w:eastAsia="MS Mincho"/>
                  <w:sz w:val="16"/>
                  <w:szCs w:val="16"/>
                  <w:lang w:eastAsia="ja-JP"/>
                </w:rPr>
                <w:t>“20150506135813.22-0400”</w:t>
              </w:r>
            </w:ins>
          </w:p>
          <w:p w:rsidR="00C84492" w:rsidRDefault="00C84492" w:rsidP="002C41A7">
            <w:pPr>
              <w:pStyle w:val="TableRow"/>
              <w:rPr>
                <w:ins w:id="1368"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369" w:author="FNC" w:date="2015-06-14T13:55:00Z"/>
                <w:rFonts w:eastAsia="MS Mincho"/>
                <w:lang w:eastAsia="ja-JP"/>
              </w:rPr>
            </w:pPr>
            <w:ins w:id="1370" w:author="FNC" w:date="2015-06-14T13:55:00Z">
              <w:r>
                <w:rPr>
                  <w:lang w:eastAsia="en-US"/>
                </w:rPr>
                <w:t>1.0</w:t>
              </w:r>
            </w:ins>
          </w:p>
        </w:tc>
      </w:tr>
      <w:tr w:rsidR="00C84492" w:rsidRPr="00B123B5" w:rsidTr="002C41A7">
        <w:trPr>
          <w:cantSplit/>
          <w:jc w:val="center"/>
          <w:ins w:id="1371"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spacing w:before="0" w:after="0"/>
              <w:rPr>
                <w:ins w:id="1372" w:author="FNC" w:date="2015-06-14T13:55:00Z"/>
                <w:rFonts w:eastAsia="MS Mincho"/>
                <w:lang w:eastAsia="ja-JP"/>
              </w:rPr>
            </w:pPr>
            <w:ins w:id="1373" w:author="FNC" w:date="2015-06-14T13:55:00Z">
              <w:r>
                <w:rPr>
                  <w:rFonts w:eastAsia="MS Mincho"/>
                  <w:lang w:eastAsia="ja-JP"/>
                </w:rPr>
                <w:lastRenderedPageBreak/>
                <w:t>BCA</w:t>
              </w:r>
              <w:r w:rsidRPr="00E70BF8">
                <w:rPr>
                  <w:rFonts w:eastAsia="MS Mincho"/>
                  <w:lang w:eastAsia="ja-JP"/>
                </w:rPr>
                <w:t>-HSF-0</w:t>
              </w:r>
              <w:r>
                <w:rPr>
                  <w:rFonts w:eastAsia="MS Mincho"/>
                  <w:lang w:eastAsia="ja-JP"/>
                </w:rPr>
                <w:t>6</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374" w:author="FNC" w:date="2015-06-14T13:55:00Z"/>
                <w:rFonts w:eastAsia="MS Mincho"/>
                <w:lang w:eastAsia="ja-JP"/>
              </w:rPr>
            </w:pPr>
            <w:ins w:id="1375" w:author="FNC" w:date="2015-06-14T13:55:00Z">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Muscle Mass</w:t>
              </w:r>
              <w:r>
                <w:rPr>
                  <w:rFonts w:eastAsia="MS Mincho"/>
                  <w:lang w:eastAsia="ja-JP"/>
                </w:rPr>
                <w:t xml:space="preserve"> as defined in Bluetooth Low Energy BCA Service and the Personal Health Devices Transcoding White Paper Table 61 if the device reports the measurement. The IEEE BCA specialization does not currently support this measurement though an MDC code (</w:t>
              </w:r>
              <w:r w:rsidRPr="00A073CC">
                <w:rPr>
                  <w:rFonts w:eastAsia="MS Mincho"/>
                  <w:lang w:eastAsia="ja-JP"/>
                </w:rPr>
                <w:t>188776</w:t>
              </w:r>
              <w:r>
                <w:rPr>
                  <w:rFonts w:eastAsia="MS Mincho"/>
                  <w:lang w:eastAsia="ja-JP"/>
                </w:rPr>
                <w:t>; 2:E168) is provided for it.</w:t>
              </w:r>
            </w:ins>
          </w:p>
          <w:p w:rsidR="00C84492" w:rsidRDefault="00C84492" w:rsidP="002C41A7">
            <w:pPr>
              <w:pStyle w:val="TableRow"/>
              <w:rPr>
                <w:ins w:id="1376" w:author="FNC" w:date="2015-06-14T13:55:00Z"/>
                <w:rFonts w:eastAsia="MS Mincho"/>
                <w:lang w:eastAsia="ja-JP"/>
              </w:rPr>
            </w:pPr>
          </w:p>
          <w:p w:rsidR="00C84492" w:rsidRDefault="00C84492" w:rsidP="002C41A7">
            <w:pPr>
              <w:pStyle w:val="TableRow"/>
              <w:rPr>
                <w:ins w:id="1377" w:author="FNC" w:date="2015-06-14T13:55:00Z"/>
                <w:rFonts w:ascii="Arial,Bold" w:hAnsi="Arial,Bold" w:cs="Arial,Bold"/>
                <w:b/>
                <w:bCs/>
                <w:lang w:val="en-US" w:eastAsia="en-US"/>
              </w:rPr>
            </w:pPr>
            <w:ins w:id="1378" w:author="FNC" w:date="2015-06-14T13:55:00Z">
              <w:r>
                <w:rPr>
                  <w:lang w:eastAsia="ja-JP"/>
                </w:rPr>
                <w:t xml:space="preserve">Note: </w:t>
              </w:r>
              <w:r w:rsidRPr="002F1415">
                <w:rPr>
                  <w:rFonts w:ascii="Arial,Bold" w:hAnsi="Arial,Bold" w:cs="Arial,Bold"/>
                  <w:b/>
                  <w:bCs/>
                  <w:lang w:val="en-US" w:eastAsia="en-US"/>
                </w:rPr>
                <w:t xml:space="preserve">Muscle Mass </w:t>
              </w:r>
              <w:r w:rsidRPr="00C91FA8">
                <w:rPr>
                  <w:rFonts w:ascii="Arial,Bold" w:hAnsi="Arial,Bold" w:cs="Arial,Bold"/>
                  <w:b/>
                  <w:bCs/>
                  <w:lang w:val="en-US" w:eastAsia="en-US"/>
                </w:rPr>
                <w:t xml:space="preserve">object </w:t>
              </w:r>
              <w:r>
                <w:rPr>
                  <w:rFonts w:ascii="Arial,Bold" w:hAnsi="Arial,Bold" w:cs="Arial,Bold"/>
                  <w:b/>
                  <w:bCs/>
                  <w:lang w:val="en-US" w:eastAsia="en-US"/>
                </w:rPr>
                <w:t>index numeric object attributes</w:t>
              </w:r>
            </w:ins>
          </w:p>
          <w:p w:rsidR="00C84492" w:rsidRDefault="00C84492" w:rsidP="002C41A7">
            <w:pPr>
              <w:autoSpaceDE w:val="0"/>
              <w:autoSpaceDN w:val="0"/>
              <w:adjustRightInd w:val="0"/>
              <w:spacing w:before="0"/>
              <w:rPr>
                <w:ins w:id="1379"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1380" w:author="FNC" w:date="2015-06-14T13:55:00Z"/>
              </w:trPr>
              <w:tc>
                <w:tcPr>
                  <w:tcW w:w="1377" w:type="dxa"/>
                  <w:vMerge w:val="restart"/>
                </w:tcPr>
                <w:p w:rsidR="00C84492" w:rsidRPr="004874D6" w:rsidRDefault="00C84492" w:rsidP="002C41A7">
                  <w:pPr>
                    <w:autoSpaceDE w:val="0"/>
                    <w:autoSpaceDN w:val="0"/>
                    <w:adjustRightInd w:val="0"/>
                    <w:spacing w:before="0"/>
                    <w:rPr>
                      <w:ins w:id="1381" w:author="FNC" w:date="2015-06-14T13:55:00Z"/>
                      <w:rFonts w:ascii="TimesNewRoman,Bold" w:hAnsi="TimesNewRoman,Bold" w:cs="TimesNewRoman,Bold"/>
                      <w:lang w:val="en-US"/>
                    </w:rPr>
                  </w:pPr>
                  <w:ins w:id="1382"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1383"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1384" w:author="FNC" w:date="2015-06-14T13:55:00Z"/>
                      <w:rFonts w:ascii="TimesNewRoman,Bold" w:hAnsi="TimesNewRoman,Bold" w:cs="TimesNewRoman,Bold"/>
                      <w:lang w:val="en-US"/>
                    </w:rPr>
                  </w:pPr>
                  <w:ins w:id="1385"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1386" w:author="FNC" w:date="2015-06-14T13:55:00Z"/>
                      <w:rFonts w:ascii="Arial,Bold" w:hAnsi="Arial,Bold" w:cs="Arial,Bold"/>
                      <w:b/>
                      <w:bCs/>
                      <w:lang w:val="en-US"/>
                    </w:rPr>
                  </w:pPr>
                </w:p>
              </w:tc>
            </w:tr>
            <w:tr w:rsidR="00C84492" w:rsidRPr="004874D6" w:rsidTr="002C41A7">
              <w:trPr>
                <w:ins w:id="1387" w:author="FNC" w:date="2015-06-14T13:55:00Z"/>
              </w:trPr>
              <w:tc>
                <w:tcPr>
                  <w:tcW w:w="1377" w:type="dxa"/>
                  <w:vMerge/>
                </w:tcPr>
                <w:p w:rsidR="00C84492" w:rsidRPr="004874D6" w:rsidRDefault="00C84492" w:rsidP="002C41A7">
                  <w:pPr>
                    <w:autoSpaceDE w:val="0"/>
                    <w:autoSpaceDN w:val="0"/>
                    <w:adjustRightInd w:val="0"/>
                    <w:spacing w:before="0"/>
                    <w:rPr>
                      <w:ins w:id="1388"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389" w:author="FNC" w:date="2015-06-14T13:55:00Z"/>
                      <w:rFonts w:ascii="TimesNewRoman,Bold" w:hAnsi="TimesNewRoman,Bold" w:cs="TimesNewRoman,Bold"/>
                      <w:lang w:val="en-US"/>
                    </w:rPr>
                  </w:pPr>
                  <w:ins w:id="1390"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1391"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392" w:author="FNC" w:date="2015-06-14T13:55:00Z"/>
                      <w:rFonts w:ascii="TimesNewRoman,Bold" w:hAnsi="TimesNewRoman,Bold" w:cs="TimesNewRoman,Bold"/>
                      <w:lang w:val="en-US"/>
                    </w:rPr>
                  </w:pPr>
                  <w:ins w:id="1393"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1394" w:author="FNC" w:date="2015-06-14T13:55:00Z"/>
                      <w:rFonts w:ascii="Arial,Bold" w:hAnsi="Arial,Bold" w:cs="Arial,Bold"/>
                      <w:b/>
                      <w:bCs/>
                      <w:lang w:val="en-US"/>
                    </w:rPr>
                  </w:pPr>
                </w:p>
              </w:tc>
            </w:tr>
            <w:tr w:rsidR="00C84492" w:rsidRPr="004874D6" w:rsidTr="002C41A7">
              <w:trPr>
                <w:ins w:id="1395" w:author="FNC" w:date="2015-06-14T13:55:00Z"/>
              </w:trPr>
              <w:tc>
                <w:tcPr>
                  <w:tcW w:w="1377" w:type="dxa"/>
                </w:tcPr>
                <w:p w:rsidR="00C84492" w:rsidRPr="004874D6" w:rsidRDefault="00C84492" w:rsidP="002C41A7">
                  <w:pPr>
                    <w:autoSpaceDE w:val="0"/>
                    <w:autoSpaceDN w:val="0"/>
                    <w:adjustRightInd w:val="0"/>
                    <w:spacing w:before="0"/>
                    <w:rPr>
                      <w:ins w:id="1396" w:author="FNC" w:date="2015-06-14T13:55:00Z"/>
                      <w:rFonts w:ascii="TimesNewRoman" w:hAnsi="TimesNewRoman" w:cs="TimesNewRoman"/>
                      <w:lang w:val="en-US"/>
                    </w:rPr>
                  </w:pPr>
                  <w:ins w:id="1397"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1398"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1399"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400"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401" w:author="FNC" w:date="2015-06-14T13:55:00Z"/>
                      <w:rFonts w:ascii="Arial,Bold" w:hAnsi="Arial,Bold" w:cs="Arial,Bold"/>
                      <w:b/>
                      <w:bCs/>
                      <w:lang w:val="en-US"/>
                    </w:rPr>
                  </w:pPr>
                  <w:ins w:id="1402" w:author="FNC" w:date="2015-06-14T13:55:00Z">
                    <w:r>
                      <w:rPr>
                        <w:sz w:val="16"/>
                        <w:szCs w:val="16"/>
                        <w:lang w:eastAsia="ja-JP"/>
                      </w:rPr>
                      <w:t>[</w:t>
                    </w:r>
                    <w:r>
                      <w:rPr>
                        <w:sz w:val="16"/>
                        <w:szCs w:val="16"/>
                        <w:lang w:val="en-US"/>
                      </w:rPr>
                      <w:t>MDC_</w:t>
                    </w:r>
                    <w:r w:rsidRPr="00EA381F">
                      <w:rPr>
                        <w:sz w:val="16"/>
                        <w:szCs w:val="16"/>
                        <w:lang w:val="en-US"/>
                      </w:rPr>
                      <w:t>BODY_</w:t>
                    </w:r>
                    <w:r>
                      <w:rPr>
                        <w:sz w:val="16"/>
                        <w:szCs w:val="16"/>
                        <w:lang w:val="en-US"/>
                      </w:rPr>
                      <w:t>MASS</w:t>
                    </w:r>
                    <w:r w:rsidRPr="00EA381F">
                      <w:rPr>
                        <w:sz w:val="16"/>
                        <w:szCs w:val="16"/>
                        <w:lang w:eastAsia="ja-JP"/>
                      </w:rPr>
                      <w:t>]</w:t>
                    </w:r>
                  </w:ins>
                </w:p>
              </w:tc>
              <w:tc>
                <w:tcPr>
                  <w:tcW w:w="630" w:type="dxa"/>
                </w:tcPr>
                <w:p w:rsidR="00C84492" w:rsidRPr="004874D6" w:rsidRDefault="00C84492" w:rsidP="002C41A7">
                  <w:pPr>
                    <w:autoSpaceDE w:val="0"/>
                    <w:autoSpaceDN w:val="0"/>
                    <w:adjustRightInd w:val="0"/>
                    <w:spacing w:before="0"/>
                    <w:rPr>
                      <w:ins w:id="1403" w:author="FNC" w:date="2015-06-14T13:55:00Z"/>
                      <w:rFonts w:ascii="TimesNewRoman" w:hAnsi="TimesNewRoman" w:cs="TimesNewRoman"/>
                      <w:lang w:val="en-US"/>
                    </w:rPr>
                  </w:pPr>
                  <w:ins w:id="1404"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405" w:author="FNC" w:date="2015-06-14T13:55:00Z"/>
                      <w:rFonts w:ascii="Arial,Bold" w:hAnsi="Arial,Bold" w:cs="Arial,Bold"/>
                      <w:b/>
                      <w:bCs/>
                      <w:lang w:val="en-US"/>
                    </w:rPr>
                  </w:pPr>
                </w:p>
              </w:tc>
            </w:tr>
            <w:tr w:rsidR="00C84492" w:rsidRPr="004874D6" w:rsidTr="002C41A7">
              <w:trPr>
                <w:ins w:id="1406" w:author="FNC" w:date="2015-06-14T13:55:00Z"/>
              </w:trPr>
              <w:tc>
                <w:tcPr>
                  <w:tcW w:w="1377" w:type="dxa"/>
                </w:tcPr>
                <w:p w:rsidR="00C84492" w:rsidRDefault="00C84492" w:rsidP="002C41A7">
                  <w:pPr>
                    <w:autoSpaceDE w:val="0"/>
                    <w:autoSpaceDN w:val="0"/>
                    <w:adjustRightInd w:val="0"/>
                    <w:spacing w:before="0"/>
                    <w:rPr>
                      <w:ins w:id="1407" w:author="FNC" w:date="2015-06-14T13:55:00Z"/>
                      <w:rFonts w:ascii="TimesNewRoman" w:hAnsi="TimesNewRoman" w:cs="TimesNewRoman"/>
                      <w:sz w:val="17"/>
                      <w:szCs w:val="17"/>
                      <w:lang w:val="en-US"/>
                    </w:rPr>
                  </w:pPr>
                  <w:ins w:id="1408"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1409" w:author="FNC" w:date="2015-06-14T13:55:00Z"/>
                      <w:rFonts w:ascii="TimesNewRoman" w:hAnsi="TimesNewRoman" w:cs="TimesNewRoman"/>
                      <w:lang w:val="en-US"/>
                    </w:rPr>
                  </w:pPr>
                  <w:ins w:id="1410"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1411"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1412" w:author="FNC" w:date="2015-06-14T13:55:00Z"/>
                      <w:rFonts w:ascii="TimesNewRoman" w:hAnsi="TimesNewRoman" w:cs="TimesNewRoman"/>
                      <w:lang w:val="en-US"/>
                    </w:rPr>
                  </w:pPr>
                  <w:ins w:id="1413"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1414" w:author="FNC" w:date="2015-06-14T13:55:00Z"/>
                      <w:rFonts w:ascii="TimesNewRoman" w:hAnsi="TimesNewRoman" w:cs="TimesNewRoman"/>
                      <w:lang w:val="en-US"/>
                    </w:rPr>
                  </w:pPr>
                  <w:ins w:id="1415"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1416" w:author="FNC" w:date="2015-06-14T13:55:00Z"/>
                      <w:rFonts w:ascii="TimesNewRoman" w:hAnsi="TimesNewRoman" w:cs="TimesNewRoman"/>
                      <w:lang w:val="en-US"/>
                    </w:rPr>
                  </w:pPr>
                </w:p>
                <w:p w:rsidR="00C84492" w:rsidRDefault="00C84492" w:rsidP="002C41A7">
                  <w:pPr>
                    <w:autoSpaceDE w:val="0"/>
                    <w:autoSpaceDN w:val="0"/>
                    <w:adjustRightInd w:val="0"/>
                    <w:spacing w:before="0"/>
                    <w:rPr>
                      <w:ins w:id="1417"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418"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419" w:author="FNC" w:date="2015-06-14T13:55:00Z"/>
                      <w:rFonts w:ascii="Arial,Bold" w:hAnsi="Arial,Bold" w:cs="Arial,Bold"/>
                      <w:b/>
                      <w:bCs/>
                      <w:lang w:val="en-US"/>
                    </w:rPr>
                  </w:pPr>
                  <w:ins w:id="1420" w:author="FNC" w:date="2015-06-14T13:55:00Z">
                    <w:r w:rsidRPr="004874D6">
                      <w:rPr>
                        <w:rFonts w:ascii="Arial,Bold" w:hAnsi="Arial,Bold" w:cs="Arial,Bold"/>
                        <w:b/>
                        <w:bCs/>
                        <w:lang w:val="en-US"/>
                      </w:rPr>
                      <w:t>C</w:t>
                    </w:r>
                  </w:ins>
                </w:p>
              </w:tc>
            </w:tr>
            <w:tr w:rsidR="00C84492" w:rsidRPr="004874D6" w:rsidTr="002C41A7">
              <w:trPr>
                <w:ins w:id="1421" w:author="FNC" w:date="2015-06-14T13:55:00Z"/>
              </w:trPr>
              <w:tc>
                <w:tcPr>
                  <w:tcW w:w="1377" w:type="dxa"/>
                </w:tcPr>
                <w:p w:rsidR="00C84492" w:rsidRDefault="00C84492" w:rsidP="002C41A7">
                  <w:pPr>
                    <w:autoSpaceDE w:val="0"/>
                    <w:autoSpaceDN w:val="0"/>
                    <w:adjustRightInd w:val="0"/>
                    <w:spacing w:before="0"/>
                    <w:rPr>
                      <w:ins w:id="1422" w:author="FNC" w:date="2015-06-14T13:55:00Z"/>
                      <w:rFonts w:ascii="TimesNewRoman" w:hAnsi="TimesNewRoman" w:cs="TimesNewRoman"/>
                      <w:lang w:val="en-US"/>
                    </w:rPr>
                  </w:pPr>
                  <w:ins w:id="1423"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1424"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1425" w:author="FNC" w:date="2015-06-14T13:55:00Z"/>
                      <w:rFonts w:ascii="TimesNewRoman" w:hAnsi="TimesNewRoman" w:cs="TimesNewRoman"/>
                      <w:sz w:val="16"/>
                      <w:szCs w:val="16"/>
                      <w:lang w:val="en-US"/>
                    </w:rPr>
                  </w:pPr>
                  <w:ins w:id="1426" w:author="FNC" w:date="2015-06-14T13:55:00Z">
                    <w:r w:rsidRPr="00B62D2D">
                      <w:rPr>
                        <w:sz w:val="16"/>
                        <w:szCs w:val="16"/>
                        <w:lang w:eastAsia="ja-JP"/>
                      </w:rPr>
                      <w:t>MDC_DIM_</w:t>
                    </w:r>
                    <w:r>
                      <w:rPr>
                        <w:sz w:val="16"/>
                        <w:szCs w:val="16"/>
                        <w:lang w:eastAsia="ja-JP"/>
                      </w:rPr>
                      <w:t>KILO_G</w:t>
                    </w:r>
                  </w:ins>
                </w:p>
              </w:tc>
              <w:tc>
                <w:tcPr>
                  <w:tcW w:w="630" w:type="dxa"/>
                </w:tcPr>
                <w:p w:rsidR="00C84492" w:rsidRPr="004874D6" w:rsidRDefault="00C84492" w:rsidP="002C41A7">
                  <w:pPr>
                    <w:autoSpaceDE w:val="0"/>
                    <w:autoSpaceDN w:val="0"/>
                    <w:adjustRightInd w:val="0"/>
                    <w:spacing w:before="0"/>
                    <w:rPr>
                      <w:ins w:id="1427" w:author="FNC" w:date="2015-06-14T13:55:00Z"/>
                      <w:rFonts w:ascii="TimesNewRoman" w:hAnsi="TimesNewRoman" w:cs="TimesNewRoman"/>
                      <w:lang w:val="en-US"/>
                    </w:rPr>
                  </w:pPr>
                  <w:ins w:id="1428"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429" w:author="FNC" w:date="2015-06-14T13:55:00Z"/>
                      <w:rFonts w:ascii="Arial,Bold" w:hAnsi="Arial,Bold" w:cs="Arial,Bold"/>
                      <w:b/>
                      <w:bCs/>
                      <w:lang w:val="en-US"/>
                    </w:rPr>
                  </w:pPr>
                </w:p>
              </w:tc>
            </w:tr>
          </w:tbl>
          <w:p w:rsidR="00C84492" w:rsidRDefault="00C84492" w:rsidP="002C41A7">
            <w:pPr>
              <w:pStyle w:val="TableRow"/>
              <w:rPr>
                <w:ins w:id="1430" w:author="FNC" w:date="2015-06-14T13:55:00Z"/>
                <w:rFonts w:eastAsia="MS Mincho"/>
                <w:lang w:eastAsia="ja-JP"/>
              </w:rPr>
            </w:pPr>
          </w:p>
          <w:p w:rsidR="00C84492" w:rsidRPr="00112330" w:rsidRDefault="00C84492" w:rsidP="002C41A7">
            <w:pPr>
              <w:pStyle w:val="TableRow"/>
              <w:rPr>
                <w:ins w:id="1431"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432" w:author="FNC" w:date="2015-06-14T13:55:00Z"/>
                <w:rFonts w:eastAsia="MS Mincho"/>
                <w:sz w:val="16"/>
                <w:szCs w:val="16"/>
                <w:lang w:eastAsia="ja-JP"/>
              </w:rPr>
            </w:pPr>
            <w:ins w:id="1433" w:author="FNC" w:date="2015-06-14T13:55:00Z">
              <w:r>
                <w:rPr>
                  <w:lang w:eastAsia="en-US"/>
                </w:rPr>
                <w:t>1.0</w:t>
              </w:r>
            </w:ins>
          </w:p>
        </w:tc>
      </w:tr>
      <w:tr w:rsidR="00C84492" w:rsidRPr="00B123B5" w:rsidTr="002C41A7">
        <w:trPr>
          <w:cantSplit/>
          <w:jc w:val="center"/>
          <w:ins w:id="1434"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435" w:author="FNC" w:date="2015-06-14T13:55:00Z"/>
                <w:rFonts w:eastAsia="MS Mincho"/>
                <w:lang w:eastAsia="ja-JP"/>
              </w:rPr>
            </w:pPr>
            <w:ins w:id="1436"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6.1</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437" w:author="FNC" w:date="2015-06-14T13:55:00Z"/>
                <w:rFonts w:eastAsia="MS Mincho"/>
                <w:i/>
                <w:lang w:eastAsia="ja-JP"/>
              </w:rPr>
            </w:pPr>
            <w:ins w:id="1438" w:author="FNC" w:date="2015-06-14T13:55:00Z">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w:t>
              </w:r>
              <w:r>
                <w:rPr>
                  <w:rFonts w:eastAsia="MS Mincho"/>
                  <w:i/>
                  <w:lang w:eastAsia="ja-JP"/>
                </w:rPr>
                <w:t>Muscle Mass</w:t>
              </w:r>
              <w:r w:rsidRPr="00A073CC">
                <w:rPr>
                  <w:rFonts w:eastAsia="MS Mincho"/>
                  <w:i/>
                  <w:lang w:eastAsia="ja-JP"/>
                </w:rPr>
                <w:t xml:space="preserve"> is fixed for all BCA devices]</w:t>
              </w:r>
            </w:ins>
          </w:p>
          <w:p w:rsidR="00C84492" w:rsidRDefault="00C84492" w:rsidP="002C41A7">
            <w:pPr>
              <w:pStyle w:val="TableRow"/>
              <w:rPr>
                <w:ins w:id="1439" w:author="FNC" w:date="2015-06-14T13:55:00Z"/>
                <w:rFonts w:eastAsia="MS Mincho"/>
                <w:i/>
                <w:lang w:eastAsia="ja-JP"/>
              </w:rPr>
            </w:pPr>
          </w:p>
          <w:p w:rsidR="00C84492" w:rsidRPr="00FE5DA9" w:rsidRDefault="00C84492" w:rsidP="002C41A7">
            <w:pPr>
              <w:pStyle w:val="TableRow"/>
              <w:rPr>
                <w:ins w:id="1440" w:author="FNC" w:date="2015-06-14T13:55:00Z"/>
                <w:rFonts w:eastAsia="MS Mincho"/>
                <w:sz w:val="16"/>
                <w:szCs w:val="16"/>
                <w:lang w:eastAsia="ja-JP"/>
              </w:rPr>
            </w:pPr>
            <w:ins w:id="1441" w:author="FNC" w:date="2015-06-14T13:55:00Z">
              <w:r w:rsidRPr="002F1415">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Mass</w:t>
              </w:r>
              <w:r w:rsidRPr="00FE5DA9">
                <w:rPr>
                  <w:rFonts w:eastAsia="MS Mincho"/>
                  <w:sz w:val="16"/>
                  <w:szCs w:val="16"/>
                  <w:lang w:eastAsia="ja-JP"/>
                </w:rPr>
                <w:t>”</w:t>
              </w:r>
            </w:ins>
          </w:p>
          <w:p w:rsidR="00C84492" w:rsidRPr="002F1415" w:rsidRDefault="00C84492" w:rsidP="002C41A7">
            <w:pPr>
              <w:pStyle w:val="TableRow"/>
              <w:rPr>
                <w:ins w:id="1442" w:author="FNC" w:date="2015-06-14T13:55:00Z"/>
                <w:rFonts w:eastAsia="MS Mincho"/>
                <w:lang w:eastAsia="ja-JP"/>
              </w:rPr>
            </w:pPr>
            <w:ins w:id="1443"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76</w:t>
              </w:r>
              <w:r w:rsidRPr="00FE5DA9">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444" w:author="FNC" w:date="2015-06-14T13:55:00Z"/>
                <w:rFonts w:eastAsia="MS Mincho"/>
                <w:sz w:val="16"/>
                <w:szCs w:val="16"/>
                <w:lang w:eastAsia="ja-JP"/>
              </w:rPr>
            </w:pPr>
            <w:ins w:id="1445" w:author="FNC" w:date="2015-06-14T13:55:00Z">
              <w:r>
                <w:rPr>
                  <w:lang w:eastAsia="en-US"/>
                </w:rPr>
                <w:t>1.0</w:t>
              </w:r>
            </w:ins>
          </w:p>
        </w:tc>
      </w:tr>
      <w:tr w:rsidR="00C84492" w:rsidRPr="00B123B5" w:rsidTr="002C41A7">
        <w:trPr>
          <w:cantSplit/>
          <w:jc w:val="center"/>
          <w:ins w:id="1446"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447" w:author="FNC" w:date="2015-06-14T13:55:00Z"/>
                <w:rFonts w:eastAsia="MS Mincho"/>
                <w:lang w:eastAsia="ja-JP"/>
              </w:rPr>
            </w:pPr>
            <w:ins w:id="1448"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6.2</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449" w:author="FNC" w:date="2015-06-14T13:55:00Z"/>
                <w:rFonts w:eastAsia="MS Mincho"/>
                <w:lang w:eastAsia="ja-JP"/>
              </w:rPr>
            </w:pPr>
            <w:ins w:id="1450" w:author="FNC" w:date="2015-06-14T13:55:00Z">
              <w:r>
                <w:rPr>
                  <w:rFonts w:eastAsia="MS Mincho"/>
                  <w:lang w:eastAsia="ja-JP"/>
                </w:rPr>
                <w:t>If the device reports a muscle mass measurement, the BCA Plug-In SHALL report the value as an MDER FLOAT and as string with appropriate precision as derived from the MDER encoded FLOAT.</w:t>
              </w:r>
            </w:ins>
          </w:p>
          <w:p w:rsidR="00C84492" w:rsidRDefault="00C84492" w:rsidP="002C41A7">
            <w:pPr>
              <w:pStyle w:val="TableRow"/>
              <w:rPr>
                <w:ins w:id="1451" w:author="FNC" w:date="2015-06-14T13:55:00Z"/>
                <w:rFonts w:eastAsia="MS Mincho"/>
                <w:lang w:eastAsia="ja-JP"/>
              </w:rPr>
            </w:pPr>
            <w:ins w:id="1452" w:author="FNC" w:date="2015-06-14T13:55:00Z">
              <w:r>
                <w:rPr>
                  <w:rFonts w:eastAsia="MS Mincho"/>
                  <w:lang w:eastAsia="ja-JP"/>
                </w:rPr>
                <w:t xml:space="preserve">Example: </w:t>
              </w:r>
            </w:ins>
          </w:p>
          <w:p w:rsidR="00C84492" w:rsidRPr="00FE5DA9" w:rsidRDefault="00C84492" w:rsidP="002C41A7">
            <w:pPr>
              <w:pStyle w:val="TableRow"/>
              <w:rPr>
                <w:ins w:id="1453" w:author="FNC" w:date="2015-06-14T13:55:00Z"/>
                <w:rFonts w:eastAsia="MS Mincho"/>
                <w:sz w:val="16"/>
                <w:szCs w:val="16"/>
                <w:lang w:eastAsia="ja-JP"/>
              </w:rPr>
            </w:pPr>
            <w:ins w:id="1454" w:author="FNC" w:date="2015-06-14T13:55: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ins>
          </w:p>
          <w:p w:rsidR="00C84492" w:rsidRDefault="00C84492" w:rsidP="002C41A7">
            <w:pPr>
              <w:pStyle w:val="TableRow"/>
              <w:rPr>
                <w:ins w:id="1455" w:author="FNC" w:date="2015-06-14T13:55:00Z"/>
                <w:rFonts w:eastAsia="MS Mincho"/>
                <w:lang w:eastAsia="ja-JP"/>
              </w:rPr>
            </w:pPr>
            <w:ins w:id="1456"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ins>
          </w:p>
          <w:p w:rsidR="00C84492" w:rsidRDefault="00C84492" w:rsidP="002C41A7">
            <w:pPr>
              <w:pStyle w:val="TableRow"/>
              <w:rPr>
                <w:ins w:id="1457" w:author="FNC" w:date="2015-06-14T13:55:00Z"/>
                <w:rFonts w:eastAsia="MS Mincho"/>
                <w:lang w:eastAsia="ja-JP"/>
              </w:rPr>
            </w:pPr>
          </w:p>
          <w:p w:rsidR="00C84492" w:rsidRDefault="00C84492" w:rsidP="002C41A7">
            <w:pPr>
              <w:pStyle w:val="TableRow"/>
              <w:rPr>
                <w:ins w:id="1458"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459" w:author="FNC" w:date="2015-06-14T13:55:00Z"/>
                <w:rFonts w:eastAsia="MS Mincho"/>
                <w:sz w:val="16"/>
                <w:szCs w:val="16"/>
                <w:lang w:eastAsia="ja-JP"/>
              </w:rPr>
            </w:pPr>
            <w:ins w:id="1460" w:author="FNC" w:date="2015-06-14T13:55:00Z">
              <w:r>
                <w:rPr>
                  <w:lang w:eastAsia="en-US"/>
                </w:rPr>
                <w:t>1.0</w:t>
              </w:r>
            </w:ins>
          </w:p>
        </w:tc>
      </w:tr>
      <w:tr w:rsidR="00C84492" w:rsidRPr="00B123B5" w:rsidTr="002C41A7">
        <w:trPr>
          <w:cantSplit/>
          <w:jc w:val="center"/>
          <w:ins w:id="1461"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462" w:author="FNC" w:date="2015-06-14T13:55:00Z"/>
                <w:rFonts w:eastAsia="MS Mincho"/>
                <w:lang w:eastAsia="ja-JP"/>
              </w:rPr>
            </w:pPr>
            <w:ins w:id="1463"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6.3</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464" w:author="FNC" w:date="2015-06-14T13:55:00Z"/>
                <w:rFonts w:eastAsia="MS Mincho"/>
                <w:lang w:eastAsia="ja-JP"/>
              </w:rPr>
            </w:pPr>
            <w:ins w:id="1465" w:author="FNC" w:date="2015-06-14T13:55:00Z">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84492" w:rsidRDefault="00C84492" w:rsidP="002C41A7">
            <w:pPr>
              <w:pStyle w:val="TableRow"/>
              <w:rPr>
                <w:ins w:id="1466" w:author="FNC" w:date="2015-06-14T13:55:00Z"/>
                <w:rFonts w:eastAsia="MS Mincho"/>
                <w:lang w:eastAsia="ja-JP"/>
              </w:rPr>
            </w:pPr>
            <w:ins w:id="1467" w:author="FNC" w:date="2015-06-14T13:55:00Z">
              <w:r>
                <w:rPr>
                  <w:rFonts w:eastAsia="MS Mincho"/>
                  <w:lang w:eastAsia="ja-JP"/>
                </w:rPr>
                <w:t>Example:</w:t>
              </w:r>
            </w:ins>
          </w:p>
          <w:p w:rsidR="00C84492" w:rsidRPr="00FE5DA9" w:rsidRDefault="00C84492" w:rsidP="002C41A7">
            <w:pPr>
              <w:pStyle w:val="TableRow"/>
              <w:rPr>
                <w:ins w:id="1468" w:author="FNC" w:date="2015-06-14T13:55:00Z"/>
                <w:rFonts w:eastAsia="MS Mincho"/>
                <w:sz w:val="16"/>
                <w:szCs w:val="16"/>
                <w:lang w:eastAsia="ja-JP"/>
              </w:rPr>
            </w:pPr>
            <w:ins w:id="1469" w:author="FNC" w:date="2015-06-14T13:55: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ins>
          </w:p>
          <w:p w:rsidR="00C84492" w:rsidRDefault="00C84492" w:rsidP="002C41A7">
            <w:pPr>
              <w:pStyle w:val="TableRow"/>
              <w:rPr>
                <w:ins w:id="1470" w:author="FNC" w:date="2015-06-14T13:55:00Z"/>
                <w:rFonts w:eastAsia="MS Mincho"/>
                <w:sz w:val="16"/>
                <w:szCs w:val="16"/>
                <w:lang w:eastAsia="ja-JP"/>
              </w:rPr>
            </w:pPr>
            <w:ins w:id="1471"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ins>
          </w:p>
          <w:p w:rsidR="00C84492" w:rsidRDefault="00C84492" w:rsidP="002C41A7">
            <w:pPr>
              <w:pStyle w:val="TableRow"/>
              <w:rPr>
                <w:ins w:id="1472" w:author="FNC" w:date="2015-06-14T13:55:00Z"/>
                <w:rFonts w:eastAsia="MS Mincho"/>
                <w:lang w:eastAsia="ja-JP"/>
              </w:rPr>
            </w:pPr>
            <w:ins w:id="1473" w:author="FNC" w:date="2015-06-14T13:55:00Z">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ins>
          </w:p>
          <w:p w:rsidR="00C84492" w:rsidRDefault="00C84492" w:rsidP="002C41A7">
            <w:pPr>
              <w:pStyle w:val="TableRow"/>
              <w:rPr>
                <w:ins w:id="1474"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475" w:author="FNC" w:date="2015-06-14T13:55:00Z"/>
                <w:rFonts w:eastAsia="MS Mincho"/>
                <w:sz w:val="16"/>
                <w:szCs w:val="16"/>
                <w:lang w:eastAsia="ja-JP"/>
              </w:rPr>
            </w:pPr>
            <w:ins w:id="1476" w:author="FNC" w:date="2015-06-14T13:55:00Z">
              <w:r>
                <w:rPr>
                  <w:lang w:eastAsia="en-US"/>
                </w:rPr>
                <w:t>1.0</w:t>
              </w:r>
            </w:ins>
          </w:p>
        </w:tc>
      </w:tr>
      <w:tr w:rsidR="00C84492" w:rsidRPr="00B123B5" w:rsidTr="002C41A7">
        <w:trPr>
          <w:cantSplit/>
          <w:jc w:val="center"/>
          <w:ins w:id="1477"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478" w:author="FNC" w:date="2015-06-14T13:55:00Z"/>
                <w:rFonts w:eastAsia="MS Mincho"/>
                <w:lang w:eastAsia="ja-JP"/>
              </w:rPr>
            </w:pPr>
            <w:ins w:id="1479" w:author="FNC" w:date="2015-06-14T13:55:00Z">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6.4</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480" w:author="FNC" w:date="2015-06-14T13:55:00Z"/>
                <w:rFonts w:eastAsia="MS Mincho"/>
                <w:lang w:eastAsia="ja-JP"/>
              </w:rPr>
            </w:pPr>
            <w:ins w:id="1481" w:author="FNC" w:date="2015-06-14T13:55:00Z">
              <w:r>
                <w:rPr>
                  <w:rFonts w:eastAsia="MS Mincho"/>
                  <w:lang w:eastAsia="ja-JP"/>
                </w:rPr>
                <w:t xml:space="preserve">If the device reports a muscle mass measurement, the BCA Plug-In SHALL report the measurement time stamp as an HL7 </w:t>
              </w:r>
              <w:r w:rsidRPr="00103320">
                <w:rPr>
                  <w:rFonts w:eastAsia="MS Mincho"/>
                  <w:highlight w:val="yellow"/>
                  <w:lang w:eastAsia="ja-JP"/>
                </w:rPr>
                <w:t>DTM time</w:t>
              </w:r>
              <w:r>
                <w:rPr>
                  <w:rFonts w:eastAsia="MS Mincho"/>
                  <w:lang w:eastAsia="ja-JP"/>
                </w:rPr>
                <w:t xml:space="preserve"> stamp as specified by HD-HLF-06 and HD-HLF-07.</w:t>
              </w:r>
            </w:ins>
          </w:p>
          <w:p w:rsidR="00C84492" w:rsidRDefault="00C84492" w:rsidP="002C41A7">
            <w:pPr>
              <w:pStyle w:val="TableRow"/>
              <w:rPr>
                <w:ins w:id="1482" w:author="FNC" w:date="2015-06-14T13:55:00Z"/>
                <w:rFonts w:eastAsia="MS Mincho"/>
                <w:lang w:eastAsia="ja-JP"/>
              </w:rPr>
            </w:pPr>
          </w:p>
          <w:p w:rsidR="00C84492" w:rsidRDefault="00C84492" w:rsidP="002C41A7">
            <w:pPr>
              <w:pStyle w:val="TableRow"/>
              <w:rPr>
                <w:ins w:id="1483" w:author="FNC" w:date="2015-06-14T13:55:00Z"/>
                <w:rFonts w:eastAsia="MS Mincho"/>
                <w:lang w:eastAsia="ja-JP"/>
              </w:rPr>
            </w:pPr>
            <w:ins w:id="1484" w:author="FNC" w:date="2015-06-14T13:55:00Z">
              <w:r>
                <w:rPr>
                  <w:rFonts w:eastAsia="MS Mincho"/>
                  <w:lang w:eastAsia="ja-JP"/>
                </w:rPr>
                <w:t xml:space="preserve">Example: </w:t>
              </w:r>
              <w:r>
                <w:rPr>
                  <w:rFonts w:eastAsia="MS Mincho"/>
                  <w:sz w:val="16"/>
                  <w:szCs w:val="16"/>
                  <w:lang w:eastAsia="ja-JP"/>
                </w:rPr>
                <w:t>“20150506135813.22-0400”</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485" w:author="FNC" w:date="2015-06-14T13:55:00Z"/>
                <w:rFonts w:eastAsia="MS Mincho"/>
                <w:sz w:val="16"/>
                <w:szCs w:val="16"/>
                <w:lang w:eastAsia="ja-JP"/>
              </w:rPr>
            </w:pPr>
            <w:ins w:id="1486" w:author="FNC" w:date="2015-06-14T13:55:00Z">
              <w:r>
                <w:rPr>
                  <w:lang w:eastAsia="en-US"/>
                </w:rPr>
                <w:t>1.0</w:t>
              </w:r>
            </w:ins>
          </w:p>
        </w:tc>
      </w:tr>
      <w:tr w:rsidR="00C84492" w:rsidRPr="00B123B5" w:rsidTr="002C41A7">
        <w:trPr>
          <w:cantSplit/>
          <w:jc w:val="center"/>
          <w:ins w:id="1487"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spacing w:before="0" w:after="0"/>
              <w:rPr>
                <w:ins w:id="1488" w:author="FNC" w:date="2015-06-14T13:55:00Z"/>
                <w:rFonts w:eastAsia="MS Mincho"/>
                <w:lang w:eastAsia="ja-JP"/>
              </w:rPr>
            </w:pPr>
            <w:ins w:id="1489" w:author="FNC" w:date="2015-06-14T13:55:00Z">
              <w:r>
                <w:rPr>
                  <w:rFonts w:eastAsia="MS Mincho"/>
                  <w:lang w:eastAsia="ja-JP"/>
                </w:rPr>
                <w:t>BCA</w:t>
              </w:r>
              <w:r w:rsidRPr="00E70BF8">
                <w:rPr>
                  <w:rFonts w:eastAsia="MS Mincho"/>
                  <w:lang w:eastAsia="ja-JP"/>
                </w:rPr>
                <w:t>-HSF-0</w:t>
              </w:r>
              <w:r>
                <w:rPr>
                  <w:rFonts w:eastAsia="MS Mincho"/>
                  <w:lang w:eastAsia="ja-JP"/>
                </w:rPr>
                <w:t>7</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490" w:author="FNC" w:date="2015-06-14T13:55:00Z"/>
                <w:rFonts w:eastAsia="MS Mincho"/>
                <w:lang w:eastAsia="ja-JP"/>
              </w:rPr>
            </w:pPr>
            <w:ins w:id="1491" w:author="FNC" w:date="2015-06-14T13:55:00Z">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Muscle percentage</w:t>
              </w:r>
              <w:r>
                <w:rPr>
                  <w:rFonts w:eastAsia="MS Mincho"/>
                  <w:lang w:eastAsia="ja-JP"/>
                </w:rPr>
                <w:t xml:space="preserve"> as defined in Bluetooth Low Energy BCA Service and the Personal Health Devices Transcoding White Paper Table 60 if the device reports the measurement. The IEEE BCA specialization does not currently support this measurement though an MDC code (</w:t>
              </w:r>
              <w:r w:rsidRPr="00A073CC">
                <w:rPr>
                  <w:rFonts w:eastAsia="MS Mincho"/>
                  <w:lang w:eastAsia="ja-JP"/>
                </w:rPr>
                <w:t>18877</w:t>
              </w:r>
              <w:r>
                <w:rPr>
                  <w:rFonts w:eastAsia="MS Mincho"/>
                  <w:lang w:eastAsia="ja-JP"/>
                </w:rPr>
                <w:t>2; 2:E164) is provided for it.</w:t>
              </w:r>
            </w:ins>
          </w:p>
          <w:p w:rsidR="00C84492" w:rsidRDefault="00C84492" w:rsidP="002C41A7">
            <w:pPr>
              <w:pStyle w:val="TableRow"/>
              <w:rPr>
                <w:ins w:id="1492" w:author="FNC" w:date="2015-06-14T13:55:00Z"/>
                <w:rFonts w:eastAsia="MS Mincho"/>
                <w:lang w:eastAsia="ja-JP"/>
              </w:rPr>
            </w:pPr>
          </w:p>
          <w:p w:rsidR="00C84492" w:rsidRDefault="00C84492" w:rsidP="002C41A7">
            <w:pPr>
              <w:pStyle w:val="TableRow"/>
              <w:rPr>
                <w:ins w:id="1493" w:author="FNC" w:date="2015-06-14T13:55:00Z"/>
                <w:rFonts w:ascii="Arial,Bold" w:hAnsi="Arial,Bold" w:cs="Arial,Bold"/>
                <w:b/>
                <w:bCs/>
                <w:lang w:val="en-US" w:eastAsia="en-US"/>
              </w:rPr>
            </w:pPr>
            <w:ins w:id="1494" w:author="FNC" w:date="2015-06-14T13:55:00Z">
              <w:r>
                <w:rPr>
                  <w:lang w:eastAsia="ja-JP"/>
                </w:rPr>
                <w:t xml:space="preserve">Note: </w:t>
              </w:r>
              <w:r>
                <w:rPr>
                  <w:rFonts w:ascii="Arial,Bold" w:hAnsi="Arial,Bold" w:cs="Arial,Bold"/>
                  <w:b/>
                  <w:bCs/>
                  <w:lang w:val="en-US" w:eastAsia="en-US"/>
                </w:rPr>
                <w:t xml:space="preserve">Muscle Percentage </w:t>
              </w:r>
              <w:r w:rsidRPr="00C91FA8">
                <w:rPr>
                  <w:rFonts w:ascii="Arial,Bold" w:hAnsi="Arial,Bold" w:cs="Arial,Bold"/>
                  <w:b/>
                  <w:bCs/>
                  <w:lang w:val="en-US" w:eastAsia="en-US"/>
                </w:rPr>
                <w:t xml:space="preserve"> object </w:t>
              </w:r>
              <w:r>
                <w:rPr>
                  <w:rFonts w:ascii="Arial,Bold" w:hAnsi="Arial,Bold" w:cs="Arial,Bold"/>
                  <w:b/>
                  <w:bCs/>
                  <w:lang w:val="en-US" w:eastAsia="en-US"/>
                </w:rPr>
                <w:t>index numeric object attributes</w:t>
              </w:r>
            </w:ins>
          </w:p>
          <w:p w:rsidR="00C84492" w:rsidRDefault="00C84492" w:rsidP="002C41A7">
            <w:pPr>
              <w:autoSpaceDE w:val="0"/>
              <w:autoSpaceDN w:val="0"/>
              <w:adjustRightInd w:val="0"/>
              <w:spacing w:before="0"/>
              <w:rPr>
                <w:ins w:id="1495"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1496" w:author="FNC" w:date="2015-06-14T13:55:00Z"/>
              </w:trPr>
              <w:tc>
                <w:tcPr>
                  <w:tcW w:w="1377" w:type="dxa"/>
                  <w:vMerge w:val="restart"/>
                </w:tcPr>
                <w:p w:rsidR="00C84492" w:rsidRPr="004874D6" w:rsidRDefault="00C84492" w:rsidP="002C41A7">
                  <w:pPr>
                    <w:autoSpaceDE w:val="0"/>
                    <w:autoSpaceDN w:val="0"/>
                    <w:adjustRightInd w:val="0"/>
                    <w:spacing w:before="0"/>
                    <w:rPr>
                      <w:ins w:id="1497" w:author="FNC" w:date="2015-06-14T13:55:00Z"/>
                      <w:rFonts w:ascii="TimesNewRoman,Bold" w:hAnsi="TimesNewRoman,Bold" w:cs="TimesNewRoman,Bold"/>
                      <w:lang w:val="en-US"/>
                    </w:rPr>
                  </w:pPr>
                  <w:ins w:id="1498"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1499"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1500" w:author="FNC" w:date="2015-06-14T13:55:00Z"/>
                      <w:rFonts w:ascii="TimesNewRoman,Bold" w:hAnsi="TimesNewRoman,Bold" w:cs="TimesNewRoman,Bold"/>
                      <w:lang w:val="en-US"/>
                    </w:rPr>
                  </w:pPr>
                  <w:ins w:id="1501"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1502" w:author="FNC" w:date="2015-06-14T13:55:00Z"/>
                      <w:rFonts w:ascii="Arial,Bold" w:hAnsi="Arial,Bold" w:cs="Arial,Bold"/>
                      <w:b/>
                      <w:bCs/>
                      <w:lang w:val="en-US"/>
                    </w:rPr>
                  </w:pPr>
                </w:p>
              </w:tc>
            </w:tr>
            <w:tr w:rsidR="00C84492" w:rsidRPr="004874D6" w:rsidTr="002C41A7">
              <w:trPr>
                <w:ins w:id="1503" w:author="FNC" w:date="2015-06-14T13:55:00Z"/>
              </w:trPr>
              <w:tc>
                <w:tcPr>
                  <w:tcW w:w="1377" w:type="dxa"/>
                  <w:vMerge/>
                </w:tcPr>
                <w:p w:rsidR="00C84492" w:rsidRPr="004874D6" w:rsidRDefault="00C84492" w:rsidP="002C41A7">
                  <w:pPr>
                    <w:autoSpaceDE w:val="0"/>
                    <w:autoSpaceDN w:val="0"/>
                    <w:adjustRightInd w:val="0"/>
                    <w:spacing w:before="0"/>
                    <w:rPr>
                      <w:ins w:id="1504"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505" w:author="FNC" w:date="2015-06-14T13:55:00Z"/>
                      <w:rFonts w:ascii="TimesNewRoman,Bold" w:hAnsi="TimesNewRoman,Bold" w:cs="TimesNewRoman,Bold"/>
                      <w:lang w:val="en-US"/>
                    </w:rPr>
                  </w:pPr>
                  <w:ins w:id="1506"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1507"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508" w:author="FNC" w:date="2015-06-14T13:55:00Z"/>
                      <w:rFonts w:ascii="TimesNewRoman,Bold" w:hAnsi="TimesNewRoman,Bold" w:cs="TimesNewRoman,Bold"/>
                      <w:lang w:val="en-US"/>
                    </w:rPr>
                  </w:pPr>
                  <w:ins w:id="1509"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1510" w:author="FNC" w:date="2015-06-14T13:55:00Z"/>
                      <w:rFonts w:ascii="Arial,Bold" w:hAnsi="Arial,Bold" w:cs="Arial,Bold"/>
                      <w:b/>
                      <w:bCs/>
                      <w:lang w:val="en-US"/>
                    </w:rPr>
                  </w:pPr>
                </w:p>
              </w:tc>
            </w:tr>
            <w:tr w:rsidR="00C84492" w:rsidRPr="004874D6" w:rsidTr="002C41A7">
              <w:trPr>
                <w:ins w:id="1511" w:author="FNC" w:date="2015-06-14T13:55:00Z"/>
              </w:trPr>
              <w:tc>
                <w:tcPr>
                  <w:tcW w:w="1377" w:type="dxa"/>
                </w:tcPr>
                <w:p w:rsidR="00C84492" w:rsidRPr="004874D6" w:rsidRDefault="00C84492" w:rsidP="002C41A7">
                  <w:pPr>
                    <w:autoSpaceDE w:val="0"/>
                    <w:autoSpaceDN w:val="0"/>
                    <w:adjustRightInd w:val="0"/>
                    <w:spacing w:before="0"/>
                    <w:rPr>
                      <w:ins w:id="1512" w:author="FNC" w:date="2015-06-14T13:55:00Z"/>
                      <w:rFonts w:ascii="TimesNewRoman" w:hAnsi="TimesNewRoman" w:cs="TimesNewRoman"/>
                      <w:lang w:val="en-US"/>
                    </w:rPr>
                  </w:pPr>
                  <w:ins w:id="1513"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1514"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1515"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516"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517" w:author="FNC" w:date="2015-06-14T13:55:00Z"/>
                      <w:rFonts w:ascii="Arial,Bold" w:hAnsi="Arial,Bold" w:cs="Arial,Bold"/>
                      <w:b/>
                      <w:bCs/>
                      <w:lang w:val="en-US"/>
                    </w:rPr>
                  </w:pPr>
                  <w:ins w:id="1518" w:author="FNC" w:date="2015-06-14T13:55:00Z">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MUSCLE_PERCENTAGE</w:t>
                    </w:r>
                    <w:r w:rsidRPr="00EA381F">
                      <w:rPr>
                        <w:sz w:val="16"/>
                        <w:szCs w:val="16"/>
                        <w:lang w:eastAsia="ja-JP"/>
                      </w:rPr>
                      <w:t>]</w:t>
                    </w:r>
                  </w:ins>
                </w:p>
              </w:tc>
              <w:tc>
                <w:tcPr>
                  <w:tcW w:w="630" w:type="dxa"/>
                </w:tcPr>
                <w:p w:rsidR="00C84492" w:rsidRPr="004874D6" w:rsidRDefault="00C84492" w:rsidP="002C41A7">
                  <w:pPr>
                    <w:autoSpaceDE w:val="0"/>
                    <w:autoSpaceDN w:val="0"/>
                    <w:adjustRightInd w:val="0"/>
                    <w:spacing w:before="0"/>
                    <w:rPr>
                      <w:ins w:id="1519" w:author="FNC" w:date="2015-06-14T13:55:00Z"/>
                      <w:rFonts w:ascii="TimesNewRoman" w:hAnsi="TimesNewRoman" w:cs="TimesNewRoman"/>
                      <w:lang w:val="en-US"/>
                    </w:rPr>
                  </w:pPr>
                  <w:ins w:id="1520"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521" w:author="FNC" w:date="2015-06-14T13:55:00Z"/>
                      <w:rFonts w:ascii="Arial,Bold" w:hAnsi="Arial,Bold" w:cs="Arial,Bold"/>
                      <w:b/>
                      <w:bCs/>
                      <w:lang w:val="en-US"/>
                    </w:rPr>
                  </w:pPr>
                </w:p>
              </w:tc>
            </w:tr>
            <w:tr w:rsidR="00C84492" w:rsidRPr="004874D6" w:rsidTr="002C41A7">
              <w:trPr>
                <w:ins w:id="1522" w:author="FNC" w:date="2015-06-14T13:55:00Z"/>
              </w:trPr>
              <w:tc>
                <w:tcPr>
                  <w:tcW w:w="1377" w:type="dxa"/>
                </w:tcPr>
                <w:p w:rsidR="00C84492" w:rsidRDefault="00C84492" w:rsidP="002C41A7">
                  <w:pPr>
                    <w:autoSpaceDE w:val="0"/>
                    <w:autoSpaceDN w:val="0"/>
                    <w:adjustRightInd w:val="0"/>
                    <w:spacing w:before="0"/>
                    <w:rPr>
                      <w:ins w:id="1523" w:author="FNC" w:date="2015-06-14T13:55:00Z"/>
                      <w:rFonts w:ascii="TimesNewRoman" w:hAnsi="TimesNewRoman" w:cs="TimesNewRoman"/>
                      <w:sz w:val="17"/>
                      <w:szCs w:val="17"/>
                      <w:lang w:val="en-US"/>
                    </w:rPr>
                  </w:pPr>
                  <w:ins w:id="1524"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1525" w:author="FNC" w:date="2015-06-14T13:55:00Z"/>
                      <w:rFonts w:ascii="TimesNewRoman" w:hAnsi="TimesNewRoman" w:cs="TimesNewRoman"/>
                      <w:lang w:val="en-US"/>
                    </w:rPr>
                  </w:pPr>
                  <w:ins w:id="1526"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1527"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1528" w:author="FNC" w:date="2015-06-14T13:55:00Z"/>
                      <w:rFonts w:ascii="TimesNewRoman" w:hAnsi="TimesNewRoman" w:cs="TimesNewRoman"/>
                      <w:lang w:val="en-US"/>
                    </w:rPr>
                  </w:pPr>
                  <w:ins w:id="1529"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1530" w:author="FNC" w:date="2015-06-14T13:55:00Z"/>
                      <w:rFonts w:ascii="TimesNewRoman" w:hAnsi="TimesNewRoman" w:cs="TimesNewRoman"/>
                      <w:lang w:val="en-US"/>
                    </w:rPr>
                  </w:pPr>
                  <w:ins w:id="1531"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1532" w:author="FNC" w:date="2015-06-14T13:55:00Z"/>
                      <w:rFonts w:ascii="TimesNewRoman" w:hAnsi="TimesNewRoman" w:cs="TimesNewRoman"/>
                      <w:lang w:val="en-US"/>
                    </w:rPr>
                  </w:pPr>
                </w:p>
                <w:p w:rsidR="00C84492" w:rsidRDefault="00C84492" w:rsidP="002C41A7">
                  <w:pPr>
                    <w:autoSpaceDE w:val="0"/>
                    <w:autoSpaceDN w:val="0"/>
                    <w:adjustRightInd w:val="0"/>
                    <w:spacing w:before="0"/>
                    <w:rPr>
                      <w:ins w:id="1533"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534"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535" w:author="FNC" w:date="2015-06-14T13:55:00Z"/>
                      <w:rFonts w:ascii="Arial,Bold" w:hAnsi="Arial,Bold" w:cs="Arial,Bold"/>
                      <w:b/>
                      <w:bCs/>
                      <w:lang w:val="en-US"/>
                    </w:rPr>
                  </w:pPr>
                  <w:ins w:id="1536" w:author="FNC" w:date="2015-06-14T13:55:00Z">
                    <w:r w:rsidRPr="004874D6">
                      <w:rPr>
                        <w:rFonts w:ascii="Arial,Bold" w:hAnsi="Arial,Bold" w:cs="Arial,Bold"/>
                        <w:b/>
                        <w:bCs/>
                        <w:lang w:val="en-US"/>
                      </w:rPr>
                      <w:t>C</w:t>
                    </w:r>
                  </w:ins>
                </w:p>
              </w:tc>
            </w:tr>
            <w:tr w:rsidR="00C84492" w:rsidRPr="004874D6" w:rsidTr="002C41A7">
              <w:trPr>
                <w:ins w:id="1537" w:author="FNC" w:date="2015-06-14T13:55:00Z"/>
              </w:trPr>
              <w:tc>
                <w:tcPr>
                  <w:tcW w:w="1377" w:type="dxa"/>
                </w:tcPr>
                <w:p w:rsidR="00C84492" w:rsidRDefault="00C84492" w:rsidP="002C41A7">
                  <w:pPr>
                    <w:autoSpaceDE w:val="0"/>
                    <w:autoSpaceDN w:val="0"/>
                    <w:adjustRightInd w:val="0"/>
                    <w:spacing w:before="0"/>
                    <w:rPr>
                      <w:ins w:id="1538" w:author="FNC" w:date="2015-06-14T13:55:00Z"/>
                      <w:rFonts w:ascii="TimesNewRoman" w:hAnsi="TimesNewRoman" w:cs="TimesNewRoman"/>
                      <w:lang w:val="en-US"/>
                    </w:rPr>
                  </w:pPr>
                  <w:ins w:id="1539"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1540"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1541" w:author="FNC" w:date="2015-06-14T13:55:00Z"/>
                      <w:rFonts w:ascii="TimesNewRoman" w:hAnsi="TimesNewRoman" w:cs="TimesNewRoman"/>
                      <w:sz w:val="16"/>
                      <w:szCs w:val="16"/>
                      <w:lang w:val="en-US"/>
                    </w:rPr>
                  </w:pPr>
                  <w:ins w:id="1542" w:author="FNC" w:date="2015-06-14T13:55:00Z">
                    <w:r w:rsidRPr="00B62D2D">
                      <w:rPr>
                        <w:sz w:val="16"/>
                        <w:szCs w:val="16"/>
                        <w:lang w:eastAsia="ja-JP"/>
                      </w:rPr>
                      <w:t>[MDC_DIM_</w:t>
                    </w:r>
                    <w:r>
                      <w:rPr>
                        <w:sz w:val="16"/>
                        <w:szCs w:val="16"/>
                        <w:lang w:eastAsia="ja-JP"/>
                      </w:rPr>
                      <w:t>PERCENT</w:t>
                    </w:r>
                    <w:r w:rsidRPr="00B62D2D">
                      <w:rPr>
                        <w:sz w:val="16"/>
                        <w:szCs w:val="16"/>
                        <w:lang w:eastAsia="ja-JP"/>
                      </w:rPr>
                      <w:t>]</w:t>
                    </w:r>
                  </w:ins>
                </w:p>
              </w:tc>
              <w:tc>
                <w:tcPr>
                  <w:tcW w:w="630" w:type="dxa"/>
                </w:tcPr>
                <w:p w:rsidR="00C84492" w:rsidRPr="004874D6" w:rsidRDefault="00C84492" w:rsidP="002C41A7">
                  <w:pPr>
                    <w:autoSpaceDE w:val="0"/>
                    <w:autoSpaceDN w:val="0"/>
                    <w:adjustRightInd w:val="0"/>
                    <w:spacing w:before="0"/>
                    <w:rPr>
                      <w:ins w:id="1543" w:author="FNC" w:date="2015-06-14T13:55:00Z"/>
                      <w:rFonts w:ascii="TimesNewRoman" w:hAnsi="TimesNewRoman" w:cs="TimesNewRoman"/>
                      <w:lang w:val="en-US"/>
                    </w:rPr>
                  </w:pPr>
                  <w:ins w:id="1544"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545" w:author="FNC" w:date="2015-06-14T13:55:00Z"/>
                      <w:rFonts w:ascii="Arial,Bold" w:hAnsi="Arial,Bold" w:cs="Arial,Bold"/>
                      <w:b/>
                      <w:bCs/>
                      <w:lang w:val="en-US"/>
                    </w:rPr>
                  </w:pPr>
                </w:p>
              </w:tc>
            </w:tr>
          </w:tbl>
          <w:p w:rsidR="00C84492" w:rsidRDefault="00C84492" w:rsidP="002C41A7">
            <w:pPr>
              <w:pStyle w:val="TableRow"/>
              <w:rPr>
                <w:ins w:id="1546" w:author="FNC" w:date="2015-06-14T13:55:00Z"/>
                <w:rFonts w:eastAsia="MS Mincho"/>
                <w:lang w:eastAsia="ja-JP"/>
              </w:rPr>
            </w:pPr>
          </w:p>
          <w:p w:rsidR="00C84492" w:rsidRDefault="00C84492" w:rsidP="002C41A7">
            <w:pPr>
              <w:pStyle w:val="TableRow"/>
              <w:rPr>
                <w:ins w:id="1547" w:author="FNC" w:date="2015-06-14T13:55:00Z"/>
                <w:rFonts w:eastAsia="MS Mincho"/>
                <w:lang w:eastAsia="ja-JP"/>
              </w:rPr>
            </w:pPr>
          </w:p>
          <w:p w:rsidR="00C84492" w:rsidRPr="00112330" w:rsidRDefault="00C53282" w:rsidP="002C41A7">
            <w:pPr>
              <w:pStyle w:val="TableRow"/>
              <w:rPr>
                <w:ins w:id="1548" w:author="FNC" w:date="2015-06-14T13:55:00Z"/>
                <w:rFonts w:eastAsia="MS Mincho"/>
                <w:lang w:eastAsia="ja-JP"/>
              </w:rPr>
            </w:pPr>
            <w:ins w:id="1549" w:author="FNC" w:date="2015-06-14T13:55:00Z">
              <w:r>
                <w:rPr>
                  <w:lang w:eastAsia="ja-JP"/>
                </w:rPr>
                <w:pict>
                  <v:shape id="_x0000_i1039" type="#_x0000_t75" style="width:370.15pt;height:181.55pt">
                    <v:imagedata r:id="rId28" o:title=""/>
                  </v:shape>
                </w:pic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550" w:author="FNC" w:date="2015-06-14T13:55:00Z"/>
                <w:rFonts w:eastAsia="MS Mincho"/>
                <w:sz w:val="16"/>
                <w:szCs w:val="16"/>
                <w:lang w:eastAsia="ja-JP"/>
              </w:rPr>
            </w:pPr>
            <w:ins w:id="1551" w:author="FNC" w:date="2015-06-14T13:55:00Z">
              <w:r>
                <w:rPr>
                  <w:lang w:eastAsia="en-US"/>
                </w:rPr>
                <w:t>1.0</w:t>
              </w:r>
            </w:ins>
          </w:p>
        </w:tc>
      </w:tr>
      <w:tr w:rsidR="00C84492" w:rsidRPr="00B123B5" w:rsidTr="002C41A7">
        <w:trPr>
          <w:cantSplit/>
          <w:jc w:val="center"/>
          <w:ins w:id="1552"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553" w:author="FNC" w:date="2015-06-14T13:55:00Z"/>
                <w:rFonts w:eastAsia="MS Mincho"/>
                <w:lang w:eastAsia="ja-JP"/>
              </w:rPr>
            </w:pPr>
            <w:ins w:id="1554" w:author="FNC" w:date="2015-06-14T13:55:00Z">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7.1</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555" w:author="FNC" w:date="2015-06-14T13:55:00Z"/>
                <w:rFonts w:eastAsia="MS Mincho"/>
                <w:i/>
                <w:lang w:eastAsia="ja-JP"/>
              </w:rPr>
            </w:pPr>
            <w:ins w:id="1556" w:author="FNC" w:date="2015-06-14T13:55:00Z">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Muscle </w:t>
              </w:r>
              <w:r>
                <w:rPr>
                  <w:rFonts w:eastAsia="MS Mincho"/>
                  <w:i/>
                  <w:lang w:eastAsia="ja-JP"/>
                </w:rPr>
                <w:t>percentage</w:t>
              </w:r>
              <w:r w:rsidRPr="00A073CC">
                <w:rPr>
                  <w:rFonts w:eastAsia="MS Mincho"/>
                  <w:i/>
                  <w:lang w:eastAsia="ja-JP"/>
                </w:rPr>
                <w:t xml:space="preserve"> is fixed for all BCA devices]</w:t>
              </w:r>
            </w:ins>
          </w:p>
          <w:p w:rsidR="00C84492" w:rsidRDefault="00C84492" w:rsidP="002C41A7">
            <w:pPr>
              <w:pStyle w:val="TableRow"/>
              <w:rPr>
                <w:ins w:id="1557" w:author="FNC" w:date="2015-06-14T13:55:00Z"/>
                <w:rFonts w:eastAsia="MS Mincho"/>
                <w:i/>
                <w:lang w:eastAsia="ja-JP"/>
              </w:rPr>
            </w:pPr>
          </w:p>
          <w:p w:rsidR="00C84492" w:rsidRPr="00FE5DA9" w:rsidRDefault="00C84492" w:rsidP="002C41A7">
            <w:pPr>
              <w:pStyle w:val="TableRow"/>
              <w:rPr>
                <w:ins w:id="1558" w:author="FNC" w:date="2015-06-14T13:55:00Z"/>
                <w:rFonts w:eastAsia="MS Mincho"/>
                <w:sz w:val="16"/>
                <w:szCs w:val="16"/>
                <w:lang w:eastAsia="ja-JP"/>
              </w:rPr>
            </w:pPr>
            <w:ins w:id="1559" w:author="FNC" w:date="2015-06-14T13:55:00Z">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Percentage</w:t>
              </w:r>
              <w:r w:rsidRPr="00FE5DA9">
                <w:rPr>
                  <w:rFonts w:eastAsia="MS Mincho"/>
                  <w:sz w:val="16"/>
                  <w:szCs w:val="16"/>
                  <w:lang w:eastAsia="ja-JP"/>
                </w:rPr>
                <w:t>”</w:t>
              </w:r>
            </w:ins>
          </w:p>
          <w:p w:rsidR="00C84492" w:rsidRPr="00924D32" w:rsidRDefault="00C84492" w:rsidP="002C41A7">
            <w:pPr>
              <w:pStyle w:val="TableRow"/>
              <w:rPr>
                <w:ins w:id="1560" w:author="FNC" w:date="2015-06-14T13:55:00Z"/>
                <w:rFonts w:eastAsia="MS Mincho"/>
                <w:lang w:eastAsia="ja-JP"/>
              </w:rPr>
            </w:pPr>
            <w:ins w:id="1561"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72</w:t>
              </w:r>
              <w:r w:rsidRPr="00FE5DA9">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562" w:author="FNC" w:date="2015-06-14T13:55:00Z"/>
                <w:rFonts w:eastAsia="MS Mincho"/>
                <w:sz w:val="16"/>
                <w:szCs w:val="16"/>
                <w:lang w:eastAsia="ja-JP"/>
              </w:rPr>
            </w:pPr>
            <w:ins w:id="1563" w:author="FNC" w:date="2015-06-14T13:55:00Z">
              <w:r>
                <w:rPr>
                  <w:lang w:eastAsia="en-US"/>
                </w:rPr>
                <w:t>1.0</w:t>
              </w:r>
            </w:ins>
          </w:p>
        </w:tc>
      </w:tr>
      <w:tr w:rsidR="00C84492" w:rsidRPr="00B123B5" w:rsidTr="002C41A7">
        <w:trPr>
          <w:cantSplit/>
          <w:jc w:val="center"/>
          <w:ins w:id="1564"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565" w:author="FNC" w:date="2015-06-14T13:55:00Z"/>
                <w:rFonts w:eastAsia="MS Mincho"/>
                <w:lang w:eastAsia="ja-JP"/>
              </w:rPr>
            </w:pPr>
            <w:ins w:id="1566"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7.2</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567" w:author="FNC" w:date="2015-06-14T13:55:00Z"/>
                <w:rFonts w:eastAsia="MS Mincho"/>
                <w:lang w:eastAsia="ja-JP"/>
              </w:rPr>
            </w:pPr>
            <w:ins w:id="1568" w:author="FNC" w:date="2015-06-14T13:55:00Z">
              <w:r>
                <w:rPr>
                  <w:rFonts w:eastAsia="MS Mincho"/>
                  <w:lang w:eastAsia="ja-JP"/>
                </w:rPr>
                <w:t>If the device reports a muscle percentage measurement, the BCA Plug-In SHALL report the value as an MDER FLOAT and as string with appropriate precision as derived from the MDER encoded FLOAT.</w:t>
              </w:r>
            </w:ins>
          </w:p>
          <w:p w:rsidR="00C84492" w:rsidRPr="00FE5DA9" w:rsidRDefault="00C84492" w:rsidP="002C41A7">
            <w:pPr>
              <w:pStyle w:val="TableRow"/>
              <w:rPr>
                <w:ins w:id="1569" w:author="FNC" w:date="2015-06-14T13:55:00Z"/>
                <w:rFonts w:eastAsia="MS Mincho"/>
                <w:sz w:val="16"/>
                <w:szCs w:val="16"/>
                <w:lang w:eastAsia="ja-JP"/>
              </w:rPr>
            </w:pPr>
            <w:ins w:id="1570"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59</w:t>
              </w:r>
              <w:r w:rsidRPr="00FE5DA9">
                <w:rPr>
                  <w:rFonts w:eastAsia="MS Mincho"/>
                  <w:sz w:val="16"/>
                  <w:szCs w:val="16"/>
                  <w:lang w:eastAsia="ja-JP"/>
                </w:rPr>
                <w:t>”</w:t>
              </w:r>
            </w:ins>
          </w:p>
          <w:p w:rsidR="00C84492" w:rsidRDefault="00C84492" w:rsidP="002C41A7">
            <w:pPr>
              <w:pStyle w:val="TableRow"/>
              <w:rPr>
                <w:ins w:id="1571" w:author="FNC" w:date="2015-06-14T13:55:00Z"/>
                <w:rFonts w:eastAsia="MS Mincho"/>
                <w:sz w:val="16"/>
                <w:szCs w:val="16"/>
                <w:lang w:eastAsia="ja-JP"/>
              </w:rPr>
            </w:pPr>
            <w:ins w:id="1572"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0000003B</w:t>
              </w:r>
              <w:r w:rsidRPr="00FE5DA9">
                <w:rPr>
                  <w:rFonts w:eastAsia="MS Mincho"/>
                  <w:sz w:val="16"/>
                  <w:szCs w:val="16"/>
                  <w:lang w:eastAsia="ja-JP"/>
                </w:rPr>
                <w:t>”</w:t>
              </w:r>
            </w:ins>
          </w:p>
          <w:p w:rsidR="00C84492" w:rsidRDefault="00C84492" w:rsidP="002C41A7">
            <w:pPr>
              <w:pStyle w:val="TableRow"/>
              <w:rPr>
                <w:ins w:id="1573" w:author="FNC" w:date="2015-06-14T13:55:00Z"/>
                <w:rFonts w:eastAsia="MS Mincho"/>
                <w:sz w:val="16"/>
                <w:szCs w:val="16"/>
                <w:lang w:eastAsia="ja-JP"/>
              </w:rPr>
            </w:pPr>
          </w:p>
          <w:p w:rsidR="00C84492" w:rsidRDefault="00C84492" w:rsidP="002C41A7">
            <w:pPr>
              <w:pStyle w:val="TableRow"/>
              <w:rPr>
                <w:ins w:id="1574"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575" w:author="FNC" w:date="2015-06-14T13:55:00Z"/>
                <w:rFonts w:eastAsia="MS Mincho"/>
                <w:sz w:val="16"/>
                <w:szCs w:val="16"/>
                <w:lang w:eastAsia="ja-JP"/>
              </w:rPr>
            </w:pPr>
            <w:ins w:id="1576" w:author="FNC" w:date="2015-06-14T13:55:00Z">
              <w:r>
                <w:rPr>
                  <w:lang w:eastAsia="en-US"/>
                </w:rPr>
                <w:t>1.0</w:t>
              </w:r>
            </w:ins>
          </w:p>
        </w:tc>
      </w:tr>
      <w:tr w:rsidR="00C84492" w:rsidRPr="00B123B5" w:rsidTr="002C41A7">
        <w:trPr>
          <w:cantSplit/>
          <w:jc w:val="center"/>
          <w:ins w:id="1577"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578" w:author="FNC" w:date="2015-06-14T13:55:00Z"/>
                <w:rFonts w:eastAsia="MS Mincho"/>
                <w:lang w:eastAsia="ja-JP"/>
              </w:rPr>
            </w:pPr>
            <w:ins w:id="1579"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7.3</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580" w:author="FNC" w:date="2015-06-14T13:55:00Z"/>
                <w:rFonts w:eastAsia="MS Mincho"/>
                <w:i/>
                <w:lang w:eastAsia="ja-JP"/>
              </w:rPr>
            </w:pPr>
            <w:ins w:id="1581" w:author="FNC" w:date="2015-06-14T13:55:00Z">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Muscle </w:t>
              </w:r>
              <w:r>
                <w:rPr>
                  <w:rFonts w:eastAsia="MS Mincho"/>
                  <w:i/>
                  <w:lang w:eastAsia="ja-JP"/>
                </w:rPr>
                <w:t>percentage</w:t>
              </w:r>
              <w:r w:rsidRPr="00A073CC">
                <w:rPr>
                  <w:rFonts w:eastAsia="MS Mincho"/>
                  <w:i/>
                  <w:lang w:eastAsia="ja-JP"/>
                </w:rPr>
                <w:t xml:space="preserve"> is fixed for all BCA devices]</w:t>
              </w:r>
            </w:ins>
          </w:p>
          <w:p w:rsidR="00C84492" w:rsidRPr="00FE5DA9" w:rsidRDefault="00C84492" w:rsidP="002C41A7">
            <w:pPr>
              <w:pStyle w:val="TableRow"/>
              <w:rPr>
                <w:ins w:id="1582" w:author="FNC" w:date="2015-06-14T13:55:00Z"/>
                <w:rFonts w:eastAsia="MS Mincho"/>
                <w:sz w:val="16"/>
                <w:szCs w:val="16"/>
                <w:lang w:eastAsia="ja-JP"/>
              </w:rPr>
            </w:pPr>
            <w:ins w:id="1583" w:author="FNC" w:date="2015-06-14T13:55:00Z">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ins>
          </w:p>
          <w:p w:rsidR="00C84492" w:rsidRDefault="00C84492" w:rsidP="002C41A7">
            <w:pPr>
              <w:pStyle w:val="TableRow"/>
              <w:rPr>
                <w:ins w:id="1584" w:author="FNC" w:date="2015-06-14T13:55:00Z"/>
                <w:rFonts w:eastAsia="MS Mincho"/>
                <w:sz w:val="16"/>
                <w:szCs w:val="16"/>
                <w:lang w:eastAsia="ja-JP"/>
              </w:rPr>
            </w:pPr>
            <w:ins w:id="1585"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ins>
          </w:p>
          <w:p w:rsidR="00C84492" w:rsidRPr="00924D32" w:rsidRDefault="00C84492" w:rsidP="002C41A7">
            <w:pPr>
              <w:pStyle w:val="TableRow"/>
              <w:rPr>
                <w:ins w:id="1586" w:author="FNC" w:date="2015-06-14T13:55:00Z"/>
                <w:rFonts w:eastAsia="MS Mincho"/>
                <w:lang w:eastAsia="ja-JP"/>
              </w:rPr>
            </w:pPr>
            <w:ins w:id="1587" w:author="FNC" w:date="2015-06-14T13:55:00Z">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588" w:author="FNC" w:date="2015-06-14T13:55:00Z"/>
                <w:rFonts w:eastAsia="MS Mincho"/>
                <w:lang w:eastAsia="ja-JP"/>
              </w:rPr>
            </w:pPr>
            <w:ins w:id="1589" w:author="FNC" w:date="2015-06-14T13:55:00Z">
              <w:r>
                <w:rPr>
                  <w:lang w:eastAsia="en-US"/>
                </w:rPr>
                <w:t>1.0</w:t>
              </w:r>
            </w:ins>
          </w:p>
        </w:tc>
      </w:tr>
      <w:tr w:rsidR="00C84492" w:rsidRPr="00B123B5" w:rsidTr="002C41A7">
        <w:trPr>
          <w:cantSplit/>
          <w:jc w:val="center"/>
          <w:ins w:id="1590"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591" w:author="FNC" w:date="2015-06-14T13:55:00Z"/>
                <w:rFonts w:eastAsia="MS Mincho"/>
                <w:lang w:eastAsia="ja-JP"/>
              </w:rPr>
            </w:pPr>
            <w:ins w:id="1592"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7.4</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593" w:author="FNC" w:date="2015-06-14T13:55:00Z"/>
                <w:rFonts w:eastAsia="MS Mincho"/>
                <w:lang w:eastAsia="ja-JP"/>
              </w:rPr>
            </w:pPr>
            <w:ins w:id="1594" w:author="FNC" w:date="2015-06-14T13:55:00Z">
              <w:r>
                <w:rPr>
                  <w:rFonts w:eastAsia="MS Mincho"/>
                  <w:lang w:eastAsia="ja-JP"/>
                </w:rPr>
                <w:t xml:space="preserve">If the device reports a muscle percentage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ins>
          </w:p>
          <w:p w:rsidR="00C84492" w:rsidRDefault="00C84492" w:rsidP="002C41A7">
            <w:pPr>
              <w:pStyle w:val="TableRow"/>
              <w:rPr>
                <w:ins w:id="1595" w:author="FNC" w:date="2015-06-14T13:55:00Z"/>
                <w:rFonts w:eastAsia="MS Mincho"/>
                <w:lang w:eastAsia="ja-JP"/>
              </w:rPr>
            </w:pPr>
          </w:p>
          <w:p w:rsidR="00C84492" w:rsidRDefault="00C84492" w:rsidP="002C41A7">
            <w:pPr>
              <w:pStyle w:val="TableRow"/>
              <w:rPr>
                <w:ins w:id="1596" w:author="FNC" w:date="2015-06-14T13:55:00Z"/>
                <w:rFonts w:eastAsia="MS Mincho"/>
                <w:lang w:eastAsia="ja-JP"/>
              </w:rPr>
            </w:pPr>
            <w:ins w:id="1597" w:author="FNC" w:date="2015-06-14T13:55:00Z">
              <w:r>
                <w:rPr>
                  <w:rFonts w:eastAsia="MS Mincho"/>
                  <w:lang w:eastAsia="ja-JP"/>
                </w:rPr>
                <w:t xml:space="preserve">Example: </w:t>
              </w:r>
              <w:r>
                <w:rPr>
                  <w:rFonts w:eastAsia="MS Mincho"/>
                  <w:sz w:val="16"/>
                  <w:szCs w:val="16"/>
                  <w:lang w:eastAsia="ja-JP"/>
                </w:rPr>
                <w:t>“20150506135813.22-0400”</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598" w:author="FNC" w:date="2015-06-14T13:55:00Z"/>
                <w:rFonts w:eastAsia="MS Mincho"/>
                <w:sz w:val="16"/>
                <w:szCs w:val="16"/>
                <w:lang w:eastAsia="ja-JP"/>
              </w:rPr>
            </w:pPr>
            <w:ins w:id="1599" w:author="FNC" w:date="2015-06-14T13:55:00Z">
              <w:r>
                <w:rPr>
                  <w:lang w:eastAsia="en-US"/>
                </w:rPr>
                <w:t>1.0</w:t>
              </w:r>
            </w:ins>
          </w:p>
        </w:tc>
      </w:tr>
      <w:tr w:rsidR="00C84492" w:rsidRPr="00B123B5" w:rsidTr="002C41A7">
        <w:trPr>
          <w:cantSplit/>
          <w:jc w:val="center"/>
          <w:ins w:id="1600"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spacing w:before="0" w:after="0"/>
              <w:rPr>
                <w:ins w:id="1601" w:author="FNC" w:date="2015-06-14T13:55:00Z"/>
                <w:rFonts w:eastAsia="MS Mincho"/>
                <w:lang w:eastAsia="ja-JP"/>
              </w:rPr>
            </w:pPr>
            <w:ins w:id="1602" w:author="FNC" w:date="2015-06-14T13:55:00Z">
              <w:r>
                <w:rPr>
                  <w:rFonts w:eastAsia="MS Mincho"/>
                  <w:lang w:eastAsia="ja-JP"/>
                </w:rPr>
                <w:lastRenderedPageBreak/>
                <w:t>BCA</w:t>
              </w:r>
              <w:r w:rsidRPr="00E70BF8">
                <w:rPr>
                  <w:rFonts w:eastAsia="MS Mincho"/>
                  <w:lang w:eastAsia="ja-JP"/>
                </w:rPr>
                <w:t>-HSF-0</w:t>
              </w:r>
              <w:r>
                <w:rPr>
                  <w:rFonts w:eastAsia="MS Mincho"/>
                  <w:lang w:eastAsia="ja-JP"/>
                </w:rPr>
                <w:t>8</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603" w:author="FNC" w:date="2015-06-14T13:55:00Z"/>
                <w:rFonts w:eastAsia="MS Mincho"/>
                <w:lang w:eastAsia="ja-JP"/>
              </w:rPr>
            </w:pPr>
            <w:ins w:id="1604" w:author="FNC" w:date="2015-06-14T13:55:00Z">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Basal Metabolism</w:t>
              </w:r>
              <w:r>
                <w:rPr>
                  <w:rFonts w:eastAsia="MS Mincho"/>
                  <w:lang w:eastAsia="ja-JP"/>
                </w:rPr>
                <w:t xml:space="preserve"> as defined in Bluetooth Low Energy BCA Service and the Personal Health Devices Transcoding White Paper Table 59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68; 2:E160) is provided for it.</w:t>
              </w:r>
            </w:ins>
          </w:p>
          <w:p w:rsidR="00C84492" w:rsidRDefault="00C84492" w:rsidP="002C41A7">
            <w:pPr>
              <w:pStyle w:val="TableRow"/>
              <w:rPr>
                <w:ins w:id="1605" w:author="FNC" w:date="2015-06-14T13:55:00Z"/>
                <w:rFonts w:eastAsia="MS Mincho"/>
                <w:lang w:eastAsia="ja-JP"/>
              </w:rPr>
            </w:pPr>
          </w:p>
          <w:p w:rsidR="00C84492" w:rsidRDefault="00C84492" w:rsidP="002C41A7">
            <w:pPr>
              <w:pStyle w:val="TableRow"/>
              <w:rPr>
                <w:ins w:id="1606" w:author="FNC" w:date="2015-06-14T13:55:00Z"/>
                <w:rFonts w:ascii="Arial,Bold" w:hAnsi="Arial,Bold" w:cs="Arial,Bold"/>
                <w:b/>
                <w:bCs/>
                <w:lang w:val="en-US" w:eastAsia="en-US"/>
              </w:rPr>
            </w:pPr>
            <w:ins w:id="1607" w:author="FNC" w:date="2015-06-14T13:55:00Z">
              <w:r>
                <w:rPr>
                  <w:lang w:eastAsia="ja-JP"/>
                </w:rPr>
                <w:t xml:space="preserve">Note: </w:t>
              </w:r>
              <w:r>
                <w:rPr>
                  <w:rFonts w:ascii="Arial,Bold" w:hAnsi="Arial,Bold" w:cs="Arial,Bold"/>
                  <w:b/>
                  <w:bCs/>
                  <w:lang w:val="en-US" w:eastAsia="en-US"/>
                </w:rPr>
                <w:t xml:space="preserve">Basal Metabolism </w:t>
              </w:r>
              <w:r w:rsidRPr="00C91FA8">
                <w:rPr>
                  <w:rFonts w:ascii="Arial,Bold" w:hAnsi="Arial,Bold" w:cs="Arial,Bold"/>
                  <w:b/>
                  <w:bCs/>
                  <w:lang w:val="en-US" w:eastAsia="en-US"/>
                </w:rPr>
                <w:t xml:space="preserve">bject </w:t>
              </w:r>
              <w:r>
                <w:rPr>
                  <w:rFonts w:ascii="Arial,Bold" w:hAnsi="Arial,Bold" w:cs="Arial,Bold"/>
                  <w:b/>
                  <w:bCs/>
                  <w:lang w:val="en-US" w:eastAsia="en-US"/>
                </w:rPr>
                <w:t>index numeric object attributes</w:t>
              </w:r>
            </w:ins>
          </w:p>
          <w:p w:rsidR="00C84492" w:rsidRDefault="00C84492" w:rsidP="002C41A7">
            <w:pPr>
              <w:autoSpaceDE w:val="0"/>
              <w:autoSpaceDN w:val="0"/>
              <w:adjustRightInd w:val="0"/>
              <w:spacing w:before="0"/>
              <w:rPr>
                <w:ins w:id="1608"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1609" w:author="FNC" w:date="2015-06-14T13:55:00Z"/>
              </w:trPr>
              <w:tc>
                <w:tcPr>
                  <w:tcW w:w="1377" w:type="dxa"/>
                  <w:vMerge w:val="restart"/>
                </w:tcPr>
                <w:p w:rsidR="00C84492" w:rsidRPr="004874D6" w:rsidRDefault="00C84492" w:rsidP="002C41A7">
                  <w:pPr>
                    <w:autoSpaceDE w:val="0"/>
                    <w:autoSpaceDN w:val="0"/>
                    <w:adjustRightInd w:val="0"/>
                    <w:spacing w:before="0"/>
                    <w:rPr>
                      <w:ins w:id="1610" w:author="FNC" w:date="2015-06-14T13:55:00Z"/>
                      <w:rFonts w:ascii="TimesNewRoman,Bold" w:hAnsi="TimesNewRoman,Bold" w:cs="TimesNewRoman,Bold"/>
                      <w:lang w:val="en-US"/>
                    </w:rPr>
                  </w:pPr>
                  <w:ins w:id="1611"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1612"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1613" w:author="FNC" w:date="2015-06-14T13:55:00Z"/>
                      <w:rFonts w:ascii="TimesNewRoman,Bold" w:hAnsi="TimesNewRoman,Bold" w:cs="TimesNewRoman,Bold"/>
                      <w:lang w:val="en-US"/>
                    </w:rPr>
                  </w:pPr>
                  <w:ins w:id="1614"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1615" w:author="FNC" w:date="2015-06-14T13:55:00Z"/>
                      <w:rFonts w:ascii="Arial,Bold" w:hAnsi="Arial,Bold" w:cs="Arial,Bold"/>
                      <w:b/>
                      <w:bCs/>
                      <w:lang w:val="en-US"/>
                    </w:rPr>
                  </w:pPr>
                </w:p>
              </w:tc>
            </w:tr>
            <w:tr w:rsidR="00C84492" w:rsidRPr="004874D6" w:rsidTr="002C41A7">
              <w:trPr>
                <w:ins w:id="1616" w:author="FNC" w:date="2015-06-14T13:55:00Z"/>
              </w:trPr>
              <w:tc>
                <w:tcPr>
                  <w:tcW w:w="1377" w:type="dxa"/>
                  <w:vMerge/>
                </w:tcPr>
                <w:p w:rsidR="00C84492" w:rsidRPr="004874D6" w:rsidRDefault="00C84492" w:rsidP="002C41A7">
                  <w:pPr>
                    <w:autoSpaceDE w:val="0"/>
                    <w:autoSpaceDN w:val="0"/>
                    <w:adjustRightInd w:val="0"/>
                    <w:spacing w:before="0"/>
                    <w:rPr>
                      <w:ins w:id="1617"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618" w:author="FNC" w:date="2015-06-14T13:55:00Z"/>
                      <w:rFonts w:ascii="TimesNewRoman,Bold" w:hAnsi="TimesNewRoman,Bold" w:cs="TimesNewRoman,Bold"/>
                      <w:lang w:val="en-US"/>
                    </w:rPr>
                  </w:pPr>
                  <w:ins w:id="1619"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1620"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621" w:author="FNC" w:date="2015-06-14T13:55:00Z"/>
                      <w:rFonts w:ascii="TimesNewRoman,Bold" w:hAnsi="TimesNewRoman,Bold" w:cs="TimesNewRoman,Bold"/>
                      <w:lang w:val="en-US"/>
                    </w:rPr>
                  </w:pPr>
                  <w:ins w:id="1622"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1623" w:author="FNC" w:date="2015-06-14T13:55:00Z"/>
                      <w:rFonts w:ascii="Arial,Bold" w:hAnsi="Arial,Bold" w:cs="Arial,Bold"/>
                      <w:b/>
                      <w:bCs/>
                      <w:lang w:val="en-US"/>
                    </w:rPr>
                  </w:pPr>
                </w:p>
              </w:tc>
            </w:tr>
            <w:tr w:rsidR="00C84492" w:rsidRPr="004874D6" w:rsidTr="002C41A7">
              <w:trPr>
                <w:ins w:id="1624" w:author="FNC" w:date="2015-06-14T13:55:00Z"/>
              </w:trPr>
              <w:tc>
                <w:tcPr>
                  <w:tcW w:w="1377" w:type="dxa"/>
                </w:tcPr>
                <w:p w:rsidR="00C84492" w:rsidRPr="004874D6" w:rsidRDefault="00C84492" w:rsidP="002C41A7">
                  <w:pPr>
                    <w:autoSpaceDE w:val="0"/>
                    <w:autoSpaceDN w:val="0"/>
                    <w:adjustRightInd w:val="0"/>
                    <w:spacing w:before="0"/>
                    <w:rPr>
                      <w:ins w:id="1625" w:author="FNC" w:date="2015-06-14T13:55:00Z"/>
                      <w:rFonts w:ascii="TimesNewRoman" w:hAnsi="TimesNewRoman" w:cs="TimesNewRoman"/>
                      <w:lang w:val="en-US"/>
                    </w:rPr>
                  </w:pPr>
                  <w:ins w:id="1626"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1627"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1628"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629"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630" w:author="FNC" w:date="2015-06-14T13:55:00Z"/>
                      <w:rFonts w:ascii="Arial,Bold" w:hAnsi="Arial,Bold" w:cs="Arial,Bold"/>
                      <w:b/>
                      <w:bCs/>
                      <w:lang w:val="en-US"/>
                    </w:rPr>
                  </w:pPr>
                  <w:ins w:id="1631" w:author="FNC" w:date="2015-06-14T13:55:00Z">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Basel_Metabolism</w:t>
                    </w:r>
                    <w:r w:rsidRPr="00EA381F">
                      <w:rPr>
                        <w:sz w:val="16"/>
                        <w:szCs w:val="16"/>
                        <w:lang w:eastAsia="ja-JP"/>
                      </w:rPr>
                      <w:t>]</w:t>
                    </w:r>
                  </w:ins>
                </w:p>
              </w:tc>
              <w:tc>
                <w:tcPr>
                  <w:tcW w:w="630" w:type="dxa"/>
                </w:tcPr>
                <w:p w:rsidR="00C84492" w:rsidRPr="004874D6" w:rsidRDefault="00C84492" w:rsidP="002C41A7">
                  <w:pPr>
                    <w:autoSpaceDE w:val="0"/>
                    <w:autoSpaceDN w:val="0"/>
                    <w:adjustRightInd w:val="0"/>
                    <w:spacing w:before="0"/>
                    <w:rPr>
                      <w:ins w:id="1632" w:author="FNC" w:date="2015-06-14T13:55:00Z"/>
                      <w:rFonts w:ascii="TimesNewRoman" w:hAnsi="TimesNewRoman" w:cs="TimesNewRoman"/>
                      <w:lang w:val="en-US"/>
                    </w:rPr>
                  </w:pPr>
                  <w:ins w:id="1633"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634" w:author="FNC" w:date="2015-06-14T13:55:00Z"/>
                      <w:rFonts w:ascii="Arial,Bold" w:hAnsi="Arial,Bold" w:cs="Arial,Bold"/>
                      <w:b/>
                      <w:bCs/>
                      <w:lang w:val="en-US"/>
                    </w:rPr>
                  </w:pPr>
                </w:p>
              </w:tc>
            </w:tr>
            <w:tr w:rsidR="00C84492" w:rsidRPr="004874D6" w:rsidTr="002C41A7">
              <w:trPr>
                <w:ins w:id="1635" w:author="FNC" w:date="2015-06-14T13:55:00Z"/>
              </w:trPr>
              <w:tc>
                <w:tcPr>
                  <w:tcW w:w="1377" w:type="dxa"/>
                </w:tcPr>
                <w:p w:rsidR="00C84492" w:rsidRDefault="00C84492" w:rsidP="002C41A7">
                  <w:pPr>
                    <w:autoSpaceDE w:val="0"/>
                    <w:autoSpaceDN w:val="0"/>
                    <w:adjustRightInd w:val="0"/>
                    <w:spacing w:before="0"/>
                    <w:rPr>
                      <w:ins w:id="1636" w:author="FNC" w:date="2015-06-14T13:55:00Z"/>
                      <w:rFonts w:ascii="TimesNewRoman" w:hAnsi="TimesNewRoman" w:cs="TimesNewRoman"/>
                      <w:sz w:val="17"/>
                      <w:szCs w:val="17"/>
                      <w:lang w:val="en-US"/>
                    </w:rPr>
                  </w:pPr>
                  <w:ins w:id="1637"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1638" w:author="FNC" w:date="2015-06-14T13:55:00Z"/>
                      <w:rFonts w:ascii="TimesNewRoman" w:hAnsi="TimesNewRoman" w:cs="TimesNewRoman"/>
                      <w:lang w:val="en-US"/>
                    </w:rPr>
                  </w:pPr>
                  <w:ins w:id="1639"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1640"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1641" w:author="FNC" w:date="2015-06-14T13:55:00Z"/>
                      <w:rFonts w:ascii="TimesNewRoman" w:hAnsi="TimesNewRoman" w:cs="TimesNewRoman"/>
                      <w:lang w:val="en-US"/>
                    </w:rPr>
                  </w:pPr>
                  <w:ins w:id="1642"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1643" w:author="FNC" w:date="2015-06-14T13:55:00Z"/>
                      <w:rFonts w:ascii="TimesNewRoman" w:hAnsi="TimesNewRoman" w:cs="TimesNewRoman"/>
                      <w:lang w:val="en-US"/>
                    </w:rPr>
                  </w:pPr>
                  <w:ins w:id="1644"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1645" w:author="FNC" w:date="2015-06-14T13:55:00Z"/>
                      <w:rFonts w:ascii="TimesNewRoman" w:hAnsi="TimesNewRoman" w:cs="TimesNewRoman"/>
                      <w:lang w:val="en-US"/>
                    </w:rPr>
                  </w:pPr>
                </w:p>
                <w:p w:rsidR="00C84492" w:rsidRDefault="00C84492" w:rsidP="002C41A7">
                  <w:pPr>
                    <w:autoSpaceDE w:val="0"/>
                    <w:autoSpaceDN w:val="0"/>
                    <w:adjustRightInd w:val="0"/>
                    <w:spacing w:before="0"/>
                    <w:rPr>
                      <w:ins w:id="1646"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647"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648" w:author="FNC" w:date="2015-06-14T13:55:00Z"/>
                      <w:rFonts w:ascii="Arial,Bold" w:hAnsi="Arial,Bold" w:cs="Arial,Bold"/>
                      <w:b/>
                      <w:bCs/>
                      <w:lang w:val="en-US"/>
                    </w:rPr>
                  </w:pPr>
                  <w:ins w:id="1649" w:author="FNC" w:date="2015-06-14T13:55:00Z">
                    <w:r w:rsidRPr="004874D6">
                      <w:rPr>
                        <w:rFonts w:ascii="Arial,Bold" w:hAnsi="Arial,Bold" w:cs="Arial,Bold"/>
                        <w:b/>
                        <w:bCs/>
                        <w:lang w:val="en-US"/>
                      </w:rPr>
                      <w:t>C</w:t>
                    </w:r>
                  </w:ins>
                </w:p>
              </w:tc>
            </w:tr>
            <w:tr w:rsidR="00C84492" w:rsidRPr="004874D6" w:rsidTr="002C41A7">
              <w:trPr>
                <w:ins w:id="1650" w:author="FNC" w:date="2015-06-14T13:55:00Z"/>
              </w:trPr>
              <w:tc>
                <w:tcPr>
                  <w:tcW w:w="1377" w:type="dxa"/>
                </w:tcPr>
                <w:p w:rsidR="00C84492" w:rsidRDefault="00C84492" w:rsidP="002C41A7">
                  <w:pPr>
                    <w:autoSpaceDE w:val="0"/>
                    <w:autoSpaceDN w:val="0"/>
                    <w:adjustRightInd w:val="0"/>
                    <w:spacing w:before="0"/>
                    <w:rPr>
                      <w:ins w:id="1651" w:author="FNC" w:date="2015-06-14T13:55:00Z"/>
                      <w:rFonts w:ascii="TimesNewRoman" w:hAnsi="TimesNewRoman" w:cs="TimesNewRoman"/>
                      <w:lang w:val="en-US"/>
                    </w:rPr>
                  </w:pPr>
                  <w:ins w:id="1652"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1653"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1654" w:author="FNC" w:date="2015-06-14T13:55:00Z"/>
                      <w:rFonts w:ascii="TimesNewRoman" w:hAnsi="TimesNewRoman" w:cs="TimesNewRoman"/>
                      <w:sz w:val="16"/>
                      <w:szCs w:val="16"/>
                      <w:lang w:val="en-US"/>
                    </w:rPr>
                  </w:pPr>
                  <w:ins w:id="1655" w:author="FNC" w:date="2015-06-14T13:55:00Z">
                    <w:r w:rsidRPr="00B62D2D">
                      <w:rPr>
                        <w:sz w:val="16"/>
                        <w:szCs w:val="16"/>
                        <w:lang w:eastAsia="ja-JP"/>
                      </w:rPr>
                      <w:t>[MDC_DIM_</w:t>
                    </w:r>
                    <w:r>
                      <w:rPr>
                        <w:sz w:val="16"/>
                        <w:szCs w:val="16"/>
                        <w:lang w:eastAsia="ja-JP"/>
                      </w:rPr>
                      <w:t>PERCENT</w:t>
                    </w:r>
                    <w:r w:rsidRPr="00B62D2D">
                      <w:rPr>
                        <w:sz w:val="16"/>
                        <w:szCs w:val="16"/>
                        <w:lang w:eastAsia="ja-JP"/>
                      </w:rPr>
                      <w:t>]</w:t>
                    </w:r>
                  </w:ins>
                </w:p>
              </w:tc>
              <w:tc>
                <w:tcPr>
                  <w:tcW w:w="630" w:type="dxa"/>
                </w:tcPr>
                <w:p w:rsidR="00C84492" w:rsidRPr="004874D6" w:rsidRDefault="00C84492" w:rsidP="002C41A7">
                  <w:pPr>
                    <w:autoSpaceDE w:val="0"/>
                    <w:autoSpaceDN w:val="0"/>
                    <w:adjustRightInd w:val="0"/>
                    <w:spacing w:before="0"/>
                    <w:rPr>
                      <w:ins w:id="1656" w:author="FNC" w:date="2015-06-14T13:55:00Z"/>
                      <w:rFonts w:ascii="TimesNewRoman" w:hAnsi="TimesNewRoman" w:cs="TimesNewRoman"/>
                      <w:lang w:val="en-US"/>
                    </w:rPr>
                  </w:pPr>
                  <w:ins w:id="1657"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658" w:author="FNC" w:date="2015-06-14T13:55:00Z"/>
                      <w:rFonts w:ascii="Arial,Bold" w:hAnsi="Arial,Bold" w:cs="Arial,Bold"/>
                      <w:b/>
                      <w:bCs/>
                      <w:lang w:val="en-US"/>
                    </w:rPr>
                  </w:pPr>
                </w:p>
              </w:tc>
            </w:tr>
          </w:tbl>
          <w:p w:rsidR="00C84492" w:rsidRDefault="00C84492" w:rsidP="002C41A7">
            <w:pPr>
              <w:pStyle w:val="TableRow"/>
              <w:rPr>
                <w:ins w:id="1659" w:author="FNC" w:date="2015-06-14T13:55:00Z"/>
                <w:rFonts w:eastAsia="MS Mincho"/>
                <w:lang w:eastAsia="ja-JP"/>
              </w:rPr>
            </w:pPr>
          </w:p>
          <w:p w:rsidR="00C84492" w:rsidRDefault="00C84492" w:rsidP="002C41A7">
            <w:pPr>
              <w:pStyle w:val="TableRow"/>
              <w:rPr>
                <w:ins w:id="1660" w:author="FNC" w:date="2015-06-14T13:55:00Z"/>
                <w:rFonts w:eastAsia="MS Mincho"/>
                <w:lang w:eastAsia="ja-JP"/>
              </w:rPr>
            </w:pPr>
          </w:p>
          <w:p w:rsidR="00C84492" w:rsidRDefault="00C53282" w:rsidP="002C41A7">
            <w:pPr>
              <w:pStyle w:val="TableRow"/>
              <w:rPr>
                <w:ins w:id="1661" w:author="FNC" w:date="2015-06-14T13:55:00Z"/>
                <w:rFonts w:eastAsia="MS Mincho"/>
                <w:lang w:eastAsia="ja-JP"/>
              </w:rPr>
            </w:pPr>
            <w:ins w:id="1662" w:author="FNC" w:date="2015-06-14T13:55:00Z">
              <w:r>
                <w:rPr>
                  <w:lang w:eastAsia="ja-JP"/>
                </w:rPr>
                <w:pict>
                  <v:shape id="_x0000_i1040" type="#_x0000_t75" style="width:370.15pt;height:178.9pt">
                    <v:imagedata r:id="rId29" o:title=""/>
                  </v:shape>
                </w:pict>
              </w:r>
            </w:ins>
          </w:p>
          <w:p w:rsidR="00C84492" w:rsidRPr="00112330" w:rsidRDefault="00C84492" w:rsidP="002C41A7">
            <w:pPr>
              <w:pStyle w:val="TableRow"/>
              <w:rPr>
                <w:ins w:id="1663"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664" w:author="FNC" w:date="2015-06-14T13:55:00Z"/>
                <w:rFonts w:eastAsia="MS Mincho"/>
                <w:sz w:val="16"/>
                <w:szCs w:val="16"/>
                <w:lang w:eastAsia="ja-JP"/>
              </w:rPr>
            </w:pPr>
            <w:ins w:id="1665" w:author="FNC" w:date="2015-06-14T13:55:00Z">
              <w:r>
                <w:rPr>
                  <w:lang w:eastAsia="en-US"/>
                </w:rPr>
                <w:t>1.0</w:t>
              </w:r>
            </w:ins>
          </w:p>
        </w:tc>
      </w:tr>
      <w:tr w:rsidR="00C84492" w:rsidRPr="00B123B5" w:rsidTr="002C41A7">
        <w:trPr>
          <w:cantSplit/>
          <w:jc w:val="center"/>
          <w:ins w:id="1666"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667" w:author="FNC" w:date="2015-06-14T13:55:00Z"/>
                <w:rFonts w:eastAsia="MS Mincho"/>
                <w:lang w:eastAsia="ja-JP"/>
              </w:rPr>
            </w:pPr>
            <w:ins w:id="1668"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669" w:author="FNC" w:date="2015-06-14T13:55:00Z"/>
                <w:rFonts w:eastAsia="MS Mincho"/>
                <w:i/>
                <w:lang w:eastAsia="ja-JP"/>
              </w:rPr>
            </w:pPr>
            <w:ins w:id="1670" w:author="FNC" w:date="2015-06-14T13:55:00Z">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[The TYPE attribute value for the basal metabolism is fixed for all BCA devices]</w:t>
              </w:r>
            </w:ins>
          </w:p>
          <w:p w:rsidR="00C84492" w:rsidRPr="00FE5DA9" w:rsidRDefault="00C84492" w:rsidP="002C41A7">
            <w:pPr>
              <w:pStyle w:val="TableRow"/>
              <w:rPr>
                <w:ins w:id="1671" w:author="FNC" w:date="2015-06-14T13:55:00Z"/>
                <w:rFonts w:eastAsia="MS Mincho"/>
                <w:sz w:val="16"/>
                <w:szCs w:val="16"/>
                <w:lang w:eastAsia="ja-JP"/>
              </w:rPr>
            </w:pPr>
            <w:ins w:id="1672" w:author="FNC" w:date="2015-06-14T13:55:00Z">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Basal Metabolism</w:t>
              </w:r>
              <w:r w:rsidRPr="00FE5DA9">
                <w:rPr>
                  <w:rFonts w:eastAsia="MS Mincho"/>
                  <w:sz w:val="16"/>
                  <w:szCs w:val="16"/>
                  <w:lang w:eastAsia="ja-JP"/>
                </w:rPr>
                <w:t>”</w:t>
              </w:r>
            </w:ins>
          </w:p>
          <w:p w:rsidR="00C84492" w:rsidRPr="00924D32" w:rsidRDefault="00C84492" w:rsidP="002C41A7">
            <w:pPr>
              <w:pStyle w:val="TableRow"/>
              <w:rPr>
                <w:ins w:id="1673" w:author="FNC" w:date="2015-06-14T13:55:00Z"/>
                <w:rFonts w:eastAsia="MS Mincho"/>
                <w:lang w:eastAsia="ja-JP"/>
              </w:rPr>
            </w:pPr>
            <w:ins w:id="1674"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68</w:t>
              </w:r>
              <w:r w:rsidRPr="00FE5DA9">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675" w:author="FNC" w:date="2015-06-14T13:55:00Z"/>
                <w:rFonts w:eastAsia="MS Mincho"/>
                <w:sz w:val="16"/>
                <w:szCs w:val="16"/>
                <w:lang w:eastAsia="ja-JP"/>
              </w:rPr>
            </w:pPr>
            <w:ins w:id="1676" w:author="FNC" w:date="2015-06-14T13:55:00Z">
              <w:r>
                <w:rPr>
                  <w:lang w:eastAsia="en-US"/>
                </w:rPr>
                <w:t>1.0</w:t>
              </w:r>
            </w:ins>
          </w:p>
        </w:tc>
      </w:tr>
      <w:tr w:rsidR="00C84492" w:rsidRPr="00B123B5" w:rsidTr="002C41A7">
        <w:trPr>
          <w:cantSplit/>
          <w:jc w:val="center"/>
          <w:ins w:id="1677"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678" w:author="FNC" w:date="2015-06-14T13:55:00Z"/>
                <w:rFonts w:eastAsia="MS Mincho"/>
                <w:lang w:eastAsia="ja-JP"/>
              </w:rPr>
            </w:pPr>
            <w:ins w:id="1679" w:author="FNC" w:date="2015-06-14T13:55:00Z">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680" w:author="FNC" w:date="2015-06-14T13:55:00Z"/>
                <w:rFonts w:eastAsia="MS Mincho"/>
                <w:lang w:eastAsia="ja-JP"/>
              </w:rPr>
            </w:pPr>
            <w:ins w:id="1681" w:author="FNC" w:date="2015-06-14T13:55:00Z">
              <w:r>
                <w:rPr>
                  <w:rFonts w:eastAsia="MS Mincho"/>
                  <w:lang w:eastAsia="ja-JP"/>
                </w:rPr>
                <w:t>If the device reports a basal metabolism measurement, the BCA Plug-In SHALL report the value as an MDER FLOAT and as string with appropriate precision as derived from the MDER encoded FLOAT.</w:t>
              </w:r>
            </w:ins>
          </w:p>
          <w:p w:rsidR="00C84492" w:rsidRPr="00FE5DA9" w:rsidRDefault="00C84492" w:rsidP="002C41A7">
            <w:pPr>
              <w:pStyle w:val="TableRow"/>
              <w:rPr>
                <w:ins w:id="1682" w:author="FNC" w:date="2015-06-14T13:55:00Z"/>
                <w:rFonts w:eastAsia="MS Mincho"/>
                <w:sz w:val="16"/>
                <w:szCs w:val="16"/>
                <w:lang w:eastAsia="ja-JP"/>
              </w:rPr>
            </w:pPr>
            <w:ins w:id="1683"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1214000</w:t>
              </w:r>
              <w:r w:rsidRPr="00FE5DA9">
                <w:rPr>
                  <w:rFonts w:eastAsia="MS Mincho"/>
                  <w:sz w:val="16"/>
                  <w:szCs w:val="16"/>
                  <w:lang w:eastAsia="ja-JP"/>
                </w:rPr>
                <w:t>”</w:t>
              </w:r>
            </w:ins>
          </w:p>
          <w:p w:rsidR="00C84492" w:rsidRDefault="00C84492" w:rsidP="002C41A7">
            <w:pPr>
              <w:pStyle w:val="TableRow"/>
              <w:rPr>
                <w:ins w:id="1684" w:author="FNC" w:date="2015-06-14T13:55:00Z"/>
                <w:rFonts w:eastAsia="MS Mincho"/>
                <w:sz w:val="16"/>
                <w:szCs w:val="16"/>
                <w:lang w:eastAsia="ja-JP"/>
              </w:rPr>
            </w:pPr>
            <w:ins w:id="1685"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030004BE</w:t>
              </w:r>
              <w:r w:rsidRPr="00FE5DA9">
                <w:rPr>
                  <w:rFonts w:eastAsia="MS Mincho"/>
                  <w:sz w:val="16"/>
                  <w:szCs w:val="16"/>
                  <w:lang w:eastAsia="ja-JP"/>
                </w:rPr>
                <w:t>”</w:t>
              </w:r>
            </w:ins>
          </w:p>
          <w:p w:rsidR="00C84492" w:rsidRDefault="00C84492" w:rsidP="002C41A7">
            <w:pPr>
              <w:pStyle w:val="TableRow"/>
              <w:rPr>
                <w:ins w:id="1686" w:author="FNC" w:date="2015-06-14T13:55:00Z"/>
                <w:rFonts w:eastAsia="MS Mincho"/>
                <w:sz w:val="16"/>
                <w:szCs w:val="16"/>
                <w:lang w:eastAsia="ja-JP"/>
              </w:rPr>
            </w:pPr>
          </w:p>
          <w:p w:rsidR="00C84492" w:rsidRDefault="00C84492" w:rsidP="002C41A7">
            <w:pPr>
              <w:pStyle w:val="TableRow"/>
              <w:rPr>
                <w:ins w:id="1687"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688" w:author="FNC" w:date="2015-06-14T13:55:00Z"/>
                <w:rFonts w:eastAsia="MS Mincho"/>
                <w:sz w:val="16"/>
                <w:szCs w:val="16"/>
                <w:lang w:eastAsia="ja-JP"/>
              </w:rPr>
            </w:pPr>
            <w:ins w:id="1689" w:author="FNC" w:date="2015-06-14T13:55:00Z">
              <w:r>
                <w:rPr>
                  <w:lang w:eastAsia="en-US"/>
                </w:rPr>
                <w:t>1.0</w:t>
              </w:r>
            </w:ins>
          </w:p>
        </w:tc>
      </w:tr>
      <w:tr w:rsidR="00C84492" w:rsidRPr="00B123B5" w:rsidTr="002C41A7">
        <w:trPr>
          <w:cantSplit/>
          <w:jc w:val="center"/>
          <w:ins w:id="1690"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691" w:author="FNC" w:date="2015-06-14T13:55:00Z"/>
                <w:rFonts w:eastAsia="MS Mincho"/>
                <w:lang w:eastAsia="ja-JP"/>
              </w:rPr>
            </w:pPr>
            <w:ins w:id="1692"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693" w:author="FNC" w:date="2015-06-14T13:55:00Z"/>
                <w:rFonts w:eastAsia="MS Mincho"/>
                <w:i/>
                <w:lang w:eastAsia="ja-JP"/>
              </w:rPr>
            </w:pPr>
            <w:ins w:id="1694" w:author="FNC" w:date="2015-06-14T13:55:00Z">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basal metabolism is fixed for all BCA devices]</w:t>
              </w:r>
            </w:ins>
          </w:p>
          <w:p w:rsidR="00C84492" w:rsidRPr="00FE5DA9" w:rsidRDefault="00C84492" w:rsidP="002C41A7">
            <w:pPr>
              <w:pStyle w:val="TableRow"/>
              <w:rPr>
                <w:ins w:id="1695" w:author="FNC" w:date="2015-06-14T13:55:00Z"/>
                <w:rFonts w:eastAsia="MS Mincho"/>
                <w:sz w:val="16"/>
                <w:szCs w:val="16"/>
                <w:lang w:eastAsia="ja-JP"/>
              </w:rPr>
            </w:pPr>
            <w:ins w:id="1696" w:author="FNC" w:date="2015-06-14T13:55:00Z">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ins>
          </w:p>
          <w:p w:rsidR="00C84492" w:rsidRDefault="00C84492" w:rsidP="002C41A7">
            <w:pPr>
              <w:pStyle w:val="TableRow"/>
              <w:rPr>
                <w:ins w:id="1697" w:author="FNC" w:date="2015-06-14T13:55:00Z"/>
                <w:rFonts w:eastAsia="MS Mincho"/>
                <w:sz w:val="16"/>
                <w:szCs w:val="16"/>
                <w:lang w:eastAsia="ja-JP"/>
              </w:rPr>
            </w:pPr>
            <w:ins w:id="1698"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A073CC">
                <w:rPr>
                  <w:rFonts w:eastAsia="MS Mincho"/>
                  <w:sz w:val="16"/>
                  <w:szCs w:val="16"/>
                  <w:lang w:eastAsia="ja-JP"/>
                </w:rPr>
                <w:t>266112</w:t>
              </w:r>
              <w:r w:rsidRPr="00FE5DA9">
                <w:rPr>
                  <w:rFonts w:eastAsia="MS Mincho"/>
                  <w:sz w:val="16"/>
                  <w:szCs w:val="16"/>
                  <w:lang w:eastAsia="ja-JP"/>
                </w:rPr>
                <w:t>”</w:t>
              </w:r>
            </w:ins>
          </w:p>
          <w:p w:rsidR="00C84492" w:rsidRDefault="00C84492" w:rsidP="002C41A7">
            <w:pPr>
              <w:pStyle w:val="TableRow"/>
              <w:rPr>
                <w:ins w:id="1699" w:author="FNC" w:date="2015-06-14T13:55:00Z"/>
                <w:rFonts w:eastAsia="MS Mincho"/>
                <w:lang w:eastAsia="ja-JP"/>
              </w:rPr>
            </w:pPr>
            <w:ins w:id="1700" w:author="FNC" w:date="2015-06-14T13:55:00Z">
              <w:r w:rsidRPr="00B62D2D">
                <w:rPr>
                  <w:rFonts w:eastAsia="MS Mincho"/>
                  <w:sz w:val="16"/>
                  <w:szCs w:val="16"/>
                  <w:lang w:eastAsia="ja-JP"/>
                </w:rPr>
                <w:t>[MDC_DIM_</w:t>
              </w:r>
              <w:r>
                <w:rPr>
                  <w:rFonts w:eastAsia="MS Mincho"/>
                  <w:sz w:val="16"/>
                  <w:szCs w:val="16"/>
                  <w:lang w:eastAsia="ja-JP"/>
                </w:rPr>
                <w:t>JOULES</w:t>
              </w:r>
              <w:r w:rsidRPr="00B62D2D">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701" w:author="FNC" w:date="2015-06-14T13:55:00Z"/>
                <w:rFonts w:eastAsia="MS Mincho"/>
                <w:lang w:eastAsia="ja-JP"/>
              </w:rPr>
            </w:pPr>
            <w:ins w:id="1702" w:author="FNC" w:date="2015-06-14T13:55:00Z">
              <w:r>
                <w:rPr>
                  <w:lang w:eastAsia="en-US"/>
                </w:rPr>
                <w:t>1.0</w:t>
              </w:r>
            </w:ins>
          </w:p>
        </w:tc>
      </w:tr>
      <w:tr w:rsidR="00C84492" w:rsidRPr="00B123B5" w:rsidTr="002C41A7">
        <w:trPr>
          <w:cantSplit/>
          <w:jc w:val="center"/>
          <w:ins w:id="1703"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704" w:author="FNC" w:date="2015-06-14T13:55:00Z"/>
                <w:rFonts w:eastAsia="MS Mincho"/>
                <w:lang w:eastAsia="ja-JP"/>
              </w:rPr>
            </w:pPr>
            <w:ins w:id="1705"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706" w:author="FNC" w:date="2015-06-14T13:55:00Z"/>
                <w:rFonts w:eastAsia="MS Mincho"/>
                <w:lang w:eastAsia="ja-JP"/>
              </w:rPr>
            </w:pPr>
            <w:ins w:id="1707" w:author="FNC" w:date="2015-06-14T13:55:00Z">
              <w:r>
                <w:rPr>
                  <w:rFonts w:eastAsia="MS Mincho"/>
                  <w:lang w:eastAsia="ja-JP"/>
                </w:rPr>
                <w:t xml:space="preserve">If the device reports a basal metabolism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ins>
          </w:p>
          <w:p w:rsidR="00C84492" w:rsidRDefault="00C84492" w:rsidP="002C41A7">
            <w:pPr>
              <w:pStyle w:val="TableRow"/>
              <w:rPr>
                <w:ins w:id="1708" w:author="FNC" w:date="2015-06-14T13:55:00Z"/>
                <w:rFonts w:eastAsia="MS Mincho"/>
                <w:lang w:eastAsia="ja-JP"/>
              </w:rPr>
            </w:pPr>
            <w:ins w:id="1709" w:author="FNC" w:date="2015-06-14T13:55:00Z">
              <w:r>
                <w:rPr>
                  <w:rFonts w:eastAsia="MS Mincho"/>
                  <w:lang w:eastAsia="ja-JP"/>
                </w:rPr>
                <w:t>Example:</w:t>
              </w:r>
              <w:r>
                <w:rPr>
                  <w:rFonts w:eastAsia="MS Mincho"/>
                  <w:sz w:val="16"/>
                  <w:szCs w:val="16"/>
                  <w:lang w:eastAsia="ja-JP"/>
                </w:rPr>
                <w:t xml:space="preserve"> “20150506135813.22-0400”</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710" w:author="FNC" w:date="2015-06-14T13:55:00Z"/>
                <w:rFonts w:eastAsia="MS Mincho"/>
                <w:sz w:val="16"/>
                <w:szCs w:val="16"/>
                <w:lang w:eastAsia="ja-JP"/>
              </w:rPr>
            </w:pPr>
            <w:ins w:id="1711" w:author="FNC" w:date="2015-06-14T13:55:00Z">
              <w:r>
                <w:rPr>
                  <w:lang w:eastAsia="en-US"/>
                </w:rPr>
                <w:t>1.0</w:t>
              </w:r>
            </w:ins>
          </w:p>
        </w:tc>
      </w:tr>
      <w:tr w:rsidR="00C84492" w:rsidRPr="00B123B5" w:rsidTr="002C41A7">
        <w:trPr>
          <w:cantSplit/>
          <w:jc w:val="center"/>
          <w:ins w:id="1712"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2C41A7">
            <w:pPr>
              <w:pStyle w:val="TableRow"/>
              <w:spacing w:before="0" w:after="0"/>
              <w:rPr>
                <w:ins w:id="1713" w:author="FNC" w:date="2015-06-14T13:55:00Z"/>
                <w:rFonts w:eastAsia="MS Mincho"/>
                <w:lang w:eastAsia="ja-JP"/>
              </w:rPr>
            </w:pPr>
            <w:ins w:id="1714" w:author="FNC" w:date="2015-06-14T13:55:00Z">
              <w:r>
                <w:rPr>
                  <w:rFonts w:eastAsia="MS Mincho"/>
                  <w:lang w:eastAsia="ja-JP"/>
                </w:rPr>
                <w:lastRenderedPageBreak/>
                <w:t>BCA</w:t>
              </w:r>
              <w:r w:rsidRPr="00E70BF8">
                <w:rPr>
                  <w:rFonts w:eastAsia="MS Mincho"/>
                  <w:lang w:eastAsia="ja-JP"/>
                </w:rPr>
                <w:t>-HSF-0</w:t>
              </w:r>
              <w:r>
                <w:rPr>
                  <w:rFonts w:eastAsia="MS Mincho"/>
                  <w:lang w:eastAsia="ja-JP"/>
                </w:rPr>
                <w:t>9</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715" w:author="FNC" w:date="2015-06-14T13:55:00Z"/>
                <w:rFonts w:eastAsia="MS Mincho"/>
                <w:lang w:eastAsia="ja-JP"/>
              </w:rPr>
            </w:pPr>
            <w:ins w:id="1716" w:author="FNC" w:date="2015-06-14T13:55:00Z">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Impedance</w:t>
              </w:r>
              <w:r>
                <w:rPr>
                  <w:rFonts w:eastAsia="MS Mincho"/>
                  <w:lang w:eastAsia="ja-JP"/>
                </w:rPr>
                <w:t xml:space="preserve"> as defined in Bluetooth Low Energy BCA Service and the Personal Health Devices Transcoding White Paper Table 58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80; 2:E16C) is provided for it.</w:t>
              </w:r>
            </w:ins>
          </w:p>
          <w:p w:rsidR="00C84492" w:rsidRDefault="00C84492" w:rsidP="002C41A7">
            <w:pPr>
              <w:pStyle w:val="TableRow"/>
              <w:rPr>
                <w:ins w:id="1717" w:author="FNC" w:date="2015-06-14T13:55:00Z"/>
                <w:rFonts w:eastAsia="MS Mincho"/>
                <w:lang w:eastAsia="ja-JP"/>
              </w:rPr>
            </w:pPr>
          </w:p>
          <w:p w:rsidR="00C84492" w:rsidRDefault="00C84492" w:rsidP="002C41A7">
            <w:pPr>
              <w:pStyle w:val="TableRow"/>
              <w:rPr>
                <w:ins w:id="1718" w:author="FNC" w:date="2015-06-14T13:55:00Z"/>
                <w:rFonts w:eastAsia="MS Mincho"/>
                <w:lang w:eastAsia="ja-JP"/>
              </w:rPr>
            </w:pPr>
          </w:p>
          <w:p w:rsidR="00C84492" w:rsidRDefault="00C84492" w:rsidP="002C41A7">
            <w:pPr>
              <w:pStyle w:val="TableRow"/>
              <w:rPr>
                <w:ins w:id="1719" w:author="FNC" w:date="2015-06-14T13:55:00Z"/>
                <w:rFonts w:ascii="Arial,Bold" w:hAnsi="Arial,Bold" w:cs="Arial,Bold"/>
                <w:b/>
                <w:bCs/>
                <w:lang w:val="en-US" w:eastAsia="en-US"/>
              </w:rPr>
            </w:pPr>
            <w:ins w:id="1720" w:author="FNC" w:date="2015-06-14T13:55:00Z">
              <w:r>
                <w:rPr>
                  <w:lang w:eastAsia="ja-JP"/>
                </w:rPr>
                <w:t xml:space="preserve">Note: </w:t>
              </w:r>
              <w:r w:rsidRPr="00CB299C">
                <w:rPr>
                  <w:rFonts w:ascii="Arial,Bold" w:hAnsi="Arial,Bold" w:cs="Arial,Bold"/>
                  <w:b/>
                  <w:bCs/>
                  <w:lang w:val="en-US" w:eastAsia="en-US"/>
                </w:rPr>
                <w:t xml:space="preserve">Impedance </w:t>
              </w:r>
              <w:r w:rsidRPr="00C91FA8">
                <w:rPr>
                  <w:rFonts w:ascii="Arial,Bold" w:hAnsi="Arial,Bold" w:cs="Arial,Bold"/>
                  <w:b/>
                  <w:bCs/>
                  <w:lang w:val="en-US" w:eastAsia="en-US"/>
                </w:rPr>
                <w:t xml:space="preserve">object </w:t>
              </w:r>
              <w:r>
                <w:rPr>
                  <w:rFonts w:ascii="Arial,Bold" w:hAnsi="Arial,Bold" w:cs="Arial,Bold"/>
                  <w:b/>
                  <w:bCs/>
                  <w:lang w:val="en-US" w:eastAsia="en-US"/>
                </w:rPr>
                <w:t>index numeric object attributes</w:t>
              </w:r>
            </w:ins>
          </w:p>
          <w:p w:rsidR="00C84492" w:rsidRDefault="00C84492" w:rsidP="002C41A7">
            <w:pPr>
              <w:autoSpaceDE w:val="0"/>
              <w:autoSpaceDN w:val="0"/>
              <w:adjustRightInd w:val="0"/>
              <w:spacing w:before="0"/>
              <w:rPr>
                <w:ins w:id="1721" w:author="FNC" w:date="2015-06-14T13:5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290"/>
              <w:gridCol w:w="630"/>
            </w:tblGrid>
            <w:tr w:rsidR="00C84492" w:rsidRPr="004874D6" w:rsidTr="002C41A7">
              <w:trPr>
                <w:ins w:id="1722" w:author="FNC" w:date="2015-06-14T13:55:00Z"/>
              </w:trPr>
              <w:tc>
                <w:tcPr>
                  <w:tcW w:w="1377" w:type="dxa"/>
                  <w:vMerge w:val="restart"/>
                </w:tcPr>
                <w:p w:rsidR="00C84492" w:rsidRPr="004874D6" w:rsidRDefault="00C84492" w:rsidP="002C41A7">
                  <w:pPr>
                    <w:autoSpaceDE w:val="0"/>
                    <w:autoSpaceDN w:val="0"/>
                    <w:adjustRightInd w:val="0"/>
                    <w:spacing w:before="0"/>
                    <w:rPr>
                      <w:ins w:id="1723" w:author="FNC" w:date="2015-06-14T13:55:00Z"/>
                      <w:rFonts w:ascii="TimesNewRoman,Bold" w:hAnsi="TimesNewRoman,Bold" w:cs="TimesNewRoman,Bold"/>
                      <w:lang w:val="en-US"/>
                    </w:rPr>
                  </w:pPr>
                  <w:ins w:id="1724" w:author="FNC" w:date="2015-06-14T13:55:00Z">
                    <w:r w:rsidRPr="004874D6">
                      <w:rPr>
                        <w:rFonts w:ascii="TimesNewRoman,Bold" w:hAnsi="TimesNewRoman,Bold" w:cs="TimesNewRoman,Bold"/>
                        <w:b/>
                        <w:bCs/>
                        <w:sz w:val="16"/>
                        <w:szCs w:val="16"/>
                        <w:lang w:val="en-US"/>
                      </w:rPr>
                      <w:t>Attribute name</w:t>
                    </w:r>
                  </w:ins>
                </w:p>
                <w:p w:rsidR="00C84492" w:rsidRPr="004874D6" w:rsidRDefault="00C84492" w:rsidP="002C41A7">
                  <w:pPr>
                    <w:autoSpaceDE w:val="0"/>
                    <w:autoSpaceDN w:val="0"/>
                    <w:adjustRightInd w:val="0"/>
                    <w:spacing w:before="0"/>
                    <w:rPr>
                      <w:ins w:id="1725" w:author="FNC" w:date="2015-06-14T13:55:00Z"/>
                      <w:rFonts w:ascii="Arial,Bold" w:hAnsi="Arial,Bold" w:cs="Arial,Bold"/>
                      <w:b/>
                      <w:bCs/>
                      <w:lang w:val="en-US"/>
                    </w:rPr>
                  </w:pPr>
                </w:p>
              </w:tc>
              <w:tc>
                <w:tcPr>
                  <w:tcW w:w="2920" w:type="dxa"/>
                  <w:gridSpan w:val="2"/>
                </w:tcPr>
                <w:p w:rsidR="00C84492" w:rsidRPr="004874D6" w:rsidRDefault="00C84492" w:rsidP="002C41A7">
                  <w:pPr>
                    <w:autoSpaceDE w:val="0"/>
                    <w:autoSpaceDN w:val="0"/>
                    <w:adjustRightInd w:val="0"/>
                    <w:spacing w:before="0"/>
                    <w:rPr>
                      <w:ins w:id="1726" w:author="FNC" w:date="2015-06-14T13:55:00Z"/>
                      <w:rFonts w:ascii="TimesNewRoman,Bold" w:hAnsi="TimesNewRoman,Bold" w:cs="TimesNewRoman,Bold"/>
                      <w:lang w:val="en-US"/>
                    </w:rPr>
                  </w:pPr>
                  <w:ins w:id="1727" w:author="FNC" w:date="2015-06-14T13:55:00Z">
                    <w:r w:rsidRPr="004874D6">
                      <w:rPr>
                        <w:rFonts w:ascii="TimesNewRoman,Bold" w:hAnsi="TimesNewRoman,Bold" w:cs="TimesNewRoman,Bold"/>
                        <w:b/>
                        <w:bCs/>
                        <w:sz w:val="16"/>
                        <w:szCs w:val="16"/>
                        <w:lang w:val="en-US"/>
                      </w:rPr>
                      <w:t>Extended configuration</w:t>
                    </w:r>
                  </w:ins>
                </w:p>
                <w:p w:rsidR="00C84492" w:rsidRPr="004874D6" w:rsidRDefault="00C84492" w:rsidP="002C41A7">
                  <w:pPr>
                    <w:autoSpaceDE w:val="0"/>
                    <w:autoSpaceDN w:val="0"/>
                    <w:adjustRightInd w:val="0"/>
                    <w:spacing w:before="0"/>
                    <w:rPr>
                      <w:ins w:id="1728" w:author="FNC" w:date="2015-06-14T13:55:00Z"/>
                      <w:rFonts w:ascii="Arial,Bold" w:hAnsi="Arial,Bold" w:cs="Arial,Bold"/>
                      <w:b/>
                      <w:bCs/>
                      <w:lang w:val="en-US"/>
                    </w:rPr>
                  </w:pPr>
                </w:p>
              </w:tc>
            </w:tr>
            <w:tr w:rsidR="00C84492" w:rsidRPr="004874D6" w:rsidTr="002C41A7">
              <w:trPr>
                <w:ins w:id="1729" w:author="FNC" w:date="2015-06-14T13:55:00Z"/>
              </w:trPr>
              <w:tc>
                <w:tcPr>
                  <w:tcW w:w="1377" w:type="dxa"/>
                  <w:vMerge/>
                </w:tcPr>
                <w:p w:rsidR="00C84492" w:rsidRPr="004874D6" w:rsidRDefault="00C84492" w:rsidP="002C41A7">
                  <w:pPr>
                    <w:autoSpaceDE w:val="0"/>
                    <w:autoSpaceDN w:val="0"/>
                    <w:adjustRightInd w:val="0"/>
                    <w:spacing w:before="0"/>
                    <w:rPr>
                      <w:ins w:id="1730"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731" w:author="FNC" w:date="2015-06-14T13:55:00Z"/>
                      <w:rFonts w:ascii="TimesNewRoman,Bold" w:hAnsi="TimesNewRoman,Bold" w:cs="TimesNewRoman,Bold"/>
                      <w:lang w:val="en-US"/>
                    </w:rPr>
                  </w:pPr>
                  <w:ins w:id="1732" w:author="FNC" w:date="2015-06-14T13:55:00Z">
                    <w:r w:rsidRPr="004874D6">
                      <w:rPr>
                        <w:rFonts w:ascii="TimesNewRoman,Bold" w:hAnsi="TimesNewRoman,Bold" w:cs="TimesNewRoman,Bold"/>
                        <w:b/>
                        <w:bCs/>
                        <w:sz w:val="16"/>
                        <w:szCs w:val="16"/>
                        <w:lang w:val="en-US"/>
                      </w:rPr>
                      <w:t>Value</w:t>
                    </w:r>
                  </w:ins>
                </w:p>
                <w:p w:rsidR="00C84492" w:rsidRPr="004874D6" w:rsidRDefault="00C84492" w:rsidP="002C41A7">
                  <w:pPr>
                    <w:autoSpaceDE w:val="0"/>
                    <w:autoSpaceDN w:val="0"/>
                    <w:adjustRightInd w:val="0"/>
                    <w:spacing w:before="0"/>
                    <w:rPr>
                      <w:ins w:id="1733"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734" w:author="FNC" w:date="2015-06-14T13:55:00Z"/>
                      <w:rFonts w:ascii="TimesNewRoman,Bold" w:hAnsi="TimesNewRoman,Bold" w:cs="TimesNewRoman,Bold"/>
                      <w:lang w:val="en-US"/>
                    </w:rPr>
                  </w:pPr>
                  <w:ins w:id="1735" w:author="FNC" w:date="2015-06-14T13:55:00Z">
                    <w:r w:rsidRPr="004874D6">
                      <w:rPr>
                        <w:rFonts w:ascii="TimesNewRoman,Bold" w:hAnsi="TimesNewRoman,Bold" w:cs="TimesNewRoman,Bold"/>
                        <w:b/>
                        <w:bCs/>
                        <w:sz w:val="16"/>
                        <w:szCs w:val="16"/>
                        <w:lang w:val="en-US"/>
                      </w:rPr>
                      <w:t>Qual</w:t>
                    </w:r>
                  </w:ins>
                </w:p>
                <w:p w:rsidR="00C84492" w:rsidRPr="004874D6" w:rsidRDefault="00C84492" w:rsidP="002C41A7">
                  <w:pPr>
                    <w:autoSpaceDE w:val="0"/>
                    <w:autoSpaceDN w:val="0"/>
                    <w:adjustRightInd w:val="0"/>
                    <w:spacing w:before="0"/>
                    <w:rPr>
                      <w:ins w:id="1736" w:author="FNC" w:date="2015-06-14T13:55:00Z"/>
                      <w:rFonts w:ascii="Arial,Bold" w:hAnsi="Arial,Bold" w:cs="Arial,Bold"/>
                      <w:b/>
                      <w:bCs/>
                      <w:lang w:val="en-US"/>
                    </w:rPr>
                  </w:pPr>
                </w:p>
              </w:tc>
            </w:tr>
            <w:tr w:rsidR="00C84492" w:rsidRPr="004874D6" w:rsidTr="002C41A7">
              <w:trPr>
                <w:ins w:id="1737" w:author="FNC" w:date="2015-06-14T13:55:00Z"/>
              </w:trPr>
              <w:tc>
                <w:tcPr>
                  <w:tcW w:w="1377" w:type="dxa"/>
                </w:tcPr>
                <w:p w:rsidR="00C84492" w:rsidRPr="004874D6" w:rsidRDefault="00C84492" w:rsidP="002C41A7">
                  <w:pPr>
                    <w:autoSpaceDE w:val="0"/>
                    <w:autoSpaceDN w:val="0"/>
                    <w:adjustRightInd w:val="0"/>
                    <w:spacing w:before="0"/>
                    <w:rPr>
                      <w:ins w:id="1738" w:author="FNC" w:date="2015-06-14T13:55:00Z"/>
                      <w:rFonts w:ascii="TimesNewRoman" w:hAnsi="TimesNewRoman" w:cs="TimesNewRoman"/>
                      <w:lang w:val="en-US"/>
                    </w:rPr>
                  </w:pPr>
                  <w:ins w:id="1739" w:author="FNC" w:date="2015-06-14T13:55:00Z">
                    <w:r w:rsidRPr="004874D6">
                      <w:rPr>
                        <w:rFonts w:ascii="TimesNewRoman" w:hAnsi="TimesNewRoman" w:cs="TimesNewRoman"/>
                        <w:sz w:val="16"/>
                        <w:szCs w:val="16"/>
                        <w:lang w:val="en-US"/>
                      </w:rPr>
                      <w:t>Type</w:t>
                    </w:r>
                  </w:ins>
                </w:p>
                <w:p w:rsidR="00C84492" w:rsidRPr="004874D6" w:rsidRDefault="00C84492" w:rsidP="002C41A7">
                  <w:pPr>
                    <w:autoSpaceDE w:val="0"/>
                    <w:autoSpaceDN w:val="0"/>
                    <w:adjustRightInd w:val="0"/>
                    <w:spacing w:before="0"/>
                    <w:rPr>
                      <w:ins w:id="1740" w:author="FNC" w:date="2015-06-14T13:55:00Z"/>
                      <w:rFonts w:ascii="Arial,Bold" w:hAnsi="Arial,Bold" w:cs="Arial,Bold"/>
                      <w:b/>
                      <w:bCs/>
                      <w:lang w:val="en-US"/>
                    </w:rPr>
                  </w:pPr>
                </w:p>
                <w:p w:rsidR="00C84492" w:rsidRPr="004874D6" w:rsidRDefault="00C84492" w:rsidP="002C41A7">
                  <w:pPr>
                    <w:autoSpaceDE w:val="0"/>
                    <w:autoSpaceDN w:val="0"/>
                    <w:adjustRightInd w:val="0"/>
                    <w:spacing w:before="0"/>
                    <w:rPr>
                      <w:ins w:id="1741"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742" w:author="FNC" w:date="2015-06-14T13:55:00Z"/>
                      <w:rFonts w:ascii="Arial,Bold" w:hAnsi="Arial,Bold" w:cs="Arial,Bold"/>
                      <w:b/>
                      <w:bCs/>
                      <w:lang w:val="en-US"/>
                    </w:rPr>
                  </w:pPr>
                </w:p>
              </w:tc>
              <w:tc>
                <w:tcPr>
                  <w:tcW w:w="2290" w:type="dxa"/>
                </w:tcPr>
                <w:p w:rsidR="00C84492" w:rsidRPr="004874D6" w:rsidRDefault="00C84492" w:rsidP="002C41A7">
                  <w:pPr>
                    <w:autoSpaceDE w:val="0"/>
                    <w:autoSpaceDN w:val="0"/>
                    <w:adjustRightInd w:val="0"/>
                    <w:spacing w:before="0"/>
                    <w:rPr>
                      <w:ins w:id="1743" w:author="FNC" w:date="2015-06-14T13:55:00Z"/>
                      <w:rFonts w:ascii="Arial,Bold" w:hAnsi="Arial,Bold" w:cs="Arial,Bold"/>
                      <w:b/>
                      <w:bCs/>
                      <w:lang w:val="en-US"/>
                    </w:rPr>
                  </w:pPr>
                  <w:ins w:id="1744" w:author="FNC" w:date="2015-06-14T13:55:00Z">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IMPEDANCE</w:t>
                    </w:r>
                    <w:r w:rsidRPr="00EA381F">
                      <w:rPr>
                        <w:sz w:val="16"/>
                        <w:szCs w:val="16"/>
                        <w:lang w:eastAsia="ja-JP"/>
                      </w:rPr>
                      <w:t>]</w:t>
                    </w:r>
                  </w:ins>
                </w:p>
              </w:tc>
              <w:tc>
                <w:tcPr>
                  <w:tcW w:w="630" w:type="dxa"/>
                </w:tcPr>
                <w:p w:rsidR="00C84492" w:rsidRPr="004874D6" w:rsidRDefault="00C84492" w:rsidP="002C41A7">
                  <w:pPr>
                    <w:autoSpaceDE w:val="0"/>
                    <w:autoSpaceDN w:val="0"/>
                    <w:adjustRightInd w:val="0"/>
                    <w:spacing w:before="0"/>
                    <w:rPr>
                      <w:ins w:id="1745" w:author="FNC" w:date="2015-06-14T13:55:00Z"/>
                      <w:rFonts w:ascii="TimesNewRoman" w:hAnsi="TimesNewRoman" w:cs="TimesNewRoman"/>
                      <w:lang w:val="en-US"/>
                    </w:rPr>
                  </w:pPr>
                  <w:ins w:id="1746" w:author="FNC" w:date="2015-06-14T13:55:00Z">
                    <w:r w:rsidRPr="004874D6">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747" w:author="FNC" w:date="2015-06-14T13:55:00Z"/>
                      <w:rFonts w:ascii="Arial,Bold" w:hAnsi="Arial,Bold" w:cs="Arial,Bold"/>
                      <w:b/>
                      <w:bCs/>
                      <w:lang w:val="en-US"/>
                    </w:rPr>
                  </w:pPr>
                </w:p>
              </w:tc>
            </w:tr>
            <w:tr w:rsidR="00C84492" w:rsidRPr="004874D6" w:rsidTr="002C41A7">
              <w:trPr>
                <w:ins w:id="1748" w:author="FNC" w:date="2015-06-14T13:55:00Z"/>
              </w:trPr>
              <w:tc>
                <w:tcPr>
                  <w:tcW w:w="1377" w:type="dxa"/>
                </w:tcPr>
                <w:p w:rsidR="00C84492" w:rsidRDefault="00C84492" w:rsidP="002C41A7">
                  <w:pPr>
                    <w:autoSpaceDE w:val="0"/>
                    <w:autoSpaceDN w:val="0"/>
                    <w:adjustRightInd w:val="0"/>
                    <w:spacing w:before="0"/>
                    <w:rPr>
                      <w:ins w:id="1749" w:author="FNC" w:date="2015-06-14T13:55:00Z"/>
                      <w:rFonts w:ascii="TimesNewRoman" w:hAnsi="TimesNewRoman" w:cs="TimesNewRoman"/>
                      <w:sz w:val="17"/>
                      <w:szCs w:val="17"/>
                      <w:lang w:val="en-US"/>
                    </w:rPr>
                  </w:pPr>
                  <w:ins w:id="1750" w:author="FNC" w:date="2015-06-14T13:55:00Z">
                    <w:r>
                      <w:rPr>
                        <w:rFonts w:ascii="TimesNewRoman" w:hAnsi="TimesNewRoman" w:cs="TimesNewRoman"/>
                        <w:sz w:val="17"/>
                        <w:szCs w:val="17"/>
                        <w:lang w:val="en-US"/>
                      </w:rPr>
                      <w:t>Nu-Observed-</w:t>
                    </w:r>
                  </w:ins>
                </w:p>
                <w:p w:rsidR="00C84492" w:rsidRDefault="00C84492" w:rsidP="002C41A7">
                  <w:pPr>
                    <w:autoSpaceDE w:val="0"/>
                    <w:autoSpaceDN w:val="0"/>
                    <w:adjustRightInd w:val="0"/>
                    <w:spacing w:before="0"/>
                    <w:rPr>
                      <w:ins w:id="1751" w:author="FNC" w:date="2015-06-14T13:55:00Z"/>
                      <w:rFonts w:ascii="TimesNewRoman" w:hAnsi="TimesNewRoman" w:cs="TimesNewRoman"/>
                      <w:lang w:val="en-US"/>
                    </w:rPr>
                  </w:pPr>
                  <w:ins w:id="1752" w:author="FNC" w:date="2015-06-14T13:55:00Z">
                    <w:r>
                      <w:rPr>
                        <w:rFonts w:ascii="TimesNewRoman" w:hAnsi="TimesNewRoman" w:cs="TimesNewRoman"/>
                        <w:sz w:val="17"/>
                        <w:szCs w:val="17"/>
                        <w:lang w:val="en-US"/>
                      </w:rPr>
                      <w:t>Value</w:t>
                    </w:r>
                  </w:ins>
                </w:p>
                <w:p w:rsidR="00C84492" w:rsidRPr="004874D6" w:rsidRDefault="00C84492" w:rsidP="002C41A7">
                  <w:pPr>
                    <w:autoSpaceDE w:val="0"/>
                    <w:autoSpaceDN w:val="0"/>
                    <w:adjustRightInd w:val="0"/>
                    <w:spacing w:before="0"/>
                    <w:rPr>
                      <w:ins w:id="1753" w:author="FNC" w:date="2015-06-14T13:55:00Z"/>
                      <w:rFonts w:ascii="Arial,Bold" w:hAnsi="Arial,Bold" w:cs="Arial,Bold"/>
                      <w:b/>
                      <w:bCs/>
                      <w:lang w:val="en-US"/>
                    </w:rPr>
                  </w:pPr>
                </w:p>
              </w:tc>
              <w:tc>
                <w:tcPr>
                  <w:tcW w:w="2290" w:type="dxa"/>
                </w:tcPr>
                <w:p w:rsidR="00C84492" w:rsidRDefault="00C84492" w:rsidP="002C41A7">
                  <w:pPr>
                    <w:autoSpaceDE w:val="0"/>
                    <w:autoSpaceDN w:val="0"/>
                    <w:adjustRightInd w:val="0"/>
                    <w:spacing w:before="0"/>
                    <w:rPr>
                      <w:ins w:id="1754" w:author="FNC" w:date="2015-06-14T13:55:00Z"/>
                      <w:rFonts w:ascii="TimesNewRoman" w:hAnsi="TimesNewRoman" w:cs="TimesNewRoman"/>
                      <w:lang w:val="en-US"/>
                    </w:rPr>
                  </w:pPr>
                  <w:ins w:id="1755" w:author="FNC" w:date="2015-06-14T13:55:00Z">
                    <w:r>
                      <w:rPr>
                        <w:rFonts w:ascii="TimesNewRoman" w:hAnsi="TimesNewRoman" w:cs="TimesNewRoman"/>
                        <w:sz w:val="18"/>
                        <w:szCs w:val="18"/>
                        <w:lang w:val="en-US"/>
                      </w:rPr>
                      <w:t>See IEEE Std 11073-20601.</w:t>
                    </w:r>
                  </w:ins>
                </w:p>
                <w:p w:rsidR="00C84492" w:rsidRDefault="00C84492" w:rsidP="002C41A7">
                  <w:pPr>
                    <w:autoSpaceDE w:val="0"/>
                    <w:autoSpaceDN w:val="0"/>
                    <w:adjustRightInd w:val="0"/>
                    <w:spacing w:before="0"/>
                    <w:rPr>
                      <w:ins w:id="1756" w:author="FNC" w:date="2015-06-14T13:55:00Z"/>
                      <w:rFonts w:ascii="TimesNewRoman" w:hAnsi="TimesNewRoman" w:cs="TimesNewRoman"/>
                      <w:lang w:val="en-US"/>
                    </w:rPr>
                  </w:pPr>
                  <w:ins w:id="1757" w:author="FNC" w:date="2015-06-14T13:55:00Z">
                    <w:r>
                      <w:rPr>
                        <w:rFonts w:ascii="TimesNewRoman" w:hAnsi="TimesNewRoman" w:cs="TimesNewRoman"/>
                        <w:sz w:val="18"/>
                        <w:szCs w:val="18"/>
                        <w:lang w:val="en-US"/>
                      </w:rPr>
                      <w:t>.</w:t>
                    </w:r>
                  </w:ins>
                </w:p>
                <w:p w:rsidR="00C84492" w:rsidRDefault="00C84492" w:rsidP="002C41A7">
                  <w:pPr>
                    <w:autoSpaceDE w:val="0"/>
                    <w:autoSpaceDN w:val="0"/>
                    <w:adjustRightInd w:val="0"/>
                    <w:spacing w:before="0"/>
                    <w:rPr>
                      <w:ins w:id="1758" w:author="FNC" w:date="2015-06-14T13:55:00Z"/>
                      <w:rFonts w:ascii="TimesNewRoman" w:hAnsi="TimesNewRoman" w:cs="TimesNewRoman"/>
                      <w:lang w:val="en-US"/>
                    </w:rPr>
                  </w:pPr>
                </w:p>
                <w:p w:rsidR="00C84492" w:rsidRDefault="00C84492" w:rsidP="002C41A7">
                  <w:pPr>
                    <w:autoSpaceDE w:val="0"/>
                    <w:autoSpaceDN w:val="0"/>
                    <w:adjustRightInd w:val="0"/>
                    <w:spacing w:before="0"/>
                    <w:rPr>
                      <w:ins w:id="1759" w:author="FNC" w:date="2015-06-14T13:55:00Z"/>
                      <w:rFonts w:ascii="TimesNewRoman" w:hAnsi="TimesNewRoman" w:cs="TimesNewRoman"/>
                      <w:lang w:val="en-US"/>
                    </w:rPr>
                  </w:pPr>
                </w:p>
                <w:p w:rsidR="00C84492" w:rsidRPr="004874D6" w:rsidRDefault="00C84492" w:rsidP="002C41A7">
                  <w:pPr>
                    <w:autoSpaceDE w:val="0"/>
                    <w:autoSpaceDN w:val="0"/>
                    <w:adjustRightInd w:val="0"/>
                    <w:spacing w:before="0"/>
                    <w:rPr>
                      <w:ins w:id="1760" w:author="FNC" w:date="2015-06-14T13:55:00Z"/>
                      <w:rFonts w:ascii="Arial,Bold" w:hAnsi="Arial,Bold" w:cs="Arial,Bold"/>
                      <w:b/>
                      <w:bCs/>
                      <w:lang w:val="en-US"/>
                    </w:rPr>
                  </w:pPr>
                </w:p>
              </w:tc>
              <w:tc>
                <w:tcPr>
                  <w:tcW w:w="630" w:type="dxa"/>
                </w:tcPr>
                <w:p w:rsidR="00C84492" w:rsidRPr="004874D6" w:rsidRDefault="00C84492" w:rsidP="002C41A7">
                  <w:pPr>
                    <w:autoSpaceDE w:val="0"/>
                    <w:autoSpaceDN w:val="0"/>
                    <w:adjustRightInd w:val="0"/>
                    <w:spacing w:before="0"/>
                    <w:rPr>
                      <w:ins w:id="1761" w:author="FNC" w:date="2015-06-14T13:55:00Z"/>
                      <w:rFonts w:ascii="Arial,Bold" w:hAnsi="Arial,Bold" w:cs="Arial,Bold"/>
                      <w:b/>
                      <w:bCs/>
                      <w:lang w:val="en-US"/>
                    </w:rPr>
                  </w:pPr>
                  <w:ins w:id="1762" w:author="FNC" w:date="2015-06-14T13:55:00Z">
                    <w:r w:rsidRPr="004874D6">
                      <w:rPr>
                        <w:rFonts w:ascii="Arial,Bold" w:hAnsi="Arial,Bold" w:cs="Arial,Bold"/>
                        <w:b/>
                        <w:bCs/>
                        <w:lang w:val="en-US"/>
                      </w:rPr>
                      <w:t>C</w:t>
                    </w:r>
                  </w:ins>
                </w:p>
              </w:tc>
            </w:tr>
            <w:tr w:rsidR="00C84492" w:rsidRPr="004874D6" w:rsidTr="002C41A7">
              <w:trPr>
                <w:ins w:id="1763" w:author="FNC" w:date="2015-06-14T13:55:00Z"/>
              </w:trPr>
              <w:tc>
                <w:tcPr>
                  <w:tcW w:w="1377" w:type="dxa"/>
                </w:tcPr>
                <w:p w:rsidR="00C84492" w:rsidRDefault="00C84492" w:rsidP="002C41A7">
                  <w:pPr>
                    <w:autoSpaceDE w:val="0"/>
                    <w:autoSpaceDN w:val="0"/>
                    <w:adjustRightInd w:val="0"/>
                    <w:spacing w:before="0"/>
                    <w:rPr>
                      <w:ins w:id="1764" w:author="FNC" w:date="2015-06-14T13:55:00Z"/>
                      <w:rFonts w:ascii="TimesNewRoman" w:hAnsi="TimesNewRoman" w:cs="TimesNewRoman"/>
                      <w:lang w:val="en-US"/>
                    </w:rPr>
                  </w:pPr>
                  <w:ins w:id="1765" w:author="FNC" w:date="2015-06-14T13:55:00Z">
                    <w:r>
                      <w:rPr>
                        <w:rFonts w:ascii="TimesNewRoman" w:hAnsi="TimesNewRoman" w:cs="TimesNewRoman"/>
                        <w:sz w:val="18"/>
                        <w:szCs w:val="18"/>
                        <w:lang w:val="en-US"/>
                      </w:rPr>
                      <w:t>Unit-Code</w:t>
                    </w:r>
                  </w:ins>
                </w:p>
                <w:p w:rsidR="00C84492" w:rsidRPr="004874D6" w:rsidRDefault="00C84492" w:rsidP="002C41A7">
                  <w:pPr>
                    <w:autoSpaceDE w:val="0"/>
                    <w:autoSpaceDN w:val="0"/>
                    <w:adjustRightInd w:val="0"/>
                    <w:spacing w:before="0"/>
                    <w:rPr>
                      <w:ins w:id="1766" w:author="FNC" w:date="2015-06-14T13:55:00Z"/>
                      <w:rFonts w:ascii="TimesNewRoman" w:hAnsi="TimesNewRoman" w:cs="TimesNewRoman"/>
                      <w:sz w:val="16"/>
                      <w:szCs w:val="16"/>
                      <w:lang w:val="en-US"/>
                    </w:rPr>
                  </w:pPr>
                </w:p>
              </w:tc>
              <w:tc>
                <w:tcPr>
                  <w:tcW w:w="2290" w:type="dxa"/>
                </w:tcPr>
                <w:p w:rsidR="00C84492" w:rsidRPr="004874D6" w:rsidRDefault="00C84492" w:rsidP="002C41A7">
                  <w:pPr>
                    <w:autoSpaceDE w:val="0"/>
                    <w:autoSpaceDN w:val="0"/>
                    <w:adjustRightInd w:val="0"/>
                    <w:spacing w:before="0"/>
                    <w:rPr>
                      <w:ins w:id="1767" w:author="FNC" w:date="2015-06-14T13:55:00Z"/>
                      <w:rFonts w:ascii="TimesNewRoman" w:hAnsi="TimesNewRoman" w:cs="TimesNewRoman"/>
                      <w:sz w:val="16"/>
                      <w:szCs w:val="16"/>
                      <w:lang w:val="en-US"/>
                    </w:rPr>
                  </w:pPr>
                  <w:ins w:id="1768" w:author="FNC" w:date="2015-06-14T13:55:00Z">
                    <w:r w:rsidRPr="00B62D2D">
                      <w:rPr>
                        <w:sz w:val="16"/>
                        <w:szCs w:val="16"/>
                        <w:lang w:eastAsia="ja-JP"/>
                      </w:rPr>
                      <w:t>MDC_DIM_</w:t>
                    </w:r>
                    <w:r>
                      <w:rPr>
                        <w:sz w:val="16"/>
                        <w:szCs w:val="16"/>
                        <w:lang w:eastAsia="ja-JP"/>
                      </w:rPr>
                      <w:t>OHMS</w:t>
                    </w:r>
                  </w:ins>
                </w:p>
              </w:tc>
              <w:tc>
                <w:tcPr>
                  <w:tcW w:w="630" w:type="dxa"/>
                </w:tcPr>
                <w:p w:rsidR="00C84492" w:rsidRPr="004874D6" w:rsidRDefault="00C84492" w:rsidP="002C41A7">
                  <w:pPr>
                    <w:autoSpaceDE w:val="0"/>
                    <w:autoSpaceDN w:val="0"/>
                    <w:adjustRightInd w:val="0"/>
                    <w:spacing w:before="0"/>
                    <w:rPr>
                      <w:ins w:id="1769" w:author="FNC" w:date="2015-06-14T13:55:00Z"/>
                      <w:rFonts w:ascii="TimesNewRoman" w:hAnsi="TimesNewRoman" w:cs="TimesNewRoman"/>
                      <w:lang w:val="en-US"/>
                    </w:rPr>
                  </w:pPr>
                  <w:ins w:id="1770" w:author="FNC" w:date="2015-06-14T13:55:00Z">
                    <w:r>
                      <w:rPr>
                        <w:rFonts w:ascii="TimesNewRoman" w:hAnsi="TimesNewRoman" w:cs="TimesNewRoman"/>
                        <w:sz w:val="16"/>
                        <w:szCs w:val="16"/>
                        <w:lang w:val="en-US"/>
                      </w:rPr>
                      <w:t>M</w:t>
                    </w:r>
                  </w:ins>
                </w:p>
                <w:p w:rsidR="00C84492" w:rsidRPr="004874D6" w:rsidRDefault="00C84492" w:rsidP="002C41A7">
                  <w:pPr>
                    <w:autoSpaceDE w:val="0"/>
                    <w:autoSpaceDN w:val="0"/>
                    <w:adjustRightInd w:val="0"/>
                    <w:spacing w:before="0"/>
                    <w:rPr>
                      <w:ins w:id="1771" w:author="FNC" w:date="2015-06-14T13:55:00Z"/>
                      <w:rFonts w:ascii="Arial,Bold" w:hAnsi="Arial,Bold" w:cs="Arial,Bold"/>
                      <w:b/>
                      <w:bCs/>
                      <w:lang w:val="en-US"/>
                    </w:rPr>
                  </w:pPr>
                </w:p>
              </w:tc>
            </w:tr>
          </w:tbl>
          <w:p w:rsidR="00C84492" w:rsidRDefault="00C84492" w:rsidP="002C41A7">
            <w:pPr>
              <w:pStyle w:val="TableRow"/>
              <w:rPr>
                <w:ins w:id="1772" w:author="FNC" w:date="2015-06-14T13:55:00Z"/>
                <w:rFonts w:eastAsia="MS Mincho"/>
                <w:lang w:eastAsia="ja-JP"/>
              </w:rPr>
            </w:pPr>
          </w:p>
          <w:p w:rsidR="00C84492" w:rsidRDefault="00C84492" w:rsidP="002C41A7">
            <w:pPr>
              <w:pStyle w:val="TableRow"/>
              <w:rPr>
                <w:ins w:id="1773" w:author="FNC" w:date="2015-06-14T13:55:00Z"/>
                <w:rFonts w:eastAsia="MS Mincho"/>
                <w:lang w:eastAsia="ja-JP"/>
              </w:rPr>
            </w:pPr>
          </w:p>
          <w:p w:rsidR="00C84492" w:rsidRDefault="00C84492" w:rsidP="002C41A7">
            <w:pPr>
              <w:pStyle w:val="TableRow"/>
              <w:rPr>
                <w:ins w:id="1774" w:author="FNC" w:date="2015-06-14T13:55:00Z"/>
                <w:rFonts w:eastAsia="MS Mincho"/>
                <w:lang w:eastAsia="ja-JP"/>
              </w:rPr>
            </w:pPr>
          </w:p>
          <w:p w:rsidR="00C84492" w:rsidRPr="00112330" w:rsidRDefault="00C53282" w:rsidP="002C41A7">
            <w:pPr>
              <w:pStyle w:val="TableRow"/>
              <w:rPr>
                <w:ins w:id="1775" w:author="FNC" w:date="2015-06-14T13:55:00Z"/>
                <w:rFonts w:eastAsia="MS Mincho"/>
                <w:lang w:eastAsia="ja-JP"/>
              </w:rPr>
            </w:pPr>
            <w:ins w:id="1776" w:author="FNC" w:date="2015-06-14T13:55:00Z">
              <w:r>
                <w:rPr>
                  <w:lang w:eastAsia="ja-JP"/>
                </w:rPr>
                <w:pict>
                  <v:shape id="_x0000_i1041" type="#_x0000_t75" style="width:370.15pt;height:179.35pt">
                    <v:imagedata r:id="rId30" o:title=""/>
                  </v:shape>
                </w:pic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777" w:author="FNC" w:date="2015-06-14T13:55:00Z"/>
                <w:rFonts w:eastAsia="MS Mincho"/>
                <w:sz w:val="16"/>
                <w:szCs w:val="16"/>
                <w:lang w:eastAsia="ja-JP"/>
              </w:rPr>
            </w:pPr>
            <w:ins w:id="1778" w:author="FNC" w:date="2015-06-14T13:55:00Z">
              <w:r>
                <w:rPr>
                  <w:lang w:eastAsia="en-US"/>
                </w:rPr>
                <w:t>1.0</w:t>
              </w:r>
            </w:ins>
          </w:p>
        </w:tc>
      </w:tr>
      <w:tr w:rsidR="00C84492" w:rsidRPr="00B123B5" w:rsidTr="002C41A7">
        <w:trPr>
          <w:cantSplit/>
          <w:jc w:val="center"/>
          <w:ins w:id="1779"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780" w:author="FNC" w:date="2015-06-14T13:55:00Z"/>
                <w:rFonts w:eastAsia="MS Mincho"/>
                <w:lang w:eastAsia="ja-JP"/>
              </w:rPr>
            </w:pPr>
            <w:ins w:id="1781"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782" w:author="FNC" w:date="2015-06-14T13:55:00Z"/>
                <w:rFonts w:eastAsia="MS Mincho"/>
                <w:i/>
                <w:lang w:eastAsia="ja-JP"/>
              </w:rPr>
            </w:pPr>
            <w:ins w:id="1783" w:author="FNC" w:date="2015-06-14T13:55:00Z">
              <w:r>
                <w:rPr>
                  <w:rFonts w:eastAsia="MS Mincho"/>
                  <w:lang w:eastAsia="ja-JP"/>
                </w:rPr>
                <w:t xml:space="preserve">If the device reports a basal metabolism measurement, the BCA Plug-In SHALL report the value of the </w:t>
              </w:r>
              <w:r w:rsidRPr="00057F59">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w:t>
              </w:r>
              <w:r>
                <w:rPr>
                  <w:rFonts w:eastAsia="MS Mincho"/>
                  <w:i/>
                  <w:lang w:eastAsia="ja-JP"/>
                </w:rPr>
                <w:t>impedance</w:t>
              </w:r>
              <w:r w:rsidRPr="00A073CC">
                <w:rPr>
                  <w:rFonts w:eastAsia="MS Mincho"/>
                  <w:i/>
                  <w:lang w:eastAsia="ja-JP"/>
                </w:rPr>
                <w:t xml:space="preserve"> is fixed for all BCA devices]</w:t>
              </w:r>
            </w:ins>
          </w:p>
          <w:p w:rsidR="00C84492" w:rsidRPr="00FE5DA9" w:rsidRDefault="00C84492" w:rsidP="002C41A7">
            <w:pPr>
              <w:pStyle w:val="TableRow"/>
              <w:rPr>
                <w:ins w:id="1784" w:author="FNC" w:date="2015-06-14T13:55:00Z"/>
                <w:rFonts w:eastAsia="MS Mincho"/>
                <w:sz w:val="16"/>
                <w:szCs w:val="16"/>
                <w:lang w:eastAsia="ja-JP"/>
              </w:rPr>
            </w:pPr>
            <w:ins w:id="1785" w:author="FNC" w:date="2015-06-14T13:55:00Z">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Impedance</w:t>
              </w:r>
              <w:r w:rsidRPr="00FE5DA9">
                <w:rPr>
                  <w:rFonts w:eastAsia="MS Mincho"/>
                  <w:sz w:val="16"/>
                  <w:szCs w:val="16"/>
                  <w:lang w:eastAsia="ja-JP"/>
                </w:rPr>
                <w:t>”</w:t>
              </w:r>
            </w:ins>
          </w:p>
          <w:p w:rsidR="00C84492" w:rsidRPr="00924D32" w:rsidRDefault="00C84492" w:rsidP="002C41A7">
            <w:pPr>
              <w:pStyle w:val="TableRow"/>
              <w:rPr>
                <w:ins w:id="1786" w:author="FNC" w:date="2015-06-14T13:55:00Z"/>
                <w:rFonts w:eastAsia="MS Mincho"/>
                <w:lang w:eastAsia="ja-JP"/>
              </w:rPr>
            </w:pPr>
            <w:ins w:id="1787"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80</w:t>
              </w:r>
              <w:r w:rsidRPr="00FE5DA9">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788" w:author="FNC" w:date="2015-06-14T13:55:00Z"/>
                <w:rFonts w:eastAsia="MS Mincho"/>
                <w:sz w:val="16"/>
                <w:szCs w:val="16"/>
                <w:lang w:eastAsia="ja-JP"/>
              </w:rPr>
            </w:pPr>
            <w:ins w:id="1789" w:author="FNC" w:date="2015-06-14T13:55:00Z">
              <w:r>
                <w:rPr>
                  <w:lang w:eastAsia="en-US"/>
                </w:rPr>
                <w:t>1.0</w:t>
              </w:r>
            </w:ins>
          </w:p>
        </w:tc>
      </w:tr>
      <w:tr w:rsidR="00C84492" w:rsidRPr="00B123B5" w:rsidTr="002C41A7">
        <w:trPr>
          <w:cantSplit/>
          <w:jc w:val="center"/>
          <w:ins w:id="1790"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791" w:author="FNC" w:date="2015-06-14T13:55:00Z"/>
                <w:rFonts w:eastAsia="MS Mincho"/>
                <w:lang w:eastAsia="ja-JP"/>
              </w:rPr>
            </w:pPr>
            <w:ins w:id="1792" w:author="FNC" w:date="2015-06-14T13:55:00Z">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793" w:author="FNC" w:date="2015-06-14T13:55:00Z"/>
                <w:rFonts w:eastAsia="MS Mincho"/>
                <w:lang w:eastAsia="ja-JP"/>
              </w:rPr>
            </w:pPr>
            <w:ins w:id="1794" w:author="FNC" w:date="2015-06-14T13:55:00Z">
              <w:r>
                <w:rPr>
                  <w:rFonts w:eastAsia="MS Mincho"/>
                  <w:lang w:eastAsia="ja-JP"/>
                </w:rPr>
                <w:t xml:space="preserve">If the device reports an </w:t>
              </w:r>
              <w:r w:rsidRPr="00057F59">
                <w:rPr>
                  <w:rFonts w:eastAsia="MS Mincho"/>
                  <w:highlight w:val="yellow"/>
                  <w:lang w:eastAsia="ja-JP"/>
                </w:rPr>
                <w:t>impedance measurement</w:t>
              </w:r>
              <w:r>
                <w:rPr>
                  <w:rFonts w:eastAsia="MS Mincho"/>
                  <w:lang w:eastAsia="ja-JP"/>
                </w:rPr>
                <w:t>, the BCA Plug-In SHALL report the value as an MDER FLOAT and as string with appropriate precision as derived from the MDER encoded FLOAT.</w:t>
              </w:r>
            </w:ins>
          </w:p>
          <w:p w:rsidR="00C84492" w:rsidRPr="00FE5DA9" w:rsidRDefault="00C84492" w:rsidP="002C41A7">
            <w:pPr>
              <w:pStyle w:val="TableRow"/>
              <w:rPr>
                <w:ins w:id="1795" w:author="FNC" w:date="2015-06-14T13:55:00Z"/>
                <w:rFonts w:eastAsia="MS Mincho"/>
                <w:sz w:val="16"/>
                <w:szCs w:val="16"/>
                <w:lang w:eastAsia="ja-JP"/>
              </w:rPr>
            </w:pPr>
            <w:ins w:id="1796" w:author="FNC" w:date="2015-06-14T13:5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4567.8</w:t>
              </w:r>
              <w:r w:rsidRPr="00FE5DA9">
                <w:rPr>
                  <w:rFonts w:eastAsia="MS Mincho"/>
                  <w:sz w:val="16"/>
                  <w:szCs w:val="16"/>
                  <w:lang w:eastAsia="ja-JP"/>
                </w:rPr>
                <w:t>”</w:t>
              </w:r>
            </w:ins>
          </w:p>
          <w:p w:rsidR="00C84492" w:rsidRDefault="00C84492" w:rsidP="002C41A7">
            <w:pPr>
              <w:pStyle w:val="TableRow"/>
              <w:rPr>
                <w:ins w:id="1797" w:author="FNC" w:date="2015-06-14T13:55:00Z"/>
                <w:rFonts w:eastAsia="MS Mincho"/>
                <w:sz w:val="16"/>
                <w:szCs w:val="16"/>
                <w:lang w:eastAsia="ja-JP"/>
              </w:rPr>
            </w:pPr>
            <w:ins w:id="1798" w:author="FNC" w:date="2015-06-14T13:5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FF00B26E</w:t>
              </w:r>
              <w:r w:rsidRPr="00FE5DA9">
                <w:rPr>
                  <w:rFonts w:eastAsia="MS Mincho"/>
                  <w:sz w:val="16"/>
                  <w:szCs w:val="16"/>
                  <w:lang w:eastAsia="ja-JP"/>
                </w:rPr>
                <w:t>”</w:t>
              </w:r>
            </w:ins>
          </w:p>
          <w:p w:rsidR="00C84492" w:rsidRDefault="00C84492" w:rsidP="002C41A7">
            <w:pPr>
              <w:pStyle w:val="TableRow"/>
              <w:rPr>
                <w:ins w:id="1799" w:author="FNC" w:date="2015-06-14T13:55:00Z"/>
                <w:rFonts w:eastAsia="MS Mincho"/>
                <w:sz w:val="16"/>
                <w:szCs w:val="16"/>
                <w:lang w:eastAsia="ja-JP"/>
              </w:rPr>
            </w:pPr>
          </w:p>
          <w:p w:rsidR="00C84492" w:rsidRDefault="00C84492" w:rsidP="002C41A7">
            <w:pPr>
              <w:pStyle w:val="TableRow"/>
              <w:rPr>
                <w:ins w:id="1800" w:author="FNC" w:date="2015-06-14T13:55: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801" w:author="FNC" w:date="2015-06-14T13:55:00Z"/>
                <w:rFonts w:eastAsia="MS Mincho"/>
                <w:sz w:val="16"/>
                <w:szCs w:val="16"/>
                <w:lang w:eastAsia="ja-JP"/>
              </w:rPr>
            </w:pPr>
            <w:ins w:id="1802" w:author="FNC" w:date="2015-06-14T13:55:00Z">
              <w:r>
                <w:rPr>
                  <w:lang w:eastAsia="en-US"/>
                </w:rPr>
                <w:t>1.0</w:t>
              </w:r>
            </w:ins>
          </w:p>
        </w:tc>
      </w:tr>
      <w:tr w:rsidR="00C84492" w:rsidRPr="00B123B5" w:rsidTr="002C41A7">
        <w:trPr>
          <w:cantSplit/>
          <w:jc w:val="center"/>
          <w:ins w:id="1803"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804" w:author="FNC" w:date="2015-06-14T13:55:00Z"/>
                <w:rFonts w:eastAsia="MS Mincho"/>
                <w:lang w:eastAsia="ja-JP"/>
              </w:rPr>
            </w:pPr>
            <w:ins w:id="1805"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806" w:author="FNC" w:date="2015-06-14T13:55:00Z"/>
                <w:rFonts w:eastAsia="MS Mincho"/>
                <w:i/>
                <w:lang w:eastAsia="ja-JP"/>
              </w:rPr>
            </w:pPr>
            <w:ins w:id="1807" w:author="FNC" w:date="2015-06-14T13:55:00Z">
              <w:r>
                <w:rPr>
                  <w:rFonts w:eastAsia="MS Mincho"/>
                  <w:lang w:eastAsia="ja-JP"/>
                </w:rPr>
                <w:t>If the device reports an impedance measurement, the BCA Plug-In SHALL report the value of the Unit Code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w:t>
              </w:r>
              <w:r>
                <w:rPr>
                  <w:rFonts w:eastAsia="MS Mincho"/>
                  <w:i/>
                  <w:lang w:eastAsia="ja-JP"/>
                </w:rPr>
                <w:t>impedance</w:t>
              </w:r>
              <w:r w:rsidRPr="00A073CC">
                <w:rPr>
                  <w:rFonts w:eastAsia="MS Mincho"/>
                  <w:i/>
                  <w:lang w:eastAsia="ja-JP"/>
                </w:rPr>
                <w:t xml:space="preserve"> is fixed for all BCA devices]</w:t>
              </w:r>
            </w:ins>
          </w:p>
          <w:p w:rsidR="00C84492" w:rsidRDefault="00C84492" w:rsidP="002C41A7">
            <w:pPr>
              <w:pStyle w:val="TableRow"/>
              <w:rPr>
                <w:ins w:id="1808" w:author="FNC" w:date="2015-06-14T13:55:00Z"/>
                <w:rFonts w:eastAsia="MS Mincho"/>
                <w:i/>
                <w:lang w:eastAsia="ja-JP"/>
              </w:rPr>
            </w:pPr>
          </w:p>
          <w:p w:rsidR="00C84492" w:rsidRPr="00FE5DA9" w:rsidRDefault="00C84492" w:rsidP="002C41A7">
            <w:pPr>
              <w:pStyle w:val="TableRow"/>
              <w:rPr>
                <w:ins w:id="1809" w:author="FNC" w:date="2015-06-14T13:55:00Z"/>
                <w:rFonts w:eastAsia="MS Mincho"/>
                <w:sz w:val="16"/>
                <w:szCs w:val="16"/>
                <w:lang w:eastAsia="ja-JP"/>
              </w:rPr>
            </w:pPr>
            <w:ins w:id="1810" w:author="FNC" w:date="2015-06-14T13:55:00Z">
              <w:r w:rsidRPr="00DB0943">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ins>
          </w:p>
          <w:p w:rsidR="00C84492" w:rsidRDefault="00C84492" w:rsidP="002C41A7">
            <w:pPr>
              <w:pStyle w:val="TableRow"/>
              <w:rPr>
                <w:ins w:id="1811" w:author="FNC" w:date="2015-06-14T13:55:00Z"/>
                <w:rFonts w:eastAsia="MS Mincho"/>
                <w:sz w:val="16"/>
                <w:szCs w:val="16"/>
                <w:lang w:eastAsia="ja-JP"/>
              </w:rPr>
            </w:pPr>
            <w:ins w:id="1812" w:author="FNC" w:date="2015-06-14T13:5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02672">
                <w:rPr>
                  <w:rFonts w:eastAsia="MS Mincho"/>
                  <w:sz w:val="16"/>
                  <w:szCs w:val="16"/>
                  <w:lang w:eastAsia="ja-JP"/>
                </w:rPr>
                <w:t>266432</w:t>
              </w:r>
              <w:r w:rsidRPr="00FE5DA9">
                <w:rPr>
                  <w:rFonts w:eastAsia="MS Mincho"/>
                  <w:sz w:val="16"/>
                  <w:szCs w:val="16"/>
                  <w:lang w:eastAsia="ja-JP"/>
                </w:rPr>
                <w:t>”</w:t>
              </w:r>
            </w:ins>
          </w:p>
          <w:p w:rsidR="00C84492" w:rsidRPr="00DB0943" w:rsidRDefault="00C84492" w:rsidP="002C41A7">
            <w:pPr>
              <w:pStyle w:val="TableRow"/>
              <w:rPr>
                <w:ins w:id="1813" w:author="FNC" w:date="2015-06-14T13:55:00Z"/>
                <w:rFonts w:eastAsia="MS Mincho"/>
                <w:lang w:eastAsia="ja-JP"/>
              </w:rPr>
            </w:pPr>
            <w:ins w:id="1814" w:author="FNC" w:date="2015-06-14T13:55:00Z">
              <w:r w:rsidRPr="00B62D2D">
                <w:rPr>
                  <w:rFonts w:eastAsia="MS Mincho"/>
                  <w:sz w:val="16"/>
                  <w:szCs w:val="16"/>
                  <w:lang w:eastAsia="ja-JP"/>
                </w:rPr>
                <w:t>[MDC_DIM_</w:t>
              </w:r>
              <w:r>
                <w:rPr>
                  <w:rFonts w:eastAsia="MS Mincho"/>
                  <w:sz w:val="16"/>
                  <w:szCs w:val="16"/>
                  <w:lang w:eastAsia="ja-JP"/>
                </w:rPr>
                <w:t>OHMS</w:t>
              </w:r>
              <w:r w:rsidRPr="00B62D2D">
                <w:rPr>
                  <w:rFonts w:eastAsia="MS Mincho"/>
                  <w:sz w:val="16"/>
                  <w:szCs w:val="16"/>
                  <w:lang w:eastAsia="ja-JP"/>
                </w:rPr>
                <w:t>]</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rPr>
                <w:ins w:id="1815" w:author="FNC" w:date="2015-06-14T13:55:00Z"/>
                <w:rFonts w:eastAsia="MS Mincho"/>
                <w:lang w:eastAsia="ja-JP"/>
              </w:rPr>
            </w:pPr>
            <w:ins w:id="1816" w:author="FNC" w:date="2015-06-14T13:55:00Z">
              <w:r>
                <w:rPr>
                  <w:lang w:eastAsia="en-US"/>
                </w:rPr>
                <w:t>1.0</w:t>
              </w:r>
            </w:ins>
          </w:p>
        </w:tc>
      </w:tr>
      <w:tr w:rsidR="00C84492" w:rsidRPr="00B123B5" w:rsidTr="002C41A7">
        <w:trPr>
          <w:cantSplit/>
          <w:jc w:val="center"/>
          <w:ins w:id="1817" w:author="FNC" w:date="2015-06-14T13:55: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2C41A7">
            <w:pPr>
              <w:pStyle w:val="TableRow"/>
              <w:spacing w:before="0" w:after="0"/>
              <w:rPr>
                <w:ins w:id="1818" w:author="FNC" w:date="2015-06-14T13:55:00Z"/>
                <w:rFonts w:eastAsia="MS Mincho"/>
                <w:lang w:eastAsia="ja-JP"/>
              </w:rPr>
            </w:pPr>
            <w:ins w:id="1819" w:author="FNC" w:date="2015-06-14T13:55:00Z">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ins>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2C41A7">
            <w:pPr>
              <w:pStyle w:val="TableRow"/>
              <w:rPr>
                <w:ins w:id="1820" w:author="FNC" w:date="2015-06-14T13:55:00Z"/>
                <w:rFonts w:eastAsia="MS Mincho"/>
                <w:lang w:eastAsia="ja-JP"/>
              </w:rPr>
            </w:pPr>
            <w:ins w:id="1821" w:author="FNC" w:date="2015-06-14T13:55:00Z">
              <w:r>
                <w:rPr>
                  <w:rFonts w:eastAsia="MS Mincho"/>
                  <w:lang w:eastAsia="ja-JP"/>
                </w:rPr>
                <w:t xml:space="preserve">If the device reports an impedance measurement, the BCA Plug-In SHALL report the measurement time stamp as an HL7 </w:t>
              </w:r>
              <w:r w:rsidRPr="00057F59">
                <w:rPr>
                  <w:rFonts w:eastAsia="MS Mincho"/>
                  <w:highlight w:val="yellow"/>
                  <w:lang w:eastAsia="ja-JP"/>
                </w:rPr>
                <w:t>DTM time</w:t>
              </w:r>
              <w:r>
                <w:rPr>
                  <w:rFonts w:eastAsia="MS Mincho"/>
                  <w:lang w:eastAsia="ja-JP"/>
                </w:rPr>
                <w:t xml:space="preserve"> stamp as specified by HD-HLF-06 and HD-HLF-07.</w:t>
              </w:r>
            </w:ins>
          </w:p>
          <w:p w:rsidR="00C84492" w:rsidRDefault="00C84492" w:rsidP="002C41A7">
            <w:pPr>
              <w:pStyle w:val="TableRow"/>
              <w:rPr>
                <w:ins w:id="1822" w:author="FNC" w:date="2015-06-14T13:55:00Z"/>
                <w:rFonts w:eastAsia="MS Mincho"/>
                <w:lang w:eastAsia="ja-JP"/>
              </w:rPr>
            </w:pPr>
          </w:p>
          <w:p w:rsidR="00C84492" w:rsidRDefault="00C84492" w:rsidP="002C41A7">
            <w:pPr>
              <w:pStyle w:val="TableRow"/>
              <w:rPr>
                <w:ins w:id="1823" w:author="FNC" w:date="2015-06-14T13:55:00Z"/>
                <w:rFonts w:eastAsia="MS Mincho"/>
                <w:lang w:eastAsia="ja-JP"/>
              </w:rPr>
            </w:pPr>
            <w:ins w:id="1824" w:author="FNC" w:date="2015-06-14T13:55:00Z">
              <w:r>
                <w:rPr>
                  <w:rFonts w:eastAsia="MS Mincho"/>
                  <w:lang w:eastAsia="ja-JP"/>
                </w:rPr>
                <w:t xml:space="preserve">Example: </w:t>
              </w:r>
              <w:r>
                <w:rPr>
                  <w:rFonts w:eastAsia="MS Mincho"/>
                  <w:sz w:val="16"/>
                  <w:szCs w:val="16"/>
                  <w:lang w:eastAsia="ja-JP"/>
                </w:rPr>
                <w:t>“20150506135813.22-0400”</w:t>
              </w:r>
            </w:ins>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2C41A7">
            <w:pPr>
              <w:pStyle w:val="TableRow"/>
              <w:rPr>
                <w:ins w:id="1825" w:author="FNC" w:date="2015-06-14T13:55:00Z"/>
                <w:rFonts w:eastAsia="MS Mincho"/>
                <w:sz w:val="16"/>
                <w:szCs w:val="16"/>
                <w:lang w:eastAsia="ja-JP"/>
              </w:rPr>
            </w:pPr>
            <w:ins w:id="1826" w:author="FNC" w:date="2015-06-14T13:55:00Z">
              <w:r>
                <w:rPr>
                  <w:lang w:eastAsia="en-US"/>
                </w:rPr>
                <w:t>1.0</w:t>
              </w:r>
            </w:ins>
          </w:p>
        </w:tc>
      </w:tr>
    </w:tbl>
    <w:p w:rsidR="00C84492" w:rsidRDefault="00C84492" w:rsidP="00C84492">
      <w:pPr>
        <w:rPr>
          <w:ins w:id="1827" w:author="FNC" w:date="2015-06-14T13:55:00Z"/>
          <w:lang w:eastAsia="ja-JP"/>
        </w:rPr>
      </w:pPr>
    </w:p>
    <w:p w:rsidR="00C84492" w:rsidRPr="00631A27" w:rsidRDefault="00C84492" w:rsidP="00C84492">
      <w:pPr>
        <w:rPr>
          <w:ins w:id="1828" w:author="FNC" w:date="2015-06-14T13:55:00Z"/>
          <w:sz w:val="24"/>
          <w:szCs w:val="24"/>
        </w:rPr>
      </w:pPr>
      <w:ins w:id="1829" w:author="FNC" w:date="2015-06-14T13:55:00Z">
        <w:r w:rsidRPr="002A6AFE">
          <w:rPr>
            <w:sz w:val="24"/>
            <w:szCs w:val="24"/>
          </w:rPr>
          <w:t xml:space="preserve">Editor Note:  </w:t>
        </w:r>
        <w:r w:rsidRPr="00190715">
          <w:rPr>
            <w:sz w:val="24"/>
            <w:szCs w:val="24"/>
            <w:highlight w:val="yellow"/>
          </w:rPr>
          <w:t>Body Mass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58"/>
        <w:gridCol w:w="3060"/>
      </w:tblGrid>
      <w:tr w:rsidR="00C84492" w:rsidRPr="001E4C6B" w:rsidTr="002C41A7">
        <w:trPr>
          <w:ins w:id="1830" w:author="FNC" w:date="2015-06-14T13:55:00Z"/>
        </w:trPr>
        <w:tc>
          <w:tcPr>
            <w:tcW w:w="5058" w:type="dxa"/>
          </w:tcPr>
          <w:p w:rsidR="00C84492" w:rsidRPr="00470520" w:rsidRDefault="00C84492" w:rsidP="002C41A7">
            <w:pPr>
              <w:pStyle w:val="TableRow"/>
              <w:rPr>
                <w:ins w:id="1831" w:author="FNC" w:date="2015-06-14T13:55:00Z"/>
                <w:sz w:val="24"/>
                <w:szCs w:val="24"/>
                <w:lang w:eastAsia="en-US"/>
              </w:rPr>
            </w:pPr>
            <w:ins w:id="1832" w:author="FNC" w:date="2015-06-14T13:55:00Z">
              <w:r w:rsidRPr="001E4C6B">
                <w:rPr>
                  <w:sz w:val="24"/>
                  <w:szCs w:val="24"/>
                  <w:lang w:eastAsia="en-US"/>
                </w:rPr>
                <w:t xml:space="preserve">Type as String: </w:t>
              </w:r>
              <w:r w:rsidRPr="00C64670">
                <w:rPr>
                  <w:sz w:val="24"/>
                  <w:szCs w:val="24"/>
                  <w:lang w:eastAsia="en-US"/>
                </w:rPr>
                <w:t>“Body Mass”</w:t>
              </w:r>
              <w:r w:rsidRPr="00470520">
                <w:rPr>
                  <w:sz w:val="24"/>
                  <w:szCs w:val="24"/>
                  <w:lang w:eastAsia="en-US"/>
                </w:rPr>
                <w:t xml:space="preserve">  </w:t>
              </w:r>
            </w:ins>
          </w:p>
          <w:p w:rsidR="00000000" w:rsidRDefault="00C84492">
            <w:pPr>
              <w:pStyle w:val="TableRow"/>
              <w:rPr>
                <w:ins w:id="1833" w:author="FNC" w:date="2015-06-14T13:55:00Z"/>
                <w:sz w:val="24"/>
                <w:szCs w:val="24"/>
                <w:lang w:eastAsia="en-US"/>
              </w:rPr>
              <w:pPrChange w:id="1834" w:author="FNC" w:date="2015-06-14T13:58:00Z">
                <w:pPr/>
              </w:pPrChange>
            </w:pPr>
            <w:ins w:id="1835" w:author="FNC" w:date="2015-06-14T13:55:00Z">
              <w:r w:rsidRPr="001E4C6B">
                <w:rPr>
                  <w:sz w:val="24"/>
                  <w:szCs w:val="24"/>
                  <w:lang w:eastAsia="en-US"/>
                </w:rPr>
                <w:t xml:space="preserve">Type as Code: </w:t>
              </w:r>
              <w:r w:rsidRPr="00470520">
                <w:rPr>
                  <w:sz w:val="24"/>
                  <w:szCs w:val="24"/>
                  <w:lang w:eastAsia="en-US"/>
                </w:rPr>
                <w:t xml:space="preserve"> </w:t>
              </w:r>
              <w:r w:rsidRPr="00C64670">
                <w:rPr>
                  <w:sz w:val="24"/>
                  <w:szCs w:val="24"/>
                  <w:lang w:eastAsia="en-US"/>
                </w:rPr>
                <w:t>“188740”</w:t>
              </w:r>
            </w:ins>
          </w:p>
        </w:tc>
        <w:tc>
          <w:tcPr>
            <w:tcW w:w="3060" w:type="dxa"/>
          </w:tcPr>
          <w:p w:rsidR="00C84492" w:rsidRDefault="00C84492" w:rsidP="002C41A7">
            <w:pPr>
              <w:pStyle w:val="TableRow"/>
              <w:rPr>
                <w:ins w:id="1836" w:author="FNC" w:date="2015-06-14T13:55:00Z"/>
                <w:rFonts w:eastAsia="MS Mincho"/>
                <w:lang w:eastAsia="ja-JP"/>
              </w:rPr>
            </w:pPr>
          </w:p>
          <w:p w:rsidR="00C84492" w:rsidRDefault="00C84492" w:rsidP="002C41A7">
            <w:pPr>
              <w:pStyle w:val="TableRow"/>
              <w:rPr>
                <w:ins w:id="1837" w:author="FNC" w:date="2015-06-14T13:55:00Z"/>
                <w:rFonts w:eastAsia="MS Mincho"/>
                <w:lang w:eastAsia="ja-JP"/>
              </w:rPr>
            </w:pPr>
          </w:p>
          <w:p w:rsidR="00C84492" w:rsidRPr="001E4C6B" w:rsidRDefault="00C84492" w:rsidP="002C41A7">
            <w:pPr>
              <w:pStyle w:val="TableRow"/>
              <w:rPr>
                <w:ins w:id="1838" w:author="FNC" w:date="2015-06-14T13:55:00Z"/>
                <w:sz w:val="24"/>
                <w:szCs w:val="24"/>
                <w:lang w:eastAsia="en-US"/>
              </w:rPr>
            </w:pPr>
          </w:p>
        </w:tc>
      </w:tr>
      <w:tr w:rsidR="00C84492" w:rsidRPr="001E4C6B" w:rsidTr="002C41A7">
        <w:trPr>
          <w:ins w:id="1839" w:author="FNC" w:date="2015-06-14T13:55:00Z"/>
        </w:trPr>
        <w:tc>
          <w:tcPr>
            <w:tcW w:w="5058" w:type="dxa"/>
          </w:tcPr>
          <w:p w:rsidR="00C84492" w:rsidRPr="00C64670" w:rsidRDefault="00C84492" w:rsidP="002C41A7">
            <w:pPr>
              <w:pStyle w:val="TableRow"/>
              <w:rPr>
                <w:ins w:id="1840" w:author="FNC" w:date="2015-06-14T13:55:00Z"/>
                <w:sz w:val="24"/>
                <w:szCs w:val="24"/>
                <w:lang w:eastAsia="en-US"/>
              </w:rPr>
            </w:pPr>
            <w:ins w:id="1841" w:author="FNC" w:date="2015-06-14T13:55:00Z">
              <w:r w:rsidRPr="00C64670">
                <w:rPr>
                  <w:sz w:val="24"/>
                  <w:szCs w:val="24"/>
                  <w:lang w:eastAsia="en-US"/>
                </w:rPr>
                <w:t>Type as String: “160.4”</w:t>
              </w:r>
            </w:ins>
          </w:p>
          <w:p w:rsidR="00C84492" w:rsidRPr="00C64670" w:rsidRDefault="00C84492" w:rsidP="002C41A7">
            <w:pPr>
              <w:pStyle w:val="TableRow"/>
              <w:rPr>
                <w:ins w:id="1842" w:author="FNC" w:date="2015-06-14T13:55:00Z"/>
                <w:sz w:val="24"/>
                <w:szCs w:val="24"/>
                <w:lang w:eastAsia="en-US"/>
              </w:rPr>
            </w:pPr>
            <w:ins w:id="1843" w:author="FNC" w:date="2015-06-14T13:55:00Z">
              <w:r w:rsidRPr="00C64670">
                <w:rPr>
                  <w:sz w:val="24"/>
                  <w:szCs w:val="24"/>
                  <w:lang w:eastAsia="en-US"/>
                </w:rPr>
                <w:t>MDER FLOAT: “FF00644”</w:t>
              </w:r>
            </w:ins>
          </w:p>
        </w:tc>
        <w:tc>
          <w:tcPr>
            <w:tcW w:w="3060" w:type="dxa"/>
          </w:tcPr>
          <w:p w:rsidR="00C84492" w:rsidRPr="00BE1BCC" w:rsidRDefault="00C84492" w:rsidP="002C41A7">
            <w:pPr>
              <w:pStyle w:val="TableRow"/>
              <w:rPr>
                <w:ins w:id="1844" w:author="FNC" w:date="2015-06-14T13:55:00Z"/>
                <w:sz w:val="24"/>
                <w:szCs w:val="24"/>
                <w:lang w:eastAsia="en-US"/>
              </w:rPr>
            </w:pPr>
            <w:ins w:id="1845" w:author="FNC" w:date="2015-06-14T13:55:00Z">
              <w:r w:rsidRPr="002A6AFE">
                <w:rPr>
                  <w:sz w:val="24"/>
                  <w:szCs w:val="24"/>
                  <w:lang w:eastAsia="en-US"/>
                </w:rPr>
                <w:t>Units as string</w:t>
              </w:r>
              <w:r>
                <w:rPr>
                  <w:sz w:val="24"/>
                  <w:szCs w:val="24"/>
                  <w:lang w:eastAsia="en-US"/>
                </w:rPr>
                <w:t xml:space="preserve"> </w:t>
              </w:r>
              <w:r w:rsidRPr="00BE1BCC">
                <w:rPr>
                  <w:sz w:val="24"/>
                  <w:szCs w:val="24"/>
                  <w:lang w:eastAsia="en-US"/>
                </w:rPr>
                <w:t>: “</w:t>
              </w:r>
              <w:r w:rsidRPr="00C64670">
                <w:rPr>
                  <w:sz w:val="24"/>
                  <w:szCs w:val="24"/>
                  <w:lang w:eastAsia="en-US"/>
                </w:rPr>
                <w:t>lbs</w:t>
              </w:r>
              <w:r w:rsidRPr="00BE1BCC">
                <w:rPr>
                  <w:sz w:val="24"/>
                  <w:szCs w:val="24"/>
                  <w:lang w:eastAsia="en-US"/>
                </w:rPr>
                <w:t>”</w:t>
              </w:r>
            </w:ins>
          </w:p>
          <w:p w:rsidR="00C84492" w:rsidRPr="00C64670" w:rsidRDefault="00C84492" w:rsidP="002C41A7">
            <w:pPr>
              <w:pStyle w:val="TableRow"/>
              <w:rPr>
                <w:ins w:id="1846" w:author="FNC" w:date="2015-06-14T13:55:00Z"/>
                <w:sz w:val="24"/>
                <w:szCs w:val="24"/>
                <w:lang w:eastAsia="en-US"/>
              </w:rPr>
            </w:pPr>
            <w:ins w:id="1847" w:author="FNC" w:date="2015-06-14T13:55:00Z">
              <w:r w:rsidRPr="002A6AFE">
                <w:rPr>
                  <w:sz w:val="24"/>
                  <w:szCs w:val="24"/>
                  <w:lang w:eastAsia="en-US"/>
                </w:rPr>
                <w:t>Units as code</w:t>
              </w:r>
              <w:r>
                <w:rPr>
                  <w:sz w:val="24"/>
                  <w:szCs w:val="24"/>
                  <w:lang w:eastAsia="en-US"/>
                </w:rPr>
                <w:t xml:space="preserve"> </w:t>
              </w:r>
              <w:r w:rsidRPr="00BE1BCC">
                <w:rPr>
                  <w:sz w:val="24"/>
                  <w:szCs w:val="24"/>
                  <w:lang w:eastAsia="en-US"/>
                </w:rPr>
                <w:t>“</w:t>
              </w:r>
              <w:r w:rsidRPr="00C64670">
                <w:rPr>
                  <w:sz w:val="24"/>
                  <w:szCs w:val="24"/>
                  <w:lang w:eastAsia="en-US"/>
                </w:rPr>
                <w:t>Code: “263904”</w:t>
              </w:r>
            </w:ins>
          </w:p>
          <w:p w:rsidR="00C84492" w:rsidRPr="001E4C6B" w:rsidRDefault="00C84492" w:rsidP="002C41A7">
            <w:pPr>
              <w:pStyle w:val="TableRow"/>
              <w:rPr>
                <w:ins w:id="1848" w:author="FNC" w:date="2015-06-14T13:55:00Z"/>
                <w:sz w:val="24"/>
                <w:szCs w:val="24"/>
                <w:lang w:eastAsia="en-US"/>
              </w:rPr>
            </w:pPr>
          </w:p>
        </w:tc>
      </w:tr>
      <w:tr w:rsidR="00C84492" w:rsidRPr="001E4C6B" w:rsidTr="002C41A7">
        <w:trPr>
          <w:ins w:id="1849" w:author="FNC" w:date="2015-06-14T13:55:00Z"/>
        </w:trPr>
        <w:tc>
          <w:tcPr>
            <w:tcW w:w="5058" w:type="dxa"/>
          </w:tcPr>
          <w:p w:rsidR="00C84492" w:rsidRPr="001E4C6B" w:rsidRDefault="00C84492" w:rsidP="002C41A7">
            <w:pPr>
              <w:rPr>
                <w:ins w:id="1850" w:author="FNC" w:date="2015-06-14T13:55:00Z"/>
                <w:sz w:val="24"/>
                <w:szCs w:val="24"/>
              </w:rPr>
            </w:pPr>
            <w:ins w:id="1851" w:author="FNC" w:date="2015-06-14T13:55:00Z">
              <w:r>
                <w:rPr>
                  <w:sz w:val="24"/>
                  <w:szCs w:val="24"/>
                </w:rPr>
                <w:t xml:space="preserve">Timestamp: </w:t>
              </w:r>
              <w:r w:rsidRPr="001E4C6B">
                <w:rPr>
                  <w:sz w:val="24"/>
                  <w:szCs w:val="24"/>
                </w:rPr>
                <w:t>“</w:t>
              </w:r>
              <w:r w:rsidRPr="00190715">
                <w:rPr>
                  <w:sz w:val="24"/>
                  <w:szCs w:val="24"/>
                </w:rPr>
                <w:t>20150504135813.22-0400”</w:t>
              </w:r>
            </w:ins>
          </w:p>
        </w:tc>
        <w:tc>
          <w:tcPr>
            <w:tcW w:w="3060" w:type="dxa"/>
          </w:tcPr>
          <w:p w:rsidR="00C84492" w:rsidRPr="001E4C6B" w:rsidRDefault="00C84492" w:rsidP="002C41A7">
            <w:pPr>
              <w:pStyle w:val="TableRow"/>
              <w:rPr>
                <w:ins w:id="1852" w:author="FNC" w:date="2015-06-14T13:55:00Z"/>
                <w:rFonts w:eastAsia="MS Mincho"/>
                <w:sz w:val="24"/>
                <w:szCs w:val="24"/>
                <w:lang w:eastAsia="en-US"/>
              </w:rPr>
            </w:pPr>
          </w:p>
        </w:tc>
      </w:tr>
    </w:tbl>
    <w:p w:rsidR="00C84492" w:rsidRDefault="00C84492" w:rsidP="00C84492">
      <w:pPr>
        <w:rPr>
          <w:ins w:id="1853" w:author="FNC" w:date="2015-06-14T13:55:00Z"/>
          <w:lang w:eastAsia="ja-JP"/>
        </w:rPr>
      </w:pPr>
    </w:p>
    <w:p w:rsidR="00C84492" w:rsidRDefault="00C84492" w:rsidP="00C84492">
      <w:pPr>
        <w:rPr>
          <w:ins w:id="1854" w:author="FNC" w:date="2015-06-14T13:55:00Z"/>
          <w:lang w:eastAsia="ja-JP"/>
        </w:rPr>
      </w:pPr>
    </w:p>
    <w:p w:rsidR="00C84492" w:rsidRPr="00631A27" w:rsidRDefault="00C84492" w:rsidP="00C84492">
      <w:pPr>
        <w:rPr>
          <w:ins w:id="1855" w:author="FNC" w:date="2015-06-14T13:55:00Z"/>
          <w:sz w:val="24"/>
          <w:szCs w:val="24"/>
        </w:rPr>
      </w:pPr>
      <w:ins w:id="1856" w:author="FNC" w:date="2015-06-14T13:55:00Z">
        <w:r w:rsidRPr="002A6AFE">
          <w:rPr>
            <w:sz w:val="24"/>
            <w:szCs w:val="24"/>
          </w:rPr>
          <w:t xml:space="preserve">Editor Note:  </w:t>
        </w:r>
        <w:r w:rsidRPr="00C64670">
          <w:rPr>
            <w:sz w:val="24"/>
            <w:szCs w:val="24"/>
          </w:rPr>
          <w:t>Body Length</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58"/>
        <w:gridCol w:w="2160"/>
      </w:tblGrid>
      <w:tr w:rsidR="00C84492" w:rsidRPr="001E4C6B" w:rsidTr="002C41A7">
        <w:trPr>
          <w:ins w:id="1857" w:author="FNC" w:date="2015-06-14T13:55:00Z"/>
        </w:trPr>
        <w:tc>
          <w:tcPr>
            <w:tcW w:w="5058" w:type="dxa"/>
          </w:tcPr>
          <w:p w:rsidR="00C84492" w:rsidRPr="00470520" w:rsidRDefault="00C84492" w:rsidP="002C41A7">
            <w:pPr>
              <w:pStyle w:val="TableRow"/>
              <w:rPr>
                <w:ins w:id="1858" w:author="FNC" w:date="2015-06-14T13:55:00Z"/>
                <w:sz w:val="24"/>
                <w:szCs w:val="24"/>
                <w:lang w:eastAsia="en-US"/>
              </w:rPr>
            </w:pPr>
            <w:ins w:id="1859" w:author="FNC" w:date="2015-06-14T13:55:00Z">
              <w:r w:rsidRPr="001E4C6B">
                <w:rPr>
                  <w:sz w:val="24"/>
                  <w:szCs w:val="24"/>
                  <w:lang w:eastAsia="en-US"/>
                </w:rPr>
                <w:t xml:space="preserve">Type as String: </w:t>
              </w:r>
              <w:r w:rsidRPr="00C64670">
                <w:rPr>
                  <w:sz w:val="24"/>
                  <w:szCs w:val="24"/>
                  <w:lang w:eastAsia="en-US"/>
                </w:rPr>
                <w:t>“Body Length”</w:t>
              </w:r>
              <w:r w:rsidRPr="00470520">
                <w:rPr>
                  <w:sz w:val="24"/>
                  <w:szCs w:val="24"/>
                  <w:lang w:eastAsia="en-US"/>
                </w:rPr>
                <w:t xml:space="preserve">  </w:t>
              </w:r>
            </w:ins>
          </w:p>
          <w:p w:rsidR="00000000" w:rsidRDefault="00C84492">
            <w:pPr>
              <w:pStyle w:val="TableRow"/>
              <w:rPr>
                <w:ins w:id="1860" w:author="FNC" w:date="2015-06-14T13:55:00Z"/>
                <w:sz w:val="24"/>
                <w:szCs w:val="24"/>
                <w:lang w:eastAsia="en-US"/>
              </w:rPr>
              <w:pPrChange w:id="1861" w:author="FNC" w:date="2015-06-14T13:58:00Z">
                <w:pPr/>
              </w:pPrChange>
            </w:pPr>
            <w:ins w:id="1862" w:author="FNC" w:date="2015-06-14T13:55:00Z">
              <w:r w:rsidRPr="001E4C6B">
                <w:rPr>
                  <w:sz w:val="24"/>
                  <w:szCs w:val="24"/>
                  <w:lang w:eastAsia="en-US"/>
                </w:rPr>
                <w:t xml:space="preserve">Type as Code: </w:t>
              </w:r>
              <w:r w:rsidRPr="00470520">
                <w:rPr>
                  <w:sz w:val="24"/>
                  <w:szCs w:val="24"/>
                  <w:lang w:eastAsia="en-US"/>
                </w:rPr>
                <w:t xml:space="preserve"> </w:t>
              </w:r>
              <w:r w:rsidRPr="00C64670">
                <w:rPr>
                  <w:sz w:val="24"/>
                  <w:szCs w:val="24"/>
                  <w:lang w:eastAsia="en-US"/>
                </w:rPr>
                <w:t>“188744”</w:t>
              </w:r>
            </w:ins>
          </w:p>
        </w:tc>
        <w:tc>
          <w:tcPr>
            <w:tcW w:w="2160" w:type="dxa"/>
          </w:tcPr>
          <w:p w:rsidR="00C84492" w:rsidRDefault="00C84492" w:rsidP="002C41A7">
            <w:pPr>
              <w:pStyle w:val="TableRow"/>
              <w:rPr>
                <w:ins w:id="1863" w:author="FNC" w:date="2015-06-14T13:55:00Z"/>
                <w:rFonts w:eastAsia="MS Mincho"/>
                <w:lang w:eastAsia="ja-JP"/>
              </w:rPr>
            </w:pPr>
          </w:p>
          <w:p w:rsidR="00C84492" w:rsidRPr="001E4C6B" w:rsidRDefault="00C84492" w:rsidP="002C41A7">
            <w:pPr>
              <w:pStyle w:val="TableRow"/>
              <w:rPr>
                <w:ins w:id="1864" w:author="FNC" w:date="2015-06-14T13:55:00Z"/>
                <w:sz w:val="24"/>
                <w:szCs w:val="24"/>
                <w:lang w:eastAsia="en-US"/>
              </w:rPr>
            </w:pPr>
          </w:p>
        </w:tc>
      </w:tr>
      <w:tr w:rsidR="00C84492" w:rsidRPr="001E4C6B" w:rsidTr="002C41A7">
        <w:trPr>
          <w:ins w:id="1865" w:author="FNC" w:date="2015-06-14T13:55:00Z"/>
        </w:trPr>
        <w:tc>
          <w:tcPr>
            <w:tcW w:w="5058" w:type="dxa"/>
          </w:tcPr>
          <w:p w:rsidR="00C84492" w:rsidRPr="00C64670" w:rsidRDefault="00C84492" w:rsidP="002C41A7">
            <w:pPr>
              <w:pStyle w:val="TableRow"/>
              <w:rPr>
                <w:ins w:id="1866" w:author="FNC" w:date="2015-06-14T13:55:00Z"/>
                <w:sz w:val="24"/>
                <w:szCs w:val="24"/>
                <w:lang w:eastAsia="en-US"/>
              </w:rPr>
            </w:pPr>
            <w:ins w:id="1867" w:author="FNC" w:date="2015-06-14T13:55:00Z">
              <w:r w:rsidRPr="00C64670">
                <w:rPr>
                  <w:sz w:val="24"/>
                  <w:szCs w:val="24"/>
                  <w:lang w:eastAsia="en-US"/>
                </w:rPr>
                <w:t>Type as String: “</w:t>
              </w:r>
              <w:r w:rsidRPr="000823DD">
                <w:rPr>
                  <w:sz w:val="24"/>
                  <w:szCs w:val="24"/>
                  <w:lang w:eastAsia="en-US"/>
                </w:rPr>
                <w:t>68.5</w:t>
              </w:r>
              <w:r w:rsidRPr="00C64670">
                <w:rPr>
                  <w:sz w:val="24"/>
                  <w:szCs w:val="24"/>
                  <w:lang w:eastAsia="en-US"/>
                </w:rPr>
                <w:t>”</w:t>
              </w:r>
            </w:ins>
          </w:p>
          <w:p w:rsidR="00000000" w:rsidRDefault="00C84492">
            <w:pPr>
              <w:pStyle w:val="TableRow"/>
              <w:rPr>
                <w:ins w:id="1868" w:author="FNC" w:date="2015-06-14T13:55:00Z"/>
                <w:sz w:val="24"/>
                <w:szCs w:val="24"/>
                <w:lang w:eastAsia="en-US"/>
              </w:rPr>
              <w:pPrChange w:id="1869" w:author="FNC" w:date="2015-06-14T13:58:00Z">
                <w:pPr/>
              </w:pPrChange>
            </w:pPr>
            <w:ins w:id="1870" w:author="FNC" w:date="2015-06-14T13:55:00Z">
              <w:r w:rsidRPr="00C64670">
                <w:rPr>
                  <w:sz w:val="24"/>
                  <w:szCs w:val="24"/>
                  <w:lang w:eastAsia="en-US"/>
                </w:rPr>
                <w:t xml:space="preserve">MDER FLOAT: </w:t>
              </w:r>
              <w:r w:rsidRPr="000823DD">
                <w:rPr>
                  <w:sz w:val="24"/>
                  <w:szCs w:val="24"/>
                  <w:lang w:eastAsia="en-US"/>
                </w:rPr>
                <w:t>“FF002AD”</w:t>
              </w:r>
            </w:ins>
          </w:p>
        </w:tc>
        <w:tc>
          <w:tcPr>
            <w:tcW w:w="2160" w:type="dxa"/>
          </w:tcPr>
          <w:p w:rsidR="00C84492" w:rsidRPr="00BE1BCC" w:rsidRDefault="00C84492" w:rsidP="002C41A7">
            <w:pPr>
              <w:pStyle w:val="TableRow"/>
              <w:rPr>
                <w:ins w:id="1871" w:author="FNC" w:date="2015-06-14T13:55:00Z"/>
                <w:sz w:val="24"/>
                <w:szCs w:val="24"/>
                <w:lang w:eastAsia="en-US"/>
              </w:rPr>
            </w:pPr>
            <w:ins w:id="1872" w:author="FNC" w:date="2015-06-14T13:55:00Z">
              <w:r w:rsidRPr="002A6AFE">
                <w:rPr>
                  <w:sz w:val="24"/>
                  <w:szCs w:val="24"/>
                  <w:lang w:eastAsia="en-US"/>
                </w:rPr>
                <w:t>Units as string</w:t>
              </w:r>
              <w:r>
                <w:rPr>
                  <w:sz w:val="24"/>
                  <w:szCs w:val="24"/>
                  <w:lang w:eastAsia="en-US"/>
                </w:rPr>
                <w:t xml:space="preserve"> </w:t>
              </w:r>
              <w:r w:rsidRPr="00BE1BCC">
                <w:rPr>
                  <w:sz w:val="24"/>
                  <w:szCs w:val="24"/>
                  <w:lang w:eastAsia="en-US"/>
                </w:rPr>
                <w:t xml:space="preserve">: </w:t>
              </w:r>
              <w:r w:rsidRPr="000823DD">
                <w:rPr>
                  <w:sz w:val="24"/>
                  <w:szCs w:val="24"/>
                  <w:lang w:eastAsia="en-US"/>
                </w:rPr>
                <w:t>“inches”</w:t>
              </w:r>
            </w:ins>
          </w:p>
          <w:p w:rsidR="00C84492" w:rsidRPr="00C64670" w:rsidRDefault="00C84492" w:rsidP="002C41A7">
            <w:pPr>
              <w:pStyle w:val="TableRow"/>
              <w:rPr>
                <w:ins w:id="1873" w:author="FNC" w:date="2015-06-14T13:55:00Z"/>
                <w:sz w:val="24"/>
                <w:szCs w:val="24"/>
                <w:lang w:eastAsia="en-US"/>
              </w:rPr>
            </w:pPr>
            <w:ins w:id="1874" w:author="FNC" w:date="2015-06-14T13:55:00Z">
              <w:r w:rsidRPr="002A6AFE">
                <w:rPr>
                  <w:sz w:val="24"/>
                  <w:szCs w:val="24"/>
                  <w:lang w:eastAsia="en-US"/>
                </w:rPr>
                <w:t>Units as code</w:t>
              </w:r>
              <w:r>
                <w:rPr>
                  <w:sz w:val="24"/>
                  <w:szCs w:val="24"/>
                  <w:lang w:eastAsia="en-US"/>
                </w:rPr>
                <w:t xml:space="preserve">: </w:t>
              </w:r>
              <w:r w:rsidRPr="000823DD">
                <w:rPr>
                  <w:sz w:val="24"/>
                  <w:szCs w:val="24"/>
                  <w:lang w:eastAsia="en-US"/>
                </w:rPr>
                <w:t>“263520”</w:t>
              </w:r>
            </w:ins>
          </w:p>
          <w:p w:rsidR="00C84492" w:rsidRPr="001E4C6B" w:rsidRDefault="00C84492" w:rsidP="002C41A7">
            <w:pPr>
              <w:pStyle w:val="TableRow"/>
              <w:rPr>
                <w:ins w:id="1875" w:author="FNC" w:date="2015-06-14T13:55:00Z"/>
                <w:sz w:val="24"/>
                <w:szCs w:val="24"/>
                <w:lang w:eastAsia="en-US"/>
              </w:rPr>
            </w:pPr>
          </w:p>
        </w:tc>
      </w:tr>
      <w:tr w:rsidR="00C84492" w:rsidRPr="001E4C6B" w:rsidTr="002C41A7">
        <w:trPr>
          <w:ins w:id="1876" w:author="FNC" w:date="2015-06-14T13:55:00Z"/>
        </w:trPr>
        <w:tc>
          <w:tcPr>
            <w:tcW w:w="5058" w:type="dxa"/>
          </w:tcPr>
          <w:p w:rsidR="00C84492" w:rsidRPr="001E4C6B" w:rsidRDefault="00C84492" w:rsidP="002C41A7">
            <w:pPr>
              <w:rPr>
                <w:ins w:id="1877" w:author="FNC" w:date="2015-06-14T13:55:00Z"/>
                <w:sz w:val="24"/>
                <w:szCs w:val="24"/>
              </w:rPr>
            </w:pPr>
            <w:ins w:id="1878" w:author="FNC" w:date="2015-06-14T13:55:00Z">
              <w:r>
                <w:rPr>
                  <w:sz w:val="24"/>
                  <w:szCs w:val="24"/>
                </w:rPr>
                <w:t xml:space="preserve">Timestamp: </w:t>
              </w:r>
              <w:r w:rsidRPr="001E4C6B">
                <w:rPr>
                  <w:sz w:val="24"/>
                  <w:szCs w:val="24"/>
                </w:rPr>
                <w:t>“</w:t>
              </w:r>
              <w:r w:rsidRPr="00190715">
                <w:rPr>
                  <w:sz w:val="24"/>
                  <w:szCs w:val="24"/>
                </w:rPr>
                <w:t>20150504135813.22-0400”</w:t>
              </w:r>
            </w:ins>
          </w:p>
        </w:tc>
        <w:tc>
          <w:tcPr>
            <w:tcW w:w="2160" w:type="dxa"/>
          </w:tcPr>
          <w:p w:rsidR="00C84492" w:rsidRPr="001E4C6B" w:rsidRDefault="00C84492" w:rsidP="002C41A7">
            <w:pPr>
              <w:pStyle w:val="TableRow"/>
              <w:rPr>
                <w:ins w:id="1879" w:author="FNC" w:date="2015-06-14T13:55:00Z"/>
                <w:rFonts w:eastAsia="MS Mincho"/>
                <w:sz w:val="24"/>
                <w:szCs w:val="24"/>
                <w:lang w:eastAsia="en-US"/>
              </w:rPr>
            </w:pPr>
          </w:p>
        </w:tc>
      </w:tr>
    </w:tbl>
    <w:p w:rsidR="00C84492" w:rsidRDefault="00C84492" w:rsidP="00C84492">
      <w:pPr>
        <w:rPr>
          <w:ins w:id="1880" w:author="FNC" w:date="2015-06-14T13:55:00Z"/>
          <w:sz w:val="24"/>
          <w:szCs w:val="24"/>
        </w:rPr>
      </w:pPr>
    </w:p>
    <w:p w:rsidR="00C84492" w:rsidRDefault="00C84492" w:rsidP="00C84492">
      <w:pPr>
        <w:pStyle w:val="TableRow"/>
        <w:rPr>
          <w:ins w:id="1881" w:author="FNC" w:date="2015-06-14T13:55:00Z"/>
          <w:sz w:val="24"/>
          <w:szCs w:val="24"/>
        </w:rPr>
      </w:pPr>
    </w:p>
    <w:p w:rsidR="00C84492" w:rsidRPr="00190715" w:rsidRDefault="00C84492" w:rsidP="00C84492">
      <w:pPr>
        <w:pStyle w:val="TableRow"/>
        <w:rPr>
          <w:ins w:id="1882" w:author="FNC" w:date="2015-06-14T13:55:00Z"/>
          <w:sz w:val="24"/>
          <w:szCs w:val="24"/>
        </w:rPr>
      </w:pPr>
      <w:ins w:id="1883" w:author="FNC" w:date="2015-06-14T13:55:00Z">
        <w:r w:rsidRPr="002A6AFE">
          <w:rPr>
            <w:sz w:val="24"/>
            <w:szCs w:val="24"/>
          </w:rPr>
          <w:t xml:space="preserve">Editor Note:  </w:t>
        </w:r>
        <w:r w:rsidRPr="00190715">
          <w:rPr>
            <w:sz w:val="24"/>
            <w:szCs w:val="24"/>
            <w:highlight w:val="yellow"/>
          </w:rPr>
          <w:t>Body Mass Index (BMI)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8"/>
        <w:gridCol w:w="2610"/>
      </w:tblGrid>
      <w:tr w:rsidR="00C84492" w:rsidRPr="001E4C6B" w:rsidTr="002C41A7">
        <w:trPr>
          <w:ins w:id="1884" w:author="FNC" w:date="2015-06-14T13:55:00Z"/>
        </w:trPr>
        <w:tc>
          <w:tcPr>
            <w:tcW w:w="4608" w:type="dxa"/>
          </w:tcPr>
          <w:p w:rsidR="00C84492" w:rsidRPr="00470520" w:rsidRDefault="00C84492" w:rsidP="002C41A7">
            <w:pPr>
              <w:pStyle w:val="TableRow"/>
              <w:rPr>
                <w:ins w:id="1885" w:author="FNC" w:date="2015-06-14T13:55:00Z"/>
                <w:sz w:val="24"/>
                <w:szCs w:val="24"/>
                <w:lang w:eastAsia="en-US"/>
              </w:rPr>
            </w:pPr>
            <w:ins w:id="1886" w:author="FNC" w:date="2015-06-14T13:55:00Z">
              <w:r w:rsidRPr="001E4C6B">
                <w:rPr>
                  <w:sz w:val="24"/>
                  <w:szCs w:val="24"/>
                  <w:lang w:eastAsia="en-US"/>
                </w:rPr>
                <w:t xml:space="preserve">Type as String: </w:t>
              </w:r>
              <w:r w:rsidRPr="00C64670">
                <w:rPr>
                  <w:sz w:val="24"/>
                  <w:szCs w:val="24"/>
                  <w:lang w:eastAsia="en-US"/>
                </w:rPr>
                <w:t>“</w:t>
              </w:r>
              <w:r>
                <w:rPr>
                  <w:sz w:val="24"/>
                  <w:szCs w:val="24"/>
                  <w:lang w:eastAsia="en-US"/>
                </w:rPr>
                <w:t>BMI</w:t>
              </w:r>
              <w:r w:rsidRPr="00C64670">
                <w:rPr>
                  <w:sz w:val="24"/>
                  <w:szCs w:val="24"/>
                  <w:lang w:eastAsia="en-US"/>
                </w:rPr>
                <w:t>”</w:t>
              </w:r>
              <w:r w:rsidRPr="00470520">
                <w:rPr>
                  <w:sz w:val="24"/>
                  <w:szCs w:val="24"/>
                  <w:lang w:eastAsia="en-US"/>
                </w:rPr>
                <w:t xml:space="preserve">  </w:t>
              </w:r>
            </w:ins>
          </w:p>
          <w:p w:rsidR="00000000" w:rsidRDefault="00C84492">
            <w:pPr>
              <w:pStyle w:val="TableRow"/>
              <w:rPr>
                <w:ins w:id="1887" w:author="FNC" w:date="2015-06-14T13:55:00Z"/>
                <w:sz w:val="24"/>
                <w:szCs w:val="24"/>
                <w:lang w:eastAsia="en-US"/>
              </w:rPr>
              <w:pPrChange w:id="1888" w:author="FNC" w:date="2015-06-14T13:58:00Z">
                <w:pPr/>
              </w:pPrChange>
            </w:pPr>
            <w:ins w:id="1889" w:author="FNC" w:date="2015-06-14T13:55:00Z">
              <w:r w:rsidRPr="001E4C6B">
                <w:rPr>
                  <w:sz w:val="24"/>
                  <w:szCs w:val="24"/>
                  <w:lang w:eastAsia="en-US"/>
                </w:rPr>
                <w:t xml:space="preserve">Type as Code: </w:t>
              </w:r>
              <w:r w:rsidRPr="00470520">
                <w:rPr>
                  <w:sz w:val="24"/>
                  <w:szCs w:val="24"/>
                  <w:lang w:eastAsia="en-US"/>
                </w:rPr>
                <w:t xml:space="preserve"> </w:t>
              </w:r>
              <w:r w:rsidRPr="00FE5DA9">
                <w:rPr>
                  <w:rFonts w:eastAsia="MS Mincho"/>
                  <w:sz w:val="16"/>
                  <w:szCs w:val="16"/>
                  <w:lang w:eastAsia="ja-JP"/>
                </w:rPr>
                <w:t>:</w:t>
              </w:r>
              <w:r w:rsidR="004E3488" w:rsidRPr="004E3488">
                <w:rPr>
                  <w:sz w:val="24"/>
                  <w:szCs w:val="24"/>
                  <w:lang w:eastAsia="en-US"/>
                  <w:rPrChange w:id="1890" w:author="FNC" w:date="2015-06-14T13:58:00Z">
                    <w:rPr>
                      <w:rFonts w:eastAsia="MS Mincho"/>
                      <w:color w:val="0000FF"/>
                      <w:sz w:val="16"/>
                      <w:szCs w:val="16"/>
                      <w:u w:val="single"/>
                      <w:lang w:eastAsia="ja-JP"/>
                    </w:rPr>
                  </w:rPrChange>
                </w:rPr>
                <w:t xml:space="preserve"> “188752”</w:t>
              </w:r>
            </w:ins>
          </w:p>
        </w:tc>
        <w:tc>
          <w:tcPr>
            <w:tcW w:w="2610" w:type="dxa"/>
          </w:tcPr>
          <w:p w:rsidR="00C84492" w:rsidRDefault="00C84492" w:rsidP="002C41A7">
            <w:pPr>
              <w:pStyle w:val="TableRow"/>
              <w:rPr>
                <w:ins w:id="1891" w:author="FNC" w:date="2015-06-14T13:55:00Z"/>
                <w:rFonts w:eastAsia="MS Mincho"/>
                <w:lang w:eastAsia="ja-JP"/>
              </w:rPr>
            </w:pPr>
          </w:p>
          <w:p w:rsidR="00C84492" w:rsidRDefault="00C84492" w:rsidP="002C41A7">
            <w:pPr>
              <w:pStyle w:val="TableRow"/>
              <w:rPr>
                <w:ins w:id="1892" w:author="FNC" w:date="2015-06-14T13:55:00Z"/>
                <w:rFonts w:eastAsia="MS Mincho"/>
                <w:sz w:val="16"/>
                <w:szCs w:val="16"/>
                <w:lang w:eastAsia="ja-JP"/>
              </w:rPr>
            </w:pPr>
          </w:p>
          <w:p w:rsidR="00C84492" w:rsidRDefault="00C84492" w:rsidP="002C41A7">
            <w:pPr>
              <w:pStyle w:val="TableRow"/>
              <w:rPr>
                <w:ins w:id="1893" w:author="FNC" w:date="2015-06-14T13:55:00Z"/>
                <w:rFonts w:eastAsia="MS Mincho"/>
                <w:sz w:val="16"/>
                <w:szCs w:val="16"/>
                <w:lang w:eastAsia="ja-JP"/>
              </w:rPr>
            </w:pPr>
          </w:p>
          <w:p w:rsidR="00C84492" w:rsidRPr="001E4C6B" w:rsidRDefault="00C84492" w:rsidP="002C41A7">
            <w:pPr>
              <w:pStyle w:val="TableRow"/>
              <w:rPr>
                <w:ins w:id="1894" w:author="FNC" w:date="2015-06-14T13:55:00Z"/>
                <w:sz w:val="24"/>
                <w:szCs w:val="24"/>
                <w:lang w:eastAsia="en-US"/>
              </w:rPr>
            </w:pPr>
          </w:p>
        </w:tc>
      </w:tr>
      <w:tr w:rsidR="00C84492" w:rsidRPr="001E4C6B" w:rsidTr="002C41A7">
        <w:trPr>
          <w:ins w:id="1895" w:author="FNC" w:date="2015-06-14T13:55:00Z"/>
        </w:trPr>
        <w:tc>
          <w:tcPr>
            <w:tcW w:w="4608" w:type="dxa"/>
          </w:tcPr>
          <w:p w:rsidR="00C84492" w:rsidRPr="000823DD" w:rsidRDefault="00C84492" w:rsidP="002C41A7">
            <w:pPr>
              <w:pStyle w:val="TableRow"/>
              <w:rPr>
                <w:ins w:id="1896" w:author="FNC" w:date="2015-06-14T13:55:00Z"/>
                <w:sz w:val="24"/>
                <w:szCs w:val="24"/>
                <w:lang w:eastAsia="en-US"/>
              </w:rPr>
            </w:pPr>
            <w:ins w:id="1897" w:author="FNC" w:date="2015-06-14T13:55:00Z">
              <w:r w:rsidRPr="00C64670">
                <w:rPr>
                  <w:sz w:val="24"/>
                  <w:szCs w:val="24"/>
                  <w:lang w:eastAsia="en-US"/>
                </w:rPr>
                <w:t xml:space="preserve">Type as String: </w:t>
              </w:r>
              <w:r w:rsidRPr="000823DD">
                <w:rPr>
                  <w:sz w:val="24"/>
                  <w:szCs w:val="24"/>
                  <w:lang w:eastAsia="en-US"/>
                </w:rPr>
                <w:t>“24.10”</w:t>
              </w:r>
            </w:ins>
          </w:p>
          <w:p w:rsidR="00000000" w:rsidRDefault="00C84492">
            <w:pPr>
              <w:pStyle w:val="TableRow"/>
              <w:rPr>
                <w:ins w:id="1898" w:author="FNC" w:date="2015-06-14T13:55:00Z"/>
                <w:sz w:val="24"/>
                <w:szCs w:val="24"/>
                <w:lang w:eastAsia="en-US"/>
              </w:rPr>
              <w:pPrChange w:id="1899" w:author="FNC" w:date="2015-06-14T13:58:00Z">
                <w:pPr/>
              </w:pPrChange>
            </w:pPr>
            <w:ins w:id="1900" w:author="FNC" w:date="2015-06-14T13:55:00Z">
              <w:r w:rsidRPr="00C64670">
                <w:rPr>
                  <w:sz w:val="24"/>
                  <w:szCs w:val="24"/>
                  <w:lang w:eastAsia="en-US"/>
                </w:rPr>
                <w:t xml:space="preserve">MDER FLOAT: </w:t>
              </w:r>
              <w:r w:rsidRPr="000823DD">
                <w:rPr>
                  <w:sz w:val="24"/>
                  <w:szCs w:val="24"/>
                  <w:lang w:eastAsia="en-US"/>
                </w:rPr>
                <w:t>“FE00096A”</w:t>
              </w:r>
            </w:ins>
          </w:p>
        </w:tc>
        <w:tc>
          <w:tcPr>
            <w:tcW w:w="2610" w:type="dxa"/>
          </w:tcPr>
          <w:p w:rsidR="00C84492" w:rsidRPr="00BE1BCC" w:rsidRDefault="00C84492" w:rsidP="002C41A7">
            <w:pPr>
              <w:pStyle w:val="TableRow"/>
              <w:rPr>
                <w:ins w:id="1901" w:author="FNC" w:date="2015-06-14T13:55:00Z"/>
                <w:sz w:val="24"/>
                <w:szCs w:val="24"/>
                <w:lang w:eastAsia="en-US"/>
              </w:rPr>
            </w:pPr>
            <w:ins w:id="1902" w:author="FNC" w:date="2015-06-14T13:55:00Z">
              <w:r w:rsidRPr="002A6AFE">
                <w:rPr>
                  <w:sz w:val="24"/>
                  <w:szCs w:val="24"/>
                  <w:lang w:eastAsia="en-US"/>
                </w:rPr>
                <w:t>Units as string</w:t>
              </w:r>
              <w:r>
                <w:rPr>
                  <w:sz w:val="24"/>
                  <w:szCs w:val="24"/>
                  <w:lang w:eastAsia="en-US"/>
                </w:rPr>
                <w:t xml:space="preserve"> </w:t>
              </w:r>
              <w:r w:rsidRPr="00BE1BCC">
                <w:rPr>
                  <w:sz w:val="24"/>
                  <w:szCs w:val="24"/>
                  <w:lang w:eastAsia="en-US"/>
                </w:rPr>
                <w:t xml:space="preserve">: </w:t>
              </w:r>
              <w:r w:rsidRPr="000823DD">
                <w:rPr>
                  <w:sz w:val="24"/>
                  <w:szCs w:val="24"/>
                  <w:lang w:eastAsia="en-US"/>
                </w:rPr>
                <w:t>“kg/m2”</w:t>
              </w:r>
            </w:ins>
          </w:p>
          <w:p w:rsidR="00000000" w:rsidRDefault="00C84492">
            <w:pPr>
              <w:spacing w:before="20" w:after="20"/>
              <w:rPr>
                <w:ins w:id="1903" w:author="FNC" w:date="2015-06-14T13:55:00Z"/>
                <w:sz w:val="24"/>
                <w:szCs w:val="24"/>
              </w:rPr>
              <w:pPrChange w:id="1904" w:author="FNC" w:date="2015-06-14T13:58:00Z">
                <w:pPr>
                  <w:pStyle w:val="TableRow"/>
                </w:pPr>
              </w:pPrChange>
            </w:pPr>
            <w:ins w:id="1905" w:author="FNC" w:date="2015-06-14T13:55:00Z">
              <w:r w:rsidRPr="002A6AFE">
                <w:rPr>
                  <w:sz w:val="24"/>
                  <w:szCs w:val="24"/>
                </w:rPr>
                <w:t>Units as code</w:t>
              </w:r>
              <w:r>
                <w:rPr>
                  <w:sz w:val="24"/>
                  <w:szCs w:val="24"/>
                </w:rPr>
                <w:t xml:space="preserve">: </w:t>
              </w:r>
              <w:r w:rsidRPr="000823DD">
                <w:rPr>
                  <w:sz w:val="24"/>
                  <w:szCs w:val="24"/>
                </w:rPr>
                <w:t>“264096”</w:t>
              </w:r>
            </w:ins>
          </w:p>
        </w:tc>
      </w:tr>
      <w:tr w:rsidR="00C84492" w:rsidRPr="001E4C6B" w:rsidTr="002C41A7">
        <w:trPr>
          <w:ins w:id="1906" w:author="FNC" w:date="2015-06-14T13:55:00Z"/>
        </w:trPr>
        <w:tc>
          <w:tcPr>
            <w:tcW w:w="4608" w:type="dxa"/>
          </w:tcPr>
          <w:p w:rsidR="00C84492" w:rsidRPr="001E4C6B" w:rsidRDefault="00C84492" w:rsidP="002C41A7">
            <w:pPr>
              <w:rPr>
                <w:ins w:id="1907" w:author="FNC" w:date="2015-06-14T13:55:00Z"/>
                <w:sz w:val="24"/>
                <w:szCs w:val="24"/>
              </w:rPr>
            </w:pPr>
            <w:ins w:id="1908" w:author="FNC" w:date="2015-06-14T13:55:00Z">
              <w:r>
                <w:rPr>
                  <w:sz w:val="24"/>
                  <w:szCs w:val="24"/>
                </w:rPr>
                <w:t xml:space="preserve">Timestamp: </w:t>
              </w:r>
              <w:r w:rsidRPr="001E4C6B">
                <w:rPr>
                  <w:sz w:val="24"/>
                  <w:szCs w:val="24"/>
                </w:rPr>
                <w:t>“</w:t>
              </w:r>
              <w:r w:rsidRPr="000F6570">
                <w:rPr>
                  <w:sz w:val="24"/>
                  <w:szCs w:val="24"/>
                </w:rPr>
                <w:t>20150504135813.22-0400”</w:t>
              </w:r>
            </w:ins>
          </w:p>
        </w:tc>
        <w:tc>
          <w:tcPr>
            <w:tcW w:w="2610" w:type="dxa"/>
          </w:tcPr>
          <w:p w:rsidR="00C84492" w:rsidRPr="001E4C6B" w:rsidRDefault="00C84492" w:rsidP="002C41A7">
            <w:pPr>
              <w:pStyle w:val="TableRow"/>
              <w:rPr>
                <w:ins w:id="1909" w:author="FNC" w:date="2015-06-14T13:55:00Z"/>
                <w:rFonts w:eastAsia="MS Mincho"/>
                <w:sz w:val="24"/>
                <w:szCs w:val="24"/>
                <w:lang w:eastAsia="en-US"/>
              </w:rPr>
            </w:pPr>
          </w:p>
        </w:tc>
      </w:tr>
    </w:tbl>
    <w:p w:rsidR="00C84492" w:rsidRDefault="00C84492" w:rsidP="00C84492">
      <w:pPr>
        <w:rPr>
          <w:ins w:id="1910" w:author="FNC" w:date="2015-06-14T13:55:00Z"/>
          <w:lang w:eastAsia="ja-JP"/>
        </w:rPr>
      </w:pPr>
    </w:p>
    <w:p w:rsidR="00C84492" w:rsidRDefault="00C84492" w:rsidP="00C84492">
      <w:pPr>
        <w:pStyle w:val="TableRow"/>
        <w:rPr>
          <w:ins w:id="1911" w:author="FNC" w:date="2015-06-14T13:55:00Z"/>
          <w:rFonts w:eastAsia="MS Mincho"/>
          <w:lang w:eastAsia="ja-JP"/>
        </w:rPr>
      </w:pPr>
      <w:ins w:id="1912" w:author="FNC" w:date="2015-06-14T13:55:00Z">
        <w:r w:rsidRPr="002A6AFE">
          <w:rPr>
            <w:sz w:val="24"/>
            <w:szCs w:val="24"/>
          </w:rPr>
          <w:t xml:space="preserve">Editor Note:  </w:t>
        </w:r>
        <w:r w:rsidRPr="00190715">
          <w:rPr>
            <w:sz w:val="24"/>
            <w:szCs w:val="24"/>
            <w:highlight w:val="yellow"/>
          </w:rPr>
          <w:t>Body Fat</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8"/>
        <w:gridCol w:w="2610"/>
      </w:tblGrid>
      <w:tr w:rsidR="00C84492" w:rsidRPr="001E4C6B" w:rsidTr="002C41A7">
        <w:trPr>
          <w:ins w:id="1913" w:author="FNC" w:date="2015-06-14T13:55:00Z"/>
        </w:trPr>
        <w:tc>
          <w:tcPr>
            <w:tcW w:w="4608" w:type="dxa"/>
          </w:tcPr>
          <w:p w:rsidR="00C84492" w:rsidRPr="00470520" w:rsidRDefault="00C84492" w:rsidP="002C41A7">
            <w:pPr>
              <w:pStyle w:val="TableRow"/>
              <w:rPr>
                <w:ins w:id="1914" w:author="FNC" w:date="2015-06-14T13:55:00Z"/>
                <w:sz w:val="24"/>
                <w:szCs w:val="24"/>
                <w:lang w:eastAsia="en-US"/>
              </w:rPr>
            </w:pPr>
            <w:ins w:id="1915" w:author="FNC" w:date="2015-06-14T13:55:00Z">
              <w:r w:rsidRPr="001E4C6B">
                <w:rPr>
                  <w:sz w:val="24"/>
                  <w:szCs w:val="24"/>
                  <w:lang w:eastAsia="en-US"/>
                </w:rPr>
                <w:t xml:space="preserve">Type as String: </w:t>
              </w:r>
              <w:r w:rsidRPr="000F6570">
                <w:rPr>
                  <w:sz w:val="24"/>
                  <w:szCs w:val="24"/>
                  <w:lang w:eastAsia="en-US"/>
                </w:rPr>
                <w:t>“Body Fat”</w:t>
              </w:r>
            </w:ins>
          </w:p>
          <w:p w:rsidR="00000000" w:rsidRDefault="00C84492">
            <w:pPr>
              <w:pStyle w:val="TableRow"/>
              <w:rPr>
                <w:ins w:id="1916" w:author="FNC" w:date="2015-06-14T13:55:00Z"/>
                <w:sz w:val="24"/>
                <w:szCs w:val="24"/>
                <w:lang w:eastAsia="en-US"/>
              </w:rPr>
              <w:pPrChange w:id="1917" w:author="FNC" w:date="2015-06-14T13:58:00Z">
                <w:pPr/>
              </w:pPrChange>
            </w:pPr>
            <w:ins w:id="1918" w:author="FNC" w:date="2015-06-14T13:55:00Z">
              <w:r w:rsidRPr="001E4C6B">
                <w:rPr>
                  <w:sz w:val="24"/>
                  <w:szCs w:val="24"/>
                  <w:lang w:eastAsia="en-US"/>
                </w:rPr>
                <w:t xml:space="preserve">Type as Code: </w:t>
              </w:r>
              <w:r w:rsidRPr="00470520">
                <w:rPr>
                  <w:sz w:val="24"/>
                  <w:szCs w:val="24"/>
                  <w:lang w:eastAsia="en-US"/>
                </w:rPr>
                <w:t xml:space="preserve"> </w:t>
              </w:r>
              <w:r w:rsidRPr="000F6570">
                <w:rPr>
                  <w:sz w:val="24"/>
                  <w:szCs w:val="24"/>
                  <w:lang w:eastAsia="en-US"/>
                </w:rPr>
                <w:t>“188748”</w:t>
              </w:r>
            </w:ins>
          </w:p>
        </w:tc>
        <w:tc>
          <w:tcPr>
            <w:tcW w:w="2610" w:type="dxa"/>
          </w:tcPr>
          <w:p w:rsidR="00C84492" w:rsidRDefault="00C84492" w:rsidP="002C41A7">
            <w:pPr>
              <w:pStyle w:val="TableRow"/>
              <w:rPr>
                <w:ins w:id="1919" w:author="FNC" w:date="2015-06-14T13:55:00Z"/>
                <w:rFonts w:eastAsia="MS Mincho"/>
                <w:lang w:eastAsia="ja-JP"/>
              </w:rPr>
            </w:pPr>
          </w:p>
          <w:p w:rsidR="00C84492" w:rsidRDefault="00C84492" w:rsidP="002C41A7">
            <w:pPr>
              <w:pStyle w:val="TableRow"/>
              <w:rPr>
                <w:ins w:id="1920" w:author="FNC" w:date="2015-06-14T13:55:00Z"/>
                <w:rFonts w:eastAsia="MS Mincho"/>
                <w:sz w:val="16"/>
                <w:szCs w:val="16"/>
                <w:lang w:eastAsia="ja-JP"/>
              </w:rPr>
            </w:pPr>
          </w:p>
          <w:p w:rsidR="00C84492" w:rsidRDefault="00C84492" w:rsidP="002C41A7">
            <w:pPr>
              <w:pStyle w:val="TableRow"/>
              <w:rPr>
                <w:ins w:id="1921" w:author="FNC" w:date="2015-06-14T13:55:00Z"/>
                <w:rFonts w:eastAsia="MS Mincho"/>
                <w:sz w:val="16"/>
                <w:szCs w:val="16"/>
                <w:lang w:eastAsia="ja-JP"/>
              </w:rPr>
            </w:pPr>
          </w:p>
          <w:p w:rsidR="00C84492" w:rsidRPr="001E4C6B" w:rsidRDefault="00C84492" w:rsidP="002C41A7">
            <w:pPr>
              <w:pStyle w:val="TableRow"/>
              <w:rPr>
                <w:ins w:id="1922" w:author="FNC" w:date="2015-06-14T13:55:00Z"/>
                <w:sz w:val="24"/>
                <w:szCs w:val="24"/>
                <w:lang w:eastAsia="en-US"/>
              </w:rPr>
            </w:pPr>
          </w:p>
        </w:tc>
      </w:tr>
      <w:tr w:rsidR="00C84492" w:rsidRPr="001E4C6B" w:rsidTr="002C41A7">
        <w:trPr>
          <w:ins w:id="1923" w:author="FNC" w:date="2015-06-14T13:55:00Z"/>
        </w:trPr>
        <w:tc>
          <w:tcPr>
            <w:tcW w:w="4608" w:type="dxa"/>
          </w:tcPr>
          <w:p w:rsidR="00C84492" w:rsidRPr="000F6570" w:rsidRDefault="00C84492" w:rsidP="002C41A7">
            <w:pPr>
              <w:pStyle w:val="TableRow"/>
              <w:rPr>
                <w:ins w:id="1924" w:author="FNC" w:date="2015-06-14T13:55:00Z"/>
                <w:sz w:val="24"/>
                <w:szCs w:val="24"/>
                <w:lang w:eastAsia="en-US"/>
              </w:rPr>
            </w:pPr>
            <w:ins w:id="1925" w:author="FNC" w:date="2015-06-14T13:55:00Z">
              <w:r w:rsidRPr="00C64670">
                <w:rPr>
                  <w:sz w:val="24"/>
                  <w:szCs w:val="24"/>
                  <w:lang w:eastAsia="en-US"/>
                </w:rPr>
                <w:t xml:space="preserve">Type as String: </w:t>
              </w:r>
              <w:r w:rsidRPr="000F6570">
                <w:rPr>
                  <w:sz w:val="24"/>
                  <w:szCs w:val="24"/>
                  <w:lang w:eastAsia="en-US"/>
                </w:rPr>
                <w:t>“13.5”</w:t>
              </w:r>
            </w:ins>
          </w:p>
          <w:p w:rsidR="00000000" w:rsidRDefault="00C84492">
            <w:pPr>
              <w:pStyle w:val="TableRow"/>
              <w:rPr>
                <w:ins w:id="1926" w:author="FNC" w:date="2015-06-14T13:55:00Z"/>
                <w:sz w:val="24"/>
                <w:szCs w:val="24"/>
                <w:lang w:eastAsia="en-US"/>
              </w:rPr>
              <w:pPrChange w:id="1927" w:author="FNC" w:date="2015-06-14T13:59:00Z">
                <w:pPr/>
              </w:pPrChange>
            </w:pPr>
            <w:ins w:id="1928" w:author="FNC" w:date="2015-06-14T13:55:00Z">
              <w:r w:rsidRPr="00C64670">
                <w:rPr>
                  <w:sz w:val="24"/>
                  <w:szCs w:val="24"/>
                  <w:lang w:eastAsia="en-US"/>
                </w:rPr>
                <w:t xml:space="preserve">MDER FLOAT: </w:t>
              </w:r>
              <w:r w:rsidRPr="000F6570">
                <w:rPr>
                  <w:sz w:val="24"/>
                  <w:szCs w:val="24"/>
                  <w:lang w:eastAsia="en-US"/>
                </w:rPr>
                <w:t>“FF000087”</w:t>
              </w:r>
            </w:ins>
          </w:p>
        </w:tc>
        <w:tc>
          <w:tcPr>
            <w:tcW w:w="2610" w:type="dxa"/>
          </w:tcPr>
          <w:p w:rsidR="00C84492" w:rsidRPr="00BE1BCC" w:rsidRDefault="00C84492" w:rsidP="002C41A7">
            <w:pPr>
              <w:pStyle w:val="TableRow"/>
              <w:rPr>
                <w:ins w:id="1929" w:author="FNC" w:date="2015-06-14T13:55:00Z"/>
                <w:sz w:val="24"/>
                <w:szCs w:val="24"/>
                <w:lang w:eastAsia="en-US"/>
              </w:rPr>
            </w:pPr>
            <w:ins w:id="1930" w:author="FNC" w:date="2015-06-14T13:55:00Z">
              <w:r w:rsidRPr="002A6AFE">
                <w:rPr>
                  <w:sz w:val="24"/>
                  <w:szCs w:val="24"/>
                  <w:lang w:eastAsia="en-US"/>
                </w:rPr>
                <w:t>Units as string</w:t>
              </w:r>
              <w:r>
                <w:rPr>
                  <w:sz w:val="24"/>
                  <w:szCs w:val="24"/>
                  <w:lang w:eastAsia="en-US"/>
                </w:rPr>
                <w:t xml:space="preserve"> </w:t>
              </w:r>
              <w:r w:rsidRPr="00BE1BCC">
                <w:rPr>
                  <w:sz w:val="24"/>
                  <w:szCs w:val="24"/>
                  <w:lang w:eastAsia="en-US"/>
                </w:rPr>
                <w:t xml:space="preserve">: </w:t>
              </w:r>
              <w:r w:rsidRPr="000F6570">
                <w:rPr>
                  <w:sz w:val="24"/>
                  <w:szCs w:val="24"/>
                  <w:lang w:eastAsia="en-US"/>
                </w:rPr>
                <w:t>: “%”</w:t>
              </w:r>
            </w:ins>
          </w:p>
          <w:p w:rsidR="00000000" w:rsidRDefault="00C84492">
            <w:pPr>
              <w:spacing w:before="20" w:after="20"/>
              <w:rPr>
                <w:ins w:id="1931" w:author="FNC" w:date="2015-06-14T13:55:00Z"/>
                <w:sz w:val="24"/>
                <w:szCs w:val="24"/>
              </w:rPr>
              <w:pPrChange w:id="1932" w:author="FNC" w:date="2015-06-14T13:59:00Z">
                <w:pPr>
                  <w:pStyle w:val="TableRow"/>
                </w:pPr>
              </w:pPrChange>
            </w:pPr>
            <w:ins w:id="1933" w:author="FNC" w:date="2015-06-14T13:55:00Z">
              <w:r w:rsidRPr="002A6AFE">
                <w:rPr>
                  <w:sz w:val="24"/>
                  <w:szCs w:val="24"/>
                </w:rPr>
                <w:t>Units as code</w:t>
              </w:r>
              <w:r>
                <w:rPr>
                  <w:sz w:val="24"/>
                  <w:szCs w:val="24"/>
                </w:rPr>
                <w:t xml:space="preserve">: </w:t>
              </w:r>
              <w:r w:rsidRPr="000F6570">
                <w:rPr>
                  <w:sz w:val="24"/>
                  <w:szCs w:val="24"/>
                </w:rPr>
                <w:t>“262688”</w:t>
              </w:r>
            </w:ins>
          </w:p>
        </w:tc>
      </w:tr>
      <w:tr w:rsidR="00C84492" w:rsidRPr="001E4C6B" w:rsidTr="002C41A7">
        <w:trPr>
          <w:ins w:id="1934" w:author="FNC" w:date="2015-06-14T13:55:00Z"/>
        </w:trPr>
        <w:tc>
          <w:tcPr>
            <w:tcW w:w="4608" w:type="dxa"/>
          </w:tcPr>
          <w:p w:rsidR="00C84492" w:rsidRPr="001E4C6B" w:rsidRDefault="00C84492" w:rsidP="002C41A7">
            <w:pPr>
              <w:rPr>
                <w:ins w:id="1935" w:author="FNC" w:date="2015-06-14T13:55:00Z"/>
                <w:sz w:val="24"/>
                <w:szCs w:val="24"/>
              </w:rPr>
            </w:pPr>
            <w:ins w:id="1936" w:author="FNC" w:date="2015-06-14T13:55:00Z">
              <w:r>
                <w:rPr>
                  <w:sz w:val="24"/>
                  <w:szCs w:val="24"/>
                </w:rPr>
                <w:t xml:space="preserve">Timestamp: </w:t>
              </w:r>
              <w:r w:rsidRPr="001E4C6B">
                <w:rPr>
                  <w:sz w:val="24"/>
                  <w:szCs w:val="24"/>
                </w:rPr>
                <w:t>“</w:t>
              </w:r>
              <w:r w:rsidRPr="000F6570">
                <w:rPr>
                  <w:sz w:val="24"/>
                  <w:szCs w:val="24"/>
                </w:rPr>
                <w:t>20150504135813.22-0400”</w:t>
              </w:r>
            </w:ins>
          </w:p>
        </w:tc>
        <w:tc>
          <w:tcPr>
            <w:tcW w:w="2610" w:type="dxa"/>
          </w:tcPr>
          <w:p w:rsidR="00C84492" w:rsidRPr="001E4C6B" w:rsidRDefault="00C84492" w:rsidP="002C41A7">
            <w:pPr>
              <w:pStyle w:val="TableRow"/>
              <w:rPr>
                <w:ins w:id="1937" w:author="FNC" w:date="2015-06-14T13:55:00Z"/>
                <w:rFonts w:eastAsia="MS Mincho"/>
                <w:sz w:val="24"/>
                <w:szCs w:val="24"/>
                <w:lang w:eastAsia="en-US"/>
              </w:rPr>
            </w:pPr>
          </w:p>
        </w:tc>
      </w:tr>
    </w:tbl>
    <w:p w:rsidR="00C84492" w:rsidRPr="000F6570" w:rsidRDefault="00C84492" w:rsidP="00C84492">
      <w:pPr>
        <w:pStyle w:val="TableRow"/>
        <w:rPr>
          <w:ins w:id="1938" w:author="FNC" w:date="2015-06-14T13:55:00Z"/>
          <w:sz w:val="24"/>
          <w:szCs w:val="24"/>
        </w:rPr>
      </w:pPr>
    </w:p>
    <w:p w:rsidR="00C84492" w:rsidRDefault="00C84492" w:rsidP="00C84492">
      <w:pPr>
        <w:pStyle w:val="TableRow"/>
        <w:rPr>
          <w:ins w:id="1939" w:author="FNC" w:date="2015-06-14T13:55:00Z"/>
          <w:sz w:val="24"/>
          <w:szCs w:val="24"/>
        </w:rPr>
      </w:pPr>
    </w:p>
    <w:p w:rsidR="00C84492" w:rsidRDefault="00C84492" w:rsidP="00C84492">
      <w:pPr>
        <w:pStyle w:val="TableRow"/>
        <w:rPr>
          <w:ins w:id="1940" w:author="FNC" w:date="2015-06-14T13:55:00Z"/>
          <w:sz w:val="24"/>
          <w:szCs w:val="24"/>
        </w:rPr>
      </w:pPr>
    </w:p>
    <w:p w:rsidR="00C84492" w:rsidRDefault="00C84492" w:rsidP="00C84492">
      <w:pPr>
        <w:pStyle w:val="TableRow"/>
        <w:rPr>
          <w:ins w:id="1941" w:author="FNC" w:date="2015-06-14T13:55:00Z"/>
          <w:rFonts w:eastAsia="MS Mincho"/>
          <w:lang w:eastAsia="ja-JP"/>
        </w:rPr>
      </w:pPr>
      <w:ins w:id="1942" w:author="FNC" w:date="2015-06-14T13:55:00Z">
        <w:r w:rsidRPr="002A6AFE">
          <w:rPr>
            <w:sz w:val="24"/>
            <w:szCs w:val="24"/>
          </w:rPr>
          <w:t>Editor Note</w:t>
        </w:r>
        <w:r w:rsidRPr="000F6570">
          <w:rPr>
            <w:sz w:val="24"/>
            <w:szCs w:val="24"/>
            <w:highlight w:val="yellow"/>
          </w:rPr>
          <w:t>:  Fat Free Mass</w:t>
        </w:r>
      </w:ins>
    </w:p>
    <w:p w:rsidR="00C84492" w:rsidRDefault="00C84492" w:rsidP="00C84492">
      <w:pPr>
        <w:pStyle w:val="TableRow"/>
        <w:rPr>
          <w:ins w:id="1943" w:author="FNC" w:date="2015-06-14T13:55: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8"/>
        <w:gridCol w:w="2610"/>
      </w:tblGrid>
      <w:tr w:rsidR="00C84492" w:rsidRPr="001E4C6B" w:rsidTr="002C41A7">
        <w:trPr>
          <w:ins w:id="1944" w:author="FNC" w:date="2015-06-14T13:55:00Z"/>
        </w:trPr>
        <w:tc>
          <w:tcPr>
            <w:tcW w:w="4608" w:type="dxa"/>
          </w:tcPr>
          <w:p w:rsidR="00C84492" w:rsidRPr="00470520" w:rsidRDefault="00C84492" w:rsidP="002C41A7">
            <w:pPr>
              <w:pStyle w:val="TableRow"/>
              <w:rPr>
                <w:ins w:id="1945" w:author="FNC" w:date="2015-06-14T13:55:00Z"/>
                <w:sz w:val="24"/>
                <w:szCs w:val="24"/>
                <w:lang w:eastAsia="en-US"/>
              </w:rPr>
            </w:pPr>
            <w:ins w:id="1946" w:author="FNC" w:date="2015-06-14T13:55:00Z">
              <w:r w:rsidRPr="001E4C6B">
                <w:rPr>
                  <w:sz w:val="24"/>
                  <w:szCs w:val="24"/>
                  <w:lang w:eastAsia="en-US"/>
                </w:rPr>
                <w:t xml:space="preserve">Type as String: </w:t>
              </w:r>
              <w:r w:rsidRPr="000F6570">
                <w:rPr>
                  <w:sz w:val="24"/>
                  <w:szCs w:val="24"/>
                  <w:lang w:eastAsia="en-US"/>
                </w:rPr>
                <w:t>“Fat Free Mass”</w:t>
              </w:r>
            </w:ins>
          </w:p>
          <w:p w:rsidR="00000000" w:rsidRDefault="00C84492">
            <w:pPr>
              <w:pStyle w:val="TableRow"/>
              <w:rPr>
                <w:ins w:id="1947" w:author="FNC" w:date="2015-06-14T13:55:00Z"/>
                <w:sz w:val="24"/>
                <w:szCs w:val="24"/>
                <w:lang w:eastAsia="en-US"/>
              </w:rPr>
              <w:pPrChange w:id="1948" w:author="FNC" w:date="2015-06-14T13:59:00Z">
                <w:pPr/>
              </w:pPrChange>
            </w:pPr>
            <w:ins w:id="1949" w:author="FNC" w:date="2015-06-14T13:55:00Z">
              <w:r w:rsidRPr="001E4C6B">
                <w:rPr>
                  <w:sz w:val="24"/>
                  <w:szCs w:val="24"/>
                  <w:lang w:eastAsia="en-US"/>
                </w:rPr>
                <w:t xml:space="preserve">Type as Code: </w:t>
              </w:r>
              <w:r w:rsidRPr="00470520">
                <w:rPr>
                  <w:sz w:val="24"/>
                  <w:szCs w:val="24"/>
                  <w:lang w:eastAsia="en-US"/>
                </w:rPr>
                <w:t xml:space="preserve"> </w:t>
              </w:r>
              <w:r w:rsidRPr="000F6570">
                <w:rPr>
                  <w:sz w:val="24"/>
                  <w:szCs w:val="24"/>
                  <w:lang w:eastAsia="en-US"/>
                </w:rPr>
                <w:t>“188756”</w:t>
              </w:r>
            </w:ins>
          </w:p>
        </w:tc>
        <w:tc>
          <w:tcPr>
            <w:tcW w:w="2610" w:type="dxa"/>
          </w:tcPr>
          <w:p w:rsidR="00C84492" w:rsidRPr="000F6570" w:rsidRDefault="00C84492" w:rsidP="002C41A7">
            <w:pPr>
              <w:pStyle w:val="TableRow"/>
              <w:rPr>
                <w:ins w:id="1950" w:author="FNC" w:date="2015-06-14T13:55:00Z"/>
                <w:sz w:val="24"/>
                <w:szCs w:val="24"/>
                <w:lang w:eastAsia="en-US"/>
              </w:rPr>
            </w:pPr>
          </w:p>
          <w:p w:rsidR="00C84492" w:rsidRPr="000F6570" w:rsidRDefault="00C84492" w:rsidP="002C41A7">
            <w:pPr>
              <w:pStyle w:val="TableRow"/>
              <w:rPr>
                <w:ins w:id="1951" w:author="FNC" w:date="2015-06-14T13:55:00Z"/>
                <w:sz w:val="24"/>
                <w:szCs w:val="24"/>
                <w:lang w:eastAsia="en-US"/>
              </w:rPr>
            </w:pPr>
          </w:p>
          <w:p w:rsidR="00C84492" w:rsidRPr="001E4C6B" w:rsidRDefault="00C84492" w:rsidP="002C41A7">
            <w:pPr>
              <w:pStyle w:val="TableRow"/>
              <w:rPr>
                <w:ins w:id="1952" w:author="FNC" w:date="2015-06-14T13:55:00Z"/>
                <w:sz w:val="24"/>
                <w:szCs w:val="24"/>
                <w:lang w:eastAsia="en-US"/>
              </w:rPr>
            </w:pPr>
          </w:p>
        </w:tc>
      </w:tr>
      <w:tr w:rsidR="00C84492" w:rsidRPr="001E4C6B" w:rsidTr="002C41A7">
        <w:trPr>
          <w:ins w:id="1953" w:author="FNC" w:date="2015-06-14T13:55:00Z"/>
        </w:trPr>
        <w:tc>
          <w:tcPr>
            <w:tcW w:w="4608" w:type="dxa"/>
          </w:tcPr>
          <w:p w:rsidR="00C84492" w:rsidRPr="000F6570" w:rsidRDefault="00C84492" w:rsidP="002C41A7">
            <w:pPr>
              <w:pStyle w:val="TableRow"/>
              <w:rPr>
                <w:ins w:id="1954" w:author="FNC" w:date="2015-06-14T13:55:00Z"/>
                <w:sz w:val="24"/>
                <w:szCs w:val="24"/>
                <w:lang w:eastAsia="en-US"/>
              </w:rPr>
            </w:pPr>
            <w:ins w:id="1955" w:author="FNC" w:date="2015-06-14T13:55:00Z">
              <w:r w:rsidRPr="00C64670">
                <w:rPr>
                  <w:sz w:val="24"/>
                  <w:szCs w:val="24"/>
                  <w:lang w:eastAsia="en-US"/>
                </w:rPr>
                <w:t xml:space="preserve">Type as String: </w:t>
              </w:r>
              <w:r w:rsidRPr="000F6570">
                <w:rPr>
                  <w:sz w:val="24"/>
                  <w:szCs w:val="24"/>
                  <w:lang w:eastAsia="en-US"/>
                </w:rPr>
                <w:t>“138.8”</w:t>
              </w:r>
            </w:ins>
          </w:p>
          <w:p w:rsidR="00000000" w:rsidRDefault="00C84492">
            <w:pPr>
              <w:pStyle w:val="TableRow"/>
              <w:rPr>
                <w:ins w:id="1956" w:author="FNC" w:date="2015-06-14T13:55:00Z"/>
                <w:sz w:val="24"/>
                <w:szCs w:val="24"/>
                <w:lang w:eastAsia="en-US"/>
              </w:rPr>
              <w:pPrChange w:id="1957" w:author="FNC" w:date="2015-06-14T13:59:00Z">
                <w:pPr/>
              </w:pPrChange>
            </w:pPr>
            <w:ins w:id="1958" w:author="FNC" w:date="2015-06-14T13:55:00Z">
              <w:r w:rsidRPr="00C64670">
                <w:rPr>
                  <w:sz w:val="24"/>
                  <w:szCs w:val="24"/>
                  <w:lang w:eastAsia="en-US"/>
                </w:rPr>
                <w:t xml:space="preserve">MDER FLOAT: </w:t>
              </w:r>
              <w:r w:rsidRPr="000F6570">
                <w:rPr>
                  <w:sz w:val="24"/>
                  <w:szCs w:val="24"/>
                  <w:lang w:eastAsia="en-US"/>
                </w:rPr>
                <w:t>“FF00056C”</w:t>
              </w:r>
            </w:ins>
          </w:p>
        </w:tc>
        <w:tc>
          <w:tcPr>
            <w:tcW w:w="2610" w:type="dxa"/>
          </w:tcPr>
          <w:p w:rsidR="00C84492" w:rsidRPr="00BE1BCC" w:rsidRDefault="00C84492" w:rsidP="002C41A7">
            <w:pPr>
              <w:pStyle w:val="TableRow"/>
              <w:rPr>
                <w:ins w:id="1959" w:author="FNC" w:date="2015-06-14T13:55:00Z"/>
                <w:sz w:val="24"/>
                <w:szCs w:val="24"/>
                <w:lang w:eastAsia="en-US"/>
              </w:rPr>
            </w:pPr>
            <w:ins w:id="1960" w:author="FNC" w:date="2015-06-14T13:55:00Z">
              <w:r w:rsidRPr="002A6AFE">
                <w:rPr>
                  <w:sz w:val="24"/>
                  <w:szCs w:val="24"/>
                  <w:lang w:eastAsia="en-US"/>
                </w:rPr>
                <w:t>Units as string</w:t>
              </w:r>
              <w:r>
                <w:rPr>
                  <w:sz w:val="24"/>
                  <w:szCs w:val="24"/>
                  <w:lang w:eastAsia="en-US"/>
                </w:rPr>
                <w:t xml:space="preserve"> </w:t>
              </w:r>
              <w:r w:rsidRPr="00BE1BCC">
                <w:rPr>
                  <w:sz w:val="24"/>
                  <w:szCs w:val="24"/>
                  <w:lang w:eastAsia="en-US"/>
                </w:rPr>
                <w:t xml:space="preserve">: </w:t>
              </w:r>
              <w:r w:rsidRPr="000F6570">
                <w:rPr>
                  <w:sz w:val="24"/>
                  <w:szCs w:val="24"/>
                  <w:lang w:eastAsia="en-US"/>
                </w:rPr>
                <w:t>“lbs”</w:t>
              </w:r>
            </w:ins>
          </w:p>
          <w:p w:rsidR="00C84492" w:rsidRPr="000823DD" w:rsidRDefault="00C84492" w:rsidP="002C41A7">
            <w:pPr>
              <w:pStyle w:val="TableRow"/>
              <w:rPr>
                <w:ins w:id="1961" w:author="FNC" w:date="2015-06-14T13:55:00Z"/>
                <w:sz w:val="24"/>
                <w:szCs w:val="24"/>
                <w:lang w:eastAsia="en-US"/>
              </w:rPr>
            </w:pPr>
            <w:ins w:id="1962" w:author="FNC" w:date="2015-06-14T13:55:00Z">
              <w:r w:rsidRPr="002A6AFE">
                <w:rPr>
                  <w:sz w:val="24"/>
                  <w:szCs w:val="24"/>
                  <w:lang w:eastAsia="en-US"/>
                </w:rPr>
                <w:t>Units as code</w:t>
              </w:r>
              <w:r>
                <w:rPr>
                  <w:sz w:val="24"/>
                  <w:szCs w:val="24"/>
                  <w:lang w:eastAsia="en-US"/>
                </w:rPr>
                <w:t xml:space="preserve">: </w:t>
              </w:r>
              <w:r w:rsidRPr="000F6570">
                <w:rPr>
                  <w:sz w:val="24"/>
                  <w:szCs w:val="24"/>
                  <w:lang w:eastAsia="en-US"/>
                </w:rPr>
                <w:t>“263904”</w:t>
              </w:r>
            </w:ins>
          </w:p>
          <w:p w:rsidR="00C84492" w:rsidRPr="001E4C6B" w:rsidRDefault="00C84492" w:rsidP="002C41A7">
            <w:pPr>
              <w:pStyle w:val="TableRow"/>
              <w:rPr>
                <w:ins w:id="1963" w:author="FNC" w:date="2015-06-14T13:55:00Z"/>
                <w:sz w:val="24"/>
                <w:szCs w:val="24"/>
                <w:lang w:eastAsia="en-US"/>
              </w:rPr>
            </w:pPr>
          </w:p>
        </w:tc>
      </w:tr>
      <w:tr w:rsidR="00C84492" w:rsidRPr="001E4C6B" w:rsidTr="002C41A7">
        <w:trPr>
          <w:ins w:id="1964" w:author="FNC" w:date="2015-06-14T13:55:00Z"/>
        </w:trPr>
        <w:tc>
          <w:tcPr>
            <w:tcW w:w="4608" w:type="dxa"/>
          </w:tcPr>
          <w:p w:rsidR="00C84492" w:rsidRPr="001E4C6B" w:rsidRDefault="00C84492" w:rsidP="002C41A7">
            <w:pPr>
              <w:rPr>
                <w:ins w:id="1965" w:author="FNC" w:date="2015-06-14T13:55:00Z"/>
                <w:sz w:val="24"/>
                <w:szCs w:val="24"/>
              </w:rPr>
            </w:pPr>
            <w:ins w:id="1966" w:author="FNC" w:date="2015-06-14T13:55:00Z">
              <w:r>
                <w:rPr>
                  <w:sz w:val="24"/>
                  <w:szCs w:val="24"/>
                </w:rPr>
                <w:t xml:space="preserve">Timestamp: </w:t>
              </w:r>
              <w:r w:rsidRPr="001E4C6B">
                <w:rPr>
                  <w:sz w:val="24"/>
                  <w:szCs w:val="24"/>
                </w:rPr>
                <w:t>“</w:t>
              </w:r>
              <w:r w:rsidRPr="000F6570">
                <w:rPr>
                  <w:sz w:val="24"/>
                  <w:szCs w:val="24"/>
                </w:rPr>
                <w:t>20150504135813.22-0400”</w:t>
              </w:r>
            </w:ins>
          </w:p>
        </w:tc>
        <w:tc>
          <w:tcPr>
            <w:tcW w:w="2610" w:type="dxa"/>
          </w:tcPr>
          <w:p w:rsidR="00C84492" w:rsidRPr="001E4C6B" w:rsidRDefault="00C84492" w:rsidP="002C41A7">
            <w:pPr>
              <w:pStyle w:val="TableRow"/>
              <w:rPr>
                <w:ins w:id="1967" w:author="FNC" w:date="2015-06-14T13:55:00Z"/>
                <w:rFonts w:eastAsia="MS Mincho"/>
                <w:sz w:val="24"/>
                <w:szCs w:val="24"/>
                <w:lang w:eastAsia="en-US"/>
              </w:rPr>
            </w:pPr>
          </w:p>
        </w:tc>
      </w:tr>
    </w:tbl>
    <w:p w:rsidR="00C84492" w:rsidRDefault="00C84492" w:rsidP="00C84492">
      <w:pPr>
        <w:rPr>
          <w:ins w:id="1968" w:author="FNC" w:date="2015-06-14T13:55:00Z"/>
          <w:lang w:eastAsia="ja-JP"/>
        </w:rPr>
      </w:pPr>
    </w:p>
    <w:p w:rsidR="00C84492" w:rsidRPr="004A5FC1" w:rsidRDefault="00C84492" w:rsidP="00C84492">
      <w:pPr>
        <w:pStyle w:val="TableRow"/>
        <w:rPr>
          <w:ins w:id="1969" w:author="FNC" w:date="2015-06-14T13:55:00Z"/>
          <w:sz w:val="24"/>
          <w:szCs w:val="24"/>
        </w:rPr>
      </w:pPr>
      <w:ins w:id="1970" w:author="FNC" w:date="2015-06-14T13:55:00Z">
        <w:r w:rsidRPr="002A6AFE">
          <w:rPr>
            <w:sz w:val="24"/>
            <w:szCs w:val="24"/>
          </w:rPr>
          <w:t>Editor Note</w:t>
        </w:r>
        <w:r w:rsidRPr="004A5FC1">
          <w:rPr>
            <w:sz w:val="24"/>
            <w:szCs w:val="24"/>
          </w:rPr>
          <w:t xml:space="preserve">: </w:t>
        </w:r>
        <w:r w:rsidRPr="004A5FC1">
          <w:rPr>
            <w:sz w:val="24"/>
            <w:szCs w:val="24"/>
            <w:highlight w:val="yellow"/>
          </w:rPr>
          <w:t>Soft Lean Mass</w:t>
        </w:r>
      </w:ins>
    </w:p>
    <w:p w:rsidR="00C84492" w:rsidRDefault="00C84492" w:rsidP="00C84492">
      <w:pPr>
        <w:pStyle w:val="TableRow"/>
        <w:rPr>
          <w:ins w:id="1971" w:author="FNC" w:date="2015-06-14T13:55: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8"/>
        <w:gridCol w:w="2610"/>
      </w:tblGrid>
      <w:tr w:rsidR="00C84492" w:rsidRPr="001E4C6B" w:rsidTr="002C41A7">
        <w:trPr>
          <w:ins w:id="1972" w:author="FNC" w:date="2015-06-14T13:55:00Z"/>
        </w:trPr>
        <w:tc>
          <w:tcPr>
            <w:tcW w:w="4608" w:type="dxa"/>
          </w:tcPr>
          <w:p w:rsidR="00C84492" w:rsidRPr="004A5FC1" w:rsidRDefault="00C84492" w:rsidP="002C41A7">
            <w:pPr>
              <w:pStyle w:val="TableRow"/>
              <w:rPr>
                <w:ins w:id="1973" w:author="FNC" w:date="2015-06-14T13:55:00Z"/>
                <w:sz w:val="24"/>
                <w:szCs w:val="24"/>
                <w:lang w:eastAsia="en-US"/>
              </w:rPr>
            </w:pPr>
            <w:ins w:id="1974" w:author="FNC" w:date="2015-06-14T13:55:00Z">
              <w:r w:rsidRPr="004A5FC1">
                <w:rPr>
                  <w:sz w:val="24"/>
                  <w:szCs w:val="24"/>
                  <w:lang w:eastAsia="en-US"/>
                </w:rPr>
                <w:t>Type as String: “Soft Lean Mass”</w:t>
              </w:r>
            </w:ins>
          </w:p>
          <w:p w:rsidR="00000000" w:rsidRDefault="00C84492">
            <w:pPr>
              <w:pStyle w:val="TableRow"/>
              <w:rPr>
                <w:ins w:id="1975" w:author="FNC" w:date="2015-06-14T13:55:00Z"/>
                <w:sz w:val="24"/>
                <w:szCs w:val="24"/>
                <w:lang w:eastAsia="en-US"/>
              </w:rPr>
              <w:pPrChange w:id="1976" w:author="FNC" w:date="2015-06-14T13:59:00Z">
                <w:pPr/>
              </w:pPrChange>
            </w:pPr>
            <w:ins w:id="1977" w:author="FNC" w:date="2015-06-14T13:55:00Z">
              <w:r w:rsidRPr="004A5FC1">
                <w:rPr>
                  <w:sz w:val="24"/>
                  <w:szCs w:val="24"/>
                  <w:lang w:eastAsia="en-US"/>
                </w:rPr>
                <w:t>Type as Code:  “188760”</w:t>
              </w:r>
            </w:ins>
          </w:p>
        </w:tc>
        <w:tc>
          <w:tcPr>
            <w:tcW w:w="2610" w:type="dxa"/>
          </w:tcPr>
          <w:p w:rsidR="00C84492" w:rsidRPr="004A5FC1" w:rsidRDefault="00C84492" w:rsidP="002C41A7">
            <w:pPr>
              <w:pStyle w:val="TableRow"/>
              <w:rPr>
                <w:ins w:id="1978" w:author="FNC" w:date="2015-06-14T13:55:00Z"/>
                <w:sz w:val="24"/>
                <w:szCs w:val="24"/>
                <w:lang w:eastAsia="en-US"/>
              </w:rPr>
            </w:pPr>
          </w:p>
          <w:p w:rsidR="00C84492" w:rsidRPr="004A5FC1" w:rsidRDefault="00C84492" w:rsidP="002C41A7">
            <w:pPr>
              <w:pStyle w:val="TableRow"/>
              <w:rPr>
                <w:ins w:id="1979" w:author="FNC" w:date="2015-06-14T13:55:00Z"/>
                <w:sz w:val="24"/>
                <w:szCs w:val="24"/>
                <w:lang w:eastAsia="en-US"/>
              </w:rPr>
            </w:pPr>
          </w:p>
        </w:tc>
      </w:tr>
      <w:tr w:rsidR="00C84492" w:rsidRPr="001E4C6B" w:rsidTr="002C41A7">
        <w:trPr>
          <w:ins w:id="1980" w:author="FNC" w:date="2015-06-14T13:55:00Z"/>
        </w:trPr>
        <w:tc>
          <w:tcPr>
            <w:tcW w:w="4608" w:type="dxa"/>
          </w:tcPr>
          <w:p w:rsidR="00C84492" w:rsidRPr="004A5FC1" w:rsidRDefault="00C84492" w:rsidP="002C41A7">
            <w:pPr>
              <w:pStyle w:val="TableRow"/>
              <w:rPr>
                <w:ins w:id="1981" w:author="FNC" w:date="2015-06-14T13:55:00Z"/>
                <w:sz w:val="24"/>
                <w:szCs w:val="24"/>
                <w:lang w:eastAsia="en-US"/>
              </w:rPr>
            </w:pPr>
            <w:ins w:id="1982" w:author="FNC" w:date="2015-06-14T13:55:00Z">
              <w:r w:rsidRPr="004A5FC1">
                <w:rPr>
                  <w:sz w:val="24"/>
                  <w:szCs w:val="24"/>
                  <w:lang w:eastAsia="en-US"/>
                </w:rPr>
                <w:t>Type as String: : “58.8”</w:t>
              </w:r>
            </w:ins>
          </w:p>
          <w:p w:rsidR="00000000" w:rsidRDefault="00C84492">
            <w:pPr>
              <w:pStyle w:val="TableRow"/>
              <w:rPr>
                <w:ins w:id="1983" w:author="FNC" w:date="2015-06-14T13:55:00Z"/>
                <w:sz w:val="24"/>
                <w:szCs w:val="24"/>
                <w:lang w:eastAsia="en-US"/>
              </w:rPr>
              <w:pPrChange w:id="1984" w:author="FNC" w:date="2015-06-14T13:59:00Z">
                <w:pPr/>
              </w:pPrChange>
            </w:pPr>
            <w:ins w:id="1985" w:author="FNC" w:date="2015-06-14T13:55:00Z">
              <w:r w:rsidRPr="004A5FC1">
                <w:rPr>
                  <w:sz w:val="24"/>
                  <w:szCs w:val="24"/>
                  <w:lang w:eastAsia="en-US"/>
                </w:rPr>
                <w:t>MDER FLOAT: : “FF00024C”</w:t>
              </w:r>
            </w:ins>
          </w:p>
        </w:tc>
        <w:tc>
          <w:tcPr>
            <w:tcW w:w="2610" w:type="dxa"/>
          </w:tcPr>
          <w:p w:rsidR="00C84492" w:rsidRPr="004A5FC1" w:rsidRDefault="00C84492" w:rsidP="002C41A7">
            <w:pPr>
              <w:pStyle w:val="TableRow"/>
              <w:rPr>
                <w:ins w:id="1986" w:author="FNC" w:date="2015-06-14T13:55:00Z"/>
                <w:sz w:val="24"/>
                <w:szCs w:val="24"/>
                <w:lang w:eastAsia="en-US"/>
              </w:rPr>
            </w:pPr>
            <w:ins w:id="1987" w:author="FNC" w:date="2015-06-14T13:55:00Z">
              <w:r w:rsidRPr="004A5FC1">
                <w:rPr>
                  <w:sz w:val="24"/>
                  <w:szCs w:val="24"/>
                  <w:lang w:eastAsia="en-US"/>
                </w:rPr>
                <w:t>Units as string : “kg”</w:t>
              </w:r>
            </w:ins>
          </w:p>
          <w:p w:rsidR="00C84492" w:rsidRPr="004A5FC1" w:rsidRDefault="00C84492" w:rsidP="002C41A7">
            <w:pPr>
              <w:pStyle w:val="TableRow"/>
              <w:rPr>
                <w:ins w:id="1988" w:author="FNC" w:date="2015-06-14T13:55:00Z"/>
                <w:sz w:val="24"/>
                <w:szCs w:val="24"/>
                <w:lang w:eastAsia="en-US"/>
              </w:rPr>
            </w:pPr>
            <w:ins w:id="1989" w:author="FNC" w:date="2015-06-14T13:55:00Z">
              <w:r w:rsidRPr="004A5FC1">
                <w:rPr>
                  <w:sz w:val="24"/>
                  <w:szCs w:val="24"/>
                  <w:lang w:eastAsia="en-US"/>
                </w:rPr>
                <w:t>Units as code: “263875”</w:t>
              </w:r>
            </w:ins>
          </w:p>
          <w:p w:rsidR="00C84492" w:rsidRPr="004A5FC1" w:rsidRDefault="00C84492" w:rsidP="002C41A7">
            <w:pPr>
              <w:pStyle w:val="TableRow"/>
              <w:rPr>
                <w:ins w:id="1990" w:author="FNC" w:date="2015-06-14T13:55:00Z"/>
                <w:sz w:val="24"/>
                <w:szCs w:val="24"/>
                <w:lang w:eastAsia="en-US"/>
              </w:rPr>
            </w:pPr>
          </w:p>
          <w:p w:rsidR="00C84492" w:rsidRPr="004A5FC1" w:rsidRDefault="00C84492" w:rsidP="002C41A7">
            <w:pPr>
              <w:pStyle w:val="TableRow"/>
              <w:rPr>
                <w:ins w:id="1991" w:author="FNC" w:date="2015-06-14T13:55:00Z"/>
                <w:sz w:val="24"/>
                <w:szCs w:val="24"/>
                <w:lang w:eastAsia="en-US"/>
              </w:rPr>
            </w:pPr>
          </w:p>
        </w:tc>
      </w:tr>
      <w:tr w:rsidR="00C84492" w:rsidRPr="001E4C6B" w:rsidTr="002C41A7">
        <w:trPr>
          <w:ins w:id="1992" w:author="FNC" w:date="2015-06-14T13:55:00Z"/>
        </w:trPr>
        <w:tc>
          <w:tcPr>
            <w:tcW w:w="4608" w:type="dxa"/>
          </w:tcPr>
          <w:p w:rsidR="00C84492" w:rsidRPr="004A5FC1" w:rsidRDefault="00C84492" w:rsidP="002C41A7">
            <w:pPr>
              <w:pStyle w:val="TableRow"/>
              <w:rPr>
                <w:ins w:id="1993" w:author="FNC" w:date="2015-06-14T13:55:00Z"/>
                <w:sz w:val="24"/>
                <w:szCs w:val="24"/>
                <w:lang w:eastAsia="en-US"/>
              </w:rPr>
            </w:pPr>
            <w:ins w:id="1994" w:author="FNC" w:date="2015-06-14T13:55:00Z">
              <w:r w:rsidRPr="004A5FC1">
                <w:rPr>
                  <w:sz w:val="24"/>
                  <w:szCs w:val="24"/>
                  <w:lang w:eastAsia="en-US"/>
                </w:rPr>
                <w:t>Timestamp: “20150504135813.22-0400”</w:t>
              </w:r>
            </w:ins>
          </w:p>
        </w:tc>
        <w:tc>
          <w:tcPr>
            <w:tcW w:w="2610" w:type="dxa"/>
          </w:tcPr>
          <w:p w:rsidR="00C84492" w:rsidRPr="001E4C6B" w:rsidRDefault="00C84492" w:rsidP="002C41A7">
            <w:pPr>
              <w:pStyle w:val="TableRow"/>
              <w:rPr>
                <w:ins w:id="1995" w:author="FNC" w:date="2015-06-14T13:55:00Z"/>
                <w:rFonts w:eastAsia="MS Mincho"/>
                <w:sz w:val="24"/>
                <w:szCs w:val="24"/>
                <w:lang w:eastAsia="en-US"/>
              </w:rPr>
            </w:pPr>
          </w:p>
        </w:tc>
      </w:tr>
    </w:tbl>
    <w:p w:rsidR="00C84492" w:rsidRDefault="00C84492" w:rsidP="00C84492">
      <w:pPr>
        <w:rPr>
          <w:ins w:id="1996" w:author="FNC" w:date="2015-06-14T13:55:00Z"/>
          <w:lang w:eastAsia="ja-JP"/>
        </w:rPr>
      </w:pPr>
    </w:p>
    <w:p w:rsidR="00C84492" w:rsidRDefault="00C84492" w:rsidP="00C84492">
      <w:pPr>
        <w:rPr>
          <w:ins w:id="1997" w:author="FNC" w:date="2015-06-14T13:55:00Z"/>
          <w:lang w:eastAsia="ja-JP"/>
        </w:rPr>
      </w:pPr>
    </w:p>
    <w:p w:rsidR="00C84492" w:rsidRDefault="00C84492" w:rsidP="00C84492">
      <w:pPr>
        <w:rPr>
          <w:ins w:id="1998" w:author="FNC" w:date="2015-06-14T13:55:00Z"/>
          <w:lang w:eastAsia="ja-JP"/>
        </w:rPr>
      </w:pPr>
    </w:p>
    <w:p w:rsidR="00C84492" w:rsidRPr="004A5FC1" w:rsidRDefault="00C84492" w:rsidP="00C84492">
      <w:pPr>
        <w:pStyle w:val="TableRow"/>
        <w:rPr>
          <w:ins w:id="1999" w:author="FNC" w:date="2015-06-14T13:55:00Z"/>
          <w:sz w:val="24"/>
          <w:szCs w:val="24"/>
        </w:rPr>
      </w:pPr>
      <w:ins w:id="2000" w:author="FNC" w:date="2015-06-14T13:55:00Z">
        <w:r w:rsidRPr="002A6AFE">
          <w:rPr>
            <w:sz w:val="24"/>
            <w:szCs w:val="24"/>
          </w:rPr>
          <w:t>Editor Note</w:t>
        </w:r>
        <w:r w:rsidRPr="004A5FC1">
          <w:rPr>
            <w:sz w:val="24"/>
            <w:szCs w:val="24"/>
          </w:rPr>
          <w:t xml:space="preserve">: </w:t>
        </w:r>
        <w:r w:rsidRPr="004A5FC1">
          <w:rPr>
            <w:sz w:val="24"/>
            <w:szCs w:val="24"/>
            <w:highlight w:val="yellow"/>
          </w:rPr>
          <w:t>Body Water</w:t>
        </w:r>
      </w:ins>
    </w:p>
    <w:p w:rsidR="00C84492" w:rsidRDefault="00C84492" w:rsidP="00C84492">
      <w:pPr>
        <w:pStyle w:val="TableRow"/>
        <w:rPr>
          <w:ins w:id="2001" w:author="FNC" w:date="2015-06-14T13:55: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8"/>
        <w:gridCol w:w="2610"/>
      </w:tblGrid>
      <w:tr w:rsidR="00C84492" w:rsidRPr="001E4C6B" w:rsidTr="002C41A7">
        <w:trPr>
          <w:ins w:id="2002" w:author="FNC" w:date="2015-06-14T13:55:00Z"/>
        </w:trPr>
        <w:tc>
          <w:tcPr>
            <w:tcW w:w="4608" w:type="dxa"/>
          </w:tcPr>
          <w:p w:rsidR="00C84492" w:rsidRPr="004A5FC1" w:rsidRDefault="00C84492" w:rsidP="002C41A7">
            <w:pPr>
              <w:pStyle w:val="TableRow"/>
              <w:rPr>
                <w:ins w:id="2003" w:author="FNC" w:date="2015-06-14T13:55:00Z"/>
                <w:sz w:val="24"/>
                <w:szCs w:val="24"/>
                <w:lang w:eastAsia="en-US"/>
              </w:rPr>
            </w:pPr>
            <w:ins w:id="2004" w:author="FNC" w:date="2015-06-14T13:55:00Z">
              <w:r w:rsidRPr="004A5FC1">
                <w:rPr>
                  <w:sz w:val="24"/>
                  <w:szCs w:val="24"/>
                  <w:lang w:eastAsia="en-US"/>
                </w:rPr>
                <w:t>Type as String: “Body water”</w:t>
              </w:r>
            </w:ins>
          </w:p>
          <w:p w:rsidR="00000000" w:rsidRDefault="00C84492">
            <w:pPr>
              <w:pStyle w:val="TableRow"/>
              <w:rPr>
                <w:ins w:id="2005" w:author="FNC" w:date="2015-06-14T13:55:00Z"/>
                <w:sz w:val="24"/>
                <w:szCs w:val="24"/>
                <w:lang w:eastAsia="en-US"/>
              </w:rPr>
              <w:pPrChange w:id="2006" w:author="FNC" w:date="2015-06-14T13:59:00Z">
                <w:pPr/>
              </w:pPrChange>
            </w:pPr>
            <w:ins w:id="2007" w:author="FNC" w:date="2015-06-14T13:55:00Z">
              <w:r w:rsidRPr="004A5FC1">
                <w:rPr>
                  <w:sz w:val="24"/>
                  <w:szCs w:val="24"/>
                  <w:lang w:eastAsia="en-US"/>
                </w:rPr>
                <w:t>Type as Code:  “188760”</w:t>
              </w:r>
            </w:ins>
          </w:p>
        </w:tc>
        <w:tc>
          <w:tcPr>
            <w:tcW w:w="2610" w:type="dxa"/>
          </w:tcPr>
          <w:p w:rsidR="00C84492" w:rsidRPr="004A5FC1" w:rsidRDefault="00C84492" w:rsidP="002C41A7">
            <w:pPr>
              <w:pStyle w:val="TableRow"/>
              <w:rPr>
                <w:ins w:id="2008" w:author="FNC" w:date="2015-06-14T13:55:00Z"/>
                <w:sz w:val="24"/>
                <w:szCs w:val="24"/>
                <w:lang w:eastAsia="en-US"/>
              </w:rPr>
            </w:pPr>
          </w:p>
          <w:p w:rsidR="00C84492" w:rsidRPr="004A5FC1" w:rsidRDefault="00C84492" w:rsidP="002C41A7">
            <w:pPr>
              <w:pStyle w:val="TableRow"/>
              <w:rPr>
                <w:ins w:id="2009" w:author="FNC" w:date="2015-06-14T13:55:00Z"/>
                <w:sz w:val="24"/>
                <w:szCs w:val="24"/>
                <w:lang w:eastAsia="en-US"/>
              </w:rPr>
            </w:pPr>
          </w:p>
        </w:tc>
      </w:tr>
      <w:tr w:rsidR="00C84492" w:rsidRPr="001E4C6B" w:rsidTr="002C41A7">
        <w:trPr>
          <w:ins w:id="2010" w:author="FNC" w:date="2015-06-14T13:55:00Z"/>
        </w:trPr>
        <w:tc>
          <w:tcPr>
            <w:tcW w:w="4608" w:type="dxa"/>
          </w:tcPr>
          <w:p w:rsidR="00C84492" w:rsidRPr="004A5FC1" w:rsidRDefault="00C84492" w:rsidP="002C41A7">
            <w:pPr>
              <w:pStyle w:val="TableRow"/>
              <w:rPr>
                <w:ins w:id="2011" w:author="FNC" w:date="2015-06-14T13:55:00Z"/>
                <w:sz w:val="24"/>
                <w:szCs w:val="24"/>
                <w:lang w:eastAsia="en-US"/>
              </w:rPr>
            </w:pPr>
            <w:ins w:id="2012" w:author="FNC" w:date="2015-06-14T13:55:00Z">
              <w:r w:rsidRPr="004A5FC1">
                <w:rPr>
                  <w:sz w:val="24"/>
                  <w:szCs w:val="24"/>
                  <w:lang w:eastAsia="en-US"/>
                </w:rPr>
                <w:t>Type as String: : “64”</w:t>
              </w:r>
            </w:ins>
          </w:p>
          <w:p w:rsidR="00000000" w:rsidRDefault="00C84492">
            <w:pPr>
              <w:pStyle w:val="TableRow"/>
              <w:rPr>
                <w:ins w:id="2013" w:author="FNC" w:date="2015-06-14T13:55:00Z"/>
                <w:sz w:val="24"/>
                <w:szCs w:val="24"/>
                <w:lang w:eastAsia="en-US"/>
              </w:rPr>
              <w:pPrChange w:id="2014" w:author="FNC" w:date="2015-06-14T13:59:00Z">
                <w:pPr/>
              </w:pPrChange>
            </w:pPr>
            <w:ins w:id="2015" w:author="FNC" w:date="2015-06-14T13:55:00Z">
              <w:r w:rsidRPr="004A5FC1">
                <w:rPr>
                  <w:sz w:val="24"/>
                  <w:szCs w:val="24"/>
                  <w:lang w:eastAsia="en-US"/>
                </w:rPr>
                <w:t>MDER FLOAT: : “00000040”</w:t>
              </w:r>
            </w:ins>
          </w:p>
        </w:tc>
        <w:tc>
          <w:tcPr>
            <w:tcW w:w="2610" w:type="dxa"/>
          </w:tcPr>
          <w:p w:rsidR="00C84492" w:rsidRPr="004A5FC1" w:rsidRDefault="00C84492" w:rsidP="002C41A7">
            <w:pPr>
              <w:pStyle w:val="TableRow"/>
              <w:rPr>
                <w:ins w:id="2016" w:author="FNC" w:date="2015-06-14T13:55:00Z"/>
                <w:sz w:val="24"/>
                <w:szCs w:val="24"/>
                <w:lang w:eastAsia="en-US"/>
              </w:rPr>
            </w:pPr>
            <w:ins w:id="2017" w:author="FNC" w:date="2015-06-14T13:55:00Z">
              <w:r w:rsidRPr="004A5FC1">
                <w:rPr>
                  <w:sz w:val="24"/>
                  <w:szCs w:val="24"/>
                  <w:lang w:eastAsia="en-US"/>
                </w:rPr>
                <w:t>Units as string : “%”</w:t>
              </w:r>
            </w:ins>
          </w:p>
          <w:p w:rsidR="00C84492" w:rsidRPr="004A5FC1" w:rsidRDefault="00C84492" w:rsidP="002C41A7">
            <w:pPr>
              <w:pStyle w:val="TableRow"/>
              <w:rPr>
                <w:ins w:id="2018" w:author="FNC" w:date="2015-06-14T13:55:00Z"/>
                <w:sz w:val="24"/>
                <w:szCs w:val="24"/>
                <w:lang w:eastAsia="en-US"/>
              </w:rPr>
            </w:pPr>
            <w:ins w:id="2019" w:author="FNC" w:date="2015-06-14T13:55:00Z">
              <w:r w:rsidRPr="004A5FC1">
                <w:rPr>
                  <w:sz w:val="24"/>
                  <w:szCs w:val="24"/>
                  <w:lang w:eastAsia="en-US"/>
                </w:rPr>
                <w:t>Units as code: “262688”</w:t>
              </w:r>
            </w:ins>
          </w:p>
          <w:p w:rsidR="00C84492" w:rsidRPr="004A5FC1" w:rsidRDefault="00C84492" w:rsidP="002C41A7">
            <w:pPr>
              <w:pStyle w:val="TableRow"/>
              <w:rPr>
                <w:ins w:id="2020" w:author="FNC" w:date="2015-06-14T13:55:00Z"/>
                <w:sz w:val="24"/>
                <w:szCs w:val="24"/>
                <w:lang w:eastAsia="en-US"/>
              </w:rPr>
            </w:pPr>
          </w:p>
          <w:p w:rsidR="00C84492" w:rsidRPr="004A5FC1" w:rsidRDefault="00C84492" w:rsidP="002C41A7">
            <w:pPr>
              <w:pStyle w:val="TableRow"/>
              <w:rPr>
                <w:ins w:id="2021" w:author="FNC" w:date="2015-06-14T13:55:00Z"/>
                <w:sz w:val="24"/>
                <w:szCs w:val="24"/>
                <w:lang w:eastAsia="en-US"/>
              </w:rPr>
            </w:pPr>
          </w:p>
        </w:tc>
      </w:tr>
      <w:tr w:rsidR="00C84492" w:rsidRPr="001E4C6B" w:rsidTr="002C41A7">
        <w:trPr>
          <w:ins w:id="2022" w:author="FNC" w:date="2015-06-14T13:55:00Z"/>
        </w:trPr>
        <w:tc>
          <w:tcPr>
            <w:tcW w:w="4608" w:type="dxa"/>
          </w:tcPr>
          <w:p w:rsidR="00C84492" w:rsidRPr="004A5FC1" w:rsidRDefault="00C84492" w:rsidP="002C41A7">
            <w:pPr>
              <w:pStyle w:val="TableRow"/>
              <w:rPr>
                <w:ins w:id="2023" w:author="FNC" w:date="2015-06-14T13:55:00Z"/>
                <w:sz w:val="24"/>
                <w:szCs w:val="24"/>
                <w:lang w:eastAsia="en-US"/>
              </w:rPr>
            </w:pPr>
            <w:ins w:id="2024" w:author="FNC" w:date="2015-06-14T13:55:00Z">
              <w:r w:rsidRPr="004A5FC1">
                <w:rPr>
                  <w:sz w:val="24"/>
                  <w:szCs w:val="24"/>
                  <w:lang w:eastAsia="en-US"/>
                </w:rPr>
                <w:t>Timestamp: “20150504135813.22-0400”</w:t>
              </w:r>
            </w:ins>
          </w:p>
        </w:tc>
        <w:tc>
          <w:tcPr>
            <w:tcW w:w="2610" w:type="dxa"/>
          </w:tcPr>
          <w:p w:rsidR="00C84492" w:rsidRPr="004A5FC1" w:rsidRDefault="00C84492" w:rsidP="002C41A7">
            <w:pPr>
              <w:pStyle w:val="TableRow"/>
              <w:rPr>
                <w:ins w:id="2025" w:author="FNC" w:date="2015-06-14T13:55:00Z"/>
                <w:sz w:val="24"/>
                <w:szCs w:val="24"/>
                <w:lang w:eastAsia="en-US"/>
              </w:rPr>
            </w:pPr>
          </w:p>
        </w:tc>
      </w:tr>
    </w:tbl>
    <w:p w:rsidR="00C84492" w:rsidRDefault="00C84492" w:rsidP="00C84492">
      <w:pPr>
        <w:rPr>
          <w:ins w:id="2026" w:author="FNC" w:date="2015-06-14T13:55:00Z"/>
          <w:lang w:eastAsia="ja-JP"/>
        </w:rPr>
      </w:pPr>
    </w:p>
    <w:p w:rsidR="00C84492" w:rsidRDefault="00C84492" w:rsidP="00C84492">
      <w:pPr>
        <w:rPr>
          <w:ins w:id="2027" w:author="FNC" w:date="2015-06-14T13:55:00Z"/>
          <w:lang w:eastAsia="ja-JP"/>
        </w:rPr>
      </w:pPr>
    </w:p>
    <w:p w:rsidR="00C84492" w:rsidRPr="00103320" w:rsidRDefault="00C84492" w:rsidP="00C84492">
      <w:pPr>
        <w:pStyle w:val="TableRow"/>
        <w:rPr>
          <w:ins w:id="2028" w:author="FNC" w:date="2015-06-14T13:55:00Z"/>
          <w:sz w:val="24"/>
          <w:szCs w:val="24"/>
        </w:rPr>
      </w:pPr>
      <w:ins w:id="2029" w:author="FNC" w:date="2015-06-14T13:55:00Z">
        <w:r w:rsidRPr="002A6AFE">
          <w:rPr>
            <w:sz w:val="24"/>
            <w:szCs w:val="24"/>
          </w:rPr>
          <w:t>Editor Note</w:t>
        </w:r>
        <w:r w:rsidRPr="004A5FC1">
          <w:rPr>
            <w:sz w:val="24"/>
            <w:szCs w:val="24"/>
          </w:rPr>
          <w:t xml:space="preserve">: </w:t>
        </w:r>
        <w:r w:rsidRPr="00103320">
          <w:rPr>
            <w:sz w:val="24"/>
            <w:szCs w:val="24"/>
            <w:highlight w:val="yellow"/>
          </w:rPr>
          <w:t>Muscle Mass</w:t>
        </w:r>
      </w:ins>
    </w:p>
    <w:p w:rsidR="00C84492" w:rsidRPr="004A5FC1" w:rsidRDefault="00C84492" w:rsidP="00C84492">
      <w:pPr>
        <w:pStyle w:val="TableRow"/>
        <w:rPr>
          <w:ins w:id="2030" w:author="FNC" w:date="2015-06-14T13:55:00Z"/>
          <w:sz w:val="24"/>
          <w:szCs w:val="24"/>
        </w:rPr>
      </w:pPr>
    </w:p>
    <w:p w:rsidR="00C84492" w:rsidRDefault="00C84492" w:rsidP="00C84492">
      <w:pPr>
        <w:pStyle w:val="TableRow"/>
        <w:rPr>
          <w:ins w:id="2031" w:author="FNC" w:date="2015-06-14T13:55: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8"/>
        <w:gridCol w:w="2610"/>
      </w:tblGrid>
      <w:tr w:rsidR="00C84492" w:rsidRPr="001E4C6B" w:rsidTr="002C41A7">
        <w:trPr>
          <w:ins w:id="2032" w:author="FNC" w:date="2015-06-14T13:55:00Z"/>
        </w:trPr>
        <w:tc>
          <w:tcPr>
            <w:tcW w:w="4608" w:type="dxa"/>
          </w:tcPr>
          <w:p w:rsidR="00C84492" w:rsidRPr="004A5FC1" w:rsidRDefault="00C84492" w:rsidP="002C41A7">
            <w:pPr>
              <w:pStyle w:val="TableRow"/>
              <w:rPr>
                <w:ins w:id="2033" w:author="FNC" w:date="2015-06-14T13:55:00Z"/>
                <w:sz w:val="24"/>
                <w:szCs w:val="24"/>
                <w:lang w:eastAsia="en-US"/>
              </w:rPr>
            </w:pPr>
            <w:ins w:id="2034" w:author="FNC" w:date="2015-06-14T13:55:00Z">
              <w:r w:rsidRPr="004A5FC1">
                <w:rPr>
                  <w:sz w:val="24"/>
                  <w:szCs w:val="24"/>
                  <w:lang w:eastAsia="en-US"/>
                </w:rPr>
                <w:t xml:space="preserve">Type as String: </w:t>
              </w:r>
              <w:r w:rsidRPr="00103320">
                <w:rPr>
                  <w:sz w:val="24"/>
                  <w:szCs w:val="24"/>
                  <w:lang w:eastAsia="en-US"/>
                </w:rPr>
                <w:t>“Muscle Mass”</w:t>
              </w:r>
            </w:ins>
          </w:p>
          <w:p w:rsidR="00000000" w:rsidRDefault="00C84492">
            <w:pPr>
              <w:pStyle w:val="TableRow"/>
              <w:rPr>
                <w:ins w:id="2035" w:author="FNC" w:date="2015-06-14T13:55:00Z"/>
                <w:sz w:val="24"/>
                <w:szCs w:val="24"/>
                <w:lang w:eastAsia="en-US"/>
              </w:rPr>
              <w:pPrChange w:id="2036" w:author="FNC" w:date="2015-06-14T13:59:00Z">
                <w:pPr/>
              </w:pPrChange>
            </w:pPr>
            <w:ins w:id="2037" w:author="FNC" w:date="2015-06-14T13:55:00Z">
              <w:r w:rsidRPr="004A5FC1">
                <w:rPr>
                  <w:sz w:val="24"/>
                  <w:szCs w:val="24"/>
                  <w:lang w:eastAsia="en-US"/>
                </w:rPr>
                <w:t xml:space="preserve">Type as Code:  </w:t>
              </w:r>
              <w:r w:rsidRPr="00103320">
                <w:rPr>
                  <w:sz w:val="24"/>
                  <w:szCs w:val="24"/>
                  <w:lang w:eastAsia="en-US"/>
                </w:rPr>
                <w:t>“188776”</w:t>
              </w:r>
            </w:ins>
          </w:p>
        </w:tc>
        <w:tc>
          <w:tcPr>
            <w:tcW w:w="2610" w:type="dxa"/>
          </w:tcPr>
          <w:p w:rsidR="00C84492" w:rsidRPr="004A5FC1" w:rsidRDefault="00C84492" w:rsidP="002C41A7">
            <w:pPr>
              <w:pStyle w:val="TableRow"/>
              <w:rPr>
                <w:ins w:id="2038" w:author="FNC" w:date="2015-06-14T13:55:00Z"/>
                <w:sz w:val="24"/>
                <w:szCs w:val="24"/>
                <w:lang w:eastAsia="en-US"/>
              </w:rPr>
            </w:pPr>
          </w:p>
          <w:p w:rsidR="00C84492" w:rsidRPr="004A5FC1" w:rsidRDefault="00C84492" w:rsidP="002C41A7">
            <w:pPr>
              <w:pStyle w:val="TableRow"/>
              <w:rPr>
                <w:ins w:id="2039" w:author="FNC" w:date="2015-06-14T13:55:00Z"/>
                <w:sz w:val="24"/>
                <w:szCs w:val="24"/>
                <w:lang w:eastAsia="en-US"/>
              </w:rPr>
            </w:pPr>
          </w:p>
        </w:tc>
      </w:tr>
      <w:tr w:rsidR="00C84492" w:rsidRPr="001E4C6B" w:rsidTr="002C41A7">
        <w:trPr>
          <w:ins w:id="2040" w:author="FNC" w:date="2015-06-14T13:55:00Z"/>
        </w:trPr>
        <w:tc>
          <w:tcPr>
            <w:tcW w:w="4608" w:type="dxa"/>
          </w:tcPr>
          <w:p w:rsidR="00C84492" w:rsidRPr="00103320" w:rsidRDefault="00C84492" w:rsidP="002C41A7">
            <w:pPr>
              <w:pStyle w:val="TableRow"/>
              <w:rPr>
                <w:ins w:id="2041" w:author="FNC" w:date="2015-06-14T13:55:00Z"/>
                <w:sz w:val="24"/>
                <w:szCs w:val="24"/>
                <w:lang w:eastAsia="en-US"/>
              </w:rPr>
            </w:pPr>
            <w:ins w:id="2042" w:author="FNC" w:date="2015-06-14T13:55:00Z">
              <w:r w:rsidRPr="004A5FC1">
                <w:rPr>
                  <w:sz w:val="24"/>
                  <w:szCs w:val="24"/>
                  <w:lang w:eastAsia="en-US"/>
                </w:rPr>
                <w:t xml:space="preserve">Type as String: : </w:t>
              </w:r>
              <w:r w:rsidRPr="00103320">
                <w:rPr>
                  <w:sz w:val="24"/>
                  <w:szCs w:val="24"/>
                  <w:lang w:eastAsia="en-US"/>
                </w:rPr>
                <w:t>“43”</w:t>
              </w:r>
            </w:ins>
          </w:p>
          <w:p w:rsidR="00000000" w:rsidRDefault="00C84492">
            <w:pPr>
              <w:pStyle w:val="TableRow"/>
              <w:rPr>
                <w:ins w:id="2043" w:author="FNC" w:date="2015-06-14T13:55:00Z"/>
                <w:sz w:val="24"/>
                <w:szCs w:val="24"/>
                <w:lang w:eastAsia="en-US"/>
              </w:rPr>
              <w:pPrChange w:id="2044" w:author="FNC" w:date="2015-06-14T13:59:00Z">
                <w:pPr/>
              </w:pPrChange>
            </w:pPr>
            <w:ins w:id="2045" w:author="FNC" w:date="2015-06-14T13:55:00Z">
              <w:r w:rsidRPr="004A5FC1">
                <w:rPr>
                  <w:sz w:val="24"/>
                  <w:szCs w:val="24"/>
                  <w:lang w:eastAsia="en-US"/>
                </w:rPr>
                <w:t xml:space="preserve">MDER FLOAT: </w:t>
              </w:r>
              <w:r w:rsidRPr="00103320">
                <w:rPr>
                  <w:sz w:val="24"/>
                  <w:szCs w:val="24"/>
                  <w:lang w:eastAsia="en-US"/>
                </w:rPr>
                <w:t>“0000002B</w:t>
              </w:r>
              <w:r w:rsidRPr="004A5FC1">
                <w:rPr>
                  <w:sz w:val="24"/>
                  <w:szCs w:val="24"/>
                  <w:lang w:eastAsia="en-US"/>
                </w:rPr>
                <w:t>”</w:t>
              </w:r>
            </w:ins>
          </w:p>
        </w:tc>
        <w:tc>
          <w:tcPr>
            <w:tcW w:w="2610" w:type="dxa"/>
          </w:tcPr>
          <w:p w:rsidR="00C84492" w:rsidRPr="004A5FC1" w:rsidRDefault="00C84492" w:rsidP="002C41A7">
            <w:pPr>
              <w:pStyle w:val="TableRow"/>
              <w:rPr>
                <w:ins w:id="2046" w:author="FNC" w:date="2015-06-14T13:55:00Z"/>
                <w:sz w:val="24"/>
                <w:szCs w:val="24"/>
                <w:lang w:eastAsia="en-US"/>
              </w:rPr>
            </w:pPr>
            <w:ins w:id="2047" w:author="FNC" w:date="2015-06-14T13:55:00Z">
              <w:r w:rsidRPr="004A5FC1">
                <w:rPr>
                  <w:sz w:val="24"/>
                  <w:szCs w:val="24"/>
                  <w:lang w:eastAsia="en-US"/>
                </w:rPr>
                <w:t xml:space="preserve">Units as string : </w:t>
              </w:r>
              <w:r w:rsidRPr="00103320">
                <w:rPr>
                  <w:sz w:val="24"/>
                  <w:szCs w:val="24"/>
                  <w:lang w:eastAsia="en-US"/>
                </w:rPr>
                <w:t>“kg”</w:t>
              </w:r>
            </w:ins>
          </w:p>
          <w:p w:rsidR="00C84492" w:rsidRPr="004A5FC1" w:rsidRDefault="00C84492" w:rsidP="002C41A7">
            <w:pPr>
              <w:pStyle w:val="TableRow"/>
              <w:rPr>
                <w:ins w:id="2048" w:author="FNC" w:date="2015-06-14T13:55:00Z"/>
                <w:sz w:val="24"/>
                <w:szCs w:val="24"/>
                <w:lang w:eastAsia="en-US"/>
              </w:rPr>
            </w:pPr>
            <w:ins w:id="2049" w:author="FNC" w:date="2015-06-14T13:55:00Z">
              <w:r w:rsidRPr="004A5FC1">
                <w:rPr>
                  <w:sz w:val="24"/>
                  <w:szCs w:val="24"/>
                  <w:lang w:eastAsia="en-US"/>
                </w:rPr>
                <w:t xml:space="preserve">Units as code: </w:t>
              </w:r>
              <w:r w:rsidRPr="00103320">
                <w:rPr>
                  <w:sz w:val="24"/>
                  <w:szCs w:val="24"/>
                  <w:lang w:eastAsia="en-US"/>
                </w:rPr>
                <w:t>“263875</w:t>
              </w:r>
              <w:r w:rsidRPr="004A5FC1">
                <w:rPr>
                  <w:sz w:val="24"/>
                  <w:szCs w:val="24"/>
                  <w:lang w:eastAsia="en-US"/>
                </w:rPr>
                <w:t>”</w:t>
              </w:r>
            </w:ins>
          </w:p>
          <w:p w:rsidR="00C84492" w:rsidRPr="004A5FC1" w:rsidRDefault="00C84492" w:rsidP="002C41A7">
            <w:pPr>
              <w:pStyle w:val="TableRow"/>
              <w:rPr>
                <w:ins w:id="2050" w:author="FNC" w:date="2015-06-14T13:55:00Z"/>
                <w:sz w:val="24"/>
                <w:szCs w:val="24"/>
                <w:lang w:eastAsia="en-US"/>
              </w:rPr>
            </w:pPr>
          </w:p>
          <w:p w:rsidR="00C84492" w:rsidRPr="004A5FC1" w:rsidRDefault="00C84492" w:rsidP="002C41A7">
            <w:pPr>
              <w:pStyle w:val="TableRow"/>
              <w:rPr>
                <w:ins w:id="2051" w:author="FNC" w:date="2015-06-14T13:55:00Z"/>
                <w:sz w:val="24"/>
                <w:szCs w:val="24"/>
                <w:lang w:eastAsia="en-US"/>
              </w:rPr>
            </w:pPr>
          </w:p>
        </w:tc>
      </w:tr>
      <w:tr w:rsidR="00C84492" w:rsidRPr="001E4C6B" w:rsidTr="002C41A7">
        <w:trPr>
          <w:ins w:id="2052" w:author="FNC" w:date="2015-06-14T13:55:00Z"/>
        </w:trPr>
        <w:tc>
          <w:tcPr>
            <w:tcW w:w="4608" w:type="dxa"/>
          </w:tcPr>
          <w:p w:rsidR="00C84492" w:rsidRPr="004A5FC1" w:rsidRDefault="00C84492" w:rsidP="002C41A7">
            <w:pPr>
              <w:pStyle w:val="TableRow"/>
              <w:rPr>
                <w:ins w:id="2053" w:author="FNC" w:date="2015-06-14T13:55:00Z"/>
                <w:sz w:val="24"/>
                <w:szCs w:val="24"/>
                <w:lang w:eastAsia="en-US"/>
              </w:rPr>
            </w:pPr>
            <w:ins w:id="2054" w:author="FNC" w:date="2015-06-14T13:55:00Z">
              <w:r w:rsidRPr="004A5FC1">
                <w:rPr>
                  <w:sz w:val="24"/>
                  <w:szCs w:val="24"/>
                  <w:lang w:eastAsia="en-US"/>
                </w:rPr>
                <w:t>Timestamp: “20150504135813.22-0400”</w:t>
              </w:r>
            </w:ins>
          </w:p>
        </w:tc>
        <w:tc>
          <w:tcPr>
            <w:tcW w:w="2610" w:type="dxa"/>
          </w:tcPr>
          <w:p w:rsidR="00C84492" w:rsidRPr="004A5FC1" w:rsidRDefault="00C84492" w:rsidP="002C41A7">
            <w:pPr>
              <w:pStyle w:val="TableRow"/>
              <w:rPr>
                <w:ins w:id="2055" w:author="FNC" w:date="2015-06-14T13:55:00Z"/>
                <w:sz w:val="24"/>
                <w:szCs w:val="24"/>
                <w:lang w:eastAsia="en-US"/>
              </w:rPr>
            </w:pPr>
          </w:p>
        </w:tc>
      </w:tr>
    </w:tbl>
    <w:p w:rsidR="00C84492" w:rsidRDefault="00C84492" w:rsidP="00C84492">
      <w:pPr>
        <w:rPr>
          <w:ins w:id="2056" w:author="FNC" w:date="2015-06-14T13:55:00Z"/>
          <w:lang w:eastAsia="ja-JP"/>
        </w:rPr>
      </w:pPr>
    </w:p>
    <w:p w:rsidR="00C84492" w:rsidRDefault="00C84492" w:rsidP="00C84492">
      <w:pPr>
        <w:pStyle w:val="TableRow"/>
        <w:rPr>
          <w:ins w:id="2057" w:author="FNC" w:date="2015-06-14T13:55:00Z"/>
          <w:sz w:val="24"/>
          <w:szCs w:val="24"/>
        </w:rPr>
      </w:pPr>
    </w:p>
    <w:p w:rsidR="00C84492" w:rsidRPr="00103320" w:rsidRDefault="00C84492" w:rsidP="00C84492">
      <w:pPr>
        <w:pStyle w:val="TableRow"/>
        <w:rPr>
          <w:ins w:id="2058" w:author="FNC" w:date="2015-06-14T13:55:00Z"/>
          <w:sz w:val="24"/>
          <w:szCs w:val="24"/>
        </w:rPr>
      </w:pPr>
      <w:ins w:id="2059" w:author="FNC" w:date="2015-06-14T13:55:00Z">
        <w:r w:rsidRPr="002A6AFE">
          <w:rPr>
            <w:sz w:val="24"/>
            <w:szCs w:val="24"/>
          </w:rPr>
          <w:t>Editor Note</w:t>
        </w:r>
        <w:r w:rsidRPr="004A5FC1">
          <w:rPr>
            <w:sz w:val="24"/>
            <w:szCs w:val="24"/>
          </w:rPr>
          <w:t xml:space="preserve">: </w:t>
        </w:r>
        <w:r w:rsidRPr="00103320">
          <w:rPr>
            <w:sz w:val="24"/>
            <w:szCs w:val="24"/>
            <w:highlight w:val="yellow"/>
          </w:rPr>
          <w:t>Muscle percentage</w:t>
        </w:r>
      </w:ins>
    </w:p>
    <w:p w:rsidR="00C84492" w:rsidRDefault="00C84492" w:rsidP="00C84492">
      <w:pPr>
        <w:pStyle w:val="TableRow"/>
        <w:rPr>
          <w:ins w:id="2060" w:author="FNC" w:date="2015-06-14T13:55: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8"/>
        <w:gridCol w:w="2610"/>
      </w:tblGrid>
      <w:tr w:rsidR="00C84492" w:rsidRPr="00103320" w:rsidTr="002C41A7">
        <w:trPr>
          <w:ins w:id="2061" w:author="FNC" w:date="2015-06-14T13:55:00Z"/>
        </w:trPr>
        <w:tc>
          <w:tcPr>
            <w:tcW w:w="4608" w:type="dxa"/>
          </w:tcPr>
          <w:p w:rsidR="00C84492" w:rsidRPr="004A5FC1" w:rsidRDefault="00C84492" w:rsidP="002C41A7">
            <w:pPr>
              <w:pStyle w:val="TableRow"/>
              <w:rPr>
                <w:ins w:id="2062" w:author="FNC" w:date="2015-06-14T13:55:00Z"/>
                <w:sz w:val="24"/>
                <w:szCs w:val="24"/>
                <w:lang w:eastAsia="en-US"/>
              </w:rPr>
            </w:pPr>
            <w:ins w:id="2063" w:author="FNC" w:date="2015-06-14T13:55:00Z">
              <w:r w:rsidRPr="004A5FC1">
                <w:rPr>
                  <w:sz w:val="24"/>
                  <w:szCs w:val="24"/>
                  <w:lang w:eastAsia="en-US"/>
                </w:rPr>
                <w:t xml:space="preserve">Type as String: </w:t>
              </w:r>
              <w:r w:rsidRPr="00103320">
                <w:rPr>
                  <w:sz w:val="24"/>
                  <w:szCs w:val="24"/>
                  <w:lang w:eastAsia="en-US"/>
                </w:rPr>
                <w:t>“Muscle Percentage”</w:t>
              </w:r>
            </w:ins>
          </w:p>
          <w:p w:rsidR="00000000" w:rsidRDefault="00C84492">
            <w:pPr>
              <w:spacing w:before="20" w:after="20"/>
              <w:rPr>
                <w:ins w:id="2064" w:author="FNC" w:date="2015-06-14T13:55:00Z"/>
                <w:sz w:val="24"/>
                <w:szCs w:val="24"/>
              </w:rPr>
              <w:pPrChange w:id="2065" w:author="FNC" w:date="2015-06-14T13:59:00Z">
                <w:pPr>
                  <w:pStyle w:val="TableRow"/>
                </w:pPr>
              </w:pPrChange>
            </w:pPr>
            <w:ins w:id="2066" w:author="FNC" w:date="2015-06-14T13:55:00Z">
              <w:r w:rsidRPr="004A5FC1">
                <w:rPr>
                  <w:sz w:val="24"/>
                  <w:szCs w:val="24"/>
                </w:rPr>
                <w:t xml:space="preserve">Type as Code:  </w:t>
              </w:r>
              <w:r w:rsidRPr="00103320">
                <w:rPr>
                  <w:sz w:val="24"/>
                  <w:szCs w:val="24"/>
                </w:rPr>
                <w:t>“188772”</w:t>
              </w:r>
            </w:ins>
          </w:p>
        </w:tc>
        <w:tc>
          <w:tcPr>
            <w:tcW w:w="2610" w:type="dxa"/>
          </w:tcPr>
          <w:p w:rsidR="00C84492" w:rsidRPr="004A5FC1" w:rsidRDefault="00C84492" w:rsidP="002C41A7">
            <w:pPr>
              <w:pStyle w:val="TableRow"/>
              <w:rPr>
                <w:ins w:id="2067" w:author="FNC" w:date="2015-06-14T13:55:00Z"/>
                <w:sz w:val="24"/>
                <w:szCs w:val="24"/>
                <w:lang w:eastAsia="en-US"/>
              </w:rPr>
            </w:pPr>
          </w:p>
          <w:p w:rsidR="00C84492" w:rsidRPr="004A5FC1" w:rsidRDefault="00C84492" w:rsidP="002C41A7">
            <w:pPr>
              <w:pStyle w:val="TableRow"/>
              <w:rPr>
                <w:ins w:id="2068" w:author="FNC" w:date="2015-06-14T13:55:00Z"/>
                <w:sz w:val="24"/>
                <w:szCs w:val="24"/>
                <w:lang w:eastAsia="en-US"/>
              </w:rPr>
            </w:pPr>
          </w:p>
          <w:p w:rsidR="00C84492" w:rsidRPr="004A5FC1" w:rsidRDefault="00C84492" w:rsidP="002C41A7">
            <w:pPr>
              <w:pStyle w:val="TableRow"/>
              <w:rPr>
                <w:ins w:id="2069" w:author="FNC" w:date="2015-06-14T13:55:00Z"/>
                <w:sz w:val="24"/>
                <w:szCs w:val="24"/>
                <w:lang w:eastAsia="en-US"/>
              </w:rPr>
            </w:pPr>
          </w:p>
          <w:p w:rsidR="00C84492" w:rsidRPr="004A5FC1" w:rsidRDefault="00C84492" w:rsidP="002C41A7">
            <w:pPr>
              <w:pStyle w:val="TableRow"/>
              <w:rPr>
                <w:ins w:id="2070" w:author="FNC" w:date="2015-06-14T13:55:00Z"/>
                <w:sz w:val="24"/>
                <w:szCs w:val="24"/>
                <w:lang w:eastAsia="en-US"/>
              </w:rPr>
            </w:pPr>
          </w:p>
        </w:tc>
      </w:tr>
      <w:tr w:rsidR="00C84492" w:rsidRPr="00103320" w:rsidTr="002C41A7">
        <w:trPr>
          <w:ins w:id="2071" w:author="FNC" w:date="2015-06-14T13:55:00Z"/>
        </w:trPr>
        <w:tc>
          <w:tcPr>
            <w:tcW w:w="4608" w:type="dxa"/>
          </w:tcPr>
          <w:p w:rsidR="00C84492" w:rsidRPr="00103320" w:rsidRDefault="00C84492" w:rsidP="002C41A7">
            <w:pPr>
              <w:pStyle w:val="TableRow"/>
              <w:rPr>
                <w:ins w:id="2072" w:author="FNC" w:date="2015-06-14T13:55:00Z"/>
                <w:sz w:val="24"/>
                <w:szCs w:val="24"/>
                <w:lang w:eastAsia="en-US"/>
              </w:rPr>
            </w:pPr>
            <w:ins w:id="2073" w:author="FNC" w:date="2015-06-14T13:55:00Z">
              <w:r w:rsidRPr="004A5FC1">
                <w:rPr>
                  <w:sz w:val="24"/>
                  <w:szCs w:val="24"/>
                  <w:lang w:eastAsia="en-US"/>
                </w:rPr>
                <w:t xml:space="preserve">Type as String: : </w:t>
              </w:r>
              <w:r w:rsidRPr="00103320">
                <w:rPr>
                  <w:sz w:val="24"/>
                  <w:szCs w:val="24"/>
                  <w:lang w:eastAsia="en-US"/>
                </w:rPr>
                <w:t>“59”</w:t>
              </w:r>
            </w:ins>
          </w:p>
          <w:p w:rsidR="00000000" w:rsidRDefault="00C84492">
            <w:pPr>
              <w:spacing w:before="20" w:after="20"/>
              <w:rPr>
                <w:ins w:id="2074" w:author="FNC" w:date="2015-06-14T13:55:00Z"/>
                <w:sz w:val="24"/>
                <w:szCs w:val="24"/>
              </w:rPr>
              <w:pPrChange w:id="2075" w:author="FNC" w:date="2015-06-14T13:59:00Z">
                <w:pPr>
                  <w:pStyle w:val="TableRow"/>
                </w:pPr>
              </w:pPrChange>
            </w:pPr>
            <w:ins w:id="2076" w:author="FNC" w:date="2015-06-14T13:55:00Z">
              <w:r w:rsidRPr="004A5FC1">
                <w:rPr>
                  <w:sz w:val="24"/>
                  <w:szCs w:val="24"/>
                </w:rPr>
                <w:t xml:space="preserve">MDER FLOAT: </w:t>
              </w:r>
              <w:r w:rsidRPr="00103320">
                <w:rPr>
                  <w:sz w:val="24"/>
                  <w:szCs w:val="24"/>
                </w:rPr>
                <w:t>“0000003B”</w:t>
              </w:r>
            </w:ins>
          </w:p>
        </w:tc>
        <w:tc>
          <w:tcPr>
            <w:tcW w:w="2610" w:type="dxa"/>
          </w:tcPr>
          <w:p w:rsidR="00C84492" w:rsidRPr="004A5FC1" w:rsidRDefault="00C84492" w:rsidP="002C41A7">
            <w:pPr>
              <w:pStyle w:val="TableRow"/>
              <w:rPr>
                <w:ins w:id="2077" w:author="FNC" w:date="2015-06-14T13:55:00Z"/>
                <w:sz w:val="24"/>
                <w:szCs w:val="24"/>
                <w:lang w:eastAsia="en-US"/>
              </w:rPr>
            </w:pPr>
            <w:ins w:id="2078" w:author="FNC" w:date="2015-06-14T13:55:00Z">
              <w:r w:rsidRPr="004A5FC1">
                <w:rPr>
                  <w:sz w:val="24"/>
                  <w:szCs w:val="24"/>
                  <w:lang w:eastAsia="en-US"/>
                </w:rPr>
                <w:t xml:space="preserve">Units as string : </w:t>
              </w:r>
              <w:r w:rsidRPr="00103320">
                <w:rPr>
                  <w:sz w:val="24"/>
                  <w:szCs w:val="24"/>
                  <w:lang w:eastAsia="en-US"/>
                </w:rPr>
                <w:t>“%”</w:t>
              </w:r>
            </w:ins>
          </w:p>
          <w:p w:rsidR="00000000" w:rsidRDefault="00C84492">
            <w:pPr>
              <w:spacing w:before="20" w:after="20"/>
              <w:rPr>
                <w:ins w:id="2079" w:author="FNC" w:date="2015-06-14T13:55:00Z"/>
                <w:sz w:val="24"/>
                <w:szCs w:val="24"/>
              </w:rPr>
              <w:pPrChange w:id="2080" w:author="FNC" w:date="2015-06-14T13:59:00Z">
                <w:pPr>
                  <w:pStyle w:val="TableRow"/>
                </w:pPr>
              </w:pPrChange>
            </w:pPr>
            <w:ins w:id="2081" w:author="FNC" w:date="2015-06-14T13:55:00Z">
              <w:r w:rsidRPr="004A5FC1">
                <w:rPr>
                  <w:sz w:val="24"/>
                  <w:szCs w:val="24"/>
                </w:rPr>
                <w:t xml:space="preserve">Units as code: </w:t>
              </w:r>
              <w:r w:rsidRPr="00103320">
                <w:rPr>
                  <w:sz w:val="24"/>
                  <w:szCs w:val="24"/>
                </w:rPr>
                <w:t xml:space="preserve"> “262688”</w:t>
              </w:r>
            </w:ins>
          </w:p>
        </w:tc>
      </w:tr>
      <w:tr w:rsidR="00C84492" w:rsidRPr="00103320" w:rsidTr="002C41A7">
        <w:trPr>
          <w:ins w:id="2082" w:author="FNC" w:date="2015-06-14T13:55:00Z"/>
        </w:trPr>
        <w:tc>
          <w:tcPr>
            <w:tcW w:w="4608" w:type="dxa"/>
          </w:tcPr>
          <w:p w:rsidR="00C84492" w:rsidRPr="004A5FC1" w:rsidRDefault="00C84492" w:rsidP="002C41A7">
            <w:pPr>
              <w:pStyle w:val="TableRow"/>
              <w:rPr>
                <w:ins w:id="2083" w:author="FNC" w:date="2015-06-14T13:55:00Z"/>
                <w:sz w:val="24"/>
                <w:szCs w:val="24"/>
                <w:lang w:eastAsia="en-US"/>
              </w:rPr>
            </w:pPr>
            <w:ins w:id="2084" w:author="FNC" w:date="2015-06-14T13:55:00Z">
              <w:r w:rsidRPr="004A5FC1">
                <w:rPr>
                  <w:sz w:val="24"/>
                  <w:szCs w:val="24"/>
                  <w:lang w:eastAsia="en-US"/>
                </w:rPr>
                <w:t>Timestamp: “20150504135813.22-0400”</w:t>
              </w:r>
            </w:ins>
          </w:p>
        </w:tc>
        <w:tc>
          <w:tcPr>
            <w:tcW w:w="2610" w:type="dxa"/>
          </w:tcPr>
          <w:p w:rsidR="00C84492" w:rsidRPr="004A5FC1" w:rsidRDefault="00C84492" w:rsidP="002C41A7">
            <w:pPr>
              <w:pStyle w:val="TableRow"/>
              <w:rPr>
                <w:ins w:id="2085" w:author="FNC" w:date="2015-06-14T13:55:00Z"/>
                <w:sz w:val="24"/>
                <w:szCs w:val="24"/>
                <w:lang w:eastAsia="en-US"/>
              </w:rPr>
            </w:pPr>
          </w:p>
        </w:tc>
      </w:tr>
    </w:tbl>
    <w:p w:rsidR="00C84492" w:rsidRPr="00103320" w:rsidRDefault="00C84492" w:rsidP="00C84492">
      <w:pPr>
        <w:pStyle w:val="TableRow"/>
        <w:rPr>
          <w:ins w:id="2086" w:author="FNC" w:date="2015-06-14T13:55:00Z"/>
          <w:sz w:val="24"/>
          <w:szCs w:val="24"/>
        </w:rPr>
      </w:pPr>
    </w:p>
    <w:p w:rsidR="00C84492" w:rsidRPr="00103320" w:rsidRDefault="00C84492" w:rsidP="00C84492">
      <w:pPr>
        <w:pStyle w:val="TableRow"/>
        <w:rPr>
          <w:ins w:id="2087" w:author="FNC" w:date="2015-06-14T13:55:00Z"/>
          <w:sz w:val="24"/>
          <w:szCs w:val="24"/>
        </w:rPr>
      </w:pPr>
      <w:ins w:id="2088" w:author="FNC" w:date="2015-06-14T13:55:00Z">
        <w:r w:rsidRPr="002A6AFE">
          <w:rPr>
            <w:sz w:val="24"/>
            <w:szCs w:val="24"/>
          </w:rPr>
          <w:t>Editor Note</w:t>
        </w:r>
        <w:r>
          <w:rPr>
            <w:sz w:val="24"/>
            <w:szCs w:val="24"/>
          </w:rPr>
          <w:t>:</w:t>
        </w:r>
        <w:r w:rsidRPr="00103320">
          <w:rPr>
            <w:sz w:val="24"/>
            <w:szCs w:val="24"/>
          </w:rPr>
          <w:t xml:space="preserve"> </w:t>
        </w:r>
        <w:r w:rsidRPr="00103320">
          <w:rPr>
            <w:sz w:val="24"/>
            <w:szCs w:val="24"/>
            <w:highlight w:val="yellow"/>
          </w:rPr>
          <w:t>Basal Metabolism</w:t>
        </w:r>
      </w:ins>
    </w:p>
    <w:p w:rsidR="00C84492" w:rsidRDefault="00C84492" w:rsidP="00C84492">
      <w:pPr>
        <w:pStyle w:val="TableRow"/>
        <w:rPr>
          <w:ins w:id="2089" w:author="FNC" w:date="2015-06-14T13:55: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8"/>
        <w:gridCol w:w="3240"/>
      </w:tblGrid>
      <w:tr w:rsidR="00C84492" w:rsidRPr="00103320" w:rsidTr="002C41A7">
        <w:trPr>
          <w:trHeight w:val="440"/>
          <w:ins w:id="2090" w:author="FNC" w:date="2015-06-14T13:55:00Z"/>
        </w:trPr>
        <w:tc>
          <w:tcPr>
            <w:tcW w:w="4608" w:type="dxa"/>
          </w:tcPr>
          <w:p w:rsidR="00C84492" w:rsidRPr="004A5FC1" w:rsidRDefault="00C84492" w:rsidP="002C41A7">
            <w:pPr>
              <w:pStyle w:val="TableRow"/>
              <w:rPr>
                <w:ins w:id="2091" w:author="FNC" w:date="2015-06-14T13:55:00Z"/>
                <w:sz w:val="24"/>
                <w:szCs w:val="24"/>
                <w:lang w:eastAsia="en-US"/>
              </w:rPr>
            </w:pPr>
            <w:ins w:id="2092" w:author="FNC" w:date="2015-06-14T13:55:00Z">
              <w:r w:rsidRPr="004A5FC1">
                <w:rPr>
                  <w:sz w:val="24"/>
                  <w:szCs w:val="24"/>
                  <w:lang w:eastAsia="en-US"/>
                </w:rPr>
                <w:t xml:space="preserve">Type as String: </w:t>
              </w:r>
              <w:r w:rsidRPr="00057F59">
                <w:rPr>
                  <w:sz w:val="24"/>
                  <w:szCs w:val="24"/>
                  <w:lang w:eastAsia="en-US"/>
                </w:rPr>
                <w:t>: “Basal Metabolism”</w:t>
              </w:r>
            </w:ins>
          </w:p>
          <w:p w:rsidR="00000000" w:rsidRDefault="00C84492">
            <w:pPr>
              <w:spacing w:before="20" w:after="20"/>
              <w:rPr>
                <w:ins w:id="2093" w:author="FNC" w:date="2015-06-14T13:55:00Z"/>
                <w:sz w:val="24"/>
                <w:szCs w:val="24"/>
              </w:rPr>
              <w:pPrChange w:id="2094" w:author="FNC" w:date="2015-06-14T13:59:00Z">
                <w:pPr>
                  <w:pStyle w:val="TableRow"/>
                </w:pPr>
              </w:pPrChange>
            </w:pPr>
            <w:ins w:id="2095" w:author="FNC" w:date="2015-06-14T13:55:00Z">
              <w:r w:rsidRPr="004A5FC1">
                <w:rPr>
                  <w:sz w:val="24"/>
                  <w:szCs w:val="24"/>
                </w:rPr>
                <w:lastRenderedPageBreak/>
                <w:t xml:space="preserve">Type as Code:  </w:t>
              </w:r>
              <w:r w:rsidRPr="00057F59">
                <w:rPr>
                  <w:sz w:val="24"/>
                  <w:szCs w:val="24"/>
                </w:rPr>
                <w:t>“188768”</w:t>
              </w:r>
            </w:ins>
          </w:p>
        </w:tc>
        <w:tc>
          <w:tcPr>
            <w:tcW w:w="3240" w:type="dxa"/>
          </w:tcPr>
          <w:p w:rsidR="00C84492" w:rsidRPr="004A5FC1" w:rsidRDefault="00C84492" w:rsidP="002C41A7">
            <w:pPr>
              <w:pStyle w:val="TableRow"/>
              <w:rPr>
                <w:ins w:id="2096" w:author="FNC" w:date="2015-06-14T13:55:00Z"/>
                <w:sz w:val="24"/>
                <w:szCs w:val="24"/>
                <w:lang w:eastAsia="en-US"/>
              </w:rPr>
            </w:pPr>
          </w:p>
          <w:p w:rsidR="00C84492" w:rsidRPr="004A5FC1" w:rsidRDefault="00C84492" w:rsidP="002C41A7">
            <w:pPr>
              <w:pStyle w:val="TableRow"/>
              <w:rPr>
                <w:ins w:id="2097" w:author="FNC" w:date="2015-06-14T13:55:00Z"/>
                <w:sz w:val="24"/>
                <w:szCs w:val="24"/>
                <w:lang w:eastAsia="en-US"/>
              </w:rPr>
            </w:pPr>
          </w:p>
        </w:tc>
      </w:tr>
      <w:tr w:rsidR="00C84492" w:rsidRPr="00103320" w:rsidTr="002C41A7">
        <w:trPr>
          <w:ins w:id="2098" w:author="FNC" w:date="2015-06-14T13:55:00Z"/>
        </w:trPr>
        <w:tc>
          <w:tcPr>
            <w:tcW w:w="4608" w:type="dxa"/>
          </w:tcPr>
          <w:p w:rsidR="00C84492" w:rsidRPr="00103320" w:rsidRDefault="00C84492" w:rsidP="002C41A7">
            <w:pPr>
              <w:pStyle w:val="TableRow"/>
              <w:rPr>
                <w:ins w:id="2099" w:author="FNC" w:date="2015-06-14T13:55:00Z"/>
                <w:sz w:val="24"/>
                <w:szCs w:val="24"/>
                <w:lang w:eastAsia="en-US"/>
              </w:rPr>
            </w:pPr>
            <w:ins w:id="2100" w:author="FNC" w:date="2015-06-14T13:55:00Z">
              <w:r w:rsidRPr="004A5FC1">
                <w:rPr>
                  <w:sz w:val="24"/>
                  <w:szCs w:val="24"/>
                  <w:lang w:eastAsia="en-US"/>
                </w:rPr>
                <w:lastRenderedPageBreak/>
                <w:t xml:space="preserve">Type as String: </w:t>
              </w:r>
              <w:r w:rsidRPr="00057F59">
                <w:rPr>
                  <w:sz w:val="24"/>
                  <w:szCs w:val="24"/>
                  <w:lang w:eastAsia="en-US"/>
                </w:rPr>
                <w:t>“1214000”</w:t>
              </w:r>
            </w:ins>
          </w:p>
          <w:p w:rsidR="00000000" w:rsidRDefault="00C84492">
            <w:pPr>
              <w:spacing w:before="20" w:after="20"/>
              <w:rPr>
                <w:ins w:id="2101" w:author="FNC" w:date="2015-06-14T13:55:00Z"/>
                <w:sz w:val="24"/>
                <w:szCs w:val="24"/>
              </w:rPr>
              <w:pPrChange w:id="2102" w:author="FNC" w:date="2015-06-14T13:59:00Z">
                <w:pPr>
                  <w:pStyle w:val="TableRow"/>
                </w:pPr>
              </w:pPrChange>
            </w:pPr>
            <w:ins w:id="2103" w:author="FNC" w:date="2015-06-14T13:55:00Z">
              <w:r w:rsidRPr="004A5FC1">
                <w:rPr>
                  <w:sz w:val="24"/>
                  <w:szCs w:val="24"/>
                </w:rPr>
                <w:t xml:space="preserve">MDER FLOAT: </w:t>
              </w:r>
              <w:r w:rsidRPr="00057F59">
                <w:rPr>
                  <w:sz w:val="24"/>
                  <w:szCs w:val="24"/>
                </w:rPr>
                <w:t>“030004BE”</w:t>
              </w:r>
            </w:ins>
          </w:p>
        </w:tc>
        <w:tc>
          <w:tcPr>
            <w:tcW w:w="3240" w:type="dxa"/>
          </w:tcPr>
          <w:p w:rsidR="00C84492" w:rsidRPr="00057F59" w:rsidRDefault="00C84492" w:rsidP="002C41A7">
            <w:pPr>
              <w:pStyle w:val="TableRow"/>
              <w:rPr>
                <w:ins w:id="2104" w:author="FNC" w:date="2015-06-14T13:55:00Z"/>
                <w:sz w:val="24"/>
                <w:szCs w:val="24"/>
                <w:lang w:eastAsia="en-US"/>
              </w:rPr>
            </w:pPr>
            <w:ins w:id="2105" w:author="FNC" w:date="2015-06-14T13:55:00Z">
              <w:r w:rsidRPr="004A5FC1">
                <w:rPr>
                  <w:sz w:val="24"/>
                  <w:szCs w:val="24"/>
                  <w:lang w:eastAsia="en-US"/>
                </w:rPr>
                <w:t xml:space="preserve">Units as string : </w:t>
              </w:r>
              <w:r w:rsidRPr="00057F59">
                <w:rPr>
                  <w:sz w:val="24"/>
                  <w:szCs w:val="24"/>
                  <w:lang w:eastAsia="en-US"/>
                </w:rPr>
                <w:t>“joules”</w:t>
              </w:r>
            </w:ins>
          </w:p>
          <w:p w:rsidR="00000000" w:rsidRDefault="00C84492">
            <w:pPr>
              <w:spacing w:before="20" w:after="20"/>
              <w:rPr>
                <w:ins w:id="2106" w:author="FNC" w:date="2015-06-14T13:55:00Z"/>
                <w:sz w:val="24"/>
                <w:szCs w:val="24"/>
              </w:rPr>
              <w:pPrChange w:id="2107" w:author="FNC" w:date="2015-06-14T13:59:00Z">
                <w:pPr>
                  <w:pStyle w:val="TableRow"/>
                </w:pPr>
              </w:pPrChange>
            </w:pPr>
            <w:ins w:id="2108" w:author="FNC" w:date="2015-06-14T13:55:00Z">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“266112”</w:t>
              </w:r>
            </w:ins>
          </w:p>
        </w:tc>
      </w:tr>
      <w:tr w:rsidR="00C84492" w:rsidRPr="00103320" w:rsidTr="002C41A7">
        <w:trPr>
          <w:ins w:id="2109" w:author="FNC" w:date="2015-06-14T13:55:00Z"/>
        </w:trPr>
        <w:tc>
          <w:tcPr>
            <w:tcW w:w="4608" w:type="dxa"/>
          </w:tcPr>
          <w:p w:rsidR="00C84492" w:rsidRPr="004A5FC1" w:rsidRDefault="00C84492" w:rsidP="002C41A7">
            <w:pPr>
              <w:pStyle w:val="TableRow"/>
              <w:rPr>
                <w:ins w:id="2110" w:author="FNC" w:date="2015-06-14T13:55:00Z"/>
                <w:sz w:val="24"/>
                <w:szCs w:val="24"/>
                <w:lang w:eastAsia="en-US"/>
              </w:rPr>
            </w:pPr>
            <w:ins w:id="2111" w:author="FNC" w:date="2015-06-14T13:55:00Z">
              <w:r w:rsidRPr="004A5FC1">
                <w:rPr>
                  <w:sz w:val="24"/>
                  <w:szCs w:val="24"/>
                  <w:lang w:eastAsia="en-US"/>
                </w:rPr>
                <w:t>Timestamp: “20150504135813.22-0400”</w:t>
              </w:r>
            </w:ins>
          </w:p>
        </w:tc>
        <w:tc>
          <w:tcPr>
            <w:tcW w:w="3240" w:type="dxa"/>
          </w:tcPr>
          <w:p w:rsidR="00C84492" w:rsidRPr="004A5FC1" w:rsidRDefault="00C84492" w:rsidP="002C41A7">
            <w:pPr>
              <w:pStyle w:val="TableRow"/>
              <w:rPr>
                <w:ins w:id="2112" w:author="FNC" w:date="2015-06-14T13:55:00Z"/>
                <w:sz w:val="24"/>
                <w:szCs w:val="24"/>
                <w:lang w:eastAsia="en-US"/>
              </w:rPr>
            </w:pPr>
          </w:p>
        </w:tc>
      </w:tr>
    </w:tbl>
    <w:p w:rsidR="00C84492" w:rsidRPr="00103320" w:rsidRDefault="00C84492" w:rsidP="00C84492">
      <w:pPr>
        <w:pStyle w:val="TableRow"/>
        <w:rPr>
          <w:ins w:id="2113" w:author="FNC" w:date="2015-06-14T13:55:00Z"/>
          <w:sz w:val="24"/>
          <w:szCs w:val="24"/>
        </w:rPr>
      </w:pPr>
    </w:p>
    <w:p w:rsidR="00C84492" w:rsidRPr="00057F59" w:rsidRDefault="00C84492" w:rsidP="00C84492">
      <w:pPr>
        <w:pStyle w:val="TableRow"/>
        <w:rPr>
          <w:ins w:id="2114" w:author="FNC" w:date="2015-06-14T13:55:00Z"/>
          <w:sz w:val="24"/>
          <w:szCs w:val="24"/>
        </w:rPr>
      </w:pPr>
      <w:ins w:id="2115" w:author="FNC" w:date="2015-06-14T13:55:00Z">
        <w:r w:rsidRPr="002A6AFE">
          <w:rPr>
            <w:sz w:val="24"/>
            <w:szCs w:val="24"/>
          </w:rPr>
          <w:t>Editor Note</w:t>
        </w:r>
        <w:r>
          <w:rPr>
            <w:sz w:val="24"/>
            <w:szCs w:val="24"/>
          </w:rPr>
          <w:t>:</w:t>
        </w:r>
        <w:r w:rsidRPr="00103320">
          <w:rPr>
            <w:sz w:val="24"/>
            <w:szCs w:val="24"/>
          </w:rPr>
          <w:t xml:space="preserve"> </w:t>
        </w:r>
        <w:r w:rsidRPr="00057F59">
          <w:rPr>
            <w:sz w:val="24"/>
            <w:szCs w:val="24"/>
            <w:highlight w:val="yellow"/>
          </w:rPr>
          <w:t>Impedance</w:t>
        </w:r>
      </w:ins>
    </w:p>
    <w:p w:rsidR="00C84492" w:rsidRPr="00057F59" w:rsidRDefault="00C84492" w:rsidP="00C84492">
      <w:pPr>
        <w:pStyle w:val="TableRow"/>
        <w:rPr>
          <w:ins w:id="2116" w:author="FNC" w:date="2015-06-14T13:55: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8"/>
        <w:gridCol w:w="3240"/>
      </w:tblGrid>
      <w:tr w:rsidR="00C84492" w:rsidRPr="00103320" w:rsidTr="002C41A7">
        <w:trPr>
          <w:trHeight w:val="440"/>
          <w:ins w:id="2117" w:author="FNC" w:date="2015-06-14T13:55:00Z"/>
        </w:trPr>
        <w:tc>
          <w:tcPr>
            <w:tcW w:w="4608" w:type="dxa"/>
          </w:tcPr>
          <w:p w:rsidR="00C84492" w:rsidRPr="004A5FC1" w:rsidRDefault="00C84492" w:rsidP="002C41A7">
            <w:pPr>
              <w:pStyle w:val="TableRow"/>
              <w:rPr>
                <w:ins w:id="2118" w:author="FNC" w:date="2015-06-14T13:55:00Z"/>
                <w:sz w:val="24"/>
                <w:szCs w:val="24"/>
                <w:lang w:eastAsia="en-US"/>
              </w:rPr>
            </w:pPr>
            <w:ins w:id="2119" w:author="FNC" w:date="2015-06-14T13:55:00Z">
              <w:r w:rsidRPr="004A5FC1">
                <w:rPr>
                  <w:sz w:val="24"/>
                  <w:szCs w:val="24"/>
                  <w:lang w:eastAsia="en-US"/>
                </w:rPr>
                <w:t xml:space="preserve">Type as String: </w:t>
              </w:r>
              <w:r w:rsidRPr="00057F59">
                <w:rPr>
                  <w:sz w:val="24"/>
                  <w:szCs w:val="24"/>
                  <w:lang w:eastAsia="en-US"/>
                </w:rPr>
                <w:t>“Impedance”</w:t>
              </w:r>
            </w:ins>
          </w:p>
          <w:p w:rsidR="00000000" w:rsidRDefault="00C84492">
            <w:pPr>
              <w:spacing w:before="20" w:after="20"/>
              <w:rPr>
                <w:ins w:id="2120" w:author="FNC" w:date="2015-06-14T13:55:00Z"/>
                <w:sz w:val="24"/>
                <w:szCs w:val="24"/>
              </w:rPr>
              <w:pPrChange w:id="2121" w:author="FNC" w:date="2015-06-14T14:00:00Z">
                <w:pPr>
                  <w:pStyle w:val="TableRow"/>
                </w:pPr>
              </w:pPrChange>
            </w:pPr>
            <w:ins w:id="2122" w:author="FNC" w:date="2015-06-14T13:55:00Z">
              <w:r w:rsidRPr="004A5FC1">
                <w:rPr>
                  <w:sz w:val="24"/>
                  <w:szCs w:val="24"/>
                </w:rPr>
                <w:t xml:space="preserve">Type as Code:  </w:t>
              </w:r>
              <w:r w:rsidRPr="00057F59">
                <w:rPr>
                  <w:sz w:val="24"/>
                  <w:szCs w:val="24"/>
                </w:rPr>
                <w:t>“188780”</w:t>
              </w:r>
            </w:ins>
          </w:p>
        </w:tc>
        <w:tc>
          <w:tcPr>
            <w:tcW w:w="3240" w:type="dxa"/>
          </w:tcPr>
          <w:p w:rsidR="00C84492" w:rsidRPr="004A5FC1" w:rsidRDefault="00C84492" w:rsidP="002C41A7">
            <w:pPr>
              <w:pStyle w:val="TableRow"/>
              <w:rPr>
                <w:ins w:id="2123" w:author="FNC" w:date="2015-06-14T13:55:00Z"/>
                <w:sz w:val="24"/>
                <w:szCs w:val="24"/>
                <w:lang w:eastAsia="en-US"/>
              </w:rPr>
            </w:pPr>
          </w:p>
          <w:p w:rsidR="00C84492" w:rsidRPr="004A5FC1" w:rsidRDefault="00C84492" w:rsidP="002C41A7">
            <w:pPr>
              <w:pStyle w:val="TableRow"/>
              <w:rPr>
                <w:ins w:id="2124" w:author="FNC" w:date="2015-06-14T13:55:00Z"/>
                <w:sz w:val="24"/>
                <w:szCs w:val="24"/>
                <w:lang w:eastAsia="en-US"/>
              </w:rPr>
            </w:pPr>
          </w:p>
        </w:tc>
      </w:tr>
      <w:tr w:rsidR="00C84492" w:rsidRPr="00103320" w:rsidTr="002C41A7">
        <w:trPr>
          <w:ins w:id="2125" w:author="FNC" w:date="2015-06-14T13:55:00Z"/>
        </w:trPr>
        <w:tc>
          <w:tcPr>
            <w:tcW w:w="4608" w:type="dxa"/>
          </w:tcPr>
          <w:p w:rsidR="00C84492" w:rsidRPr="00103320" w:rsidRDefault="00C84492" w:rsidP="002C41A7">
            <w:pPr>
              <w:pStyle w:val="TableRow"/>
              <w:rPr>
                <w:ins w:id="2126" w:author="FNC" w:date="2015-06-14T13:55:00Z"/>
                <w:sz w:val="24"/>
                <w:szCs w:val="24"/>
                <w:lang w:eastAsia="en-US"/>
              </w:rPr>
            </w:pPr>
            <w:ins w:id="2127" w:author="FNC" w:date="2015-06-14T13:55:00Z">
              <w:r w:rsidRPr="004A5FC1">
                <w:rPr>
                  <w:sz w:val="24"/>
                  <w:szCs w:val="24"/>
                  <w:lang w:eastAsia="en-US"/>
                </w:rPr>
                <w:t xml:space="preserve">Type as String: </w:t>
              </w:r>
              <w:r w:rsidRPr="00057F59">
                <w:rPr>
                  <w:sz w:val="24"/>
                  <w:szCs w:val="24"/>
                  <w:lang w:eastAsia="en-US"/>
                </w:rPr>
                <w:t>“4567.8”</w:t>
              </w:r>
            </w:ins>
          </w:p>
          <w:p w:rsidR="00000000" w:rsidRDefault="00C84492">
            <w:pPr>
              <w:spacing w:before="20" w:after="20"/>
              <w:rPr>
                <w:ins w:id="2128" w:author="FNC" w:date="2015-06-14T13:55:00Z"/>
                <w:sz w:val="24"/>
                <w:szCs w:val="24"/>
              </w:rPr>
              <w:pPrChange w:id="2129" w:author="FNC" w:date="2015-06-14T14:00:00Z">
                <w:pPr>
                  <w:pStyle w:val="TableRow"/>
                </w:pPr>
              </w:pPrChange>
            </w:pPr>
            <w:ins w:id="2130" w:author="FNC" w:date="2015-06-14T13:55:00Z">
              <w:r w:rsidRPr="004A5FC1">
                <w:rPr>
                  <w:sz w:val="24"/>
                  <w:szCs w:val="24"/>
                </w:rPr>
                <w:t xml:space="preserve">MDER FLOAT: </w:t>
              </w:r>
              <w:r w:rsidRPr="00057F59">
                <w:rPr>
                  <w:sz w:val="24"/>
                  <w:szCs w:val="24"/>
                </w:rPr>
                <w:t>“FF00B26E”</w:t>
              </w:r>
            </w:ins>
          </w:p>
        </w:tc>
        <w:tc>
          <w:tcPr>
            <w:tcW w:w="3240" w:type="dxa"/>
          </w:tcPr>
          <w:p w:rsidR="00C84492" w:rsidRPr="00057F59" w:rsidRDefault="00C84492" w:rsidP="002C41A7">
            <w:pPr>
              <w:pStyle w:val="TableRow"/>
              <w:rPr>
                <w:ins w:id="2131" w:author="FNC" w:date="2015-06-14T13:55:00Z"/>
                <w:sz w:val="24"/>
                <w:szCs w:val="24"/>
                <w:lang w:eastAsia="en-US"/>
              </w:rPr>
            </w:pPr>
            <w:ins w:id="2132" w:author="FNC" w:date="2015-06-14T13:55:00Z">
              <w:r w:rsidRPr="004A5FC1">
                <w:rPr>
                  <w:sz w:val="24"/>
                  <w:szCs w:val="24"/>
                  <w:lang w:eastAsia="en-US"/>
                </w:rPr>
                <w:t xml:space="preserve">Units as string : </w:t>
              </w:r>
              <w:r w:rsidRPr="00057F59">
                <w:rPr>
                  <w:sz w:val="24"/>
                  <w:szCs w:val="24"/>
                  <w:lang w:eastAsia="en-US"/>
                </w:rPr>
                <w:t>“joules”</w:t>
              </w:r>
            </w:ins>
          </w:p>
          <w:p w:rsidR="00000000" w:rsidRDefault="00C84492">
            <w:pPr>
              <w:spacing w:before="20" w:after="20"/>
              <w:rPr>
                <w:ins w:id="2133" w:author="FNC" w:date="2015-06-14T13:55:00Z"/>
                <w:sz w:val="24"/>
                <w:szCs w:val="24"/>
              </w:rPr>
              <w:pPrChange w:id="2134" w:author="FNC" w:date="2015-06-14T14:00:00Z">
                <w:pPr>
                  <w:pStyle w:val="TableRow"/>
                </w:pPr>
              </w:pPrChange>
            </w:pPr>
            <w:ins w:id="2135" w:author="FNC" w:date="2015-06-14T13:55:00Z">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“266432”</w:t>
              </w:r>
            </w:ins>
          </w:p>
        </w:tc>
      </w:tr>
      <w:tr w:rsidR="00C84492" w:rsidRPr="00103320" w:rsidTr="002C41A7">
        <w:trPr>
          <w:ins w:id="2136" w:author="FNC" w:date="2015-06-14T13:55:00Z"/>
        </w:trPr>
        <w:tc>
          <w:tcPr>
            <w:tcW w:w="4608" w:type="dxa"/>
          </w:tcPr>
          <w:p w:rsidR="00C84492" w:rsidRPr="004A5FC1" w:rsidRDefault="00C84492" w:rsidP="002C41A7">
            <w:pPr>
              <w:pStyle w:val="TableRow"/>
              <w:rPr>
                <w:ins w:id="2137" w:author="FNC" w:date="2015-06-14T13:55:00Z"/>
                <w:sz w:val="24"/>
                <w:szCs w:val="24"/>
                <w:lang w:eastAsia="en-US"/>
              </w:rPr>
            </w:pPr>
            <w:ins w:id="2138" w:author="FNC" w:date="2015-06-14T13:55:00Z">
              <w:r w:rsidRPr="004A5FC1">
                <w:rPr>
                  <w:sz w:val="24"/>
                  <w:szCs w:val="24"/>
                  <w:lang w:eastAsia="en-US"/>
                </w:rPr>
                <w:t>Timestamp: “20150504135813.22-0400”</w:t>
              </w:r>
            </w:ins>
          </w:p>
        </w:tc>
        <w:tc>
          <w:tcPr>
            <w:tcW w:w="3240" w:type="dxa"/>
          </w:tcPr>
          <w:p w:rsidR="00C84492" w:rsidRPr="004A5FC1" w:rsidRDefault="00C84492" w:rsidP="002C41A7">
            <w:pPr>
              <w:pStyle w:val="TableRow"/>
              <w:rPr>
                <w:ins w:id="2139" w:author="FNC" w:date="2015-06-14T13:55:00Z"/>
                <w:sz w:val="24"/>
                <w:szCs w:val="24"/>
                <w:lang w:eastAsia="en-US"/>
              </w:rPr>
            </w:pPr>
          </w:p>
        </w:tc>
      </w:tr>
    </w:tbl>
    <w:p w:rsidR="00C84492" w:rsidRDefault="00C84492" w:rsidP="00C84492">
      <w:pPr>
        <w:rPr>
          <w:ins w:id="2140" w:author="FNC" w:date="2015-06-14T13:55:00Z"/>
          <w:lang w:eastAsia="ja-JP"/>
        </w:rPr>
      </w:pPr>
    </w:p>
    <w:p w:rsidR="00000000" w:rsidRDefault="00CE08DC">
      <w:pPr>
        <w:pStyle w:val="Heading2"/>
        <w:rPr>
          <w:ins w:id="2141" w:author="FNC" w:date="2015-06-14T14:05:00Z"/>
          <w:lang w:eastAsia="ja-JP"/>
        </w:rPr>
        <w:pPrChange w:id="2142" w:author="FNC" w:date="2015-06-14T14:05:00Z">
          <w:pPr>
            <w:pStyle w:val="Heading2"/>
            <w:numPr>
              <w:ilvl w:val="0"/>
              <w:numId w:val="0"/>
            </w:numPr>
            <w:tabs>
              <w:tab w:val="clear" w:pos="864"/>
            </w:tabs>
            <w:ind w:left="0" w:firstLine="0"/>
          </w:pPr>
        </w:pPrChange>
      </w:pPr>
      <w:bookmarkStart w:id="2143" w:name="_Toc418502915"/>
      <w:bookmarkStart w:id="2144" w:name="_Toc422054901"/>
      <w:ins w:id="2145" w:author="FNC" w:date="2015-06-14T14:05:00Z">
        <w:r>
          <w:rPr>
            <w:lang w:eastAsia="ja-JP"/>
          </w:rPr>
          <w:t>Blood Pressure Specific Functional Requirements</w:t>
        </w:r>
        <w:bookmarkEnd w:id="2143"/>
        <w:bookmarkEnd w:id="2144"/>
      </w:ins>
    </w:p>
    <w:p w:rsidR="00CE08DC" w:rsidRPr="003C3F2B" w:rsidRDefault="00CE08DC" w:rsidP="00CE08DC">
      <w:pPr>
        <w:pStyle w:val="Caption"/>
        <w:jc w:val="left"/>
        <w:rPr>
          <w:ins w:id="2146" w:author="FNC" w:date="2015-06-14T14:05:00Z"/>
          <w:rFonts w:eastAsia="MS Mincho"/>
          <w:b w:val="0"/>
          <w:lang w:eastAsia="ja-JP"/>
        </w:rPr>
      </w:pPr>
      <w:ins w:id="2147" w:author="FNC" w:date="2015-06-14T14:05:00Z">
        <w:r w:rsidRPr="00C139D4">
          <w:rPr>
            <w:b w:val="0"/>
          </w:rPr>
          <w:t>The following requirements</w:t>
        </w:r>
        <w:r>
          <w:rPr>
            <w:b w:val="0"/>
          </w:rPr>
          <w:t xml:space="preserve"> outline the blood pressure specific set of options that Blood Pressure Plug-Ins implement. The Blood Pressure Plug-In technical specifications will address the necessary functions for support of these options. This device typically would be what one calls a </w:t>
        </w:r>
        <w:r w:rsidRPr="002A6AFE">
          <w:rPr>
            <w:b w:val="0"/>
            <w:highlight w:val="yellow"/>
          </w:rPr>
          <w:t>1 – N shot</w:t>
        </w:r>
        <w:r>
          <w:rPr>
            <w:b w:val="0"/>
          </w:rPr>
          <w:t xml:space="preserve"> device where N is less than 25. However, if the device stores data persistently, the number of measurements could be very large.</w:t>
        </w:r>
      </w:ins>
    </w:p>
    <w:p w:rsidR="00CE08DC" w:rsidRDefault="004E3488" w:rsidP="00CE08DC">
      <w:pPr>
        <w:rPr>
          <w:ins w:id="2148" w:author="FNC" w:date="2015-06-14T14:05:00Z"/>
          <w:lang w:eastAsia="ja-JP"/>
        </w:rPr>
      </w:pPr>
      <w:ins w:id="2149" w:author="FNC" w:date="2015-06-14T14:05:00Z">
        <w:r w:rsidRPr="004E3488">
          <w:rPr>
            <w:lang w:eastAsia="ja-JP"/>
          </w:rPr>
        </w:r>
        <w:r>
          <w:rPr>
            <w:lang w:eastAsia="ja-JP"/>
          </w:rPr>
          <w:pict>
            <v:roundrect id="_x0000_s1052" style="width:474.9pt;height:63.75pt;mso-position-horizontal-relative:char;mso-position-vertical-relative:line" arcsize="2303f" fillcolor="#e2efd9" strokecolor="#70ad47" strokeweight="2.5pt">
              <v:shadow color="#868686"/>
              <v:textbox inset="5.85pt,.7pt,5.85pt,.7pt">
                <w:txbxContent>
                  <w:p w:rsidR="00CE08DC" w:rsidRPr="007869DE" w:rsidRDefault="00CE08DC" w:rsidP="00CE08DC">
                    <w:pPr>
                      <w:rPr>
                        <w:b/>
                        <w:color w:val="385623"/>
                        <w:lang w:eastAsia="ja-JP"/>
                      </w:rPr>
                    </w:pPr>
                    <w:r w:rsidRPr="0025350D">
                      <w:rPr>
                        <w:b/>
                        <w:color w:val="385623"/>
                        <w:lang w:eastAsia="ja-JP"/>
                      </w:rPr>
                      <w:t>Editor's note:</w:t>
                    </w:r>
                  </w:p>
                  <w:p w:rsidR="00CE08DC" w:rsidRPr="007869DE" w:rsidRDefault="00CE08DC"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w:r>
      </w:ins>
    </w:p>
    <w:p w:rsidR="00CE08DC" w:rsidRDefault="00CE08DC" w:rsidP="00CE08DC">
      <w:pPr>
        <w:rPr>
          <w:ins w:id="2150" w:author="FNC" w:date="2015-06-14T14:05:00Z"/>
          <w:lang w:eastAsia="ja-JP"/>
        </w:rPr>
      </w:pPr>
      <w:ins w:id="2151" w:author="FNC" w:date="2015-06-14T14:05:00Z">
        <w:r>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ins>
    </w:p>
    <w:p w:rsidR="00CE08DC" w:rsidRDefault="00CE08DC" w:rsidP="00CE08DC">
      <w:pPr>
        <w:rPr>
          <w:ins w:id="2152" w:author="FNC" w:date="2015-06-14T14:05:00Z"/>
          <w:lang w:eastAsia="ja-JP"/>
        </w:rPr>
      </w:pPr>
      <w:ins w:id="2153" w:author="FNC" w:date="2015-06-14T14:05:00Z">
        <w:r>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‘systolic’, ‘diastolic’, and ‘MAP’.  The compound basic nu observed value attribute might then contain ‘120’, ‘80’, ‘100’.</w:t>
        </w:r>
      </w:ins>
    </w:p>
    <w:p w:rsidR="00CE08DC" w:rsidRPr="003C3F2B" w:rsidRDefault="00CE08DC" w:rsidP="00CE08DC">
      <w:pPr>
        <w:rPr>
          <w:ins w:id="2154" w:author="FNC" w:date="2015-06-14T14:05:00Z"/>
          <w:lang w:eastAsia="ja-JP"/>
        </w:rPr>
      </w:pP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4"/>
        <w:gridCol w:w="7627"/>
        <w:gridCol w:w="1121"/>
      </w:tblGrid>
      <w:tr w:rsidR="00CE08DC" w:rsidRPr="00B123B5" w:rsidTr="002C41A7">
        <w:trPr>
          <w:cantSplit/>
          <w:tblHeader/>
          <w:jc w:val="center"/>
          <w:ins w:id="2155" w:author="FNC" w:date="2015-06-14T14:05:00Z"/>
        </w:trPr>
        <w:tc>
          <w:tcPr>
            <w:tcW w:w="1594" w:type="dxa"/>
            <w:shd w:val="clear" w:color="auto" w:fill="CCFFCC"/>
          </w:tcPr>
          <w:p w:rsidR="00CE08DC" w:rsidRPr="00B123B5" w:rsidRDefault="00CE08DC" w:rsidP="002C41A7">
            <w:pPr>
              <w:pStyle w:val="TableHead"/>
              <w:rPr>
                <w:ins w:id="2156" w:author="FNC" w:date="2015-06-14T14:05:00Z"/>
                <w:sz w:val="20"/>
              </w:rPr>
            </w:pPr>
            <w:ins w:id="2157" w:author="FNC" w:date="2015-06-14T14:05:00Z">
              <w:r w:rsidRPr="00B123B5">
                <w:rPr>
                  <w:sz w:val="20"/>
                </w:rPr>
                <w:t>Label</w:t>
              </w:r>
            </w:ins>
          </w:p>
        </w:tc>
        <w:tc>
          <w:tcPr>
            <w:tcW w:w="7627" w:type="dxa"/>
            <w:shd w:val="clear" w:color="auto" w:fill="CCFFCC"/>
            <w:vAlign w:val="center"/>
          </w:tcPr>
          <w:p w:rsidR="00CE08DC" w:rsidRPr="00B123B5" w:rsidRDefault="00CE08DC" w:rsidP="002C41A7">
            <w:pPr>
              <w:pStyle w:val="TableHead"/>
              <w:rPr>
                <w:ins w:id="2158" w:author="FNC" w:date="2015-06-14T14:05:00Z"/>
                <w:sz w:val="20"/>
              </w:rPr>
            </w:pPr>
            <w:ins w:id="2159" w:author="FNC" w:date="2015-06-14T14:05:00Z">
              <w:r w:rsidRPr="00B123B5">
                <w:rPr>
                  <w:sz w:val="20"/>
                </w:rPr>
                <w:t>Description</w:t>
              </w:r>
            </w:ins>
          </w:p>
        </w:tc>
        <w:tc>
          <w:tcPr>
            <w:tcW w:w="1121" w:type="dxa"/>
            <w:shd w:val="clear" w:color="auto" w:fill="CCFFCC"/>
            <w:vAlign w:val="center"/>
          </w:tcPr>
          <w:p w:rsidR="00CE08DC" w:rsidRPr="00B123B5" w:rsidRDefault="00CE08DC" w:rsidP="002C41A7">
            <w:pPr>
              <w:pStyle w:val="TableHead"/>
              <w:rPr>
                <w:ins w:id="2160" w:author="FNC" w:date="2015-06-14T14:05:00Z"/>
                <w:sz w:val="20"/>
              </w:rPr>
            </w:pPr>
            <w:ins w:id="2161" w:author="FNC" w:date="2015-06-14T14:05:00Z">
              <w:r>
                <w:rPr>
                  <w:sz w:val="20"/>
                </w:rPr>
                <w:t xml:space="preserve">Release </w:t>
              </w:r>
            </w:ins>
          </w:p>
        </w:tc>
      </w:tr>
      <w:tr w:rsidR="00CE08DC" w:rsidRPr="00B123B5" w:rsidTr="002C41A7">
        <w:trPr>
          <w:cantSplit/>
          <w:jc w:val="center"/>
          <w:ins w:id="2162" w:author="FNC" w:date="2015-06-14T14:05:00Z"/>
        </w:trPr>
        <w:tc>
          <w:tcPr>
            <w:tcW w:w="1594" w:type="dxa"/>
            <w:vAlign w:val="center"/>
          </w:tcPr>
          <w:p w:rsidR="00CE08DC" w:rsidRDefault="00CE08DC" w:rsidP="002C41A7">
            <w:pPr>
              <w:pStyle w:val="TableRow"/>
              <w:spacing w:before="0" w:after="0"/>
              <w:rPr>
                <w:ins w:id="2163" w:author="FNC" w:date="2015-06-14T14:05:00Z"/>
                <w:lang w:eastAsia="en-US"/>
              </w:rPr>
            </w:pPr>
            <w:ins w:id="2164" w:author="FNC" w:date="2015-06-14T14:05:00Z">
              <w:r>
                <w:rPr>
                  <w:lang w:eastAsia="en-US"/>
                </w:rPr>
                <w:t>BP-HSF-00</w:t>
              </w:r>
            </w:ins>
          </w:p>
        </w:tc>
        <w:tc>
          <w:tcPr>
            <w:tcW w:w="7627" w:type="dxa"/>
            <w:vAlign w:val="center"/>
          </w:tcPr>
          <w:p w:rsidR="00CE08DC" w:rsidRDefault="00CE08DC" w:rsidP="002C41A7">
            <w:pPr>
              <w:pStyle w:val="TableRow"/>
              <w:rPr>
                <w:ins w:id="2165" w:author="FNC" w:date="2015-06-14T14:05:00Z"/>
                <w:rFonts w:eastAsia="MS Mincho"/>
                <w:lang w:eastAsia="ja-JP"/>
              </w:rPr>
            </w:pPr>
            <w:ins w:id="2166" w:author="FNC" w:date="2015-06-14T14:05:00Z">
              <w:r>
                <w:rPr>
                  <w:rFonts w:eastAsia="MS Mincho"/>
                  <w:lang w:eastAsia="ja-JP"/>
                </w:rPr>
                <w:t xml:space="preserve">The Plug-In SHALL provide values as both strings (human consumption) and MDC codes for detailed understanding and machine processing). </w:t>
              </w:r>
            </w:ins>
          </w:p>
          <w:p w:rsidR="00CE08DC" w:rsidRDefault="00CE08DC" w:rsidP="002C41A7">
            <w:pPr>
              <w:pStyle w:val="TableRow"/>
              <w:rPr>
                <w:ins w:id="2167" w:author="FNC" w:date="2015-06-14T14:05:00Z"/>
                <w:rFonts w:eastAsia="MS Mincho"/>
                <w:lang w:eastAsia="ja-JP"/>
              </w:rPr>
            </w:pPr>
          </w:p>
          <w:p w:rsidR="00CE08DC" w:rsidRDefault="00CE08DC" w:rsidP="002C41A7">
            <w:pPr>
              <w:pStyle w:val="TableRow"/>
              <w:rPr>
                <w:ins w:id="2168" w:author="FNC" w:date="2015-06-14T14:05:00Z"/>
                <w:rFonts w:eastAsia="MS Mincho"/>
                <w:lang w:eastAsia="ja-JP"/>
              </w:rPr>
            </w:pPr>
          </w:p>
        </w:tc>
        <w:tc>
          <w:tcPr>
            <w:tcW w:w="1121" w:type="dxa"/>
            <w:vAlign w:val="center"/>
          </w:tcPr>
          <w:p w:rsidR="00CE08DC" w:rsidRDefault="00CE08DC" w:rsidP="002C41A7">
            <w:pPr>
              <w:pStyle w:val="TableRow"/>
              <w:rPr>
                <w:ins w:id="2169" w:author="FNC" w:date="2015-06-14T14:05:00Z"/>
                <w:lang w:eastAsia="en-US"/>
              </w:rPr>
            </w:pPr>
            <w:ins w:id="2170" w:author="FNC" w:date="2015-06-14T14:05:00Z">
              <w:r>
                <w:rPr>
                  <w:lang w:eastAsia="en-US"/>
                </w:rPr>
                <w:t xml:space="preserve">1.0 </w:t>
              </w:r>
            </w:ins>
          </w:p>
        </w:tc>
      </w:tr>
      <w:tr w:rsidR="00CE08DC" w:rsidRPr="00B123B5" w:rsidTr="002C41A7">
        <w:trPr>
          <w:cantSplit/>
          <w:jc w:val="center"/>
          <w:ins w:id="2171" w:author="FNC" w:date="2015-06-14T14:05:00Z"/>
        </w:trPr>
        <w:tc>
          <w:tcPr>
            <w:tcW w:w="1594" w:type="dxa"/>
            <w:vAlign w:val="center"/>
          </w:tcPr>
          <w:p w:rsidR="00CE08DC" w:rsidRPr="00112330" w:rsidRDefault="00CE08DC" w:rsidP="002C41A7">
            <w:pPr>
              <w:pStyle w:val="TableRow"/>
              <w:spacing w:before="0" w:after="0"/>
              <w:rPr>
                <w:ins w:id="2172" w:author="FNC" w:date="2015-06-14T14:05:00Z"/>
                <w:rFonts w:eastAsia="MS Mincho"/>
                <w:lang w:eastAsia="ja-JP"/>
              </w:rPr>
            </w:pPr>
            <w:ins w:id="2173" w:author="FNC" w:date="2015-06-14T14:05:00Z">
              <w:r>
                <w:rPr>
                  <w:rFonts w:eastAsia="MS Mincho"/>
                  <w:lang w:eastAsia="ja-JP"/>
                </w:rPr>
                <w:lastRenderedPageBreak/>
                <w:t>BP</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w:t>
              </w:r>
            </w:ins>
          </w:p>
        </w:tc>
        <w:tc>
          <w:tcPr>
            <w:tcW w:w="7627" w:type="dxa"/>
            <w:vAlign w:val="center"/>
          </w:tcPr>
          <w:p w:rsidR="00CE08DC" w:rsidRDefault="00CE08DC" w:rsidP="002C41A7">
            <w:pPr>
              <w:pStyle w:val="TableRow"/>
              <w:rPr>
                <w:ins w:id="2174" w:author="FNC" w:date="2015-06-14T14:05:00Z"/>
                <w:rFonts w:eastAsia="MS Mincho"/>
                <w:lang w:eastAsia="ja-JP"/>
              </w:rPr>
            </w:pPr>
            <w:ins w:id="2175" w:author="FNC" w:date="2015-06-14T14:05:00Z">
              <w:r>
                <w:rPr>
                  <w:rFonts w:eastAsia="MS Mincho"/>
                  <w:lang w:eastAsia="ja-JP"/>
                </w:rPr>
                <w:t xml:space="preserve">The Blood Pressure Plug-In SHALL report the values as stated in these guidelines for the equivalent of the </w:t>
              </w:r>
              <w:r w:rsidRPr="003A70BC">
                <w:rPr>
                  <w:rFonts w:eastAsia="MS Mincho"/>
                  <w:highlight w:val="yellow"/>
                  <w:lang w:eastAsia="ja-JP"/>
                </w:rPr>
                <w:t>Blood Pressure</w:t>
              </w:r>
              <w:r>
                <w:rPr>
                  <w:rFonts w:eastAsia="MS Mincho"/>
                  <w:lang w:eastAsia="ja-JP"/>
                </w:rPr>
                <w:t xml:space="preserve"> object as defined in IEEE 11073 10407 Table 5.</w:t>
              </w:r>
            </w:ins>
          </w:p>
          <w:p w:rsidR="00CE08DC" w:rsidRDefault="00CE08DC" w:rsidP="002C41A7">
            <w:pPr>
              <w:pStyle w:val="TableRow"/>
              <w:rPr>
                <w:ins w:id="2176" w:author="FNC" w:date="2015-06-14T14:05:00Z"/>
                <w:rFonts w:eastAsia="MS Mincho"/>
                <w:lang w:eastAsia="ja-JP"/>
              </w:rPr>
            </w:pPr>
          </w:p>
          <w:p w:rsidR="00CE08DC" w:rsidRDefault="00CE08DC" w:rsidP="002C41A7">
            <w:pPr>
              <w:autoSpaceDE w:val="0"/>
              <w:autoSpaceDN w:val="0"/>
              <w:adjustRightInd w:val="0"/>
              <w:spacing w:before="0"/>
              <w:rPr>
                <w:ins w:id="2177" w:author="FNC" w:date="2015-06-14T14:05:00Z"/>
                <w:rFonts w:ascii="Arial,Bold" w:hAnsi="Arial,Bold" w:cs="Arial,Bold"/>
                <w:lang w:val="en-US"/>
              </w:rPr>
            </w:pPr>
            <w:ins w:id="2178" w:author="FNC" w:date="2015-06-14T14:05:00Z">
              <w:r>
                <w:rPr>
                  <w:lang w:eastAsia="ja-JP"/>
                </w:rPr>
                <w:t xml:space="preserve">Note: </w:t>
              </w:r>
              <w:r>
                <w:rPr>
                  <w:rFonts w:ascii="Arial,Bold" w:hAnsi="Arial,Bold" w:cs="Arial,Bold"/>
                  <w:b/>
                  <w:bCs/>
                  <w:sz w:val="19"/>
                  <w:szCs w:val="19"/>
                  <w:lang w:val="en-US"/>
                </w:rPr>
                <w:t>Table 5 —Systolic/diastolic/MAP compound numeric object attributes</w:t>
              </w:r>
            </w:ins>
          </w:p>
          <w:p w:rsidR="00CE08DC" w:rsidRDefault="00CE08DC" w:rsidP="002C41A7">
            <w:pPr>
              <w:autoSpaceDE w:val="0"/>
              <w:autoSpaceDN w:val="0"/>
              <w:adjustRightInd w:val="0"/>
              <w:spacing w:before="0"/>
              <w:rPr>
                <w:ins w:id="2179" w:author="FNC" w:date="2015-06-14T14:0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128"/>
              <w:gridCol w:w="627"/>
              <w:gridCol w:w="2163"/>
              <w:gridCol w:w="593"/>
            </w:tblGrid>
            <w:tr w:rsidR="00CE08DC" w:rsidRPr="004874D6" w:rsidTr="002C41A7">
              <w:trPr>
                <w:ins w:id="2180" w:author="FNC" w:date="2015-06-14T14:05:00Z"/>
              </w:trPr>
              <w:tc>
                <w:tcPr>
                  <w:tcW w:w="1377" w:type="dxa"/>
                  <w:vMerge w:val="restart"/>
                </w:tcPr>
                <w:p w:rsidR="00CE08DC" w:rsidRPr="004874D6" w:rsidRDefault="00CE08DC" w:rsidP="002C41A7">
                  <w:pPr>
                    <w:autoSpaceDE w:val="0"/>
                    <w:autoSpaceDN w:val="0"/>
                    <w:adjustRightInd w:val="0"/>
                    <w:spacing w:before="0"/>
                    <w:rPr>
                      <w:ins w:id="2181" w:author="FNC" w:date="2015-06-14T14:05:00Z"/>
                      <w:rFonts w:ascii="TimesNewRoman,Bold" w:hAnsi="TimesNewRoman,Bold" w:cs="TimesNewRoman,Bold"/>
                      <w:lang w:val="en-US"/>
                    </w:rPr>
                  </w:pPr>
                  <w:ins w:id="2182" w:author="FNC" w:date="2015-06-14T14:05:00Z">
                    <w:r w:rsidRPr="004874D6">
                      <w:rPr>
                        <w:rFonts w:ascii="TimesNewRoman,Bold" w:hAnsi="TimesNewRoman,Bold" w:cs="TimesNewRoman,Bold"/>
                        <w:b/>
                        <w:bCs/>
                        <w:sz w:val="16"/>
                        <w:szCs w:val="16"/>
                        <w:lang w:val="en-US"/>
                      </w:rPr>
                      <w:t>Attribute name</w:t>
                    </w:r>
                  </w:ins>
                </w:p>
                <w:p w:rsidR="00CE08DC" w:rsidRPr="004874D6" w:rsidRDefault="00CE08DC" w:rsidP="002C41A7">
                  <w:pPr>
                    <w:autoSpaceDE w:val="0"/>
                    <w:autoSpaceDN w:val="0"/>
                    <w:adjustRightInd w:val="0"/>
                    <w:spacing w:before="0"/>
                    <w:rPr>
                      <w:ins w:id="2183" w:author="FNC" w:date="2015-06-14T14:05:00Z"/>
                      <w:rFonts w:ascii="Arial,Bold" w:hAnsi="Arial,Bold" w:cs="Arial,Bold"/>
                      <w:b/>
                      <w:bCs/>
                      <w:lang w:val="en-US"/>
                    </w:rPr>
                  </w:pPr>
                </w:p>
              </w:tc>
              <w:tc>
                <w:tcPr>
                  <w:tcW w:w="2755" w:type="dxa"/>
                  <w:gridSpan w:val="2"/>
                </w:tcPr>
                <w:p w:rsidR="00CE08DC" w:rsidRPr="004874D6" w:rsidRDefault="00CE08DC" w:rsidP="002C41A7">
                  <w:pPr>
                    <w:autoSpaceDE w:val="0"/>
                    <w:autoSpaceDN w:val="0"/>
                    <w:adjustRightInd w:val="0"/>
                    <w:spacing w:before="0"/>
                    <w:rPr>
                      <w:ins w:id="2184" w:author="FNC" w:date="2015-06-14T14:05:00Z"/>
                      <w:rFonts w:ascii="TimesNewRoman,Bold" w:hAnsi="TimesNewRoman,Bold" w:cs="TimesNewRoman,Bold"/>
                      <w:lang w:val="en-US"/>
                    </w:rPr>
                  </w:pPr>
                  <w:ins w:id="2185" w:author="FNC" w:date="2015-06-14T14:05:00Z">
                    <w:r w:rsidRPr="004874D6">
                      <w:rPr>
                        <w:rFonts w:ascii="TimesNewRoman,Bold" w:hAnsi="TimesNewRoman,Bold" w:cs="TimesNewRoman,Bold"/>
                        <w:b/>
                        <w:bCs/>
                        <w:sz w:val="16"/>
                        <w:szCs w:val="16"/>
                        <w:lang w:val="en-US"/>
                      </w:rPr>
                      <w:t>Extended configuration</w:t>
                    </w:r>
                  </w:ins>
                </w:p>
                <w:p w:rsidR="00CE08DC" w:rsidRPr="004874D6" w:rsidRDefault="00CE08DC" w:rsidP="002C41A7">
                  <w:pPr>
                    <w:autoSpaceDE w:val="0"/>
                    <w:autoSpaceDN w:val="0"/>
                    <w:adjustRightInd w:val="0"/>
                    <w:spacing w:before="0"/>
                    <w:rPr>
                      <w:ins w:id="2186" w:author="FNC" w:date="2015-06-14T14:05:00Z"/>
                      <w:rFonts w:ascii="Arial,Bold" w:hAnsi="Arial,Bold" w:cs="Arial,Bold"/>
                      <w:b/>
                      <w:bCs/>
                      <w:lang w:val="en-US"/>
                    </w:rPr>
                  </w:pPr>
                </w:p>
              </w:tc>
              <w:tc>
                <w:tcPr>
                  <w:tcW w:w="2756" w:type="dxa"/>
                  <w:gridSpan w:val="2"/>
                </w:tcPr>
                <w:p w:rsidR="00CE08DC" w:rsidRPr="004874D6" w:rsidRDefault="00CE08DC" w:rsidP="002C41A7">
                  <w:pPr>
                    <w:autoSpaceDE w:val="0"/>
                    <w:autoSpaceDN w:val="0"/>
                    <w:adjustRightInd w:val="0"/>
                    <w:spacing w:before="0"/>
                    <w:rPr>
                      <w:ins w:id="2187" w:author="FNC" w:date="2015-06-14T14:05:00Z"/>
                      <w:rFonts w:ascii="TimesNewRoman,Bold" w:hAnsi="TimesNewRoman,Bold" w:cs="TimesNewRoman,Bold"/>
                      <w:lang w:val="en-US"/>
                    </w:rPr>
                  </w:pPr>
                  <w:ins w:id="2188" w:author="FNC" w:date="2015-06-14T14:05:00Z">
                    <w:r w:rsidRPr="004874D6">
                      <w:rPr>
                        <w:rFonts w:ascii="TimesNewRoman,Bold" w:hAnsi="TimesNewRoman,Bold" w:cs="TimesNewRoman,Bold"/>
                        <w:b/>
                        <w:bCs/>
                        <w:sz w:val="16"/>
                        <w:szCs w:val="16"/>
                        <w:lang w:val="en-US"/>
                      </w:rPr>
                      <w:t>Standard configuration</w:t>
                    </w:r>
                  </w:ins>
                </w:p>
                <w:p w:rsidR="00CE08DC" w:rsidRPr="004874D6" w:rsidRDefault="00CE08DC" w:rsidP="002C41A7">
                  <w:pPr>
                    <w:autoSpaceDE w:val="0"/>
                    <w:autoSpaceDN w:val="0"/>
                    <w:adjustRightInd w:val="0"/>
                    <w:spacing w:before="0"/>
                    <w:rPr>
                      <w:ins w:id="2189" w:author="FNC" w:date="2015-06-14T14:05:00Z"/>
                      <w:rFonts w:ascii="Arial,Bold" w:hAnsi="Arial,Bold" w:cs="Arial,Bold"/>
                      <w:b/>
                      <w:bCs/>
                      <w:lang w:val="en-US"/>
                    </w:rPr>
                  </w:pPr>
                </w:p>
              </w:tc>
            </w:tr>
            <w:tr w:rsidR="00CE08DC" w:rsidRPr="004874D6" w:rsidTr="002C41A7">
              <w:trPr>
                <w:ins w:id="2190" w:author="FNC" w:date="2015-06-14T14:05:00Z"/>
              </w:trPr>
              <w:tc>
                <w:tcPr>
                  <w:tcW w:w="1377" w:type="dxa"/>
                  <w:vMerge/>
                </w:tcPr>
                <w:p w:rsidR="00CE08DC" w:rsidRPr="004874D6" w:rsidRDefault="00CE08DC" w:rsidP="002C41A7">
                  <w:pPr>
                    <w:autoSpaceDE w:val="0"/>
                    <w:autoSpaceDN w:val="0"/>
                    <w:adjustRightInd w:val="0"/>
                    <w:spacing w:before="0"/>
                    <w:rPr>
                      <w:ins w:id="2191" w:author="FNC" w:date="2015-06-14T14:05:00Z"/>
                      <w:rFonts w:ascii="Arial,Bold" w:hAnsi="Arial,Bold" w:cs="Arial,Bold"/>
                      <w:b/>
                      <w:bCs/>
                      <w:lang w:val="en-US"/>
                    </w:rPr>
                  </w:pPr>
                </w:p>
              </w:tc>
              <w:tc>
                <w:tcPr>
                  <w:tcW w:w="2128" w:type="dxa"/>
                </w:tcPr>
                <w:p w:rsidR="00CE08DC" w:rsidRPr="004874D6" w:rsidRDefault="00CE08DC" w:rsidP="002C41A7">
                  <w:pPr>
                    <w:autoSpaceDE w:val="0"/>
                    <w:autoSpaceDN w:val="0"/>
                    <w:adjustRightInd w:val="0"/>
                    <w:spacing w:before="0"/>
                    <w:rPr>
                      <w:ins w:id="2192" w:author="FNC" w:date="2015-06-14T14:05:00Z"/>
                      <w:rFonts w:ascii="TimesNewRoman,Bold" w:hAnsi="TimesNewRoman,Bold" w:cs="TimesNewRoman,Bold"/>
                      <w:lang w:val="en-US"/>
                    </w:rPr>
                  </w:pPr>
                  <w:ins w:id="2193" w:author="FNC" w:date="2015-06-14T14:05:00Z">
                    <w:r w:rsidRPr="004874D6">
                      <w:rPr>
                        <w:rFonts w:ascii="TimesNewRoman,Bold" w:hAnsi="TimesNewRoman,Bold" w:cs="TimesNewRoman,Bold"/>
                        <w:b/>
                        <w:bCs/>
                        <w:sz w:val="16"/>
                        <w:szCs w:val="16"/>
                        <w:lang w:val="en-US"/>
                      </w:rPr>
                      <w:t>Value</w:t>
                    </w:r>
                  </w:ins>
                </w:p>
                <w:p w:rsidR="00CE08DC" w:rsidRPr="004874D6" w:rsidRDefault="00CE08DC" w:rsidP="002C41A7">
                  <w:pPr>
                    <w:autoSpaceDE w:val="0"/>
                    <w:autoSpaceDN w:val="0"/>
                    <w:adjustRightInd w:val="0"/>
                    <w:spacing w:before="0"/>
                    <w:rPr>
                      <w:ins w:id="2194" w:author="FNC" w:date="2015-06-14T14:05:00Z"/>
                      <w:rFonts w:ascii="Arial,Bold" w:hAnsi="Arial,Bold" w:cs="Arial,Bold"/>
                      <w:b/>
                      <w:bCs/>
                      <w:lang w:val="en-US"/>
                    </w:rPr>
                  </w:pPr>
                </w:p>
              </w:tc>
              <w:tc>
                <w:tcPr>
                  <w:tcW w:w="627" w:type="dxa"/>
                </w:tcPr>
                <w:p w:rsidR="00CE08DC" w:rsidRPr="004874D6" w:rsidRDefault="00CE08DC" w:rsidP="002C41A7">
                  <w:pPr>
                    <w:autoSpaceDE w:val="0"/>
                    <w:autoSpaceDN w:val="0"/>
                    <w:adjustRightInd w:val="0"/>
                    <w:spacing w:before="0"/>
                    <w:rPr>
                      <w:ins w:id="2195" w:author="FNC" w:date="2015-06-14T14:05:00Z"/>
                      <w:rFonts w:ascii="TimesNewRoman,Bold" w:hAnsi="TimesNewRoman,Bold" w:cs="TimesNewRoman,Bold"/>
                      <w:lang w:val="en-US"/>
                    </w:rPr>
                  </w:pPr>
                  <w:ins w:id="2196" w:author="FNC" w:date="2015-06-14T14:05:00Z">
                    <w:r w:rsidRPr="004874D6">
                      <w:rPr>
                        <w:rFonts w:ascii="TimesNewRoman,Bold" w:hAnsi="TimesNewRoman,Bold" w:cs="TimesNewRoman,Bold"/>
                        <w:b/>
                        <w:bCs/>
                        <w:sz w:val="16"/>
                        <w:szCs w:val="16"/>
                        <w:lang w:val="en-US"/>
                      </w:rPr>
                      <w:t>Qual</w:t>
                    </w:r>
                  </w:ins>
                </w:p>
                <w:p w:rsidR="00CE08DC" w:rsidRPr="004874D6" w:rsidRDefault="00CE08DC" w:rsidP="002C41A7">
                  <w:pPr>
                    <w:autoSpaceDE w:val="0"/>
                    <w:autoSpaceDN w:val="0"/>
                    <w:adjustRightInd w:val="0"/>
                    <w:spacing w:before="0"/>
                    <w:rPr>
                      <w:ins w:id="2197" w:author="FNC" w:date="2015-06-14T14:05:00Z"/>
                      <w:rFonts w:ascii="Arial,Bold" w:hAnsi="Arial,Bold" w:cs="Arial,Bold"/>
                      <w:b/>
                      <w:bCs/>
                      <w:lang w:val="en-US"/>
                    </w:rPr>
                  </w:pPr>
                </w:p>
              </w:tc>
              <w:tc>
                <w:tcPr>
                  <w:tcW w:w="2163" w:type="dxa"/>
                </w:tcPr>
                <w:p w:rsidR="00CE08DC" w:rsidRPr="004874D6" w:rsidRDefault="00CE08DC" w:rsidP="002C41A7">
                  <w:pPr>
                    <w:autoSpaceDE w:val="0"/>
                    <w:autoSpaceDN w:val="0"/>
                    <w:adjustRightInd w:val="0"/>
                    <w:spacing w:before="0"/>
                    <w:rPr>
                      <w:ins w:id="2198" w:author="FNC" w:date="2015-06-14T14:05:00Z"/>
                      <w:rFonts w:ascii="TimesNewRoman,Bold" w:hAnsi="TimesNewRoman,Bold" w:cs="TimesNewRoman,Bold"/>
                      <w:lang w:val="en-US"/>
                    </w:rPr>
                  </w:pPr>
                  <w:ins w:id="2199" w:author="FNC" w:date="2015-06-14T14:05:00Z">
                    <w:r w:rsidRPr="004874D6">
                      <w:rPr>
                        <w:rFonts w:ascii="TimesNewRoman,Bold" w:hAnsi="TimesNewRoman,Bold" w:cs="TimesNewRoman,Bold"/>
                        <w:b/>
                        <w:bCs/>
                        <w:sz w:val="16"/>
                        <w:szCs w:val="16"/>
                        <w:lang w:val="en-US"/>
                      </w:rPr>
                      <w:t>Value</w:t>
                    </w:r>
                  </w:ins>
                </w:p>
                <w:p w:rsidR="00CE08DC" w:rsidRPr="004874D6" w:rsidRDefault="00CE08DC" w:rsidP="002C41A7">
                  <w:pPr>
                    <w:autoSpaceDE w:val="0"/>
                    <w:autoSpaceDN w:val="0"/>
                    <w:adjustRightInd w:val="0"/>
                    <w:spacing w:before="0"/>
                    <w:rPr>
                      <w:ins w:id="2200" w:author="FNC" w:date="2015-06-14T14:05:00Z"/>
                      <w:rFonts w:ascii="Arial,Bold" w:hAnsi="Arial,Bold" w:cs="Arial,Bold"/>
                      <w:b/>
                      <w:bCs/>
                      <w:lang w:val="en-US"/>
                    </w:rPr>
                  </w:pPr>
                </w:p>
              </w:tc>
              <w:tc>
                <w:tcPr>
                  <w:tcW w:w="593" w:type="dxa"/>
                </w:tcPr>
                <w:p w:rsidR="00CE08DC" w:rsidRPr="004874D6" w:rsidRDefault="00CE08DC" w:rsidP="002C41A7">
                  <w:pPr>
                    <w:autoSpaceDE w:val="0"/>
                    <w:autoSpaceDN w:val="0"/>
                    <w:adjustRightInd w:val="0"/>
                    <w:spacing w:before="0"/>
                    <w:rPr>
                      <w:ins w:id="2201" w:author="FNC" w:date="2015-06-14T14:05:00Z"/>
                      <w:rFonts w:ascii="TimesNewRoman,Bold" w:hAnsi="TimesNewRoman,Bold" w:cs="TimesNewRoman,Bold"/>
                      <w:lang w:val="en-US"/>
                    </w:rPr>
                  </w:pPr>
                  <w:ins w:id="2202" w:author="FNC" w:date="2015-06-14T14:05:00Z">
                    <w:r w:rsidRPr="004874D6">
                      <w:rPr>
                        <w:rFonts w:ascii="TimesNewRoman,Bold" w:hAnsi="TimesNewRoman,Bold" w:cs="TimesNewRoman,Bold"/>
                        <w:b/>
                        <w:bCs/>
                        <w:sz w:val="16"/>
                        <w:szCs w:val="16"/>
                        <w:lang w:val="en-US"/>
                      </w:rPr>
                      <w:t>Qual</w:t>
                    </w:r>
                  </w:ins>
                </w:p>
                <w:p w:rsidR="00CE08DC" w:rsidRPr="004874D6" w:rsidRDefault="00CE08DC" w:rsidP="002C41A7">
                  <w:pPr>
                    <w:autoSpaceDE w:val="0"/>
                    <w:autoSpaceDN w:val="0"/>
                    <w:adjustRightInd w:val="0"/>
                    <w:spacing w:before="0"/>
                    <w:rPr>
                      <w:ins w:id="2203" w:author="FNC" w:date="2015-06-14T14:05:00Z"/>
                      <w:rFonts w:ascii="Arial,Bold" w:hAnsi="Arial,Bold" w:cs="Arial,Bold"/>
                      <w:b/>
                      <w:bCs/>
                      <w:lang w:val="en-US"/>
                    </w:rPr>
                  </w:pPr>
                </w:p>
              </w:tc>
            </w:tr>
            <w:tr w:rsidR="00CE08DC" w:rsidRPr="004874D6" w:rsidTr="002C41A7">
              <w:trPr>
                <w:ins w:id="2204" w:author="FNC" w:date="2015-06-14T14:05:00Z"/>
              </w:trPr>
              <w:tc>
                <w:tcPr>
                  <w:tcW w:w="1377" w:type="dxa"/>
                </w:tcPr>
                <w:p w:rsidR="00CE08DC" w:rsidRPr="004874D6" w:rsidRDefault="00CE08DC" w:rsidP="002C41A7">
                  <w:pPr>
                    <w:autoSpaceDE w:val="0"/>
                    <w:autoSpaceDN w:val="0"/>
                    <w:adjustRightInd w:val="0"/>
                    <w:spacing w:before="0"/>
                    <w:rPr>
                      <w:ins w:id="2205" w:author="FNC" w:date="2015-06-14T14:05:00Z"/>
                      <w:rFonts w:ascii="TimesNewRoman" w:hAnsi="TimesNewRoman" w:cs="TimesNewRoman"/>
                      <w:lang w:val="en-US"/>
                    </w:rPr>
                  </w:pPr>
                  <w:ins w:id="2206" w:author="FNC" w:date="2015-06-14T14:05:00Z">
                    <w:r w:rsidRPr="004874D6">
                      <w:rPr>
                        <w:rFonts w:ascii="TimesNewRoman" w:hAnsi="TimesNewRoman" w:cs="TimesNewRoman"/>
                        <w:sz w:val="16"/>
                        <w:szCs w:val="16"/>
                        <w:lang w:val="en-US"/>
                      </w:rPr>
                      <w:t>Type</w:t>
                    </w:r>
                  </w:ins>
                </w:p>
                <w:p w:rsidR="00CE08DC" w:rsidRPr="004874D6" w:rsidRDefault="00CE08DC" w:rsidP="002C41A7">
                  <w:pPr>
                    <w:autoSpaceDE w:val="0"/>
                    <w:autoSpaceDN w:val="0"/>
                    <w:adjustRightInd w:val="0"/>
                    <w:spacing w:before="0"/>
                    <w:rPr>
                      <w:ins w:id="2207" w:author="FNC" w:date="2015-06-14T14:05:00Z"/>
                      <w:rFonts w:ascii="Arial,Bold" w:hAnsi="Arial,Bold" w:cs="Arial,Bold"/>
                      <w:b/>
                      <w:bCs/>
                      <w:lang w:val="en-US"/>
                    </w:rPr>
                  </w:pPr>
                </w:p>
                <w:p w:rsidR="00CE08DC" w:rsidRPr="004874D6" w:rsidRDefault="00CE08DC" w:rsidP="002C41A7">
                  <w:pPr>
                    <w:autoSpaceDE w:val="0"/>
                    <w:autoSpaceDN w:val="0"/>
                    <w:adjustRightInd w:val="0"/>
                    <w:spacing w:before="0"/>
                    <w:rPr>
                      <w:ins w:id="2208" w:author="FNC" w:date="2015-06-14T14:05:00Z"/>
                      <w:rFonts w:ascii="TimesNewRoman" w:hAnsi="TimesNewRoman" w:cs="TimesNewRoman"/>
                      <w:lang w:val="en-US"/>
                    </w:rPr>
                  </w:pPr>
                </w:p>
                <w:p w:rsidR="00CE08DC" w:rsidRPr="004874D6" w:rsidRDefault="00CE08DC" w:rsidP="002C41A7">
                  <w:pPr>
                    <w:autoSpaceDE w:val="0"/>
                    <w:autoSpaceDN w:val="0"/>
                    <w:adjustRightInd w:val="0"/>
                    <w:spacing w:before="0"/>
                    <w:rPr>
                      <w:ins w:id="2209" w:author="FNC" w:date="2015-06-14T14:05:00Z"/>
                      <w:rFonts w:ascii="Arial,Bold" w:hAnsi="Arial,Bold" w:cs="Arial,Bold"/>
                      <w:b/>
                      <w:bCs/>
                      <w:lang w:val="en-US"/>
                    </w:rPr>
                  </w:pPr>
                </w:p>
              </w:tc>
              <w:tc>
                <w:tcPr>
                  <w:tcW w:w="2128" w:type="dxa"/>
                </w:tcPr>
                <w:p w:rsidR="00CE08DC" w:rsidRDefault="00CE08DC" w:rsidP="002C41A7">
                  <w:pPr>
                    <w:autoSpaceDE w:val="0"/>
                    <w:autoSpaceDN w:val="0"/>
                    <w:adjustRightInd w:val="0"/>
                    <w:spacing w:before="0"/>
                    <w:rPr>
                      <w:ins w:id="2210" w:author="FNC" w:date="2015-06-14T14:05:00Z"/>
                      <w:rFonts w:ascii="TimesNewRoman" w:hAnsi="TimesNewRoman" w:cs="TimesNewRoman"/>
                      <w:sz w:val="15"/>
                      <w:szCs w:val="15"/>
                      <w:lang w:val="en-US"/>
                    </w:rPr>
                  </w:pPr>
                  <w:ins w:id="2211" w:author="FNC" w:date="2015-06-14T14:05:00Z">
                    <w:r>
                      <w:rPr>
                        <w:rFonts w:ascii="TimesNewRoman" w:hAnsi="TimesNewRoman" w:cs="TimesNewRoman"/>
                        <w:sz w:val="15"/>
                        <w:szCs w:val="15"/>
                        <w:lang w:val="en-US"/>
                      </w:rPr>
                      <w:t>MDC_PART_SCADA |</w:t>
                    </w:r>
                  </w:ins>
                </w:p>
                <w:p w:rsidR="00CE08DC" w:rsidRDefault="00CE08DC" w:rsidP="002C41A7">
                  <w:pPr>
                    <w:autoSpaceDE w:val="0"/>
                    <w:autoSpaceDN w:val="0"/>
                    <w:adjustRightInd w:val="0"/>
                    <w:spacing w:before="0"/>
                    <w:rPr>
                      <w:ins w:id="2212" w:author="FNC" w:date="2015-06-14T14:05:00Z"/>
                      <w:rFonts w:ascii="TimesNewRoman" w:hAnsi="TimesNewRoman" w:cs="TimesNewRoman"/>
                      <w:lang w:val="en-US"/>
                    </w:rPr>
                  </w:pPr>
                  <w:ins w:id="2213" w:author="FNC" w:date="2015-06-14T14:05:00Z">
                    <w:r>
                      <w:rPr>
                        <w:rFonts w:ascii="TimesNewRoman" w:hAnsi="TimesNewRoman" w:cs="TimesNewRoman"/>
                        <w:sz w:val="15"/>
                        <w:szCs w:val="15"/>
                        <w:lang w:val="en-US"/>
                      </w:rPr>
                      <w:t>MDC_PRESS_BLD_NONINV.</w:t>
                    </w:r>
                  </w:ins>
                </w:p>
                <w:p w:rsidR="00CE08DC" w:rsidRPr="004874D6" w:rsidRDefault="00CE08DC" w:rsidP="002C41A7">
                  <w:pPr>
                    <w:autoSpaceDE w:val="0"/>
                    <w:autoSpaceDN w:val="0"/>
                    <w:adjustRightInd w:val="0"/>
                    <w:spacing w:before="0"/>
                    <w:rPr>
                      <w:ins w:id="2214" w:author="FNC" w:date="2015-06-14T14:05:00Z"/>
                      <w:rFonts w:ascii="Arial,Bold" w:hAnsi="Arial,Bold" w:cs="Arial,Bold"/>
                      <w:b/>
                      <w:bCs/>
                      <w:lang w:val="en-US"/>
                    </w:rPr>
                  </w:pPr>
                </w:p>
              </w:tc>
              <w:tc>
                <w:tcPr>
                  <w:tcW w:w="627" w:type="dxa"/>
                </w:tcPr>
                <w:p w:rsidR="00CE08DC" w:rsidRPr="004874D6" w:rsidRDefault="00CE08DC" w:rsidP="002C41A7">
                  <w:pPr>
                    <w:autoSpaceDE w:val="0"/>
                    <w:autoSpaceDN w:val="0"/>
                    <w:adjustRightInd w:val="0"/>
                    <w:spacing w:before="0"/>
                    <w:rPr>
                      <w:ins w:id="2215" w:author="FNC" w:date="2015-06-14T14:05:00Z"/>
                      <w:rFonts w:ascii="TimesNewRoman" w:hAnsi="TimesNewRoman" w:cs="TimesNewRoman"/>
                      <w:lang w:val="en-US"/>
                    </w:rPr>
                  </w:pPr>
                  <w:ins w:id="2216" w:author="FNC" w:date="2015-06-14T14:05:00Z">
                    <w:r w:rsidRPr="004874D6">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217" w:author="FNC" w:date="2015-06-14T14:05:00Z"/>
                      <w:rFonts w:ascii="Arial,Bold" w:hAnsi="Arial,Bold" w:cs="Arial,Bold"/>
                      <w:b/>
                      <w:bCs/>
                      <w:lang w:val="en-US"/>
                    </w:rPr>
                  </w:pPr>
                </w:p>
              </w:tc>
              <w:tc>
                <w:tcPr>
                  <w:tcW w:w="2163" w:type="dxa"/>
                </w:tcPr>
                <w:p w:rsidR="00CE08DC" w:rsidRPr="004874D6" w:rsidRDefault="00CE08DC" w:rsidP="002C41A7">
                  <w:pPr>
                    <w:autoSpaceDE w:val="0"/>
                    <w:autoSpaceDN w:val="0"/>
                    <w:adjustRightInd w:val="0"/>
                    <w:spacing w:before="0"/>
                    <w:rPr>
                      <w:ins w:id="2218" w:author="FNC" w:date="2015-06-14T14:05:00Z"/>
                      <w:rFonts w:ascii="Arial,Bold" w:hAnsi="Arial,Bold" w:cs="Arial,Bold"/>
                      <w:b/>
                      <w:bCs/>
                      <w:lang w:val="en-US"/>
                    </w:rPr>
                  </w:pPr>
                  <w:ins w:id="2219" w:author="FNC" w:date="2015-06-14T14:05:00Z">
                    <w:r w:rsidRPr="004874D6">
                      <w:rPr>
                        <w:rFonts w:ascii="Arial,Bold" w:hAnsi="Arial,Bold" w:cs="Arial,Bold"/>
                        <w:b/>
                        <w:bCs/>
                        <w:lang w:val="en-US"/>
                      </w:rPr>
                      <w:t xml:space="preserve"> </w:t>
                    </w:r>
                  </w:ins>
                </w:p>
              </w:tc>
              <w:tc>
                <w:tcPr>
                  <w:tcW w:w="593" w:type="dxa"/>
                </w:tcPr>
                <w:p w:rsidR="00CE08DC" w:rsidRPr="004874D6" w:rsidRDefault="00CE08DC" w:rsidP="002C41A7">
                  <w:pPr>
                    <w:autoSpaceDE w:val="0"/>
                    <w:autoSpaceDN w:val="0"/>
                    <w:adjustRightInd w:val="0"/>
                    <w:spacing w:before="0"/>
                    <w:rPr>
                      <w:ins w:id="2220" w:author="FNC" w:date="2015-06-14T14:05:00Z"/>
                      <w:rFonts w:ascii="TimesNewRoman" w:hAnsi="TimesNewRoman" w:cs="TimesNewRoman"/>
                      <w:lang w:val="en-US"/>
                    </w:rPr>
                  </w:pPr>
                  <w:ins w:id="2221" w:author="FNC" w:date="2015-06-14T14:05:00Z">
                    <w:r w:rsidRPr="004874D6">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222" w:author="FNC" w:date="2015-06-14T14:05:00Z"/>
                      <w:rFonts w:ascii="Arial,Bold" w:hAnsi="Arial,Bold" w:cs="Arial,Bold"/>
                      <w:b/>
                      <w:bCs/>
                      <w:lang w:val="en-US"/>
                    </w:rPr>
                  </w:pPr>
                </w:p>
              </w:tc>
            </w:tr>
            <w:tr w:rsidR="00CE08DC" w:rsidRPr="004874D6" w:rsidTr="002C41A7">
              <w:trPr>
                <w:ins w:id="2223" w:author="FNC" w:date="2015-06-14T14:05:00Z"/>
              </w:trPr>
              <w:tc>
                <w:tcPr>
                  <w:tcW w:w="1377" w:type="dxa"/>
                </w:tcPr>
                <w:p w:rsidR="00CE08DC" w:rsidRPr="004874D6" w:rsidRDefault="00CE08DC" w:rsidP="002C41A7">
                  <w:pPr>
                    <w:autoSpaceDE w:val="0"/>
                    <w:autoSpaceDN w:val="0"/>
                    <w:adjustRightInd w:val="0"/>
                    <w:spacing w:before="0"/>
                    <w:rPr>
                      <w:ins w:id="2224" w:author="FNC" w:date="2015-06-14T14:05:00Z"/>
                      <w:rFonts w:ascii="TimesNewRoman" w:hAnsi="TimesNewRoman" w:cs="TimesNewRoman"/>
                      <w:lang w:val="en-US"/>
                    </w:rPr>
                  </w:pPr>
                  <w:ins w:id="2225" w:author="FNC" w:date="2015-06-14T14:05:00Z">
                    <w:r w:rsidRPr="004874D6">
                      <w:rPr>
                        <w:rFonts w:ascii="TimesNewRoman" w:hAnsi="TimesNewRoman" w:cs="TimesNewRoman"/>
                        <w:sz w:val="16"/>
                        <w:szCs w:val="16"/>
                        <w:lang w:val="en-US"/>
                      </w:rPr>
                      <w:t>Metric-Id</w:t>
                    </w:r>
                  </w:ins>
                </w:p>
                <w:p w:rsidR="00CE08DC" w:rsidRPr="004874D6" w:rsidRDefault="00CE08DC" w:rsidP="002C41A7">
                  <w:pPr>
                    <w:autoSpaceDE w:val="0"/>
                    <w:autoSpaceDN w:val="0"/>
                    <w:adjustRightInd w:val="0"/>
                    <w:spacing w:before="0"/>
                    <w:rPr>
                      <w:ins w:id="2226" w:author="FNC" w:date="2015-06-14T14:05:00Z"/>
                      <w:rFonts w:ascii="Arial,Bold" w:hAnsi="Arial,Bold" w:cs="Arial,Bold"/>
                      <w:b/>
                      <w:bCs/>
                      <w:lang w:val="en-US"/>
                    </w:rPr>
                  </w:pPr>
                </w:p>
              </w:tc>
              <w:tc>
                <w:tcPr>
                  <w:tcW w:w="2128" w:type="dxa"/>
                </w:tcPr>
                <w:p w:rsidR="00CE08DC" w:rsidRDefault="00CE08DC" w:rsidP="002C41A7">
                  <w:pPr>
                    <w:autoSpaceDE w:val="0"/>
                    <w:autoSpaceDN w:val="0"/>
                    <w:adjustRightInd w:val="0"/>
                    <w:spacing w:before="0"/>
                    <w:rPr>
                      <w:ins w:id="2227" w:author="FNC" w:date="2015-06-14T14:05:00Z"/>
                      <w:rFonts w:ascii="TimesNewRoman" w:hAnsi="TimesNewRoman" w:cs="TimesNewRoman"/>
                      <w:lang w:val="en-US"/>
                    </w:rPr>
                  </w:pPr>
                  <w:ins w:id="2228" w:author="FNC" w:date="2015-06-14T14:05:00Z">
                    <w:r>
                      <w:rPr>
                        <w:rFonts w:ascii="TimesNewRoman" w:hAnsi="TimesNewRoman" w:cs="TimesNewRoman"/>
                        <w:sz w:val="15"/>
                        <w:szCs w:val="15"/>
                        <w:lang w:val="en-US"/>
                      </w:rPr>
                      <w:t>See IEEE Std 11073-20601.</w:t>
                    </w:r>
                  </w:ins>
                </w:p>
                <w:p w:rsidR="00CE08DC" w:rsidRPr="004874D6" w:rsidRDefault="00CE08DC" w:rsidP="002C41A7">
                  <w:pPr>
                    <w:autoSpaceDE w:val="0"/>
                    <w:autoSpaceDN w:val="0"/>
                    <w:adjustRightInd w:val="0"/>
                    <w:spacing w:before="0"/>
                    <w:rPr>
                      <w:ins w:id="2229" w:author="FNC" w:date="2015-06-14T14:05:00Z"/>
                      <w:rFonts w:ascii="Arial,Bold" w:hAnsi="Arial,Bold" w:cs="Arial,Bold"/>
                      <w:b/>
                      <w:bCs/>
                      <w:lang w:val="en-US"/>
                    </w:rPr>
                  </w:pPr>
                </w:p>
              </w:tc>
              <w:tc>
                <w:tcPr>
                  <w:tcW w:w="627" w:type="dxa"/>
                </w:tcPr>
                <w:p w:rsidR="00CE08DC" w:rsidRPr="004874D6" w:rsidRDefault="00CE08DC" w:rsidP="002C41A7">
                  <w:pPr>
                    <w:autoSpaceDE w:val="0"/>
                    <w:autoSpaceDN w:val="0"/>
                    <w:adjustRightInd w:val="0"/>
                    <w:spacing w:before="0"/>
                    <w:rPr>
                      <w:ins w:id="2230" w:author="FNC" w:date="2015-06-14T14:05:00Z"/>
                      <w:rFonts w:ascii="Arial,Bold" w:hAnsi="Arial,Bold" w:cs="Arial,Bold"/>
                      <w:b/>
                      <w:bCs/>
                      <w:lang w:val="en-US"/>
                    </w:rPr>
                  </w:pPr>
                  <w:ins w:id="2231" w:author="FNC" w:date="2015-06-14T14:05:00Z">
                    <w:r>
                      <w:rPr>
                        <w:rFonts w:ascii="Arial,Bold" w:hAnsi="Arial,Bold" w:cs="Arial,Bold"/>
                        <w:b/>
                        <w:bCs/>
                        <w:lang w:val="en-US"/>
                      </w:rPr>
                      <w:t>M</w:t>
                    </w:r>
                  </w:ins>
                </w:p>
              </w:tc>
              <w:tc>
                <w:tcPr>
                  <w:tcW w:w="2163" w:type="dxa"/>
                </w:tcPr>
                <w:p w:rsidR="00CE08DC" w:rsidRDefault="00CE08DC" w:rsidP="002C41A7">
                  <w:pPr>
                    <w:autoSpaceDE w:val="0"/>
                    <w:autoSpaceDN w:val="0"/>
                    <w:adjustRightInd w:val="0"/>
                    <w:spacing w:before="0"/>
                    <w:rPr>
                      <w:ins w:id="2232" w:author="FNC" w:date="2015-06-14T14:05:00Z"/>
                      <w:rFonts w:ascii="TimesNewRoman" w:hAnsi="TimesNewRoman" w:cs="TimesNewRoman"/>
                      <w:sz w:val="15"/>
                      <w:szCs w:val="15"/>
                      <w:lang w:val="en-US"/>
                    </w:rPr>
                  </w:pPr>
                  <w:ins w:id="2233" w:author="FNC" w:date="2015-06-14T14:05:00Z">
                    <w:r>
                      <w:rPr>
                        <w:rFonts w:ascii="TimesNewRoman" w:hAnsi="TimesNewRoman" w:cs="TimesNewRoman"/>
                        <w:sz w:val="15"/>
                        <w:szCs w:val="15"/>
                        <w:lang w:val="en-US"/>
                      </w:rPr>
                      <w:t>Attribute not initially present. If present</w:t>
                    </w:r>
                  </w:ins>
                </w:p>
                <w:p w:rsidR="00CE08DC" w:rsidRDefault="00CE08DC" w:rsidP="002C41A7">
                  <w:pPr>
                    <w:autoSpaceDE w:val="0"/>
                    <w:autoSpaceDN w:val="0"/>
                    <w:adjustRightInd w:val="0"/>
                    <w:spacing w:before="0"/>
                    <w:rPr>
                      <w:ins w:id="2234" w:author="FNC" w:date="2015-06-14T14:05:00Z"/>
                      <w:rFonts w:ascii="TimesNewRoman" w:hAnsi="TimesNewRoman" w:cs="TimesNewRoman"/>
                      <w:sz w:val="15"/>
                      <w:szCs w:val="15"/>
                      <w:lang w:val="en-US"/>
                    </w:rPr>
                  </w:pPr>
                  <w:ins w:id="2235" w:author="FNC" w:date="2015-06-14T14:05:00Z">
                    <w:r>
                      <w:rPr>
                        <w:rFonts w:ascii="TimesNewRoman" w:hAnsi="TimesNewRoman" w:cs="TimesNewRoman"/>
                        <w:sz w:val="15"/>
                        <w:szCs w:val="15"/>
                        <w:lang w:val="en-US"/>
                      </w:rPr>
                      <w:t>follow IEEE Std 11073-20601.</w:t>
                    </w:r>
                  </w:ins>
                </w:p>
                <w:p w:rsidR="00CE08DC" w:rsidRDefault="00CE08DC" w:rsidP="002C41A7">
                  <w:pPr>
                    <w:autoSpaceDE w:val="0"/>
                    <w:autoSpaceDN w:val="0"/>
                    <w:adjustRightInd w:val="0"/>
                    <w:spacing w:before="0"/>
                    <w:rPr>
                      <w:ins w:id="2236" w:author="FNC" w:date="2015-06-14T14:05:00Z"/>
                      <w:rFonts w:ascii="TimesNewRoman" w:hAnsi="TimesNewRoman" w:cs="TimesNewRoman"/>
                      <w:sz w:val="15"/>
                      <w:szCs w:val="15"/>
                      <w:lang w:val="en-US"/>
                    </w:rPr>
                  </w:pPr>
                </w:p>
                <w:p w:rsidR="00CE08DC" w:rsidRDefault="00CE08DC" w:rsidP="002C41A7">
                  <w:pPr>
                    <w:autoSpaceDE w:val="0"/>
                    <w:autoSpaceDN w:val="0"/>
                    <w:adjustRightInd w:val="0"/>
                    <w:spacing w:before="0"/>
                    <w:rPr>
                      <w:ins w:id="2237" w:author="FNC" w:date="2015-06-14T14:05:00Z"/>
                      <w:rFonts w:ascii="TimesNewRoman" w:hAnsi="TimesNewRoman" w:cs="TimesNewRoman"/>
                      <w:sz w:val="15"/>
                      <w:szCs w:val="15"/>
                      <w:lang w:val="en-US"/>
                    </w:rPr>
                  </w:pPr>
                  <w:ins w:id="2238" w:author="FNC" w:date="2015-06-14T14:05:00Z">
                    <w:r>
                      <w:rPr>
                        <w:rFonts w:ascii="TimesNewRoman" w:hAnsi="TimesNewRoman" w:cs="TimesNewRoman"/>
                        <w:sz w:val="15"/>
                        <w:szCs w:val="15"/>
                        <w:lang w:val="en-US"/>
                      </w:rPr>
                      <w:t>Note: MDC_PRESS_BLD_NONINV_SYS,</w:t>
                    </w:r>
                  </w:ins>
                </w:p>
                <w:p w:rsidR="00CE08DC" w:rsidRDefault="00CE08DC" w:rsidP="002C41A7">
                  <w:pPr>
                    <w:autoSpaceDE w:val="0"/>
                    <w:autoSpaceDN w:val="0"/>
                    <w:adjustRightInd w:val="0"/>
                    <w:spacing w:before="0"/>
                    <w:rPr>
                      <w:ins w:id="2239" w:author="FNC" w:date="2015-06-14T14:05:00Z"/>
                      <w:rFonts w:ascii="TimesNewRoman" w:hAnsi="TimesNewRoman" w:cs="TimesNewRoman"/>
                      <w:sz w:val="15"/>
                      <w:szCs w:val="15"/>
                      <w:lang w:val="en-US"/>
                    </w:rPr>
                  </w:pPr>
                  <w:ins w:id="2240" w:author="FNC" w:date="2015-06-14T14:05:00Z">
                    <w:r>
                      <w:rPr>
                        <w:rFonts w:ascii="TimesNewRoman" w:hAnsi="TimesNewRoman" w:cs="TimesNewRoman"/>
                        <w:sz w:val="15"/>
                        <w:szCs w:val="15"/>
                        <w:lang w:val="en-US"/>
                      </w:rPr>
                      <w:t xml:space="preserve">MDC_PRESS_BLD_NONINV_DIA, </w:t>
                    </w:r>
                    <w:r w:rsidRPr="00326C29">
                      <w:rPr>
                        <w:rFonts w:ascii="TimesNewRoman" w:hAnsi="TimesNewRoman" w:cs="TimesNewRoman"/>
                        <w:sz w:val="15"/>
                        <w:szCs w:val="15"/>
                        <w:highlight w:val="yellow"/>
                        <w:lang w:val="en-US"/>
                      </w:rPr>
                      <w:t>then</w:t>
                    </w:r>
                  </w:ins>
                </w:p>
                <w:p w:rsidR="00CE08DC" w:rsidRDefault="00CE08DC" w:rsidP="002C41A7">
                  <w:pPr>
                    <w:autoSpaceDE w:val="0"/>
                    <w:autoSpaceDN w:val="0"/>
                    <w:adjustRightInd w:val="0"/>
                    <w:spacing w:before="0"/>
                    <w:rPr>
                      <w:ins w:id="2241" w:author="FNC" w:date="2015-06-14T14:05:00Z"/>
                      <w:rFonts w:ascii="TimesNewRoman" w:hAnsi="TimesNewRoman" w:cs="TimesNewRoman"/>
                      <w:lang w:val="en-US"/>
                    </w:rPr>
                  </w:pPr>
                  <w:ins w:id="2242" w:author="FNC" w:date="2015-06-14T14:05:00Z">
                    <w:r>
                      <w:rPr>
                        <w:rFonts w:ascii="TimesNewRoman" w:hAnsi="TimesNewRoman" w:cs="TimesNewRoman"/>
                        <w:sz w:val="15"/>
                        <w:szCs w:val="15"/>
                        <w:lang w:val="en-US"/>
                      </w:rPr>
                      <w:t>MDC_PRESS_BLD_NONINV_MEAN.</w:t>
                    </w:r>
                  </w:ins>
                </w:p>
                <w:p w:rsidR="00CE08DC" w:rsidRDefault="00CE08DC" w:rsidP="002C41A7">
                  <w:pPr>
                    <w:autoSpaceDE w:val="0"/>
                    <w:autoSpaceDN w:val="0"/>
                    <w:adjustRightInd w:val="0"/>
                    <w:spacing w:before="0"/>
                    <w:rPr>
                      <w:ins w:id="2243" w:author="FNC" w:date="2015-06-14T14:05:00Z"/>
                      <w:rFonts w:ascii="TimesNewRoman" w:hAnsi="TimesNewRoman" w:cs="TimesNewRoman"/>
                      <w:lang w:val="en-US"/>
                    </w:rPr>
                  </w:pPr>
                </w:p>
                <w:p w:rsidR="00CE08DC" w:rsidRPr="004874D6" w:rsidRDefault="00CE08DC" w:rsidP="002C41A7">
                  <w:pPr>
                    <w:autoSpaceDE w:val="0"/>
                    <w:autoSpaceDN w:val="0"/>
                    <w:adjustRightInd w:val="0"/>
                    <w:spacing w:before="0"/>
                    <w:rPr>
                      <w:ins w:id="2244" w:author="FNC" w:date="2015-06-14T14:05:00Z"/>
                      <w:rFonts w:ascii="Arial,Bold" w:hAnsi="Arial,Bold" w:cs="Arial,Bold"/>
                      <w:b/>
                      <w:bCs/>
                      <w:lang w:val="en-US"/>
                    </w:rPr>
                  </w:pPr>
                </w:p>
              </w:tc>
              <w:tc>
                <w:tcPr>
                  <w:tcW w:w="593" w:type="dxa"/>
                </w:tcPr>
                <w:p w:rsidR="00CE08DC" w:rsidRPr="004874D6" w:rsidRDefault="00CE08DC" w:rsidP="002C41A7">
                  <w:pPr>
                    <w:autoSpaceDE w:val="0"/>
                    <w:autoSpaceDN w:val="0"/>
                    <w:adjustRightInd w:val="0"/>
                    <w:spacing w:before="0"/>
                    <w:rPr>
                      <w:ins w:id="2245" w:author="FNC" w:date="2015-06-14T14:05:00Z"/>
                      <w:rFonts w:ascii="Arial,Bold" w:hAnsi="Arial,Bold" w:cs="Arial,Bold"/>
                      <w:b/>
                      <w:bCs/>
                      <w:lang w:val="en-US"/>
                    </w:rPr>
                  </w:pPr>
                  <w:ins w:id="2246" w:author="FNC" w:date="2015-06-14T14:05:00Z">
                    <w:r>
                      <w:rPr>
                        <w:rFonts w:ascii="Arial,Bold" w:hAnsi="Arial,Bold" w:cs="Arial,Bold"/>
                        <w:b/>
                        <w:bCs/>
                        <w:lang w:val="en-US"/>
                      </w:rPr>
                      <w:t>M</w:t>
                    </w:r>
                  </w:ins>
                </w:p>
              </w:tc>
            </w:tr>
            <w:tr w:rsidR="00CE08DC" w:rsidRPr="004874D6" w:rsidTr="002C41A7">
              <w:trPr>
                <w:ins w:id="2247" w:author="FNC" w:date="2015-06-14T14:05:00Z"/>
              </w:trPr>
              <w:tc>
                <w:tcPr>
                  <w:tcW w:w="1377" w:type="dxa"/>
                </w:tcPr>
                <w:p w:rsidR="00CE08DC" w:rsidRDefault="00CE08DC" w:rsidP="002C41A7">
                  <w:pPr>
                    <w:autoSpaceDE w:val="0"/>
                    <w:autoSpaceDN w:val="0"/>
                    <w:adjustRightInd w:val="0"/>
                    <w:spacing w:before="0"/>
                    <w:rPr>
                      <w:ins w:id="2248" w:author="FNC" w:date="2015-06-14T14:05:00Z"/>
                      <w:rFonts w:ascii="TimesNewRoman" w:hAnsi="TimesNewRoman" w:cs="TimesNewRoman"/>
                      <w:sz w:val="15"/>
                      <w:szCs w:val="15"/>
                      <w:lang w:val="en-US"/>
                    </w:rPr>
                  </w:pPr>
                  <w:ins w:id="2249" w:author="FNC" w:date="2015-06-14T14:05:00Z">
                    <w:r>
                      <w:rPr>
                        <w:rFonts w:ascii="TimesNewRoman" w:hAnsi="TimesNewRoman" w:cs="TimesNewRoman"/>
                        <w:sz w:val="15"/>
                        <w:szCs w:val="15"/>
                        <w:lang w:val="en-US"/>
                      </w:rPr>
                      <w:t>Compound-Basic-</w:t>
                    </w:r>
                  </w:ins>
                </w:p>
                <w:p w:rsidR="00CE08DC" w:rsidRDefault="00CE08DC" w:rsidP="002C41A7">
                  <w:pPr>
                    <w:autoSpaceDE w:val="0"/>
                    <w:autoSpaceDN w:val="0"/>
                    <w:adjustRightInd w:val="0"/>
                    <w:spacing w:before="0"/>
                    <w:rPr>
                      <w:ins w:id="2250" w:author="FNC" w:date="2015-06-14T14:05:00Z"/>
                      <w:rFonts w:ascii="TimesNewRoman" w:hAnsi="TimesNewRoman" w:cs="TimesNewRoman"/>
                      <w:lang w:val="en-US"/>
                    </w:rPr>
                  </w:pPr>
                  <w:ins w:id="2251" w:author="FNC" w:date="2015-06-14T14:05:00Z">
                    <w:r>
                      <w:rPr>
                        <w:rFonts w:ascii="TimesNewRoman" w:hAnsi="TimesNewRoman" w:cs="TimesNewRoman"/>
                        <w:sz w:val="15"/>
                        <w:szCs w:val="15"/>
                        <w:lang w:val="en-US"/>
                      </w:rPr>
                      <w:t>Nu-Observed-Value</w:t>
                    </w:r>
                  </w:ins>
                </w:p>
                <w:p w:rsidR="00CE08DC" w:rsidRPr="004874D6" w:rsidRDefault="00CE08DC" w:rsidP="002C41A7">
                  <w:pPr>
                    <w:autoSpaceDE w:val="0"/>
                    <w:autoSpaceDN w:val="0"/>
                    <w:adjustRightInd w:val="0"/>
                    <w:spacing w:before="0"/>
                    <w:rPr>
                      <w:ins w:id="2252" w:author="FNC" w:date="2015-06-14T14:05:00Z"/>
                      <w:rFonts w:ascii="TimesNewRoman" w:hAnsi="TimesNewRoman" w:cs="TimesNewRoman"/>
                      <w:sz w:val="16"/>
                      <w:szCs w:val="16"/>
                      <w:lang w:val="en-US"/>
                    </w:rPr>
                  </w:pPr>
                </w:p>
              </w:tc>
              <w:tc>
                <w:tcPr>
                  <w:tcW w:w="2128" w:type="dxa"/>
                </w:tcPr>
                <w:p w:rsidR="00CE08DC" w:rsidRDefault="00CE08DC" w:rsidP="002C41A7">
                  <w:pPr>
                    <w:autoSpaceDE w:val="0"/>
                    <w:autoSpaceDN w:val="0"/>
                    <w:adjustRightInd w:val="0"/>
                    <w:spacing w:before="0"/>
                    <w:rPr>
                      <w:ins w:id="2253" w:author="FNC" w:date="2015-06-14T14:05:00Z"/>
                      <w:rFonts w:ascii="TimesNewRoman" w:hAnsi="TimesNewRoman" w:cs="TimesNewRoman"/>
                      <w:lang w:val="en-US"/>
                    </w:rPr>
                  </w:pPr>
                  <w:ins w:id="2254" w:author="FNC" w:date="2015-06-14T14:05:00Z">
                    <w:r>
                      <w:rPr>
                        <w:rFonts w:ascii="TimesNewRoman" w:hAnsi="TimesNewRoman" w:cs="TimesNewRoman"/>
                        <w:sz w:val="15"/>
                        <w:szCs w:val="15"/>
                        <w:lang w:val="en-US"/>
                      </w:rPr>
                      <w:t>See IEEE Std 11073-20601.</w:t>
                    </w:r>
                  </w:ins>
                </w:p>
                <w:p w:rsidR="00CE08DC" w:rsidRPr="004874D6" w:rsidRDefault="00CE08DC" w:rsidP="002C41A7">
                  <w:pPr>
                    <w:autoSpaceDE w:val="0"/>
                    <w:autoSpaceDN w:val="0"/>
                    <w:adjustRightInd w:val="0"/>
                    <w:spacing w:before="0"/>
                    <w:rPr>
                      <w:ins w:id="2255" w:author="FNC" w:date="2015-06-14T14:05:00Z"/>
                      <w:rFonts w:ascii="TimesNewRoman" w:hAnsi="TimesNewRoman" w:cs="TimesNewRoman"/>
                      <w:sz w:val="16"/>
                      <w:szCs w:val="16"/>
                      <w:lang w:val="en-US"/>
                    </w:rPr>
                  </w:pPr>
                </w:p>
              </w:tc>
              <w:tc>
                <w:tcPr>
                  <w:tcW w:w="627" w:type="dxa"/>
                </w:tcPr>
                <w:p w:rsidR="00CE08DC" w:rsidRPr="004874D6" w:rsidRDefault="00CE08DC" w:rsidP="002C41A7">
                  <w:pPr>
                    <w:autoSpaceDE w:val="0"/>
                    <w:autoSpaceDN w:val="0"/>
                    <w:adjustRightInd w:val="0"/>
                    <w:spacing w:before="0"/>
                    <w:rPr>
                      <w:ins w:id="2256" w:author="FNC" w:date="2015-06-14T14:05:00Z"/>
                      <w:rFonts w:ascii="TimesNewRoman" w:hAnsi="TimesNewRoman" w:cs="TimesNewRoman"/>
                      <w:lang w:val="en-US"/>
                    </w:rPr>
                  </w:pPr>
                  <w:ins w:id="2257" w:author="FNC" w:date="2015-06-14T14:05:00Z">
                    <w:r>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258" w:author="FNC" w:date="2015-06-14T14:05:00Z"/>
                      <w:rFonts w:ascii="Arial,Bold" w:hAnsi="Arial,Bold" w:cs="Arial,Bold"/>
                      <w:b/>
                      <w:bCs/>
                      <w:lang w:val="en-US"/>
                    </w:rPr>
                  </w:pPr>
                </w:p>
              </w:tc>
              <w:tc>
                <w:tcPr>
                  <w:tcW w:w="2163" w:type="dxa"/>
                </w:tcPr>
                <w:p w:rsidR="00CE08DC" w:rsidRDefault="00CE08DC" w:rsidP="002C41A7">
                  <w:pPr>
                    <w:autoSpaceDE w:val="0"/>
                    <w:autoSpaceDN w:val="0"/>
                    <w:adjustRightInd w:val="0"/>
                    <w:spacing w:before="0"/>
                    <w:rPr>
                      <w:ins w:id="2259" w:author="FNC" w:date="2015-06-14T14:05:00Z"/>
                      <w:rFonts w:ascii="TimesNewRoman" w:hAnsi="TimesNewRoman" w:cs="TimesNewRoman"/>
                      <w:sz w:val="15"/>
                      <w:szCs w:val="15"/>
                      <w:lang w:val="en-US"/>
                    </w:rPr>
                  </w:pPr>
                  <w:ins w:id="2260" w:author="FNC" w:date="2015-06-14T14:05:00Z">
                    <w:r>
                      <w:rPr>
                        <w:rFonts w:ascii="TimesNewRoman" w:hAnsi="TimesNewRoman" w:cs="TimesNewRoman"/>
                        <w:sz w:val="15"/>
                        <w:szCs w:val="15"/>
                        <w:lang w:val="en-US"/>
                      </w:rPr>
                      <w:t>If fixed format is used and the standard</w:t>
                    </w:r>
                  </w:ins>
                </w:p>
                <w:p w:rsidR="00CE08DC" w:rsidRDefault="00CE08DC" w:rsidP="002C41A7">
                  <w:pPr>
                    <w:autoSpaceDE w:val="0"/>
                    <w:autoSpaceDN w:val="0"/>
                    <w:adjustRightInd w:val="0"/>
                    <w:spacing w:before="0"/>
                    <w:rPr>
                      <w:ins w:id="2261" w:author="FNC" w:date="2015-06-14T14:05:00Z"/>
                      <w:rFonts w:ascii="TimesNewRoman" w:hAnsi="TimesNewRoman" w:cs="TimesNewRoman"/>
                      <w:sz w:val="15"/>
                      <w:szCs w:val="15"/>
                      <w:lang w:val="en-US"/>
                    </w:rPr>
                  </w:pPr>
                  <w:ins w:id="2262" w:author="FNC" w:date="2015-06-14T14:05:00Z">
                    <w:r>
                      <w:rPr>
                        <w:rFonts w:ascii="TimesNewRoman" w:hAnsi="TimesNewRoman" w:cs="TimesNewRoman"/>
                        <w:sz w:val="15"/>
                        <w:szCs w:val="15"/>
                        <w:lang w:val="en-US"/>
                      </w:rPr>
                      <w:t>configuration is not adjusted, this attribute</w:t>
                    </w:r>
                  </w:ins>
                </w:p>
                <w:p w:rsidR="00CE08DC" w:rsidRDefault="00CE08DC" w:rsidP="002C41A7">
                  <w:pPr>
                    <w:autoSpaceDE w:val="0"/>
                    <w:autoSpaceDN w:val="0"/>
                    <w:adjustRightInd w:val="0"/>
                    <w:spacing w:before="0"/>
                    <w:rPr>
                      <w:ins w:id="2263" w:author="FNC" w:date="2015-06-14T14:05:00Z"/>
                      <w:rFonts w:ascii="TimesNewRoman" w:hAnsi="TimesNewRoman" w:cs="TimesNewRoman"/>
                      <w:sz w:val="15"/>
                      <w:szCs w:val="15"/>
                      <w:lang w:val="en-US"/>
                    </w:rPr>
                  </w:pPr>
                  <w:ins w:id="2264" w:author="FNC" w:date="2015-06-14T14:05:00Z">
                    <w:r>
                      <w:rPr>
                        <w:rFonts w:ascii="TimesNewRoman" w:hAnsi="TimesNewRoman" w:cs="TimesNewRoman"/>
                        <w:sz w:val="15"/>
                        <w:szCs w:val="15"/>
                        <w:lang w:val="en-US"/>
                      </w:rPr>
                      <w:t>is mandatory; otherwise, the conditions</w:t>
                    </w:r>
                  </w:ins>
                </w:p>
                <w:p w:rsidR="00CE08DC" w:rsidRDefault="00CE08DC" w:rsidP="002C41A7">
                  <w:pPr>
                    <w:autoSpaceDE w:val="0"/>
                    <w:autoSpaceDN w:val="0"/>
                    <w:adjustRightInd w:val="0"/>
                    <w:spacing w:before="0"/>
                    <w:rPr>
                      <w:ins w:id="2265" w:author="FNC" w:date="2015-06-14T14:05:00Z"/>
                      <w:rFonts w:ascii="TimesNewRoman" w:hAnsi="TimesNewRoman" w:cs="TimesNewRoman"/>
                      <w:lang w:val="en-US"/>
                    </w:rPr>
                  </w:pPr>
                  <w:ins w:id="2266" w:author="FNC" w:date="2015-06-14T14:05:00Z">
                    <w:r>
                      <w:rPr>
                        <w:rFonts w:ascii="TimesNewRoman" w:hAnsi="TimesNewRoman" w:cs="TimesNewRoman"/>
                        <w:sz w:val="15"/>
                        <w:szCs w:val="15"/>
                        <w:lang w:val="en-US"/>
                      </w:rPr>
                      <w:t>from IEEE Std 11073-20601 apply.</w:t>
                    </w:r>
                  </w:ins>
                </w:p>
                <w:p w:rsidR="00CE08DC" w:rsidRPr="004874D6" w:rsidRDefault="00CE08DC" w:rsidP="002C41A7">
                  <w:pPr>
                    <w:autoSpaceDE w:val="0"/>
                    <w:autoSpaceDN w:val="0"/>
                    <w:adjustRightInd w:val="0"/>
                    <w:spacing w:before="0"/>
                    <w:rPr>
                      <w:ins w:id="2267" w:author="FNC" w:date="2015-06-14T14:05:00Z"/>
                      <w:rFonts w:ascii="TimesNewRoman" w:hAnsi="TimesNewRoman" w:cs="TimesNewRoman"/>
                      <w:sz w:val="16"/>
                      <w:szCs w:val="16"/>
                      <w:lang w:val="en-US"/>
                    </w:rPr>
                  </w:pPr>
                </w:p>
              </w:tc>
              <w:tc>
                <w:tcPr>
                  <w:tcW w:w="593" w:type="dxa"/>
                </w:tcPr>
                <w:p w:rsidR="00CE08DC" w:rsidRPr="004874D6" w:rsidRDefault="00CE08DC" w:rsidP="002C41A7">
                  <w:pPr>
                    <w:autoSpaceDE w:val="0"/>
                    <w:autoSpaceDN w:val="0"/>
                    <w:adjustRightInd w:val="0"/>
                    <w:spacing w:before="0"/>
                    <w:rPr>
                      <w:ins w:id="2268" w:author="FNC" w:date="2015-06-14T14:05:00Z"/>
                      <w:rFonts w:ascii="TimesNewRoman" w:hAnsi="TimesNewRoman" w:cs="TimesNewRoman"/>
                      <w:lang w:val="en-US"/>
                    </w:rPr>
                  </w:pPr>
                  <w:ins w:id="2269" w:author="FNC" w:date="2015-06-14T14:05:00Z">
                    <w:r>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270" w:author="FNC" w:date="2015-06-14T14:05:00Z"/>
                      <w:rFonts w:ascii="Arial,Bold" w:hAnsi="Arial,Bold" w:cs="Arial,Bold"/>
                      <w:b/>
                      <w:bCs/>
                      <w:lang w:val="en-US"/>
                    </w:rPr>
                  </w:pPr>
                </w:p>
              </w:tc>
            </w:tr>
            <w:tr w:rsidR="00CE08DC" w:rsidRPr="004874D6" w:rsidTr="002C41A7">
              <w:trPr>
                <w:ins w:id="2271" w:author="FNC" w:date="2015-06-14T14:05:00Z"/>
              </w:trPr>
              <w:tc>
                <w:tcPr>
                  <w:tcW w:w="1377" w:type="dxa"/>
                </w:tcPr>
                <w:p w:rsidR="00CE08DC" w:rsidRPr="004874D6" w:rsidRDefault="00CE08DC" w:rsidP="002C41A7">
                  <w:pPr>
                    <w:autoSpaceDE w:val="0"/>
                    <w:autoSpaceDN w:val="0"/>
                    <w:adjustRightInd w:val="0"/>
                    <w:spacing w:before="0"/>
                    <w:rPr>
                      <w:ins w:id="2272" w:author="FNC" w:date="2015-06-14T14:05:00Z"/>
                      <w:rFonts w:ascii="TimesNewRoman" w:hAnsi="TimesNewRoman" w:cs="TimesNewRoman"/>
                      <w:lang w:val="en-US"/>
                    </w:rPr>
                  </w:pPr>
                  <w:ins w:id="2273" w:author="FNC" w:date="2015-06-14T14:05:00Z">
                    <w:r w:rsidRPr="004874D6">
                      <w:rPr>
                        <w:rFonts w:ascii="TimesNewRoman" w:hAnsi="TimesNewRoman" w:cs="TimesNewRoman"/>
                        <w:sz w:val="16"/>
                        <w:szCs w:val="16"/>
                        <w:lang w:val="en-US"/>
                      </w:rPr>
                      <w:t>Unit-Code</w:t>
                    </w:r>
                  </w:ins>
                </w:p>
                <w:p w:rsidR="00CE08DC" w:rsidRPr="004874D6" w:rsidRDefault="00CE08DC" w:rsidP="002C41A7">
                  <w:pPr>
                    <w:autoSpaceDE w:val="0"/>
                    <w:autoSpaceDN w:val="0"/>
                    <w:adjustRightInd w:val="0"/>
                    <w:spacing w:before="0"/>
                    <w:rPr>
                      <w:ins w:id="2274" w:author="FNC" w:date="2015-06-14T14:05:00Z"/>
                      <w:rFonts w:ascii="TimesNewRoman" w:hAnsi="TimesNewRoman" w:cs="TimesNewRoman"/>
                      <w:sz w:val="16"/>
                      <w:szCs w:val="16"/>
                      <w:lang w:val="en-US"/>
                    </w:rPr>
                  </w:pPr>
                </w:p>
              </w:tc>
              <w:tc>
                <w:tcPr>
                  <w:tcW w:w="2128" w:type="dxa"/>
                </w:tcPr>
                <w:p w:rsidR="00CE08DC" w:rsidRDefault="00CE08DC" w:rsidP="002C41A7">
                  <w:pPr>
                    <w:autoSpaceDE w:val="0"/>
                    <w:autoSpaceDN w:val="0"/>
                    <w:adjustRightInd w:val="0"/>
                    <w:spacing w:before="0"/>
                    <w:rPr>
                      <w:ins w:id="2275" w:author="FNC" w:date="2015-06-14T14:05:00Z"/>
                      <w:rFonts w:ascii="TimesNewRoman" w:hAnsi="TimesNewRoman" w:cs="TimesNewRoman"/>
                      <w:sz w:val="15"/>
                      <w:szCs w:val="15"/>
                      <w:lang w:val="en-US"/>
                    </w:rPr>
                  </w:pPr>
                  <w:ins w:id="2276" w:author="FNC" w:date="2015-06-14T14:05:00Z">
                    <w:r>
                      <w:rPr>
                        <w:rFonts w:ascii="TimesNewRoman" w:hAnsi="TimesNewRoman" w:cs="TimesNewRoman"/>
                        <w:sz w:val="15"/>
                        <w:szCs w:val="15"/>
                        <w:lang w:val="en-US"/>
                      </w:rPr>
                      <w:t>MDC_DIM_MMHG or</w:t>
                    </w:r>
                  </w:ins>
                </w:p>
                <w:p w:rsidR="00CE08DC" w:rsidRDefault="00CE08DC" w:rsidP="002C41A7">
                  <w:pPr>
                    <w:autoSpaceDE w:val="0"/>
                    <w:autoSpaceDN w:val="0"/>
                    <w:adjustRightInd w:val="0"/>
                    <w:spacing w:before="0"/>
                    <w:rPr>
                      <w:ins w:id="2277" w:author="FNC" w:date="2015-06-14T14:05:00Z"/>
                      <w:rFonts w:ascii="TimesNewRoman" w:hAnsi="TimesNewRoman" w:cs="TimesNewRoman"/>
                      <w:lang w:val="en-US"/>
                    </w:rPr>
                  </w:pPr>
                  <w:ins w:id="2278" w:author="FNC" w:date="2015-06-14T14:05:00Z">
                    <w:r>
                      <w:rPr>
                        <w:rFonts w:ascii="TimesNewRoman" w:hAnsi="TimesNewRoman" w:cs="TimesNewRoman"/>
                        <w:sz w:val="15"/>
                        <w:szCs w:val="15"/>
                        <w:lang w:val="en-US"/>
                      </w:rPr>
                      <w:t>MDC_DIM_KILO_PASCAL</w:t>
                    </w:r>
                  </w:ins>
                </w:p>
                <w:p w:rsidR="00CE08DC" w:rsidRPr="004874D6" w:rsidRDefault="00CE08DC" w:rsidP="002C41A7">
                  <w:pPr>
                    <w:autoSpaceDE w:val="0"/>
                    <w:autoSpaceDN w:val="0"/>
                    <w:adjustRightInd w:val="0"/>
                    <w:spacing w:before="0"/>
                    <w:rPr>
                      <w:ins w:id="2279" w:author="FNC" w:date="2015-06-14T14:05:00Z"/>
                      <w:rFonts w:ascii="TimesNewRoman" w:hAnsi="TimesNewRoman" w:cs="TimesNewRoman"/>
                      <w:sz w:val="16"/>
                      <w:szCs w:val="16"/>
                      <w:lang w:val="en-US"/>
                    </w:rPr>
                  </w:pPr>
                </w:p>
              </w:tc>
              <w:tc>
                <w:tcPr>
                  <w:tcW w:w="627" w:type="dxa"/>
                </w:tcPr>
                <w:p w:rsidR="00CE08DC" w:rsidRPr="004874D6" w:rsidRDefault="00CE08DC" w:rsidP="002C41A7">
                  <w:pPr>
                    <w:autoSpaceDE w:val="0"/>
                    <w:autoSpaceDN w:val="0"/>
                    <w:adjustRightInd w:val="0"/>
                    <w:spacing w:before="0"/>
                    <w:rPr>
                      <w:ins w:id="2280" w:author="FNC" w:date="2015-06-14T14:05:00Z"/>
                      <w:rFonts w:ascii="TimesNewRoman" w:hAnsi="TimesNewRoman" w:cs="TimesNewRoman"/>
                      <w:lang w:val="en-US"/>
                    </w:rPr>
                  </w:pPr>
                  <w:ins w:id="2281" w:author="FNC" w:date="2015-06-14T14:05:00Z">
                    <w:r w:rsidRPr="004874D6">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282" w:author="FNC" w:date="2015-06-14T14:05:00Z"/>
                      <w:rFonts w:ascii="TimesNewRoman" w:hAnsi="TimesNewRoman" w:cs="TimesNewRoman"/>
                      <w:sz w:val="16"/>
                      <w:szCs w:val="16"/>
                      <w:lang w:val="en-US"/>
                    </w:rPr>
                  </w:pPr>
                </w:p>
              </w:tc>
              <w:tc>
                <w:tcPr>
                  <w:tcW w:w="2163" w:type="dxa"/>
                </w:tcPr>
                <w:p w:rsidR="00CE08DC" w:rsidRDefault="00CE08DC" w:rsidP="002C41A7">
                  <w:pPr>
                    <w:autoSpaceDE w:val="0"/>
                    <w:autoSpaceDN w:val="0"/>
                    <w:adjustRightInd w:val="0"/>
                    <w:spacing w:before="0"/>
                    <w:rPr>
                      <w:ins w:id="2283" w:author="FNC" w:date="2015-06-14T14:05:00Z"/>
                      <w:rFonts w:ascii="TimesNewRoman" w:hAnsi="TimesNewRoman" w:cs="TimesNewRoman"/>
                      <w:lang w:val="en-US"/>
                    </w:rPr>
                  </w:pPr>
                  <w:ins w:id="2284" w:author="FNC" w:date="2015-06-14T14:05:00Z">
                    <w:r>
                      <w:rPr>
                        <w:rFonts w:ascii="TimesNewRoman" w:hAnsi="TimesNewRoman" w:cs="TimesNewRoman"/>
                        <w:sz w:val="15"/>
                        <w:szCs w:val="15"/>
                        <w:lang w:val="en-US"/>
                      </w:rPr>
                      <w:t>MDC_DIM_MMHG.</w:t>
                    </w:r>
                  </w:ins>
                </w:p>
                <w:p w:rsidR="00CE08DC" w:rsidRPr="004874D6" w:rsidRDefault="00CE08DC" w:rsidP="002C41A7">
                  <w:pPr>
                    <w:autoSpaceDE w:val="0"/>
                    <w:autoSpaceDN w:val="0"/>
                    <w:adjustRightInd w:val="0"/>
                    <w:spacing w:before="0"/>
                    <w:rPr>
                      <w:ins w:id="2285" w:author="FNC" w:date="2015-06-14T14:05:00Z"/>
                      <w:rFonts w:ascii="TimesNewRoman" w:hAnsi="TimesNewRoman" w:cs="TimesNewRoman"/>
                      <w:sz w:val="16"/>
                      <w:szCs w:val="16"/>
                      <w:lang w:val="en-US"/>
                    </w:rPr>
                  </w:pPr>
                </w:p>
              </w:tc>
              <w:tc>
                <w:tcPr>
                  <w:tcW w:w="593" w:type="dxa"/>
                </w:tcPr>
                <w:p w:rsidR="00CE08DC" w:rsidRPr="004874D6" w:rsidRDefault="00CE08DC" w:rsidP="002C41A7">
                  <w:pPr>
                    <w:autoSpaceDE w:val="0"/>
                    <w:autoSpaceDN w:val="0"/>
                    <w:adjustRightInd w:val="0"/>
                    <w:spacing w:before="0"/>
                    <w:rPr>
                      <w:ins w:id="2286" w:author="FNC" w:date="2015-06-14T14:05:00Z"/>
                      <w:rFonts w:ascii="TimesNewRoman" w:hAnsi="TimesNewRoman" w:cs="TimesNewRoman"/>
                      <w:lang w:val="en-US"/>
                    </w:rPr>
                  </w:pPr>
                  <w:ins w:id="2287" w:author="FNC" w:date="2015-06-14T14:05:00Z">
                    <w:r w:rsidRPr="004874D6">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288" w:author="FNC" w:date="2015-06-14T14:05:00Z"/>
                      <w:rFonts w:ascii="TimesNewRoman" w:hAnsi="TimesNewRoman" w:cs="TimesNewRoman"/>
                      <w:sz w:val="16"/>
                      <w:szCs w:val="16"/>
                      <w:lang w:val="en-US"/>
                    </w:rPr>
                  </w:pPr>
                </w:p>
              </w:tc>
            </w:tr>
          </w:tbl>
          <w:p w:rsidR="00CE08DC" w:rsidRDefault="00CE08DC" w:rsidP="002C41A7">
            <w:pPr>
              <w:autoSpaceDE w:val="0"/>
              <w:autoSpaceDN w:val="0"/>
              <w:adjustRightInd w:val="0"/>
              <w:spacing w:before="0"/>
              <w:rPr>
                <w:ins w:id="2289" w:author="FNC" w:date="2015-06-14T14:05:00Z"/>
                <w:rFonts w:ascii="Arial,Bold" w:hAnsi="Arial,Bold" w:cs="Arial,Bold"/>
                <w:b/>
                <w:bCs/>
                <w:lang w:val="en-US"/>
              </w:rPr>
            </w:pPr>
          </w:p>
          <w:p w:rsidR="00CE08DC" w:rsidRDefault="00CE08DC" w:rsidP="002C41A7">
            <w:pPr>
              <w:pStyle w:val="TableRow"/>
              <w:rPr>
                <w:ins w:id="2290" w:author="FNC" w:date="2015-06-14T14:05:00Z"/>
                <w:rFonts w:eastAsia="MS Mincho"/>
                <w:lang w:eastAsia="ja-JP"/>
              </w:rPr>
            </w:pPr>
          </w:p>
          <w:p w:rsidR="00CE08DC" w:rsidRPr="00B1611E" w:rsidRDefault="00CE08DC" w:rsidP="002C41A7">
            <w:pPr>
              <w:pStyle w:val="TableRow"/>
              <w:rPr>
                <w:ins w:id="2291" w:author="FNC" w:date="2015-06-14T14:05:00Z"/>
                <w:rFonts w:eastAsia="MS Mincho"/>
                <w:lang w:eastAsia="ja-JP"/>
              </w:rPr>
            </w:pPr>
          </w:p>
        </w:tc>
        <w:tc>
          <w:tcPr>
            <w:tcW w:w="1121" w:type="dxa"/>
            <w:vAlign w:val="center"/>
          </w:tcPr>
          <w:p w:rsidR="00CE08DC" w:rsidRPr="00112330" w:rsidRDefault="00CE08DC" w:rsidP="002C41A7">
            <w:pPr>
              <w:pStyle w:val="TableRow"/>
              <w:rPr>
                <w:ins w:id="2292" w:author="FNC" w:date="2015-06-14T14:05:00Z"/>
                <w:rFonts w:eastAsia="MS Mincho"/>
                <w:lang w:eastAsia="ja-JP"/>
              </w:rPr>
            </w:pPr>
            <w:ins w:id="2293" w:author="FNC" w:date="2015-06-14T14:05:00Z">
              <w:r>
                <w:rPr>
                  <w:rFonts w:eastAsia="MS Mincho"/>
                  <w:lang w:eastAsia="ja-JP"/>
                </w:rPr>
                <w:t>1.0</w:t>
              </w:r>
            </w:ins>
          </w:p>
        </w:tc>
      </w:tr>
      <w:tr w:rsidR="00CE08DC" w:rsidRPr="00B123B5" w:rsidTr="002C41A7">
        <w:trPr>
          <w:cantSplit/>
          <w:jc w:val="center"/>
          <w:ins w:id="2294" w:author="FNC" w:date="2015-06-14T14:05:00Z"/>
        </w:trPr>
        <w:tc>
          <w:tcPr>
            <w:tcW w:w="1594" w:type="dxa"/>
            <w:vAlign w:val="center"/>
          </w:tcPr>
          <w:p w:rsidR="00CE08DC" w:rsidRPr="00112330" w:rsidRDefault="00CE08DC" w:rsidP="002C41A7">
            <w:pPr>
              <w:pStyle w:val="TableRow"/>
              <w:spacing w:before="0" w:after="0"/>
              <w:rPr>
                <w:ins w:id="2295" w:author="FNC" w:date="2015-06-14T14:05:00Z"/>
                <w:rFonts w:eastAsia="MS Mincho"/>
                <w:lang w:eastAsia="ja-JP"/>
              </w:rPr>
            </w:pPr>
            <w:ins w:id="2296" w:author="FNC" w:date="2015-06-14T14:05:00Z">
              <w:r>
                <w:rPr>
                  <w:rFonts w:eastAsia="MS Mincho"/>
                  <w:lang w:eastAsia="ja-JP"/>
                </w:rPr>
                <w:t>BP</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1.1</w:t>
              </w:r>
            </w:ins>
          </w:p>
        </w:tc>
        <w:tc>
          <w:tcPr>
            <w:tcW w:w="7627" w:type="dxa"/>
            <w:vAlign w:val="center"/>
          </w:tcPr>
          <w:p w:rsidR="00CE08DC" w:rsidRDefault="00CE08DC" w:rsidP="002C41A7">
            <w:pPr>
              <w:pStyle w:val="TableRow"/>
              <w:rPr>
                <w:ins w:id="2297" w:author="FNC" w:date="2015-06-14T14:05:00Z"/>
                <w:rFonts w:eastAsia="MS Mincho"/>
                <w:i/>
                <w:lang w:eastAsia="ja-JP"/>
              </w:rPr>
            </w:pPr>
            <w:ins w:id="2298" w:author="FNC" w:date="2015-06-14T14:05:00Z">
              <w:r>
                <w:rPr>
                  <w:rFonts w:eastAsia="MS Mincho"/>
                  <w:lang w:eastAsia="ja-JP"/>
                </w:rPr>
                <w:t xml:space="preserve">The Blood Pressure Plug-In SHALL report the value of the </w:t>
              </w:r>
              <w:r w:rsidRPr="0035302B">
                <w:rPr>
                  <w:rFonts w:eastAsia="MS Mincho"/>
                  <w:highlight w:val="yellow"/>
                  <w:lang w:eastAsia="ja-JP"/>
                </w:rPr>
                <w:t>TYPE</w:t>
              </w:r>
              <w:r>
                <w:rPr>
                  <w:rFonts w:eastAsia="MS Mincho"/>
                  <w:lang w:eastAsia="ja-JP"/>
                </w:rPr>
                <w:t xml:space="preserve"> attribute as a human readable string and as its 32-bit MDC code (combine the 16-bit and 16 bit code; partition:code). </w:t>
              </w:r>
              <w:r w:rsidRPr="00B5373F">
                <w:rPr>
                  <w:rFonts w:eastAsia="MS Mincho"/>
                  <w:i/>
                  <w:lang w:eastAsia="ja-JP"/>
                </w:rPr>
                <w:t>[The TYPE attribute value for the Blood Pressure is fixed for all BP devices]</w:t>
              </w:r>
            </w:ins>
          </w:p>
          <w:p w:rsidR="00CE08DC" w:rsidRDefault="00CE08DC" w:rsidP="002C41A7">
            <w:pPr>
              <w:pStyle w:val="TableRow"/>
              <w:rPr>
                <w:ins w:id="2299" w:author="FNC" w:date="2015-06-14T14:05:00Z"/>
                <w:rFonts w:eastAsia="MS Mincho"/>
                <w:i/>
                <w:lang w:eastAsia="ja-JP"/>
              </w:rPr>
            </w:pPr>
          </w:p>
          <w:p w:rsidR="00CE08DC" w:rsidRPr="002A6AFE" w:rsidRDefault="00CE08DC" w:rsidP="002C41A7">
            <w:pPr>
              <w:pStyle w:val="TableRow"/>
              <w:rPr>
                <w:ins w:id="2300" w:author="FNC" w:date="2015-06-14T14:05:00Z"/>
                <w:rFonts w:eastAsia="MS Mincho"/>
                <w:sz w:val="16"/>
                <w:szCs w:val="16"/>
                <w:highlight w:val="yellow"/>
                <w:lang w:eastAsia="ja-JP"/>
              </w:rPr>
            </w:pPr>
            <w:ins w:id="2301" w:author="FNC" w:date="2015-06-14T14:05:00Z">
              <w:r>
                <w:rPr>
                  <w:rFonts w:eastAsia="MS Mincho"/>
                  <w:lang w:eastAsia="ja-JP"/>
                </w:rPr>
                <w:t xml:space="preserve">Example: </w:t>
              </w:r>
              <w:r w:rsidRPr="002A6AFE">
                <w:rPr>
                  <w:rFonts w:eastAsia="MS Mincho"/>
                  <w:sz w:val="16"/>
                  <w:szCs w:val="16"/>
                  <w:highlight w:val="yellow"/>
                  <w:lang w:eastAsia="ja-JP"/>
                </w:rPr>
                <w:t>String:</w:t>
              </w:r>
              <w:r>
                <w:rPr>
                  <w:rFonts w:eastAsia="MS Mincho"/>
                  <w:sz w:val="16"/>
                  <w:szCs w:val="16"/>
                  <w:highlight w:val="yellow"/>
                  <w:lang w:eastAsia="ja-JP"/>
                </w:rPr>
                <w:t xml:space="preserve"> </w:t>
              </w:r>
              <w:r w:rsidRPr="002A6AFE">
                <w:rPr>
                  <w:rFonts w:eastAsia="MS Mincho"/>
                  <w:sz w:val="16"/>
                  <w:szCs w:val="16"/>
                  <w:highlight w:val="yellow"/>
                  <w:lang w:eastAsia="ja-JP"/>
                </w:rPr>
                <w:t>“Non invasive blood pressure”</w:t>
              </w:r>
            </w:ins>
          </w:p>
          <w:p w:rsidR="00CE08DC" w:rsidRDefault="00CE08DC" w:rsidP="002C41A7">
            <w:pPr>
              <w:pStyle w:val="TableRow"/>
              <w:rPr>
                <w:ins w:id="2302" w:author="FNC" w:date="2015-06-14T14:05:00Z"/>
                <w:rFonts w:eastAsia="MS Mincho"/>
                <w:sz w:val="16"/>
                <w:szCs w:val="16"/>
                <w:lang w:eastAsia="ja-JP"/>
              </w:rPr>
            </w:pPr>
            <w:ins w:id="2303" w:author="FNC" w:date="2015-06-14T14:05:00Z">
              <w:r w:rsidRPr="002A6AFE">
                <w:rPr>
                  <w:rFonts w:eastAsia="MS Mincho"/>
                  <w:sz w:val="16"/>
                  <w:szCs w:val="16"/>
                  <w:highlight w:val="yellow"/>
                  <w:lang w:eastAsia="ja-JP"/>
                </w:rPr>
                <w:t>Code: “150020”</w:t>
              </w:r>
            </w:ins>
          </w:p>
          <w:p w:rsidR="00CE08DC" w:rsidRDefault="00CE08DC" w:rsidP="002C41A7">
            <w:pPr>
              <w:pStyle w:val="TableRow"/>
              <w:rPr>
                <w:ins w:id="2304" w:author="FNC" w:date="2015-06-14T14:05:00Z"/>
                <w:rFonts w:eastAsia="MS Mincho"/>
                <w:lang w:eastAsia="ja-JP"/>
              </w:rPr>
            </w:pPr>
            <w:ins w:id="2305" w:author="FNC" w:date="2015-06-14T14:05:00Z">
              <w:r>
                <w:rPr>
                  <w:rFonts w:eastAsia="MS Mincho"/>
                  <w:sz w:val="16"/>
                  <w:szCs w:val="16"/>
                  <w:lang w:eastAsia="ja-JP"/>
                </w:rPr>
                <w:t>[</w:t>
              </w:r>
              <w:r w:rsidRPr="007343D5">
                <w:rPr>
                  <w:rFonts w:eastAsia="MS Mincho"/>
                  <w:sz w:val="16"/>
                  <w:szCs w:val="16"/>
                  <w:lang w:eastAsia="ja-JP"/>
                </w:rPr>
                <w:t>MDC_PRESS_BLD_NONINV</w:t>
              </w:r>
              <w:r>
                <w:rPr>
                  <w:rFonts w:eastAsia="MS Mincho"/>
                  <w:sz w:val="16"/>
                  <w:szCs w:val="16"/>
                  <w:lang w:eastAsia="ja-JP"/>
                </w:rPr>
                <w:t>]</w:t>
              </w:r>
            </w:ins>
          </w:p>
        </w:tc>
        <w:tc>
          <w:tcPr>
            <w:tcW w:w="1121" w:type="dxa"/>
            <w:vAlign w:val="center"/>
          </w:tcPr>
          <w:p w:rsidR="00CE08DC" w:rsidRPr="00112330" w:rsidRDefault="00CE08DC" w:rsidP="002C41A7">
            <w:pPr>
              <w:pStyle w:val="TableRow"/>
              <w:rPr>
                <w:ins w:id="2306" w:author="FNC" w:date="2015-06-14T14:05:00Z"/>
                <w:rFonts w:eastAsia="MS Mincho"/>
                <w:lang w:eastAsia="ja-JP"/>
              </w:rPr>
            </w:pPr>
            <w:ins w:id="2307" w:author="FNC" w:date="2015-06-14T14:05:00Z">
              <w:r>
                <w:rPr>
                  <w:rFonts w:eastAsia="MS Mincho"/>
                  <w:lang w:eastAsia="ja-JP"/>
                </w:rPr>
                <w:t xml:space="preserve">1.0 </w:t>
              </w:r>
            </w:ins>
          </w:p>
        </w:tc>
      </w:tr>
      <w:tr w:rsidR="00CE08DC" w:rsidRPr="00B123B5" w:rsidTr="002C41A7">
        <w:trPr>
          <w:cantSplit/>
          <w:jc w:val="center"/>
          <w:ins w:id="2308" w:author="FNC" w:date="2015-06-14T14:05:00Z"/>
        </w:trPr>
        <w:tc>
          <w:tcPr>
            <w:tcW w:w="1594" w:type="dxa"/>
            <w:vAlign w:val="center"/>
          </w:tcPr>
          <w:p w:rsidR="00CE08DC" w:rsidRPr="00112330" w:rsidRDefault="00CE08DC" w:rsidP="002C41A7">
            <w:pPr>
              <w:pStyle w:val="TableRow"/>
              <w:spacing w:before="0" w:after="0"/>
              <w:rPr>
                <w:ins w:id="2309" w:author="FNC" w:date="2015-06-14T14:05:00Z"/>
                <w:rFonts w:eastAsia="MS Mincho"/>
                <w:lang w:eastAsia="ja-JP"/>
              </w:rPr>
            </w:pPr>
            <w:ins w:id="2310" w:author="FNC" w:date="2015-06-14T14:05:00Z">
              <w:r>
                <w:rPr>
                  <w:rFonts w:eastAsia="MS Mincho"/>
                  <w:lang w:eastAsia="ja-JP"/>
                </w:rPr>
                <w:t>BP</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1.2</w:t>
              </w:r>
            </w:ins>
          </w:p>
        </w:tc>
        <w:tc>
          <w:tcPr>
            <w:tcW w:w="7627" w:type="dxa"/>
            <w:vAlign w:val="center"/>
          </w:tcPr>
          <w:p w:rsidR="00CE08DC" w:rsidRDefault="00CE08DC" w:rsidP="002C41A7">
            <w:pPr>
              <w:pStyle w:val="TableRow"/>
              <w:rPr>
                <w:ins w:id="2311" w:author="FNC" w:date="2015-06-14T14:05:00Z"/>
                <w:rFonts w:eastAsia="MS Mincho"/>
                <w:lang w:eastAsia="ja-JP"/>
              </w:rPr>
            </w:pPr>
            <w:ins w:id="2312" w:author="FNC" w:date="2015-06-14T14:05:00Z">
              <w:r>
                <w:rPr>
                  <w:rFonts w:eastAsia="MS Mincho"/>
                  <w:lang w:eastAsia="ja-JP"/>
                </w:rPr>
                <w:t xml:space="preserve">The Blood Pressure Plug-In SHALL report the measurement time stamp as an </w:t>
              </w:r>
              <w:r w:rsidRPr="0035302B">
                <w:rPr>
                  <w:rFonts w:eastAsia="MS Mincho"/>
                  <w:highlight w:val="yellow"/>
                  <w:lang w:eastAsia="ja-JP"/>
                </w:rPr>
                <w:t>HL7 DTM</w:t>
              </w:r>
              <w:r>
                <w:rPr>
                  <w:rFonts w:eastAsia="MS Mincho"/>
                  <w:lang w:eastAsia="ja-JP"/>
                </w:rPr>
                <w:t xml:space="preserve"> time stamp as specified by HD-HLF-06 and HD-HLF-07.</w:t>
              </w:r>
            </w:ins>
          </w:p>
          <w:p w:rsidR="00CE08DC" w:rsidRDefault="00CE08DC" w:rsidP="002C41A7">
            <w:pPr>
              <w:pStyle w:val="TableRow"/>
              <w:rPr>
                <w:ins w:id="2313" w:author="FNC" w:date="2015-06-14T14:05:00Z"/>
                <w:rFonts w:eastAsia="MS Mincho"/>
                <w:lang w:eastAsia="ja-JP"/>
              </w:rPr>
            </w:pPr>
          </w:p>
          <w:p w:rsidR="00CE08DC" w:rsidRDefault="00CE08DC" w:rsidP="002C41A7">
            <w:pPr>
              <w:pStyle w:val="TableRow"/>
              <w:rPr>
                <w:ins w:id="2314" w:author="FNC" w:date="2015-06-14T14:05:00Z"/>
                <w:rFonts w:eastAsia="MS Mincho"/>
                <w:lang w:eastAsia="ja-JP"/>
              </w:rPr>
            </w:pPr>
            <w:ins w:id="2315" w:author="FNC" w:date="2015-06-14T14:05:00Z">
              <w:r>
                <w:rPr>
                  <w:rFonts w:eastAsia="MS Mincho"/>
                  <w:lang w:eastAsia="ja-JP"/>
                </w:rPr>
                <w:t xml:space="preserve">Example: </w:t>
              </w:r>
              <w:r w:rsidRPr="007343D5">
                <w:rPr>
                  <w:rFonts w:eastAsia="MS Mincho"/>
                  <w:sz w:val="16"/>
                  <w:szCs w:val="16"/>
                  <w:lang w:eastAsia="ja-JP"/>
                </w:rPr>
                <w:t>20150430045532.32-0400</w:t>
              </w:r>
            </w:ins>
          </w:p>
        </w:tc>
        <w:tc>
          <w:tcPr>
            <w:tcW w:w="1121" w:type="dxa"/>
            <w:vAlign w:val="center"/>
          </w:tcPr>
          <w:p w:rsidR="00CE08DC" w:rsidRPr="007343D5" w:rsidRDefault="00CE08DC" w:rsidP="002C41A7">
            <w:pPr>
              <w:pStyle w:val="TableRow"/>
              <w:rPr>
                <w:ins w:id="2316" w:author="FNC" w:date="2015-06-14T14:05:00Z"/>
                <w:rFonts w:eastAsia="MS Mincho"/>
                <w:sz w:val="16"/>
                <w:szCs w:val="16"/>
                <w:lang w:eastAsia="ja-JP"/>
              </w:rPr>
            </w:pPr>
            <w:ins w:id="2317" w:author="FNC" w:date="2015-06-14T14:05:00Z">
              <w:r>
                <w:rPr>
                  <w:rFonts w:eastAsia="MS Mincho"/>
                  <w:sz w:val="16"/>
                  <w:szCs w:val="16"/>
                  <w:lang w:eastAsia="ja-JP"/>
                </w:rPr>
                <w:t>1.0</w:t>
              </w:r>
            </w:ins>
          </w:p>
        </w:tc>
      </w:tr>
      <w:tr w:rsidR="00CE08DC" w:rsidRPr="00B123B5" w:rsidTr="002C41A7">
        <w:trPr>
          <w:cantSplit/>
          <w:jc w:val="center"/>
          <w:ins w:id="2318" w:author="FNC" w:date="2015-06-14T14:05:00Z"/>
        </w:trPr>
        <w:tc>
          <w:tcPr>
            <w:tcW w:w="1594" w:type="dxa"/>
            <w:vAlign w:val="center"/>
          </w:tcPr>
          <w:p w:rsidR="00CE08DC" w:rsidRPr="00112330" w:rsidRDefault="00CE08DC" w:rsidP="002C41A7">
            <w:pPr>
              <w:pStyle w:val="TableRow"/>
              <w:spacing w:before="0" w:after="0"/>
              <w:rPr>
                <w:ins w:id="2319" w:author="FNC" w:date="2015-06-14T14:05:00Z"/>
                <w:rFonts w:eastAsia="MS Mincho"/>
                <w:lang w:eastAsia="ja-JP"/>
              </w:rPr>
            </w:pPr>
            <w:ins w:id="2320" w:author="FNC" w:date="2015-06-14T14:05:00Z">
              <w:r>
                <w:rPr>
                  <w:rFonts w:eastAsia="MS Mincho"/>
                  <w:lang w:eastAsia="ja-JP"/>
                </w:rPr>
                <w:lastRenderedPageBreak/>
                <w:t>BP</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1.3</w:t>
              </w:r>
            </w:ins>
          </w:p>
        </w:tc>
        <w:tc>
          <w:tcPr>
            <w:tcW w:w="7627" w:type="dxa"/>
            <w:vAlign w:val="center"/>
          </w:tcPr>
          <w:p w:rsidR="00CE08DC" w:rsidRDefault="00CE08DC" w:rsidP="002C41A7">
            <w:pPr>
              <w:pStyle w:val="TableRow"/>
              <w:rPr>
                <w:ins w:id="2321" w:author="FNC" w:date="2015-06-14T14:05:00Z"/>
                <w:rFonts w:eastAsia="MS Mincho"/>
                <w:lang w:eastAsia="ja-JP"/>
              </w:rPr>
            </w:pPr>
            <w:ins w:id="2322" w:author="FNC" w:date="2015-06-14T14:05:00Z">
              <w:r>
                <w:rPr>
                  <w:rFonts w:eastAsia="MS Mincho"/>
                  <w:lang w:eastAsia="ja-JP"/>
                </w:rPr>
                <w:t xml:space="preserve">The Blood Pressure Plug-In SHALL report the value of the </w:t>
              </w:r>
              <w:r w:rsidRPr="0035302B">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E08DC" w:rsidRDefault="00CE08DC" w:rsidP="002C41A7">
            <w:pPr>
              <w:pStyle w:val="TableRow"/>
              <w:rPr>
                <w:ins w:id="2323" w:author="FNC" w:date="2015-06-14T14:05:00Z"/>
                <w:rFonts w:eastAsia="MS Mincho"/>
                <w:lang w:eastAsia="ja-JP"/>
              </w:rPr>
            </w:pPr>
          </w:p>
          <w:p w:rsidR="00CE08DC" w:rsidRPr="00FE5DA9" w:rsidRDefault="00CE08DC" w:rsidP="002C41A7">
            <w:pPr>
              <w:pStyle w:val="TableRow"/>
              <w:rPr>
                <w:ins w:id="2324" w:author="FNC" w:date="2015-06-14T14:05:00Z"/>
                <w:rFonts w:eastAsia="MS Mincho"/>
                <w:sz w:val="16"/>
                <w:szCs w:val="16"/>
                <w:lang w:eastAsia="ja-JP"/>
              </w:rPr>
            </w:pPr>
            <w:ins w:id="2325" w:author="FNC" w:date="2015-06-14T14:05:00Z">
              <w:r>
                <w:rPr>
                  <w:rFonts w:eastAsia="MS Mincho"/>
                  <w:lang w:eastAsia="ja-JP"/>
                </w:rPr>
                <w:t>Exasmple: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ins>
          </w:p>
          <w:p w:rsidR="00CE08DC" w:rsidRDefault="00CE08DC" w:rsidP="002C41A7">
            <w:pPr>
              <w:pStyle w:val="TableRow"/>
              <w:rPr>
                <w:ins w:id="2326" w:author="FNC" w:date="2015-06-14T14:05:00Z"/>
                <w:rFonts w:eastAsia="MS Mincho"/>
                <w:sz w:val="16"/>
                <w:szCs w:val="16"/>
                <w:lang w:eastAsia="ja-JP"/>
              </w:rPr>
            </w:pPr>
            <w:ins w:id="2327" w:author="FNC" w:date="2015-06-14T14:0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ins>
          </w:p>
          <w:p w:rsidR="00CE08DC" w:rsidRDefault="00CE08DC" w:rsidP="002C41A7">
            <w:pPr>
              <w:pStyle w:val="TableRow"/>
              <w:rPr>
                <w:ins w:id="2328" w:author="FNC" w:date="2015-06-14T14:05:00Z"/>
                <w:rFonts w:eastAsia="MS Mincho"/>
                <w:lang w:eastAsia="ja-JP"/>
              </w:rPr>
            </w:pPr>
            <w:ins w:id="2329" w:author="FNC" w:date="2015-06-14T14:05:00Z">
              <w:r>
                <w:rPr>
                  <w:rFonts w:eastAsia="MS Mincho"/>
                  <w:sz w:val="16"/>
                  <w:szCs w:val="16"/>
                  <w:lang w:eastAsia="ja-JP"/>
                </w:rPr>
                <w:t>[</w:t>
              </w:r>
              <w:r w:rsidRPr="007343D5">
                <w:rPr>
                  <w:rFonts w:eastAsia="MS Mincho"/>
                  <w:sz w:val="16"/>
                  <w:szCs w:val="16"/>
                  <w:lang w:eastAsia="ja-JP"/>
                </w:rPr>
                <w:t>MDC_DIM_MMHG</w:t>
              </w:r>
              <w:r>
                <w:rPr>
                  <w:rFonts w:eastAsia="MS Mincho"/>
                  <w:sz w:val="16"/>
                  <w:szCs w:val="16"/>
                  <w:lang w:eastAsia="ja-JP"/>
                </w:rPr>
                <w:t>]</w:t>
              </w:r>
            </w:ins>
          </w:p>
          <w:p w:rsidR="00CE08DC" w:rsidRDefault="00CE08DC" w:rsidP="002C41A7">
            <w:pPr>
              <w:pStyle w:val="TableRow"/>
              <w:rPr>
                <w:ins w:id="2330" w:author="FNC" w:date="2015-06-14T14:05:00Z"/>
                <w:rFonts w:eastAsia="MS Mincho"/>
                <w:lang w:eastAsia="ja-JP"/>
              </w:rPr>
            </w:pPr>
          </w:p>
        </w:tc>
        <w:tc>
          <w:tcPr>
            <w:tcW w:w="1121" w:type="dxa"/>
            <w:vAlign w:val="center"/>
          </w:tcPr>
          <w:p w:rsidR="00CE08DC" w:rsidRPr="00112330" w:rsidRDefault="00CE08DC" w:rsidP="002C41A7">
            <w:pPr>
              <w:pStyle w:val="TableRow"/>
              <w:rPr>
                <w:ins w:id="2331" w:author="FNC" w:date="2015-06-14T14:05:00Z"/>
                <w:rFonts w:eastAsia="MS Mincho"/>
                <w:lang w:eastAsia="ja-JP"/>
              </w:rPr>
            </w:pPr>
            <w:ins w:id="2332" w:author="FNC" w:date="2015-06-14T14:05:00Z">
              <w:r>
                <w:rPr>
                  <w:rFonts w:eastAsia="MS Mincho"/>
                  <w:lang w:eastAsia="ja-JP"/>
                </w:rPr>
                <w:t>1.0</w:t>
              </w:r>
            </w:ins>
          </w:p>
        </w:tc>
      </w:tr>
      <w:tr w:rsidR="00CE08DC" w:rsidRPr="00B123B5" w:rsidTr="002C41A7">
        <w:trPr>
          <w:cantSplit/>
          <w:jc w:val="center"/>
          <w:ins w:id="2333" w:author="FNC" w:date="2015-06-14T14:05:00Z"/>
        </w:trPr>
        <w:tc>
          <w:tcPr>
            <w:tcW w:w="1594" w:type="dxa"/>
            <w:vAlign w:val="center"/>
          </w:tcPr>
          <w:p w:rsidR="00CE08DC" w:rsidRPr="00112330" w:rsidRDefault="00CE08DC" w:rsidP="002C41A7">
            <w:pPr>
              <w:pStyle w:val="TableRow"/>
              <w:spacing w:before="0" w:after="0"/>
              <w:rPr>
                <w:ins w:id="2334" w:author="FNC" w:date="2015-06-14T14:05:00Z"/>
                <w:rFonts w:eastAsia="MS Mincho"/>
                <w:lang w:eastAsia="ja-JP"/>
              </w:rPr>
            </w:pPr>
            <w:ins w:id="2335" w:author="FNC" w:date="2015-06-14T14:05:00Z">
              <w:r>
                <w:rPr>
                  <w:rFonts w:eastAsia="MS Mincho"/>
                  <w:lang w:eastAsia="ja-JP"/>
                </w:rPr>
                <w:t>BP</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1.4</w:t>
              </w:r>
            </w:ins>
          </w:p>
        </w:tc>
        <w:tc>
          <w:tcPr>
            <w:tcW w:w="7627" w:type="dxa"/>
            <w:vAlign w:val="center"/>
          </w:tcPr>
          <w:p w:rsidR="00CE08DC" w:rsidRDefault="00CE08DC" w:rsidP="002C41A7">
            <w:pPr>
              <w:pStyle w:val="TableRow"/>
              <w:rPr>
                <w:ins w:id="2336" w:author="FNC" w:date="2015-06-14T14:05:00Z"/>
                <w:rFonts w:eastAsia="MS Mincho"/>
                <w:lang w:eastAsia="ja-JP"/>
              </w:rPr>
            </w:pPr>
            <w:ins w:id="2337" w:author="FNC" w:date="2015-06-14T14:05:00Z">
              <w:r>
                <w:rPr>
                  <w:rFonts w:eastAsia="MS Mincho"/>
                  <w:lang w:eastAsia="ja-JP"/>
                </w:rPr>
                <w:t xml:space="preserve">The Blood Pressure Plug-In SHALL, for each entry reported in </w:t>
              </w:r>
              <w:r w:rsidRPr="0035302B">
                <w:rPr>
                  <w:rFonts w:eastAsia="MS Mincho"/>
                  <w:highlight w:val="yellow"/>
                  <w:lang w:eastAsia="ja-JP"/>
                </w:rPr>
                <w:t>Metric Id</w:t>
              </w:r>
              <w:r>
                <w:rPr>
                  <w:rFonts w:eastAsia="MS Mincho"/>
                  <w:lang w:eastAsia="ja-JP"/>
                </w:rPr>
                <w:t xml:space="preserve"> List attribute, report that value as a human readable string and as its 32-bit MDC code (combine the 16-bit and 16 bit code; partition:code) and the corresponding entry in the </w:t>
              </w:r>
              <w:r w:rsidRPr="0035302B">
                <w:rPr>
                  <w:rFonts w:eastAsia="MS Mincho"/>
                  <w:highlight w:val="yellow"/>
                  <w:lang w:eastAsia="ja-JP"/>
                </w:rPr>
                <w:t>compound basic nu observed value as as an</w:t>
              </w:r>
              <w:r>
                <w:rPr>
                  <w:rFonts w:eastAsia="MS Mincho"/>
                  <w:lang w:eastAsia="ja-JP"/>
                </w:rPr>
                <w:t xml:space="preserve"> MDER FLOAT and as string with appropriate precision as derived from the MDER encoded FLOAT. (Note that IEEE devices will report the compound values as MDER SFLOATs which the Blood Pressure Plug-In maps to MDER FLOATs.)</w:t>
              </w:r>
            </w:ins>
          </w:p>
          <w:p w:rsidR="00CE08DC" w:rsidRDefault="00CE08DC" w:rsidP="002C41A7">
            <w:pPr>
              <w:pStyle w:val="TableRow"/>
              <w:rPr>
                <w:ins w:id="2338" w:author="FNC" w:date="2015-06-14T14:05:00Z"/>
                <w:rFonts w:eastAsia="MS Mincho"/>
                <w:lang w:eastAsia="ja-JP"/>
              </w:rPr>
            </w:pPr>
          </w:p>
          <w:p w:rsidR="00CE08DC" w:rsidRPr="002A6AFE" w:rsidRDefault="00CE08DC" w:rsidP="002C41A7">
            <w:pPr>
              <w:pStyle w:val="TableRow"/>
              <w:rPr>
                <w:ins w:id="2339" w:author="FNC" w:date="2015-06-14T14:05:00Z"/>
                <w:rFonts w:eastAsia="MS Mincho"/>
                <w:sz w:val="16"/>
                <w:szCs w:val="16"/>
                <w:highlight w:val="yellow"/>
                <w:lang w:eastAsia="ja-JP"/>
              </w:rPr>
            </w:pPr>
            <w:ins w:id="2340" w:author="FNC" w:date="2015-06-14T14:05:00Z">
              <w:r>
                <w:rPr>
                  <w:rFonts w:eastAsia="MS Mincho"/>
                  <w:lang w:eastAsia="ja-JP"/>
                </w:rPr>
                <w:t>Example</w:t>
              </w:r>
              <w:r w:rsidRPr="002A6AFE">
                <w:rPr>
                  <w:rFonts w:eastAsia="MS Mincho"/>
                  <w:highlight w:val="yellow"/>
                  <w:lang w:eastAsia="ja-JP"/>
                </w:rPr>
                <w:t>:</w:t>
              </w:r>
              <w:r w:rsidRPr="002A6AFE">
                <w:rPr>
                  <w:rFonts w:eastAsia="MS Mincho"/>
                  <w:sz w:val="16"/>
                  <w:szCs w:val="16"/>
                  <w:highlight w:val="yellow"/>
                  <w:lang w:eastAsia="ja-JP"/>
                </w:rPr>
                <w:t xml:space="preserve"> String: “systolic”</w:t>
              </w:r>
            </w:ins>
          </w:p>
          <w:p w:rsidR="00CE08DC" w:rsidRPr="002A6AFE" w:rsidRDefault="00CE08DC" w:rsidP="002C41A7">
            <w:pPr>
              <w:pStyle w:val="TableRow"/>
              <w:rPr>
                <w:ins w:id="2341" w:author="FNC" w:date="2015-06-14T14:05:00Z"/>
                <w:rFonts w:eastAsia="MS Mincho"/>
                <w:sz w:val="16"/>
                <w:szCs w:val="16"/>
                <w:highlight w:val="yellow"/>
                <w:lang w:eastAsia="ja-JP"/>
              </w:rPr>
            </w:pPr>
            <w:ins w:id="2342" w:author="FNC" w:date="2015-06-14T14:05:00Z">
              <w:r w:rsidRPr="002A6AFE">
                <w:rPr>
                  <w:rFonts w:eastAsia="MS Mincho"/>
                  <w:sz w:val="16"/>
                  <w:szCs w:val="16"/>
                  <w:highlight w:val="yellow"/>
                  <w:lang w:eastAsia="ja-JP"/>
                </w:rPr>
                <w:t>Code: “150021”</w:t>
              </w:r>
            </w:ins>
          </w:p>
          <w:p w:rsidR="00CE08DC" w:rsidRPr="002A6AFE" w:rsidRDefault="00CE08DC" w:rsidP="002C41A7">
            <w:pPr>
              <w:pStyle w:val="TableRow"/>
              <w:rPr>
                <w:ins w:id="2343" w:author="FNC" w:date="2015-06-14T14:05:00Z"/>
                <w:rFonts w:eastAsia="MS Mincho"/>
                <w:sz w:val="16"/>
                <w:szCs w:val="16"/>
                <w:highlight w:val="yellow"/>
                <w:lang w:eastAsia="ja-JP"/>
              </w:rPr>
            </w:pPr>
            <w:ins w:id="2344" w:author="FNC" w:date="2015-06-14T14:05:00Z">
              <w:r w:rsidRPr="002A6AFE">
                <w:rPr>
                  <w:rFonts w:eastAsia="MS Mincho"/>
                  <w:sz w:val="16"/>
                  <w:szCs w:val="16"/>
                  <w:highlight w:val="yellow"/>
                  <w:lang w:eastAsia="ja-JP"/>
                </w:rPr>
                <w:t>[MDC_PRESS_BLD_NONINV_SYS]</w:t>
              </w:r>
            </w:ins>
          </w:p>
          <w:p w:rsidR="00CE08DC" w:rsidRPr="002A6AFE" w:rsidRDefault="00CE08DC" w:rsidP="002C41A7">
            <w:pPr>
              <w:pStyle w:val="TableRow"/>
              <w:rPr>
                <w:ins w:id="2345" w:author="FNC" w:date="2015-06-14T14:05:00Z"/>
                <w:rFonts w:eastAsia="MS Mincho"/>
                <w:sz w:val="16"/>
                <w:szCs w:val="16"/>
                <w:highlight w:val="yellow"/>
                <w:lang w:eastAsia="ja-JP"/>
              </w:rPr>
            </w:pPr>
            <w:ins w:id="2346" w:author="FNC" w:date="2015-06-14T14:05:00Z">
              <w:r w:rsidRPr="002A6AFE">
                <w:rPr>
                  <w:rFonts w:eastAsia="MS Mincho"/>
                  <w:sz w:val="16"/>
                  <w:szCs w:val="16"/>
                  <w:highlight w:val="yellow"/>
                  <w:lang w:eastAsia="ja-JP"/>
                </w:rPr>
                <w:t>String: “108”</w:t>
              </w:r>
            </w:ins>
          </w:p>
          <w:p w:rsidR="00CE08DC" w:rsidRPr="002A6AFE" w:rsidRDefault="00CE08DC" w:rsidP="002C41A7">
            <w:pPr>
              <w:pStyle w:val="TableRow"/>
              <w:rPr>
                <w:ins w:id="2347" w:author="FNC" w:date="2015-06-14T14:05:00Z"/>
                <w:rFonts w:eastAsia="MS Mincho"/>
                <w:sz w:val="16"/>
                <w:szCs w:val="16"/>
                <w:highlight w:val="yellow"/>
                <w:lang w:eastAsia="ja-JP"/>
              </w:rPr>
            </w:pPr>
            <w:ins w:id="2348" w:author="FNC" w:date="2015-06-14T14:05:00Z">
              <w:r w:rsidRPr="002A6AFE">
                <w:rPr>
                  <w:rFonts w:eastAsia="MS Mincho"/>
                  <w:sz w:val="16"/>
                  <w:szCs w:val="16"/>
                  <w:highlight w:val="yellow"/>
                  <w:lang w:eastAsia="ja-JP"/>
                </w:rPr>
                <w:t>MDER FLOAT: “0000006C”</w:t>
              </w:r>
            </w:ins>
          </w:p>
          <w:p w:rsidR="00CE08DC" w:rsidRPr="002A6AFE" w:rsidRDefault="00CE08DC" w:rsidP="002C41A7">
            <w:pPr>
              <w:pStyle w:val="TableRow"/>
              <w:rPr>
                <w:ins w:id="2349" w:author="FNC" w:date="2015-06-14T14:05:00Z"/>
                <w:rFonts w:eastAsia="MS Mincho"/>
                <w:sz w:val="16"/>
                <w:szCs w:val="16"/>
                <w:highlight w:val="yellow"/>
                <w:lang w:eastAsia="ja-JP"/>
              </w:rPr>
            </w:pPr>
            <w:ins w:id="2350" w:author="FNC" w:date="2015-06-14T14:05:00Z">
              <w:r w:rsidRPr="002A6AFE">
                <w:rPr>
                  <w:rFonts w:eastAsia="MS Mincho"/>
                  <w:sz w:val="16"/>
                  <w:szCs w:val="16"/>
                  <w:highlight w:val="yellow"/>
                  <w:lang w:eastAsia="ja-JP"/>
                </w:rPr>
                <w:t>String: “diastolic”</w:t>
              </w:r>
            </w:ins>
          </w:p>
          <w:p w:rsidR="00CE08DC" w:rsidRPr="002A6AFE" w:rsidRDefault="00CE08DC" w:rsidP="002C41A7">
            <w:pPr>
              <w:pStyle w:val="TableRow"/>
              <w:rPr>
                <w:ins w:id="2351" w:author="FNC" w:date="2015-06-14T14:05:00Z"/>
                <w:rFonts w:eastAsia="MS Mincho"/>
                <w:sz w:val="16"/>
                <w:szCs w:val="16"/>
                <w:highlight w:val="yellow"/>
                <w:lang w:eastAsia="ja-JP"/>
              </w:rPr>
            </w:pPr>
            <w:ins w:id="2352" w:author="FNC" w:date="2015-06-14T14:05:00Z">
              <w:r w:rsidRPr="002A6AFE">
                <w:rPr>
                  <w:rFonts w:eastAsia="MS Mincho"/>
                  <w:sz w:val="16"/>
                  <w:szCs w:val="16"/>
                  <w:highlight w:val="yellow"/>
                  <w:lang w:eastAsia="ja-JP"/>
                </w:rPr>
                <w:t>Code: “150022”</w:t>
              </w:r>
            </w:ins>
          </w:p>
          <w:p w:rsidR="00CE08DC" w:rsidRPr="002A6AFE" w:rsidRDefault="00CE08DC" w:rsidP="002C41A7">
            <w:pPr>
              <w:pStyle w:val="TableRow"/>
              <w:rPr>
                <w:ins w:id="2353" w:author="FNC" w:date="2015-06-14T14:05:00Z"/>
                <w:rFonts w:eastAsia="MS Mincho"/>
                <w:sz w:val="16"/>
                <w:szCs w:val="16"/>
                <w:highlight w:val="yellow"/>
                <w:lang w:eastAsia="ja-JP"/>
              </w:rPr>
            </w:pPr>
            <w:ins w:id="2354" w:author="FNC" w:date="2015-06-14T14:05:00Z">
              <w:r w:rsidRPr="002A6AFE">
                <w:rPr>
                  <w:rFonts w:eastAsia="MS Mincho"/>
                  <w:sz w:val="16"/>
                  <w:szCs w:val="16"/>
                  <w:highlight w:val="yellow"/>
                  <w:lang w:eastAsia="ja-JP"/>
                </w:rPr>
                <w:t>[MDC_PRESS_BLD_NONINV_DIA]</w:t>
              </w:r>
            </w:ins>
          </w:p>
          <w:p w:rsidR="00CE08DC" w:rsidRPr="002A6AFE" w:rsidRDefault="00CE08DC" w:rsidP="002C41A7">
            <w:pPr>
              <w:pStyle w:val="TableRow"/>
              <w:rPr>
                <w:ins w:id="2355" w:author="FNC" w:date="2015-06-14T14:05:00Z"/>
                <w:rFonts w:eastAsia="MS Mincho"/>
                <w:sz w:val="16"/>
                <w:szCs w:val="16"/>
                <w:highlight w:val="yellow"/>
                <w:lang w:eastAsia="ja-JP"/>
              </w:rPr>
            </w:pPr>
            <w:ins w:id="2356" w:author="FNC" w:date="2015-06-14T14:05:00Z">
              <w:r w:rsidRPr="002A6AFE">
                <w:rPr>
                  <w:rFonts w:eastAsia="MS Mincho"/>
                  <w:sz w:val="16"/>
                  <w:szCs w:val="16"/>
                  <w:highlight w:val="yellow"/>
                  <w:lang w:eastAsia="ja-JP"/>
                </w:rPr>
                <w:t>String: “63”</w:t>
              </w:r>
            </w:ins>
          </w:p>
          <w:p w:rsidR="00CE08DC" w:rsidRPr="002A6AFE" w:rsidRDefault="00CE08DC" w:rsidP="002C41A7">
            <w:pPr>
              <w:pStyle w:val="TableRow"/>
              <w:rPr>
                <w:ins w:id="2357" w:author="FNC" w:date="2015-06-14T14:05:00Z"/>
                <w:rFonts w:eastAsia="MS Mincho"/>
                <w:sz w:val="16"/>
                <w:szCs w:val="16"/>
                <w:highlight w:val="yellow"/>
                <w:lang w:eastAsia="ja-JP"/>
              </w:rPr>
            </w:pPr>
            <w:ins w:id="2358" w:author="FNC" w:date="2015-06-14T14:05:00Z">
              <w:r w:rsidRPr="002A6AFE">
                <w:rPr>
                  <w:rFonts w:eastAsia="MS Mincho"/>
                  <w:sz w:val="16"/>
                  <w:szCs w:val="16"/>
                  <w:highlight w:val="yellow"/>
                  <w:lang w:eastAsia="ja-JP"/>
                </w:rPr>
                <w:t>MDER FLOAT: “0000003F”</w:t>
              </w:r>
            </w:ins>
          </w:p>
          <w:p w:rsidR="00CE08DC" w:rsidRPr="002A6AFE" w:rsidRDefault="00CE08DC" w:rsidP="002C41A7">
            <w:pPr>
              <w:pStyle w:val="TableRow"/>
              <w:rPr>
                <w:ins w:id="2359" w:author="FNC" w:date="2015-06-14T14:05:00Z"/>
                <w:rFonts w:eastAsia="MS Mincho"/>
                <w:sz w:val="16"/>
                <w:szCs w:val="16"/>
                <w:highlight w:val="yellow"/>
                <w:lang w:eastAsia="ja-JP"/>
              </w:rPr>
            </w:pPr>
            <w:ins w:id="2360" w:author="FNC" w:date="2015-06-14T14:05:00Z">
              <w:r w:rsidRPr="002A6AFE">
                <w:rPr>
                  <w:rFonts w:eastAsia="MS Mincho"/>
                  <w:sz w:val="16"/>
                  <w:szCs w:val="16"/>
                  <w:highlight w:val="yellow"/>
                  <w:lang w:eastAsia="ja-JP"/>
                </w:rPr>
                <w:t>String: “diastolic”</w:t>
              </w:r>
            </w:ins>
          </w:p>
          <w:p w:rsidR="00CE08DC" w:rsidRPr="002A6AFE" w:rsidRDefault="00CE08DC" w:rsidP="002C41A7">
            <w:pPr>
              <w:pStyle w:val="TableRow"/>
              <w:rPr>
                <w:ins w:id="2361" w:author="FNC" w:date="2015-06-14T14:05:00Z"/>
                <w:rFonts w:eastAsia="MS Mincho"/>
                <w:sz w:val="16"/>
                <w:szCs w:val="16"/>
                <w:highlight w:val="yellow"/>
                <w:lang w:eastAsia="ja-JP"/>
              </w:rPr>
            </w:pPr>
            <w:ins w:id="2362" w:author="FNC" w:date="2015-06-14T14:05:00Z">
              <w:r w:rsidRPr="002A6AFE">
                <w:rPr>
                  <w:rFonts w:eastAsia="MS Mincho"/>
                  <w:sz w:val="16"/>
                  <w:szCs w:val="16"/>
                  <w:highlight w:val="yellow"/>
                  <w:lang w:eastAsia="ja-JP"/>
                </w:rPr>
                <w:t>Code: “150023”</w:t>
              </w:r>
            </w:ins>
          </w:p>
          <w:p w:rsidR="00CE08DC" w:rsidRPr="002A6AFE" w:rsidRDefault="00CE08DC" w:rsidP="002C41A7">
            <w:pPr>
              <w:pStyle w:val="TableRow"/>
              <w:rPr>
                <w:ins w:id="2363" w:author="FNC" w:date="2015-06-14T14:05:00Z"/>
                <w:rFonts w:eastAsia="MS Mincho"/>
                <w:sz w:val="16"/>
                <w:szCs w:val="16"/>
                <w:highlight w:val="yellow"/>
                <w:lang w:eastAsia="ja-JP"/>
              </w:rPr>
            </w:pPr>
            <w:ins w:id="2364" w:author="FNC" w:date="2015-06-14T14:05:00Z">
              <w:r w:rsidRPr="002A6AFE">
                <w:rPr>
                  <w:rFonts w:eastAsia="MS Mincho"/>
                  <w:sz w:val="16"/>
                  <w:szCs w:val="16"/>
                  <w:highlight w:val="yellow"/>
                  <w:lang w:eastAsia="ja-JP"/>
                </w:rPr>
                <w:t>[MDC_PRESS_BLD_NONINV_MEAN]</w:t>
              </w:r>
            </w:ins>
          </w:p>
          <w:p w:rsidR="00CE08DC" w:rsidRPr="002A6AFE" w:rsidRDefault="00CE08DC" w:rsidP="002C41A7">
            <w:pPr>
              <w:pStyle w:val="TableRow"/>
              <w:rPr>
                <w:ins w:id="2365" w:author="FNC" w:date="2015-06-14T14:05:00Z"/>
                <w:rFonts w:eastAsia="MS Mincho"/>
                <w:sz w:val="16"/>
                <w:szCs w:val="16"/>
                <w:highlight w:val="yellow"/>
                <w:lang w:eastAsia="ja-JP"/>
              </w:rPr>
            </w:pPr>
            <w:ins w:id="2366" w:author="FNC" w:date="2015-06-14T14:05:00Z">
              <w:r w:rsidRPr="002A6AFE">
                <w:rPr>
                  <w:rFonts w:eastAsia="MS Mincho"/>
                  <w:sz w:val="16"/>
                  <w:szCs w:val="16"/>
                  <w:highlight w:val="yellow"/>
                  <w:lang w:eastAsia="ja-JP"/>
                </w:rPr>
                <w:t>String: “63”</w:t>
              </w:r>
            </w:ins>
          </w:p>
          <w:p w:rsidR="00CE08DC" w:rsidRDefault="00CE08DC" w:rsidP="002C41A7">
            <w:pPr>
              <w:pStyle w:val="TableRow"/>
              <w:rPr>
                <w:ins w:id="2367" w:author="FNC" w:date="2015-06-14T14:05:00Z"/>
                <w:rFonts w:eastAsia="MS Mincho"/>
                <w:sz w:val="16"/>
                <w:szCs w:val="16"/>
                <w:lang w:eastAsia="ja-JP"/>
              </w:rPr>
            </w:pPr>
            <w:ins w:id="2368" w:author="FNC" w:date="2015-06-14T14:05:00Z">
              <w:r w:rsidRPr="002A6AFE">
                <w:rPr>
                  <w:rFonts w:eastAsia="MS Mincho"/>
                  <w:sz w:val="16"/>
                  <w:szCs w:val="16"/>
                  <w:highlight w:val="yellow"/>
                  <w:lang w:eastAsia="ja-JP"/>
                </w:rPr>
                <w:t>MDER FLOAT: “00000055”</w:t>
              </w:r>
            </w:ins>
          </w:p>
          <w:p w:rsidR="00CE08DC" w:rsidRDefault="00CE08DC" w:rsidP="002C41A7">
            <w:pPr>
              <w:pStyle w:val="TableRow"/>
              <w:rPr>
                <w:ins w:id="2369" w:author="FNC" w:date="2015-06-14T14:05:00Z"/>
                <w:rFonts w:eastAsia="MS Mincho"/>
                <w:sz w:val="16"/>
                <w:szCs w:val="16"/>
                <w:lang w:eastAsia="ja-JP"/>
              </w:rPr>
            </w:pPr>
          </w:p>
          <w:p w:rsidR="00CE08DC" w:rsidRDefault="00CE08DC" w:rsidP="002C41A7">
            <w:pPr>
              <w:pStyle w:val="TableRow"/>
              <w:rPr>
                <w:ins w:id="2370" w:author="FNC" w:date="2015-06-14T14:05:00Z"/>
                <w:rFonts w:eastAsia="MS Mincho"/>
                <w:lang w:eastAsia="ja-JP"/>
              </w:rPr>
            </w:pPr>
          </w:p>
        </w:tc>
        <w:tc>
          <w:tcPr>
            <w:tcW w:w="1121" w:type="dxa"/>
            <w:vAlign w:val="center"/>
          </w:tcPr>
          <w:p w:rsidR="00CE08DC" w:rsidRPr="00112330" w:rsidRDefault="00CE08DC" w:rsidP="002C41A7">
            <w:pPr>
              <w:pStyle w:val="TableRow"/>
              <w:rPr>
                <w:ins w:id="2371" w:author="FNC" w:date="2015-06-14T14:05:00Z"/>
                <w:rFonts w:eastAsia="MS Mincho"/>
                <w:lang w:eastAsia="ja-JP"/>
              </w:rPr>
            </w:pPr>
            <w:ins w:id="2372" w:author="FNC" w:date="2015-06-14T14:05:00Z">
              <w:r>
                <w:rPr>
                  <w:rFonts w:eastAsia="MS Mincho"/>
                  <w:lang w:eastAsia="ja-JP"/>
                </w:rPr>
                <w:t>1.0</w:t>
              </w:r>
            </w:ins>
          </w:p>
        </w:tc>
      </w:tr>
      <w:tr w:rsidR="00CE08DC" w:rsidRPr="00B123B5" w:rsidTr="002C41A7">
        <w:trPr>
          <w:cantSplit/>
          <w:jc w:val="center"/>
          <w:ins w:id="2373" w:author="FNC" w:date="2015-06-14T14:05:00Z"/>
        </w:trPr>
        <w:tc>
          <w:tcPr>
            <w:tcW w:w="1594" w:type="dxa"/>
            <w:vAlign w:val="center"/>
          </w:tcPr>
          <w:p w:rsidR="00CE08DC" w:rsidRPr="00112330" w:rsidRDefault="00CE08DC" w:rsidP="002C41A7">
            <w:pPr>
              <w:pStyle w:val="TableRow"/>
              <w:spacing w:before="0" w:after="0"/>
              <w:rPr>
                <w:ins w:id="2374" w:author="FNC" w:date="2015-06-14T14:05:00Z"/>
                <w:rFonts w:eastAsia="MS Mincho"/>
                <w:lang w:eastAsia="ja-JP"/>
              </w:rPr>
            </w:pPr>
            <w:ins w:id="2375" w:author="FNC" w:date="2015-06-14T14:05:00Z">
              <w:r>
                <w:rPr>
                  <w:rFonts w:eastAsia="MS Mincho"/>
                  <w:lang w:eastAsia="ja-JP"/>
                </w:rPr>
                <w:lastRenderedPageBreak/>
                <w:t>BP</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ins>
          </w:p>
        </w:tc>
        <w:tc>
          <w:tcPr>
            <w:tcW w:w="7627" w:type="dxa"/>
            <w:vAlign w:val="center"/>
          </w:tcPr>
          <w:p w:rsidR="00CE08DC" w:rsidRDefault="00CE08DC" w:rsidP="002C41A7">
            <w:pPr>
              <w:pStyle w:val="TableRow"/>
              <w:rPr>
                <w:ins w:id="2376" w:author="FNC" w:date="2015-06-14T14:05:00Z"/>
                <w:rFonts w:eastAsia="MS Mincho"/>
                <w:lang w:eastAsia="ja-JP"/>
              </w:rPr>
            </w:pPr>
            <w:ins w:id="2377" w:author="FNC" w:date="2015-06-14T14:05:00Z">
              <w:r>
                <w:rPr>
                  <w:rFonts w:eastAsia="MS Mincho"/>
                  <w:lang w:eastAsia="ja-JP"/>
                </w:rPr>
                <w:t xml:space="preserve">The </w:t>
              </w:r>
              <w:r w:rsidRPr="00326C29">
                <w:rPr>
                  <w:rFonts w:eastAsia="MS Mincho"/>
                  <w:highlight w:val="yellow"/>
                  <w:lang w:eastAsia="ja-JP"/>
                </w:rPr>
                <w:t>Blood Pressure</w:t>
              </w:r>
              <w:r>
                <w:rPr>
                  <w:rFonts w:eastAsia="MS Mincho"/>
                  <w:lang w:eastAsia="ja-JP"/>
                </w:rPr>
                <w:t xml:space="preserve"> Plug-In SHALL report the values as stated in these guidelines for the equivalent of the </w:t>
              </w:r>
              <w:r w:rsidRPr="00326C29">
                <w:rPr>
                  <w:rFonts w:eastAsia="MS Mincho"/>
                  <w:highlight w:val="yellow"/>
                  <w:lang w:eastAsia="ja-JP"/>
                </w:rPr>
                <w:t>Pulse Rate</w:t>
              </w:r>
              <w:r>
                <w:rPr>
                  <w:rFonts w:eastAsia="MS Mincho"/>
                  <w:lang w:eastAsia="ja-JP"/>
                </w:rPr>
                <w:t xml:space="preserve"> object as defined in IEEE 11073 10407 (Table 6) </w:t>
              </w:r>
              <w:r w:rsidRPr="00B5373F">
                <w:rPr>
                  <w:rFonts w:eastAsia="MS Mincho"/>
                  <w:b/>
                  <w:i/>
                  <w:lang w:eastAsia="ja-JP"/>
                </w:rPr>
                <w:t>if</w:t>
              </w:r>
              <w:r>
                <w:rPr>
                  <w:rFonts w:eastAsia="MS Mincho"/>
                  <w:lang w:eastAsia="ja-JP"/>
                </w:rPr>
                <w:t xml:space="preserve"> the device reports a pulse rate.</w:t>
              </w:r>
            </w:ins>
          </w:p>
          <w:p w:rsidR="00CE08DC" w:rsidRDefault="00CE08DC" w:rsidP="002C41A7">
            <w:pPr>
              <w:pStyle w:val="TableRow"/>
              <w:rPr>
                <w:ins w:id="2378" w:author="FNC" w:date="2015-06-14T14:05:00Z"/>
                <w:rFonts w:eastAsia="MS Mincho"/>
                <w:lang w:eastAsia="ja-JP"/>
              </w:rPr>
            </w:pPr>
          </w:p>
          <w:p w:rsidR="00CE08DC" w:rsidRDefault="00CE08DC" w:rsidP="002C41A7">
            <w:pPr>
              <w:autoSpaceDE w:val="0"/>
              <w:autoSpaceDN w:val="0"/>
              <w:adjustRightInd w:val="0"/>
              <w:spacing w:before="0"/>
              <w:rPr>
                <w:ins w:id="2379" w:author="FNC" w:date="2015-06-14T14:05:00Z"/>
                <w:rFonts w:ascii="Arial,Bold" w:hAnsi="Arial,Bold" w:cs="Arial,Bold"/>
                <w:lang w:val="en-US"/>
              </w:rPr>
            </w:pPr>
            <w:ins w:id="2380" w:author="FNC" w:date="2015-06-14T14:05:00Z">
              <w:r>
                <w:rPr>
                  <w:lang w:eastAsia="ja-JP"/>
                </w:rPr>
                <w:t xml:space="preserve">Note: </w:t>
              </w:r>
              <w:r>
                <w:rPr>
                  <w:rFonts w:ascii="Arial,Bold" w:hAnsi="Arial,Bold" w:cs="Arial,Bold"/>
                  <w:b/>
                  <w:bCs/>
                  <w:sz w:val="19"/>
                  <w:szCs w:val="19"/>
                  <w:lang w:val="en-US"/>
                </w:rPr>
                <w:t>Table 6 —Pulse rate numeric object attributes</w:t>
              </w:r>
            </w:ins>
          </w:p>
          <w:p w:rsidR="00CE08DC" w:rsidRDefault="00CE08DC" w:rsidP="002C41A7">
            <w:pPr>
              <w:autoSpaceDE w:val="0"/>
              <w:autoSpaceDN w:val="0"/>
              <w:adjustRightInd w:val="0"/>
              <w:spacing w:before="0"/>
              <w:rPr>
                <w:ins w:id="2381" w:author="FNC" w:date="2015-06-14T14:05: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7"/>
              <w:gridCol w:w="2128"/>
              <w:gridCol w:w="627"/>
              <w:gridCol w:w="2163"/>
              <w:gridCol w:w="593"/>
            </w:tblGrid>
            <w:tr w:rsidR="00CE08DC" w:rsidRPr="004874D6" w:rsidTr="002C41A7">
              <w:trPr>
                <w:ins w:id="2382" w:author="FNC" w:date="2015-06-14T14:05:00Z"/>
              </w:trPr>
              <w:tc>
                <w:tcPr>
                  <w:tcW w:w="1377" w:type="dxa"/>
                  <w:vMerge w:val="restart"/>
                </w:tcPr>
                <w:p w:rsidR="00CE08DC" w:rsidRPr="004874D6" w:rsidRDefault="00CE08DC" w:rsidP="002C41A7">
                  <w:pPr>
                    <w:autoSpaceDE w:val="0"/>
                    <w:autoSpaceDN w:val="0"/>
                    <w:adjustRightInd w:val="0"/>
                    <w:spacing w:before="0"/>
                    <w:rPr>
                      <w:ins w:id="2383" w:author="FNC" w:date="2015-06-14T14:05:00Z"/>
                      <w:rFonts w:ascii="TimesNewRoman,Bold" w:hAnsi="TimesNewRoman,Bold" w:cs="TimesNewRoman,Bold"/>
                      <w:lang w:val="en-US"/>
                    </w:rPr>
                  </w:pPr>
                  <w:ins w:id="2384" w:author="FNC" w:date="2015-06-14T14:05:00Z">
                    <w:r w:rsidRPr="004874D6">
                      <w:rPr>
                        <w:rFonts w:ascii="TimesNewRoman,Bold" w:hAnsi="TimesNewRoman,Bold" w:cs="TimesNewRoman,Bold"/>
                        <w:b/>
                        <w:bCs/>
                        <w:sz w:val="16"/>
                        <w:szCs w:val="16"/>
                        <w:lang w:val="en-US"/>
                      </w:rPr>
                      <w:t>Attribute name</w:t>
                    </w:r>
                  </w:ins>
                </w:p>
                <w:p w:rsidR="00CE08DC" w:rsidRPr="004874D6" w:rsidRDefault="00CE08DC" w:rsidP="002C41A7">
                  <w:pPr>
                    <w:autoSpaceDE w:val="0"/>
                    <w:autoSpaceDN w:val="0"/>
                    <w:adjustRightInd w:val="0"/>
                    <w:spacing w:before="0"/>
                    <w:rPr>
                      <w:ins w:id="2385" w:author="FNC" w:date="2015-06-14T14:05:00Z"/>
                      <w:rFonts w:ascii="Arial,Bold" w:hAnsi="Arial,Bold" w:cs="Arial,Bold"/>
                      <w:b/>
                      <w:bCs/>
                      <w:lang w:val="en-US"/>
                    </w:rPr>
                  </w:pPr>
                </w:p>
              </w:tc>
              <w:tc>
                <w:tcPr>
                  <w:tcW w:w="2755" w:type="dxa"/>
                  <w:gridSpan w:val="2"/>
                </w:tcPr>
                <w:p w:rsidR="00CE08DC" w:rsidRPr="004874D6" w:rsidRDefault="00CE08DC" w:rsidP="002C41A7">
                  <w:pPr>
                    <w:autoSpaceDE w:val="0"/>
                    <w:autoSpaceDN w:val="0"/>
                    <w:adjustRightInd w:val="0"/>
                    <w:spacing w:before="0"/>
                    <w:rPr>
                      <w:ins w:id="2386" w:author="FNC" w:date="2015-06-14T14:05:00Z"/>
                      <w:rFonts w:ascii="TimesNewRoman,Bold" w:hAnsi="TimesNewRoman,Bold" w:cs="TimesNewRoman,Bold"/>
                      <w:lang w:val="en-US"/>
                    </w:rPr>
                  </w:pPr>
                  <w:ins w:id="2387" w:author="FNC" w:date="2015-06-14T14:05:00Z">
                    <w:r w:rsidRPr="004874D6">
                      <w:rPr>
                        <w:rFonts w:ascii="TimesNewRoman,Bold" w:hAnsi="TimesNewRoman,Bold" w:cs="TimesNewRoman,Bold"/>
                        <w:b/>
                        <w:bCs/>
                        <w:sz w:val="16"/>
                        <w:szCs w:val="16"/>
                        <w:lang w:val="en-US"/>
                      </w:rPr>
                      <w:t>Extended configuration</w:t>
                    </w:r>
                  </w:ins>
                </w:p>
                <w:p w:rsidR="00CE08DC" w:rsidRPr="004874D6" w:rsidRDefault="00CE08DC" w:rsidP="002C41A7">
                  <w:pPr>
                    <w:autoSpaceDE w:val="0"/>
                    <w:autoSpaceDN w:val="0"/>
                    <w:adjustRightInd w:val="0"/>
                    <w:spacing w:before="0"/>
                    <w:rPr>
                      <w:ins w:id="2388" w:author="FNC" w:date="2015-06-14T14:05:00Z"/>
                      <w:rFonts w:ascii="Arial,Bold" w:hAnsi="Arial,Bold" w:cs="Arial,Bold"/>
                      <w:b/>
                      <w:bCs/>
                      <w:lang w:val="en-US"/>
                    </w:rPr>
                  </w:pPr>
                </w:p>
              </w:tc>
              <w:tc>
                <w:tcPr>
                  <w:tcW w:w="2756" w:type="dxa"/>
                  <w:gridSpan w:val="2"/>
                </w:tcPr>
                <w:p w:rsidR="00CE08DC" w:rsidRPr="004874D6" w:rsidRDefault="00CE08DC" w:rsidP="002C41A7">
                  <w:pPr>
                    <w:autoSpaceDE w:val="0"/>
                    <w:autoSpaceDN w:val="0"/>
                    <w:adjustRightInd w:val="0"/>
                    <w:spacing w:before="0"/>
                    <w:rPr>
                      <w:ins w:id="2389" w:author="FNC" w:date="2015-06-14T14:05:00Z"/>
                      <w:rFonts w:ascii="TimesNewRoman,Bold" w:hAnsi="TimesNewRoman,Bold" w:cs="TimesNewRoman,Bold"/>
                      <w:lang w:val="en-US"/>
                    </w:rPr>
                  </w:pPr>
                  <w:ins w:id="2390" w:author="FNC" w:date="2015-06-14T14:05:00Z">
                    <w:r w:rsidRPr="004874D6">
                      <w:rPr>
                        <w:rFonts w:ascii="TimesNewRoman,Bold" w:hAnsi="TimesNewRoman,Bold" w:cs="TimesNewRoman,Bold"/>
                        <w:b/>
                        <w:bCs/>
                        <w:sz w:val="16"/>
                        <w:szCs w:val="16"/>
                        <w:lang w:val="en-US"/>
                      </w:rPr>
                      <w:t>Standard configuration</w:t>
                    </w:r>
                  </w:ins>
                </w:p>
                <w:p w:rsidR="00CE08DC" w:rsidRPr="004874D6" w:rsidRDefault="00CE08DC" w:rsidP="002C41A7">
                  <w:pPr>
                    <w:autoSpaceDE w:val="0"/>
                    <w:autoSpaceDN w:val="0"/>
                    <w:adjustRightInd w:val="0"/>
                    <w:spacing w:before="0"/>
                    <w:rPr>
                      <w:ins w:id="2391" w:author="FNC" w:date="2015-06-14T14:05:00Z"/>
                      <w:rFonts w:ascii="Arial,Bold" w:hAnsi="Arial,Bold" w:cs="Arial,Bold"/>
                      <w:b/>
                      <w:bCs/>
                      <w:lang w:val="en-US"/>
                    </w:rPr>
                  </w:pPr>
                </w:p>
              </w:tc>
            </w:tr>
            <w:tr w:rsidR="00CE08DC" w:rsidRPr="004874D6" w:rsidTr="002C41A7">
              <w:trPr>
                <w:ins w:id="2392" w:author="FNC" w:date="2015-06-14T14:05:00Z"/>
              </w:trPr>
              <w:tc>
                <w:tcPr>
                  <w:tcW w:w="1377" w:type="dxa"/>
                  <w:vMerge/>
                </w:tcPr>
                <w:p w:rsidR="00CE08DC" w:rsidRPr="004874D6" w:rsidRDefault="00CE08DC" w:rsidP="002C41A7">
                  <w:pPr>
                    <w:autoSpaceDE w:val="0"/>
                    <w:autoSpaceDN w:val="0"/>
                    <w:adjustRightInd w:val="0"/>
                    <w:spacing w:before="0"/>
                    <w:rPr>
                      <w:ins w:id="2393" w:author="FNC" w:date="2015-06-14T14:05:00Z"/>
                      <w:rFonts w:ascii="Arial,Bold" w:hAnsi="Arial,Bold" w:cs="Arial,Bold"/>
                      <w:b/>
                      <w:bCs/>
                      <w:lang w:val="en-US"/>
                    </w:rPr>
                  </w:pPr>
                </w:p>
              </w:tc>
              <w:tc>
                <w:tcPr>
                  <w:tcW w:w="2128" w:type="dxa"/>
                </w:tcPr>
                <w:p w:rsidR="00CE08DC" w:rsidRPr="004874D6" w:rsidRDefault="00CE08DC" w:rsidP="002C41A7">
                  <w:pPr>
                    <w:autoSpaceDE w:val="0"/>
                    <w:autoSpaceDN w:val="0"/>
                    <w:adjustRightInd w:val="0"/>
                    <w:spacing w:before="0"/>
                    <w:rPr>
                      <w:ins w:id="2394" w:author="FNC" w:date="2015-06-14T14:05:00Z"/>
                      <w:rFonts w:ascii="TimesNewRoman,Bold" w:hAnsi="TimesNewRoman,Bold" w:cs="TimesNewRoman,Bold"/>
                      <w:lang w:val="en-US"/>
                    </w:rPr>
                  </w:pPr>
                  <w:ins w:id="2395" w:author="FNC" w:date="2015-06-14T14:05:00Z">
                    <w:r w:rsidRPr="004874D6">
                      <w:rPr>
                        <w:rFonts w:ascii="TimesNewRoman,Bold" w:hAnsi="TimesNewRoman,Bold" w:cs="TimesNewRoman,Bold"/>
                        <w:b/>
                        <w:bCs/>
                        <w:sz w:val="16"/>
                        <w:szCs w:val="16"/>
                        <w:lang w:val="en-US"/>
                      </w:rPr>
                      <w:t>Value</w:t>
                    </w:r>
                  </w:ins>
                </w:p>
                <w:p w:rsidR="00CE08DC" w:rsidRPr="004874D6" w:rsidRDefault="00CE08DC" w:rsidP="002C41A7">
                  <w:pPr>
                    <w:autoSpaceDE w:val="0"/>
                    <w:autoSpaceDN w:val="0"/>
                    <w:adjustRightInd w:val="0"/>
                    <w:spacing w:before="0"/>
                    <w:rPr>
                      <w:ins w:id="2396" w:author="FNC" w:date="2015-06-14T14:05:00Z"/>
                      <w:rFonts w:ascii="Arial,Bold" w:hAnsi="Arial,Bold" w:cs="Arial,Bold"/>
                      <w:b/>
                      <w:bCs/>
                      <w:lang w:val="en-US"/>
                    </w:rPr>
                  </w:pPr>
                </w:p>
              </w:tc>
              <w:tc>
                <w:tcPr>
                  <w:tcW w:w="627" w:type="dxa"/>
                </w:tcPr>
                <w:p w:rsidR="00CE08DC" w:rsidRPr="004874D6" w:rsidRDefault="00CE08DC" w:rsidP="002C41A7">
                  <w:pPr>
                    <w:autoSpaceDE w:val="0"/>
                    <w:autoSpaceDN w:val="0"/>
                    <w:adjustRightInd w:val="0"/>
                    <w:spacing w:before="0"/>
                    <w:rPr>
                      <w:ins w:id="2397" w:author="FNC" w:date="2015-06-14T14:05:00Z"/>
                      <w:rFonts w:ascii="TimesNewRoman,Bold" w:hAnsi="TimesNewRoman,Bold" w:cs="TimesNewRoman,Bold"/>
                      <w:lang w:val="en-US"/>
                    </w:rPr>
                  </w:pPr>
                  <w:ins w:id="2398" w:author="FNC" w:date="2015-06-14T14:05:00Z">
                    <w:r w:rsidRPr="004874D6">
                      <w:rPr>
                        <w:rFonts w:ascii="TimesNewRoman,Bold" w:hAnsi="TimesNewRoman,Bold" w:cs="TimesNewRoman,Bold"/>
                        <w:b/>
                        <w:bCs/>
                        <w:sz w:val="16"/>
                        <w:szCs w:val="16"/>
                        <w:lang w:val="en-US"/>
                      </w:rPr>
                      <w:t>Qual</w:t>
                    </w:r>
                  </w:ins>
                </w:p>
                <w:p w:rsidR="00CE08DC" w:rsidRPr="004874D6" w:rsidRDefault="00CE08DC" w:rsidP="002C41A7">
                  <w:pPr>
                    <w:autoSpaceDE w:val="0"/>
                    <w:autoSpaceDN w:val="0"/>
                    <w:adjustRightInd w:val="0"/>
                    <w:spacing w:before="0"/>
                    <w:rPr>
                      <w:ins w:id="2399" w:author="FNC" w:date="2015-06-14T14:05:00Z"/>
                      <w:rFonts w:ascii="Arial,Bold" w:hAnsi="Arial,Bold" w:cs="Arial,Bold"/>
                      <w:b/>
                      <w:bCs/>
                      <w:lang w:val="en-US"/>
                    </w:rPr>
                  </w:pPr>
                </w:p>
              </w:tc>
              <w:tc>
                <w:tcPr>
                  <w:tcW w:w="2163" w:type="dxa"/>
                </w:tcPr>
                <w:p w:rsidR="00CE08DC" w:rsidRPr="004874D6" w:rsidRDefault="00CE08DC" w:rsidP="002C41A7">
                  <w:pPr>
                    <w:autoSpaceDE w:val="0"/>
                    <w:autoSpaceDN w:val="0"/>
                    <w:adjustRightInd w:val="0"/>
                    <w:spacing w:before="0"/>
                    <w:rPr>
                      <w:ins w:id="2400" w:author="FNC" w:date="2015-06-14T14:05:00Z"/>
                      <w:rFonts w:ascii="TimesNewRoman,Bold" w:hAnsi="TimesNewRoman,Bold" w:cs="TimesNewRoman,Bold"/>
                      <w:lang w:val="en-US"/>
                    </w:rPr>
                  </w:pPr>
                  <w:ins w:id="2401" w:author="FNC" w:date="2015-06-14T14:05:00Z">
                    <w:r w:rsidRPr="004874D6">
                      <w:rPr>
                        <w:rFonts w:ascii="TimesNewRoman,Bold" w:hAnsi="TimesNewRoman,Bold" w:cs="TimesNewRoman,Bold"/>
                        <w:b/>
                        <w:bCs/>
                        <w:sz w:val="16"/>
                        <w:szCs w:val="16"/>
                        <w:lang w:val="en-US"/>
                      </w:rPr>
                      <w:t>Value</w:t>
                    </w:r>
                  </w:ins>
                </w:p>
                <w:p w:rsidR="00CE08DC" w:rsidRPr="004874D6" w:rsidRDefault="00CE08DC" w:rsidP="002C41A7">
                  <w:pPr>
                    <w:autoSpaceDE w:val="0"/>
                    <w:autoSpaceDN w:val="0"/>
                    <w:adjustRightInd w:val="0"/>
                    <w:spacing w:before="0"/>
                    <w:rPr>
                      <w:ins w:id="2402" w:author="FNC" w:date="2015-06-14T14:05:00Z"/>
                      <w:rFonts w:ascii="Arial,Bold" w:hAnsi="Arial,Bold" w:cs="Arial,Bold"/>
                      <w:b/>
                      <w:bCs/>
                      <w:lang w:val="en-US"/>
                    </w:rPr>
                  </w:pPr>
                </w:p>
              </w:tc>
              <w:tc>
                <w:tcPr>
                  <w:tcW w:w="593" w:type="dxa"/>
                </w:tcPr>
                <w:p w:rsidR="00CE08DC" w:rsidRPr="004874D6" w:rsidRDefault="00CE08DC" w:rsidP="002C41A7">
                  <w:pPr>
                    <w:autoSpaceDE w:val="0"/>
                    <w:autoSpaceDN w:val="0"/>
                    <w:adjustRightInd w:val="0"/>
                    <w:spacing w:before="0"/>
                    <w:rPr>
                      <w:ins w:id="2403" w:author="FNC" w:date="2015-06-14T14:05:00Z"/>
                      <w:rFonts w:ascii="TimesNewRoman,Bold" w:hAnsi="TimesNewRoman,Bold" w:cs="TimesNewRoman,Bold"/>
                      <w:lang w:val="en-US"/>
                    </w:rPr>
                  </w:pPr>
                  <w:ins w:id="2404" w:author="FNC" w:date="2015-06-14T14:05:00Z">
                    <w:r w:rsidRPr="004874D6">
                      <w:rPr>
                        <w:rFonts w:ascii="TimesNewRoman,Bold" w:hAnsi="TimesNewRoman,Bold" w:cs="TimesNewRoman,Bold"/>
                        <w:b/>
                        <w:bCs/>
                        <w:sz w:val="16"/>
                        <w:szCs w:val="16"/>
                        <w:lang w:val="en-US"/>
                      </w:rPr>
                      <w:t>Qual</w:t>
                    </w:r>
                  </w:ins>
                </w:p>
                <w:p w:rsidR="00CE08DC" w:rsidRPr="004874D6" w:rsidRDefault="00CE08DC" w:rsidP="002C41A7">
                  <w:pPr>
                    <w:autoSpaceDE w:val="0"/>
                    <w:autoSpaceDN w:val="0"/>
                    <w:adjustRightInd w:val="0"/>
                    <w:spacing w:before="0"/>
                    <w:rPr>
                      <w:ins w:id="2405" w:author="FNC" w:date="2015-06-14T14:05:00Z"/>
                      <w:rFonts w:ascii="Arial,Bold" w:hAnsi="Arial,Bold" w:cs="Arial,Bold"/>
                      <w:b/>
                      <w:bCs/>
                      <w:lang w:val="en-US"/>
                    </w:rPr>
                  </w:pPr>
                </w:p>
              </w:tc>
            </w:tr>
            <w:tr w:rsidR="00CE08DC" w:rsidRPr="004874D6" w:rsidTr="002C41A7">
              <w:trPr>
                <w:ins w:id="2406" w:author="FNC" w:date="2015-06-14T14:05:00Z"/>
              </w:trPr>
              <w:tc>
                <w:tcPr>
                  <w:tcW w:w="1377" w:type="dxa"/>
                </w:tcPr>
                <w:p w:rsidR="00CE08DC" w:rsidRPr="004874D6" w:rsidRDefault="00CE08DC" w:rsidP="002C41A7">
                  <w:pPr>
                    <w:autoSpaceDE w:val="0"/>
                    <w:autoSpaceDN w:val="0"/>
                    <w:adjustRightInd w:val="0"/>
                    <w:spacing w:before="0"/>
                    <w:rPr>
                      <w:ins w:id="2407" w:author="FNC" w:date="2015-06-14T14:05:00Z"/>
                      <w:rFonts w:ascii="TimesNewRoman" w:hAnsi="TimesNewRoman" w:cs="TimesNewRoman"/>
                      <w:lang w:val="en-US"/>
                    </w:rPr>
                  </w:pPr>
                  <w:ins w:id="2408" w:author="FNC" w:date="2015-06-14T14:05:00Z">
                    <w:r w:rsidRPr="004874D6">
                      <w:rPr>
                        <w:rFonts w:ascii="TimesNewRoman" w:hAnsi="TimesNewRoman" w:cs="TimesNewRoman"/>
                        <w:sz w:val="16"/>
                        <w:szCs w:val="16"/>
                        <w:lang w:val="en-US"/>
                      </w:rPr>
                      <w:t>Type</w:t>
                    </w:r>
                  </w:ins>
                </w:p>
                <w:p w:rsidR="00CE08DC" w:rsidRPr="004874D6" w:rsidRDefault="00CE08DC" w:rsidP="002C41A7">
                  <w:pPr>
                    <w:autoSpaceDE w:val="0"/>
                    <w:autoSpaceDN w:val="0"/>
                    <w:adjustRightInd w:val="0"/>
                    <w:spacing w:before="0"/>
                    <w:rPr>
                      <w:ins w:id="2409" w:author="FNC" w:date="2015-06-14T14:05:00Z"/>
                      <w:rFonts w:ascii="Arial,Bold" w:hAnsi="Arial,Bold" w:cs="Arial,Bold"/>
                      <w:b/>
                      <w:bCs/>
                      <w:lang w:val="en-US"/>
                    </w:rPr>
                  </w:pPr>
                </w:p>
                <w:p w:rsidR="00CE08DC" w:rsidRPr="004874D6" w:rsidRDefault="00CE08DC" w:rsidP="002C41A7">
                  <w:pPr>
                    <w:autoSpaceDE w:val="0"/>
                    <w:autoSpaceDN w:val="0"/>
                    <w:adjustRightInd w:val="0"/>
                    <w:spacing w:before="0"/>
                    <w:rPr>
                      <w:ins w:id="2410" w:author="FNC" w:date="2015-06-14T14:05:00Z"/>
                      <w:rFonts w:ascii="TimesNewRoman" w:hAnsi="TimesNewRoman" w:cs="TimesNewRoman"/>
                      <w:lang w:val="en-US"/>
                    </w:rPr>
                  </w:pPr>
                </w:p>
                <w:p w:rsidR="00CE08DC" w:rsidRPr="004874D6" w:rsidRDefault="00CE08DC" w:rsidP="002C41A7">
                  <w:pPr>
                    <w:autoSpaceDE w:val="0"/>
                    <w:autoSpaceDN w:val="0"/>
                    <w:adjustRightInd w:val="0"/>
                    <w:spacing w:before="0"/>
                    <w:rPr>
                      <w:ins w:id="2411" w:author="FNC" w:date="2015-06-14T14:05:00Z"/>
                      <w:rFonts w:ascii="Arial,Bold" w:hAnsi="Arial,Bold" w:cs="Arial,Bold"/>
                      <w:b/>
                      <w:bCs/>
                      <w:lang w:val="en-US"/>
                    </w:rPr>
                  </w:pPr>
                </w:p>
              </w:tc>
              <w:tc>
                <w:tcPr>
                  <w:tcW w:w="2128" w:type="dxa"/>
                </w:tcPr>
                <w:p w:rsidR="00CE08DC" w:rsidRDefault="00CE08DC" w:rsidP="002C41A7">
                  <w:pPr>
                    <w:autoSpaceDE w:val="0"/>
                    <w:autoSpaceDN w:val="0"/>
                    <w:adjustRightInd w:val="0"/>
                    <w:spacing w:before="0"/>
                    <w:rPr>
                      <w:ins w:id="2412" w:author="FNC" w:date="2015-06-14T14:05:00Z"/>
                      <w:rFonts w:ascii="TimesNewRoman" w:hAnsi="TimesNewRoman" w:cs="TimesNewRoman"/>
                      <w:sz w:val="15"/>
                      <w:szCs w:val="15"/>
                      <w:lang w:val="en-US"/>
                    </w:rPr>
                  </w:pPr>
                  <w:ins w:id="2413" w:author="FNC" w:date="2015-06-14T14:05:00Z">
                    <w:r>
                      <w:rPr>
                        <w:rFonts w:ascii="TimesNewRoman" w:hAnsi="TimesNewRoman" w:cs="TimesNewRoman"/>
                        <w:sz w:val="15"/>
                        <w:szCs w:val="15"/>
                        <w:lang w:val="en-US"/>
                      </w:rPr>
                      <w:t>MDC_PART_SCADA |</w:t>
                    </w:r>
                  </w:ins>
                </w:p>
                <w:p w:rsidR="00CE08DC" w:rsidRDefault="00CE08DC" w:rsidP="002C41A7">
                  <w:pPr>
                    <w:autoSpaceDE w:val="0"/>
                    <w:autoSpaceDN w:val="0"/>
                    <w:adjustRightInd w:val="0"/>
                    <w:spacing w:before="0"/>
                    <w:rPr>
                      <w:ins w:id="2414" w:author="FNC" w:date="2015-06-14T14:05:00Z"/>
                      <w:rFonts w:ascii="TimesNewRoman" w:hAnsi="TimesNewRoman" w:cs="TimesNewRoman"/>
                      <w:sz w:val="15"/>
                      <w:szCs w:val="15"/>
                      <w:lang w:val="en-US"/>
                    </w:rPr>
                  </w:pPr>
                  <w:ins w:id="2415" w:author="FNC" w:date="2015-06-14T14:05:00Z">
                    <w:r>
                      <w:rPr>
                        <w:rFonts w:ascii="TimesNewRoman" w:hAnsi="TimesNewRoman" w:cs="TimesNewRoman"/>
                        <w:sz w:val="15"/>
                        <w:szCs w:val="15"/>
                        <w:lang w:val="en-US"/>
                      </w:rPr>
                      <w:t>MDC_PULS_RATE_NON_I</w:t>
                    </w:r>
                  </w:ins>
                </w:p>
                <w:p w:rsidR="00CE08DC" w:rsidRDefault="00CE08DC" w:rsidP="002C41A7">
                  <w:pPr>
                    <w:autoSpaceDE w:val="0"/>
                    <w:autoSpaceDN w:val="0"/>
                    <w:adjustRightInd w:val="0"/>
                    <w:spacing w:before="0"/>
                    <w:rPr>
                      <w:ins w:id="2416" w:author="FNC" w:date="2015-06-14T14:05:00Z"/>
                      <w:rFonts w:ascii="TimesNewRoman" w:hAnsi="TimesNewRoman" w:cs="TimesNewRoman"/>
                      <w:lang w:val="en-US"/>
                    </w:rPr>
                  </w:pPr>
                  <w:ins w:id="2417" w:author="FNC" w:date="2015-06-14T14:05:00Z">
                    <w:r>
                      <w:rPr>
                        <w:rFonts w:ascii="TimesNewRoman" w:hAnsi="TimesNewRoman" w:cs="TimesNewRoman"/>
                        <w:sz w:val="15"/>
                        <w:szCs w:val="15"/>
                        <w:lang w:val="en-US"/>
                      </w:rPr>
                      <w:t>NV.</w:t>
                    </w:r>
                  </w:ins>
                </w:p>
                <w:p w:rsidR="00CE08DC" w:rsidRPr="004874D6" w:rsidRDefault="00CE08DC" w:rsidP="002C41A7">
                  <w:pPr>
                    <w:autoSpaceDE w:val="0"/>
                    <w:autoSpaceDN w:val="0"/>
                    <w:adjustRightInd w:val="0"/>
                    <w:spacing w:before="0"/>
                    <w:rPr>
                      <w:ins w:id="2418" w:author="FNC" w:date="2015-06-14T14:05:00Z"/>
                      <w:rFonts w:ascii="Arial,Bold" w:hAnsi="Arial,Bold" w:cs="Arial,Bold"/>
                      <w:b/>
                      <w:bCs/>
                      <w:lang w:val="en-US"/>
                    </w:rPr>
                  </w:pPr>
                </w:p>
              </w:tc>
              <w:tc>
                <w:tcPr>
                  <w:tcW w:w="627" w:type="dxa"/>
                </w:tcPr>
                <w:p w:rsidR="00CE08DC" w:rsidRPr="004874D6" w:rsidRDefault="00CE08DC" w:rsidP="002C41A7">
                  <w:pPr>
                    <w:autoSpaceDE w:val="0"/>
                    <w:autoSpaceDN w:val="0"/>
                    <w:adjustRightInd w:val="0"/>
                    <w:spacing w:before="0"/>
                    <w:rPr>
                      <w:ins w:id="2419" w:author="FNC" w:date="2015-06-14T14:05:00Z"/>
                      <w:rFonts w:ascii="TimesNewRoman" w:hAnsi="TimesNewRoman" w:cs="TimesNewRoman"/>
                      <w:lang w:val="en-US"/>
                    </w:rPr>
                  </w:pPr>
                  <w:ins w:id="2420" w:author="FNC" w:date="2015-06-14T14:05:00Z">
                    <w:r w:rsidRPr="004874D6">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421" w:author="FNC" w:date="2015-06-14T14:05:00Z"/>
                      <w:rFonts w:ascii="Arial,Bold" w:hAnsi="Arial,Bold" w:cs="Arial,Bold"/>
                      <w:b/>
                      <w:bCs/>
                      <w:lang w:val="en-US"/>
                    </w:rPr>
                  </w:pPr>
                </w:p>
              </w:tc>
              <w:tc>
                <w:tcPr>
                  <w:tcW w:w="2163" w:type="dxa"/>
                </w:tcPr>
                <w:p w:rsidR="00CE08DC" w:rsidRDefault="00CE08DC" w:rsidP="002C41A7">
                  <w:pPr>
                    <w:autoSpaceDE w:val="0"/>
                    <w:autoSpaceDN w:val="0"/>
                    <w:adjustRightInd w:val="0"/>
                    <w:spacing w:before="0"/>
                    <w:rPr>
                      <w:ins w:id="2422" w:author="FNC" w:date="2015-06-14T14:05:00Z"/>
                      <w:rFonts w:ascii="TimesNewRoman" w:hAnsi="TimesNewRoman" w:cs="TimesNewRoman"/>
                      <w:sz w:val="15"/>
                      <w:szCs w:val="15"/>
                      <w:lang w:val="en-US"/>
                    </w:rPr>
                  </w:pPr>
                  <w:ins w:id="2423" w:author="FNC" w:date="2015-06-14T14:05:00Z">
                    <w:r w:rsidRPr="004874D6">
                      <w:rPr>
                        <w:rFonts w:ascii="Arial,Bold" w:hAnsi="Arial,Bold" w:cs="Arial,Bold"/>
                        <w:b/>
                        <w:bCs/>
                        <w:lang w:val="en-US"/>
                      </w:rPr>
                      <w:t xml:space="preserve"> </w:t>
                    </w:r>
                    <w:r>
                      <w:rPr>
                        <w:rFonts w:ascii="TimesNewRoman" w:hAnsi="TimesNewRoman" w:cs="TimesNewRoman"/>
                        <w:sz w:val="15"/>
                        <w:szCs w:val="15"/>
                        <w:lang w:val="en-US"/>
                      </w:rPr>
                      <w:t>MDC_PART_SCADA |</w:t>
                    </w:r>
                  </w:ins>
                </w:p>
                <w:p w:rsidR="00CE08DC" w:rsidRDefault="00CE08DC" w:rsidP="002C41A7">
                  <w:pPr>
                    <w:autoSpaceDE w:val="0"/>
                    <w:autoSpaceDN w:val="0"/>
                    <w:adjustRightInd w:val="0"/>
                    <w:spacing w:before="0"/>
                    <w:rPr>
                      <w:ins w:id="2424" w:author="FNC" w:date="2015-06-14T14:05:00Z"/>
                      <w:rFonts w:ascii="TimesNewRoman" w:hAnsi="TimesNewRoman" w:cs="TimesNewRoman"/>
                      <w:lang w:val="en-US"/>
                    </w:rPr>
                  </w:pPr>
                  <w:ins w:id="2425" w:author="FNC" w:date="2015-06-14T14:05:00Z">
                    <w:r>
                      <w:rPr>
                        <w:rFonts w:ascii="TimesNewRoman" w:hAnsi="TimesNewRoman" w:cs="TimesNewRoman"/>
                        <w:sz w:val="15"/>
                        <w:szCs w:val="15"/>
                        <w:lang w:val="en-US"/>
                      </w:rPr>
                      <w:t>MDC_PULS_RATE_NON_INV.</w:t>
                    </w:r>
                  </w:ins>
                </w:p>
                <w:p w:rsidR="00CE08DC" w:rsidRPr="004874D6" w:rsidRDefault="00CE08DC" w:rsidP="002C41A7">
                  <w:pPr>
                    <w:autoSpaceDE w:val="0"/>
                    <w:autoSpaceDN w:val="0"/>
                    <w:adjustRightInd w:val="0"/>
                    <w:spacing w:before="0"/>
                    <w:rPr>
                      <w:ins w:id="2426" w:author="FNC" w:date="2015-06-14T14:05:00Z"/>
                      <w:rFonts w:ascii="Arial,Bold" w:hAnsi="Arial,Bold" w:cs="Arial,Bold"/>
                      <w:b/>
                      <w:bCs/>
                      <w:lang w:val="en-US"/>
                    </w:rPr>
                  </w:pPr>
                </w:p>
              </w:tc>
              <w:tc>
                <w:tcPr>
                  <w:tcW w:w="593" w:type="dxa"/>
                </w:tcPr>
                <w:p w:rsidR="00CE08DC" w:rsidRPr="004874D6" w:rsidRDefault="00CE08DC" w:rsidP="002C41A7">
                  <w:pPr>
                    <w:autoSpaceDE w:val="0"/>
                    <w:autoSpaceDN w:val="0"/>
                    <w:adjustRightInd w:val="0"/>
                    <w:spacing w:before="0"/>
                    <w:rPr>
                      <w:ins w:id="2427" w:author="FNC" w:date="2015-06-14T14:05:00Z"/>
                      <w:rFonts w:ascii="TimesNewRoman" w:hAnsi="TimesNewRoman" w:cs="TimesNewRoman"/>
                      <w:lang w:val="en-US"/>
                    </w:rPr>
                  </w:pPr>
                  <w:ins w:id="2428" w:author="FNC" w:date="2015-06-14T14:05:00Z">
                    <w:r w:rsidRPr="004874D6">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429" w:author="FNC" w:date="2015-06-14T14:05:00Z"/>
                      <w:rFonts w:ascii="Arial,Bold" w:hAnsi="Arial,Bold" w:cs="Arial,Bold"/>
                      <w:b/>
                      <w:bCs/>
                      <w:lang w:val="en-US"/>
                    </w:rPr>
                  </w:pPr>
                </w:p>
              </w:tc>
            </w:tr>
            <w:tr w:rsidR="00CE08DC" w:rsidRPr="004874D6" w:rsidTr="002C41A7">
              <w:trPr>
                <w:ins w:id="2430" w:author="FNC" w:date="2015-06-14T14:05:00Z"/>
              </w:trPr>
              <w:tc>
                <w:tcPr>
                  <w:tcW w:w="1377" w:type="dxa"/>
                </w:tcPr>
                <w:p w:rsidR="00CE08DC" w:rsidRPr="004874D6" w:rsidRDefault="00CE08DC" w:rsidP="002C41A7">
                  <w:pPr>
                    <w:autoSpaceDE w:val="0"/>
                    <w:autoSpaceDN w:val="0"/>
                    <w:adjustRightInd w:val="0"/>
                    <w:spacing w:before="0"/>
                    <w:rPr>
                      <w:ins w:id="2431" w:author="FNC" w:date="2015-06-14T14:05:00Z"/>
                      <w:rFonts w:ascii="TimesNewRoman" w:hAnsi="TimesNewRoman" w:cs="TimesNewRoman"/>
                      <w:lang w:val="en-US"/>
                    </w:rPr>
                  </w:pPr>
                  <w:ins w:id="2432" w:author="FNC" w:date="2015-06-14T14:05:00Z">
                    <w:r w:rsidRPr="004874D6">
                      <w:rPr>
                        <w:rFonts w:ascii="TimesNewRoman" w:hAnsi="TimesNewRoman" w:cs="TimesNewRoman"/>
                        <w:sz w:val="16"/>
                        <w:szCs w:val="16"/>
                        <w:lang w:val="en-US"/>
                      </w:rPr>
                      <w:t>Metric-Id</w:t>
                    </w:r>
                  </w:ins>
                </w:p>
                <w:p w:rsidR="00CE08DC" w:rsidRPr="004874D6" w:rsidRDefault="00CE08DC" w:rsidP="002C41A7">
                  <w:pPr>
                    <w:autoSpaceDE w:val="0"/>
                    <w:autoSpaceDN w:val="0"/>
                    <w:adjustRightInd w:val="0"/>
                    <w:spacing w:before="0"/>
                    <w:rPr>
                      <w:ins w:id="2433" w:author="FNC" w:date="2015-06-14T14:05:00Z"/>
                      <w:rFonts w:ascii="Arial,Bold" w:hAnsi="Arial,Bold" w:cs="Arial,Bold"/>
                      <w:b/>
                      <w:bCs/>
                      <w:lang w:val="en-US"/>
                    </w:rPr>
                  </w:pPr>
                </w:p>
              </w:tc>
              <w:tc>
                <w:tcPr>
                  <w:tcW w:w="2128" w:type="dxa"/>
                </w:tcPr>
                <w:p w:rsidR="00CE08DC" w:rsidRDefault="00CE08DC" w:rsidP="002C41A7">
                  <w:pPr>
                    <w:autoSpaceDE w:val="0"/>
                    <w:autoSpaceDN w:val="0"/>
                    <w:adjustRightInd w:val="0"/>
                    <w:spacing w:before="0"/>
                    <w:rPr>
                      <w:ins w:id="2434" w:author="FNC" w:date="2015-06-14T14:05:00Z"/>
                      <w:rFonts w:ascii="TimesNewRoman" w:hAnsi="TimesNewRoman" w:cs="TimesNewRoman"/>
                      <w:lang w:val="en-US"/>
                    </w:rPr>
                  </w:pPr>
                  <w:ins w:id="2435" w:author="FNC" w:date="2015-06-14T14:05:00Z">
                    <w:r>
                      <w:rPr>
                        <w:rFonts w:ascii="TimesNewRoman" w:hAnsi="TimesNewRoman" w:cs="TimesNewRoman"/>
                        <w:sz w:val="15"/>
                        <w:szCs w:val="15"/>
                        <w:lang w:val="en-US"/>
                      </w:rPr>
                      <w:t>See IEEE Std 11073-20601.</w:t>
                    </w:r>
                  </w:ins>
                </w:p>
                <w:p w:rsidR="00CE08DC" w:rsidRPr="004874D6" w:rsidRDefault="00CE08DC" w:rsidP="002C41A7">
                  <w:pPr>
                    <w:autoSpaceDE w:val="0"/>
                    <w:autoSpaceDN w:val="0"/>
                    <w:adjustRightInd w:val="0"/>
                    <w:spacing w:before="0"/>
                    <w:rPr>
                      <w:ins w:id="2436" w:author="FNC" w:date="2015-06-14T14:05:00Z"/>
                      <w:rFonts w:ascii="Arial,Bold" w:hAnsi="Arial,Bold" w:cs="Arial,Bold"/>
                      <w:b/>
                      <w:bCs/>
                      <w:lang w:val="en-US"/>
                    </w:rPr>
                  </w:pPr>
                </w:p>
              </w:tc>
              <w:tc>
                <w:tcPr>
                  <w:tcW w:w="627" w:type="dxa"/>
                </w:tcPr>
                <w:p w:rsidR="00CE08DC" w:rsidRPr="004874D6" w:rsidRDefault="00CE08DC" w:rsidP="002C41A7">
                  <w:pPr>
                    <w:autoSpaceDE w:val="0"/>
                    <w:autoSpaceDN w:val="0"/>
                    <w:adjustRightInd w:val="0"/>
                    <w:spacing w:before="0"/>
                    <w:rPr>
                      <w:ins w:id="2437" w:author="FNC" w:date="2015-06-14T14:05:00Z"/>
                      <w:rFonts w:ascii="Arial,Bold" w:hAnsi="Arial,Bold" w:cs="Arial,Bold"/>
                      <w:b/>
                      <w:bCs/>
                      <w:lang w:val="en-US"/>
                    </w:rPr>
                  </w:pPr>
                  <w:ins w:id="2438" w:author="FNC" w:date="2015-06-14T14:05:00Z">
                    <w:r>
                      <w:rPr>
                        <w:rFonts w:ascii="Arial,Bold" w:hAnsi="Arial,Bold" w:cs="Arial,Bold"/>
                        <w:b/>
                        <w:bCs/>
                        <w:lang w:val="en-US"/>
                      </w:rPr>
                      <w:t>M</w:t>
                    </w:r>
                  </w:ins>
                </w:p>
              </w:tc>
              <w:tc>
                <w:tcPr>
                  <w:tcW w:w="2163" w:type="dxa"/>
                </w:tcPr>
                <w:p w:rsidR="00CE08DC" w:rsidRDefault="00CE08DC" w:rsidP="002C41A7">
                  <w:pPr>
                    <w:autoSpaceDE w:val="0"/>
                    <w:autoSpaceDN w:val="0"/>
                    <w:adjustRightInd w:val="0"/>
                    <w:spacing w:before="0"/>
                    <w:rPr>
                      <w:ins w:id="2439" w:author="FNC" w:date="2015-06-14T14:05:00Z"/>
                      <w:rFonts w:ascii="TimesNewRoman" w:hAnsi="TimesNewRoman" w:cs="TimesNewRoman"/>
                      <w:sz w:val="15"/>
                      <w:szCs w:val="15"/>
                      <w:lang w:val="en-US"/>
                    </w:rPr>
                  </w:pPr>
                  <w:ins w:id="2440" w:author="FNC" w:date="2015-06-14T14:05:00Z">
                    <w:r>
                      <w:rPr>
                        <w:rFonts w:ascii="TimesNewRoman" w:hAnsi="TimesNewRoman" w:cs="TimesNewRoman"/>
                        <w:sz w:val="15"/>
                        <w:szCs w:val="15"/>
                        <w:lang w:val="en-US"/>
                      </w:rPr>
                      <w:t>Attribute not initially present. If present</w:t>
                    </w:r>
                  </w:ins>
                </w:p>
                <w:p w:rsidR="00CE08DC" w:rsidRDefault="00CE08DC" w:rsidP="002C41A7">
                  <w:pPr>
                    <w:autoSpaceDE w:val="0"/>
                    <w:autoSpaceDN w:val="0"/>
                    <w:adjustRightInd w:val="0"/>
                    <w:spacing w:before="0"/>
                    <w:rPr>
                      <w:ins w:id="2441" w:author="FNC" w:date="2015-06-14T14:05:00Z"/>
                      <w:rFonts w:ascii="TimesNewRoman" w:hAnsi="TimesNewRoman" w:cs="TimesNewRoman"/>
                      <w:lang w:val="en-US"/>
                    </w:rPr>
                  </w:pPr>
                  <w:ins w:id="2442" w:author="FNC" w:date="2015-06-14T14:05:00Z">
                    <w:r>
                      <w:rPr>
                        <w:rFonts w:ascii="TimesNewRoman" w:hAnsi="TimesNewRoman" w:cs="TimesNewRoman"/>
                        <w:sz w:val="15"/>
                        <w:szCs w:val="15"/>
                        <w:lang w:val="en-US"/>
                      </w:rPr>
                      <w:t>follow IEEE Std 11073-20601.</w:t>
                    </w:r>
                  </w:ins>
                </w:p>
                <w:p w:rsidR="00CE08DC" w:rsidRPr="004874D6" w:rsidRDefault="00CE08DC" w:rsidP="002C41A7">
                  <w:pPr>
                    <w:autoSpaceDE w:val="0"/>
                    <w:autoSpaceDN w:val="0"/>
                    <w:adjustRightInd w:val="0"/>
                    <w:spacing w:before="0"/>
                    <w:rPr>
                      <w:ins w:id="2443" w:author="FNC" w:date="2015-06-14T14:05:00Z"/>
                      <w:rFonts w:ascii="Arial,Bold" w:hAnsi="Arial,Bold" w:cs="Arial,Bold"/>
                      <w:b/>
                      <w:bCs/>
                      <w:lang w:val="en-US"/>
                    </w:rPr>
                  </w:pPr>
                </w:p>
              </w:tc>
              <w:tc>
                <w:tcPr>
                  <w:tcW w:w="593" w:type="dxa"/>
                </w:tcPr>
                <w:p w:rsidR="00CE08DC" w:rsidRPr="004874D6" w:rsidRDefault="00CE08DC" w:rsidP="002C41A7">
                  <w:pPr>
                    <w:autoSpaceDE w:val="0"/>
                    <w:autoSpaceDN w:val="0"/>
                    <w:adjustRightInd w:val="0"/>
                    <w:spacing w:before="0"/>
                    <w:rPr>
                      <w:ins w:id="2444" w:author="FNC" w:date="2015-06-14T14:05:00Z"/>
                      <w:rFonts w:ascii="Arial,Bold" w:hAnsi="Arial,Bold" w:cs="Arial,Bold"/>
                      <w:b/>
                      <w:bCs/>
                      <w:lang w:val="en-US"/>
                    </w:rPr>
                  </w:pPr>
                  <w:ins w:id="2445" w:author="FNC" w:date="2015-06-14T14:05:00Z">
                    <w:r>
                      <w:rPr>
                        <w:rFonts w:ascii="Arial,Bold" w:hAnsi="Arial,Bold" w:cs="Arial,Bold"/>
                        <w:b/>
                        <w:bCs/>
                        <w:lang w:val="en-US"/>
                      </w:rPr>
                      <w:t>M</w:t>
                    </w:r>
                  </w:ins>
                </w:p>
              </w:tc>
            </w:tr>
            <w:tr w:rsidR="00CE08DC" w:rsidRPr="004874D6" w:rsidTr="002C41A7">
              <w:trPr>
                <w:ins w:id="2446" w:author="FNC" w:date="2015-06-14T14:05:00Z"/>
              </w:trPr>
              <w:tc>
                <w:tcPr>
                  <w:tcW w:w="1377" w:type="dxa"/>
                </w:tcPr>
                <w:p w:rsidR="00CE08DC" w:rsidRDefault="00CE08DC" w:rsidP="002C41A7">
                  <w:pPr>
                    <w:autoSpaceDE w:val="0"/>
                    <w:autoSpaceDN w:val="0"/>
                    <w:adjustRightInd w:val="0"/>
                    <w:spacing w:before="0"/>
                    <w:rPr>
                      <w:ins w:id="2447" w:author="FNC" w:date="2015-06-14T14:05:00Z"/>
                      <w:rFonts w:ascii="TimesNewRoman" w:hAnsi="TimesNewRoman" w:cs="TimesNewRoman"/>
                      <w:sz w:val="15"/>
                      <w:szCs w:val="15"/>
                      <w:lang w:val="en-US"/>
                    </w:rPr>
                  </w:pPr>
                  <w:ins w:id="2448" w:author="FNC" w:date="2015-06-14T14:05:00Z">
                    <w:r>
                      <w:rPr>
                        <w:rFonts w:ascii="TimesNewRoman" w:hAnsi="TimesNewRoman" w:cs="TimesNewRoman"/>
                        <w:sz w:val="15"/>
                        <w:szCs w:val="15"/>
                        <w:lang w:val="en-US"/>
                      </w:rPr>
                      <w:t>Compound-Basic-</w:t>
                    </w:r>
                  </w:ins>
                </w:p>
                <w:p w:rsidR="00CE08DC" w:rsidRDefault="00CE08DC" w:rsidP="002C41A7">
                  <w:pPr>
                    <w:autoSpaceDE w:val="0"/>
                    <w:autoSpaceDN w:val="0"/>
                    <w:adjustRightInd w:val="0"/>
                    <w:spacing w:before="0"/>
                    <w:rPr>
                      <w:ins w:id="2449" w:author="FNC" w:date="2015-06-14T14:05:00Z"/>
                      <w:rFonts w:ascii="TimesNewRoman" w:hAnsi="TimesNewRoman" w:cs="TimesNewRoman"/>
                      <w:lang w:val="en-US"/>
                    </w:rPr>
                  </w:pPr>
                  <w:ins w:id="2450" w:author="FNC" w:date="2015-06-14T14:05:00Z">
                    <w:r>
                      <w:rPr>
                        <w:rFonts w:ascii="TimesNewRoman" w:hAnsi="TimesNewRoman" w:cs="TimesNewRoman"/>
                        <w:sz w:val="15"/>
                        <w:szCs w:val="15"/>
                        <w:lang w:val="en-US"/>
                      </w:rPr>
                      <w:t>Nu-Observed-Value</w:t>
                    </w:r>
                  </w:ins>
                </w:p>
                <w:p w:rsidR="00CE08DC" w:rsidRPr="004874D6" w:rsidRDefault="00CE08DC" w:rsidP="002C41A7">
                  <w:pPr>
                    <w:autoSpaceDE w:val="0"/>
                    <w:autoSpaceDN w:val="0"/>
                    <w:adjustRightInd w:val="0"/>
                    <w:spacing w:before="0"/>
                    <w:rPr>
                      <w:ins w:id="2451" w:author="FNC" w:date="2015-06-14T14:05:00Z"/>
                      <w:rFonts w:ascii="TimesNewRoman" w:hAnsi="TimesNewRoman" w:cs="TimesNewRoman"/>
                      <w:sz w:val="16"/>
                      <w:szCs w:val="16"/>
                      <w:lang w:val="en-US"/>
                    </w:rPr>
                  </w:pPr>
                </w:p>
              </w:tc>
              <w:tc>
                <w:tcPr>
                  <w:tcW w:w="2128" w:type="dxa"/>
                </w:tcPr>
                <w:p w:rsidR="00CE08DC" w:rsidRPr="004874D6" w:rsidRDefault="00CE08DC" w:rsidP="002C41A7">
                  <w:pPr>
                    <w:autoSpaceDE w:val="0"/>
                    <w:autoSpaceDN w:val="0"/>
                    <w:adjustRightInd w:val="0"/>
                    <w:spacing w:before="0"/>
                    <w:rPr>
                      <w:ins w:id="2452" w:author="FNC" w:date="2015-06-14T14:05:00Z"/>
                      <w:rFonts w:ascii="TimesNewRoman" w:hAnsi="TimesNewRoman" w:cs="TimesNewRoman"/>
                      <w:sz w:val="16"/>
                      <w:szCs w:val="16"/>
                      <w:lang w:val="en-US"/>
                    </w:rPr>
                  </w:pPr>
                </w:p>
              </w:tc>
              <w:tc>
                <w:tcPr>
                  <w:tcW w:w="627" w:type="dxa"/>
                </w:tcPr>
                <w:p w:rsidR="00CE08DC" w:rsidRPr="004874D6" w:rsidRDefault="00CE08DC" w:rsidP="002C41A7">
                  <w:pPr>
                    <w:autoSpaceDE w:val="0"/>
                    <w:autoSpaceDN w:val="0"/>
                    <w:adjustRightInd w:val="0"/>
                    <w:spacing w:before="0"/>
                    <w:rPr>
                      <w:ins w:id="2453" w:author="FNC" w:date="2015-06-14T14:05:00Z"/>
                      <w:rFonts w:ascii="TimesNewRoman" w:hAnsi="TimesNewRoman" w:cs="TimesNewRoman"/>
                      <w:lang w:val="en-US"/>
                    </w:rPr>
                  </w:pPr>
                  <w:ins w:id="2454" w:author="FNC" w:date="2015-06-14T14:05:00Z">
                    <w:r>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455" w:author="FNC" w:date="2015-06-14T14:05:00Z"/>
                      <w:rFonts w:ascii="Arial,Bold" w:hAnsi="Arial,Bold" w:cs="Arial,Bold"/>
                      <w:b/>
                      <w:bCs/>
                      <w:lang w:val="en-US"/>
                    </w:rPr>
                  </w:pPr>
                </w:p>
              </w:tc>
              <w:tc>
                <w:tcPr>
                  <w:tcW w:w="2163" w:type="dxa"/>
                </w:tcPr>
                <w:p w:rsidR="00CE08DC" w:rsidRPr="004874D6" w:rsidRDefault="00CE08DC" w:rsidP="002C41A7">
                  <w:pPr>
                    <w:autoSpaceDE w:val="0"/>
                    <w:autoSpaceDN w:val="0"/>
                    <w:adjustRightInd w:val="0"/>
                    <w:spacing w:before="0"/>
                    <w:rPr>
                      <w:ins w:id="2456" w:author="FNC" w:date="2015-06-14T14:05:00Z"/>
                      <w:rFonts w:ascii="TimesNewRoman" w:hAnsi="TimesNewRoman" w:cs="TimesNewRoman"/>
                      <w:sz w:val="16"/>
                      <w:szCs w:val="16"/>
                      <w:lang w:val="en-US"/>
                    </w:rPr>
                  </w:pPr>
                </w:p>
              </w:tc>
              <w:tc>
                <w:tcPr>
                  <w:tcW w:w="593" w:type="dxa"/>
                </w:tcPr>
                <w:p w:rsidR="00CE08DC" w:rsidRPr="004874D6" w:rsidRDefault="00CE08DC" w:rsidP="002C41A7">
                  <w:pPr>
                    <w:autoSpaceDE w:val="0"/>
                    <w:autoSpaceDN w:val="0"/>
                    <w:adjustRightInd w:val="0"/>
                    <w:spacing w:before="0"/>
                    <w:rPr>
                      <w:ins w:id="2457" w:author="FNC" w:date="2015-06-14T14:05:00Z"/>
                      <w:rFonts w:ascii="TimesNewRoman" w:hAnsi="TimesNewRoman" w:cs="TimesNewRoman"/>
                      <w:lang w:val="en-US"/>
                    </w:rPr>
                  </w:pPr>
                  <w:ins w:id="2458" w:author="FNC" w:date="2015-06-14T14:05:00Z">
                    <w:r>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459" w:author="FNC" w:date="2015-06-14T14:05:00Z"/>
                      <w:rFonts w:ascii="Arial,Bold" w:hAnsi="Arial,Bold" w:cs="Arial,Bold"/>
                      <w:b/>
                      <w:bCs/>
                      <w:lang w:val="en-US"/>
                    </w:rPr>
                  </w:pPr>
                </w:p>
              </w:tc>
            </w:tr>
            <w:tr w:rsidR="00CE08DC" w:rsidRPr="004874D6" w:rsidTr="002C41A7">
              <w:trPr>
                <w:ins w:id="2460" w:author="FNC" w:date="2015-06-14T14:05:00Z"/>
              </w:trPr>
              <w:tc>
                <w:tcPr>
                  <w:tcW w:w="1377" w:type="dxa"/>
                </w:tcPr>
                <w:p w:rsidR="00CE08DC" w:rsidRPr="004874D6" w:rsidRDefault="00CE08DC" w:rsidP="002C41A7">
                  <w:pPr>
                    <w:autoSpaceDE w:val="0"/>
                    <w:autoSpaceDN w:val="0"/>
                    <w:adjustRightInd w:val="0"/>
                    <w:spacing w:before="0"/>
                    <w:rPr>
                      <w:ins w:id="2461" w:author="FNC" w:date="2015-06-14T14:05:00Z"/>
                      <w:rFonts w:ascii="TimesNewRoman" w:hAnsi="TimesNewRoman" w:cs="TimesNewRoman"/>
                      <w:lang w:val="en-US"/>
                    </w:rPr>
                  </w:pPr>
                  <w:ins w:id="2462" w:author="FNC" w:date="2015-06-14T14:05:00Z">
                    <w:r w:rsidRPr="004874D6">
                      <w:rPr>
                        <w:rFonts w:ascii="TimesNewRoman" w:hAnsi="TimesNewRoman" w:cs="TimesNewRoman"/>
                        <w:sz w:val="16"/>
                        <w:szCs w:val="16"/>
                        <w:lang w:val="en-US"/>
                      </w:rPr>
                      <w:t>Unit-Code</w:t>
                    </w:r>
                  </w:ins>
                </w:p>
                <w:p w:rsidR="00CE08DC" w:rsidRPr="004874D6" w:rsidRDefault="00CE08DC" w:rsidP="002C41A7">
                  <w:pPr>
                    <w:autoSpaceDE w:val="0"/>
                    <w:autoSpaceDN w:val="0"/>
                    <w:adjustRightInd w:val="0"/>
                    <w:spacing w:before="0"/>
                    <w:rPr>
                      <w:ins w:id="2463" w:author="FNC" w:date="2015-06-14T14:05:00Z"/>
                      <w:rFonts w:ascii="TimesNewRoman" w:hAnsi="TimesNewRoman" w:cs="TimesNewRoman"/>
                      <w:sz w:val="16"/>
                      <w:szCs w:val="16"/>
                      <w:lang w:val="en-US"/>
                    </w:rPr>
                  </w:pPr>
                </w:p>
              </w:tc>
              <w:tc>
                <w:tcPr>
                  <w:tcW w:w="2128" w:type="dxa"/>
                </w:tcPr>
                <w:p w:rsidR="00CE08DC" w:rsidRDefault="00CE08DC" w:rsidP="002C41A7">
                  <w:pPr>
                    <w:autoSpaceDE w:val="0"/>
                    <w:autoSpaceDN w:val="0"/>
                    <w:adjustRightInd w:val="0"/>
                    <w:spacing w:before="0"/>
                    <w:rPr>
                      <w:ins w:id="2464" w:author="FNC" w:date="2015-06-14T14:05:00Z"/>
                      <w:rFonts w:ascii="TimesNewRoman" w:hAnsi="TimesNewRoman" w:cs="TimesNewRoman"/>
                      <w:sz w:val="15"/>
                      <w:szCs w:val="15"/>
                      <w:lang w:val="en-US"/>
                    </w:rPr>
                  </w:pPr>
                  <w:ins w:id="2465" w:author="FNC" w:date="2015-06-14T14:05:00Z">
                    <w:r>
                      <w:rPr>
                        <w:rFonts w:ascii="TimesNewRoman" w:hAnsi="TimesNewRoman" w:cs="TimesNewRoman"/>
                        <w:sz w:val="15"/>
                        <w:szCs w:val="15"/>
                        <w:lang w:val="en-US"/>
                      </w:rPr>
                      <w:t>MDC_DIM_BEAT_PER_MI</w:t>
                    </w:r>
                  </w:ins>
                </w:p>
                <w:p w:rsidR="00CE08DC" w:rsidRDefault="00CE08DC" w:rsidP="002C41A7">
                  <w:pPr>
                    <w:autoSpaceDE w:val="0"/>
                    <w:autoSpaceDN w:val="0"/>
                    <w:adjustRightInd w:val="0"/>
                    <w:spacing w:before="0"/>
                    <w:rPr>
                      <w:ins w:id="2466" w:author="FNC" w:date="2015-06-14T14:05:00Z"/>
                      <w:rFonts w:ascii="TimesNewRoman" w:hAnsi="TimesNewRoman" w:cs="TimesNewRoman"/>
                      <w:lang w:val="en-US"/>
                    </w:rPr>
                  </w:pPr>
                  <w:ins w:id="2467" w:author="FNC" w:date="2015-06-14T14:05:00Z">
                    <w:r>
                      <w:rPr>
                        <w:rFonts w:ascii="TimesNewRoman" w:hAnsi="TimesNewRoman" w:cs="TimesNewRoman"/>
                        <w:sz w:val="15"/>
                        <w:szCs w:val="15"/>
                        <w:lang w:val="en-US"/>
                      </w:rPr>
                      <w:t>N.</w:t>
                    </w:r>
                  </w:ins>
                </w:p>
                <w:p w:rsidR="00CE08DC" w:rsidRPr="004874D6" w:rsidRDefault="00CE08DC" w:rsidP="002C41A7">
                  <w:pPr>
                    <w:autoSpaceDE w:val="0"/>
                    <w:autoSpaceDN w:val="0"/>
                    <w:adjustRightInd w:val="0"/>
                    <w:spacing w:before="0"/>
                    <w:rPr>
                      <w:ins w:id="2468" w:author="FNC" w:date="2015-06-14T14:05:00Z"/>
                      <w:rFonts w:ascii="TimesNewRoman" w:hAnsi="TimesNewRoman" w:cs="TimesNewRoman"/>
                      <w:sz w:val="16"/>
                      <w:szCs w:val="16"/>
                      <w:lang w:val="en-US"/>
                    </w:rPr>
                  </w:pPr>
                </w:p>
              </w:tc>
              <w:tc>
                <w:tcPr>
                  <w:tcW w:w="627" w:type="dxa"/>
                </w:tcPr>
                <w:p w:rsidR="00CE08DC" w:rsidRPr="004874D6" w:rsidRDefault="00CE08DC" w:rsidP="002C41A7">
                  <w:pPr>
                    <w:autoSpaceDE w:val="0"/>
                    <w:autoSpaceDN w:val="0"/>
                    <w:adjustRightInd w:val="0"/>
                    <w:spacing w:before="0"/>
                    <w:rPr>
                      <w:ins w:id="2469" w:author="FNC" w:date="2015-06-14T14:05:00Z"/>
                      <w:rFonts w:ascii="TimesNewRoman" w:hAnsi="TimesNewRoman" w:cs="TimesNewRoman"/>
                      <w:lang w:val="en-US"/>
                    </w:rPr>
                  </w:pPr>
                  <w:ins w:id="2470" w:author="FNC" w:date="2015-06-14T14:05:00Z">
                    <w:r w:rsidRPr="004874D6">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471" w:author="FNC" w:date="2015-06-14T14:05:00Z"/>
                      <w:rFonts w:ascii="TimesNewRoman" w:hAnsi="TimesNewRoman" w:cs="TimesNewRoman"/>
                      <w:sz w:val="16"/>
                      <w:szCs w:val="16"/>
                      <w:lang w:val="en-US"/>
                    </w:rPr>
                  </w:pPr>
                </w:p>
              </w:tc>
              <w:tc>
                <w:tcPr>
                  <w:tcW w:w="2163" w:type="dxa"/>
                </w:tcPr>
                <w:p w:rsidR="00CE08DC" w:rsidRDefault="00CE08DC" w:rsidP="002C41A7">
                  <w:pPr>
                    <w:autoSpaceDE w:val="0"/>
                    <w:autoSpaceDN w:val="0"/>
                    <w:adjustRightInd w:val="0"/>
                    <w:spacing w:before="0"/>
                    <w:rPr>
                      <w:ins w:id="2472" w:author="FNC" w:date="2015-06-14T14:05:00Z"/>
                      <w:rFonts w:ascii="TimesNewRoman" w:hAnsi="TimesNewRoman" w:cs="TimesNewRoman"/>
                      <w:lang w:val="en-US"/>
                    </w:rPr>
                  </w:pPr>
                  <w:ins w:id="2473" w:author="FNC" w:date="2015-06-14T14:05:00Z">
                    <w:r>
                      <w:rPr>
                        <w:rFonts w:ascii="TimesNewRoman" w:hAnsi="TimesNewRoman" w:cs="TimesNewRoman"/>
                        <w:sz w:val="15"/>
                        <w:szCs w:val="15"/>
                        <w:lang w:val="en-US"/>
                      </w:rPr>
                      <w:t>MDC_DIM_BEAT_PER_MIN.</w:t>
                    </w:r>
                  </w:ins>
                </w:p>
                <w:p w:rsidR="00CE08DC" w:rsidRPr="004874D6" w:rsidRDefault="00CE08DC" w:rsidP="002C41A7">
                  <w:pPr>
                    <w:autoSpaceDE w:val="0"/>
                    <w:autoSpaceDN w:val="0"/>
                    <w:adjustRightInd w:val="0"/>
                    <w:spacing w:before="0"/>
                    <w:rPr>
                      <w:ins w:id="2474" w:author="FNC" w:date="2015-06-14T14:05:00Z"/>
                      <w:rFonts w:ascii="TimesNewRoman" w:hAnsi="TimesNewRoman" w:cs="TimesNewRoman"/>
                      <w:sz w:val="16"/>
                      <w:szCs w:val="16"/>
                      <w:lang w:val="en-US"/>
                    </w:rPr>
                  </w:pPr>
                </w:p>
              </w:tc>
              <w:tc>
                <w:tcPr>
                  <w:tcW w:w="593" w:type="dxa"/>
                </w:tcPr>
                <w:p w:rsidR="00CE08DC" w:rsidRPr="004874D6" w:rsidRDefault="00CE08DC" w:rsidP="002C41A7">
                  <w:pPr>
                    <w:autoSpaceDE w:val="0"/>
                    <w:autoSpaceDN w:val="0"/>
                    <w:adjustRightInd w:val="0"/>
                    <w:spacing w:before="0"/>
                    <w:rPr>
                      <w:ins w:id="2475" w:author="FNC" w:date="2015-06-14T14:05:00Z"/>
                      <w:rFonts w:ascii="TimesNewRoman" w:hAnsi="TimesNewRoman" w:cs="TimesNewRoman"/>
                      <w:lang w:val="en-US"/>
                    </w:rPr>
                  </w:pPr>
                  <w:ins w:id="2476" w:author="FNC" w:date="2015-06-14T14:05:00Z">
                    <w:r w:rsidRPr="004874D6">
                      <w:rPr>
                        <w:rFonts w:ascii="TimesNewRoman" w:hAnsi="TimesNewRoman" w:cs="TimesNewRoman"/>
                        <w:sz w:val="16"/>
                        <w:szCs w:val="16"/>
                        <w:lang w:val="en-US"/>
                      </w:rPr>
                      <w:t>M</w:t>
                    </w:r>
                  </w:ins>
                </w:p>
                <w:p w:rsidR="00CE08DC" w:rsidRPr="004874D6" w:rsidRDefault="00CE08DC" w:rsidP="002C41A7">
                  <w:pPr>
                    <w:autoSpaceDE w:val="0"/>
                    <w:autoSpaceDN w:val="0"/>
                    <w:adjustRightInd w:val="0"/>
                    <w:spacing w:before="0"/>
                    <w:rPr>
                      <w:ins w:id="2477" w:author="FNC" w:date="2015-06-14T14:05:00Z"/>
                      <w:rFonts w:ascii="TimesNewRoman" w:hAnsi="TimesNewRoman" w:cs="TimesNewRoman"/>
                      <w:sz w:val="16"/>
                      <w:szCs w:val="16"/>
                      <w:lang w:val="en-US"/>
                    </w:rPr>
                  </w:pPr>
                </w:p>
              </w:tc>
            </w:tr>
          </w:tbl>
          <w:p w:rsidR="00CE08DC" w:rsidRDefault="00CE08DC" w:rsidP="002C41A7">
            <w:pPr>
              <w:autoSpaceDE w:val="0"/>
              <w:autoSpaceDN w:val="0"/>
              <w:adjustRightInd w:val="0"/>
              <w:spacing w:before="0"/>
              <w:rPr>
                <w:ins w:id="2478" w:author="FNC" w:date="2015-06-14T14:05:00Z"/>
                <w:rFonts w:ascii="Arial,Bold" w:hAnsi="Arial,Bold" w:cs="Arial,Bold"/>
                <w:b/>
                <w:bCs/>
                <w:lang w:val="en-US"/>
              </w:rPr>
            </w:pPr>
          </w:p>
          <w:p w:rsidR="00CE08DC" w:rsidRDefault="00CE08DC" w:rsidP="002C41A7">
            <w:pPr>
              <w:pStyle w:val="TableRow"/>
              <w:rPr>
                <w:ins w:id="2479" w:author="FNC" w:date="2015-06-14T14:05:00Z"/>
                <w:rFonts w:eastAsia="MS Mincho"/>
                <w:lang w:eastAsia="ja-JP"/>
              </w:rPr>
            </w:pPr>
          </w:p>
          <w:p w:rsidR="00CE08DC" w:rsidRDefault="00CE08DC" w:rsidP="002C41A7">
            <w:pPr>
              <w:pStyle w:val="TableRow"/>
              <w:rPr>
                <w:ins w:id="2480" w:author="FNC" w:date="2015-06-14T14:05:00Z"/>
                <w:rFonts w:eastAsia="MS Mincho"/>
                <w:lang w:eastAsia="ja-JP"/>
              </w:rPr>
            </w:pPr>
          </w:p>
        </w:tc>
        <w:tc>
          <w:tcPr>
            <w:tcW w:w="1121" w:type="dxa"/>
            <w:vAlign w:val="center"/>
          </w:tcPr>
          <w:p w:rsidR="00CE08DC" w:rsidRPr="004E6A18" w:rsidRDefault="00CE08DC" w:rsidP="002C41A7">
            <w:pPr>
              <w:pStyle w:val="TableRow"/>
              <w:rPr>
                <w:ins w:id="2481" w:author="FNC" w:date="2015-06-14T14:05:00Z"/>
                <w:rFonts w:eastAsia="MS Mincho"/>
                <w:lang w:eastAsia="ja-JP"/>
              </w:rPr>
            </w:pPr>
            <w:ins w:id="2482" w:author="FNC" w:date="2015-06-14T14:05:00Z">
              <w:r>
                <w:rPr>
                  <w:rFonts w:eastAsia="MS Mincho"/>
                  <w:lang w:eastAsia="ja-JP"/>
                </w:rPr>
                <w:t>1.0</w:t>
              </w:r>
            </w:ins>
          </w:p>
        </w:tc>
      </w:tr>
      <w:tr w:rsidR="00CE08DC" w:rsidRPr="00B123B5" w:rsidTr="002C41A7">
        <w:trPr>
          <w:cantSplit/>
          <w:jc w:val="center"/>
          <w:ins w:id="2483" w:author="FNC" w:date="2015-06-14T14:05:00Z"/>
        </w:trPr>
        <w:tc>
          <w:tcPr>
            <w:tcW w:w="1594" w:type="dxa"/>
            <w:vAlign w:val="center"/>
          </w:tcPr>
          <w:p w:rsidR="00CE08DC" w:rsidRDefault="00CE08DC" w:rsidP="002C41A7">
            <w:pPr>
              <w:pStyle w:val="TableRow"/>
              <w:spacing w:before="0" w:after="0"/>
              <w:rPr>
                <w:ins w:id="2484" w:author="FNC" w:date="2015-06-14T14:05:00Z"/>
                <w:rFonts w:eastAsia="MS Mincho"/>
                <w:lang w:eastAsia="ja-JP"/>
              </w:rPr>
            </w:pPr>
            <w:ins w:id="2485" w:author="FNC" w:date="2015-06-14T14:05:00Z">
              <w:r>
                <w:rPr>
                  <w:rFonts w:eastAsia="MS Mincho"/>
                  <w:lang w:eastAsia="ja-JP"/>
                </w:rPr>
                <w:t>BP-HSF-02.1</w:t>
              </w:r>
            </w:ins>
          </w:p>
        </w:tc>
        <w:tc>
          <w:tcPr>
            <w:tcW w:w="7627" w:type="dxa"/>
            <w:vAlign w:val="center"/>
          </w:tcPr>
          <w:p w:rsidR="00CE08DC" w:rsidRDefault="00CE08DC" w:rsidP="002C41A7">
            <w:pPr>
              <w:pStyle w:val="TableRow"/>
              <w:rPr>
                <w:ins w:id="2486" w:author="FNC" w:date="2015-06-14T14:05:00Z"/>
                <w:rFonts w:eastAsia="MS Mincho"/>
                <w:i/>
                <w:lang w:eastAsia="ja-JP"/>
              </w:rPr>
            </w:pPr>
            <w:ins w:id="2487" w:author="FNC" w:date="2015-06-14T14:05:00Z">
              <w:r>
                <w:rPr>
                  <w:rFonts w:eastAsia="MS Mincho"/>
                  <w:lang w:eastAsia="ja-JP"/>
                </w:rPr>
                <w:t xml:space="preserve">If the </w:t>
              </w:r>
              <w:r w:rsidRPr="003A70BC">
                <w:rPr>
                  <w:rFonts w:eastAsia="MS Mincho"/>
                  <w:highlight w:val="yellow"/>
                  <w:lang w:eastAsia="ja-JP"/>
                </w:rPr>
                <w:t>pulse rate is reported</w:t>
              </w:r>
              <w:r>
                <w:rPr>
                  <w:rFonts w:eastAsia="MS Mincho"/>
                  <w:lang w:eastAsia="ja-JP"/>
                </w:rPr>
                <w:t xml:space="preserve">, the </w:t>
              </w:r>
              <w:r w:rsidRPr="003A70BC">
                <w:rPr>
                  <w:rFonts w:eastAsia="MS Mincho"/>
                  <w:lang w:eastAsia="ja-JP"/>
                </w:rPr>
                <w:t>Blood Pressure</w:t>
              </w:r>
              <w:r>
                <w:rPr>
                  <w:rFonts w:eastAsia="MS Mincho"/>
                  <w:lang w:eastAsia="ja-JP"/>
                </w:rPr>
                <w:t xml:space="preserve"> Plug-In SHALL report the value of the </w:t>
              </w:r>
              <w:r w:rsidRPr="003A70BC">
                <w:rPr>
                  <w:rFonts w:eastAsia="MS Mincho"/>
                  <w:highlight w:val="yellow"/>
                  <w:lang w:eastAsia="ja-JP"/>
                </w:rPr>
                <w:t>TYPE</w:t>
              </w:r>
              <w:r>
                <w:rPr>
                  <w:rFonts w:eastAsia="MS Mincho"/>
                  <w:lang w:eastAsia="ja-JP"/>
                </w:rPr>
                <w:t xml:space="preserve"> attribute as a human readable string and as its 32-bit MDC code (combine the 16-bit and 16 bit code; partition:code). </w:t>
              </w:r>
              <w:r w:rsidRPr="00B5373F">
                <w:rPr>
                  <w:rFonts w:eastAsia="MS Mincho"/>
                  <w:i/>
                  <w:lang w:eastAsia="ja-JP"/>
                </w:rPr>
                <w:t>[The TYPE attribute value for the Pulse Rate is fixed for all BP devices]</w:t>
              </w:r>
            </w:ins>
          </w:p>
          <w:p w:rsidR="00CE08DC" w:rsidRDefault="00CE08DC" w:rsidP="002C41A7">
            <w:pPr>
              <w:pStyle w:val="TableRow"/>
              <w:rPr>
                <w:ins w:id="2488" w:author="FNC" w:date="2015-06-14T14:05:00Z"/>
                <w:rFonts w:eastAsia="MS Mincho"/>
                <w:i/>
                <w:lang w:eastAsia="ja-JP"/>
              </w:rPr>
            </w:pPr>
          </w:p>
          <w:p w:rsidR="00CE08DC" w:rsidRPr="00A971C6" w:rsidRDefault="00CE08DC" w:rsidP="002C41A7">
            <w:pPr>
              <w:pStyle w:val="TableRow"/>
              <w:rPr>
                <w:ins w:id="2489" w:author="FNC" w:date="2015-06-14T14:05:00Z"/>
                <w:rFonts w:eastAsia="MS Mincho"/>
                <w:lang w:eastAsia="ja-JP"/>
              </w:rPr>
            </w:pPr>
            <w:ins w:id="2490" w:author="FNC" w:date="2015-06-14T14:05:00Z">
              <w:r w:rsidRPr="003A70BC">
                <w:rPr>
                  <w:rFonts w:eastAsia="MS Mincho"/>
                  <w:lang w:eastAsia="ja-JP"/>
                </w:rPr>
                <w:t xml:space="preserve">Example: </w:t>
              </w:r>
              <w:r w:rsidRPr="00A971C6">
                <w:rPr>
                  <w:rFonts w:eastAsia="MS Mincho"/>
                  <w:lang w:eastAsia="ja-JP"/>
                </w:rPr>
                <w:t>String: “Pulse Rate”</w:t>
              </w:r>
            </w:ins>
          </w:p>
          <w:p w:rsidR="00CE08DC" w:rsidRPr="00A971C6" w:rsidRDefault="00CE08DC" w:rsidP="002C41A7">
            <w:pPr>
              <w:pStyle w:val="TableRow"/>
              <w:rPr>
                <w:ins w:id="2491" w:author="FNC" w:date="2015-06-14T14:05:00Z"/>
                <w:rFonts w:eastAsia="MS Mincho"/>
                <w:lang w:eastAsia="ja-JP"/>
              </w:rPr>
            </w:pPr>
            <w:ins w:id="2492" w:author="FNC" w:date="2015-06-14T14:05:00Z">
              <w:r w:rsidRPr="00A971C6">
                <w:rPr>
                  <w:rFonts w:eastAsia="MS Mincho"/>
                  <w:lang w:eastAsia="ja-JP"/>
                </w:rPr>
                <w:t>Code: “149546”</w:t>
              </w:r>
            </w:ins>
          </w:p>
          <w:p w:rsidR="00CE08DC" w:rsidRPr="003A70BC" w:rsidRDefault="00CE08DC" w:rsidP="002C41A7">
            <w:pPr>
              <w:pStyle w:val="TableRow"/>
              <w:rPr>
                <w:ins w:id="2493" w:author="FNC" w:date="2015-06-14T14:05:00Z"/>
                <w:rFonts w:eastAsia="MS Mincho"/>
                <w:lang w:eastAsia="ja-JP"/>
              </w:rPr>
            </w:pPr>
            <w:ins w:id="2494" w:author="FNC" w:date="2015-06-14T14:05:00Z">
              <w:r w:rsidRPr="00A971C6">
                <w:rPr>
                  <w:rFonts w:eastAsia="MS Mincho"/>
                  <w:lang w:eastAsia="ja-JP"/>
                </w:rPr>
                <w:t>[MDC_PULS_RATE_NON_INV]</w:t>
              </w:r>
            </w:ins>
          </w:p>
        </w:tc>
        <w:tc>
          <w:tcPr>
            <w:tcW w:w="1121" w:type="dxa"/>
            <w:vAlign w:val="center"/>
          </w:tcPr>
          <w:p w:rsidR="00CE08DC" w:rsidRDefault="00CE08DC" w:rsidP="002C41A7">
            <w:pPr>
              <w:pStyle w:val="TableRow"/>
              <w:rPr>
                <w:ins w:id="2495" w:author="FNC" w:date="2015-06-14T14:05:00Z"/>
                <w:rFonts w:eastAsia="MS Mincho"/>
                <w:lang w:eastAsia="ja-JP"/>
              </w:rPr>
            </w:pPr>
            <w:ins w:id="2496" w:author="FNC" w:date="2015-06-14T14:05:00Z">
              <w:r>
                <w:rPr>
                  <w:rFonts w:eastAsia="MS Mincho"/>
                  <w:lang w:eastAsia="ja-JP"/>
                </w:rPr>
                <w:t>1.0</w:t>
              </w:r>
            </w:ins>
          </w:p>
        </w:tc>
      </w:tr>
      <w:tr w:rsidR="00CE08DC" w:rsidRPr="00B123B5" w:rsidTr="002C41A7">
        <w:trPr>
          <w:cantSplit/>
          <w:jc w:val="center"/>
          <w:ins w:id="2497" w:author="FNC" w:date="2015-06-14T14:05:00Z"/>
        </w:trPr>
        <w:tc>
          <w:tcPr>
            <w:tcW w:w="1594" w:type="dxa"/>
            <w:vAlign w:val="center"/>
          </w:tcPr>
          <w:p w:rsidR="00CE08DC" w:rsidRDefault="00CE08DC" w:rsidP="002C41A7">
            <w:pPr>
              <w:pStyle w:val="TableRow"/>
              <w:spacing w:before="0" w:after="0"/>
              <w:rPr>
                <w:ins w:id="2498" w:author="FNC" w:date="2015-06-14T14:05:00Z"/>
                <w:rFonts w:eastAsia="MS Mincho"/>
                <w:lang w:eastAsia="ja-JP"/>
              </w:rPr>
            </w:pPr>
            <w:ins w:id="2499" w:author="FNC" w:date="2015-06-14T14:05:00Z">
              <w:r>
                <w:rPr>
                  <w:rFonts w:eastAsia="MS Mincho"/>
                  <w:lang w:eastAsia="ja-JP"/>
                </w:rPr>
                <w:t>BP-HSF-02.2</w:t>
              </w:r>
            </w:ins>
          </w:p>
        </w:tc>
        <w:tc>
          <w:tcPr>
            <w:tcW w:w="7627" w:type="dxa"/>
            <w:vAlign w:val="center"/>
          </w:tcPr>
          <w:p w:rsidR="00CE08DC" w:rsidRDefault="00CE08DC" w:rsidP="002C41A7">
            <w:pPr>
              <w:pStyle w:val="TableRow"/>
              <w:rPr>
                <w:ins w:id="2500" w:author="FNC" w:date="2015-06-14T14:05:00Z"/>
                <w:rFonts w:eastAsia="MS Mincho"/>
                <w:lang w:eastAsia="ja-JP"/>
              </w:rPr>
            </w:pPr>
            <w:ins w:id="2501" w:author="FNC" w:date="2015-06-14T14:05:00Z">
              <w:r>
                <w:rPr>
                  <w:rFonts w:eastAsia="MS Mincho"/>
                  <w:lang w:eastAsia="ja-JP"/>
                </w:rPr>
                <w:t xml:space="preserve">If the pulse rate is reported, the Blood Pressure Plug-In SHALL report the measurement time stamp as an HL7 </w:t>
              </w:r>
              <w:r w:rsidRPr="003A70BC">
                <w:rPr>
                  <w:rFonts w:eastAsia="MS Mincho"/>
                  <w:highlight w:val="yellow"/>
                  <w:lang w:eastAsia="ja-JP"/>
                </w:rPr>
                <w:t>DTM time</w:t>
              </w:r>
              <w:r>
                <w:rPr>
                  <w:rFonts w:eastAsia="MS Mincho"/>
                  <w:lang w:eastAsia="ja-JP"/>
                </w:rPr>
                <w:t xml:space="preserve"> stamp as specified by HD-HLF-06 and HD-HLF-07.</w:t>
              </w:r>
            </w:ins>
          </w:p>
          <w:p w:rsidR="00CE08DC" w:rsidRDefault="00CE08DC" w:rsidP="002C41A7">
            <w:pPr>
              <w:pStyle w:val="TableRow"/>
              <w:rPr>
                <w:ins w:id="2502" w:author="FNC" w:date="2015-06-14T14:05:00Z"/>
                <w:rFonts w:eastAsia="MS Mincho"/>
                <w:lang w:eastAsia="ja-JP"/>
              </w:rPr>
            </w:pPr>
          </w:p>
          <w:p w:rsidR="00CE08DC" w:rsidRDefault="00CE08DC" w:rsidP="002C41A7">
            <w:pPr>
              <w:pStyle w:val="TableRow"/>
              <w:rPr>
                <w:ins w:id="2503" w:author="FNC" w:date="2015-06-14T14:05:00Z"/>
                <w:rFonts w:eastAsia="MS Mincho"/>
                <w:lang w:eastAsia="ja-JP"/>
              </w:rPr>
            </w:pPr>
            <w:ins w:id="2504" w:author="FNC" w:date="2015-06-14T14:05:00Z">
              <w:r>
                <w:rPr>
                  <w:rFonts w:eastAsia="MS Mincho"/>
                  <w:lang w:eastAsia="ja-JP"/>
                </w:rPr>
                <w:t xml:space="preserve">Example: </w:t>
              </w:r>
              <w:r w:rsidRPr="007343D5">
                <w:rPr>
                  <w:rFonts w:eastAsia="MS Mincho"/>
                  <w:sz w:val="16"/>
                  <w:szCs w:val="16"/>
                  <w:lang w:eastAsia="ja-JP"/>
                </w:rPr>
                <w:t>20150430045532.32-0400</w:t>
              </w:r>
            </w:ins>
          </w:p>
        </w:tc>
        <w:tc>
          <w:tcPr>
            <w:tcW w:w="1121" w:type="dxa"/>
            <w:vAlign w:val="center"/>
          </w:tcPr>
          <w:p w:rsidR="00CE08DC" w:rsidRDefault="00CE08DC" w:rsidP="002C41A7">
            <w:pPr>
              <w:pStyle w:val="TableRow"/>
              <w:rPr>
                <w:ins w:id="2505" w:author="FNC" w:date="2015-06-14T14:05:00Z"/>
                <w:rFonts w:eastAsia="MS Mincho"/>
                <w:lang w:eastAsia="ja-JP"/>
              </w:rPr>
            </w:pPr>
            <w:ins w:id="2506" w:author="FNC" w:date="2015-06-14T14:05:00Z">
              <w:r>
                <w:rPr>
                  <w:rFonts w:eastAsia="MS Mincho"/>
                  <w:lang w:eastAsia="ja-JP"/>
                </w:rPr>
                <w:t>1.0</w:t>
              </w:r>
            </w:ins>
          </w:p>
        </w:tc>
      </w:tr>
      <w:tr w:rsidR="00CE08DC" w:rsidRPr="00B123B5" w:rsidTr="002C41A7">
        <w:trPr>
          <w:cantSplit/>
          <w:jc w:val="center"/>
          <w:ins w:id="2507" w:author="FNC" w:date="2015-06-14T14:05:00Z"/>
        </w:trPr>
        <w:tc>
          <w:tcPr>
            <w:tcW w:w="1594" w:type="dxa"/>
            <w:vAlign w:val="center"/>
          </w:tcPr>
          <w:p w:rsidR="00CE08DC" w:rsidRPr="00112330" w:rsidRDefault="00CE08DC" w:rsidP="002C41A7">
            <w:pPr>
              <w:pStyle w:val="TableRow"/>
              <w:spacing w:before="0" w:after="0"/>
              <w:rPr>
                <w:ins w:id="2508" w:author="FNC" w:date="2015-06-14T14:05:00Z"/>
                <w:rFonts w:eastAsia="MS Mincho"/>
                <w:lang w:eastAsia="ja-JP"/>
              </w:rPr>
            </w:pPr>
            <w:ins w:id="2509" w:author="FNC" w:date="2015-06-14T14:05:00Z">
              <w:r>
                <w:rPr>
                  <w:rFonts w:eastAsia="MS Mincho"/>
                  <w:lang w:eastAsia="ja-JP"/>
                </w:rPr>
                <w:t>BP-HSF-02.3</w:t>
              </w:r>
            </w:ins>
          </w:p>
        </w:tc>
        <w:tc>
          <w:tcPr>
            <w:tcW w:w="7627" w:type="dxa"/>
            <w:vAlign w:val="center"/>
          </w:tcPr>
          <w:p w:rsidR="00CE08DC" w:rsidRDefault="00CE08DC" w:rsidP="002C41A7">
            <w:pPr>
              <w:pStyle w:val="TableRow"/>
              <w:rPr>
                <w:ins w:id="2510" w:author="FNC" w:date="2015-06-14T14:05:00Z"/>
                <w:rFonts w:eastAsia="MS Mincho"/>
                <w:i/>
                <w:lang w:eastAsia="ja-JP"/>
              </w:rPr>
            </w:pPr>
            <w:ins w:id="2511" w:author="FNC" w:date="2015-06-14T14:05:00Z">
              <w:r>
                <w:rPr>
                  <w:rFonts w:eastAsia="MS Mincho"/>
                  <w:lang w:eastAsia="ja-JP"/>
                </w:rPr>
                <w:t xml:space="preserve">If the pulse rate is reported, the Blood Pressure Plug-In SHALL report the value of the </w:t>
              </w:r>
              <w:r w:rsidRPr="00785ACB">
                <w:rPr>
                  <w:rFonts w:eastAsia="MS Mincho"/>
                  <w:highlight w:val="yellow"/>
                  <w:lang w:eastAsia="ja-JP"/>
                </w:rPr>
                <w:t>Unit Code attribute</w:t>
              </w:r>
              <w:r>
                <w:rPr>
                  <w:rFonts w:eastAsia="MS Mincho"/>
                  <w:lang w:eastAsia="ja-JP"/>
                </w:rPr>
                <w:t xml:space="preserve"> as a human readable string and as its 32-bit MDC code (combine the 16-bit bit partition code which is always 4 with the 16-bit code partition:code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Pulse Rate is fixed for all BP devices]</w:t>
              </w:r>
            </w:ins>
          </w:p>
          <w:p w:rsidR="00CE08DC" w:rsidRDefault="00CE08DC" w:rsidP="002C41A7">
            <w:pPr>
              <w:pStyle w:val="TableRow"/>
              <w:rPr>
                <w:ins w:id="2512" w:author="FNC" w:date="2015-06-14T14:05:00Z"/>
                <w:rFonts w:eastAsia="MS Mincho"/>
                <w:i/>
                <w:lang w:eastAsia="ja-JP"/>
              </w:rPr>
            </w:pPr>
          </w:p>
          <w:p w:rsidR="00CE08DC" w:rsidRPr="00FE5DA9" w:rsidRDefault="00CE08DC" w:rsidP="002C41A7">
            <w:pPr>
              <w:pStyle w:val="TableRow"/>
              <w:rPr>
                <w:ins w:id="2513" w:author="FNC" w:date="2015-06-14T14:05:00Z"/>
                <w:rFonts w:eastAsia="MS Mincho"/>
                <w:sz w:val="16"/>
                <w:szCs w:val="16"/>
                <w:lang w:eastAsia="ja-JP"/>
              </w:rPr>
            </w:pPr>
            <w:ins w:id="2514" w:author="FNC" w:date="2015-06-14T14:05:00Z">
              <w:r>
                <w:rPr>
                  <w:rFonts w:eastAsia="MS Mincho"/>
                  <w:i/>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ins>
          </w:p>
          <w:p w:rsidR="00CE08DC" w:rsidRDefault="00CE08DC" w:rsidP="002C41A7">
            <w:pPr>
              <w:pStyle w:val="TableRow"/>
              <w:rPr>
                <w:ins w:id="2515" w:author="FNC" w:date="2015-06-14T14:05:00Z"/>
                <w:rFonts w:eastAsia="MS Mincho"/>
                <w:sz w:val="16"/>
                <w:szCs w:val="16"/>
                <w:lang w:eastAsia="ja-JP"/>
              </w:rPr>
            </w:pPr>
            <w:ins w:id="2516" w:author="FNC" w:date="2015-06-14T14:05: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ins>
          </w:p>
          <w:p w:rsidR="00CE08DC" w:rsidRDefault="00CE08DC" w:rsidP="002C41A7">
            <w:pPr>
              <w:pStyle w:val="TableRow"/>
              <w:rPr>
                <w:ins w:id="2517" w:author="FNC" w:date="2015-06-14T14:05:00Z"/>
                <w:rFonts w:eastAsia="MS Mincho"/>
                <w:lang w:eastAsia="ja-JP"/>
              </w:rPr>
            </w:pPr>
            <w:ins w:id="2518" w:author="FNC" w:date="2015-06-14T14:05:00Z">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ins>
          </w:p>
        </w:tc>
        <w:tc>
          <w:tcPr>
            <w:tcW w:w="1121" w:type="dxa"/>
            <w:vAlign w:val="center"/>
          </w:tcPr>
          <w:p w:rsidR="00CE08DC" w:rsidRPr="00112330" w:rsidRDefault="00CE08DC" w:rsidP="002C41A7">
            <w:pPr>
              <w:pStyle w:val="TableRow"/>
              <w:rPr>
                <w:ins w:id="2519" w:author="FNC" w:date="2015-06-14T14:05:00Z"/>
                <w:rFonts w:eastAsia="MS Mincho"/>
                <w:lang w:eastAsia="ja-JP"/>
              </w:rPr>
            </w:pPr>
            <w:ins w:id="2520" w:author="FNC" w:date="2015-06-14T14:05:00Z">
              <w:r>
                <w:rPr>
                  <w:rFonts w:eastAsia="MS Mincho"/>
                  <w:lang w:eastAsia="ja-JP"/>
                </w:rPr>
                <w:t>1.0</w:t>
              </w:r>
            </w:ins>
          </w:p>
        </w:tc>
      </w:tr>
      <w:tr w:rsidR="00CE08DC" w:rsidRPr="00B123B5" w:rsidTr="002C41A7">
        <w:trPr>
          <w:cantSplit/>
          <w:jc w:val="center"/>
          <w:ins w:id="2521" w:author="FNC" w:date="2015-06-14T14:05:00Z"/>
        </w:trPr>
        <w:tc>
          <w:tcPr>
            <w:tcW w:w="1594" w:type="dxa"/>
            <w:vAlign w:val="center"/>
          </w:tcPr>
          <w:p w:rsidR="00CE08DC" w:rsidRPr="00112330" w:rsidRDefault="00CE08DC" w:rsidP="002C41A7">
            <w:pPr>
              <w:pStyle w:val="TableRow"/>
              <w:spacing w:before="0" w:after="0"/>
              <w:rPr>
                <w:ins w:id="2522" w:author="FNC" w:date="2015-06-14T14:05:00Z"/>
                <w:rFonts w:eastAsia="MS Mincho"/>
                <w:lang w:eastAsia="ja-JP"/>
              </w:rPr>
            </w:pPr>
            <w:ins w:id="2523" w:author="FNC" w:date="2015-06-14T14:05:00Z">
              <w:r>
                <w:rPr>
                  <w:rFonts w:eastAsia="MS Mincho"/>
                  <w:lang w:eastAsia="ja-JP"/>
                </w:rPr>
                <w:lastRenderedPageBreak/>
                <w:t>BP-HSF-02.3</w:t>
              </w:r>
            </w:ins>
          </w:p>
        </w:tc>
        <w:tc>
          <w:tcPr>
            <w:tcW w:w="7627" w:type="dxa"/>
            <w:vAlign w:val="center"/>
          </w:tcPr>
          <w:p w:rsidR="00CE08DC" w:rsidRDefault="00CE08DC" w:rsidP="002C41A7">
            <w:pPr>
              <w:pStyle w:val="TableRow"/>
              <w:rPr>
                <w:ins w:id="2524" w:author="FNC" w:date="2015-06-14T14:05:00Z"/>
                <w:rFonts w:eastAsia="MS Mincho"/>
                <w:lang w:eastAsia="ja-JP"/>
              </w:rPr>
            </w:pPr>
            <w:ins w:id="2525" w:author="FNC" w:date="2015-06-14T14:05:00Z">
              <w:r>
                <w:rPr>
                  <w:rFonts w:eastAsia="MS Mincho"/>
                  <w:lang w:eastAsia="ja-JP"/>
                </w:rPr>
                <w:t xml:space="preserve">If the </w:t>
              </w:r>
              <w:r w:rsidRPr="00785ACB">
                <w:rPr>
                  <w:rFonts w:eastAsia="MS Mincho"/>
                  <w:highlight w:val="yellow"/>
                  <w:lang w:eastAsia="ja-JP"/>
                </w:rPr>
                <w:t>pulse rate is reported</w:t>
              </w:r>
              <w:r>
                <w:rPr>
                  <w:rFonts w:eastAsia="MS Mincho"/>
                  <w:lang w:eastAsia="ja-JP"/>
                </w:rPr>
                <w:t>, the Blood Pressure Plug-In SHALL report the value reported from the appropriate *-</w:t>
              </w:r>
              <w:r w:rsidRPr="002A6AFE">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Blood Pressure Plug-In maps to an MDER FLOAT.)</w:t>
              </w:r>
            </w:ins>
          </w:p>
          <w:p w:rsidR="00CE08DC" w:rsidRDefault="00CE08DC" w:rsidP="002C41A7">
            <w:pPr>
              <w:pStyle w:val="TableRow"/>
              <w:rPr>
                <w:ins w:id="2526" w:author="FNC" w:date="2015-06-14T14:05:00Z"/>
                <w:rFonts w:eastAsia="MS Mincho"/>
                <w:lang w:eastAsia="ja-JP"/>
              </w:rPr>
            </w:pPr>
          </w:p>
          <w:p w:rsidR="00CE08DC" w:rsidRPr="00FE5DA9" w:rsidRDefault="00CE08DC" w:rsidP="002C41A7">
            <w:pPr>
              <w:pStyle w:val="TableRow"/>
              <w:rPr>
                <w:ins w:id="2527" w:author="FNC" w:date="2015-06-14T14:05:00Z"/>
                <w:rFonts w:eastAsia="MS Mincho"/>
                <w:sz w:val="16"/>
                <w:szCs w:val="16"/>
                <w:lang w:eastAsia="ja-JP"/>
              </w:rPr>
            </w:pPr>
            <w:ins w:id="2528" w:author="FNC" w:date="2015-06-14T14:05:00Z">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ins>
          </w:p>
          <w:p w:rsidR="00CE08DC" w:rsidRDefault="00CE08DC" w:rsidP="002C41A7">
            <w:pPr>
              <w:pStyle w:val="TableRow"/>
              <w:rPr>
                <w:ins w:id="2529" w:author="FNC" w:date="2015-06-14T14:05:00Z"/>
                <w:rFonts w:eastAsia="MS Mincho"/>
                <w:sz w:val="16"/>
                <w:szCs w:val="16"/>
                <w:lang w:eastAsia="ja-JP"/>
              </w:rPr>
            </w:pPr>
            <w:ins w:id="2530" w:author="FNC" w:date="2015-06-14T14:05: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r w:rsidRPr="00FE5DA9">
                <w:rPr>
                  <w:rFonts w:eastAsia="MS Mincho"/>
                  <w:sz w:val="16"/>
                  <w:szCs w:val="16"/>
                  <w:lang w:eastAsia="ja-JP"/>
                </w:rPr>
                <w:t>”</w:t>
              </w:r>
            </w:ins>
          </w:p>
          <w:p w:rsidR="00CE08DC" w:rsidRDefault="00CE08DC" w:rsidP="002C41A7">
            <w:pPr>
              <w:pStyle w:val="TableRow"/>
              <w:rPr>
                <w:ins w:id="2531" w:author="FNC" w:date="2015-06-14T14:05:00Z"/>
                <w:rFonts w:eastAsia="MS Mincho"/>
                <w:lang w:eastAsia="ja-JP"/>
              </w:rPr>
            </w:pPr>
          </w:p>
          <w:p w:rsidR="00CE08DC" w:rsidRDefault="00CE08DC" w:rsidP="002C41A7">
            <w:pPr>
              <w:pStyle w:val="TableRow"/>
              <w:rPr>
                <w:ins w:id="2532" w:author="FNC" w:date="2015-06-14T14:05:00Z"/>
                <w:rFonts w:eastAsia="MS Mincho"/>
                <w:lang w:eastAsia="ja-JP"/>
              </w:rPr>
            </w:pPr>
          </w:p>
        </w:tc>
        <w:tc>
          <w:tcPr>
            <w:tcW w:w="1121" w:type="dxa"/>
            <w:vAlign w:val="center"/>
          </w:tcPr>
          <w:p w:rsidR="00CE08DC" w:rsidRDefault="00CE08DC" w:rsidP="002C41A7">
            <w:pPr>
              <w:pStyle w:val="TableRow"/>
              <w:rPr>
                <w:ins w:id="2533" w:author="FNC" w:date="2015-06-14T14:05:00Z"/>
                <w:rFonts w:eastAsia="MS Mincho"/>
                <w:lang w:eastAsia="ja-JP"/>
              </w:rPr>
            </w:pPr>
            <w:ins w:id="2534" w:author="FNC" w:date="2015-06-14T14:05:00Z">
              <w:r>
                <w:rPr>
                  <w:rFonts w:eastAsia="MS Mincho"/>
                  <w:lang w:eastAsia="ja-JP"/>
                </w:rPr>
                <w:t>1.0</w:t>
              </w:r>
            </w:ins>
          </w:p>
        </w:tc>
      </w:tr>
    </w:tbl>
    <w:p w:rsidR="00CE08DC" w:rsidRDefault="00CE08DC" w:rsidP="00CE08DC">
      <w:pPr>
        <w:rPr>
          <w:ins w:id="2535" w:author="FNC" w:date="2015-06-14T14:05:00Z"/>
        </w:rPr>
      </w:pPr>
    </w:p>
    <w:p w:rsidR="00CE08DC" w:rsidRPr="00631A27" w:rsidRDefault="00CE08DC" w:rsidP="00CE08DC">
      <w:pPr>
        <w:rPr>
          <w:ins w:id="2536" w:author="FNC" w:date="2015-06-14T14:05:00Z"/>
          <w:sz w:val="24"/>
          <w:szCs w:val="24"/>
        </w:rPr>
      </w:pPr>
      <w:ins w:id="2537" w:author="FNC" w:date="2015-06-14T14:05:00Z">
        <w:r w:rsidRPr="002A6AFE">
          <w:rPr>
            <w:sz w:val="24"/>
            <w:szCs w:val="24"/>
          </w:rPr>
          <w:t xml:space="preserve">Editor Note: </w:t>
        </w:r>
        <w:r w:rsidRPr="00631A27">
          <w:rPr>
            <w:sz w:val="24"/>
            <w:szCs w:val="24"/>
            <w:highlight w:val="yellow"/>
          </w:rPr>
          <w:t>Blood Pressure report</w:t>
        </w:r>
        <w:r w:rsidRPr="00631A27">
          <w:rPr>
            <w:sz w:val="24"/>
            <w:szCs w:val="24"/>
          </w:rPr>
          <w:t xml:space="preserve"> (note: we report the diastolic pressure and the mean of the diastolic) </w:t>
        </w:r>
      </w:ins>
    </w:p>
    <w:p w:rsidR="00CE08DC" w:rsidRPr="00631A27" w:rsidRDefault="00CE08DC" w:rsidP="00CE08DC">
      <w:pPr>
        <w:rPr>
          <w:ins w:id="2538" w:author="FNC" w:date="2015-06-14T14:05: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3510"/>
        <w:gridCol w:w="2700"/>
      </w:tblGrid>
      <w:tr w:rsidR="00CE08DC" w:rsidRPr="001E4C6B" w:rsidTr="002C41A7">
        <w:trPr>
          <w:ins w:id="2539" w:author="FNC" w:date="2015-06-14T14:05:00Z"/>
        </w:trPr>
        <w:tc>
          <w:tcPr>
            <w:tcW w:w="3438" w:type="dxa"/>
          </w:tcPr>
          <w:p w:rsidR="00CE08DC" w:rsidRPr="001E4C6B" w:rsidRDefault="00CE08DC" w:rsidP="002C41A7">
            <w:pPr>
              <w:rPr>
                <w:ins w:id="2540" w:author="FNC" w:date="2015-06-14T14:05:00Z"/>
                <w:sz w:val="24"/>
                <w:szCs w:val="24"/>
              </w:rPr>
            </w:pPr>
            <w:ins w:id="2541" w:author="FNC" w:date="2015-06-14T14:05:00Z">
              <w:r w:rsidRPr="001E4C6B">
                <w:rPr>
                  <w:sz w:val="24"/>
                  <w:szCs w:val="24"/>
                </w:rPr>
                <w:t>Type as String: “Non invasive blood pressure”</w:t>
              </w:r>
            </w:ins>
          </w:p>
          <w:p w:rsidR="00CE08DC" w:rsidRPr="001E4C6B" w:rsidRDefault="00CE08DC" w:rsidP="002C41A7">
            <w:pPr>
              <w:rPr>
                <w:ins w:id="2542" w:author="FNC" w:date="2015-06-14T14:05:00Z"/>
                <w:sz w:val="24"/>
                <w:szCs w:val="24"/>
              </w:rPr>
            </w:pPr>
            <w:ins w:id="2543" w:author="FNC" w:date="2015-06-14T14:05:00Z">
              <w:r w:rsidRPr="001E4C6B">
                <w:rPr>
                  <w:sz w:val="24"/>
                  <w:szCs w:val="24"/>
                </w:rPr>
                <w:t>Type as Code: “150020”</w:t>
              </w:r>
            </w:ins>
          </w:p>
          <w:p w:rsidR="00CE08DC" w:rsidRPr="001E4C6B" w:rsidRDefault="00CE08DC" w:rsidP="002C41A7">
            <w:pPr>
              <w:rPr>
                <w:ins w:id="2544" w:author="FNC" w:date="2015-06-14T14:05:00Z"/>
                <w:sz w:val="24"/>
                <w:szCs w:val="24"/>
              </w:rPr>
            </w:pPr>
          </w:p>
        </w:tc>
        <w:tc>
          <w:tcPr>
            <w:tcW w:w="3510" w:type="dxa"/>
          </w:tcPr>
          <w:p w:rsidR="00CE08DC" w:rsidRPr="001E4C6B" w:rsidRDefault="00CE08DC" w:rsidP="002C41A7">
            <w:pPr>
              <w:rPr>
                <w:ins w:id="2545" w:author="FNC" w:date="2015-06-14T14:05:00Z"/>
                <w:sz w:val="24"/>
                <w:szCs w:val="24"/>
              </w:rPr>
            </w:pPr>
          </w:p>
        </w:tc>
        <w:tc>
          <w:tcPr>
            <w:tcW w:w="2700" w:type="dxa"/>
          </w:tcPr>
          <w:p w:rsidR="00CE08DC" w:rsidRPr="001E4C6B" w:rsidRDefault="00CE08DC" w:rsidP="002C41A7">
            <w:pPr>
              <w:rPr>
                <w:ins w:id="2546" w:author="FNC" w:date="2015-06-14T14:05:00Z"/>
                <w:sz w:val="24"/>
                <w:szCs w:val="24"/>
              </w:rPr>
            </w:pPr>
          </w:p>
        </w:tc>
      </w:tr>
      <w:tr w:rsidR="00CE08DC" w:rsidRPr="001E4C6B" w:rsidTr="002C41A7">
        <w:trPr>
          <w:ins w:id="2547" w:author="FNC" w:date="2015-06-14T14:05:00Z"/>
        </w:trPr>
        <w:tc>
          <w:tcPr>
            <w:tcW w:w="3438" w:type="dxa"/>
          </w:tcPr>
          <w:p w:rsidR="00CE08DC" w:rsidRPr="001E4C6B" w:rsidRDefault="00CE08DC" w:rsidP="002C41A7">
            <w:pPr>
              <w:pStyle w:val="TableRow"/>
              <w:rPr>
                <w:ins w:id="2548" w:author="FNC" w:date="2015-06-14T14:05:00Z"/>
                <w:rFonts w:eastAsia="MS Mincho"/>
                <w:sz w:val="24"/>
                <w:szCs w:val="24"/>
                <w:lang w:eastAsia="en-US"/>
              </w:rPr>
            </w:pPr>
            <w:ins w:id="2549" w:author="FNC" w:date="2015-06-14T14:05:00Z">
              <w:r w:rsidRPr="001E4C6B">
                <w:rPr>
                  <w:rFonts w:eastAsia="MS Mincho"/>
                  <w:sz w:val="24"/>
                  <w:szCs w:val="24"/>
                  <w:lang w:eastAsia="en-US"/>
                </w:rPr>
                <w:t>Type as String: “</w:t>
              </w:r>
              <w:r w:rsidRPr="001E4C6B">
                <w:rPr>
                  <w:rFonts w:eastAsia="MS Mincho"/>
                  <w:sz w:val="24"/>
                  <w:szCs w:val="24"/>
                  <w:highlight w:val="yellow"/>
                  <w:lang w:eastAsia="en-US"/>
                </w:rPr>
                <w:t>systolic</w:t>
              </w:r>
              <w:r w:rsidRPr="001E4C6B">
                <w:rPr>
                  <w:rFonts w:eastAsia="MS Mincho"/>
                  <w:sz w:val="24"/>
                  <w:szCs w:val="24"/>
                  <w:lang w:eastAsia="en-US"/>
                </w:rPr>
                <w:t>”</w:t>
              </w:r>
            </w:ins>
          </w:p>
          <w:p w:rsidR="00CE08DC" w:rsidRPr="001E4C6B" w:rsidRDefault="00CE08DC" w:rsidP="002C41A7">
            <w:pPr>
              <w:pStyle w:val="TableRow"/>
              <w:rPr>
                <w:ins w:id="2550" w:author="FNC" w:date="2015-06-14T14:05:00Z"/>
                <w:rFonts w:eastAsia="MS Mincho"/>
                <w:sz w:val="24"/>
                <w:szCs w:val="24"/>
                <w:lang w:eastAsia="en-US"/>
              </w:rPr>
            </w:pPr>
            <w:ins w:id="2551" w:author="FNC" w:date="2015-06-14T14:05:00Z">
              <w:r w:rsidRPr="001E4C6B">
                <w:rPr>
                  <w:rFonts w:eastAsia="MS Mincho"/>
                  <w:sz w:val="24"/>
                  <w:szCs w:val="24"/>
                  <w:lang w:eastAsia="en-US"/>
                </w:rPr>
                <w:t>Type as Code: “150021”</w:t>
              </w:r>
            </w:ins>
          </w:p>
          <w:p w:rsidR="00CE08DC" w:rsidRPr="001E4C6B" w:rsidRDefault="00CE08DC" w:rsidP="002C41A7">
            <w:pPr>
              <w:rPr>
                <w:ins w:id="2552" w:author="FNC" w:date="2015-06-14T14:05:00Z"/>
                <w:sz w:val="24"/>
                <w:szCs w:val="24"/>
              </w:rPr>
            </w:pPr>
          </w:p>
        </w:tc>
        <w:tc>
          <w:tcPr>
            <w:tcW w:w="3510" w:type="dxa"/>
          </w:tcPr>
          <w:p w:rsidR="00CE08DC" w:rsidRPr="001E4C6B" w:rsidRDefault="00CE08DC" w:rsidP="002C41A7">
            <w:pPr>
              <w:pStyle w:val="TableRow"/>
              <w:rPr>
                <w:ins w:id="2553" w:author="FNC" w:date="2015-06-14T14:05:00Z"/>
                <w:rFonts w:eastAsia="MS Mincho"/>
                <w:sz w:val="24"/>
                <w:szCs w:val="24"/>
                <w:lang w:eastAsia="en-US"/>
              </w:rPr>
            </w:pPr>
            <w:ins w:id="2554" w:author="FNC" w:date="2015-06-14T14:05:00Z">
              <w:r w:rsidRPr="001E4C6B">
                <w:rPr>
                  <w:sz w:val="24"/>
                  <w:szCs w:val="24"/>
                  <w:lang w:eastAsia="en-US"/>
                </w:rPr>
                <w:t xml:space="preserve">Value as </w:t>
              </w:r>
              <w:r w:rsidRPr="001E4C6B">
                <w:rPr>
                  <w:rFonts w:eastAsia="MS Mincho"/>
                  <w:sz w:val="24"/>
                  <w:szCs w:val="24"/>
                  <w:lang w:eastAsia="en-US"/>
                </w:rPr>
                <w:t>string: “</w:t>
              </w:r>
              <w:r w:rsidRPr="001E4C6B">
                <w:rPr>
                  <w:rFonts w:eastAsia="MS Mincho"/>
                  <w:sz w:val="24"/>
                  <w:szCs w:val="24"/>
                  <w:highlight w:val="yellow"/>
                  <w:lang w:eastAsia="en-US"/>
                </w:rPr>
                <w:t>108”</w:t>
              </w:r>
            </w:ins>
          </w:p>
          <w:p w:rsidR="00CE08DC" w:rsidRDefault="00CE08DC" w:rsidP="002C41A7">
            <w:pPr>
              <w:pStyle w:val="TableRow"/>
              <w:rPr>
                <w:ins w:id="2555" w:author="FNC" w:date="2015-06-14T14:05:00Z"/>
                <w:rFonts w:eastAsia="MS Mincho"/>
                <w:sz w:val="24"/>
                <w:szCs w:val="24"/>
                <w:lang w:eastAsia="en-US"/>
              </w:rPr>
            </w:pPr>
            <w:ins w:id="2556" w:author="FNC" w:date="2015-06-14T14:05:00Z">
              <w:r w:rsidRPr="001E4C6B">
                <w:rPr>
                  <w:rFonts w:eastAsia="MS Mincho"/>
                  <w:sz w:val="24"/>
                  <w:szCs w:val="24"/>
                  <w:lang w:eastAsia="en-US"/>
                </w:rPr>
                <w:t>Value as FLOAT: “0000006C”</w:t>
              </w:r>
            </w:ins>
          </w:p>
          <w:p w:rsidR="00CE08DC" w:rsidRPr="001E4C6B" w:rsidRDefault="00CE08DC" w:rsidP="002C41A7">
            <w:pPr>
              <w:pStyle w:val="TableRow"/>
              <w:rPr>
                <w:ins w:id="2557" w:author="FNC" w:date="2015-06-14T14:05:00Z"/>
                <w:sz w:val="24"/>
                <w:szCs w:val="24"/>
                <w:lang w:eastAsia="en-US"/>
              </w:rPr>
            </w:pPr>
          </w:p>
        </w:tc>
        <w:tc>
          <w:tcPr>
            <w:tcW w:w="2700" w:type="dxa"/>
          </w:tcPr>
          <w:p w:rsidR="00CE08DC" w:rsidRDefault="00CE08DC" w:rsidP="002C41A7">
            <w:pPr>
              <w:pStyle w:val="TableRow"/>
              <w:rPr>
                <w:ins w:id="2558" w:author="FNC" w:date="2015-06-14T14:05:00Z"/>
                <w:rFonts w:eastAsia="MS Mincho"/>
                <w:sz w:val="16"/>
                <w:szCs w:val="16"/>
                <w:lang w:eastAsia="ja-JP"/>
              </w:rPr>
            </w:pPr>
            <w:ins w:id="2559" w:author="FNC" w:date="2015-06-14T14:05:00Z">
              <w:r w:rsidRPr="002A6AFE">
                <w:rPr>
                  <w:sz w:val="24"/>
                  <w:szCs w:val="24"/>
                  <w:lang w:eastAsia="en-US"/>
                </w:rPr>
                <w:t>Units as string</w:t>
              </w:r>
              <w:r>
                <w:rPr>
                  <w:sz w:val="24"/>
                  <w:szCs w:val="24"/>
                  <w:lang w:eastAsia="en-US"/>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ins>
          </w:p>
          <w:p w:rsidR="00CE08DC" w:rsidRDefault="00CE08DC" w:rsidP="002C41A7">
            <w:pPr>
              <w:pStyle w:val="TableRow"/>
              <w:rPr>
                <w:ins w:id="2560" w:author="FNC" w:date="2015-06-14T14:05:00Z"/>
                <w:rFonts w:eastAsia="MS Mincho"/>
                <w:sz w:val="16"/>
                <w:szCs w:val="16"/>
                <w:lang w:eastAsia="ja-JP"/>
              </w:rPr>
            </w:pPr>
            <w:ins w:id="2561" w:author="FNC" w:date="2015-06-14T14:05:00Z">
              <w:r w:rsidRPr="002A6AFE">
                <w:rPr>
                  <w:sz w:val="24"/>
                  <w:szCs w:val="24"/>
                  <w:lang w:eastAsia="en-US"/>
                </w:rPr>
                <w:t>Units as code</w:t>
              </w:r>
              <w:r>
                <w:rPr>
                  <w:sz w:val="24"/>
                  <w:szCs w:val="24"/>
                  <w:lang w:eastAsia="en-US"/>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ins>
          </w:p>
          <w:p w:rsidR="00CE08DC" w:rsidRPr="001E4C6B" w:rsidRDefault="00CE08DC" w:rsidP="002C41A7">
            <w:pPr>
              <w:pStyle w:val="TableRow"/>
              <w:rPr>
                <w:ins w:id="2562" w:author="FNC" w:date="2015-06-14T14:05:00Z"/>
                <w:sz w:val="24"/>
                <w:szCs w:val="24"/>
                <w:lang w:eastAsia="en-US"/>
              </w:rPr>
            </w:pPr>
            <w:ins w:id="2563" w:author="FNC" w:date="2015-06-14T14:05:00Z">
              <w:r>
                <w:rPr>
                  <w:rFonts w:ascii="Helvetica" w:hAnsi="Helvetica"/>
                  <w:color w:val="000000"/>
                  <w:sz w:val="21"/>
                  <w:szCs w:val="21"/>
                  <w:shd w:val="clear" w:color="auto" w:fill="E1F2E0"/>
                  <w:lang w:eastAsia="en-US"/>
                </w:rPr>
                <w:t>millimetres of mercury"</w:t>
              </w:r>
            </w:ins>
          </w:p>
        </w:tc>
      </w:tr>
      <w:tr w:rsidR="00CE08DC" w:rsidRPr="001E4C6B" w:rsidTr="002C41A7">
        <w:trPr>
          <w:ins w:id="2564" w:author="FNC" w:date="2015-06-14T14:05:00Z"/>
        </w:trPr>
        <w:tc>
          <w:tcPr>
            <w:tcW w:w="3438" w:type="dxa"/>
          </w:tcPr>
          <w:p w:rsidR="00CE08DC" w:rsidRPr="001E4C6B" w:rsidRDefault="00CE08DC" w:rsidP="002C41A7">
            <w:pPr>
              <w:pStyle w:val="TableRow"/>
              <w:rPr>
                <w:ins w:id="2565" w:author="FNC" w:date="2015-06-14T14:05:00Z"/>
                <w:rFonts w:eastAsia="MS Mincho"/>
                <w:sz w:val="24"/>
                <w:szCs w:val="24"/>
                <w:lang w:eastAsia="en-US"/>
              </w:rPr>
            </w:pPr>
            <w:ins w:id="2566" w:author="FNC" w:date="2015-06-14T14:05:00Z">
              <w:r w:rsidRPr="001E4C6B">
                <w:rPr>
                  <w:rFonts w:eastAsia="MS Mincho"/>
                  <w:sz w:val="24"/>
                  <w:szCs w:val="24"/>
                  <w:lang w:eastAsia="en-US"/>
                </w:rPr>
                <w:t>Type as String: “</w:t>
              </w:r>
              <w:r w:rsidRPr="001E4C6B">
                <w:rPr>
                  <w:rFonts w:eastAsia="MS Mincho"/>
                  <w:sz w:val="24"/>
                  <w:szCs w:val="24"/>
                  <w:highlight w:val="yellow"/>
                  <w:lang w:eastAsia="en-US"/>
                </w:rPr>
                <w:t>diastolic</w:t>
              </w:r>
              <w:r w:rsidRPr="001E4C6B">
                <w:rPr>
                  <w:rFonts w:eastAsia="MS Mincho"/>
                  <w:sz w:val="24"/>
                  <w:szCs w:val="24"/>
                  <w:lang w:eastAsia="en-US"/>
                </w:rPr>
                <w:t>”</w:t>
              </w:r>
            </w:ins>
          </w:p>
          <w:p w:rsidR="00CE08DC" w:rsidRPr="001E4C6B" w:rsidRDefault="00CE08DC" w:rsidP="002C41A7">
            <w:pPr>
              <w:pStyle w:val="TableRow"/>
              <w:rPr>
                <w:ins w:id="2567" w:author="FNC" w:date="2015-06-14T14:05:00Z"/>
                <w:rFonts w:eastAsia="MS Mincho"/>
                <w:sz w:val="24"/>
                <w:szCs w:val="24"/>
                <w:lang w:eastAsia="en-US"/>
              </w:rPr>
            </w:pPr>
            <w:ins w:id="2568" w:author="FNC" w:date="2015-06-14T14:05:00Z">
              <w:r w:rsidRPr="001E4C6B">
                <w:rPr>
                  <w:rFonts w:eastAsia="MS Mincho"/>
                  <w:sz w:val="24"/>
                  <w:szCs w:val="24"/>
                  <w:lang w:eastAsia="en-US"/>
                </w:rPr>
                <w:t>Type as Code: “150022”</w:t>
              </w:r>
            </w:ins>
          </w:p>
          <w:p w:rsidR="00CE08DC" w:rsidRPr="001E4C6B" w:rsidRDefault="00CE08DC" w:rsidP="002C41A7">
            <w:pPr>
              <w:rPr>
                <w:ins w:id="2569" w:author="FNC" w:date="2015-06-14T14:05:00Z"/>
                <w:sz w:val="24"/>
                <w:szCs w:val="24"/>
              </w:rPr>
            </w:pPr>
          </w:p>
        </w:tc>
        <w:tc>
          <w:tcPr>
            <w:tcW w:w="3510" w:type="dxa"/>
          </w:tcPr>
          <w:p w:rsidR="00CE08DC" w:rsidRPr="001E4C6B" w:rsidRDefault="00CE08DC" w:rsidP="002C41A7">
            <w:pPr>
              <w:pStyle w:val="TableRow"/>
              <w:rPr>
                <w:ins w:id="2570" w:author="FNC" w:date="2015-06-14T14:05:00Z"/>
                <w:rFonts w:eastAsia="MS Mincho"/>
                <w:sz w:val="24"/>
                <w:szCs w:val="24"/>
                <w:lang w:eastAsia="en-US"/>
              </w:rPr>
            </w:pPr>
            <w:ins w:id="2571" w:author="FNC" w:date="2015-06-14T14:05:00Z">
              <w:r w:rsidRPr="001E4C6B">
                <w:rPr>
                  <w:rFonts w:eastAsia="MS Mincho"/>
                  <w:sz w:val="24"/>
                  <w:szCs w:val="24"/>
                  <w:lang w:eastAsia="en-US"/>
                </w:rPr>
                <w:t>Value as String: “</w:t>
              </w:r>
              <w:r w:rsidRPr="001E4C6B">
                <w:rPr>
                  <w:rFonts w:eastAsia="MS Mincho"/>
                  <w:sz w:val="24"/>
                  <w:szCs w:val="24"/>
                  <w:highlight w:val="yellow"/>
                  <w:lang w:eastAsia="en-US"/>
                </w:rPr>
                <w:t>63”</w:t>
              </w:r>
            </w:ins>
          </w:p>
          <w:p w:rsidR="00CE08DC" w:rsidRPr="001E4C6B" w:rsidRDefault="00CE08DC" w:rsidP="002C41A7">
            <w:pPr>
              <w:pStyle w:val="TableRow"/>
              <w:rPr>
                <w:ins w:id="2572" w:author="FNC" w:date="2015-06-14T14:05:00Z"/>
                <w:rFonts w:eastAsia="MS Mincho"/>
                <w:sz w:val="24"/>
                <w:szCs w:val="24"/>
                <w:lang w:eastAsia="en-US"/>
              </w:rPr>
            </w:pPr>
            <w:ins w:id="2573" w:author="FNC" w:date="2015-06-14T14:05:00Z">
              <w:r w:rsidRPr="001E4C6B">
                <w:rPr>
                  <w:rFonts w:eastAsia="MS Mincho"/>
                  <w:sz w:val="24"/>
                  <w:szCs w:val="24"/>
                  <w:lang w:eastAsia="en-US"/>
                </w:rPr>
                <w:t>Value as FLOAT: “0000003F”</w:t>
              </w:r>
            </w:ins>
          </w:p>
          <w:p w:rsidR="00CE08DC" w:rsidRPr="001E4C6B" w:rsidRDefault="00CE08DC" w:rsidP="002C41A7">
            <w:pPr>
              <w:pStyle w:val="TableRow"/>
              <w:rPr>
                <w:ins w:id="2574" w:author="FNC" w:date="2015-06-14T14:05:00Z"/>
                <w:sz w:val="24"/>
                <w:szCs w:val="24"/>
                <w:lang w:eastAsia="en-US"/>
              </w:rPr>
            </w:pPr>
          </w:p>
        </w:tc>
        <w:tc>
          <w:tcPr>
            <w:tcW w:w="2700" w:type="dxa"/>
          </w:tcPr>
          <w:p w:rsidR="00CE08DC" w:rsidRDefault="00CE08DC" w:rsidP="002C41A7">
            <w:pPr>
              <w:pStyle w:val="TableRow"/>
              <w:rPr>
                <w:ins w:id="2575" w:author="FNC" w:date="2015-06-14T14:05:00Z"/>
                <w:rFonts w:eastAsia="MS Mincho"/>
                <w:sz w:val="16"/>
                <w:szCs w:val="16"/>
                <w:lang w:eastAsia="ja-JP"/>
              </w:rPr>
            </w:pPr>
            <w:ins w:id="2576" w:author="FNC" w:date="2015-06-14T14:05:00Z">
              <w:r w:rsidRPr="002A6AFE">
                <w:rPr>
                  <w:sz w:val="24"/>
                  <w:szCs w:val="24"/>
                  <w:lang w:eastAsia="en-US"/>
                </w:rPr>
                <w:t>Units as string</w:t>
              </w:r>
              <w:r>
                <w:rPr>
                  <w:sz w:val="24"/>
                  <w:szCs w:val="24"/>
                  <w:lang w:eastAsia="en-US"/>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ins>
          </w:p>
          <w:p w:rsidR="00CE08DC" w:rsidRPr="001E4C6B" w:rsidRDefault="00CE08DC" w:rsidP="002C41A7">
            <w:pPr>
              <w:pStyle w:val="TableRow"/>
              <w:rPr>
                <w:ins w:id="2577" w:author="FNC" w:date="2015-06-14T14:05:00Z"/>
                <w:sz w:val="24"/>
                <w:szCs w:val="24"/>
                <w:lang w:eastAsia="en-US"/>
              </w:rPr>
            </w:pPr>
            <w:ins w:id="2578" w:author="FNC" w:date="2015-06-14T14:05:00Z">
              <w:r w:rsidRPr="002A6AFE">
                <w:rPr>
                  <w:sz w:val="24"/>
                  <w:szCs w:val="24"/>
                  <w:lang w:eastAsia="en-US"/>
                </w:rPr>
                <w:t>Units as code</w:t>
              </w:r>
              <w:r>
                <w:rPr>
                  <w:sz w:val="24"/>
                  <w:szCs w:val="24"/>
                  <w:lang w:eastAsia="en-US"/>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ins>
          </w:p>
        </w:tc>
      </w:tr>
      <w:tr w:rsidR="00CE08DC" w:rsidRPr="001E4C6B" w:rsidTr="002C41A7">
        <w:trPr>
          <w:ins w:id="2579" w:author="FNC" w:date="2015-06-14T14:05:00Z"/>
        </w:trPr>
        <w:tc>
          <w:tcPr>
            <w:tcW w:w="3438" w:type="dxa"/>
          </w:tcPr>
          <w:p w:rsidR="00CE08DC" w:rsidRPr="001E4C6B" w:rsidRDefault="00CE08DC" w:rsidP="002C41A7">
            <w:pPr>
              <w:pStyle w:val="TableRow"/>
              <w:rPr>
                <w:ins w:id="2580" w:author="FNC" w:date="2015-06-14T14:05:00Z"/>
                <w:rFonts w:eastAsia="MS Mincho"/>
                <w:sz w:val="24"/>
                <w:szCs w:val="24"/>
                <w:lang w:eastAsia="en-US"/>
              </w:rPr>
            </w:pPr>
            <w:ins w:id="2581" w:author="FNC" w:date="2015-06-14T14:05:00Z">
              <w:r w:rsidRPr="001E4C6B">
                <w:rPr>
                  <w:rFonts w:eastAsia="MS Mincho"/>
                  <w:sz w:val="24"/>
                  <w:szCs w:val="24"/>
                  <w:lang w:eastAsia="en-US"/>
                </w:rPr>
                <w:t>Type as String: “</w:t>
              </w:r>
              <w:r w:rsidRPr="001E4C6B">
                <w:rPr>
                  <w:rFonts w:eastAsia="MS Mincho"/>
                  <w:sz w:val="24"/>
                  <w:szCs w:val="24"/>
                  <w:highlight w:val="yellow"/>
                  <w:lang w:eastAsia="en-US"/>
                </w:rPr>
                <w:t>diastolic</w:t>
              </w:r>
              <w:r w:rsidRPr="001E4C6B">
                <w:rPr>
                  <w:rFonts w:eastAsia="MS Mincho"/>
                  <w:sz w:val="24"/>
                  <w:szCs w:val="24"/>
                  <w:lang w:eastAsia="en-US"/>
                </w:rPr>
                <w:t>”</w:t>
              </w:r>
            </w:ins>
          </w:p>
          <w:p w:rsidR="00CE08DC" w:rsidRPr="001E4C6B" w:rsidRDefault="00CE08DC" w:rsidP="002C41A7">
            <w:pPr>
              <w:pStyle w:val="TableRow"/>
              <w:rPr>
                <w:ins w:id="2582" w:author="FNC" w:date="2015-06-14T14:05:00Z"/>
                <w:rFonts w:eastAsia="MS Mincho"/>
                <w:sz w:val="24"/>
                <w:szCs w:val="24"/>
                <w:lang w:eastAsia="en-US"/>
              </w:rPr>
            </w:pPr>
            <w:ins w:id="2583" w:author="FNC" w:date="2015-06-14T14:05:00Z">
              <w:r w:rsidRPr="001E4C6B">
                <w:rPr>
                  <w:rFonts w:eastAsia="MS Mincho"/>
                  <w:sz w:val="24"/>
                  <w:szCs w:val="24"/>
                  <w:lang w:eastAsia="en-US"/>
                </w:rPr>
                <w:t>Type as Code: “150023”</w:t>
              </w:r>
            </w:ins>
          </w:p>
          <w:p w:rsidR="00CE08DC" w:rsidRPr="001E4C6B" w:rsidRDefault="00CE08DC" w:rsidP="002C41A7">
            <w:pPr>
              <w:rPr>
                <w:ins w:id="2584" w:author="FNC" w:date="2015-06-14T14:05:00Z"/>
                <w:sz w:val="24"/>
                <w:szCs w:val="24"/>
              </w:rPr>
            </w:pPr>
          </w:p>
        </w:tc>
        <w:tc>
          <w:tcPr>
            <w:tcW w:w="3510" w:type="dxa"/>
          </w:tcPr>
          <w:p w:rsidR="00CE08DC" w:rsidRPr="001E4C6B" w:rsidRDefault="00CE08DC" w:rsidP="002C41A7">
            <w:pPr>
              <w:pStyle w:val="TableRow"/>
              <w:rPr>
                <w:ins w:id="2585" w:author="FNC" w:date="2015-06-14T14:05:00Z"/>
                <w:rFonts w:eastAsia="MS Mincho"/>
                <w:sz w:val="24"/>
                <w:szCs w:val="24"/>
                <w:lang w:eastAsia="en-US"/>
              </w:rPr>
            </w:pPr>
            <w:ins w:id="2586" w:author="FNC" w:date="2015-06-14T14:05:00Z">
              <w:r w:rsidRPr="001E4C6B">
                <w:rPr>
                  <w:rFonts w:eastAsia="MS Mincho"/>
                  <w:sz w:val="24"/>
                  <w:szCs w:val="24"/>
                  <w:lang w:eastAsia="en-US"/>
                </w:rPr>
                <w:t>Value as String: “</w:t>
              </w:r>
              <w:r w:rsidRPr="001E4C6B">
                <w:rPr>
                  <w:rFonts w:eastAsia="MS Mincho"/>
                  <w:sz w:val="24"/>
                  <w:szCs w:val="24"/>
                  <w:highlight w:val="yellow"/>
                  <w:lang w:eastAsia="en-US"/>
                </w:rPr>
                <w:t>63”</w:t>
              </w:r>
            </w:ins>
          </w:p>
          <w:p w:rsidR="00CE08DC" w:rsidRPr="001E4C6B" w:rsidRDefault="00CE08DC" w:rsidP="002C41A7">
            <w:pPr>
              <w:pStyle w:val="TableRow"/>
              <w:rPr>
                <w:ins w:id="2587" w:author="FNC" w:date="2015-06-14T14:05:00Z"/>
                <w:sz w:val="24"/>
                <w:szCs w:val="24"/>
                <w:lang w:eastAsia="en-US"/>
              </w:rPr>
            </w:pPr>
            <w:ins w:id="2588" w:author="FNC" w:date="2015-06-14T14:05:00Z">
              <w:r w:rsidRPr="001E4C6B">
                <w:rPr>
                  <w:rFonts w:eastAsia="MS Mincho"/>
                  <w:sz w:val="24"/>
                  <w:szCs w:val="24"/>
                  <w:lang w:eastAsia="en-US"/>
                </w:rPr>
                <w:t>Value as FLOAT:  “00000055</w:t>
              </w:r>
            </w:ins>
          </w:p>
        </w:tc>
        <w:tc>
          <w:tcPr>
            <w:tcW w:w="2700" w:type="dxa"/>
          </w:tcPr>
          <w:p w:rsidR="00CE08DC" w:rsidRDefault="00CE08DC" w:rsidP="002C41A7">
            <w:pPr>
              <w:pStyle w:val="TableRow"/>
              <w:rPr>
                <w:ins w:id="2589" w:author="FNC" w:date="2015-06-14T14:05:00Z"/>
                <w:rFonts w:eastAsia="MS Mincho"/>
                <w:sz w:val="16"/>
                <w:szCs w:val="16"/>
                <w:lang w:eastAsia="ja-JP"/>
              </w:rPr>
            </w:pPr>
            <w:ins w:id="2590" w:author="FNC" w:date="2015-06-14T14:05:00Z">
              <w:r w:rsidRPr="002A6AFE">
                <w:rPr>
                  <w:sz w:val="24"/>
                  <w:szCs w:val="24"/>
                  <w:lang w:eastAsia="en-US"/>
                </w:rPr>
                <w:t>Units as string</w:t>
              </w:r>
              <w:r>
                <w:rPr>
                  <w:sz w:val="24"/>
                  <w:szCs w:val="24"/>
                  <w:lang w:eastAsia="en-US"/>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ins>
          </w:p>
          <w:p w:rsidR="00CE08DC" w:rsidRPr="001E4C6B" w:rsidRDefault="00CE08DC" w:rsidP="002C41A7">
            <w:pPr>
              <w:pStyle w:val="TableRow"/>
              <w:rPr>
                <w:ins w:id="2591" w:author="FNC" w:date="2015-06-14T14:05:00Z"/>
                <w:sz w:val="24"/>
                <w:szCs w:val="24"/>
                <w:lang w:eastAsia="en-US"/>
              </w:rPr>
            </w:pPr>
            <w:ins w:id="2592" w:author="FNC" w:date="2015-06-14T14:05:00Z">
              <w:r w:rsidRPr="002A6AFE">
                <w:rPr>
                  <w:sz w:val="24"/>
                  <w:szCs w:val="24"/>
                  <w:lang w:eastAsia="en-US"/>
                </w:rPr>
                <w:t>Units as code</w:t>
              </w:r>
              <w:r>
                <w:rPr>
                  <w:sz w:val="24"/>
                  <w:szCs w:val="24"/>
                  <w:lang w:eastAsia="en-US"/>
                </w:rPr>
                <w:t xml:space="preserve">” </w:t>
              </w:r>
              <w:r w:rsidRPr="00FE5DA9">
                <w:rPr>
                  <w:rFonts w:eastAsia="MS Mincho"/>
                  <w:sz w:val="16"/>
                  <w:szCs w:val="16"/>
                  <w:lang w:eastAsia="ja-JP"/>
                </w:rPr>
                <w:t>“</w:t>
              </w:r>
              <w:r w:rsidRPr="007343D5">
                <w:rPr>
                  <w:rFonts w:eastAsia="MS Mincho"/>
                  <w:sz w:val="16"/>
                  <w:szCs w:val="16"/>
                  <w:lang w:eastAsia="ja-JP"/>
                </w:rPr>
                <w:t>266016</w:t>
              </w:r>
            </w:ins>
          </w:p>
        </w:tc>
      </w:tr>
      <w:tr w:rsidR="00CE08DC" w:rsidRPr="001E4C6B" w:rsidTr="002C41A7">
        <w:trPr>
          <w:ins w:id="2593" w:author="FNC" w:date="2015-06-14T14:05:00Z"/>
        </w:trPr>
        <w:tc>
          <w:tcPr>
            <w:tcW w:w="3438" w:type="dxa"/>
          </w:tcPr>
          <w:p w:rsidR="00CE08DC" w:rsidRPr="001E4C6B" w:rsidRDefault="00CE08DC" w:rsidP="002C41A7">
            <w:pPr>
              <w:rPr>
                <w:ins w:id="2594" w:author="FNC" w:date="2015-06-14T14:05:00Z"/>
                <w:sz w:val="24"/>
                <w:szCs w:val="24"/>
              </w:rPr>
            </w:pPr>
            <w:ins w:id="2595" w:author="FNC" w:date="2015-06-14T14:05:00Z">
              <w:r w:rsidRPr="001E4C6B">
                <w:rPr>
                  <w:sz w:val="24"/>
                  <w:szCs w:val="24"/>
                </w:rPr>
                <w:t>Type as String:</w:t>
              </w:r>
            </w:ins>
          </w:p>
          <w:p w:rsidR="00CE08DC" w:rsidRPr="001E4C6B" w:rsidRDefault="00CE08DC" w:rsidP="002C41A7">
            <w:pPr>
              <w:rPr>
                <w:ins w:id="2596" w:author="FNC" w:date="2015-06-14T14:05:00Z"/>
                <w:sz w:val="24"/>
                <w:szCs w:val="24"/>
              </w:rPr>
            </w:pPr>
            <w:ins w:id="2597" w:author="FNC" w:date="2015-06-14T14:05:00Z">
              <w:r w:rsidRPr="001E4C6B">
                <w:rPr>
                  <w:sz w:val="24"/>
                  <w:szCs w:val="24"/>
                </w:rPr>
                <w:t>“Timestamp”</w:t>
              </w:r>
            </w:ins>
          </w:p>
          <w:p w:rsidR="00CE08DC" w:rsidRPr="001E4C6B" w:rsidRDefault="00CE08DC" w:rsidP="002C41A7">
            <w:pPr>
              <w:pStyle w:val="TableRow"/>
              <w:rPr>
                <w:ins w:id="2598" w:author="FNC" w:date="2015-06-14T14:05:00Z"/>
                <w:rFonts w:eastAsia="MS Mincho"/>
                <w:sz w:val="24"/>
                <w:szCs w:val="24"/>
                <w:lang w:eastAsia="en-US"/>
              </w:rPr>
            </w:pPr>
            <w:ins w:id="2599" w:author="FNC" w:date="2015-06-14T14:05:00Z">
              <w:r w:rsidRPr="001E4C6B">
                <w:rPr>
                  <w:rFonts w:eastAsia="MS Mincho"/>
                  <w:sz w:val="24"/>
                  <w:szCs w:val="24"/>
                  <w:lang w:eastAsia="en-US"/>
                </w:rPr>
                <w:t xml:space="preserve">Value as String </w:t>
              </w:r>
            </w:ins>
          </w:p>
          <w:p w:rsidR="00CE08DC" w:rsidRPr="001E4C6B" w:rsidRDefault="00CE08DC" w:rsidP="002C41A7">
            <w:pPr>
              <w:pStyle w:val="TableRow"/>
              <w:rPr>
                <w:ins w:id="2600" w:author="FNC" w:date="2015-06-14T14:05:00Z"/>
                <w:rFonts w:eastAsia="MS Mincho"/>
                <w:sz w:val="24"/>
                <w:szCs w:val="24"/>
                <w:lang w:eastAsia="en-US"/>
              </w:rPr>
            </w:pPr>
            <w:ins w:id="2601" w:author="FNC" w:date="2015-06-14T14:05:00Z">
              <w:r w:rsidRPr="001E4C6B">
                <w:rPr>
                  <w:rFonts w:eastAsia="MS Mincho"/>
                  <w:sz w:val="24"/>
                  <w:szCs w:val="24"/>
                  <w:lang w:eastAsia="en-US"/>
                </w:rPr>
                <w:t>“</w:t>
              </w:r>
              <w:r w:rsidRPr="001E4C6B">
                <w:rPr>
                  <w:sz w:val="24"/>
                  <w:szCs w:val="24"/>
                  <w:highlight w:val="yellow"/>
                  <w:lang w:eastAsia="en-US"/>
                </w:rPr>
                <w:t>20150504135813.22-0400”</w:t>
              </w:r>
            </w:ins>
          </w:p>
        </w:tc>
        <w:tc>
          <w:tcPr>
            <w:tcW w:w="3510" w:type="dxa"/>
          </w:tcPr>
          <w:p w:rsidR="00CE08DC" w:rsidRPr="001E4C6B" w:rsidRDefault="00CE08DC" w:rsidP="002C41A7">
            <w:pPr>
              <w:pStyle w:val="TableRow"/>
              <w:rPr>
                <w:ins w:id="2602" w:author="FNC" w:date="2015-06-14T14:05:00Z"/>
                <w:rFonts w:eastAsia="MS Mincho"/>
                <w:sz w:val="24"/>
                <w:szCs w:val="24"/>
                <w:lang w:eastAsia="en-US"/>
              </w:rPr>
            </w:pPr>
          </w:p>
        </w:tc>
        <w:tc>
          <w:tcPr>
            <w:tcW w:w="2700" w:type="dxa"/>
          </w:tcPr>
          <w:p w:rsidR="00CE08DC" w:rsidRPr="001E4C6B" w:rsidRDefault="00CE08DC" w:rsidP="002C41A7">
            <w:pPr>
              <w:pStyle w:val="TableRow"/>
              <w:rPr>
                <w:ins w:id="2603" w:author="FNC" w:date="2015-06-14T14:05:00Z"/>
                <w:rFonts w:eastAsia="MS Mincho"/>
                <w:sz w:val="24"/>
                <w:szCs w:val="24"/>
                <w:lang w:eastAsia="en-US"/>
              </w:rPr>
            </w:pPr>
          </w:p>
        </w:tc>
      </w:tr>
    </w:tbl>
    <w:p w:rsidR="00CE08DC" w:rsidRPr="002A6AFE" w:rsidRDefault="00CE08DC" w:rsidP="00CE08DC">
      <w:pPr>
        <w:rPr>
          <w:ins w:id="2604" w:author="FNC" w:date="2015-06-14T14:05:00Z"/>
          <w:sz w:val="24"/>
          <w:szCs w:val="24"/>
        </w:rPr>
      </w:pPr>
    </w:p>
    <w:p w:rsidR="00CE08DC" w:rsidRPr="002A6AFE" w:rsidRDefault="00CE08DC" w:rsidP="00CE08DC">
      <w:pPr>
        <w:pBdr>
          <w:bottom w:val="single" w:sz="6" w:space="1" w:color="auto"/>
        </w:pBdr>
        <w:rPr>
          <w:ins w:id="2605" w:author="FNC" w:date="2015-06-14T14:05:00Z"/>
          <w:sz w:val="24"/>
          <w:szCs w:val="24"/>
        </w:rPr>
      </w:pPr>
    </w:p>
    <w:p w:rsidR="00CE08DC" w:rsidRDefault="00CE08DC" w:rsidP="00CE08DC">
      <w:pPr>
        <w:rPr>
          <w:ins w:id="2606" w:author="FNC" w:date="2015-06-14T14:05:00Z"/>
          <w:sz w:val="24"/>
          <w:szCs w:val="24"/>
        </w:rPr>
      </w:pPr>
    </w:p>
    <w:p w:rsidR="00CE08DC" w:rsidRDefault="00CE08DC" w:rsidP="00CE08DC">
      <w:pPr>
        <w:rPr>
          <w:ins w:id="2607" w:author="FNC" w:date="2015-06-14T14:05:00Z"/>
          <w:sz w:val="24"/>
          <w:szCs w:val="24"/>
        </w:rPr>
      </w:pPr>
    </w:p>
    <w:p w:rsidR="00CE08DC" w:rsidRDefault="00CE08DC" w:rsidP="00CE08DC">
      <w:pPr>
        <w:rPr>
          <w:ins w:id="2608" w:author="FNC" w:date="2015-06-14T14:05:00Z"/>
          <w:sz w:val="24"/>
          <w:szCs w:val="24"/>
        </w:rPr>
      </w:pPr>
    </w:p>
    <w:p w:rsidR="00CE08DC" w:rsidRDefault="00CE08DC" w:rsidP="00CE08DC">
      <w:pPr>
        <w:rPr>
          <w:ins w:id="2609" w:author="FNC" w:date="2015-06-14T14:05:00Z"/>
          <w:sz w:val="24"/>
          <w:szCs w:val="24"/>
        </w:rPr>
      </w:pPr>
    </w:p>
    <w:p w:rsidR="00CE08DC" w:rsidRDefault="00CE08DC" w:rsidP="00CE08DC">
      <w:pPr>
        <w:pStyle w:val="TableRow"/>
        <w:rPr>
          <w:ins w:id="2610" w:author="FNC" w:date="2015-06-14T14:05:00Z"/>
          <w:sz w:val="24"/>
          <w:szCs w:val="24"/>
        </w:rPr>
      </w:pPr>
      <w:ins w:id="2611" w:author="FNC" w:date="2015-06-14T14:05:00Z">
        <w:r>
          <w:rPr>
            <w:sz w:val="24"/>
            <w:szCs w:val="24"/>
          </w:rPr>
          <w:t xml:space="preserve">Note: </w:t>
        </w:r>
        <w:r w:rsidRPr="00631A27">
          <w:rPr>
            <w:sz w:val="24"/>
            <w:szCs w:val="24"/>
            <w:highlight w:val="yellow"/>
          </w:rPr>
          <w:t>Pulse Rate if present</w:t>
        </w:r>
        <w:r w:rsidRPr="00631A27">
          <w:rPr>
            <w:sz w:val="24"/>
            <w:szCs w:val="24"/>
          </w:rPr>
          <w:t xml:space="preserve"> </w:t>
        </w:r>
      </w:ins>
    </w:p>
    <w:p w:rsidR="00CE08DC" w:rsidRDefault="00CE08DC" w:rsidP="00CE08DC">
      <w:pPr>
        <w:pStyle w:val="TableRow"/>
        <w:rPr>
          <w:ins w:id="2612" w:author="FNC" w:date="2015-06-14T14:05:00Z"/>
          <w:sz w:val="24"/>
          <w:szCs w:val="24"/>
        </w:rPr>
      </w:pPr>
    </w:p>
    <w:p w:rsidR="00CE08DC" w:rsidRPr="00631A27" w:rsidRDefault="00CE08DC" w:rsidP="00CE08DC">
      <w:pPr>
        <w:pStyle w:val="TableRow"/>
        <w:rPr>
          <w:ins w:id="2613" w:author="FNC" w:date="2015-06-14T14:05:00Z"/>
          <w:sz w:val="24"/>
          <w:szCs w:val="24"/>
        </w:rPr>
      </w:pPr>
      <w:ins w:id="2614" w:author="FNC" w:date="2015-06-14T14:05:00Z">
        <w:r w:rsidRPr="002A6AFE">
          <w:rPr>
            <w:sz w:val="24"/>
            <w:szCs w:val="24"/>
          </w:rPr>
          <w:t xml:space="preserve">Editor Note: </w:t>
        </w:r>
        <w:r w:rsidRPr="00631A27">
          <w:rPr>
            <w:sz w:val="24"/>
            <w:szCs w:val="24"/>
          </w:rPr>
          <w:t xml:space="preserve">Blood Pressure report (note: we report the diastolic pressure and the mean of the diastolic) </w:t>
        </w:r>
      </w:ins>
    </w:p>
    <w:p w:rsidR="00CE08DC" w:rsidRPr="00631A27" w:rsidRDefault="00CE08DC" w:rsidP="00CE08DC">
      <w:pPr>
        <w:pStyle w:val="TableRow"/>
        <w:rPr>
          <w:ins w:id="2615" w:author="FNC" w:date="2015-06-14T14:05: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68"/>
        <w:gridCol w:w="3420"/>
        <w:gridCol w:w="3510"/>
      </w:tblGrid>
      <w:tr w:rsidR="00CE08DC" w:rsidRPr="001E4C6B" w:rsidTr="002C41A7">
        <w:trPr>
          <w:ins w:id="2616" w:author="FNC" w:date="2015-06-14T14:05:00Z"/>
        </w:trPr>
        <w:tc>
          <w:tcPr>
            <w:tcW w:w="3168" w:type="dxa"/>
          </w:tcPr>
          <w:p w:rsidR="00CE08DC" w:rsidRPr="00A971C6" w:rsidRDefault="00CE08DC" w:rsidP="002C41A7">
            <w:pPr>
              <w:pStyle w:val="TableRow"/>
              <w:rPr>
                <w:ins w:id="2617" w:author="FNC" w:date="2015-06-14T14:05:00Z"/>
                <w:rFonts w:eastAsia="MS Mincho"/>
                <w:lang w:eastAsia="ja-JP"/>
              </w:rPr>
            </w:pPr>
            <w:ins w:id="2618" w:author="FNC" w:date="2015-06-14T14:05:00Z">
              <w:r w:rsidRPr="001E4C6B">
                <w:rPr>
                  <w:sz w:val="24"/>
                  <w:szCs w:val="24"/>
                  <w:lang w:eastAsia="en-US"/>
                </w:rPr>
                <w:t xml:space="preserve">Type as String: </w:t>
              </w:r>
              <w:r w:rsidRPr="00A971C6">
                <w:rPr>
                  <w:rFonts w:eastAsia="MS Mincho"/>
                  <w:lang w:eastAsia="ja-JP"/>
                </w:rPr>
                <w:t xml:space="preserve"> “Pulse Rate”</w:t>
              </w:r>
            </w:ins>
          </w:p>
          <w:p w:rsidR="00CE08DC" w:rsidRPr="00A971C6" w:rsidRDefault="00CE08DC" w:rsidP="002C41A7">
            <w:pPr>
              <w:pStyle w:val="TableRow"/>
              <w:rPr>
                <w:ins w:id="2619" w:author="FNC" w:date="2015-06-14T14:05:00Z"/>
                <w:rFonts w:eastAsia="MS Mincho"/>
                <w:lang w:eastAsia="ja-JP"/>
              </w:rPr>
            </w:pPr>
            <w:ins w:id="2620" w:author="FNC" w:date="2015-06-14T14:05:00Z">
              <w:r w:rsidRPr="001E4C6B">
                <w:rPr>
                  <w:sz w:val="24"/>
                  <w:szCs w:val="24"/>
                  <w:lang w:eastAsia="en-US"/>
                </w:rPr>
                <w:t xml:space="preserve">Type as Code: </w:t>
              </w:r>
              <w:r w:rsidRPr="00A971C6">
                <w:rPr>
                  <w:rFonts w:eastAsia="MS Mincho"/>
                  <w:lang w:eastAsia="ja-JP"/>
                </w:rPr>
                <w:t>Code: “149546”</w:t>
              </w:r>
            </w:ins>
          </w:p>
          <w:p w:rsidR="00CE08DC" w:rsidRPr="001E4C6B" w:rsidRDefault="00CE08DC" w:rsidP="002C41A7">
            <w:pPr>
              <w:rPr>
                <w:ins w:id="2621" w:author="FNC" w:date="2015-06-14T14:05:00Z"/>
                <w:sz w:val="24"/>
                <w:szCs w:val="24"/>
              </w:rPr>
            </w:pPr>
            <w:ins w:id="2622" w:author="FNC" w:date="2015-06-14T14:05:00Z">
              <w:r w:rsidRPr="001E4C6B">
                <w:rPr>
                  <w:sz w:val="24"/>
                  <w:szCs w:val="24"/>
                </w:rPr>
                <w:t xml:space="preserve"> </w:t>
              </w:r>
            </w:ins>
          </w:p>
          <w:p w:rsidR="00CE08DC" w:rsidRPr="001E4C6B" w:rsidRDefault="00CE08DC" w:rsidP="002C41A7">
            <w:pPr>
              <w:pStyle w:val="TableRow"/>
              <w:rPr>
                <w:ins w:id="2623" w:author="FNC" w:date="2015-06-14T14:05:00Z"/>
                <w:sz w:val="24"/>
                <w:szCs w:val="24"/>
                <w:lang w:eastAsia="en-US"/>
              </w:rPr>
            </w:pPr>
          </w:p>
        </w:tc>
        <w:tc>
          <w:tcPr>
            <w:tcW w:w="3420" w:type="dxa"/>
          </w:tcPr>
          <w:p w:rsidR="00CE08DC" w:rsidRPr="00A971C6" w:rsidRDefault="00CE08DC" w:rsidP="002C41A7">
            <w:pPr>
              <w:pStyle w:val="TableRow"/>
              <w:rPr>
                <w:ins w:id="2624" w:author="FNC" w:date="2015-06-14T14:05:00Z"/>
                <w:sz w:val="24"/>
                <w:szCs w:val="24"/>
                <w:lang w:eastAsia="en-US"/>
              </w:rPr>
            </w:pPr>
            <w:ins w:id="2625" w:author="FNC" w:date="2015-06-14T14:05:00Z">
              <w:r w:rsidRPr="001E4C6B">
                <w:rPr>
                  <w:sz w:val="24"/>
                  <w:szCs w:val="24"/>
                  <w:lang w:eastAsia="en-US"/>
                </w:rPr>
                <w:t xml:space="preserve">Value as </w:t>
              </w:r>
              <w:r w:rsidRPr="00A971C6">
                <w:rPr>
                  <w:sz w:val="24"/>
                  <w:szCs w:val="24"/>
                  <w:lang w:eastAsia="en-US"/>
                </w:rPr>
                <w:t>string:  “43”</w:t>
              </w:r>
            </w:ins>
          </w:p>
          <w:p w:rsidR="00CE08DC" w:rsidRPr="00A971C6" w:rsidRDefault="00CE08DC" w:rsidP="002C41A7">
            <w:pPr>
              <w:pStyle w:val="TableRow"/>
              <w:rPr>
                <w:ins w:id="2626" w:author="FNC" w:date="2015-06-14T14:05:00Z"/>
                <w:sz w:val="24"/>
                <w:szCs w:val="24"/>
                <w:lang w:eastAsia="en-US"/>
              </w:rPr>
            </w:pPr>
            <w:ins w:id="2627" w:author="FNC" w:date="2015-06-14T14:05:00Z">
              <w:r w:rsidRPr="00A971C6">
                <w:rPr>
                  <w:sz w:val="24"/>
                  <w:szCs w:val="24"/>
                  <w:lang w:eastAsia="en-US"/>
                </w:rPr>
                <w:t>Value as FLOAT : “0000002B”</w:t>
              </w:r>
            </w:ins>
          </w:p>
          <w:p w:rsidR="00CE08DC" w:rsidRPr="001E4C6B" w:rsidRDefault="00CE08DC" w:rsidP="002C41A7">
            <w:pPr>
              <w:rPr>
                <w:ins w:id="2628" w:author="FNC" w:date="2015-06-14T14:05:00Z"/>
                <w:sz w:val="24"/>
                <w:szCs w:val="24"/>
              </w:rPr>
            </w:pPr>
          </w:p>
        </w:tc>
        <w:tc>
          <w:tcPr>
            <w:tcW w:w="3510" w:type="dxa"/>
          </w:tcPr>
          <w:p w:rsidR="00CE08DC" w:rsidRPr="00A971C6" w:rsidRDefault="00CE08DC" w:rsidP="002C41A7">
            <w:pPr>
              <w:pStyle w:val="TableRow"/>
              <w:rPr>
                <w:ins w:id="2629" w:author="FNC" w:date="2015-06-14T14:05:00Z"/>
                <w:sz w:val="24"/>
                <w:szCs w:val="24"/>
                <w:lang w:eastAsia="en-US"/>
              </w:rPr>
            </w:pPr>
            <w:ins w:id="2630" w:author="FNC" w:date="2015-06-14T14:05:00Z">
              <w:r w:rsidRPr="002A6AFE">
                <w:rPr>
                  <w:sz w:val="24"/>
                  <w:szCs w:val="24"/>
                  <w:lang w:eastAsia="en-US"/>
                </w:rPr>
                <w:t>Units as string</w:t>
              </w:r>
              <w:r>
                <w:rPr>
                  <w:sz w:val="24"/>
                  <w:szCs w:val="24"/>
                  <w:lang w:eastAsia="en-US"/>
                </w:rPr>
                <w:t xml:space="preserve"> </w:t>
              </w:r>
              <w:r w:rsidRPr="00A971C6">
                <w:rPr>
                  <w:sz w:val="24"/>
                  <w:szCs w:val="24"/>
                  <w:lang w:eastAsia="en-US"/>
                </w:rPr>
                <w:t>: “beats per min”</w:t>
              </w:r>
            </w:ins>
          </w:p>
          <w:p w:rsidR="00CE08DC" w:rsidRPr="00A971C6" w:rsidRDefault="00CE08DC" w:rsidP="002C41A7">
            <w:pPr>
              <w:pStyle w:val="TableRow"/>
              <w:rPr>
                <w:ins w:id="2631" w:author="FNC" w:date="2015-06-14T14:05:00Z"/>
                <w:sz w:val="24"/>
                <w:szCs w:val="24"/>
                <w:lang w:eastAsia="en-US"/>
              </w:rPr>
            </w:pPr>
            <w:ins w:id="2632" w:author="FNC" w:date="2015-06-14T14:05:00Z">
              <w:r w:rsidRPr="002A6AFE">
                <w:rPr>
                  <w:sz w:val="24"/>
                  <w:szCs w:val="24"/>
                  <w:lang w:eastAsia="en-US"/>
                </w:rPr>
                <w:t>Units as code</w:t>
              </w:r>
              <w:r>
                <w:rPr>
                  <w:sz w:val="24"/>
                  <w:szCs w:val="24"/>
                  <w:lang w:eastAsia="en-US"/>
                </w:rPr>
                <w:t xml:space="preserve">: </w:t>
              </w:r>
              <w:r w:rsidRPr="00A971C6">
                <w:rPr>
                  <w:sz w:val="24"/>
                  <w:szCs w:val="24"/>
                  <w:lang w:eastAsia="en-US"/>
                </w:rPr>
                <w:t>“264864”</w:t>
              </w:r>
            </w:ins>
          </w:p>
          <w:p w:rsidR="00CE08DC" w:rsidRPr="001E4C6B" w:rsidRDefault="00CE08DC" w:rsidP="002C41A7">
            <w:pPr>
              <w:pStyle w:val="TableRow"/>
              <w:rPr>
                <w:ins w:id="2633" w:author="FNC" w:date="2015-06-14T14:05:00Z"/>
                <w:sz w:val="24"/>
                <w:szCs w:val="24"/>
                <w:lang w:eastAsia="en-US"/>
              </w:rPr>
            </w:pPr>
          </w:p>
        </w:tc>
      </w:tr>
      <w:tr w:rsidR="00CE08DC" w:rsidRPr="001E4C6B" w:rsidTr="002C41A7">
        <w:trPr>
          <w:ins w:id="2634" w:author="FNC" w:date="2015-06-14T14:05:00Z"/>
        </w:trPr>
        <w:tc>
          <w:tcPr>
            <w:tcW w:w="3168" w:type="dxa"/>
          </w:tcPr>
          <w:p w:rsidR="00CE08DC" w:rsidRPr="001E4C6B" w:rsidRDefault="00CE08DC" w:rsidP="002C41A7">
            <w:pPr>
              <w:rPr>
                <w:ins w:id="2635" w:author="FNC" w:date="2015-06-14T14:05:00Z"/>
                <w:sz w:val="24"/>
                <w:szCs w:val="24"/>
              </w:rPr>
            </w:pPr>
            <w:ins w:id="2636" w:author="FNC" w:date="2015-06-14T14:05:00Z">
              <w:r w:rsidRPr="001E4C6B">
                <w:rPr>
                  <w:sz w:val="24"/>
                  <w:szCs w:val="24"/>
                </w:rPr>
                <w:t>Type as String:</w:t>
              </w:r>
            </w:ins>
          </w:p>
          <w:p w:rsidR="00CE08DC" w:rsidRPr="001E4C6B" w:rsidRDefault="00CE08DC" w:rsidP="002C41A7">
            <w:pPr>
              <w:rPr>
                <w:ins w:id="2637" w:author="FNC" w:date="2015-06-14T14:05:00Z"/>
                <w:sz w:val="24"/>
                <w:szCs w:val="24"/>
              </w:rPr>
            </w:pPr>
            <w:ins w:id="2638" w:author="FNC" w:date="2015-06-14T14:05:00Z">
              <w:r w:rsidRPr="001E4C6B">
                <w:rPr>
                  <w:sz w:val="24"/>
                  <w:szCs w:val="24"/>
                </w:rPr>
                <w:t>“Timestamp”</w:t>
              </w:r>
            </w:ins>
          </w:p>
          <w:p w:rsidR="00CE08DC" w:rsidRPr="001E4C6B" w:rsidRDefault="00CE08DC" w:rsidP="002C41A7">
            <w:pPr>
              <w:pStyle w:val="TableRow"/>
              <w:rPr>
                <w:ins w:id="2639" w:author="FNC" w:date="2015-06-14T14:05:00Z"/>
                <w:rFonts w:eastAsia="MS Mincho"/>
                <w:sz w:val="24"/>
                <w:szCs w:val="24"/>
                <w:lang w:eastAsia="en-US"/>
              </w:rPr>
            </w:pPr>
            <w:ins w:id="2640" w:author="FNC" w:date="2015-06-14T14:05:00Z">
              <w:r w:rsidRPr="001E4C6B">
                <w:rPr>
                  <w:rFonts w:eastAsia="MS Mincho"/>
                  <w:sz w:val="24"/>
                  <w:szCs w:val="24"/>
                  <w:lang w:eastAsia="en-US"/>
                </w:rPr>
                <w:t xml:space="preserve">Value as String </w:t>
              </w:r>
            </w:ins>
          </w:p>
          <w:p w:rsidR="00CE08DC" w:rsidRPr="00A971C6" w:rsidRDefault="00CE08DC" w:rsidP="002C41A7">
            <w:pPr>
              <w:pStyle w:val="TableRow"/>
              <w:rPr>
                <w:ins w:id="2641" w:author="FNC" w:date="2015-06-14T14:05:00Z"/>
                <w:sz w:val="24"/>
                <w:szCs w:val="24"/>
                <w:lang w:eastAsia="en-US"/>
              </w:rPr>
            </w:pPr>
            <w:ins w:id="2642" w:author="FNC" w:date="2015-06-14T14:05:00Z">
              <w:r w:rsidRPr="001E4C6B">
                <w:rPr>
                  <w:rFonts w:eastAsia="MS Mincho"/>
                  <w:sz w:val="24"/>
                  <w:szCs w:val="24"/>
                  <w:lang w:eastAsia="en-US"/>
                </w:rPr>
                <w:t>“</w:t>
              </w:r>
              <w:r w:rsidRPr="001E4C6B">
                <w:rPr>
                  <w:sz w:val="24"/>
                  <w:szCs w:val="24"/>
                  <w:highlight w:val="yellow"/>
                  <w:lang w:eastAsia="en-US"/>
                </w:rPr>
                <w:t>20150504135813.22-0400</w:t>
              </w:r>
            </w:ins>
          </w:p>
        </w:tc>
        <w:tc>
          <w:tcPr>
            <w:tcW w:w="3420" w:type="dxa"/>
          </w:tcPr>
          <w:p w:rsidR="00CE08DC" w:rsidRPr="001E4C6B" w:rsidRDefault="00CE08DC" w:rsidP="002C41A7">
            <w:pPr>
              <w:rPr>
                <w:ins w:id="2643" w:author="FNC" w:date="2015-06-14T14:05:00Z"/>
                <w:sz w:val="24"/>
                <w:szCs w:val="24"/>
              </w:rPr>
            </w:pPr>
          </w:p>
        </w:tc>
        <w:tc>
          <w:tcPr>
            <w:tcW w:w="3510" w:type="dxa"/>
          </w:tcPr>
          <w:p w:rsidR="00CE08DC" w:rsidRPr="001E4C6B" w:rsidRDefault="00CE08DC" w:rsidP="002C41A7">
            <w:pPr>
              <w:rPr>
                <w:ins w:id="2644" w:author="FNC" w:date="2015-06-14T14:05:00Z"/>
                <w:sz w:val="24"/>
                <w:szCs w:val="24"/>
              </w:rPr>
            </w:pPr>
          </w:p>
        </w:tc>
      </w:tr>
    </w:tbl>
    <w:p w:rsidR="00CE08DC" w:rsidRDefault="00CE08DC" w:rsidP="00CE08DC">
      <w:pPr>
        <w:rPr>
          <w:ins w:id="2645" w:author="FNC" w:date="2015-06-14T14:05:00Z"/>
          <w:sz w:val="24"/>
          <w:szCs w:val="24"/>
        </w:rPr>
      </w:pPr>
    </w:p>
    <w:p w:rsidR="00000000" w:rsidRDefault="00B67B04">
      <w:pPr>
        <w:pStyle w:val="Heading2"/>
        <w:rPr>
          <w:ins w:id="2646" w:author="FNC" w:date="2015-06-14T14:09:00Z"/>
          <w:lang w:eastAsia="ja-JP"/>
        </w:rPr>
        <w:pPrChange w:id="2647" w:author="FNC" w:date="2015-06-14T14:09:00Z">
          <w:pPr>
            <w:pStyle w:val="Heading2"/>
            <w:numPr>
              <w:ilvl w:val="0"/>
              <w:numId w:val="0"/>
            </w:numPr>
            <w:tabs>
              <w:tab w:val="clear" w:pos="864"/>
            </w:tabs>
            <w:ind w:left="0" w:firstLine="0"/>
          </w:pPr>
        </w:pPrChange>
      </w:pPr>
      <w:bookmarkStart w:id="2648" w:name="_Toc422054902"/>
      <w:ins w:id="2649" w:author="FNC" w:date="2015-06-14T14:09:00Z">
        <w:r>
          <w:rPr>
            <w:lang w:eastAsia="ja-JP"/>
          </w:rPr>
          <w:t>Glucometer Specific Functional Requirements</w:t>
        </w:r>
        <w:bookmarkEnd w:id="2648"/>
      </w:ins>
    </w:p>
    <w:p w:rsidR="00B67B04" w:rsidRPr="003C3F2B" w:rsidRDefault="00B67B04" w:rsidP="00B67B04">
      <w:pPr>
        <w:pStyle w:val="Caption"/>
        <w:jc w:val="left"/>
        <w:rPr>
          <w:ins w:id="2650" w:author="FNC" w:date="2015-06-14T14:09:00Z"/>
          <w:rFonts w:eastAsia="MS Mincho"/>
          <w:b w:val="0"/>
          <w:lang w:eastAsia="ja-JP"/>
        </w:rPr>
      </w:pPr>
      <w:ins w:id="2651" w:author="FNC" w:date="2015-06-14T14:09:00Z">
        <w:r w:rsidRPr="00C139D4">
          <w:rPr>
            <w:b w:val="0"/>
          </w:rPr>
          <w:t>The following requirements</w:t>
        </w:r>
        <w:r>
          <w:rPr>
            <w:b w:val="0"/>
          </w:rPr>
          <w:t xml:space="preserve">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ins>
    </w:p>
    <w:p w:rsidR="00B67B04" w:rsidRDefault="004E3488" w:rsidP="00B67B04">
      <w:pPr>
        <w:rPr>
          <w:ins w:id="2652" w:author="FNC" w:date="2015-06-14T14:09:00Z"/>
          <w:lang w:eastAsia="ja-JP"/>
        </w:rPr>
      </w:pPr>
      <w:ins w:id="2653" w:author="FNC" w:date="2015-06-14T14:09:00Z">
        <w:r w:rsidRPr="004E3488">
          <w:rPr>
            <w:lang w:eastAsia="ja-JP"/>
          </w:rPr>
        </w:r>
        <w:r>
          <w:rPr>
            <w:lang w:eastAsia="ja-JP"/>
          </w:rPr>
          <w:pict>
            <v:roundrect id="_x0000_s1051" style="width:474.9pt;height:63.75pt;mso-position-horizontal-relative:char;mso-position-vertical-relative:line" arcsize="2303f" fillcolor="#e2efd9" strokecolor="#70ad47" strokeweight="2.5pt">
              <v:shadow color="#868686"/>
              <v:textbox inset="5.85pt,.7pt,5.85pt,.7pt">
                <w:txbxContent>
                  <w:p w:rsidR="00B67B04" w:rsidRPr="007869DE" w:rsidRDefault="00B67B04" w:rsidP="00B67B04">
                    <w:pPr>
                      <w:rPr>
                        <w:b/>
                        <w:color w:val="385623"/>
                        <w:lang w:eastAsia="ja-JP"/>
                      </w:rPr>
                    </w:pPr>
                    <w:r w:rsidRPr="0025350D">
                      <w:rPr>
                        <w:b/>
                        <w:color w:val="385623"/>
                        <w:lang w:eastAsia="ja-JP"/>
                      </w:rPr>
                      <w:t>Editor's note:</w:t>
                    </w:r>
                  </w:p>
                  <w:p w:rsidR="00B67B04" w:rsidRPr="007869DE" w:rsidRDefault="00B67B04"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w:r>
      </w:ins>
    </w:p>
    <w:p w:rsidR="00B67B04" w:rsidRDefault="00B67B04" w:rsidP="00B67B04">
      <w:pPr>
        <w:rPr>
          <w:ins w:id="2654" w:author="FNC" w:date="2015-06-14T14:09:00Z"/>
          <w:lang w:eastAsia="ja-JP"/>
        </w:rPr>
      </w:pPr>
      <w:ins w:id="2655" w:author="FNC" w:date="2015-06-14T14:09:00Z">
        <w:r>
          <w:rPr>
            <w:lang w:eastAsia="ja-JP"/>
          </w:rPr>
          <w:t xml:space="preserve">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 </w:t>
        </w:r>
      </w:ins>
    </w:p>
    <w:p w:rsidR="00B67B04" w:rsidRDefault="00B67B04" w:rsidP="00B67B04">
      <w:pPr>
        <w:rPr>
          <w:ins w:id="2656" w:author="FNC" w:date="2015-06-14T14:09:00Z"/>
          <w:lang w:eastAsia="ja-JP"/>
        </w:rPr>
      </w:pPr>
      <w:ins w:id="2657" w:author="FNC" w:date="2015-06-14T14:09:00Z">
        <w:r>
          <w:rPr>
            <w:lang w:eastAsia="ja-JP"/>
          </w:rPr>
          <w: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t>
        </w:r>
        <w:r w:rsidRPr="00277218">
          <w:rPr>
            <w:color w:val="000000"/>
            <w:shd w:val="clear" w:color="auto" w:fill="FFFFFF"/>
          </w:rPr>
          <w:t xml:space="preserve">glycated </w:t>
        </w:r>
        <w:r>
          <w:rPr>
            <w:color w:val="000000"/>
            <w:shd w:val="clear" w:color="auto" w:fill="FFFFFF"/>
          </w:rPr>
          <w:t>h</w:t>
        </w:r>
        <w:r w:rsidRPr="00277218">
          <w:rPr>
            <w:color w:val="000000"/>
            <w:shd w:val="clear" w:color="auto" w:fill="FFFFFF"/>
          </w:rPr>
          <w:t>emoglobin</w:t>
        </w:r>
        <w:r>
          <w:rPr>
            <w:rFonts w:ascii="Helvetica" w:hAnsi="Helvetica" w:cs="Helvetica"/>
            <w:color w:val="000000"/>
            <w:shd w:val="clear" w:color="auto" w:fill="FFFFFF"/>
          </w:rPr>
          <w:t>)</w:t>
        </w:r>
        <w:r>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ins>
    </w:p>
    <w:p w:rsidR="00B67B04" w:rsidRPr="003C3F2B" w:rsidRDefault="00B67B04" w:rsidP="00B67B04">
      <w:pPr>
        <w:rPr>
          <w:ins w:id="2658" w:author="FNC" w:date="2015-06-14T14:09:00Z"/>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4"/>
        <w:gridCol w:w="7398"/>
        <w:gridCol w:w="1251"/>
      </w:tblGrid>
      <w:tr w:rsidR="00B67B04" w:rsidRPr="00B123B5" w:rsidTr="002C41A7">
        <w:trPr>
          <w:cantSplit/>
          <w:tblHeader/>
          <w:jc w:val="center"/>
          <w:ins w:id="2659" w:author="FNC" w:date="2015-06-14T14:09:00Z"/>
        </w:trPr>
        <w:tc>
          <w:tcPr>
            <w:tcW w:w="1594" w:type="dxa"/>
            <w:shd w:val="clear" w:color="auto" w:fill="CCFFCC"/>
          </w:tcPr>
          <w:p w:rsidR="00B67B04" w:rsidRPr="00B123B5" w:rsidRDefault="00B67B04" w:rsidP="002C41A7">
            <w:pPr>
              <w:pStyle w:val="TableHead"/>
              <w:rPr>
                <w:ins w:id="2660" w:author="FNC" w:date="2015-06-14T14:09:00Z"/>
                <w:sz w:val="20"/>
              </w:rPr>
            </w:pPr>
            <w:ins w:id="2661" w:author="FNC" w:date="2015-06-14T14:09:00Z">
              <w:r w:rsidRPr="00B123B5">
                <w:rPr>
                  <w:sz w:val="20"/>
                </w:rPr>
                <w:lastRenderedPageBreak/>
                <w:t>Label</w:t>
              </w:r>
            </w:ins>
          </w:p>
        </w:tc>
        <w:tc>
          <w:tcPr>
            <w:tcW w:w="7398" w:type="dxa"/>
            <w:shd w:val="clear" w:color="auto" w:fill="CCFFCC"/>
            <w:vAlign w:val="center"/>
          </w:tcPr>
          <w:p w:rsidR="00B67B04" w:rsidRPr="00B123B5" w:rsidRDefault="00B67B04" w:rsidP="002C41A7">
            <w:pPr>
              <w:pStyle w:val="TableHead"/>
              <w:rPr>
                <w:ins w:id="2662" w:author="FNC" w:date="2015-06-14T14:09:00Z"/>
                <w:sz w:val="20"/>
              </w:rPr>
            </w:pPr>
            <w:ins w:id="2663" w:author="FNC" w:date="2015-06-14T14:09:00Z">
              <w:r w:rsidRPr="00B123B5">
                <w:rPr>
                  <w:sz w:val="20"/>
                </w:rPr>
                <w:t>Description</w:t>
              </w:r>
            </w:ins>
          </w:p>
        </w:tc>
        <w:tc>
          <w:tcPr>
            <w:tcW w:w="1251" w:type="dxa"/>
            <w:shd w:val="clear" w:color="auto" w:fill="CCFFCC"/>
            <w:vAlign w:val="center"/>
          </w:tcPr>
          <w:p w:rsidR="00B67B04" w:rsidRDefault="00B67B04" w:rsidP="002C41A7">
            <w:pPr>
              <w:rPr>
                <w:ins w:id="2664" w:author="FNC" w:date="2015-06-14T14:09:00Z"/>
              </w:rPr>
            </w:pPr>
            <w:ins w:id="2665" w:author="FNC" w:date="2015-06-14T14:09:00Z">
              <w:r>
                <w:t xml:space="preserve">Release </w:t>
              </w:r>
            </w:ins>
          </w:p>
          <w:p w:rsidR="00B67B04" w:rsidRPr="00B123B5" w:rsidRDefault="00B67B04" w:rsidP="002C41A7">
            <w:pPr>
              <w:pStyle w:val="TableHead"/>
              <w:rPr>
                <w:ins w:id="2666" w:author="FNC" w:date="2015-06-14T14:09:00Z"/>
                <w:sz w:val="20"/>
              </w:rPr>
            </w:pPr>
          </w:p>
        </w:tc>
      </w:tr>
      <w:tr w:rsidR="00B67B04" w:rsidRPr="00B123B5" w:rsidTr="002C41A7">
        <w:trPr>
          <w:cantSplit/>
          <w:jc w:val="center"/>
          <w:ins w:id="2667" w:author="FNC" w:date="2015-06-14T14:09:00Z"/>
        </w:trPr>
        <w:tc>
          <w:tcPr>
            <w:tcW w:w="1594" w:type="dxa"/>
            <w:vAlign w:val="center"/>
          </w:tcPr>
          <w:p w:rsidR="00B67B04" w:rsidRDefault="00B67B04" w:rsidP="002C41A7">
            <w:pPr>
              <w:pStyle w:val="TableRow"/>
              <w:spacing w:before="0" w:after="0"/>
              <w:rPr>
                <w:ins w:id="2668" w:author="FNC" w:date="2015-06-14T14:09:00Z"/>
                <w:lang w:eastAsia="en-US"/>
              </w:rPr>
            </w:pPr>
            <w:ins w:id="2669" w:author="FNC" w:date="2015-06-14T14:09:00Z">
              <w:r>
                <w:rPr>
                  <w:lang w:eastAsia="en-US"/>
                </w:rPr>
                <w:t>GL-HSF-00</w:t>
              </w:r>
            </w:ins>
          </w:p>
        </w:tc>
        <w:tc>
          <w:tcPr>
            <w:tcW w:w="7398" w:type="dxa"/>
            <w:vAlign w:val="center"/>
          </w:tcPr>
          <w:p w:rsidR="00B67B04" w:rsidRDefault="00B67B04" w:rsidP="002C41A7">
            <w:pPr>
              <w:pStyle w:val="TableRow"/>
              <w:rPr>
                <w:ins w:id="2670" w:author="FNC" w:date="2015-06-14T14:09:00Z"/>
                <w:rFonts w:eastAsia="MS Mincho"/>
                <w:lang w:eastAsia="ja-JP"/>
              </w:rPr>
            </w:pPr>
            <w:ins w:id="2671" w:author="FNC" w:date="2015-06-14T14:09:00Z">
              <w:r>
                <w:rPr>
                  <w:rFonts w:eastAsia="MS Mincho"/>
                  <w:lang w:eastAsia="ja-JP"/>
                </w:rPr>
                <w:t xml:space="preserve">The Plug-In SHALL provide values as both strings (human consumption) and MDC codes for detailed understanding and machine processing). </w:t>
              </w:r>
            </w:ins>
          </w:p>
          <w:p w:rsidR="00B67B04" w:rsidRDefault="00B67B04" w:rsidP="002C41A7">
            <w:pPr>
              <w:pStyle w:val="TableRow"/>
              <w:rPr>
                <w:ins w:id="2672" w:author="FNC" w:date="2015-06-14T14:09:00Z"/>
                <w:rFonts w:eastAsia="MS Mincho"/>
                <w:lang w:eastAsia="ja-JP"/>
              </w:rPr>
            </w:pPr>
          </w:p>
        </w:tc>
        <w:tc>
          <w:tcPr>
            <w:tcW w:w="1251" w:type="dxa"/>
            <w:vAlign w:val="center"/>
          </w:tcPr>
          <w:p w:rsidR="00B67B04" w:rsidRDefault="00B67B04" w:rsidP="002C41A7">
            <w:pPr>
              <w:pStyle w:val="TableRow"/>
              <w:rPr>
                <w:ins w:id="2673" w:author="FNC" w:date="2015-06-14T14:09:00Z"/>
                <w:lang w:eastAsia="en-US"/>
              </w:rPr>
            </w:pPr>
            <w:ins w:id="2674" w:author="FNC" w:date="2015-06-14T14:09:00Z">
              <w:r>
                <w:rPr>
                  <w:lang w:eastAsia="en-US"/>
                </w:rPr>
                <w:t>1.0</w:t>
              </w:r>
            </w:ins>
          </w:p>
        </w:tc>
      </w:tr>
      <w:tr w:rsidR="00B67B04" w:rsidRPr="00B123B5" w:rsidTr="002C41A7">
        <w:trPr>
          <w:cantSplit/>
          <w:jc w:val="center"/>
          <w:ins w:id="2675" w:author="FNC" w:date="2015-06-14T14:09:00Z"/>
        </w:trPr>
        <w:tc>
          <w:tcPr>
            <w:tcW w:w="1594" w:type="dxa"/>
            <w:vAlign w:val="center"/>
          </w:tcPr>
          <w:p w:rsidR="00B67B04" w:rsidRPr="00112330" w:rsidRDefault="00B67B04" w:rsidP="002C41A7">
            <w:pPr>
              <w:pStyle w:val="TableRow"/>
              <w:spacing w:before="0" w:after="0"/>
              <w:rPr>
                <w:ins w:id="2676" w:author="FNC" w:date="2015-06-14T14:09:00Z"/>
                <w:rFonts w:eastAsia="MS Mincho"/>
                <w:lang w:eastAsia="ja-JP"/>
              </w:rPr>
            </w:pPr>
            <w:ins w:id="2677" w:author="FNC" w:date="2015-06-14T14:09:00Z">
              <w:r>
                <w:rPr>
                  <w:rFonts w:eastAsia="MS Mincho"/>
                  <w:lang w:eastAsia="ja-JP"/>
                </w:rPr>
                <w:lastRenderedPageBreak/>
                <w:t>GL</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w:t>
              </w:r>
            </w:ins>
          </w:p>
        </w:tc>
        <w:tc>
          <w:tcPr>
            <w:tcW w:w="7398" w:type="dxa"/>
            <w:vAlign w:val="center"/>
          </w:tcPr>
          <w:p w:rsidR="00B67B04" w:rsidRDefault="00B67B04" w:rsidP="002C41A7">
            <w:pPr>
              <w:pStyle w:val="TableRow"/>
              <w:rPr>
                <w:ins w:id="2678" w:author="FNC" w:date="2015-06-14T14:09:00Z"/>
                <w:rFonts w:eastAsia="MS Mincho"/>
                <w:lang w:eastAsia="ja-JP"/>
              </w:rPr>
            </w:pPr>
            <w:ins w:id="2679" w:author="FNC" w:date="2015-06-14T14:09:00Z">
              <w:r>
                <w:rPr>
                  <w:rFonts w:eastAsia="MS Mincho"/>
                  <w:lang w:eastAsia="ja-JP"/>
                </w:rPr>
                <w:t xml:space="preserve">The Glucose Plug-In SHALL report the values as stated in these guidelines for the equivalent of the </w:t>
              </w:r>
              <w:r w:rsidRPr="00D23564">
                <w:rPr>
                  <w:rFonts w:eastAsia="MS Mincho"/>
                  <w:highlight w:val="yellow"/>
                  <w:lang w:eastAsia="ja-JP"/>
                </w:rPr>
                <w:t>Glucose concentration and Glucose Control Solution objects</w:t>
              </w:r>
              <w:r>
                <w:rPr>
                  <w:rFonts w:eastAsia="MS Mincho"/>
                  <w:lang w:eastAsia="ja-JP"/>
                </w:rPr>
                <w:t xml:space="preserve"> as defined in IEEE 11073 10417 Tables 6, 7 and 12. (Note that the measurements reported by the Glucose concentration and Glucose control solution objects are identical except for the TYPE value.)</w:t>
              </w:r>
            </w:ins>
          </w:p>
          <w:p w:rsidR="00B67B04" w:rsidRDefault="00C53282" w:rsidP="002C41A7">
            <w:pPr>
              <w:pStyle w:val="TableRow"/>
              <w:rPr>
                <w:ins w:id="2680" w:author="FNC" w:date="2015-06-14T14:09:00Z"/>
                <w:rFonts w:eastAsia="MS Mincho"/>
                <w:lang w:eastAsia="ja-JP"/>
              </w:rPr>
            </w:pPr>
            <w:ins w:id="2681" w:author="FNC" w:date="2015-06-14T14:09:00Z">
              <w:r w:rsidRPr="004E3488">
                <w:rPr>
                  <w:rFonts w:eastAsia="MS Mincho"/>
                  <w:lang w:eastAsia="ja-JP"/>
                </w:rPr>
                <w:pict>
                  <v:shape id="_x0000_i1042" type="#_x0000_t75" style="width:358.65pt;height:351.6pt">
                    <v:imagedata r:id="rId31" o:title=""/>
                  </v:shape>
                </w:pict>
              </w:r>
            </w:ins>
          </w:p>
          <w:p w:rsidR="00B67B04" w:rsidRDefault="00B67B04" w:rsidP="002C41A7">
            <w:pPr>
              <w:autoSpaceDE w:val="0"/>
              <w:autoSpaceDN w:val="0"/>
              <w:adjustRightInd w:val="0"/>
              <w:spacing w:before="0"/>
              <w:rPr>
                <w:ins w:id="2682" w:author="FNC" w:date="2015-06-14T14:09:00Z"/>
                <w:rFonts w:ascii="Arial,Bold" w:hAnsi="Arial,Bold" w:cs="Arial,Bold"/>
                <w:b/>
                <w:bCs/>
                <w:lang w:val="en-US"/>
              </w:rPr>
            </w:pPr>
          </w:p>
          <w:p w:rsidR="00B67B04" w:rsidRDefault="00C53282" w:rsidP="002C41A7">
            <w:pPr>
              <w:autoSpaceDE w:val="0"/>
              <w:autoSpaceDN w:val="0"/>
              <w:adjustRightInd w:val="0"/>
              <w:spacing w:before="0"/>
              <w:rPr>
                <w:ins w:id="2683" w:author="FNC" w:date="2015-06-14T14:09:00Z"/>
                <w:lang w:eastAsia="ja-JP"/>
              </w:rPr>
            </w:pPr>
            <w:ins w:id="2684" w:author="FNC" w:date="2015-06-14T14:09:00Z">
              <w:r>
                <w:rPr>
                  <w:lang w:eastAsia="ja-JP"/>
                </w:rPr>
                <w:pict>
                  <v:shape id="_x0000_i1043" type="#_x0000_t75" style="width:345.85pt;height:216.9pt">
                    <v:imagedata r:id="rId32" o:title=""/>
                  </v:shape>
                </w:pict>
              </w:r>
            </w:ins>
          </w:p>
          <w:p w:rsidR="00B67B04" w:rsidRDefault="00B67B04" w:rsidP="002C41A7">
            <w:pPr>
              <w:autoSpaceDE w:val="0"/>
              <w:autoSpaceDN w:val="0"/>
              <w:adjustRightInd w:val="0"/>
              <w:spacing w:before="0"/>
              <w:rPr>
                <w:ins w:id="2685" w:author="FNC" w:date="2015-06-14T14:09:00Z"/>
                <w:lang w:eastAsia="ja-JP"/>
              </w:rPr>
            </w:pPr>
          </w:p>
          <w:p w:rsidR="00B67B04" w:rsidRDefault="00B67B04" w:rsidP="002C41A7">
            <w:pPr>
              <w:autoSpaceDE w:val="0"/>
              <w:autoSpaceDN w:val="0"/>
              <w:adjustRightInd w:val="0"/>
              <w:spacing w:before="0"/>
              <w:rPr>
                <w:ins w:id="2686" w:author="FNC" w:date="2015-06-14T14:09:00Z"/>
                <w:lang w:eastAsia="ja-JP"/>
              </w:rPr>
            </w:pPr>
          </w:p>
          <w:p w:rsidR="00B67B04" w:rsidRDefault="00B67B04" w:rsidP="002C41A7">
            <w:pPr>
              <w:autoSpaceDE w:val="0"/>
              <w:autoSpaceDN w:val="0"/>
              <w:adjustRightInd w:val="0"/>
              <w:spacing w:before="0"/>
              <w:rPr>
                <w:ins w:id="2687" w:author="FNC" w:date="2015-06-14T14:09:00Z"/>
                <w:lang w:eastAsia="ja-JP"/>
              </w:rPr>
            </w:pPr>
          </w:p>
          <w:p w:rsidR="00B67B04" w:rsidRDefault="00B67B04" w:rsidP="002C41A7">
            <w:pPr>
              <w:autoSpaceDE w:val="0"/>
              <w:autoSpaceDN w:val="0"/>
              <w:adjustRightInd w:val="0"/>
              <w:spacing w:before="0"/>
              <w:rPr>
                <w:ins w:id="2688" w:author="FNC" w:date="2015-06-14T14:09:00Z"/>
                <w:lang w:eastAsia="ja-JP"/>
              </w:rPr>
            </w:pPr>
          </w:p>
          <w:p w:rsidR="00B67B04" w:rsidRDefault="00B67B04" w:rsidP="002C41A7">
            <w:pPr>
              <w:autoSpaceDE w:val="0"/>
              <w:autoSpaceDN w:val="0"/>
              <w:adjustRightInd w:val="0"/>
              <w:spacing w:before="0"/>
              <w:rPr>
                <w:ins w:id="2689" w:author="FNC" w:date="2015-06-14T14:09:00Z"/>
                <w:lang w:eastAsia="ja-JP"/>
              </w:rPr>
            </w:pPr>
          </w:p>
          <w:p w:rsidR="00B67B04" w:rsidRDefault="00B67B04" w:rsidP="002C41A7">
            <w:pPr>
              <w:autoSpaceDE w:val="0"/>
              <w:autoSpaceDN w:val="0"/>
              <w:adjustRightInd w:val="0"/>
              <w:spacing w:before="0"/>
              <w:rPr>
                <w:ins w:id="2690" w:author="FNC" w:date="2015-06-14T14:09:00Z"/>
                <w:lang w:eastAsia="ja-JP"/>
              </w:rPr>
            </w:pPr>
          </w:p>
          <w:p w:rsidR="00B67B04" w:rsidRDefault="00B67B04" w:rsidP="002C41A7">
            <w:pPr>
              <w:autoSpaceDE w:val="0"/>
              <w:autoSpaceDN w:val="0"/>
              <w:adjustRightInd w:val="0"/>
              <w:spacing w:before="0"/>
              <w:rPr>
                <w:ins w:id="2691" w:author="FNC" w:date="2015-06-14T14:09:00Z"/>
                <w:lang w:eastAsia="ja-JP"/>
              </w:rPr>
            </w:pPr>
          </w:p>
          <w:p w:rsidR="00B67B04" w:rsidRDefault="00B67B04" w:rsidP="002C41A7">
            <w:pPr>
              <w:autoSpaceDE w:val="0"/>
              <w:autoSpaceDN w:val="0"/>
              <w:adjustRightInd w:val="0"/>
              <w:spacing w:before="0"/>
              <w:rPr>
                <w:ins w:id="2692" w:author="FNC" w:date="2015-06-14T14:09:00Z"/>
                <w:rFonts w:ascii="Arial,Bold" w:hAnsi="Arial,Bold" w:cs="Arial,Bold"/>
                <w:b/>
                <w:bCs/>
                <w:lang w:val="en-US"/>
              </w:rPr>
            </w:pPr>
          </w:p>
          <w:p w:rsidR="00B67B04" w:rsidRDefault="00B67B04" w:rsidP="002C41A7">
            <w:pPr>
              <w:autoSpaceDE w:val="0"/>
              <w:autoSpaceDN w:val="0"/>
              <w:adjustRightInd w:val="0"/>
              <w:spacing w:before="0"/>
              <w:rPr>
                <w:ins w:id="2693" w:author="FNC" w:date="2015-06-14T14:09:00Z"/>
                <w:rFonts w:ascii="Arial,Bold" w:hAnsi="Arial,Bold" w:cs="Arial,Bold"/>
                <w:b/>
                <w:bCs/>
                <w:lang w:val="en-US"/>
              </w:rPr>
            </w:pPr>
          </w:p>
          <w:p w:rsidR="00B67B04" w:rsidRDefault="00B67B04" w:rsidP="002C41A7">
            <w:pPr>
              <w:autoSpaceDE w:val="0"/>
              <w:autoSpaceDN w:val="0"/>
              <w:adjustRightInd w:val="0"/>
              <w:spacing w:before="0"/>
              <w:rPr>
                <w:ins w:id="2694" w:author="FNC" w:date="2015-06-14T14:09:00Z"/>
                <w:rFonts w:ascii="Arial,Bold" w:hAnsi="Arial,Bold" w:cs="Arial,Bold"/>
                <w:b/>
                <w:bCs/>
                <w:lang w:val="en-US"/>
              </w:rPr>
            </w:pPr>
          </w:p>
          <w:p w:rsidR="00B67B04" w:rsidRDefault="00B67B04" w:rsidP="002C41A7">
            <w:pPr>
              <w:autoSpaceDE w:val="0"/>
              <w:autoSpaceDN w:val="0"/>
              <w:adjustRightInd w:val="0"/>
              <w:spacing w:before="0"/>
              <w:rPr>
                <w:ins w:id="2695" w:author="FNC" w:date="2015-06-14T14:09:00Z"/>
                <w:rFonts w:ascii="Arial,Bold" w:hAnsi="Arial,Bold" w:cs="Arial,Bold"/>
                <w:b/>
                <w:bCs/>
                <w:lang w:val="en-US"/>
              </w:rPr>
            </w:pPr>
          </w:p>
          <w:p w:rsidR="00B67B04" w:rsidRDefault="00B67B04" w:rsidP="002C41A7">
            <w:pPr>
              <w:autoSpaceDE w:val="0"/>
              <w:autoSpaceDN w:val="0"/>
              <w:adjustRightInd w:val="0"/>
              <w:spacing w:before="0"/>
              <w:rPr>
                <w:ins w:id="2696" w:author="FNC" w:date="2015-06-14T14:09:00Z"/>
                <w:rFonts w:ascii="Arial,Bold" w:hAnsi="Arial,Bold" w:cs="Arial,Bold"/>
                <w:b/>
                <w:bCs/>
                <w:lang w:val="en-US"/>
              </w:rPr>
            </w:pPr>
          </w:p>
          <w:p w:rsidR="00B67B04" w:rsidRDefault="00B67B04" w:rsidP="002C41A7">
            <w:pPr>
              <w:autoSpaceDE w:val="0"/>
              <w:autoSpaceDN w:val="0"/>
              <w:adjustRightInd w:val="0"/>
              <w:spacing w:before="0"/>
              <w:rPr>
                <w:ins w:id="2697" w:author="FNC" w:date="2015-06-14T14:09:00Z"/>
                <w:rFonts w:ascii="Arial,Bold" w:hAnsi="Arial,Bold" w:cs="Arial,Bold"/>
                <w:b/>
                <w:bCs/>
                <w:lang w:val="en-US"/>
              </w:rPr>
            </w:pPr>
          </w:p>
          <w:p w:rsidR="00B67B04" w:rsidRDefault="00B67B04" w:rsidP="002C41A7">
            <w:pPr>
              <w:autoSpaceDE w:val="0"/>
              <w:autoSpaceDN w:val="0"/>
              <w:adjustRightInd w:val="0"/>
              <w:spacing w:before="0"/>
              <w:rPr>
                <w:ins w:id="2698" w:author="FNC" w:date="2015-06-14T14:09:00Z"/>
                <w:rFonts w:ascii="Arial,Bold" w:hAnsi="Arial,Bold" w:cs="Arial,Bold"/>
                <w:b/>
                <w:bCs/>
                <w:lang w:val="en-US"/>
              </w:rPr>
            </w:pPr>
          </w:p>
          <w:p w:rsidR="00B67B04" w:rsidRDefault="00B67B04" w:rsidP="002C41A7">
            <w:pPr>
              <w:pStyle w:val="TableRow"/>
              <w:rPr>
                <w:ins w:id="2699" w:author="FNC" w:date="2015-06-14T14:09:00Z"/>
                <w:rFonts w:eastAsia="MS Mincho"/>
                <w:lang w:eastAsia="ja-JP"/>
              </w:rPr>
            </w:pPr>
          </w:p>
          <w:p w:rsidR="00B67B04" w:rsidRDefault="00B67B04" w:rsidP="002C41A7">
            <w:pPr>
              <w:pStyle w:val="TableRow"/>
              <w:rPr>
                <w:ins w:id="2700" w:author="FNC" w:date="2015-06-14T14:09:00Z"/>
                <w:rFonts w:eastAsia="MS Mincho"/>
                <w:lang w:eastAsia="ja-JP"/>
              </w:rPr>
            </w:pPr>
          </w:p>
          <w:p w:rsidR="00B67B04" w:rsidRDefault="00B67B04" w:rsidP="002C41A7">
            <w:pPr>
              <w:pStyle w:val="TableRow"/>
              <w:rPr>
                <w:ins w:id="2701" w:author="FNC" w:date="2015-06-14T14:09:00Z"/>
                <w:rFonts w:eastAsia="MS Mincho"/>
                <w:lang w:eastAsia="ja-JP"/>
              </w:rPr>
            </w:pPr>
          </w:p>
          <w:p w:rsidR="00B67B04" w:rsidRPr="00B1611E" w:rsidRDefault="00B67B04" w:rsidP="002C41A7">
            <w:pPr>
              <w:pStyle w:val="TableRow"/>
              <w:rPr>
                <w:ins w:id="2702" w:author="FNC" w:date="2015-06-14T14:09:00Z"/>
                <w:rFonts w:eastAsia="MS Mincho"/>
                <w:lang w:eastAsia="ja-JP"/>
              </w:rPr>
            </w:pPr>
          </w:p>
        </w:tc>
        <w:tc>
          <w:tcPr>
            <w:tcW w:w="1251" w:type="dxa"/>
            <w:vAlign w:val="center"/>
          </w:tcPr>
          <w:p w:rsidR="00B67B04" w:rsidRPr="00112330" w:rsidRDefault="00B67B04" w:rsidP="002C41A7">
            <w:pPr>
              <w:pStyle w:val="TableRow"/>
              <w:rPr>
                <w:ins w:id="2703" w:author="FNC" w:date="2015-06-14T14:09:00Z"/>
                <w:rFonts w:eastAsia="MS Mincho"/>
                <w:lang w:eastAsia="ja-JP"/>
              </w:rPr>
            </w:pPr>
            <w:ins w:id="2704" w:author="FNC" w:date="2015-06-14T14:09:00Z">
              <w:r>
                <w:rPr>
                  <w:rFonts w:eastAsia="MS Mincho"/>
                  <w:lang w:eastAsia="ja-JP"/>
                </w:rPr>
                <w:t>1.0</w:t>
              </w:r>
            </w:ins>
          </w:p>
        </w:tc>
      </w:tr>
      <w:tr w:rsidR="00B67B04" w:rsidRPr="00B123B5" w:rsidTr="002C41A7">
        <w:trPr>
          <w:cantSplit/>
          <w:jc w:val="center"/>
          <w:ins w:id="2705" w:author="FNC" w:date="2015-06-14T14:09:00Z"/>
        </w:trPr>
        <w:tc>
          <w:tcPr>
            <w:tcW w:w="1594" w:type="dxa"/>
            <w:vAlign w:val="center"/>
          </w:tcPr>
          <w:p w:rsidR="00B67B04" w:rsidRPr="00112330" w:rsidRDefault="00B67B04" w:rsidP="002C41A7">
            <w:pPr>
              <w:pStyle w:val="TableRow"/>
              <w:spacing w:before="0" w:after="0"/>
              <w:rPr>
                <w:ins w:id="2706" w:author="FNC" w:date="2015-06-14T14:09:00Z"/>
                <w:rFonts w:eastAsia="MS Mincho"/>
                <w:lang w:eastAsia="ja-JP"/>
              </w:rPr>
            </w:pPr>
            <w:ins w:id="2707" w:author="FNC" w:date="2015-06-14T14:09:00Z">
              <w:r>
                <w:rPr>
                  <w:rFonts w:eastAsia="MS Mincho"/>
                  <w:lang w:eastAsia="ja-JP"/>
                </w:rPr>
                <w:lastRenderedPageBreak/>
                <w:t>GL</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1.1</w:t>
              </w:r>
            </w:ins>
          </w:p>
        </w:tc>
        <w:tc>
          <w:tcPr>
            <w:tcW w:w="7398" w:type="dxa"/>
            <w:vAlign w:val="center"/>
          </w:tcPr>
          <w:p w:rsidR="00B67B04" w:rsidRDefault="00B67B04" w:rsidP="002C41A7">
            <w:pPr>
              <w:pStyle w:val="TableRow"/>
              <w:rPr>
                <w:ins w:id="2708" w:author="FNC" w:date="2015-06-14T14:09:00Z"/>
                <w:rFonts w:eastAsia="MS Mincho"/>
                <w:lang w:eastAsia="ja-JP"/>
              </w:rPr>
            </w:pPr>
            <w:ins w:id="2709" w:author="FNC" w:date="2015-06-14T14:09:00Z">
              <w:r>
                <w:rPr>
                  <w:rFonts w:eastAsia="MS Mincho"/>
                  <w:lang w:eastAsia="ja-JP"/>
                </w:rPr>
                <w:t xml:space="preserve">The Glucose Plug-In SHALL report the value of the </w:t>
              </w:r>
              <w:r w:rsidRPr="00FD7CC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These type values indicate the </w:t>
              </w:r>
              <w:r w:rsidRPr="0059169A">
                <w:rPr>
                  <w:rFonts w:eastAsia="MS Mincho"/>
                  <w:highlight w:val="yellow"/>
                  <w:lang w:eastAsia="ja-JP"/>
                </w:rPr>
                <w:t>concentration measured</w:t>
              </w:r>
              <w:r>
                <w:rPr>
                  <w:rFonts w:eastAsia="MS Mincho"/>
                  <w:lang w:eastAsia="ja-JP"/>
                </w:rPr>
                <w:t xml:space="preserve"> in the medium; plasma, whole blood, arterial plasma, control solution, venous plasma, etc..</w:t>
              </w:r>
            </w:ins>
          </w:p>
          <w:p w:rsidR="00B67B04" w:rsidRDefault="00B67B04" w:rsidP="002C41A7">
            <w:pPr>
              <w:pStyle w:val="TableRow"/>
              <w:rPr>
                <w:ins w:id="2710" w:author="FNC" w:date="2015-06-14T14:09:00Z"/>
                <w:rFonts w:eastAsia="MS Mincho"/>
                <w:lang w:eastAsia="ja-JP"/>
              </w:rPr>
            </w:pPr>
          </w:p>
          <w:p w:rsidR="00B67B04" w:rsidRPr="007D5E67" w:rsidRDefault="00B67B04" w:rsidP="002C41A7">
            <w:pPr>
              <w:pStyle w:val="TableRow"/>
              <w:rPr>
                <w:ins w:id="2711" w:author="FNC" w:date="2015-06-14T14:09:00Z"/>
                <w:rFonts w:eastAsia="MS Mincho"/>
                <w:lang w:eastAsia="ja-JP"/>
              </w:rPr>
            </w:pPr>
            <w:ins w:id="2712" w:author="FNC" w:date="2015-06-14T14:09:00Z">
              <w:r w:rsidRPr="007D5E67">
                <w:rPr>
                  <w:rFonts w:eastAsia="MS Mincho"/>
                  <w:lang w:eastAsia="ja-JP"/>
                </w:rPr>
                <w:t xml:space="preserve">Example: </w:t>
              </w:r>
            </w:ins>
          </w:p>
          <w:p w:rsidR="00B67B04" w:rsidRPr="007D5E67" w:rsidRDefault="00B67B04" w:rsidP="002C41A7">
            <w:pPr>
              <w:pStyle w:val="TableRow"/>
              <w:rPr>
                <w:ins w:id="2713" w:author="FNC" w:date="2015-06-14T14:09:00Z"/>
                <w:rFonts w:eastAsia="MS Mincho"/>
                <w:lang w:eastAsia="ja-JP"/>
              </w:rPr>
            </w:pPr>
            <w:ins w:id="2714" w:author="FNC" w:date="2015-06-14T14:09:00Z">
              <w:r w:rsidRPr="007D5E67">
                <w:rPr>
                  <w:rFonts w:eastAsia="MS Mincho"/>
                  <w:lang w:eastAsia="ja-JP"/>
                </w:rPr>
                <w:t>String: “Glucose concentration”</w:t>
              </w:r>
            </w:ins>
          </w:p>
          <w:p w:rsidR="00B67B04" w:rsidRPr="007D5E67" w:rsidRDefault="00B67B04" w:rsidP="002C41A7">
            <w:pPr>
              <w:pStyle w:val="TableRow"/>
              <w:rPr>
                <w:ins w:id="2715" w:author="FNC" w:date="2015-06-14T14:09:00Z"/>
                <w:rFonts w:eastAsia="MS Mincho"/>
                <w:lang w:eastAsia="ja-JP"/>
              </w:rPr>
            </w:pPr>
            <w:ins w:id="2716" w:author="FNC" w:date="2015-06-14T14:09:00Z">
              <w:r w:rsidRPr="007D5E67">
                <w:rPr>
                  <w:rFonts w:eastAsia="MS Mincho"/>
                  <w:lang w:eastAsia="ja-JP"/>
                </w:rPr>
                <w:t>Code: “160368”</w:t>
              </w:r>
            </w:ins>
          </w:p>
          <w:p w:rsidR="00B67B04" w:rsidRDefault="00B67B04" w:rsidP="002C41A7">
            <w:pPr>
              <w:pStyle w:val="TableRow"/>
              <w:rPr>
                <w:ins w:id="2717" w:author="FNC" w:date="2015-06-14T14:09:00Z"/>
                <w:rFonts w:eastAsia="MS Mincho"/>
                <w:lang w:eastAsia="ja-JP"/>
              </w:rPr>
            </w:pPr>
            <w:ins w:id="2718" w:author="FNC" w:date="2015-06-14T14:09:00Z">
              <w:r w:rsidRPr="007D5E67">
                <w:rPr>
                  <w:rFonts w:eastAsia="MS Mincho"/>
                  <w:lang w:eastAsia="ja-JP"/>
                </w:rPr>
                <w:t>[MDC_CONC_GLU_UNDETERMINED_PLASMA]</w:t>
              </w:r>
            </w:ins>
          </w:p>
          <w:p w:rsidR="00B67B04" w:rsidRDefault="00B67B04" w:rsidP="002C41A7">
            <w:pPr>
              <w:pStyle w:val="TableRow"/>
              <w:rPr>
                <w:ins w:id="2719" w:author="FNC" w:date="2015-06-14T14:09:00Z"/>
                <w:rFonts w:eastAsia="MS Mincho"/>
                <w:lang w:eastAsia="ja-JP"/>
              </w:rPr>
            </w:pPr>
          </w:p>
        </w:tc>
        <w:tc>
          <w:tcPr>
            <w:tcW w:w="1251" w:type="dxa"/>
            <w:vAlign w:val="center"/>
          </w:tcPr>
          <w:p w:rsidR="00B67B04" w:rsidRPr="00112330" w:rsidRDefault="00B67B04" w:rsidP="002C41A7">
            <w:pPr>
              <w:pStyle w:val="TableRow"/>
              <w:rPr>
                <w:ins w:id="2720" w:author="FNC" w:date="2015-06-14T14:09:00Z"/>
                <w:rFonts w:eastAsia="MS Mincho"/>
                <w:lang w:eastAsia="ja-JP"/>
              </w:rPr>
            </w:pPr>
            <w:ins w:id="2721" w:author="FNC" w:date="2015-06-14T14:09:00Z">
              <w:r>
                <w:rPr>
                  <w:rFonts w:eastAsia="MS Mincho"/>
                  <w:lang w:eastAsia="ja-JP"/>
                </w:rPr>
                <w:t>1.0</w:t>
              </w:r>
            </w:ins>
          </w:p>
        </w:tc>
      </w:tr>
      <w:tr w:rsidR="00B67B04" w:rsidRPr="00B123B5" w:rsidTr="002C41A7">
        <w:trPr>
          <w:cantSplit/>
          <w:jc w:val="center"/>
          <w:ins w:id="2722" w:author="FNC" w:date="2015-06-14T14:09:00Z"/>
        </w:trPr>
        <w:tc>
          <w:tcPr>
            <w:tcW w:w="1594" w:type="dxa"/>
            <w:vAlign w:val="center"/>
          </w:tcPr>
          <w:p w:rsidR="00B67B04" w:rsidRPr="00112330" w:rsidRDefault="00B67B04" w:rsidP="002C41A7">
            <w:pPr>
              <w:pStyle w:val="TableRow"/>
              <w:spacing w:before="0" w:after="0"/>
              <w:rPr>
                <w:ins w:id="2723" w:author="FNC" w:date="2015-06-14T14:09:00Z"/>
                <w:rFonts w:eastAsia="MS Mincho"/>
                <w:lang w:eastAsia="ja-JP"/>
              </w:rPr>
            </w:pPr>
            <w:ins w:id="2724" w:author="FNC" w:date="2015-06-14T14:09:00Z">
              <w:r>
                <w:rPr>
                  <w:rFonts w:eastAsia="MS Mincho"/>
                  <w:lang w:eastAsia="ja-JP"/>
                </w:rPr>
                <w:t>GL</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1.2</w:t>
              </w:r>
            </w:ins>
          </w:p>
        </w:tc>
        <w:tc>
          <w:tcPr>
            <w:tcW w:w="7398" w:type="dxa"/>
            <w:vAlign w:val="center"/>
          </w:tcPr>
          <w:p w:rsidR="00B67B04" w:rsidRDefault="00B67B04" w:rsidP="002C41A7">
            <w:pPr>
              <w:pStyle w:val="TableRow"/>
              <w:rPr>
                <w:ins w:id="2725" w:author="FNC" w:date="2015-06-14T14:09:00Z"/>
                <w:rFonts w:eastAsia="MS Mincho"/>
                <w:lang w:eastAsia="ja-JP"/>
              </w:rPr>
            </w:pPr>
            <w:ins w:id="2726" w:author="FNC" w:date="2015-06-14T14:09:00Z">
              <w:r>
                <w:rPr>
                  <w:rFonts w:eastAsia="MS Mincho"/>
                  <w:lang w:eastAsia="ja-JP"/>
                </w:rPr>
                <w:t>The Glucose Plug-In SHALL report the concentration value reported from the appropriate *-</w:t>
              </w:r>
              <w:r w:rsidRPr="006F0F45">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Glucose Plug-In maps to an MDER FLOAT.)</w:t>
              </w:r>
            </w:ins>
          </w:p>
          <w:p w:rsidR="00B67B04" w:rsidRDefault="00B67B04" w:rsidP="002C41A7">
            <w:pPr>
              <w:pStyle w:val="TableRow"/>
              <w:rPr>
                <w:ins w:id="2727" w:author="FNC" w:date="2015-06-14T14:09:00Z"/>
                <w:rFonts w:eastAsia="MS Mincho"/>
                <w:lang w:eastAsia="ja-JP"/>
              </w:rPr>
            </w:pPr>
          </w:p>
          <w:p w:rsidR="00B67B04" w:rsidRDefault="00B67B04" w:rsidP="002C41A7">
            <w:pPr>
              <w:pStyle w:val="TableRow"/>
              <w:rPr>
                <w:ins w:id="2728" w:author="FNC" w:date="2015-06-14T14:09:00Z"/>
                <w:rFonts w:eastAsia="MS Mincho"/>
                <w:lang w:eastAsia="ja-JP"/>
              </w:rPr>
            </w:pPr>
            <w:ins w:id="2729" w:author="FNC" w:date="2015-06-14T14:09:00Z">
              <w:r>
                <w:rPr>
                  <w:rFonts w:eastAsia="MS Mincho"/>
                  <w:lang w:eastAsia="ja-JP"/>
                </w:rPr>
                <w:t>Example</w:t>
              </w:r>
            </w:ins>
          </w:p>
          <w:p w:rsidR="00B67B04" w:rsidRPr="00FE5DA9" w:rsidRDefault="00B67B04" w:rsidP="002C41A7">
            <w:pPr>
              <w:pStyle w:val="TableRow"/>
              <w:rPr>
                <w:ins w:id="2730" w:author="FNC" w:date="2015-06-14T14:09:00Z"/>
                <w:rFonts w:eastAsia="MS Mincho"/>
                <w:sz w:val="16"/>
                <w:szCs w:val="16"/>
                <w:lang w:eastAsia="ja-JP"/>
              </w:rPr>
            </w:pPr>
            <w:ins w:id="2731" w:author="FNC" w:date="2015-06-14T14:09: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106</w:t>
              </w:r>
              <w:r w:rsidRPr="00FE5DA9">
                <w:rPr>
                  <w:rFonts w:eastAsia="MS Mincho"/>
                  <w:sz w:val="16"/>
                  <w:szCs w:val="16"/>
                  <w:lang w:eastAsia="ja-JP"/>
                </w:rPr>
                <w:t>”</w:t>
              </w:r>
            </w:ins>
          </w:p>
          <w:p w:rsidR="00B67B04" w:rsidRDefault="00B67B04" w:rsidP="002C41A7">
            <w:pPr>
              <w:pStyle w:val="TableRow"/>
              <w:rPr>
                <w:ins w:id="2732" w:author="FNC" w:date="2015-06-14T14:09:00Z"/>
                <w:rFonts w:eastAsia="MS Mincho"/>
                <w:lang w:eastAsia="ja-JP"/>
              </w:rPr>
            </w:pPr>
            <w:ins w:id="2733" w:author="FNC" w:date="2015-06-14T14:09: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0000006A</w:t>
              </w:r>
              <w:r w:rsidRPr="00FE5DA9">
                <w:rPr>
                  <w:rFonts w:eastAsia="MS Mincho"/>
                  <w:sz w:val="16"/>
                  <w:szCs w:val="16"/>
                  <w:lang w:eastAsia="ja-JP"/>
                </w:rPr>
                <w:t>”</w:t>
              </w:r>
            </w:ins>
          </w:p>
          <w:p w:rsidR="00B67B04" w:rsidRDefault="00B67B04" w:rsidP="002C41A7">
            <w:pPr>
              <w:pStyle w:val="TableRow"/>
              <w:rPr>
                <w:ins w:id="2734" w:author="FNC" w:date="2015-06-14T14:09:00Z"/>
                <w:rFonts w:eastAsia="MS Mincho"/>
                <w:lang w:eastAsia="ja-JP"/>
              </w:rPr>
            </w:pPr>
          </w:p>
        </w:tc>
        <w:tc>
          <w:tcPr>
            <w:tcW w:w="1251" w:type="dxa"/>
            <w:vAlign w:val="center"/>
          </w:tcPr>
          <w:p w:rsidR="00B67B04" w:rsidRDefault="00B67B04" w:rsidP="002C41A7">
            <w:pPr>
              <w:pStyle w:val="TableRow"/>
              <w:rPr>
                <w:ins w:id="2735" w:author="FNC" w:date="2015-06-14T14:09:00Z"/>
                <w:rFonts w:eastAsia="MS Mincho"/>
                <w:lang w:eastAsia="ja-JP"/>
              </w:rPr>
            </w:pPr>
            <w:ins w:id="2736" w:author="FNC" w:date="2015-06-14T14:09:00Z">
              <w:r>
                <w:rPr>
                  <w:rFonts w:eastAsia="MS Mincho"/>
                  <w:lang w:eastAsia="ja-JP"/>
                </w:rPr>
                <w:t>1.0</w:t>
              </w:r>
            </w:ins>
          </w:p>
        </w:tc>
      </w:tr>
      <w:tr w:rsidR="00B67B04" w:rsidRPr="00B123B5" w:rsidTr="002C41A7">
        <w:trPr>
          <w:cantSplit/>
          <w:jc w:val="center"/>
          <w:ins w:id="2737" w:author="FNC" w:date="2015-06-14T14:09:00Z"/>
        </w:trPr>
        <w:tc>
          <w:tcPr>
            <w:tcW w:w="1594" w:type="dxa"/>
            <w:vAlign w:val="center"/>
          </w:tcPr>
          <w:p w:rsidR="00B67B04" w:rsidRPr="00112330" w:rsidRDefault="00B67B04" w:rsidP="002C41A7">
            <w:pPr>
              <w:pStyle w:val="TableRow"/>
              <w:spacing w:before="0" w:after="0"/>
              <w:rPr>
                <w:ins w:id="2738" w:author="FNC" w:date="2015-06-14T14:09:00Z"/>
                <w:rFonts w:eastAsia="MS Mincho"/>
                <w:lang w:eastAsia="ja-JP"/>
              </w:rPr>
            </w:pPr>
            <w:ins w:id="2739" w:author="FNC" w:date="2015-06-14T14:09:00Z">
              <w:r>
                <w:rPr>
                  <w:rFonts w:eastAsia="MS Mincho"/>
                  <w:lang w:eastAsia="ja-JP"/>
                </w:rPr>
                <w:t>GL</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1.3</w:t>
              </w:r>
            </w:ins>
          </w:p>
        </w:tc>
        <w:tc>
          <w:tcPr>
            <w:tcW w:w="7398" w:type="dxa"/>
            <w:vAlign w:val="center"/>
          </w:tcPr>
          <w:p w:rsidR="00B67B04" w:rsidRDefault="00B67B04" w:rsidP="002C41A7">
            <w:pPr>
              <w:pStyle w:val="TableRow"/>
              <w:rPr>
                <w:ins w:id="2740" w:author="FNC" w:date="2015-06-14T14:09:00Z"/>
                <w:rFonts w:eastAsia="MS Mincho"/>
                <w:lang w:eastAsia="ja-JP"/>
              </w:rPr>
            </w:pPr>
            <w:ins w:id="2741" w:author="FNC" w:date="2015-06-14T14:09:00Z">
              <w:r>
                <w:rPr>
                  <w:rFonts w:eastAsia="MS Mincho"/>
                  <w:lang w:eastAsia="ja-JP"/>
                </w:rPr>
                <w:t xml:space="preserve">The Glucose Plug-In SHALL report the value of the </w:t>
              </w:r>
              <w:r w:rsidRPr="00515467">
                <w:rPr>
                  <w:rFonts w:eastAsia="MS Mincho"/>
                  <w:highlight w:val="yellow"/>
                  <w:lang w:eastAsia="ja-JP"/>
                </w:rPr>
                <w:t>Unit</w:t>
              </w:r>
              <w:r>
                <w:rPr>
                  <w:rFonts w:eastAsia="MS Mincho"/>
                  <w:lang w:eastAsia="ja-JP"/>
                </w:rPr>
                <w:t xml:space="preserve"> Code attribute as a human readable string and as its 32-bit MDC code (combine the 16-bit bit partition code which is always 4 with the 16-bit code partition:code or 4:code).</w:t>
              </w:r>
            </w:ins>
          </w:p>
          <w:p w:rsidR="00B67B04" w:rsidRDefault="00B67B04" w:rsidP="002C41A7">
            <w:pPr>
              <w:rPr>
                <w:ins w:id="2742" w:author="FNC" w:date="2015-06-14T14:09:00Z"/>
              </w:rPr>
            </w:pPr>
            <w:ins w:id="2743" w:author="FNC" w:date="2015-06-14T14:09:00Z">
              <w:r>
                <w:t>MDC_DIM_MILLI_G_PER_DL     Glucose Unit Value Unit Description  “  mg/dL “</w:t>
              </w:r>
            </w:ins>
          </w:p>
          <w:p w:rsidR="00B67B04" w:rsidRPr="002A6AFE" w:rsidRDefault="00B67B04" w:rsidP="002C41A7">
            <w:pPr>
              <w:rPr>
                <w:ins w:id="2744" w:author="FNC" w:date="2015-06-14T14:09:00Z"/>
                <w:sz w:val="24"/>
                <w:szCs w:val="24"/>
              </w:rPr>
            </w:pPr>
            <w:ins w:id="2745" w:author="FNC" w:date="2015-06-14T14:09:00Z">
              <w:r>
                <w:t>MDC_DIM_MILLI_MOLE_PER_L   Glucose Unit Value Unit Description  “ mmol/L”</w:t>
              </w:r>
            </w:ins>
          </w:p>
          <w:p w:rsidR="00B67B04" w:rsidRDefault="00B67B04" w:rsidP="002C41A7">
            <w:pPr>
              <w:pStyle w:val="TableRow"/>
              <w:rPr>
                <w:ins w:id="2746" w:author="FNC" w:date="2015-06-14T14:09:00Z"/>
                <w:rFonts w:eastAsia="MS Mincho"/>
                <w:lang w:eastAsia="ja-JP"/>
              </w:rPr>
            </w:pPr>
          </w:p>
          <w:p w:rsidR="00B67B04" w:rsidRPr="007D5E67" w:rsidRDefault="00B67B04" w:rsidP="002C41A7">
            <w:pPr>
              <w:pStyle w:val="TableRow"/>
              <w:rPr>
                <w:ins w:id="2747" w:author="FNC" w:date="2015-06-14T14:09:00Z"/>
                <w:rFonts w:eastAsia="MS Mincho"/>
                <w:lang w:eastAsia="ja-JP"/>
              </w:rPr>
            </w:pPr>
            <w:ins w:id="2748" w:author="FNC" w:date="2015-06-14T14:09:00Z">
              <w:r w:rsidRPr="007D5E67">
                <w:rPr>
                  <w:rFonts w:eastAsia="MS Mincho"/>
                  <w:lang w:eastAsia="ja-JP"/>
                </w:rPr>
                <w:t xml:space="preserve">Example: </w:t>
              </w:r>
            </w:ins>
          </w:p>
          <w:p w:rsidR="00B67B04" w:rsidRPr="00FE5DA9" w:rsidRDefault="00B67B04" w:rsidP="002C41A7">
            <w:pPr>
              <w:pStyle w:val="TableRow"/>
              <w:rPr>
                <w:ins w:id="2749" w:author="FNC" w:date="2015-06-14T14:09:00Z"/>
                <w:rFonts w:eastAsia="MS Mincho"/>
                <w:sz w:val="16"/>
                <w:szCs w:val="16"/>
                <w:lang w:eastAsia="ja-JP"/>
              </w:rPr>
            </w:pPr>
            <w:ins w:id="2750" w:author="FNC" w:date="2015-06-14T14:09: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mg/dl</w:t>
              </w:r>
              <w:r w:rsidRPr="00FE5DA9">
                <w:rPr>
                  <w:rFonts w:eastAsia="MS Mincho"/>
                  <w:sz w:val="16"/>
                  <w:szCs w:val="16"/>
                  <w:lang w:eastAsia="ja-JP"/>
                </w:rPr>
                <w:t>”</w:t>
              </w:r>
            </w:ins>
          </w:p>
          <w:p w:rsidR="00B67B04" w:rsidRDefault="00B67B04" w:rsidP="002C41A7">
            <w:pPr>
              <w:pStyle w:val="TableRow"/>
              <w:rPr>
                <w:ins w:id="2751" w:author="FNC" w:date="2015-06-14T14:09:00Z"/>
                <w:rFonts w:eastAsia="MS Mincho"/>
                <w:sz w:val="16"/>
                <w:szCs w:val="16"/>
                <w:lang w:eastAsia="ja-JP"/>
              </w:rPr>
            </w:pPr>
            <w:ins w:id="2752" w:author="FNC" w:date="2015-06-14T14:09: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w:t>
              </w:r>
              <w:r>
                <w:rPr>
                  <w:rFonts w:eastAsia="MS Mincho"/>
                  <w:sz w:val="16"/>
                  <w:szCs w:val="16"/>
                  <w:lang w:eastAsia="ja-JP"/>
                </w:rPr>
                <w:t>27</w:t>
              </w:r>
              <w:r w:rsidRPr="007343D5">
                <w:rPr>
                  <w:rFonts w:eastAsia="MS Mincho"/>
                  <w:sz w:val="16"/>
                  <w:szCs w:val="16"/>
                  <w:lang w:eastAsia="ja-JP"/>
                </w:rPr>
                <w:t>4</w:t>
              </w:r>
              <w:r w:rsidRPr="00FE5DA9">
                <w:rPr>
                  <w:rFonts w:eastAsia="MS Mincho"/>
                  <w:sz w:val="16"/>
                  <w:szCs w:val="16"/>
                  <w:lang w:eastAsia="ja-JP"/>
                </w:rPr>
                <w:t>”</w:t>
              </w:r>
            </w:ins>
          </w:p>
          <w:p w:rsidR="00B67B04" w:rsidRDefault="00B67B04" w:rsidP="002C41A7">
            <w:pPr>
              <w:pStyle w:val="TableRow"/>
              <w:rPr>
                <w:ins w:id="2753" w:author="FNC" w:date="2015-06-14T14:09:00Z"/>
                <w:rFonts w:eastAsia="MS Mincho"/>
                <w:sz w:val="16"/>
                <w:szCs w:val="16"/>
                <w:lang w:eastAsia="ja-JP"/>
              </w:rPr>
            </w:pPr>
            <w:ins w:id="2754" w:author="FNC" w:date="2015-06-14T14:09:00Z">
              <w:r>
                <w:rPr>
                  <w:rFonts w:eastAsia="MS Mincho"/>
                  <w:sz w:val="16"/>
                  <w:szCs w:val="16"/>
                  <w:lang w:eastAsia="ja-JP"/>
                </w:rPr>
                <w:t>[</w:t>
              </w:r>
              <w:r w:rsidRPr="000B2CD7">
                <w:rPr>
                  <w:rFonts w:eastAsia="MS Mincho"/>
                  <w:sz w:val="16"/>
                  <w:szCs w:val="16"/>
                  <w:lang w:eastAsia="ja-JP"/>
                </w:rPr>
                <w:t>MDC_DIM_MILLI_G_PER_DL</w:t>
              </w:r>
              <w:r>
                <w:rPr>
                  <w:rFonts w:eastAsia="MS Mincho"/>
                  <w:sz w:val="16"/>
                  <w:szCs w:val="16"/>
                  <w:lang w:eastAsia="ja-JP"/>
                </w:rPr>
                <w:t>]</w:t>
              </w:r>
            </w:ins>
          </w:p>
          <w:p w:rsidR="00B67B04" w:rsidRDefault="00B67B04" w:rsidP="002C41A7">
            <w:pPr>
              <w:pStyle w:val="TableRow"/>
              <w:rPr>
                <w:ins w:id="2755" w:author="FNC" w:date="2015-06-14T14:09:00Z"/>
                <w:rFonts w:eastAsia="MS Mincho"/>
                <w:lang w:eastAsia="ja-JP"/>
              </w:rPr>
            </w:pPr>
          </w:p>
        </w:tc>
        <w:tc>
          <w:tcPr>
            <w:tcW w:w="1251" w:type="dxa"/>
            <w:vAlign w:val="center"/>
          </w:tcPr>
          <w:p w:rsidR="00B67B04" w:rsidRPr="00112330" w:rsidRDefault="00B67B04" w:rsidP="002C41A7">
            <w:pPr>
              <w:pStyle w:val="TableRow"/>
              <w:rPr>
                <w:ins w:id="2756" w:author="FNC" w:date="2015-06-14T14:09:00Z"/>
                <w:rFonts w:eastAsia="MS Mincho"/>
                <w:lang w:eastAsia="ja-JP"/>
              </w:rPr>
            </w:pPr>
            <w:ins w:id="2757" w:author="FNC" w:date="2015-06-14T14:09:00Z">
              <w:r>
                <w:rPr>
                  <w:rFonts w:eastAsia="MS Mincho"/>
                  <w:lang w:eastAsia="ja-JP"/>
                </w:rPr>
                <w:t>1.0</w:t>
              </w:r>
            </w:ins>
          </w:p>
        </w:tc>
      </w:tr>
      <w:tr w:rsidR="00B67B04" w:rsidRPr="00B123B5" w:rsidTr="002C41A7">
        <w:trPr>
          <w:cantSplit/>
          <w:jc w:val="center"/>
          <w:ins w:id="2758" w:author="FNC" w:date="2015-06-14T14:09:00Z"/>
        </w:trPr>
        <w:tc>
          <w:tcPr>
            <w:tcW w:w="1594" w:type="dxa"/>
            <w:vAlign w:val="center"/>
          </w:tcPr>
          <w:p w:rsidR="00B67B04" w:rsidRDefault="00B67B04" w:rsidP="002C41A7">
            <w:pPr>
              <w:pStyle w:val="TableRow"/>
              <w:spacing w:before="0" w:after="0"/>
              <w:rPr>
                <w:ins w:id="2759" w:author="FNC" w:date="2015-06-14T14:09:00Z"/>
                <w:rFonts w:eastAsia="MS Mincho"/>
                <w:lang w:eastAsia="ja-JP"/>
              </w:rPr>
            </w:pPr>
            <w:ins w:id="2760" w:author="FNC" w:date="2015-06-14T14:09:00Z">
              <w:r>
                <w:rPr>
                  <w:rFonts w:eastAsia="MS Mincho"/>
                  <w:lang w:eastAsia="ja-JP"/>
                </w:rPr>
                <w:t>GL-HSF-01.4</w:t>
              </w:r>
            </w:ins>
          </w:p>
        </w:tc>
        <w:tc>
          <w:tcPr>
            <w:tcW w:w="7398" w:type="dxa"/>
            <w:vAlign w:val="center"/>
          </w:tcPr>
          <w:p w:rsidR="00B67B04" w:rsidRDefault="00B67B04" w:rsidP="002C41A7">
            <w:pPr>
              <w:pStyle w:val="TableRow"/>
              <w:rPr>
                <w:ins w:id="2761" w:author="FNC" w:date="2015-06-14T14:09:00Z"/>
                <w:rFonts w:eastAsia="MS Mincho"/>
                <w:lang w:eastAsia="ja-JP"/>
              </w:rPr>
            </w:pPr>
            <w:ins w:id="2762" w:author="FNC" w:date="2015-06-14T14:09:00Z">
              <w:r>
                <w:rPr>
                  <w:rFonts w:eastAsia="MS Mincho"/>
                  <w:lang w:eastAsia="ja-JP"/>
                </w:rPr>
                <w:t xml:space="preserve">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ins>
          </w:p>
          <w:p w:rsidR="00B67B04" w:rsidRDefault="00B67B04" w:rsidP="002C41A7">
            <w:pPr>
              <w:pStyle w:val="TableRow"/>
              <w:rPr>
                <w:ins w:id="2763" w:author="FNC" w:date="2015-06-14T14:09:00Z"/>
                <w:rFonts w:eastAsia="MS Mincho"/>
                <w:lang w:eastAsia="ja-JP"/>
              </w:rPr>
            </w:pPr>
          </w:p>
          <w:p w:rsidR="00B67B04" w:rsidRPr="007D5E67" w:rsidRDefault="00B67B04" w:rsidP="002C41A7">
            <w:pPr>
              <w:pStyle w:val="TableRow"/>
              <w:rPr>
                <w:ins w:id="2764" w:author="FNC" w:date="2015-06-14T14:09:00Z"/>
                <w:rFonts w:eastAsia="MS Mincho"/>
                <w:lang w:eastAsia="ja-JP"/>
              </w:rPr>
            </w:pPr>
            <w:ins w:id="2765" w:author="FNC" w:date="2015-06-14T14:09:00Z">
              <w:r w:rsidRPr="007D5E67">
                <w:rPr>
                  <w:rFonts w:eastAsia="MS Mincho"/>
                  <w:lang w:eastAsia="ja-JP"/>
                </w:rPr>
                <w:t xml:space="preserve">Example: </w:t>
              </w:r>
            </w:ins>
          </w:p>
          <w:p w:rsidR="00B67B04" w:rsidRDefault="00B67B04" w:rsidP="002C41A7">
            <w:pPr>
              <w:pStyle w:val="TableRow"/>
              <w:rPr>
                <w:ins w:id="2766" w:author="FNC" w:date="2015-06-14T14:09:00Z"/>
                <w:rFonts w:eastAsia="MS Mincho"/>
                <w:lang w:eastAsia="ja-JP"/>
              </w:rPr>
            </w:pPr>
            <w:ins w:id="2767" w:author="FNC" w:date="2015-06-14T14:09:00Z">
              <w:r w:rsidRPr="002A6AFE">
                <w:rPr>
                  <w:sz w:val="24"/>
                  <w:szCs w:val="24"/>
                  <w:lang w:eastAsia="en-US"/>
                </w:rPr>
                <w:t>Timestamp:</w:t>
              </w:r>
              <w:r>
                <w:rPr>
                  <w:sz w:val="24"/>
                  <w:szCs w:val="24"/>
                  <w:lang w:eastAsia="en-US"/>
                </w:rPr>
                <w:t xml:space="preserve"> </w:t>
              </w:r>
              <w:r w:rsidRPr="00D50D1D">
                <w:rPr>
                  <w:sz w:val="24"/>
                  <w:szCs w:val="24"/>
                  <w:lang w:eastAsia="en-US"/>
                </w:rPr>
                <w:t>20150422080512.00-0400</w:t>
              </w:r>
            </w:ins>
          </w:p>
          <w:p w:rsidR="00B67B04" w:rsidRDefault="00B67B04" w:rsidP="002C41A7">
            <w:pPr>
              <w:pStyle w:val="TableRow"/>
              <w:rPr>
                <w:ins w:id="2768" w:author="FNC" w:date="2015-06-14T14:09:00Z"/>
                <w:rFonts w:eastAsia="MS Mincho"/>
                <w:lang w:eastAsia="ja-JP"/>
              </w:rPr>
            </w:pPr>
          </w:p>
        </w:tc>
        <w:tc>
          <w:tcPr>
            <w:tcW w:w="1251" w:type="dxa"/>
            <w:vAlign w:val="center"/>
          </w:tcPr>
          <w:p w:rsidR="00B67B04" w:rsidRPr="000B2CD7" w:rsidRDefault="00B67B04" w:rsidP="002C41A7">
            <w:pPr>
              <w:pStyle w:val="TableRow"/>
              <w:rPr>
                <w:ins w:id="2769" w:author="FNC" w:date="2015-06-14T14:09:00Z"/>
                <w:rFonts w:eastAsia="MS Mincho"/>
                <w:sz w:val="16"/>
                <w:szCs w:val="16"/>
                <w:lang w:eastAsia="ja-JP"/>
              </w:rPr>
            </w:pPr>
            <w:ins w:id="2770" w:author="FNC" w:date="2015-06-14T14:09:00Z">
              <w:r>
                <w:rPr>
                  <w:rFonts w:eastAsia="MS Mincho"/>
                  <w:sz w:val="16"/>
                  <w:szCs w:val="16"/>
                  <w:lang w:eastAsia="ja-JP"/>
                </w:rPr>
                <w:t>1.0</w:t>
              </w:r>
            </w:ins>
          </w:p>
        </w:tc>
      </w:tr>
      <w:tr w:rsidR="00B67B04" w:rsidRPr="00B123B5" w:rsidTr="002C41A7">
        <w:trPr>
          <w:cantSplit/>
          <w:jc w:val="center"/>
          <w:ins w:id="2771"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772" w:author="FNC" w:date="2015-06-14T14:09:00Z"/>
                <w:rFonts w:eastAsia="MS Mincho"/>
                <w:lang w:eastAsia="ja-JP"/>
              </w:rPr>
            </w:pPr>
            <w:ins w:id="2773" w:author="FNC" w:date="2015-06-14T14:09:00Z">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774" w:author="FNC" w:date="2015-06-14T14:09:00Z"/>
                <w:rFonts w:eastAsia="MS Mincho"/>
                <w:lang w:eastAsia="ja-JP"/>
              </w:rPr>
            </w:pPr>
            <w:ins w:id="2775" w:author="FNC" w:date="2015-06-14T14:09:00Z">
              <w:r>
                <w:rPr>
                  <w:rFonts w:eastAsia="MS Mincho"/>
                  <w:lang w:eastAsia="ja-JP"/>
                </w:rPr>
                <w:t xml:space="preserve">The Glucose Plug-In SHALL report the values as stated in these guidelines for the equivalent of the </w:t>
              </w:r>
              <w:r w:rsidRPr="0059169A">
                <w:rPr>
                  <w:rFonts w:eastAsia="MS Mincho"/>
                  <w:highlight w:val="yellow"/>
                  <w:lang w:eastAsia="ja-JP"/>
                </w:rPr>
                <w:t>HbA1c</w:t>
              </w:r>
              <w:r>
                <w:rPr>
                  <w:rFonts w:eastAsia="MS Mincho"/>
                  <w:lang w:eastAsia="ja-JP"/>
                </w:rPr>
                <w:t xml:space="preserve"> </w:t>
              </w:r>
              <w:r w:rsidRPr="009E1181">
                <w:rPr>
                  <w:rFonts w:eastAsia="MS Mincho"/>
                  <w:highlight w:val="yellow"/>
                  <w:lang w:eastAsia="ja-JP"/>
                </w:rPr>
                <w:t>object as defined in IEEE</w:t>
              </w:r>
              <w:r>
                <w:rPr>
                  <w:rFonts w:eastAsia="MS Mincho"/>
                  <w:lang w:eastAsia="ja-JP"/>
                </w:rPr>
                <w:t xml:space="preserve"> 11073 10417 Tables 6 and 8 if the device reports such a measurement.</w:t>
              </w:r>
            </w:ins>
          </w:p>
          <w:p w:rsidR="00B67B04" w:rsidRDefault="00B67B04" w:rsidP="002C41A7">
            <w:pPr>
              <w:pStyle w:val="TableRow"/>
              <w:rPr>
                <w:ins w:id="2776" w:author="FNC" w:date="2015-06-14T14:09:00Z"/>
                <w:rFonts w:eastAsia="MS Mincho"/>
                <w:lang w:eastAsia="ja-JP"/>
              </w:rPr>
            </w:pPr>
          </w:p>
          <w:p w:rsidR="00B67B04" w:rsidRDefault="00C53282" w:rsidP="002C41A7">
            <w:pPr>
              <w:pStyle w:val="TableRow"/>
              <w:rPr>
                <w:ins w:id="2777" w:author="FNC" w:date="2015-06-14T14:09:00Z"/>
                <w:rFonts w:eastAsia="MS Mincho"/>
                <w:lang w:eastAsia="ja-JP"/>
              </w:rPr>
            </w:pPr>
            <w:ins w:id="2778" w:author="FNC" w:date="2015-06-14T14:09:00Z">
              <w:r w:rsidRPr="004E3488">
                <w:rPr>
                  <w:rFonts w:eastAsia="MS Mincho"/>
                  <w:lang w:eastAsia="ja-JP"/>
                </w:rPr>
                <w:pict>
                  <v:shape id="_x0000_i1044" type="#_x0000_t75" style="width:359.55pt;height:107.35pt">
                    <v:imagedata r:id="rId33" o:title=""/>
                  </v:shape>
                </w:pict>
              </w:r>
            </w:ins>
          </w:p>
          <w:p w:rsidR="00B67B04" w:rsidRPr="00B1611E" w:rsidRDefault="00B67B04" w:rsidP="002C41A7">
            <w:pPr>
              <w:pStyle w:val="TableRow"/>
              <w:rPr>
                <w:ins w:id="2779"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780" w:author="FNC" w:date="2015-06-14T14:09:00Z"/>
                <w:rFonts w:eastAsia="MS Mincho"/>
                <w:lang w:eastAsia="ja-JP"/>
              </w:rPr>
            </w:pPr>
            <w:ins w:id="2781" w:author="FNC" w:date="2015-06-14T14:09:00Z">
              <w:r>
                <w:rPr>
                  <w:rFonts w:eastAsia="MS Mincho"/>
                  <w:lang w:eastAsia="ja-JP"/>
                </w:rPr>
                <w:t>1.0</w:t>
              </w:r>
            </w:ins>
          </w:p>
        </w:tc>
      </w:tr>
      <w:tr w:rsidR="00B67B04" w:rsidRPr="00B123B5" w:rsidTr="002C41A7">
        <w:trPr>
          <w:cantSplit/>
          <w:jc w:val="center"/>
          <w:ins w:id="2782"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783" w:author="FNC" w:date="2015-06-14T14:09:00Z"/>
                <w:rFonts w:eastAsia="MS Mincho"/>
                <w:lang w:eastAsia="ja-JP"/>
              </w:rPr>
            </w:pPr>
            <w:ins w:id="2784"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2.1</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785" w:author="FNC" w:date="2015-06-14T14:09:00Z"/>
                <w:rFonts w:eastAsia="MS Mincho"/>
                <w:i/>
                <w:lang w:eastAsia="ja-JP"/>
              </w:rPr>
            </w:pPr>
            <w:ins w:id="2786" w:author="FNC" w:date="2015-06-14T14:09:00Z">
              <w:r>
                <w:rPr>
                  <w:rFonts w:eastAsia="MS Mincho"/>
                  <w:lang w:eastAsia="ja-JP"/>
                </w:rPr>
                <w:t xml:space="preserve">If the device reports an HbA1c measurement,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B5373F">
                <w:rPr>
                  <w:rFonts w:eastAsia="MS Mincho"/>
                  <w:i/>
                  <w:lang w:eastAsia="ja-JP"/>
                </w:rPr>
                <w:t xml:space="preserve">[The TYPE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ins>
          </w:p>
          <w:p w:rsidR="00B67B04" w:rsidRDefault="00B67B04" w:rsidP="002C41A7">
            <w:pPr>
              <w:pStyle w:val="TableRow"/>
              <w:rPr>
                <w:ins w:id="2787" w:author="FNC" w:date="2015-06-14T14:09:00Z"/>
                <w:rFonts w:eastAsia="MS Mincho"/>
                <w:lang w:eastAsia="ja-JP"/>
              </w:rPr>
            </w:pPr>
          </w:p>
          <w:p w:rsidR="00B67B04" w:rsidRPr="007D5E67" w:rsidRDefault="00B67B04" w:rsidP="002C41A7">
            <w:pPr>
              <w:pStyle w:val="TableRow"/>
              <w:rPr>
                <w:ins w:id="2788" w:author="FNC" w:date="2015-06-14T14:09:00Z"/>
                <w:rFonts w:eastAsia="MS Mincho"/>
                <w:lang w:eastAsia="ja-JP"/>
              </w:rPr>
            </w:pPr>
            <w:ins w:id="2789" w:author="FNC" w:date="2015-06-14T14:09:00Z">
              <w:r w:rsidRPr="007D5E67">
                <w:rPr>
                  <w:rFonts w:eastAsia="MS Mincho"/>
                  <w:lang w:eastAsia="ja-JP"/>
                </w:rPr>
                <w:t xml:space="preserve">Example: </w:t>
              </w:r>
            </w:ins>
          </w:p>
          <w:p w:rsidR="00B67B04" w:rsidRPr="00FE5DA9" w:rsidRDefault="00B67B04" w:rsidP="002C41A7">
            <w:pPr>
              <w:pStyle w:val="TableRow"/>
              <w:rPr>
                <w:ins w:id="2790" w:author="FNC" w:date="2015-06-14T14:09:00Z"/>
                <w:rFonts w:eastAsia="MS Mincho"/>
                <w:sz w:val="16"/>
                <w:szCs w:val="16"/>
                <w:lang w:eastAsia="ja-JP"/>
              </w:rPr>
            </w:pPr>
            <w:ins w:id="2791" w:author="FNC" w:date="2015-06-14T14:09: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HbA1c level</w:t>
              </w:r>
              <w:r w:rsidRPr="00FE5DA9">
                <w:rPr>
                  <w:rFonts w:eastAsia="MS Mincho"/>
                  <w:sz w:val="16"/>
                  <w:szCs w:val="16"/>
                  <w:lang w:eastAsia="ja-JP"/>
                </w:rPr>
                <w:t>”</w:t>
              </w:r>
            </w:ins>
          </w:p>
          <w:p w:rsidR="00B67B04" w:rsidRDefault="00B67B04" w:rsidP="002C41A7">
            <w:pPr>
              <w:pStyle w:val="TableRow"/>
              <w:rPr>
                <w:ins w:id="2792" w:author="FNC" w:date="2015-06-14T14:09:00Z"/>
                <w:rFonts w:eastAsia="MS Mincho"/>
                <w:sz w:val="16"/>
                <w:szCs w:val="16"/>
                <w:lang w:eastAsia="ja-JP"/>
              </w:rPr>
            </w:pPr>
            <w:ins w:id="2793" w:author="FNC" w:date="2015-06-14T14:09: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ins>
          </w:p>
          <w:p w:rsidR="00B67B04" w:rsidRDefault="00B67B04" w:rsidP="002C41A7">
            <w:pPr>
              <w:pStyle w:val="TableRow"/>
              <w:rPr>
                <w:ins w:id="2794" w:author="FNC" w:date="2015-06-14T14:09:00Z"/>
                <w:rFonts w:eastAsia="MS Mincho"/>
                <w:i/>
                <w:lang w:eastAsia="ja-JP"/>
              </w:rPr>
            </w:pPr>
            <w:ins w:id="2795" w:author="FNC" w:date="2015-06-14T14:09:00Z">
              <w:r>
                <w:rPr>
                  <w:rFonts w:eastAsia="MS Mincho"/>
                  <w:sz w:val="16"/>
                  <w:szCs w:val="16"/>
                  <w:lang w:eastAsia="ja-JP"/>
                </w:rPr>
                <w:t>[</w:t>
              </w:r>
              <w:r w:rsidRPr="000B2CD7">
                <w:rPr>
                  <w:rFonts w:eastAsia="MS Mincho"/>
                  <w:sz w:val="16"/>
                  <w:szCs w:val="16"/>
                  <w:lang w:eastAsia="ja-JP"/>
                </w:rPr>
                <w:t>MDC_CONC_HBA1C</w:t>
              </w:r>
              <w:r>
                <w:rPr>
                  <w:rFonts w:eastAsia="MS Mincho"/>
                  <w:sz w:val="16"/>
                  <w:szCs w:val="16"/>
                  <w:lang w:eastAsia="ja-JP"/>
                </w:rPr>
                <w:t>]</w:t>
              </w:r>
            </w:ins>
          </w:p>
          <w:p w:rsidR="00B67B04" w:rsidRPr="00BE5C4C" w:rsidRDefault="00B67B04" w:rsidP="002C41A7">
            <w:pPr>
              <w:pStyle w:val="TableRow"/>
              <w:rPr>
                <w:ins w:id="2796"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797" w:author="FNC" w:date="2015-06-14T14:09:00Z"/>
                <w:rFonts w:eastAsia="MS Mincho"/>
                <w:lang w:eastAsia="ja-JP"/>
              </w:rPr>
            </w:pPr>
            <w:ins w:id="2798" w:author="FNC" w:date="2015-06-14T14:09:00Z">
              <w:r>
                <w:rPr>
                  <w:rFonts w:eastAsia="MS Mincho"/>
                  <w:lang w:eastAsia="ja-JP"/>
                </w:rPr>
                <w:t>1.0</w:t>
              </w:r>
            </w:ins>
          </w:p>
        </w:tc>
      </w:tr>
      <w:tr w:rsidR="00B67B04" w:rsidRPr="00B123B5" w:rsidTr="002C41A7">
        <w:trPr>
          <w:cantSplit/>
          <w:jc w:val="center"/>
          <w:ins w:id="2799"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800" w:author="FNC" w:date="2015-06-14T14:09:00Z"/>
                <w:rFonts w:eastAsia="MS Mincho"/>
                <w:lang w:eastAsia="ja-JP"/>
              </w:rPr>
            </w:pPr>
            <w:ins w:id="2801"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2.2</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802" w:author="FNC" w:date="2015-06-14T14:09:00Z"/>
                <w:rFonts w:eastAsia="MS Mincho"/>
                <w:lang w:eastAsia="ja-JP"/>
              </w:rPr>
            </w:pPr>
            <w:ins w:id="2803" w:author="FNC" w:date="2015-06-14T14:09:00Z">
              <w:r>
                <w:rPr>
                  <w:rFonts w:eastAsia="MS Mincho"/>
                  <w:lang w:eastAsia="ja-JP"/>
                </w:rPr>
                <w:t>If the device reports an HbA1c measurement, the Glucose Plug-In SHALL report the value reported from the appropriate *-</w:t>
              </w:r>
              <w:r w:rsidRPr="00BE5C4C">
                <w:rPr>
                  <w:rFonts w:eastAsia="MS Mincho"/>
                  <w:highlight w:val="yellow"/>
                  <w:lang w:eastAsia="ja-JP"/>
                </w:rPr>
                <w:t>Nu-Observed</w:t>
              </w:r>
              <w:r>
                <w:rPr>
                  <w:rFonts w:eastAsia="MS Mincho"/>
                  <w:lang w:eastAsia="ja-JP"/>
                </w:rPr>
                <w:t>-Val attribute as an MDER FLOAT and as string with appropriate precision as derived from the MDER encoded FLOAT. (Note that IEEE devices will report this value typically as an MDER SFLOAT which the Glucose Plug-In maps to an MDER FLOAT.)</w:t>
              </w:r>
            </w:ins>
          </w:p>
          <w:p w:rsidR="00B67B04" w:rsidRDefault="00B67B04" w:rsidP="002C41A7">
            <w:pPr>
              <w:pStyle w:val="TableRow"/>
              <w:rPr>
                <w:ins w:id="2804" w:author="FNC" w:date="2015-06-14T14:09:00Z"/>
                <w:rFonts w:eastAsia="MS Mincho"/>
                <w:lang w:eastAsia="ja-JP"/>
              </w:rPr>
            </w:pPr>
          </w:p>
          <w:p w:rsidR="00B67B04" w:rsidRDefault="00B67B04" w:rsidP="002C41A7">
            <w:pPr>
              <w:pStyle w:val="TableRow"/>
              <w:rPr>
                <w:ins w:id="2805" w:author="FNC" w:date="2015-06-14T14:09:00Z"/>
                <w:rFonts w:eastAsia="MS Mincho"/>
                <w:lang w:eastAsia="ja-JP"/>
              </w:rPr>
            </w:pPr>
            <w:ins w:id="2806" w:author="FNC" w:date="2015-06-14T14:09:00Z">
              <w:r>
                <w:rPr>
                  <w:rFonts w:eastAsia="MS Mincho"/>
                  <w:lang w:eastAsia="ja-JP"/>
                </w:rPr>
                <w:t xml:space="preserve">Example: </w:t>
              </w:r>
            </w:ins>
          </w:p>
          <w:p w:rsidR="00B67B04" w:rsidRPr="00FE5DA9" w:rsidRDefault="00B67B04" w:rsidP="002C41A7">
            <w:pPr>
              <w:pStyle w:val="TableRow"/>
              <w:rPr>
                <w:ins w:id="2807" w:author="FNC" w:date="2015-06-14T14:09:00Z"/>
                <w:rFonts w:eastAsia="MS Mincho"/>
                <w:sz w:val="16"/>
                <w:szCs w:val="16"/>
                <w:lang w:eastAsia="ja-JP"/>
              </w:rPr>
            </w:pPr>
            <w:ins w:id="2808" w:author="FNC" w:date="2015-06-14T14:09: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4.2</w:t>
              </w:r>
              <w:r w:rsidRPr="00FE5DA9">
                <w:rPr>
                  <w:rFonts w:eastAsia="MS Mincho"/>
                  <w:sz w:val="16"/>
                  <w:szCs w:val="16"/>
                  <w:lang w:eastAsia="ja-JP"/>
                </w:rPr>
                <w:t>”</w:t>
              </w:r>
            </w:ins>
          </w:p>
          <w:p w:rsidR="00B67B04" w:rsidRDefault="00B67B04" w:rsidP="002C41A7">
            <w:pPr>
              <w:pStyle w:val="TableRow"/>
              <w:rPr>
                <w:ins w:id="2809" w:author="FNC" w:date="2015-06-14T14:09:00Z"/>
                <w:rFonts w:eastAsia="MS Mincho"/>
                <w:lang w:eastAsia="ja-JP"/>
              </w:rPr>
            </w:pPr>
            <w:ins w:id="2810" w:author="FNC" w:date="2015-06-14T14:09: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ins>
          </w:p>
          <w:p w:rsidR="00B67B04" w:rsidRDefault="00B67B04" w:rsidP="002C41A7">
            <w:pPr>
              <w:pStyle w:val="TableRow"/>
              <w:rPr>
                <w:ins w:id="2811"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812" w:author="FNC" w:date="2015-06-14T14:09:00Z"/>
                <w:rFonts w:eastAsia="MS Mincho"/>
                <w:lang w:eastAsia="ja-JP"/>
              </w:rPr>
            </w:pPr>
            <w:ins w:id="2813" w:author="FNC" w:date="2015-06-14T14:09:00Z">
              <w:r>
                <w:rPr>
                  <w:rFonts w:eastAsia="MS Mincho"/>
                  <w:lang w:eastAsia="ja-JP"/>
                </w:rPr>
                <w:t>1.0</w:t>
              </w:r>
            </w:ins>
          </w:p>
        </w:tc>
      </w:tr>
      <w:tr w:rsidR="00B67B04" w:rsidRPr="00B123B5" w:rsidTr="002C41A7">
        <w:trPr>
          <w:cantSplit/>
          <w:jc w:val="center"/>
          <w:ins w:id="2814"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815" w:author="FNC" w:date="2015-06-14T14:09:00Z"/>
                <w:rFonts w:eastAsia="MS Mincho"/>
                <w:lang w:eastAsia="ja-JP"/>
              </w:rPr>
            </w:pPr>
            <w:ins w:id="2816"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2.3</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817" w:author="FNC" w:date="2015-06-14T14:09:00Z"/>
                <w:rFonts w:eastAsia="MS Mincho"/>
                <w:i/>
                <w:lang w:eastAsia="ja-JP"/>
              </w:rPr>
            </w:pPr>
            <w:ins w:id="2818" w:author="FNC" w:date="2015-06-14T14:09:00Z">
              <w:r>
                <w:rPr>
                  <w:rFonts w:eastAsia="MS Mincho"/>
                  <w:lang w:eastAsia="ja-JP"/>
                </w:rPr>
                <w:t xml:space="preserve">If the device reports an HbA1c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ins>
          </w:p>
          <w:p w:rsidR="00B67B04" w:rsidRDefault="00B67B04" w:rsidP="002C41A7">
            <w:pPr>
              <w:pStyle w:val="TableRow"/>
              <w:rPr>
                <w:ins w:id="2819" w:author="FNC" w:date="2015-06-14T14:09:00Z"/>
                <w:rFonts w:eastAsia="MS Mincho"/>
                <w:lang w:eastAsia="ja-JP"/>
              </w:rPr>
            </w:pPr>
          </w:p>
          <w:p w:rsidR="00B67B04" w:rsidRPr="007D5E67" w:rsidRDefault="00B67B04" w:rsidP="002C41A7">
            <w:pPr>
              <w:pStyle w:val="TableRow"/>
              <w:rPr>
                <w:ins w:id="2820" w:author="FNC" w:date="2015-06-14T14:09:00Z"/>
                <w:rFonts w:eastAsia="MS Mincho"/>
                <w:lang w:eastAsia="ja-JP"/>
              </w:rPr>
            </w:pPr>
            <w:ins w:id="2821" w:author="FNC" w:date="2015-06-14T14:09:00Z">
              <w:r w:rsidRPr="007D5E67">
                <w:rPr>
                  <w:rFonts w:eastAsia="MS Mincho"/>
                  <w:lang w:eastAsia="ja-JP"/>
                </w:rPr>
                <w:t xml:space="preserve">Example: </w:t>
              </w:r>
            </w:ins>
          </w:p>
          <w:p w:rsidR="00B67B04" w:rsidRPr="00FE5DA9" w:rsidRDefault="00B67B04" w:rsidP="002C41A7">
            <w:pPr>
              <w:pStyle w:val="TableRow"/>
              <w:rPr>
                <w:ins w:id="2822" w:author="FNC" w:date="2015-06-14T14:09:00Z"/>
                <w:rFonts w:eastAsia="MS Mincho"/>
                <w:sz w:val="16"/>
                <w:szCs w:val="16"/>
                <w:lang w:eastAsia="ja-JP"/>
              </w:rPr>
            </w:pPr>
            <w:ins w:id="2823" w:author="FNC" w:date="2015-06-14T14:09: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ins>
          </w:p>
          <w:p w:rsidR="00B67B04" w:rsidRDefault="00B67B04" w:rsidP="002C41A7">
            <w:pPr>
              <w:pStyle w:val="TableRow"/>
              <w:rPr>
                <w:ins w:id="2824" w:author="FNC" w:date="2015-06-14T14:09:00Z"/>
                <w:rFonts w:eastAsia="MS Mincho"/>
                <w:sz w:val="16"/>
                <w:szCs w:val="16"/>
                <w:lang w:eastAsia="ja-JP"/>
              </w:rPr>
            </w:pPr>
            <w:ins w:id="2825" w:author="FNC" w:date="2015-06-14T14:09: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ins>
          </w:p>
          <w:p w:rsidR="00B67B04" w:rsidRDefault="00B67B04" w:rsidP="002C41A7">
            <w:pPr>
              <w:pStyle w:val="TableRow"/>
              <w:rPr>
                <w:ins w:id="2826" w:author="FNC" w:date="2015-06-14T14:09:00Z"/>
                <w:rFonts w:eastAsia="MS Mincho"/>
                <w:lang w:eastAsia="ja-JP"/>
              </w:rPr>
            </w:pPr>
            <w:ins w:id="2827" w:author="FNC" w:date="2015-06-14T14:09:00Z">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828" w:author="FNC" w:date="2015-06-14T14:09:00Z"/>
                <w:rFonts w:eastAsia="MS Mincho"/>
                <w:lang w:eastAsia="ja-JP"/>
              </w:rPr>
            </w:pPr>
            <w:ins w:id="2829" w:author="FNC" w:date="2015-06-14T14:09:00Z">
              <w:r>
                <w:rPr>
                  <w:rFonts w:eastAsia="MS Mincho"/>
                  <w:lang w:eastAsia="ja-JP"/>
                </w:rPr>
                <w:t>1.0</w:t>
              </w:r>
            </w:ins>
          </w:p>
        </w:tc>
      </w:tr>
      <w:tr w:rsidR="00B67B04" w:rsidRPr="00B123B5" w:rsidTr="002C41A7">
        <w:trPr>
          <w:cantSplit/>
          <w:jc w:val="center"/>
          <w:ins w:id="2830"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spacing w:before="0" w:after="0"/>
              <w:rPr>
                <w:ins w:id="2831" w:author="FNC" w:date="2015-06-14T14:09:00Z"/>
                <w:rFonts w:eastAsia="MS Mincho"/>
                <w:lang w:eastAsia="ja-JP"/>
              </w:rPr>
            </w:pPr>
            <w:ins w:id="2832" w:author="FNC" w:date="2015-06-14T14:09:00Z">
              <w:r>
                <w:rPr>
                  <w:rFonts w:eastAsia="MS Mincho"/>
                  <w:lang w:eastAsia="ja-JP"/>
                </w:rPr>
                <w:t>GL-HSF-02.4</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833" w:author="FNC" w:date="2015-06-14T14:09:00Z"/>
                <w:rFonts w:eastAsia="MS Mincho"/>
                <w:lang w:eastAsia="ja-JP"/>
              </w:rPr>
            </w:pPr>
            <w:ins w:id="2834" w:author="FNC" w:date="2015-06-14T14:09:00Z">
              <w:r>
                <w:rPr>
                  <w:rFonts w:eastAsia="MS Mincho"/>
                  <w:lang w:eastAsia="ja-JP"/>
                </w:rPr>
                <w:t xml:space="preserve">If the device reports an HbA1c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ins>
          </w:p>
          <w:p w:rsidR="00B67B04" w:rsidRDefault="00B67B04" w:rsidP="002C41A7">
            <w:pPr>
              <w:pStyle w:val="TableRow"/>
              <w:rPr>
                <w:ins w:id="2835" w:author="FNC" w:date="2015-06-14T14:09:00Z"/>
                <w:rFonts w:eastAsia="MS Mincho"/>
                <w:lang w:eastAsia="ja-JP"/>
              </w:rPr>
            </w:pPr>
          </w:p>
          <w:p w:rsidR="00B67B04" w:rsidRDefault="00B67B04" w:rsidP="002C41A7">
            <w:pPr>
              <w:pStyle w:val="TableRow"/>
              <w:rPr>
                <w:ins w:id="2836" w:author="FNC" w:date="2015-06-14T14:09:00Z"/>
                <w:rFonts w:eastAsia="MS Mincho"/>
                <w:lang w:eastAsia="ja-JP"/>
              </w:rPr>
            </w:pPr>
            <w:ins w:id="2837" w:author="FNC" w:date="2015-06-14T14:09:00Z">
              <w:r w:rsidRPr="002A6AFE">
                <w:rPr>
                  <w:sz w:val="24"/>
                  <w:szCs w:val="24"/>
                  <w:lang w:eastAsia="en-US"/>
                </w:rPr>
                <w:t>Timestamp:</w:t>
              </w:r>
              <w:r w:rsidRPr="00D50D1D">
                <w:rPr>
                  <w:sz w:val="22"/>
                  <w:szCs w:val="24"/>
                  <w:lang w:eastAsia="en-US"/>
                </w:rPr>
                <w:t>20150422080512.00-0400</w:t>
              </w:r>
            </w:ins>
          </w:p>
          <w:p w:rsidR="00B67B04" w:rsidRDefault="00B67B04" w:rsidP="002C41A7">
            <w:pPr>
              <w:pStyle w:val="TableRow"/>
              <w:rPr>
                <w:ins w:id="2838"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2C41A7">
            <w:pPr>
              <w:pStyle w:val="TableRow"/>
              <w:rPr>
                <w:ins w:id="2839" w:author="FNC" w:date="2015-06-14T14:09:00Z"/>
                <w:rFonts w:eastAsia="MS Mincho"/>
                <w:sz w:val="16"/>
                <w:szCs w:val="16"/>
                <w:lang w:eastAsia="ja-JP"/>
              </w:rPr>
            </w:pPr>
            <w:ins w:id="2840" w:author="FNC" w:date="2015-06-14T14:09:00Z">
              <w:r>
                <w:rPr>
                  <w:rFonts w:eastAsia="MS Mincho"/>
                  <w:sz w:val="16"/>
                  <w:szCs w:val="16"/>
                  <w:lang w:eastAsia="ja-JP"/>
                </w:rPr>
                <w:t>1.0</w:t>
              </w:r>
            </w:ins>
          </w:p>
        </w:tc>
      </w:tr>
      <w:tr w:rsidR="00B67B04" w:rsidRPr="00B123B5" w:rsidTr="002C41A7">
        <w:trPr>
          <w:cantSplit/>
          <w:jc w:val="center"/>
          <w:ins w:id="2841"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842" w:author="FNC" w:date="2015-06-14T14:09:00Z"/>
                <w:rFonts w:eastAsia="MS Mincho"/>
                <w:lang w:eastAsia="ja-JP"/>
              </w:rPr>
            </w:pPr>
            <w:ins w:id="2843" w:author="FNC" w:date="2015-06-14T14:09:00Z">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844" w:author="FNC" w:date="2015-06-14T14:09:00Z"/>
                <w:rFonts w:eastAsia="MS Mincho"/>
                <w:lang w:eastAsia="ja-JP"/>
              </w:rPr>
            </w:pPr>
            <w:ins w:id="2845" w:author="FNC" w:date="2015-06-14T14:09:00Z">
              <w:r>
                <w:rPr>
                  <w:rFonts w:eastAsia="MS Mincho"/>
                  <w:lang w:eastAsia="ja-JP"/>
                </w:rPr>
                <w:t xml:space="preserve">The Glucose Plug-In SHALL report the </w:t>
              </w:r>
              <w:r w:rsidRPr="00BE5C4C">
                <w:rPr>
                  <w:rFonts w:eastAsia="MS Mincho"/>
                  <w:highlight w:val="yellow"/>
                  <w:lang w:eastAsia="ja-JP"/>
                </w:rPr>
                <w:t>values as stated</w:t>
              </w:r>
              <w:r>
                <w:rPr>
                  <w:rFonts w:eastAsia="MS Mincho"/>
                  <w:lang w:eastAsia="ja-JP"/>
                </w:rPr>
                <w:t xml:space="preserve"> in these guidelines for the equivalent of the </w:t>
              </w:r>
              <w:r w:rsidRPr="00297CFB">
                <w:rPr>
                  <w:rFonts w:eastAsia="MS Mincho"/>
                  <w:highlight w:val="yellow"/>
                  <w:lang w:eastAsia="ja-JP"/>
                </w:rPr>
                <w:t>Context exercise</w:t>
              </w:r>
              <w:r>
                <w:rPr>
                  <w:rFonts w:eastAsia="MS Mincho"/>
                  <w:lang w:eastAsia="ja-JP"/>
                </w:rPr>
                <w:t xml:space="preserve"> object as defined in IEEE 11073 10417 Tables 6 and 9 if the device reports such a measurement.</w:t>
              </w:r>
            </w:ins>
          </w:p>
          <w:p w:rsidR="00B67B04" w:rsidRDefault="00C53282" w:rsidP="002C41A7">
            <w:pPr>
              <w:pStyle w:val="TableRow"/>
              <w:rPr>
                <w:ins w:id="2846" w:author="FNC" w:date="2015-06-14T14:09:00Z"/>
                <w:rFonts w:eastAsia="MS Mincho"/>
                <w:lang w:eastAsia="ja-JP"/>
              </w:rPr>
            </w:pPr>
            <w:ins w:id="2847" w:author="FNC" w:date="2015-06-14T14:09:00Z">
              <w:r w:rsidRPr="004E3488">
                <w:rPr>
                  <w:rFonts w:eastAsia="MS Mincho"/>
                  <w:lang w:eastAsia="ja-JP"/>
                </w:rPr>
                <w:pict>
                  <v:shape id="_x0000_i1045" type="#_x0000_t75" style="width:359.1pt;height:122.35pt">
                    <v:imagedata r:id="rId34" o:title=""/>
                  </v:shape>
                </w:pict>
              </w:r>
            </w:ins>
          </w:p>
          <w:p w:rsidR="00B67B04" w:rsidRPr="00B1611E" w:rsidRDefault="00B67B04" w:rsidP="002C41A7">
            <w:pPr>
              <w:pStyle w:val="TableRow"/>
              <w:rPr>
                <w:ins w:id="2848"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849" w:author="FNC" w:date="2015-06-14T14:09:00Z"/>
                <w:rFonts w:eastAsia="MS Mincho"/>
                <w:lang w:eastAsia="ja-JP"/>
              </w:rPr>
            </w:pPr>
            <w:ins w:id="2850" w:author="FNC" w:date="2015-06-14T14:09:00Z">
              <w:r>
                <w:rPr>
                  <w:rFonts w:eastAsia="MS Mincho"/>
                  <w:lang w:eastAsia="ja-JP"/>
                </w:rPr>
                <w:t>1.0</w:t>
              </w:r>
            </w:ins>
          </w:p>
        </w:tc>
      </w:tr>
      <w:tr w:rsidR="00B67B04" w:rsidRPr="00B123B5" w:rsidTr="002C41A7">
        <w:trPr>
          <w:cantSplit/>
          <w:jc w:val="center"/>
          <w:ins w:id="2851"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852" w:author="FNC" w:date="2015-06-14T14:09:00Z"/>
                <w:rFonts w:eastAsia="MS Mincho"/>
                <w:lang w:eastAsia="ja-JP"/>
              </w:rPr>
            </w:pPr>
            <w:ins w:id="2853"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3.1</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854" w:author="FNC" w:date="2015-06-14T14:09:00Z"/>
                <w:rFonts w:eastAsia="MS Mincho"/>
                <w:i/>
                <w:lang w:eastAsia="ja-JP"/>
              </w:rPr>
            </w:pPr>
            <w:ins w:id="2855" w:author="FNC" w:date="2015-06-14T14:09:00Z">
              <w:r>
                <w:rPr>
                  <w:rFonts w:eastAsia="MS Mincho"/>
                  <w:lang w:eastAsia="ja-JP"/>
                </w:rPr>
                <w:t xml:space="preserve">If the device reports a </w:t>
              </w:r>
              <w:r w:rsidRPr="008713C8">
                <w:rPr>
                  <w:rFonts w:eastAsia="MS Mincho"/>
                  <w:highlight w:val="yellow"/>
                  <w:lang w:eastAsia="ja-JP"/>
                </w:rPr>
                <w:t>context exercise</w:t>
              </w:r>
              <w:r>
                <w:rPr>
                  <w:rFonts w:eastAsia="MS Mincho"/>
                  <w:lang w:eastAsia="ja-JP"/>
                </w:rPr>
                <w:t xml:space="preserve"> measurement (which is a measure of the exercise intensity),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273868">
                <w:rPr>
                  <w:rFonts w:eastAsia="MS Mincho"/>
                  <w:i/>
                  <w:lang w:eastAsia="ja-JP"/>
                </w:rPr>
                <w:t xml:space="preserve">[The TYPE attribute value for the </w:t>
              </w:r>
              <w:r>
                <w:rPr>
                  <w:rFonts w:eastAsia="MS Mincho"/>
                  <w:i/>
                  <w:lang w:eastAsia="ja-JP"/>
                </w:rPr>
                <w:t>Context Exercise</w:t>
              </w:r>
              <w:r w:rsidRPr="00273868">
                <w:rPr>
                  <w:rFonts w:eastAsia="MS Mincho"/>
                  <w:i/>
                  <w:lang w:eastAsia="ja-JP"/>
                </w:rPr>
                <w:t xml:space="preserve"> is fixed for all Glucometer devices]</w:t>
              </w:r>
            </w:ins>
          </w:p>
          <w:p w:rsidR="00B67B04" w:rsidRDefault="00B67B04" w:rsidP="002C41A7">
            <w:pPr>
              <w:pStyle w:val="TableRow"/>
              <w:rPr>
                <w:ins w:id="2856" w:author="FNC" w:date="2015-06-14T14:09:00Z"/>
                <w:rFonts w:eastAsia="MS Mincho"/>
                <w:i/>
                <w:lang w:eastAsia="ja-JP"/>
              </w:rPr>
            </w:pPr>
          </w:p>
          <w:p w:rsidR="00B67B04" w:rsidRPr="007D5E67" w:rsidRDefault="00B67B04" w:rsidP="002C41A7">
            <w:pPr>
              <w:pStyle w:val="TableRow"/>
              <w:rPr>
                <w:ins w:id="2857" w:author="FNC" w:date="2015-06-14T14:09:00Z"/>
                <w:rFonts w:eastAsia="MS Mincho"/>
                <w:lang w:eastAsia="ja-JP"/>
              </w:rPr>
            </w:pPr>
            <w:ins w:id="2858" w:author="FNC" w:date="2015-06-14T14:09:00Z">
              <w:r w:rsidRPr="007D5E67">
                <w:rPr>
                  <w:rFonts w:eastAsia="MS Mincho"/>
                  <w:lang w:eastAsia="ja-JP"/>
                </w:rPr>
                <w:t xml:space="preserve">Example: </w:t>
              </w:r>
            </w:ins>
          </w:p>
          <w:p w:rsidR="00B67B04" w:rsidRPr="00FE5DA9" w:rsidRDefault="00B67B04" w:rsidP="002C41A7">
            <w:pPr>
              <w:pStyle w:val="TableRow"/>
              <w:rPr>
                <w:ins w:id="2859" w:author="FNC" w:date="2015-06-14T14:09:00Z"/>
                <w:rFonts w:eastAsia="MS Mincho"/>
                <w:sz w:val="16"/>
                <w:szCs w:val="16"/>
                <w:lang w:eastAsia="ja-JP"/>
              </w:rPr>
            </w:pPr>
            <w:ins w:id="2860" w:author="FNC" w:date="2015-06-14T14:09: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sidRPr="008713C8">
                <w:rPr>
                  <w:rFonts w:eastAsia="MS Mincho"/>
                  <w:highlight w:val="yellow"/>
                  <w:lang w:eastAsia="ja-JP"/>
                </w:rPr>
                <w:t>context exercise</w:t>
              </w:r>
              <w:r w:rsidRPr="00FE5DA9">
                <w:rPr>
                  <w:rFonts w:eastAsia="MS Mincho"/>
                  <w:sz w:val="16"/>
                  <w:szCs w:val="16"/>
                  <w:lang w:eastAsia="ja-JP"/>
                </w:rPr>
                <w:t>”</w:t>
              </w:r>
            </w:ins>
          </w:p>
          <w:p w:rsidR="00B67B04" w:rsidRDefault="00B67B04" w:rsidP="002C41A7">
            <w:pPr>
              <w:pStyle w:val="TableRow"/>
              <w:rPr>
                <w:ins w:id="2861" w:author="FNC" w:date="2015-06-14T14:09:00Z"/>
                <w:rFonts w:eastAsia="MS Mincho"/>
                <w:sz w:val="16"/>
                <w:szCs w:val="16"/>
                <w:lang w:eastAsia="ja-JP"/>
              </w:rPr>
            </w:pPr>
            <w:ins w:id="2862" w:author="FNC" w:date="2015-06-14T14:09: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ins>
          </w:p>
          <w:p w:rsidR="00B67B04" w:rsidRDefault="00B67B04" w:rsidP="002C41A7">
            <w:pPr>
              <w:autoSpaceDE w:val="0"/>
              <w:autoSpaceDN w:val="0"/>
              <w:adjustRightInd w:val="0"/>
              <w:spacing w:before="0"/>
              <w:rPr>
                <w:ins w:id="2863" w:author="FNC" w:date="2015-06-14T14:09:00Z"/>
                <w:rFonts w:ascii="TimesNewRoman" w:hAnsi="TimesNewRoman" w:cs="TimesNewRoman"/>
                <w:lang w:val="en-US"/>
              </w:rPr>
            </w:pPr>
            <w:ins w:id="2864" w:author="FNC" w:date="2015-06-14T14:09:00Z">
              <w:r>
                <w:rPr>
                  <w:rFonts w:ascii="TimesNewRoman" w:hAnsi="TimesNewRoman" w:cs="TimesNewRoman"/>
                  <w:sz w:val="18"/>
                  <w:szCs w:val="18"/>
                  <w:lang w:val="en-US"/>
                </w:rPr>
                <w:t>{MDC_PART_PHD_DM,MDC_CTXT_GLU_EXERCISE}.</w:t>
              </w:r>
            </w:ins>
          </w:p>
          <w:p w:rsidR="00B67B04" w:rsidRPr="00297CFB" w:rsidRDefault="00B67B04" w:rsidP="002C41A7">
            <w:pPr>
              <w:pStyle w:val="TableRow"/>
              <w:rPr>
                <w:ins w:id="2865" w:author="FNC" w:date="2015-06-14T14:09:00Z"/>
                <w:rFonts w:eastAsia="MS Mincho"/>
                <w:lang w:eastAsia="ja-JP"/>
              </w:rPr>
            </w:pPr>
            <w:ins w:id="2866" w:author="FNC" w:date="2015-06-14T14:09:00Z">
              <w:r w:rsidRPr="00297CFB">
                <w:rPr>
                  <w:rFonts w:eastAsia="MS Mincho"/>
                  <w:lang w:eastAsia="ja-JP"/>
                </w:rPr>
                <w:t xml:space="preserve"> </w: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867" w:author="FNC" w:date="2015-06-14T14:09:00Z"/>
                <w:rFonts w:eastAsia="MS Mincho"/>
                <w:lang w:eastAsia="ja-JP"/>
              </w:rPr>
            </w:pPr>
            <w:ins w:id="2868" w:author="FNC" w:date="2015-06-14T14:09:00Z">
              <w:r>
                <w:rPr>
                  <w:rFonts w:eastAsia="MS Mincho"/>
                  <w:lang w:eastAsia="ja-JP"/>
                </w:rPr>
                <w:t>1.0</w:t>
              </w:r>
            </w:ins>
          </w:p>
        </w:tc>
      </w:tr>
      <w:tr w:rsidR="00B67B04" w:rsidRPr="00B123B5" w:rsidTr="002C41A7">
        <w:trPr>
          <w:cantSplit/>
          <w:jc w:val="center"/>
          <w:ins w:id="2869"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870" w:author="FNC" w:date="2015-06-14T14:09:00Z"/>
                <w:rFonts w:eastAsia="MS Mincho"/>
                <w:lang w:eastAsia="ja-JP"/>
              </w:rPr>
            </w:pPr>
            <w:ins w:id="2871"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3.2</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872" w:author="FNC" w:date="2015-06-14T14:09:00Z"/>
                <w:rFonts w:eastAsia="MS Mincho"/>
                <w:lang w:eastAsia="ja-JP"/>
              </w:rPr>
            </w:pPr>
            <w:ins w:id="2873" w:author="FNC" w:date="2015-06-14T14:09:00Z">
              <w:r>
                <w:rPr>
                  <w:rFonts w:eastAsia="MS Mincho"/>
                  <w:lang w:eastAsia="ja-JP"/>
                </w:rPr>
                <w:t>If the device reports a context exercise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ins>
          </w:p>
          <w:p w:rsidR="00B67B04" w:rsidRDefault="00B67B04" w:rsidP="002C41A7">
            <w:pPr>
              <w:pStyle w:val="TableRow"/>
              <w:rPr>
                <w:ins w:id="2874" w:author="FNC" w:date="2015-06-14T14:09:00Z"/>
                <w:rFonts w:eastAsia="MS Mincho"/>
                <w:lang w:eastAsia="ja-JP"/>
              </w:rPr>
            </w:pPr>
          </w:p>
          <w:p w:rsidR="00B67B04" w:rsidRPr="007D5E67" w:rsidRDefault="00B67B04" w:rsidP="002C41A7">
            <w:pPr>
              <w:pStyle w:val="TableRow"/>
              <w:rPr>
                <w:ins w:id="2875" w:author="FNC" w:date="2015-06-14T14:09:00Z"/>
                <w:rFonts w:eastAsia="MS Mincho"/>
                <w:lang w:eastAsia="ja-JP"/>
              </w:rPr>
            </w:pPr>
            <w:ins w:id="2876" w:author="FNC" w:date="2015-06-14T14:09:00Z">
              <w:r w:rsidRPr="007D5E67">
                <w:rPr>
                  <w:rFonts w:eastAsia="MS Mincho"/>
                  <w:lang w:eastAsia="ja-JP"/>
                </w:rPr>
                <w:t xml:space="preserve">Example: </w:t>
              </w:r>
            </w:ins>
          </w:p>
          <w:p w:rsidR="00B67B04" w:rsidRPr="00FE5DA9" w:rsidRDefault="00B67B04" w:rsidP="002C41A7">
            <w:pPr>
              <w:pStyle w:val="TableRow"/>
              <w:rPr>
                <w:ins w:id="2877" w:author="FNC" w:date="2015-06-14T14:09:00Z"/>
                <w:rFonts w:eastAsia="MS Mincho"/>
                <w:sz w:val="16"/>
                <w:szCs w:val="16"/>
                <w:lang w:eastAsia="ja-JP"/>
              </w:rPr>
            </w:pPr>
            <w:ins w:id="2878" w:author="FNC" w:date="2015-06-14T14:09: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50</w:t>
              </w:r>
              <w:r w:rsidRPr="00FE5DA9">
                <w:rPr>
                  <w:rFonts w:eastAsia="MS Mincho"/>
                  <w:sz w:val="16"/>
                  <w:szCs w:val="16"/>
                  <w:lang w:eastAsia="ja-JP"/>
                </w:rPr>
                <w:t>”</w:t>
              </w:r>
            </w:ins>
          </w:p>
          <w:p w:rsidR="00B67B04" w:rsidRDefault="00B67B04" w:rsidP="002C41A7">
            <w:pPr>
              <w:pStyle w:val="TableRow"/>
              <w:rPr>
                <w:ins w:id="2879" w:author="FNC" w:date="2015-06-14T14:09:00Z"/>
                <w:rFonts w:eastAsia="MS Mincho"/>
                <w:lang w:eastAsia="ja-JP"/>
              </w:rPr>
            </w:pPr>
            <w:ins w:id="2880" w:author="FNC" w:date="2015-06-14T14:09: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ins>
          </w:p>
          <w:p w:rsidR="00B67B04" w:rsidRDefault="00B67B04" w:rsidP="002C41A7">
            <w:pPr>
              <w:pStyle w:val="TableRow"/>
              <w:rPr>
                <w:ins w:id="2881"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882" w:author="FNC" w:date="2015-06-14T14:09:00Z"/>
                <w:rFonts w:eastAsia="MS Mincho"/>
                <w:lang w:eastAsia="ja-JP"/>
              </w:rPr>
            </w:pPr>
            <w:ins w:id="2883" w:author="FNC" w:date="2015-06-14T14:09:00Z">
              <w:r>
                <w:rPr>
                  <w:rFonts w:eastAsia="MS Mincho"/>
                  <w:lang w:eastAsia="ja-JP"/>
                </w:rPr>
                <w:t>1.0</w:t>
              </w:r>
            </w:ins>
          </w:p>
        </w:tc>
      </w:tr>
      <w:tr w:rsidR="00B67B04" w:rsidRPr="00B123B5" w:rsidTr="002C41A7">
        <w:trPr>
          <w:cantSplit/>
          <w:jc w:val="center"/>
          <w:ins w:id="2884"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885" w:author="FNC" w:date="2015-06-14T14:09:00Z"/>
                <w:rFonts w:eastAsia="MS Mincho"/>
                <w:lang w:eastAsia="ja-JP"/>
              </w:rPr>
            </w:pPr>
            <w:ins w:id="2886"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3.3</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887" w:author="FNC" w:date="2015-06-14T14:09:00Z"/>
                <w:rFonts w:eastAsia="MS Mincho"/>
                <w:i/>
                <w:lang w:eastAsia="ja-JP"/>
              </w:rPr>
            </w:pPr>
            <w:ins w:id="2888" w:author="FNC" w:date="2015-06-14T14:09:00Z">
              <w:r>
                <w:rPr>
                  <w:rFonts w:eastAsia="MS Mincho"/>
                  <w:lang w:eastAsia="ja-JP"/>
                </w:rPr>
                <w:t xml:space="preserve">If the device reports a context exercise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273868">
                <w:rPr>
                  <w:rFonts w:eastAsia="MS Mincho"/>
                  <w:i/>
                  <w:lang w:eastAsia="ja-JP"/>
                </w:rPr>
                <w:t>[The Unit code attribute value for the a context exercise is fixed for all Glucometer devices]</w:t>
              </w:r>
            </w:ins>
          </w:p>
          <w:p w:rsidR="00B67B04" w:rsidRDefault="00B67B04" w:rsidP="002C41A7">
            <w:pPr>
              <w:pStyle w:val="TableRow"/>
              <w:rPr>
                <w:ins w:id="2889" w:author="FNC" w:date="2015-06-14T14:09:00Z"/>
                <w:rFonts w:eastAsia="MS Mincho"/>
                <w:lang w:eastAsia="ja-JP"/>
              </w:rPr>
            </w:pPr>
          </w:p>
          <w:p w:rsidR="00B67B04" w:rsidRPr="007D5E67" w:rsidRDefault="00B67B04" w:rsidP="002C41A7">
            <w:pPr>
              <w:pStyle w:val="TableRow"/>
              <w:rPr>
                <w:ins w:id="2890" w:author="FNC" w:date="2015-06-14T14:09:00Z"/>
                <w:rFonts w:eastAsia="MS Mincho"/>
                <w:lang w:eastAsia="ja-JP"/>
              </w:rPr>
            </w:pPr>
            <w:ins w:id="2891" w:author="FNC" w:date="2015-06-14T14:09:00Z">
              <w:r w:rsidRPr="007D5E67">
                <w:rPr>
                  <w:rFonts w:eastAsia="MS Mincho"/>
                  <w:lang w:eastAsia="ja-JP"/>
                </w:rPr>
                <w:t xml:space="preserve">Example: </w:t>
              </w:r>
            </w:ins>
          </w:p>
          <w:p w:rsidR="00B67B04" w:rsidRPr="00FE5DA9" w:rsidRDefault="00B67B04" w:rsidP="002C41A7">
            <w:pPr>
              <w:pStyle w:val="TableRow"/>
              <w:rPr>
                <w:ins w:id="2892" w:author="FNC" w:date="2015-06-14T14:09:00Z"/>
                <w:rFonts w:eastAsia="MS Mincho"/>
                <w:sz w:val="16"/>
                <w:szCs w:val="16"/>
                <w:lang w:eastAsia="ja-JP"/>
              </w:rPr>
            </w:pPr>
            <w:ins w:id="2893" w:author="FNC" w:date="2015-06-14T14:09: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ins>
          </w:p>
          <w:p w:rsidR="00B67B04" w:rsidRDefault="00B67B04" w:rsidP="002C41A7">
            <w:pPr>
              <w:pStyle w:val="TableRow"/>
              <w:rPr>
                <w:ins w:id="2894" w:author="FNC" w:date="2015-06-14T14:09:00Z"/>
                <w:rFonts w:eastAsia="MS Mincho"/>
                <w:sz w:val="16"/>
                <w:szCs w:val="16"/>
                <w:lang w:eastAsia="ja-JP"/>
              </w:rPr>
            </w:pPr>
            <w:ins w:id="2895" w:author="FNC" w:date="2015-06-14T14:09: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ins>
          </w:p>
          <w:p w:rsidR="00B67B04" w:rsidRDefault="00B67B04" w:rsidP="002C41A7">
            <w:pPr>
              <w:pStyle w:val="TableRow"/>
              <w:rPr>
                <w:ins w:id="2896" w:author="FNC" w:date="2015-06-14T14:09:00Z"/>
                <w:rFonts w:eastAsia="MS Mincho"/>
                <w:sz w:val="16"/>
                <w:szCs w:val="16"/>
                <w:lang w:eastAsia="ja-JP"/>
              </w:rPr>
            </w:pPr>
            <w:ins w:id="2897" w:author="FNC" w:date="2015-06-14T14:09:00Z">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ins>
          </w:p>
          <w:p w:rsidR="00B67B04" w:rsidRPr="00BE5C4C" w:rsidRDefault="00B67B04" w:rsidP="002C41A7">
            <w:pPr>
              <w:pStyle w:val="TableRow"/>
              <w:rPr>
                <w:ins w:id="2898"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899" w:author="FNC" w:date="2015-06-14T14:09:00Z"/>
                <w:rFonts w:eastAsia="MS Mincho"/>
                <w:lang w:eastAsia="ja-JP"/>
              </w:rPr>
            </w:pPr>
            <w:ins w:id="2900" w:author="FNC" w:date="2015-06-14T14:09:00Z">
              <w:r>
                <w:rPr>
                  <w:rFonts w:eastAsia="MS Mincho"/>
                  <w:lang w:eastAsia="ja-JP"/>
                </w:rPr>
                <w:t>1.0</w:t>
              </w:r>
            </w:ins>
          </w:p>
        </w:tc>
      </w:tr>
      <w:tr w:rsidR="00B67B04" w:rsidRPr="00B123B5" w:rsidTr="002C41A7">
        <w:trPr>
          <w:cantSplit/>
          <w:jc w:val="center"/>
          <w:ins w:id="2901"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spacing w:before="0" w:after="0"/>
              <w:rPr>
                <w:ins w:id="2902" w:author="FNC" w:date="2015-06-14T14:09:00Z"/>
                <w:rFonts w:eastAsia="MS Mincho"/>
                <w:lang w:eastAsia="ja-JP"/>
              </w:rPr>
            </w:pPr>
            <w:ins w:id="2903" w:author="FNC" w:date="2015-06-14T14:09:00Z">
              <w:r>
                <w:rPr>
                  <w:rFonts w:eastAsia="MS Mincho"/>
                  <w:lang w:eastAsia="ja-JP"/>
                </w:rPr>
                <w:lastRenderedPageBreak/>
                <w:t>GL-HSF-03.4</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904" w:author="FNC" w:date="2015-06-14T14:09:00Z"/>
                <w:rFonts w:eastAsia="MS Mincho"/>
                <w:lang w:eastAsia="ja-JP"/>
              </w:rPr>
            </w:pPr>
            <w:ins w:id="2905" w:author="FNC" w:date="2015-06-14T14:09:00Z">
              <w:r>
                <w:rPr>
                  <w:rFonts w:eastAsia="MS Mincho"/>
                  <w:lang w:eastAsia="ja-JP"/>
                </w:rPr>
                <w:t xml:space="preserve">If the device reports a context exercise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ins>
          </w:p>
          <w:p w:rsidR="00B67B04" w:rsidRDefault="00B67B04" w:rsidP="002C41A7">
            <w:pPr>
              <w:pStyle w:val="TableRow"/>
              <w:rPr>
                <w:ins w:id="2906" w:author="FNC" w:date="2015-06-14T14:09:00Z"/>
                <w:rFonts w:eastAsia="MS Mincho"/>
                <w:lang w:eastAsia="ja-JP"/>
              </w:rPr>
            </w:pPr>
          </w:p>
          <w:p w:rsidR="00B67B04" w:rsidRDefault="00B67B04" w:rsidP="002C41A7">
            <w:pPr>
              <w:pStyle w:val="TableRow"/>
              <w:rPr>
                <w:ins w:id="2907" w:author="FNC" w:date="2015-06-14T14:09:00Z"/>
                <w:rFonts w:eastAsia="MS Mincho"/>
                <w:lang w:eastAsia="ja-JP"/>
              </w:rPr>
            </w:pPr>
            <w:ins w:id="2908" w:author="FNC" w:date="2015-06-14T14:09:00Z">
              <w:r w:rsidRPr="002A6AFE">
                <w:rPr>
                  <w:sz w:val="24"/>
                  <w:szCs w:val="24"/>
                  <w:lang w:eastAsia="en-US"/>
                </w:rPr>
                <w:t>Timestamp:</w:t>
              </w:r>
              <w:r w:rsidRPr="0059169A">
                <w:rPr>
                  <w:sz w:val="24"/>
                  <w:szCs w:val="24"/>
                  <w:lang w:eastAsia="en-US"/>
                </w:rPr>
                <w:t>20150422080512.00-0400</w:t>
              </w:r>
            </w:ins>
          </w:p>
          <w:p w:rsidR="00B67B04" w:rsidRDefault="00B67B04" w:rsidP="002C41A7">
            <w:pPr>
              <w:pStyle w:val="TableRow"/>
              <w:rPr>
                <w:ins w:id="2909"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910" w:author="FNC" w:date="2015-06-14T14:09:00Z"/>
                <w:rFonts w:eastAsia="MS Mincho"/>
                <w:lang w:eastAsia="ja-JP"/>
              </w:rPr>
            </w:pPr>
            <w:ins w:id="2911" w:author="FNC" w:date="2015-06-14T14:09:00Z">
              <w:r>
                <w:rPr>
                  <w:rFonts w:eastAsia="MS Mincho"/>
                  <w:lang w:eastAsia="ja-JP"/>
                </w:rPr>
                <w:t>1.0</w:t>
              </w:r>
            </w:ins>
          </w:p>
        </w:tc>
      </w:tr>
      <w:tr w:rsidR="00B67B04" w:rsidRPr="00B123B5" w:rsidTr="002C41A7">
        <w:trPr>
          <w:cantSplit/>
          <w:jc w:val="center"/>
          <w:ins w:id="2912"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913" w:author="FNC" w:date="2015-06-14T14:09:00Z"/>
                <w:rFonts w:eastAsia="MS Mincho"/>
                <w:lang w:eastAsia="ja-JP"/>
              </w:rPr>
            </w:pPr>
            <w:ins w:id="2914"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915" w:author="FNC" w:date="2015-06-14T14:09:00Z"/>
                <w:rFonts w:eastAsia="MS Mincho"/>
                <w:lang w:eastAsia="ja-JP"/>
              </w:rPr>
            </w:pPr>
            <w:ins w:id="2916" w:author="FNC" w:date="2015-06-14T14:09:00Z">
              <w:r>
                <w:rPr>
                  <w:rFonts w:eastAsia="MS Mincho"/>
                  <w:lang w:eastAsia="ja-JP"/>
                </w:rPr>
                <w:t xml:space="preserve">The Glucose Plug-In SHALL report the values as stated in these guidelines for the equivalent of the </w:t>
              </w:r>
              <w:r w:rsidRPr="00575178">
                <w:rPr>
                  <w:rFonts w:eastAsia="MS Mincho"/>
                  <w:highlight w:val="yellow"/>
                  <w:lang w:eastAsia="ja-JP"/>
                </w:rPr>
                <w:t>Context medication</w:t>
              </w:r>
              <w:r>
                <w:rPr>
                  <w:rFonts w:eastAsia="MS Mincho"/>
                  <w:lang w:eastAsia="ja-JP"/>
                </w:rPr>
                <w:t xml:space="preserve"> object as defined in IEEE 11073 10417 Tables 6 and 10 if the device reports such a measurement.</w:t>
              </w:r>
            </w:ins>
          </w:p>
          <w:p w:rsidR="00B67B04" w:rsidRDefault="00B67B04" w:rsidP="002C41A7">
            <w:pPr>
              <w:pStyle w:val="TableRow"/>
              <w:rPr>
                <w:ins w:id="2917" w:author="FNC" w:date="2015-06-14T14:09:00Z"/>
                <w:rFonts w:eastAsia="MS Mincho"/>
                <w:lang w:eastAsia="ja-JP"/>
              </w:rPr>
            </w:pPr>
          </w:p>
          <w:p w:rsidR="00B67B04" w:rsidRDefault="00C53282" w:rsidP="002C41A7">
            <w:pPr>
              <w:pStyle w:val="TableRow"/>
              <w:rPr>
                <w:ins w:id="2918" w:author="FNC" w:date="2015-06-14T14:09:00Z"/>
                <w:rFonts w:eastAsia="MS Mincho"/>
                <w:lang w:eastAsia="ja-JP"/>
              </w:rPr>
            </w:pPr>
            <w:ins w:id="2919" w:author="FNC" w:date="2015-06-14T14:09:00Z">
              <w:r w:rsidRPr="004E3488">
                <w:rPr>
                  <w:rFonts w:eastAsia="MS Mincho"/>
                  <w:lang w:eastAsia="ja-JP"/>
                </w:rPr>
                <w:pict>
                  <v:shape id="_x0000_i1046" type="#_x0000_t75" style="width:359.1pt;height:140.45pt">
                    <v:imagedata r:id="rId35" o:title=""/>
                  </v:shape>
                </w:pict>
              </w:r>
            </w:ins>
          </w:p>
          <w:p w:rsidR="00B67B04" w:rsidRPr="00B1611E" w:rsidRDefault="00B67B04" w:rsidP="002C41A7">
            <w:pPr>
              <w:pStyle w:val="TableRow"/>
              <w:rPr>
                <w:ins w:id="2920"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921" w:author="FNC" w:date="2015-06-14T14:09:00Z"/>
                <w:rFonts w:eastAsia="MS Mincho"/>
                <w:lang w:eastAsia="ja-JP"/>
              </w:rPr>
            </w:pPr>
            <w:ins w:id="2922" w:author="FNC" w:date="2015-06-14T14:09:00Z">
              <w:r>
                <w:rPr>
                  <w:rFonts w:eastAsia="MS Mincho"/>
                  <w:lang w:eastAsia="ja-JP"/>
                </w:rPr>
                <w:t>1.0</w:t>
              </w:r>
            </w:ins>
          </w:p>
        </w:tc>
      </w:tr>
      <w:tr w:rsidR="00B67B04" w:rsidRPr="00B123B5" w:rsidTr="002C41A7">
        <w:trPr>
          <w:cantSplit/>
          <w:jc w:val="center"/>
          <w:ins w:id="2923"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924" w:author="FNC" w:date="2015-06-14T14:09:00Z"/>
                <w:rFonts w:eastAsia="MS Mincho"/>
                <w:lang w:eastAsia="ja-JP"/>
              </w:rPr>
            </w:pPr>
            <w:ins w:id="2925"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4.1</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926" w:author="FNC" w:date="2015-06-14T14:09:00Z"/>
                <w:rFonts w:eastAsia="MS Mincho"/>
                <w:lang w:eastAsia="ja-JP"/>
              </w:rPr>
            </w:pPr>
            <w:ins w:id="2927" w:author="FNC" w:date="2015-06-14T14:09:00Z">
              <w:r>
                <w:rPr>
                  <w:rFonts w:eastAsia="MS Mincho"/>
                  <w:lang w:eastAsia="ja-JP"/>
                </w:rPr>
                <w:t xml:space="preserve">If the device reports a context medication measurement, the Glucose Plug-In SHALL report the value of the </w:t>
              </w:r>
              <w:r w:rsidRPr="00F82A57">
                <w:rPr>
                  <w:rFonts w:eastAsia="MS Mincho"/>
                  <w:highlight w:val="yellow"/>
                  <w:lang w:eastAsia="ja-JP"/>
                </w:rPr>
                <w:t>TYPE</w:t>
              </w:r>
              <w:r>
                <w:rPr>
                  <w:rFonts w:eastAsia="MS Mincho"/>
                  <w:lang w:eastAsia="ja-JP"/>
                </w:rPr>
                <w:t>* attribute as a human readable string and as its 32-bit MDC code (combine the 16-bit partition and 16 bit code; partition:code). *If the Metric Id is used the Glucose Plug-In SHALL replace the code value with this value and if the Metric-Id-partition is present the partition value SHALL be replaced with this value.</w:t>
              </w:r>
            </w:ins>
          </w:p>
          <w:p w:rsidR="00B67B04" w:rsidRDefault="00B67B04" w:rsidP="002C41A7">
            <w:pPr>
              <w:pStyle w:val="TableRow"/>
              <w:rPr>
                <w:ins w:id="2928" w:author="FNC" w:date="2015-06-14T14:09:00Z"/>
                <w:rFonts w:eastAsia="MS Mincho"/>
                <w:lang w:eastAsia="ja-JP"/>
              </w:rPr>
            </w:pPr>
          </w:p>
          <w:p w:rsidR="00B67B04" w:rsidRPr="0059169A" w:rsidRDefault="00B67B04" w:rsidP="002C41A7">
            <w:pPr>
              <w:pStyle w:val="TableRow"/>
              <w:rPr>
                <w:ins w:id="2929" w:author="FNC" w:date="2015-06-14T14:09:00Z"/>
                <w:rFonts w:eastAsia="MS Mincho"/>
                <w:lang w:eastAsia="ja-JP"/>
              </w:rPr>
            </w:pPr>
            <w:ins w:id="2930" w:author="FNC" w:date="2015-06-14T14:09:00Z">
              <w:r w:rsidRPr="0059169A">
                <w:rPr>
                  <w:rFonts w:eastAsia="MS Mincho"/>
                  <w:lang w:eastAsia="ja-JP"/>
                </w:rPr>
                <w:t xml:space="preserve">Example: </w:t>
              </w:r>
            </w:ins>
          </w:p>
          <w:p w:rsidR="00B67B04" w:rsidRPr="0059169A" w:rsidRDefault="00B67B04" w:rsidP="002C41A7">
            <w:pPr>
              <w:pStyle w:val="TableRow"/>
              <w:rPr>
                <w:ins w:id="2931" w:author="FNC" w:date="2015-06-14T14:09:00Z"/>
                <w:rFonts w:eastAsia="MS Mincho"/>
                <w:lang w:eastAsia="ja-JP"/>
              </w:rPr>
            </w:pPr>
            <w:ins w:id="2932" w:author="FNC" w:date="2015-06-14T14:09:00Z">
              <w:r w:rsidRPr="0059169A">
                <w:rPr>
                  <w:rFonts w:eastAsia="MS Mincho"/>
                  <w:lang w:eastAsia="ja-JP"/>
                </w:rPr>
                <w:t>String: “context medication”</w:t>
              </w:r>
            </w:ins>
          </w:p>
          <w:p w:rsidR="00B67B04" w:rsidRPr="0059169A" w:rsidRDefault="00B67B04" w:rsidP="002C41A7">
            <w:pPr>
              <w:pStyle w:val="TableRow"/>
              <w:rPr>
                <w:ins w:id="2933" w:author="FNC" w:date="2015-06-14T14:09:00Z"/>
                <w:rFonts w:eastAsia="MS Mincho"/>
                <w:lang w:eastAsia="ja-JP"/>
              </w:rPr>
            </w:pPr>
            <w:ins w:id="2934" w:author="FNC" w:date="2015-06-14T14:09:00Z">
              <w:r w:rsidRPr="0059169A">
                <w:rPr>
                  <w:rFonts w:eastAsia="MS Mincho"/>
                  <w:lang w:eastAsia="ja-JP"/>
                </w:rPr>
                <w:t>Code: “160220”</w:t>
              </w:r>
            </w:ins>
          </w:p>
          <w:p w:rsidR="00B67B04" w:rsidRPr="0059169A" w:rsidRDefault="00B67B04" w:rsidP="002C41A7">
            <w:pPr>
              <w:pStyle w:val="TableRow"/>
              <w:rPr>
                <w:ins w:id="2935" w:author="FNC" w:date="2015-06-14T14:09:00Z"/>
                <w:rFonts w:eastAsia="MS Mincho"/>
                <w:lang w:eastAsia="ja-JP"/>
              </w:rPr>
            </w:pPr>
            <w:ins w:id="2936" w:author="FNC" w:date="2015-06-14T14:09:00Z">
              <w:r w:rsidRPr="0059169A">
                <w:rPr>
                  <w:rFonts w:eastAsia="MS Mincho"/>
                  <w:lang w:eastAsia="ja-JP"/>
                </w:rPr>
                <w:t>{MDC_PART_PHD_DM, MDC_CTXT_MEDICATION}.</w:t>
              </w:r>
            </w:ins>
          </w:p>
          <w:p w:rsidR="00B67B04" w:rsidRPr="007D5E67" w:rsidRDefault="00B67B04" w:rsidP="002C41A7">
            <w:pPr>
              <w:pStyle w:val="TableRow"/>
              <w:rPr>
                <w:ins w:id="2937" w:author="FNC" w:date="2015-06-14T14:09:00Z"/>
                <w:rFonts w:eastAsia="MS Mincho"/>
                <w:highlight w:val="yellow"/>
                <w:lang w:eastAsia="ja-JP"/>
              </w:rPr>
            </w:pPr>
            <w:ins w:id="2938" w:author="FNC" w:date="2015-06-14T14:09:00Z">
              <w:r w:rsidRPr="007D5E67">
                <w:rPr>
                  <w:rFonts w:eastAsia="MS Mincho"/>
                  <w:highlight w:val="yellow"/>
                  <w:lang w:eastAsia="ja-JP"/>
                </w:rPr>
                <w:t xml:space="preserve"> </w:t>
              </w:r>
            </w:ins>
          </w:p>
          <w:p w:rsidR="00B67B04" w:rsidRDefault="00B67B04" w:rsidP="002C41A7">
            <w:pPr>
              <w:pStyle w:val="TableRow"/>
              <w:rPr>
                <w:ins w:id="2939"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940" w:author="FNC" w:date="2015-06-14T14:09:00Z"/>
                <w:rFonts w:eastAsia="MS Mincho"/>
                <w:lang w:eastAsia="ja-JP"/>
              </w:rPr>
            </w:pPr>
            <w:ins w:id="2941" w:author="FNC" w:date="2015-06-14T14:09:00Z">
              <w:r>
                <w:rPr>
                  <w:rFonts w:eastAsia="MS Mincho"/>
                  <w:lang w:eastAsia="ja-JP"/>
                </w:rPr>
                <w:t>1.0</w:t>
              </w:r>
            </w:ins>
          </w:p>
        </w:tc>
      </w:tr>
      <w:tr w:rsidR="00B67B04" w:rsidRPr="00B123B5" w:rsidTr="002C41A7">
        <w:trPr>
          <w:cantSplit/>
          <w:jc w:val="center"/>
          <w:ins w:id="2942"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943" w:author="FNC" w:date="2015-06-14T14:09:00Z"/>
                <w:rFonts w:eastAsia="MS Mincho"/>
                <w:lang w:eastAsia="ja-JP"/>
              </w:rPr>
            </w:pPr>
            <w:ins w:id="2944"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4.2</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945" w:author="FNC" w:date="2015-06-14T14:09:00Z"/>
                <w:rFonts w:eastAsia="MS Mincho"/>
                <w:lang w:eastAsia="ja-JP"/>
              </w:rPr>
            </w:pPr>
            <w:ins w:id="2946" w:author="FNC" w:date="2015-06-14T14:09:00Z">
              <w:r>
                <w:rPr>
                  <w:rFonts w:eastAsia="MS Mincho"/>
                  <w:lang w:eastAsia="ja-JP"/>
                </w:rPr>
                <w:t>If the device reports a context medication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ins>
          </w:p>
          <w:p w:rsidR="00B67B04" w:rsidRDefault="00B67B04" w:rsidP="002C41A7">
            <w:pPr>
              <w:pStyle w:val="TableRow"/>
              <w:rPr>
                <w:ins w:id="2947" w:author="FNC" w:date="2015-06-14T14:09:00Z"/>
                <w:rFonts w:eastAsia="MS Mincho"/>
                <w:lang w:eastAsia="ja-JP"/>
              </w:rPr>
            </w:pPr>
          </w:p>
          <w:p w:rsidR="00B67B04" w:rsidRPr="007D5E67" w:rsidRDefault="00B67B04" w:rsidP="002C41A7">
            <w:pPr>
              <w:pStyle w:val="TableRow"/>
              <w:rPr>
                <w:ins w:id="2948" w:author="FNC" w:date="2015-06-14T14:09:00Z"/>
                <w:rFonts w:eastAsia="MS Mincho"/>
                <w:lang w:eastAsia="ja-JP"/>
              </w:rPr>
            </w:pPr>
            <w:ins w:id="2949" w:author="FNC" w:date="2015-06-14T14:09:00Z">
              <w:r w:rsidRPr="007D5E67">
                <w:rPr>
                  <w:rFonts w:eastAsia="MS Mincho"/>
                  <w:lang w:eastAsia="ja-JP"/>
                </w:rPr>
                <w:t xml:space="preserve">Example: </w:t>
              </w:r>
            </w:ins>
          </w:p>
          <w:p w:rsidR="00B67B04" w:rsidRPr="0059169A" w:rsidRDefault="00B67B04" w:rsidP="002C41A7">
            <w:pPr>
              <w:pStyle w:val="TableRow"/>
              <w:rPr>
                <w:ins w:id="2950" w:author="FNC" w:date="2015-06-14T14:09:00Z"/>
                <w:rFonts w:eastAsia="MS Mincho"/>
                <w:lang w:eastAsia="ja-JP"/>
              </w:rPr>
            </w:pPr>
            <w:ins w:id="2951" w:author="FNC" w:date="2015-06-14T14:09:00Z">
              <w:r w:rsidRPr="0059169A">
                <w:rPr>
                  <w:rFonts w:eastAsia="MS Mincho"/>
                  <w:lang w:eastAsia="ja-JP"/>
                </w:rPr>
                <w:t>String: “10”</w:t>
              </w:r>
            </w:ins>
          </w:p>
          <w:p w:rsidR="00B67B04" w:rsidRDefault="00B67B04" w:rsidP="002C41A7">
            <w:pPr>
              <w:pStyle w:val="TableRow"/>
              <w:rPr>
                <w:ins w:id="2952" w:author="FNC" w:date="2015-06-14T14:09:00Z"/>
                <w:rFonts w:eastAsia="MS Mincho"/>
                <w:lang w:eastAsia="ja-JP"/>
              </w:rPr>
            </w:pPr>
            <w:ins w:id="2953" w:author="FNC" w:date="2015-06-14T14:09:00Z">
              <w:r w:rsidRPr="0059169A">
                <w:rPr>
                  <w:rFonts w:eastAsia="MS Mincho"/>
                  <w:lang w:eastAsia="ja-JP"/>
                </w:rPr>
                <w:t>MDER FLOAT: “FF00002A</w: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954" w:author="FNC" w:date="2015-06-14T14:09:00Z"/>
                <w:rFonts w:eastAsia="MS Mincho"/>
                <w:lang w:eastAsia="ja-JP"/>
              </w:rPr>
            </w:pPr>
            <w:ins w:id="2955" w:author="FNC" w:date="2015-06-14T14:09:00Z">
              <w:r>
                <w:rPr>
                  <w:rFonts w:eastAsia="MS Mincho"/>
                  <w:lang w:eastAsia="ja-JP"/>
                </w:rPr>
                <w:t>1.0</w:t>
              </w:r>
            </w:ins>
          </w:p>
        </w:tc>
      </w:tr>
      <w:tr w:rsidR="00B67B04" w:rsidRPr="00B123B5" w:rsidTr="002C41A7">
        <w:trPr>
          <w:cantSplit/>
          <w:jc w:val="center"/>
          <w:ins w:id="2956"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2957" w:author="FNC" w:date="2015-06-14T14:09:00Z"/>
                <w:rFonts w:eastAsia="MS Mincho"/>
                <w:lang w:eastAsia="ja-JP"/>
              </w:rPr>
            </w:pPr>
            <w:ins w:id="2958" w:author="FNC" w:date="2015-06-14T14:09:00Z">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4.3</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959" w:author="FNC" w:date="2015-06-14T14:09:00Z"/>
                <w:rFonts w:eastAsia="MS Mincho"/>
                <w:lang w:eastAsia="ja-JP"/>
              </w:rPr>
            </w:pPr>
            <w:ins w:id="2960" w:author="FNC" w:date="2015-06-14T14:09:00Z">
              <w:r>
                <w:rPr>
                  <w:rFonts w:eastAsia="MS Mincho"/>
                  <w:lang w:eastAsia="ja-JP"/>
                </w:rPr>
                <w:t xml:space="preserve">If the device reports a context medication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B67B04" w:rsidRDefault="00B67B04" w:rsidP="002C41A7">
            <w:pPr>
              <w:pStyle w:val="TableRow"/>
              <w:rPr>
                <w:ins w:id="2961" w:author="FNC" w:date="2015-06-14T14:09:00Z"/>
                <w:rFonts w:eastAsia="MS Mincho"/>
                <w:lang w:eastAsia="ja-JP"/>
              </w:rPr>
            </w:pPr>
          </w:p>
          <w:p w:rsidR="00B67B04" w:rsidRDefault="00B67B04" w:rsidP="002C41A7">
            <w:pPr>
              <w:rPr>
                <w:ins w:id="2962" w:author="FNC" w:date="2015-06-14T14:09:00Z"/>
              </w:rPr>
            </w:pPr>
            <w:ins w:id="2963" w:author="FNC" w:date="2015-06-14T14:09:00Z">
              <w:r>
                <w:t xml:space="preserve">MDC_DIM_MILLI_G_PER_DL     </w:t>
              </w:r>
              <w:r w:rsidRPr="0059169A">
                <w:rPr>
                  <w:highlight w:val="yellow"/>
                </w:rPr>
                <w:t>Glucose Unit Value Unit Description</w:t>
              </w:r>
              <w:r>
                <w:t xml:space="preserve">  “  mg/dL “</w:t>
              </w:r>
            </w:ins>
          </w:p>
          <w:p w:rsidR="00B67B04" w:rsidRPr="002A6AFE" w:rsidRDefault="00B67B04" w:rsidP="002C41A7">
            <w:pPr>
              <w:rPr>
                <w:ins w:id="2964" w:author="FNC" w:date="2015-06-14T14:09:00Z"/>
                <w:sz w:val="24"/>
                <w:szCs w:val="24"/>
              </w:rPr>
            </w:pPr>
            <w:ins w:id="2965" w:author="FNC" w:date="2015-06-14T14:09:00Z">
              <w:r>
                <w:t xml:space="preserve">MDC_DIM_MILLI_MOLE_PER_L   </w:t>
              </w:r>
              <w:r w:rsidRPr="0059169A">
                <w:rPr>
                  <w:highlight w:val="yellow"/>
                </w:rPr>
                <w:t>Glucose Unit Value Unit Description</w:t>
              </w:r>
              <w:r>
                <w:t xml:space="preserve">  “ mmol/L”</w:t>
              </w:r>
            </w:ins>
          </w:p>
          <w:p w:rsidR="00B67B04" w:rsidRDefault="00B67B04" w:rsidP="002C41A7">
            <w:pPr>
              <w:pStyle w:val="TableRow"/>
              <w:rPr>
                <w:ins w:id="2966" w:author="FNC" w:date="2015-06-14T14:09:00Z"/>
                <w:rFonts w:eastAsia="MS Mincho"/>
                <w:lang w:eastAsia="ja-JP"/>
              </w:rPr>
            </w:pPr>
          </w:p>
          <w:p w:rsidR="00B67B04" w:rsidRDefault="00B67B04" w:rsidP="002C41A7">
            <w:pPr>
              <w:pStyle w:val="TableRow"/>
              <w:rPr>
                <w:ins w:id="2967" w:author="FNC" w:date="2015-06-14T14:09:00Z"/>
                <w:lang w:eastAsia="en-US"/>
              </w:rPr>
            </w:pPr>
            <w:ins w:id="2968" w:author="FNC" w:date="2015-06-14T14:09:00Z">
              <w:r>
                <w:rPr>
                  <w:lang w:eastAsia="en-US"/>
                </w:rPr>
                <w:t xml:space="preserve">MDC_DIM_MILLI_G </w:t>
              </w:r>
            </w:ins>
          </w:p>
          <w:p w:rsidR="00B67B04" w:rsidRDefault="00B67B04" w:rsidP="002C41A7">
            <w:pPr>
              <w:pStyle w:val="TableRow"/>
              <w:rPr>
                <w:ins w:id="2969" w:author="FNC" w:date="2015-06-14T14:09:00Z"/>
                <w:rFonts w:eastAsia="MS Mincho"/>
                <w:lang w:eastAsia="ja-JP"/>
              </w:rPr>
            </w:pPr>
            <w:ins w:id="2970" w:author="FNC" w:date="2015-06-14T14:09:00Z">
              <w:r>
                <w:rPr>
                  <w:lang w:eastAsia="en-US"/>
                </w:rPr>
                <w:t>OR MDC_DIM_MILLI_L</w:t>
              </w:r>
            </w:ins>
          </w:p>
          <w:p w:rsidR="00B67B04" w:rsidRDefault="00B67B04" w:rsidP="002C41A7">
            <w:pPr>
              <w:pStyle w:val="TableRow"/>
              <w:rPr>
                <w:ins w:id="2971" w:author="FNC" w:date="2015-06-14T14:09:00Z"/>
                <w:rFonts w:eastAsia="MS Mincho"/>
                <w:highlight w:val="yellow"/>
                <w:lang w:eastAsia="ja-JP"/>
              </w:rPr>
            </w:pPr>
          </w:p>
          <w:p w:rsidR="00B67B04" w:rsidRPr="007D5E67" w:rsidRDefault="00B67B04" w:rsidP="002C41A7">
            <w:pPr>
              <w:pStyle w:val="TableRow"/>
              <w:rPr>
                <w:ins w:id="2972" w:author="FNC" w:date="2015-06-14T14:09:00Z"/>
                <w:rFonts w:eastAsia="MS Mincho"/>
                <w:lang w:eastAsia="ja-JP"/>
              </w:rPr>
            </w:pPr>
            <w:ins w:id="2973" w:author="FNC" w:date="2015-06-14T14:09:00Z">
              <w:r w:rsidRPr="007D5E67">
                <w:rPr>
                  <w:rFonts w:eastAsia="MS Mincho"/>
                  <w:lang w:eastAsia="ja-JP"/>
                </w:rPr>
                <w:t xml:space="preserve">Example: </w:t>
              </w:r>
            </w:ins>
          </w:p>
          <w:p w:rsidR="00B67B04" w:rsidRPr="0059169A" w:rsidRDefault="00B67B04" w:rsidP="002C41A7">
            <w:pPr>
              <w:pStyle w:val="TableRow"/>
              <w:rPr>
                <w:ins w:id="2974" w:author="FNC" w:date="2015-06-14T14:09:00Z"/>
                <w:rFonts w:eastAsia="MS Mincho"/>
                <w:lang w:eastAsia="ja-JP"/>
              </w:rPr>
            </w:pPr>
            <w:ins w:id="2975" w:author="FNC" w:date="2015-06-14T14:09:00Z">
              <w:r w:rsidRPr="0059169A">
                <w:rPr>
                  <w:rFonts w:eastAsia="MS Mincho"/>
                  <w:lang w:eastAsia="ja-JP"/>
                </w:rPr>
                <w:t>String: “  mg/dL “</w:t>
              </w:r>
            </w:ins>
          </w:p>
          <w:p w:rsidR="00B67B04" w:rsidRPr="0059169A" w:rsidRDefault="00B67B04" w:rsidP="002C41A7">
            <w:pPr>
              <w:pStyle w:val="TableRow"/>
              <w:rPr>
                <w:ins w:id="2976" w:author="FNC" w:date="2015-06-14T14:09:00Z"/>
                <w:rFonts w:eastAsia="MS Mincho"/>
                <w:lang w:eastAsia="ja-JP"/>
              </w:rPr>
            </w:pPr>
            <w:ins w:id="2977" w:author="FNC" w:date="2015-06-14T14:09:00Z">
              <w:r w:rsidRPr="0059169A">
                <w:rPr>
                  <w:rFonts w:eastAsia="MS Mincho"/>
                  <w:lang w:eastAsia="ja-JP"/>
                </w:rPr>
                <w:t>Code: “160220”</w:t>
              </w:r>
            </w:ins>
          </w:p>
          <w:p w:rsidR="00B67B04" w:rsidRDefault="00B67B04" w:rsidP="002C41A7">
            <w:pPr>
              <w:pStyle w:val="TableRow"/>
              <w:rPr>
                <w:ins w:id="2978" w:author="FNC" w:date="2015-06-14T14:09:00Z"/>
                <w:rFonts w:eastAsia="MS Mincho"/>
                <w:lang w:eastAsia="ja-JP"/>
              </w:rPr>
            </w:pPr>
          </w:p>
          <w:p w:rsidR="00B67B04" w:rsidRPr="0059169A" w:rsidRDefault="00B67B04" w:rsidP="002C41A7">
            <w:pPr>
              <w:pStyle w:val="TableRow"/>
              <w:rPr>
                <w:ins w:id="2979" w:author="FNC" w:date="2015-06-14T14:09:00Z"/>
                <w:rFonts w:eastAsia="MS Mincho"/>
                <w:highlight w:val="cyan"/>
                <w:lang w:eastAsia="ja-JP"/>
              </w:rPr>
            </w:pPr>
            <w:ins w:id="2980" w:author="FNC" w:date="2015-06-14T14:09:00Z">
              <w:r w:rsidRPr="0059169A">
                <w:rPr>
                  <w:rFonts w:eastAsia="MS Mincho"/>
                  <w:highlight w:val="cyan"/>
                  <w:lang w:eastAsia="ja-JP"/>
                </w:rPr>
                <w:t xml:space="preserve">Note: </w:t>
              </w:r>
            </w:ins>
          </w:p>
          <w:p w:rsidR="00B67B04" w:rsidRDefault="00B67B04" w:rsidP="002C41A7">
            <w:pPr>
              <w:pStyle w:val="TableRow"/>
              <w:rPr>
                <w:ins w:id="2981" w:author="FNC" w:date="2015-06-14T14:09:00Z"/>
                <w:rFonts w:eastAsia="MS Mincho"/>
                <w:lang w:eastAsia="ja-JP"/>
              </w:rPr>
            </w:pPr>
            <w:ins w:id="2982" w:author="FNC" w:date="2015-06-14T14:09:00Z">
              <w:r w:rsidRPr="0059169A">
                <w:rPr>
                  <w:rStyle w:val="Strong"/>
                  <w:rFonts w:ascii="Arial" w:hAnsi="Arial" w:cs="Arial"/>
                  <w:color w:val="000000"/>
                  <w:shd w:val="clear" w:color="auto" w:fill="FFFFFF"/>
                  <w:lang w:eastAsia="en-US"/>
                </w:rPr>
                <w:t>Diabetapedia definition</w:t>
              </w:r>
              <w:r w:rsidRPr="0059169A">
                <w:rPr>
                  <w:rFonts w:ascii="Arial" w:hAnsi="Arial" w:cs="Arial"/>
                  <w:color w:val="000000"/>
                  <w:highlight w:val="cyan"/>
                  <w:shd w:val="clear" w:color="auto" w:fill="FFFFFF"/>
                  <w:lang w:eastAsia="en-US"/>
                </w:rPr>
                <w:t>: Milligrams per deciliter, a unit of measure that shows the concentration of a substance in a specific amount of fluid. In the United States, blood glucose test results are reported as mg/dL. Medical journals and other countries use millimoles per liter (mmol/L). To convert to mg/dL from mmol/L, multiply mmol/L by 18. Example: 10 mmol/L, 18 = 180 mg/dL.</w:t>
              </w:r>
            </w:ins>
          </w:p>
          <w:p w:rsidR="00B67B04" w:rsidRDefault="00B67B04" w:rsidP="002C41A7">
            <w:pPr>
              <w:pStyle w:val="TableRow"/>
              <w:rPr>
                <w:ins w:id="2983"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984" w:author="FNC" w:date="2015-06-14T14:09:00Z"/>
                <w:rFonts w:eastAsia="MS Mincho"/>
                <w:lang w:eastAsia="ja-JP"/>
              </w:rPr>
            </w:pPr>
            <w:ins w:id="2985" w:author="FNC" w:date="2015-06-14T14:09:00Z">
              <w:r>
                <w:rPr>
                  <w:rFonts w:eastAsia="MS Mincho"/>
                  <w:lang w:eastAsia="ja-JP"/>
                </w:rPr>
                <w:t>1.0</w:t>
              </w:r>
            </w:ins>
          </w:p>
        </w:tc>
      </w:tr>
      <w:tr w:rsidR="00B67B04" w:rsidRPr="00B123B5" w:rsidTr="002C41A7">
        <w:trPr>
          <w:cantSplit/>
          <w:jc w:val="center"/>
          <w:ins w:id="2986"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spacing w:before="0" w:after="0"/>
              <w:rPr>
                <w:ins w:id="2987" w:author="FNC" w:date="2015-06-14T14:09:00Z"/>
                <w:rFonts w:eastAsia="MS Mincho"/>
                <w:lang w:eastAsia="ja-JP"/>
              </w:rPr>
            </w:pPr>
            <w:ins w:id="2988" w:author="FNC" w:date="2015-06-14T14:09:00Z">
              <w:r>
                <w:rPr>
                  <w:rFonts w:eastAsia="MS Mincho"/>
                  <w:lang w:eastAsia="ja-JP"/>
                </w:rPr>
                <w:t>GL-HSF-04.4</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2989" w:author="FNC" w:date="2015-06-14T14:09:00Z"/>
                <w:rFonts w:eastAsia="MS Mincho"/>
                <w:lang w:eastAsia="ja-JP"/>
              </w:rPr>
            </w:pPr>
            <w:ins w:id="2990" w:author="FNC" w:date="2015-06-14T14:09:00Z">
              <w:r>
                <w:rPr>
                  <w:rFonts w:eastAsia="MS Mincho"/>
                  <w:lang w:eastAsia="ja-JP"/>
                </w:rPr>
                <w:t>If the device reports a context medication measurement, the Glucose Plug-In SHALL report the measurement time stamp as an HL7 DTM time stamp as specified by HD-HLF-06 and HD-HLF-07.</w:t>
              </w:r>
            </w:ins>
          </w:p>
          <w:p w:rsidR="00B67B04" w:rsidRDefault="00B67B04" w:rsidP="002C41A7">
            <w:pPr>
              <w:pStyle w:val="TableRow"/>
              <w:rPr>
                <w:ins w:id="2991" w:author="FNC" w:date="2015-06-14T14:09:00Z"/>
                <w:rFonts w:eastAsia="MS Mincho"/>
                <w:lang w:eastAsia="ja-JP"/>
              </w:rPr>
            </w:pPr>
          </w:p>
          <w:p w:rsidR="00B67B04" w:rsidRPr="007D5E67" w:rsidRDefault="00B67B04" w:rsidP="002C41A7">
            <w:pPr>
              <w:pStyle w:val="TableRow"/>
              <w:rPr>
                <w:ins w:id="2992" w:author="FNC" w:date="2015-06-14T14:09:00Z"/>
                <w:rFonts w:eastAsia="MS Mincho"/>
                <w:lang w:eastAsia="ja-JP"/>
              </w:rPr>
            </w:pPr>
            <w:ins w:id="2993" w:author="FNC" w:date="2015-06-14T14:09:00Z">
              <w:r w:rsidRPr="007D5E67">
                <w:rPr>
                  <w:rFonts w:eastAsia="MS Mincho"/>
                  <w:lang w:eastAsia="ja-JP"/>
                </w:rPr>
                <w:t xml:space="preserve">Example: </w:t>
              </w:r>
            </w:ins>
          </w:p>
          <w:p w:rsidR="00B67B04" w:rsidRDefault="00B67B04" w:rsidP="002C41A7">
            <w:pPr>
              <w:pStyle w:val="TableRow"/>
              <w:rPr>
                <w:ins w:id="2994" w:author="FNC" w:date="2015-06-14T14:09:00Z"/>
                <w:rFonts w:eastAsia="MS Mincho"/>
                <w:lang w:eastAsia="ja-JP"/>
              </w:rPr>
            </w:pPr>
            <w:ins w:id="2995" w:author="FNC" w:date="2015-06-14T14:09:00Z">
              <w:r w:rsidRPr="0059169A">
                <w:rPr>
                  <w:rFonts w:eastAsia="MS Mincho"/>
                  <w:lang w:eastAsia="ja-JP"/>
                </w:rPr>
                <w:t>Timestamp:20150422080512.00-0400</w:t>
              </w:r>
            </w:ins>
          </w:p>
          <w:p w:rsidR="00B67B04" w:rsidRDefault="00B67B04" w:rsidP="002C41A7">
            <w:pPr>
              <w:pStyle w:val="TableRow"/>
              <w:rPr>
                <w:ins w:id="2996"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2997" w:author="FNC" w:date="2015-06-14T14:09:00Z"/>
                <w:rFonts w:eastAsia="MS Mincho"/>
                <w:lang w:eastAsia="ja-JP"/>
              </w:rPr>
            </w:pPr>
            <w:ins w:id="2998" w:author="FNC" w:date="2015-06-14T14:09:00Z">
              <w:r>
                <w:rPr>
                  <w:rFonts w:eastAsia="MS Mincho"/>
                  <w:lang w:eastAsia="ja-JP"/>
                </w:rPr>
                <w:t>1.0</w:t>
              </w:r>
            </w:ins>
          </w:p>
        </w:tc>
      </w:tr>
      <w:tr w:rsidR="00B67B04" w:rsidRPr="00B123B5" w:rsidTr="002C41A7">
        <w:trPr>
          <w:cantSplit/>
          <w:jc w:val="center"/>
          <w:ins w:id="2999"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000" w:author="FNC" w:date="2015-06-14T14:09:00Z"/>
                <w:rFonts w:eastAsia="MS Mincho"/>
                <w:lang w:eastAsia="ja-JP"/>
              </w:rPr>
            </w:pPr>
            <w:ins w:id="3001"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002" w:author="FNC" w:date="2015-06-14T14:09:00Z"/>
                <w:rFonts w:eastAsia="MS Mincho"/>
                <w:lang w:eastAsia="ja-JP"/>
              </w:rPr>
            </w:pPr>
            <w:ins w:id="3003" w:author="FNC" w:date="2015-06-14T14:09:00Z">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C</w:t>
              </w:r>
              <w:r w:rsidRPr="00F82A57">
                <w:rPr>
                  <w:rFonts w:eastAsia="MS Mincho"/>
                  <w:highlight w:val="yellow"/>
                  <w:lang w:eastAsia="ja-JP"/>
                </w:rPr>
                <w:t>arbohydrates object</w:t>
              </w:r>
              <w:r>
                <w:rPr>
                  <w:rFonts w:eastAsia="MS Mincho"/>
                  <w:lang w:eastAsia="ja-JP"/>
                </w:rPr>
                <w:t xml:space="preserve"> as defined in IEEE 11073 10417 Tables 6 and 11 if the device reports such a measurement.</w:t>
              </w:r>
            </w:ins>
          </w:p>
          <w:p w:rsidR="00B67B04" w:rsidRDefault="00B67B04" w:rsidP="002C41A7">
            <w:pPr>
              <w:pStyle w:val="TableRow"/>
              <w:rPr>
                <w:ins w:id="3004" w:author="FNC" w:date="2015-06-14T14:09:00Z"/>
                <w:rFonts w:eastAsia="MS Mincho"/>
                <w:lang w:eastAsia="ja-JP"/>
              </w:rPr>
            </w:pPr>
          </w:p>
          <w:p w:rsidR="00B67B04" w:rsidRPr="00B1611E" w:rsidRDefault="00C53282" w:rsidP="002C41A7">
            <w:pPr>
              <w:pStyle w:val="TableRow"/>
              <w:rPr>
                <w:ins w:id="3005" w:author="FNC" w:date="2015-06-14T14:09:00Z"/>
                <w:rFonts w:eastAsia="MS Mincho"/>
                <w:lang w:eastAsia="ja-JP"/>
              </w:rPr>
            </w:pPr>
            <w:ins w:id="3006" w:author="FNC" w:date="2015-06-14T14:09:00Z">
              <w:r w:rsidRPr="004E3488">
                <w:rPr>
                  <w:rFonts w:eastAsia="MS Mincho"/>
                  <w:lang w:eastAsia="ja-JP"/>
                </w:rPr>
                <w:pict>
                  <v:shape id="_x0000_i1047" type="#_x0000_t75" style="width:358.65pt;height:155.5pt">
                    <v:imagedata r:id="rId36" o:title=""/>
                  </v:shape>
                </w:pic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007" w:author="FNC" w:date="2015-06-14T14:09:00Z"/>
                <w:rFonts w:eastAsia="MS Mincho"/>
                <w:lang w:eastAsia="ja-JP"/>
              </w:rPr>
            </w:pPr>
            <w:ins w:id="3008" w:author="FNC" w:date="2015-06-14T14:09:00Z">
              <w:r>
                <w:rPr>
                  <w:rFonts w:eastAsia="MS Mincho"/>
                  <w:lang w:eastAsia="ja-JP"/>
                </w:rPr>
                <w:t>1.0</w:t>
              </w:r>
            </w:ins>
          </w:p>
        </w:tc>
      </w:tr>
      <w:tr w:rsidR="00B67B04" w:rsidRPr="00B123B5" w:rsidTr="002C41A7">
        <w:trPr>
          <w:cantSplit/>
          <w:jc w:val="center"/>
          <w:ins w:id="3009"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010" w:author="FNC" w:date="2015-06-14T14:09:00Z"/>
                <w:rFonts w:eastAsia="MS Mincho"/>
                <w:lang w:eastAsia="ja-JP"/>
              </w:rPr>
            </w:pPr>
            <w:ins w:id="3011" w:author="FNC" w:date="2015-06-14T14:09:00Z">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5.1</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012" w:author="FNC" w:date="2015-06-14T14:09:00Z"/>
                <w:rFonts w:eastAsia="MS Mincho"/>
                <w:lang w:eastAsia="ja-JP"/>
              </w:rPr>
            </w:pPr>
            <w:ins w:id="3013" w:author="FNC" w:date="2015-06-14T14:09:00Z">
              <w:r>
                <w:rPr>
                  <w:rFonts w:eastAsia="MS Mincho"/>
                  <w:lang w:eastAsia="ja-JP"/>
                </w:rPr>
                <w:t xml:space="preserve">If the device reports a context carbohydrates measurement, the Glucose Plug-In SHALL report the value of the </w:t>
              </w:r>
              <w:r w:rsidRPr="002214B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*If the </w:t>
              </w:r>
              <w:r w:rsidRPr="002214BD">
                <w:rPr>
                  <w:rFonts w:eastAsia="MS Mincho"/>
                  <w:highlight w:val="yellow"/>
                  <w:lang w:eastAsia="ja-JP"/>
                </w:rPr>
                <w:t>Metric Id</w:t>
              </w:r>
              <w:r>
                <w:rPr>
                  <w:rFonts w:eastAsia="MS Mincho"/>
                  <w:lang w:eastAsia="ja-JP"/>
                </w:rPr>
                <w:t xml:space="preserve"> is used the Glucose Plug-In SHALL replace the code value with this value and if the Metric-Id-partition is present the partition value SHALL be replaced with this value.</w:t>
              </w:r>
            </w:ins>
          </w:p>
          <w:p w:rsidR="00B67B04" w:rsidRDefault="00B67B04" w:rsidP="002C41A7">
            <w:pPr>
              <w:pStyle w:val="TableRow"/>
              <w:rPr>
                <w:ins w:id="3014" w:author="FNC" w:date="2015-06-14T14:09:00Z"/>
                <w:rFonts w:eastAsia="MS Mincho"/>
                <w:lang w:eastAsia="ja-JP"/>
              </w:rPr>
            </w:pPr>
          </w:p>
          <w:p w:rsidR="00B67B04" w:rsidRPr="007D5E67" w:rsidRDefault="00B67B04" w:rsidP="002C41A7">
            <w:pPr>
              <w:pStyle w:val="TableRow"/>
              <w:rPr>
                <w:ins w:id="3015" w:author="FNC" w:date="2015-06-14T14:09:00Z"/>
                <w:rFonts w:eastAsia="MS Mincho"/>
                <w:lang w:eastAsia="ja-JP"/>
              </w:rPr>
            </w:pPr>
            <w:ins w:id="3016" w:author="FNC" w:date="2015-06-14T14:09:00Z">
              <w:r w:rsidRPr="007D5E67">
                <w:rPr>
                  <w:rFonts w:eastAsia="MS Mincho"/>
                  <w:lang w:eastAsia="ja-JP"/>
                </w:rPr>
                <w:t xml:space="preserve">Example: </w:t>
              </w:r>
            </w:ins>
          </w:p>
          <w:p w:rsidR="00B67B04" w:rsidRPr="0059169A" w:rsidRDefault="00B67B04" w:rsidP="002C41A7">
            <w:pPr>
              <w:pStyle w:val="TableRow"/>
              <w:rPr>
                <w:ins w:id="3017" w:author="FNC" w:date="2015-06-14T14:09:00Z"/>
                <w:rFonts w:eastAsia="MS Mincho"/>
                <w:lang w:eastAsia="ja-JP"/>
              </w:rPr>
            </w:pPr>
            <w:ins w:id="3018" w:author="FNC" w:date="2015-06-14T14:09:00Z">
              <w:r w:rsidRPr="0059169A">
                <w:rPr>
                  <w:rFonts w:eastAsia="MS Mincho"/>
                  <w:lang w:eastAsia="ja-JP"/>
                </w:rPr>
                <w:t>String: “Breakfast Carbohydrates”</w:t>
              </w:r>
            </w:ins>
          </w:p>
          <w:p w:rsidR="00B67B04" w:rsidRPr="0059169A" w:rsidRDefault="00B67B04" w:rsidP="002C41A7">
            <w:pPr>
              <w:pStyle w:val="TableRow"/>
              <w:rPr>
                <w:ins w:id="3019" w:author="FNC" w:date="2015-06-14T14:09:00Z"/>
                <w:rFonts w:eastAsia="MS Mincho"/>
                <w:lang w:eastAsia="ja-JP"/>
              </w:rPr>
            </w:pPr>
            <w:ins w:id="3020" w:author="FNC" w:date="2015-06-14T14:09:00Z">
              <w:r w:rsidRPr="0059169A">
                <w:rPr>
                  <w:rFonts w:eastAsia="MS Mincho"/>
                  <w:lang w:eastAsia="ja-JP"/>
                </w:rPr>
                <w:t>Code: “8417768”</w:t>
              </w:r>
            </w:ins>
          </w:p>
          <w:p w:rsidR="00B67B04" w:rsidRDefault="00B67B04" w:rsidP="002C41A7">
            <w:pPr>
              <w:pStyle w:val="TableRow"/>
              <w:rPr>
                <w:ins w:id="3021" w:author="FNC" w:date="2015-06-14T14:09:00Z"/>
                <w:rFonts w:eastAsia="MS Mincho"/>
                <w:lang w:eastAsia="ja-JP"/>
              </w:rPr>
            </w:pPr>
            <w:ins w:id="3022" w:author="FNC" w:date="2015-06-14T14:09:00Z">
              <w:r w:rsidRPr="0059169A">
                <w:rPr>
                  <w:rFonts w:eastAsia="MS Mincho"/>
                  <w:lang w:eastAsia="ja-JP"/>
                </w:rPr>
                <w:t>[MDC_CTXT_GLU_CARB_BREAKFAST]</w:t>
              </w:r>
            </w:ins>
          </w:p>
          <w:p w:rsidR="00B67B04" w:rsidRDefault="00B67B04" w:rsidP="002C41A7">
            <w:pPr>
              <w:pStyle w:val="TableRow"/>
              <w:rPr>
                <w:ins w:id="3023"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024" w:author="FNC" w:date="2015-06-14T14:09:00Z"/>
                <w:rFonts w:eastAsia="MS Mincho"/>
                <w:lang w:eastAsia="ja-JP"/>
              </w:rPr>
            </w:pPr>
            <w:ins w:id="3025" w:author="FNC" w:date="2015-06-14T14:09:00Z">
              <w:r>
                <w:rPr>
                  <w:rFonts w:eastAsia="MS Mincho"/>
                  <w:lang w:eastAsia="ja-JP"/>
                </w:rPr>
                <w:t>1.0</w:t>
              </w:r>
            </w:ins>
          </w:p>
        </w:tc>
      </w:tr>
      <w:tr w:rsidR="00B67B04" w:rsidRPr="00B123B5" w:rsidTr="002C41A7">
        <w:trPr>
          <w:cantSplit/>
          <w:jc w:val="center"/>
          <w:ins w:id="3026"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027" w:author="FNC" w:date="2015-06-14T14:09:00Z"/>
                <w:rFonts w:eastAsia="MS Mincho"/>
                <w:lang w:eastAsia="ja-JP"/>
              </w:rPr>
            </w:pPr>
            <w:ins w:id="3028"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5.2</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029" w:author="FNC" w:date="2015-06-14T14:09:00Z"/>
                <w:rFonts w:eastAsia="MS Mincho"/>
                <w:lang w:eastAsia="ja-JP"/>
              </w:rPr>
            </w:pPr>
            <w:ins w:id="3030" w:author="FNC" w:date="2015-06-14T14:09:00Z">
              <w:r>
                <w:rPr>
                  <w:rFonts w:eastAsia="MS Mincho"/>
                  <w:lang w:eastAsia="ja-JP"/>
                </w:rPr>
                <w:t>If the device reports a context carbohydrates measurement, the Glucose Plug-In SHALL report the value reported from the appropriate *-</w:t>
              </w:r>
              <w:r w:rsidRPr="00F82A57">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ins>
          </w:p>
          <w:p w:rsidR="00B67B04" w:rsidRDefault="00B67B04" w:rsidP="002C41A7">
            <w:pPr>
              <w:pStyle w:val="TableRow"/>
              <w:rPr>
                <w:ins w:id="3031" w:author="FNC" w:date="2015-06-14T14:09:00Z"/>
                <w:rFonts w:eastAsia="MS Mincho"/>
                <w:lang w:eastAsia="ja-JP"/>
              </w:rPr>
            </w:pPr>
          </w:p>
          <w:p w:rsidR="00B67B04" w:rsidRPr="007D5E67" w:rsidRDefault="00B67B04" w:rsidP="002C41A7">
            <w:pPr>
              <w:pStyle w:val="TableRow"/>
              <w:rPr>
                <w:ins w:id="3032" w:author="FNC" w:date="2015-06-14T14:09:00Z"/>
                <w:rFonts w:eastAsia="MS Mincho"/>
                <w:lang w:eastAsia="ja-JP"/>
              </w:rPr>
            </w:pPr>
            <w:ins w:id="3033" w:author="FNC" w:date="2015-06-14T14:09:00Z">
              <w:r w:rsidRPr="007D5E67">
                <w:rPr>
                  <w:rFonts w:eastAsia="MS Mincho"/>
                  <w:lang w:eastAsia="ja-JP"/>
                </w:rPr>
                <w:t xml:space="preserve">Example: </w:t>
              </w:r>
            </w:ins>
          </w:p>
          <w:p w:rsidR="00B67B04" w:rsidRPr="0059169A" w:rsidRDefault="00B67B04" w:rsidP="002C41A7">
            <w:pPr>
              <w:pStyle w:val="TableRow"/>
              <w:rPr>
                <w:ins w:id="3034" w:author="FNC" w:date="2015-06-14T14:09:00Z"/>
                <w:rFonts w:eastAsia="MS Mincho"/>
                <w:lang w:eastAsia="ja-JP"/>
              </w:rPr>
            </w:pPr>
            <w:ins w:id="3035" w:author="FNC" w:date="2015-06-14T14:09:00Z">
              <w:r w:rsidRPr="0059169A">
                <w:rPr>
                  <w:rFonts w:eastAsia="MS Mincho"/>
                  <w:lang w:eastAsia="ja-JP"/>
                </w:rPr>
                <w:t>String: “32”</w:t>
              </w:r>
            </w:ins>
          </w:p>
          <w:p w:rsidR="00B67B04" w:rsidRDefault="00B67B04" w:rsidP="002C41A7">
            <w:pPr>
              <w:pStyle w:val="TableRow"/>
              <w:rPr>
                <w:ins w:id="3036" w:author="FNC" w:date="2015-06-14T14:09:00Z"/>
                <w:rFonts w:eastAsia="MS Mincho"/>
                <w:lang w:eastAsia="ja-JP"/>
              </w:rPr>
            </w:pPr>
            <w:ins w:id="3037" w:author="FNC" w:date="2015-06-14T14:09:00Z">
              <w:r w:rsidRPr="0059169A">
                <w:rPr>
                  <w:rFonts w:eastAsia="MS Mincho"/>
                  <w:lang w:eastAsia="ja-JP"/>
                </w:rPr>
                <w:t>MDER FLOAT: “00000020”</w:t>
              </w:r>
            </w:ins>
          </w:p>
          <w:p w:rsidR="00B67B04" w:rsidRDefault="00B67B04" w:rsidP="002C41A7">
            <w:pPr>
              <w:pStyle w:val="TableRow"/>
              <w:rPr>
                <w:ins w:id="3038"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039" w:author="FNC" w:date="2015-06-14T14:09:00Z"/>
                <w:rFonts w:eastAsia="MS Mincho"/>
                <w:lang w:eastAsia="ja-JP"/>
              </w:rPr>
            </w:pPr>
            <w:ins w:id="3040" w:author="FNC" w:date="2015-06-14T14:09:00Z">
              <w:r>
                <w:rPr>
                  <w:rFonts w:eastAsia="MS Mincho"/>
                  <w:lang w:eastAsia="ja-JP"/>
                </w:rPr>
                <w:t>1.0</w:t>
              </w:r>
            </w:ins>
          </w:p>
        </w:tc>
      </w:tr>
      <w:tr w:rsidR="00B67B04" w:rsidRPr="00B123B5" w:rsidTr="002C41A7">
        <w:trPr>
          <w:cantSplit/>
          <w:jc w:val="center"/>
          <w:ins w:id="3041"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042" w:author="FNC" w:date="2015-06-14T14:09:00Z"/>
                <w:rFonts w:eastAsia="MS Mincho"/>
                <w:lang w:eastAsia="ja-JP"/>
              </w:rPr>
            </w:pPr>
            <w:ins w:id="3043"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5.3</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044" w:author="FNC" w:date="2015-06-14T14:09:00Z"/>
                <w:rFonts w:eastAsia="MS Mincho"/>
                <w:i/>
                <w:lang w:eastAsia="ja-JP"/>
              </w:rPr>
            </w:pPr>
            <w:ins w:id="3045" w:author="FNC" w:date="2015-06-14T14:09:00Z">
              <w:r>
                <w:rPr>
                  <w:rFonts w:eastAsia="MS Mincho"/>
                  <w:lang w:eastAsia="ja-JP"/>
                </w:rPr>
                <w:t xml:space="preserve">If the device reports a </w:t>
              </w:r>
              <w:r w:rsidRPr="00F82A57">
                <w:rPr>
                  <w:rFonts w:eastAsia="MS Mincho"/>
                  <w:highlight w:val="yellow"/>
                  <w:lang w:eastAsia="ja-JP"/>
                </w:rPr>
                <w:t>context carbohydrates measurement</w:t>
              </w:r>
              <w:r>
                <w:rPr>
                  <w:rFonts w:eastAsia="MS Mincho"/>
                  <w:lang w:eastAsia="ja-JP"/>
                </w:rPr>
                <w:t xml:space="preserve">, the Glucose Plug-In SHALL report the value of the </w:t>
              </w:r>
              <w:r w:rsidRPr="0078659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273868">
                <w:rPr>
                  <w:rFonts w:eastAsia="MS Mincho"/>
                  <w:i/>
                  <w:lang w:eastAsia="ja-JP"/>
                </w:rPr>
                <w:t>[The Unit code attribute value for the a context exercise is fixed for all Glucometer devices]</w:t>
              </w:r>
            </w:ins>
          </w:p>
          <w:p w:rsidR="00B67B04" w:rsidRDefault="00B67B04" w:rsidP="002C41A7">
            <w:pPr>
              <w:pStyle w:val="TableRow"/>
              <w:rPr>
                <w:ins w:id="3046" w:author="FNC" w:date="2015-06-14T14:09:00Z"/>
                <w:rFonts w:eastAsia="MS Mincho"/>
                <w:lang w:eastAsia="ja-JP"/>
              </w:rPr>
            </w:pPr>
          </w:p>
          <w:p w:rsidR="00B67B04" w:rsidRPr="007D5E67" w:rsidRDefault="00B67B04" w:rsidP="002C41A7">
            <w:pPr>
              <w:pStyle w:val="TableRow"/>
              <w:rPr>
                <w:ins w:id="3047" w:author="FNC" w:date="2015-06-14T14:09:00Z"/>
                <w:rFonts w:eastAsia="MS Mincho"/>
                <w:lang w:eastAsia="ja-JP"/>
              </w:rPr>
            </w:pPr>
            <w:ins w:id="3048" w:author="FNC" w:date="2015-06-14T14:09:00Z">
              <w:r w:rsidRPr="007D5E67">
                <w:rPr>
                  <w:rFonts w:eastAsia="MS Mincho"/>
                  <w:lang w:eastAsia="ja-JP"/>
                </w:rPr>
                <w:t xml:space="preserve">Example: </w:t>
              </w:r>
            </w:ins>
          </w:p>
          <w:p w:rsidR="00B67B04" w:rsidRPr="0059169A" w:rsidRDefault="00B67B04" w:rsidP="002C41A7">
            <w:pPr>
              <w:pStyle w:val="TableRow"/>
              <w:rPr>
                <w:ins w:id="3049" w:author="FNC" w:date="2015-06-14T14:09:00Z"/>
                <w:rFonts w:eastAsia="MS Mincho"/>
                <w:lang w:eastAsia="ja-JP"/>
              </w:rPr>
            </w:pPr>
            <w:ins w:id="3050" w:author="FNC" w:date="2015-06-14T14:09:00Z">
              <w:r w:rsidRPr="0059169A">
                <w:rPr>
                  <w:rFonts w:eastAsia="MS Mincho"/>
                  <w:lang w:eastAsia="ja-JP"/>
                </w:rPr>
                <w:t>String: “g”</w:t>
              </w:r>
            </w:ins>
          </w:p>
          <w:p w:rsidR="00B67B04" w:rsidRPr="0059169A" w:rsidRDefault="00B67B04" w:rsidP="002C41A7">
            <w:pPr>
              <w:pStyle w:val="TableRow"/>
              <w:rPr>
                <w:ins w:id="3051" w:author="FNC" w:date="2015-06-14T14:09:00Z"/>
                <w:rFonts w:eastAsia="MS Mincho"/>
                <w:lang w:eastAsia="ja-JP"/>
              </w:rPr>
            </w:pPr>
            <w:ins w:id="3052" w:author="FNC" w:date="2015-06-14T14:09:00Z">
              <w:r w:rsidRPr="0059169A">
                <w:rPr>
                  <w:rFonts w:eastAsia="MS Mincho"/>
                  <w:lang w:eastAsia="ja-JP"/>
                </w:rPr>
                <w:t>Code: “263908”</w:t>
              </w:r>
            </w:ins>
          </w:p>
          <w:p w:rsidR="00B67B04" w:rsidRPr="00F82A57" w:rsidRDefault="00B67B04" w:rsidP="002C41A7">
            <w:pPr>
              <w:pStyle w:val="TableRow"/>
              <w:rPr>
                <w:ins w:id="3053" w:author="FNC" w:date="2015-06-14T14:09:00Z"/>
                <w:rFonts w:eastAsia="MS Mincho"/>
                <w:lang w:eastAsia="ja-JP"/>
              </w:rPr>
            </w:pPr>
            <w:ins w:id="3054" w:author="FNC" w:date="2015-06-14T14:09:00Z">
              <w:r w:rsidRPr="0059169A">
                <w:rPr>
                  <w:rFonts w:eastAsia="MS Mincho"/>
                  <w:lang w:eastAsia="ja-JP"/>
                </w:rPr>
                <w:t>[MDC_DIM_G]</w: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055" w:author="FNC" w:date="2015-06-14T14:09:00Z"/>
                <w:rFonts w:eastAsia="MS Mincho"/>
                <w:lang w:eastAsia="ja-JP"/>
              </w:rPr>
            </w:pPr>
            <w:ins w:id="3056" w:author="FNC" w:date="2015-06-14T14:09:00Z">
              <w:r>
                <w:rPr>
                  <w:rFonts w:eastAsia="MS Mincho"/>
                  <w:lang w:eastAsia="ja-JP"/>
                </w:rPr>
                <w:t>1.0</w:t>
              </w:r>
            </w:ins>
          </w:p>
        </w:tc>
      </w:tr>
      <w:tr w:rsidR="00B67B04" w:rsidRPr="00B123B5" w:rsidTr="002C41A7">
        <w:trPr>
          <w:cantSplit/>
          <w:jc w:val="center"/>
          <w:ins w:id="3057"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spacing w:before="0" w:after="0"/>
              <w:rPr>
                <w:ins w:id="3058" w:author="FNC" w:date="2015-06-14T14:09:00Z"/>
                <w:rFonts w:eastAsia="MS Mincho"/>
                <w:lang w:eastAsia="ja-JP"/>
              </w:rPr>
            </w:pPr>
            <w:ins w:id="3059" w:author="FNC" w:date="2015-06-14T14:09:00Z">
              <w:r>
                <w:rPr>
                  <w:rFonts w:eastAsia="MS Mincho"/>
                  <w:lang w:eastAsia="ja-JP"/>
                </w:rPr>
                <w:t>GL-HSF-05.4</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060" w:author="FNC" w:date="2015-06-14T14:09:00Z"/>
                <w:rFonts w:eastAsia="MS Mincho"/>
                <w:lang w:eastAsia="ja-JP"/>
              </w:rPr>
            </w:pPr>
            <w:ins w:id="3061" w:author="FNC" w:date="2015-06-14T14:09:00Z">
              <w:r>
                <w:rPr>
                  <w:rFonts w:eastAsia="MS Mincho"/>
                  <w:lang w:eastAsia="ja-JP"/>
                </w:rPr>
                <w:t>If the device reports a context carbohydrates measurement, the Glucose Plug-In SHALL report the measurement time stamp as an HL7 DTM time stamp as specified by HD-HLF-06 and HD-HLF-07.</w:t>
              </w:r>
            </w:ins>
          </w:p>
          <w:p w:rsidR="00B67B04" w:rsidRDefault="00B67B04" w:rsidP="002C41A7">
            <w:pPr>
              <w:pStyle w:val="TableRow"/>
              <w:rPr>
                <w:ins w:id="3062" w:author="FNC" w:date="2015-06-14T14:09:00Z"/>
                <w:rFonts w:eastAsia="MS Mincho"/>
                <w:lang w:eastAsia="ja-JP"/>
              </w:rPr>
            </w:pPr>
          </w:p>
          <w:p w:rsidR="00B67B04" w:rsidRPr="007D5E67" w:rsidRDefault="00B67B04" w:rsidP="002C41A7">
            <w:pPr>
              <w:pStyle w:val="TableRow"/>
              <w:rPr>
                <w:ins w:id="3063" w:author="FNC" w:date="2015-06-14T14:09:00Z"/>
                <w:rFonts w:eastAsia="MS Mincho"/>
                <w:lang w:eastAsia="ja-JP"/>
              </w:rPr>
            </w:pPr>
            <w:ins w:id="3064" w:author="FNC" w:date="2015-06-14T14:09:00Z">
              <w:r w:rsidRPr="007D5E67">
                <w:rPr>
                  <w:rFonts w:eastAsia="MS Mincho"/>
                  <w:lang w:eastAsia="ja-JP"/>
                </w:rPr>
                <w:t xml:space="preserve">Example: </w:t>
              </w:r>
            </w:ins>
          </w:p>
          <w:p w:rsidR="00B67B04" w:rsidRPr="00005548" w:rsidRDefault="00B67B04" w:rsidP="002C41A7">
            <w:pPr>
              <w:pStyle w:val="TableRow"/>
              <w:rPr>
                <w:ins w:id="3065" w:author="FNC" w:date="2015-06-14T14:09:00Z"/>
                <w:sz w:val="24"/>
                <w:szCs w:val="24"/>
                <w:lang w:eastAsia="en-US"/>
              </w:rPr>
            </w:pPr>
            <w:ins w:id="3066" w:author="FNC" w:date="2015-06-14T14:09:00Z">
              <w:r w:rsidRPr="002A6AFE">
                <w:rPr>
                  <w:sz w:val="24"/>
                  <w:szCs w:val="24"/>
                  <w:lang w:eastAsia="en-US"/>
                </w:rPr>
                <w:t>Timestamp:</w:t>
              </w:r>
              <w:r w:rsidRPr="00005548">
                <w:rPr>
                  <w:sz w:val="24"/>
                  <w:szCs w:val="24"/>
                  <w:lang w:eastAsia="en-US"/>
                </w:rPr>
                <w:t>20150422080512.00-0400</w:t>
              </w:r>
            </w:ins>
          </w:p>
          <w:p w:rsidR="00B67B04" w:rsidRDefault="00B67B04" w:rsidP="002C41A7">
            <w:pPr>
              <w:pStyle w:val="TableRow"/>
              <w:rPr>
                <w:ins w:id="3067"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2C41A7">
            <w:pPr>
              <w:pStyle w:val="TableRow"/>
              <w:rPr>
                <w:ins w:id="3068" w:author="FNC" w:date="2015-06-14T14:09:00Z"/>
                <w:rFonts w:eastAsia="MS Mincho"/>
                <w:sz w:val="16"/>
                <w:szCs w:val="16"/>
                <w:lang w:eastAsia="ja-JP"/>
              </w:rPr>
            </w:pPr>
            <w:ins w:id="3069" w:author="FNC" w:date="2015-06-14T14:09:00Z">
              <w:r>
                <w:rPr>
                  <w:rFonts w:eastAsia="MS Mincho"/>
                  <w:sz w:val="16"/>
                  <w:szCs w:val="16"/>
                  <w:lang w:eastAsia="ja-JP"/>
                </w:rPr>
                <w:t>1.0</w:t>
              </w:r>
            </w:ins>
          </w:p>
        </w:tc>
      </w:tr>
      <w:tr w:rsidR="00B67B04" w:rsidRPr="00B123B5" w:rsidTr="002C41A7">
        <w:trPr>
          <w:cantSplit/>
          <w:jc w:val="center"/>
          <w:ins w:id="3070"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071" w:author="FNC" w:date="2015-06-14T14:09:00Z"/>
                <w:rFonts w:eastAsia="MS Mincho"/>
                <w:lang w:eastAsia="ja-JP"/>
              </w:rPr>
            </w:pPr>
            <w:ins w:id="3072" w:author="FNC" w:date="2015-06-14T14:09:00Z">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073" w:author="FNC" w:date="2015-06-14T14:09:00Z"/>
                <w:rFonts w:eastAsia="MS Mincho"/>
                <w:lang w:eastAsia="ja-JP"/>
              </w:rPr>
            </w:pPr>
            <w:ins w:id="3074" w:author="FNC" w:date="2015-06-14T14:09:00Z">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Meal object</w:t>
              </w:r>
              <w:r>
                <w:rPr>
                  <w:rFonts w:eastAsia="MS Mincho"/>
                  <w:lang w:eastAsia="ja-JP"/>
                </w:rPr>
                <w:t xml:space="preserve"> as defined in IEEE 11073 10417 Tables 13 and 16 if the device reports such a measurement.</w:t>
              </w:r>
            </w:ins>
          </w:p>
          <w:p w:rsidR="00B67B04" w:rsidRDefault="00B67B04" w:rsidP="002C41A7">
            <w:pPr>
              <w:pStyle w:val="TableRow"/>
              <w:rPr>
                <w:ins w:id="3075" w:author="FNC" w:date="2015-06-14T14:09:00Z"/>
                <w:rFonts w:eastAsia="MS Mincho"/>
                <w:lang w:eastAsia="ja-JP"/>
              </w:rPr>
            </w:pPr>
          </w:p>
          <w:p w:rsidR="00B67B04" w:rsidRPr="00B1611E" w:rsidRDefault="00C53282" w:rsidP="002C41A7">
            <w:pPr>
              <w:pStyle w:val="TableRow"/>
              <w:rPr>
                <w:ins w:id="3076" w:author="FNC" w:date="2015-06-14T14:09:00Z"/>
                <w:rFonts w:eastAsia="MS Mincho"/>
                <w:lang w:eastAsia="ja-JP"/>
              </w:rPr>
            </w:pPr>
            <w:ins w:id="3077" w:author="FNC" w:date="2015-06-14T14:09:00Z">
              <w:r w:rsidRPr="004E3488">
                <w:rPr>
                  <w:rFonts w:eastAsia="MS Mincho"/>
                  <w:lang w:eastAsia="ja-JP"/>
                </w:rPr>
                <w:pict>
                  <v:shape id="_x0000_i1048" type="#_x0000_t75" style="width:359.55pt;height:131.65pt">
                    <v:imagedata r:id="rId37" o:title=""/>
                  </v:shape>
                </w:pic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078" w:author="FNC" w:date="2015-06-14T14:09:00Z"/>
                <w:rFonts w:eastAsia="MS Mincho"/>
                <w:lang w:eastAsia="ja-JP"/>
              </w:rPr>
            </w:pPr>
            <w:ins w:id="3079" w:author="FNC" w:date="2015-06-14T14:09:00Z">
              <w:r>
                <w:rPr>
                  <w:rFonts w:eastAsia="MS Mincho"/>
                  <w:lang w:eastAsia="ja-JP"/>
                </w:rPr>
                <w:t>1.0</w:t>
              </w:r>
            </w:ins>
          </w:p>
        </w:tc>
      </w:tr>
      <w:tr w:rsidR="00B67B04" w:rsidRPr="00B123B5" w:rsidTr="002C41A7">
        <w:trPr>
          <w:cantSplit/>
          <w:jc w:val="center"/>
          <w:ins w:id="3080"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081" w:author="FNC" w:date="2015-06-14T14:09:00Z"/>
                <w:rFonts w:eastAsia="MS Mincho"/>
                <w:lang w:eastAsia="ja-JP"/>
              </w:rPr>
            </w:pPr>
            <w:ins w:id="3082"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6.1</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083" w:author="FNC" w:date="2015-06-14T14:09:00Z"/>
                <w:rFonts w:eastAsia="MS Mincho"/>
                <w:i/>
                <w:lang w:eastAsia="ja-JP"/>
              </w:rPr>
            </w:pPr>
            <w:ins w:id="3084" w:author="FNC" w:date="2015-06-14T14:09:00Z">
              <w:r>
                <w:rPr>
                  <w:rFonts w:eastAsia="MS Mincho"/>
                  <w:lang w:eastAsia="ja-JP"/>
                </w:rPr>
                <w:t xml:space="preserve">If the device reports a </w:t>
              </w:r>
              <w:r w:rsidRPr="00F82A57">
                <w:rPr>
                  <w:rFonts w:eastAsia="MS Mincho"/>
                  <w:highlight w:val="yellow"/>
                  <w:lang w:eastAsia="ja-JP"/>
                </w:rPr>
                <w:t>context meal measurement</w:t>
              </w:r>
              <w:r>
                <w:rPr>
                  <w:rFonts w:eastAsia="MS Mincho"/>
                  <w:lang w:eastAsia="ja-JP"/>
                </w:rPr>
                <w:t xml:space="preserve">, the Glucose Plug-In SHALL report the value of the TYPE attribute as a human readable string and as its 32-bit MDC code (combine the 16-bit partition and 16 bit code; partition:code). </w:t>
              </w:r>
              <w:r w:rsidRPr="00273868">
                <w:rPr>
                  <w:rFonts w:eastAsia="MS Mincho"/>
                  <w:i/>
                  <w:lang w:eastAsia="ja-JP"/>
                </w:rPr>
                <w:t xml:space="preserve">[The TYPE attribute value for the </w:t>
              </w:r>
              <w:r>
                <w:rPr>
                  <w:rFonts w:eastAsia="MS Mincho"/>
                  <w:i/>
                  <w:lang w:eastAsia="ja-JP"/>
                </w:rPr>
                <w:t>Context Meal</w:t>
              </w:r>
              <w:r w:rsidRPr="00273868">
                <w:rPr>
                  <w:rFonts w:eastAsia="MS Mincho"/>
                  <w:i/>
                  <w:lang w:eastAsia="ja-JP"/>
                </w:rPr>
                <w:t xml:space="preserve"> is fixed for all Glucometer devices]</w:t>
              </w:r>
            </w:ins>
          </w:p>
          <w:p w:rsidR="00B67B04" w:rsidRDefault="00B67B04" w:rsidP="002C41A7">
            <w:pPr>
              <w:pStyle w:val="TableRow"/>
              <w:rPr>
                <w:ins w:id="3085" w:author="FNC" w:date="2015-06-14T14:09:00Z"/>
                <w:rFonts w:eastAsia="MS Mincho"/>
                <w:i/>
                <w:lang w:eastAsia="ja-JP"/>
              </w:rPr>
            </w:pPr>
          </w:p>
          <w:p w:rsidR="00B67B04" w:rsidRPr="007D5E67" w:rsidRDefault="00B67B04" w:rsidP="002C41A7">
            <w:pPr>
              <w:pStyle w:val="TableRow"/>
              <w:rPr>
                <w:ins w:id="3086" w:author="FNC" w:date="2015-06-14T14:09:00Z"/>
                <w:rFonts w:eastAsia="MS Mincho"/>
                <w:lang w:eastAsia="ja-JP"/>
              </w:rPr>
            </w:pPr>
            <w:ins w:id="3087" w:author="FNC" w:date="2015-06-14T14:09:00Z">
              <w:r w:rsidRPr="007D5E67">
                <w:rPr>
                  <w:rFonts w:eastAsia="MS Mincho"/>
                  <w:lang w:eastAsia="ja-JP"/>
                </w:rPr>
                <w:t xml:space="preserve">Example: </w:t>
              </w:r>
            </w:ins>
          </w:p>
          <w:p w:rsidR="00B67B04" w:rsidRPr="00005548" w:rsidRDefault="00B67B04" w:rsidP="002C41A7">
            <w:pPr>
              <w:pStyle w:val="TableRow"/>
              <w:rPr>
                <w:ins w:id="3088" w:author="FNC" w:date="2015-06-14T14:09:00Z"/>
                <w:rFonts w:eastAsia="MS Mincho"/>
                <w:lang w:eastAsia="ja-JP"/>
              </w:rPr>
            </w:pPr>
            <w:ins w:id="3089" w:author="FNC" w:date="2015-06-14T14:09:00Z">
              <w:r w:rsidRPr="00005548">
                <w:rPr>
                  <w:rFonts w:eastAsia="MS Mincho"/>
                  <w:lang w:eastAsia="ja-JP"/>
                </w:rPr>
                <w:t>String: “Context Meal”</w:t>
              </w:r>
            </w:ins>
          </w:p>
          <w:p w:rsidR="00B67B04" w:rsidRPr="00005548" w:rsidRDefault="00B67B04" w:rsidP="002C41A7">
            <w:pPr>
              <w:pStyle w:val="TableRow"/>
              <w:rPr>
                <w:ins w:id="3090" w:author="FNC" w:date="2015-06-14T14:09:00Z"/>
                <w:rFonts w:eastAsia="MS Mincho"/>
                <w:lang w:eastAsia="ja-JP"/>
              </w:rPr>
            </w:pPr>
            <w:ins w:id="3091" w:author="FNC" w:date="2015-06-14T14:09:00Z">
              <w:r w:rsidRPr="00005548">
                <w:rPr>
                  <w:rFonts w:eastAsia="MS Mincho"/>
                  <w:lang w:eastAsia="ja-JP"/>
                </w:rPr>
                <w:t>Code: “8417864”</w:t>
              </w:r>
            </w:ins>
          </w:p>
          <w:p w:rsidR="00B67B04" w:rsidRDefault="00B67B04" w:rsidP="002C41A7">
            <w:pPr>
              <w:pStyle w:val="TableRow"/>
              <w:rPr>
                <w:ins w:id="3092" w:author="FNC" w:date="2015-06-14T14:09:00Z"/>
                <w:rFonts w:eastAsia="MS Mincho"/>
                <w:lang w:eastAsia="ja-JP"/>
              </w:rPr>
            </w:pPr>
            <w:ins w:id="3093" w:author="FNC" w:date="2015-06-14T14:09:00Z">
              <w:r w:rsidRPr="00005548">
                <w:rPr>
                  <w:rFonts w:eastAsia="MS Mincho"/>
                  <w:lang w:eastAsia="ja-JP"/>
                </w:rPr>
                <w:t>[MDC_CTXT_GLU_MEAL]</w: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094" w:author="FNC" w:date="2015-06-14T14:09:00Z"/>
                <w:rFonts w:eastAsia="MS Mincho"/>
                <w:lang w:eastAsia="ja-JP"/>
              </w:rPr>
            </w:pPr>
            <w:ins w:id="3095" w:author="FNC" w:date="2015-06-14T14:09:00Z">
              <w:r>
                <w:rPr>
                  <w:rFonts w:eastAsia="MS Mincho"/>
                  <w:lang w:eastAsia="ja-JP"/>
                </w:rPr>
                <w:t>1.0</w:t>
              </w:r>
            </w:ins>
          </w:p>
        </w:tc>
      </w:tr>
      <w:tr w:rsidR="00B67B04" w:rsidRPr="00B123B5" w:rsidTr="002C41A7">
        <w:trPr>
          <w:cantSplit/>
          <w:jc w:val="center"/>
          <w:ins w:id="3096"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097" w:author="FNC" w:date="2015-06-14T14:09:00Z"/>
                <w:rFonts w:eastAsia="MS Mincho"/>
                <w:lang w:eastAsia="ja-JP"/>
              </w:rPr>
            </w:pPr>
            <w:ins w:id="3098"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6.2</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099" w:author="FNC" w:date="2015-06-14T14:09:00Z"/>
                <w:rFonts w:eastAsia="MS Mincho"/>
                <w:lang w:eastAsia="ja-JP"/>
              </w:rPr>
            </w:pPr>
            <w:ins w:id="3100" w:author="FNC" w:date="2015-06-14T14:09:00Z">
              <w:r>
                <w:rPr>
                  <w:rFonts w:eastAsia="MS Mincho"/>
                  <w:lang w:eastAsia="ja-JP"/>
                </w:rPr>
                <w:t xml:space="preserve">If the device reports a context meal value, the Glucose Plug-In SHALL report the value reported from the </w:t>
              </w:r>
              <w:r w:rsidRPr="0078659C">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ins>
          </w:p>
          <w:p w:rsidR="00B67B04" w:rsidRDefault="00B67B04" w:rsidP="002C41A7">
            <w:pPr>
              <w:pStyle w:val="TableRow"/>
              <w:rPr>
                <w:ins w:id="3101" w:author="FNC" w:date="2015-06-14T14:09:00Z"/>
                <w:rFonts w:eastAsia="MS Mincho"/>
                <w:sz w:val="16"/>
                <w:szCs w:val="16"/>
                <w:lang w:eastAsia="ja-JP"/>
              </w:rPr>
            </w:pPr>
          </w:p>
          <w:p w:rsidR="00B67B04" w:rsidRPr="007D5E67" w:rsidRDefault="00B67B04" w:rsidP="002C41A7">
            <w:pPr>
              <w:pStyle w:val="TableRow"/>
              <w:rPr>
                <w:ins w:id="3102" w:author="FNC" w:date="2015-06-14T14:09:00Z"/>
                <w:rFonts w:eastAsia="MS Mincho"/>
                <w:lang w:eastAsia="ja-JP"/>
              </w:rPr>
            </w:pPr>
            <w:ins w:id="3103" w:author="FNC" w:date="2015-06-14T14:09:00Z">
              <w:r w:rsidRPr="007D5E67">
                <w:rPr>
                  <w:rFonts w:eastAsia="MS Mincho"/>
                  <w:lang w:eastAsia="ja-JP"/>
                </w:rPr>
                <w:t xml:space="preserve">Example: </w:t>
              </w:r>
            </w:ins>
          </w:p>
          <w:p w:rsidR="00B67B04" w:rsidRPr="00005548" w:rsidRDefault="00B67B04" w:rsidP="002C41A7">
            <w:pPr>
              <w:pStyle w:val="TableRow"/>
              <w:rPr>
                <w:ins w:id="3104" w:author="FNC" w:date="2015-06-14T14:09:00Z"/>
                <w:rFonts w:eastAsia="MS Mincho"/>
                <w:lang w:eastAsia="ja-JP"/>
              </w:rPr>
            </w:pPr>
            <w:ins w:id="3105" w:author="FNC" w:date="2015-06-14T14:09:00Z">
              <w:r w:rsidRPr="00005548">
                <w:rPr>
                  <w:rFonts w:eastAsia="MS Mincho"/>
                  <w:lang w:eastAsia="ja-JP"/>
                </w:rPr>
                <w:t>String: “Casual”</w:t>
              </w:r>
            </w:ins>
          </w:p>
          <w:p w:rsidR="00B67B04" w:rsidRPr="00005548" w:rsidRDefault="00B67B04" w:rsidP="002C41A7">
            <w:pPr>
              <w:pStyle w:val="TableRow"/>
              <w:rPr>
                <w:ins w:id="3106" w:author="FNC" w:date="2015-06-14T14:09:00Z"/>
                <w:rFonts w:eastAsia="MS Mincho"/>
                <w:lang w:eastAsia="ja-JP"/>
              </w:rPr>
            </w:pPr>
            <w:ins w:id="3107" w:author="FNC" w:date="2015-06-14T14:09:00Z">
              <w:r w:rsidRPr="00005548">
                <w:rPr>
                  <w:rFonts w:eastAsia="MS Mincho"/>
                  <w:lang w:eastAsia="ja-JP"/>
                </w:rPr>
                <w:t>Code: “8417880”</w:t>
              </w:r>
            </w:ins>
          </w:p>
          <w:p w:rsidR="00B67B04" w:rsidRDefault="00B67B04" w:rsidP="002C41A7">
            <w:pPr>
              <w:pStyle w:val="TableRow"/>
              <w:rPr>
                <w:ins w:id="3108" w:author="FNC" w:date="2015-06-14T14:09:00Z"/>
                <w:rFonts w:eastAsia="MS Mincho"/>
                <w:lang w:eastAsia="ja-JP"/>
              </w:rPr>
            </w:pPr>
            <w:ins w:id="3109" w:author="FNC" w:date="2015-06-14T14:09:00Z">
              <w:r w:rsidRPr="00005548">
                <w:rPr>
                  <w:rFonts w:eastAsia="MS Mincho"/>
                  <w:lang w:eastAsia="ja-JP"/>
                </w:rPr>
                <w:t>[MDC_CTXT_GLU_MEAL_CASUAL]</w:t>
              </w:r>
            </w:ins>
          </w:p>
          <w:p w:rsidR="00B67B04" w:rsidRDefault="00B67B04" w:rsidP="002C41A7">
            <w:pPr>
              <w:pStyle w:val="TableRow"/>
              <w:rPr>
                <w:ins w:id="3110"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111" w:author="FNC" w:date="2015-06-14T14:09:00Z"/>
                <w:rFonts w:eastAsia="MS Mincho"/>
                <w:lang w:eastAsia="ja-JP"/>
              </w:rPr>
            </w:pPr>
            <w:ins w:id="3112" w:author="FNC" w:date="2015-06-14T14:09:00Z">
              <w:r>
                <w:rPr>
                  <w:rFonts w:eastAsia="MS Mincho"/>
                  <w:lang w:eastAsia="ja-JP"/>
                </w:rPr>
                <w:t>1.0</w:t>
              </w:r>
            </w:ins>
          </w:p>
        </w:tc>
      </w:tr>
      <w:tr w:rsidR="00B67B04" w:rsidRPr="00B123B5" w:rsidTr="002C41A7">
        <w:trPr>
          <w:cantSplit/>
          <w:jc w:val="center"/>
          <w:ins w:id="3113"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spacing w:before="0" w:after="0"/>
              <w:rPr>
                <w:ins w:id="3114" w:author="FNC" w:date="2015-06-14T14:09:00Z"/>
                <w:rFonts w:eastAsia="MS Mincho"/>
                <w:lang w:eastAsia="ja-JP"/>
              </w:rPr>
            </w:pPr>
            <w:ins w:id="3115" w:author="FNC" w:date="2015-06-14T14:09:00Z">
              <w:r>
                <w:rPr>
                  <w:rFonts w:eastAsia="MS Mincho"/>
                  <w:lang w:eastAsia="ja-JP"/>
                </w:rPr>
                <w:t>GL-HSF-06.3</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116" w:author="FNC" w:date="2015-06-14T14:09:00Z"/>
                <w:rFonts w:eastAsia="MS Mincho"/>
                <w:lang w:eastAsia="ja-JP"/>
              </w:rPr>
            </w:pPr>
            <w:ins w:id="3117" w:author="FNC" w:date="2015-06-14T14:09:00Z">
              <w:r>
                <w:rPr>
                  <w:rFonts w:eastAsia="MS Mincho"/>
                  <w:lang w:eastAsia="ja-JP"/>
                </w:rPr>
                <w:t xml:space="preserve">If the device reports a context meal value,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ins>
          </w:p>
          <w:p w:rsidR="00B67B04" w:rsidRDefault="00B67B04" w:rsidP="002C41A7">
            <w:pPr>
              <w:pStyle w:val="TableRow"/>
              <w:rPr>
                <w:ins w:id="3118" w:author="FNC" w:date="2015-06-14T14:09:00Z"/>
                <w:rFonts w:eastAsia="MS Mincho"/>
                <w:lang w:eastAsia="ja-JP"/>
              </w:rPr>
            </w:pPr>
          </w:p>
          <w:p w:rsidR="00B67B04" w:rsidRPr="007D5E67" w:rsidRDefault="00B67B04" w:rsidP="002C41A7">
            <w:pPr>
              <w:pStyle w:val="TableRow"/>
              <w:rPr>
                <w:ins w:id="3119" w:author="FNC" w:date="2015-06-14T14:09:00Z"/>
                <w:rFonts w:eastAsia="MS Mincho"/>
                <w:lang w:eastAsia="ja-JP"/>
              </w:rPr>
            </w:pPr>
            <w:ins w:id="3120" w:author="FNC" w:date="2015-06-14T14:09:00Z">
              <w:r w:rsidRPr="007D5E67">
                <w:rPr>
                  <w:rFonts w:eastAsia="MS Mincho"/>
                  <w:lang w:eastAsia="ja-JP"/>
                </w:rPr>
                <w:t xml:space="preserve">Example: </w:t>
              </w:r>
            </w:ins>
          </w:p>
          <w:p w:rsidR="00B67B04" w:rsidRDefault="00B67B04" w:rsidP="002C41A7">
            <w:pPr>
              <w:pStyle w:val="TableRow"/>
              <w:rPr>
                <w:ins w:id="3121" w:author="FNC" w:date="2015-06-14T14:09:00Z"/>
                <w:rFonts w:eastAsia="MS Mincho"/>
                <w:lang w:eastAsia="ja-JP"/>
              </w:rPr>
            </w:pPr>
            <w:ins w:id="3122" w:author="FNC" w:date="2015-06-14T14:09:00Z">
              <w:r w:rsidRPr="000B2CD7">
                <w:rPr>
                  <w:rFonts w:eastAsia="MS Mincho"/>
                  <w:sz w:val="16"/>
                  <w:szCs w:val="16"/>
                  <w:lang w:eastAsia="ja-JP"/>
                </w:rPr>
                <w:t xml:space="preserve"> </w:t>
              </w:r>
              <w:r w:rsidRPr="002A6AFE">
                <w:rPr>
                  <w:sz w:val="24"/>
                  <w:szCs w:val="24"/>
                  <w:lang w:eastAsia="en-US"/>
                </w:rPr>
                <w:t>Timestamp:</w:t>
              </w:r>
              <w:r w:rsidRPr="00D50D1D">
                <w:rPr>
                  <w:sz w:val="22"/>
                  <w:szCs w:val="24"/>
                  <w:lang w:eastAsia="en-US"/>
                </w:rPr>
                <w:t>20150422080512.00-0400</w:t>
              </w:r>
            </w:ins>
          </w:p>
          <w:p w:rsidR="00B67B04" w:rsidRDefault="00B67B04" w:rsidP="002C41A7">
            <w:pPr>
              <w:pStyle w:val="TableRow"/>
              <w:rPr>
                <w:ins w:id="3123"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2C41A7">
            <w:pPr>
              <w:pStyle w:val="TableRow"/>
              <w:rPr>
                <w:ins w:id="3124" w:author="FNC" w:date="2015-06-14T14:09:00Z"/>
                <w:rFonts w:eastAsia="MS Mincho"/>
                <w:sz w:val="16"/>
                <w:szCs w:val="16"/>
                <w:lang w:eastAsia="ja-JP"/>
              </w:rPr>
            </w:pPr>
            <w:ins w:id="3125" w:author="FNC" w:date="2015-06-14T14:09:00Z">
              <w:r>
                <w:rPr>
                  <w:rFonts w:eastAsia="MS Mincho"/>
                  <w:sz w:val="16"/>
                  <w:szCs w:val="16"/>
                  <w:lang w:eastAsia="ja-JP"/>
                </w:rPr>
                <w:t>1.0</w:t>
              </w:r>
            </w:ins>
          </w:p>
        </w:tc>
      </w:tr>
      <w:tr w:rsidR="00B67B04" w:rsidRPr="00B123B5" w:rsidTr="002C41A7">
        <w:trPr>
          <w:cantSplit/>
          <w:jc w:val="center"/>
          <w:ins w:id="3126"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127" w:author="FNC" w:date="2015-06-14T14:09:00Z"/>
                <w:rFonts w:eastAsia="MS Mincho"/>
                <w:lang w:eastAsia="ja-JP"/>
              </w:rPr>
            </w:pPr>
            <w:ins w:id="3128" w:author="FNC" w:date="2015-06-14T14:09:00Z">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129" w:author="FNC" w:date="2015-06-14T14:09:00Z"/>
                <w:rFonts w:eastAsia="MS Mincho"/>
                <w:lang w:eastAsia="ja-JP"/>
              </w:rPr>
            </w:pPr>
            <w:ins w:id="3130" w:author="FNC" w:date="2015-06-14T14:09:00Z">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 xml:space="preserve">Context Sample Location </w:t>
              </w:r>
              <w:r w:rsidRPr="0078659C">
                <w:rPr>
                  <w:rFonts w:eastAsia="MS Mincho"/>
                  <w:lang w:eastAsia="ja-JP"/>
                </w:rPr>
                <w:t>object a</w:t>
              </w:r>
              <w:r>
                <w:rPr>
                  <w:rFonts w:eastAsia="MS Mincho"/>
                  <w:lang w:eastAsia="ja-JP"/>
                </w:rPr>
                <w:t>s defined in IEEE 11073 10417 Tables 13 and 17 if the device reports such a measurement.</w:t>
              </w:r>
            </w:ins>
          </w:p>
          <w:p w:rsidR="00B67B04" w:rsidRPr="00B1611E" w:rsidRDefault="00C53282" w:rsidP="002C41A7">
            <w:pPr>
              <w:pStyle w:val="TableRow"/>
              <w:rPr>
                <w:ins w:id="3131" w:author="FNC" w:date="2015-06-14T14:09:00Z"/>
                <w:rFonts w:eastAsia="MS Mincho"/>
                <w:lang w:eastAsia="ja-JP"/>
              </w:rPr>
            </w:pPr>
            <w:ins w:id="3132" w:author="FNC" w:date="2015-06-14T14:09:00Z">
              <w:r w:rsidRPr="004E3488">
                <w:rPr>
                  <w:rFonts w:eastAsia="MS Mincho"/>
                  <w:lang w:eastAsia="ja-JP"/>
                </w:rPr>
                <w:pict>
                  <v:shape id="_x0000_i1049" type="#_x0000_t75" style="width:358.25pt;height:123.7pt">
                    <v:imagedata r:id="rId38" o:title=""/>
                  </v:shape>
                </w:pic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133" w:author="FNC" w:date="2015-06-14T14:09:00Z"/>
                <w:rFonts w:eastAsia="MS Mincho"/>
                <w:lang w:eastAsia="ja-JP"/>
              </w:rPr>
            </w:pPr>
            <w:ins w:id="3134" w:author="FNC" w:date="2015-06-14T14:09:00Z">
              <w:r>
                <w:rPr>
                  <w:rFonts w:eastAsia="MS Mincho"/>
                  <w:lang w:eastAsia="ja-JP"/>
                </w:rPr>
                <w:t>1.0</w:t>
              </w:r>
            </w:ins>
          </w:p>
        </w:tc>
      </w:tr>
      <w:tr w:rsidR="00B67B04" w:rsidRPr="00B123B5" w:rsidTr="002C41A7">
        <w:trPr>
          <w:cantSplit/>
          <w:jc w:val="center"/>
          <w:ins w:id="3135"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136" w:author="FNC" w:date="2015-06-14T14:09:00Z"/>
                <w:rFonts w:eastAsia="MS Mincho"/>
                <w:lang w:eastAsia="ja-JP"/>
              </w:rPr>
            </w:pPr>
            <w:ins w:id="3137"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7.1</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138" w:author="FNC" w:date="2015-06-14T14:09:00Z"/>
                <w:rFonts w:eastAsia="MS Mincho"/>
                <w:i/>
                <w:lang w:eastAsia="ja-JP"/>
              </w:rPr>
            </w:pPr>
            <w:ins w:id="3139" w:author="FNC" w:date="2015-06-14T14:09:00Z">
              <w:r>
                <w:rPr>
                  <w:rFonts w:eastAsia="MS Mincho"/>
                  <w:lang w:eastAsia="ja-JP"/>
                </w:rPr>
                <w:t xml:space="preserve">If the device reports a context sample location measurement, the Glucose Plug-In SHALL report the value of the </w:t>
              </w:r>
              <w:r w:rsidRPr="0078659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ins>
          </w:p>
          <w:p w:rsidR="00B67B04" w:rsidRDefault="00B67B04" w:rsidP="002C41A7">
            <w:pPr>
              <w:pStyle w:val="TableRow"/>
              <w:rPr>
                <w:ins w:id="3140" w:author="FNC" w:date="2015-06-14T14:09:00Z"/>
                <w:rFonts w:eastAsia="MS Mincho"/>
                <w:lang w:eastAsia="ja-JP"/>
              </w:rPr>
            </w:pPr>
          </w:p>
          <w:p w:rsidR="00B67B04" w:rsidRPr="007D5E67" w:rsidRDefault="00B67B04" w:rsidP="002C41A7">
            <w:pPr>
              <w:pStyle w:val="TableRow"/>
              <w:rPr>
                <w:ins w:id="3141" w:author="FNC" w:date="2015-06-14T14:09:00Z"/>
                <w:rFonts w:eastAsia="MS Mincho"/>
                <w:lang w:eastAsia="ja-JP"/>
              </w:rPr>
            </w:pPr>
            <w:ins w:id="3142" w:author="FNC" w:date="2015-06-14T14:09:00Z">
              <w:r w:rsidRPr="007D5E67">
                <w:rPr>
                  <w:rFonts w:eastAsia="MS Mincho"/>
                  <w:lang w:eastAsia="ja-JP"/>
                </w:rPr>
                <w:t xml:space="preserve">Example: </w:t>
              </w:r>
            </w:ins>
          </w:p>
          <w:p w:rsidR="00B67B04" w:rsidRPr="00005548" w:rsidRDefault="00B67B04" w:rsidP="002C41A7">
            <w:pPr>
              <w:pStyle w:val="TableRow"/>
              <w:rPr>
                <w:ins w:id="3143" w:author="FNC" w:date="2015-06-14T14:09:00Z"/>
                <w:rFonts w:eastAsia="MS Mincho"/>
                <w:lang w:eastAsia="ja-JP"/>
              </w:rPr>
            </w:pPr>
            <w:ins w:id="3144" w:author="FNC" w:date="2015-06-14T14:09:00Z">
              <w:r w:rsidRPr="00005548">
                <w:rPr>
                  <w:rFonts w:eastAsia="MS Mincho"/>
                  <w:lang w:eastAsia="ja-JP"/>
                </w:rPr>
                <w:t>String “Context Sample Location</w:t>
              </w:r>
              <w:r>
                <w:rPr>
                  <w:rFonts w:eastAsia="MS Mincho"/>
                  <w:lang w:eastAsia="ja-JP"/>
                </w:rPr>
                <w:t>”</w:t>
              </w:r>
            </w:ins>
          </w:p>
          <w:p w:rsidR="00B67B04" w:rsidRPr="0078659C" w:rsidRDefault="00B67B04" w:rsidP="002C41A7">
            <w:pPr>
              <w:pStyle w:val="TableRow"/>
              <w:rPr>
                <w:ins w:id="3145"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146" w:author="FNC" w:date="2015-06-14T14:09:00Z"/>
                <w:rFonts w:eastAsia="MS Mincho"/>
                <w:lang w:eastAsia="ja-JP"/>
              </w:rPr>
            </w:pPr>
            <w:ins w:id="3147" w:author="FNC" w:date="2015-06-14T14:09:00Z">
              <w:r>
                <w:rPr>
                  <w:rFonts w:eastAsia="MS Mincho"/>
                  <w:lang w:eastAsia="ja-JP"/>
                </w:rPr>
                <w:t>1.0</w:t>
              </w:r>
            </w:ins>
          </w:p>
        </w:tc>
      </w:tr>
      <w:tr w:rsidR="00B67B04" w:rsidRPr="00B123B5" w:rsidTr="002C41A7">
        <w:trPr>
          <w:cantSplit/>
          <w:jc w:val="center"/>
          <w:ins w:id="3148"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149" w:author="FNC" w:date="2015-06-14T14:09:00Z"/>
                <w:rFonts w:eastAsia="MS Mincho"/>
                <w:lang w:eastAsia="ja-JP"/>
              </w:rPr>
            </w:pPr>
            <w:ins w:id="3150"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7.2</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151" w:author="FNC" w:date="2015-06-14T14:09:00Z"/>
                <w:rFonts w:eastAsia="MS Mincho"/>
                <w:lang w:eastAsia="ja-JP"/>
              </w:rPr>
            </w:pPr>
            <w:ins w:id="3152" w:author="FNC" w:date="2015-06-14T14:09:00Z">
              <w:r>
                <w:rPr>
                  <w:rFonts w:eastAsia="MS Mincho"/>
                  <w:lang w:eastAsia="ja-JP"/>
                </w:rPr>
                <w:t xml:space="preserve">If the device reports a context sample location measurement, the Glucose Plug-In SHALL report the value reported from the </w:t>
              </w:r>
              <w:r w:rsidRPr="0078659C">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ins>
          </w:p>
          <w:p w:rsidR="00B67B04" w:rsidRDefault="00B67B04" w:rsidP="002C41A7">
            <w:pPr>
              <w:pStyle w:val="TableRow"/>
              <w:rPr>
                <w:ins w:id="3153" w:author="FNC" w:date="2015-06-14T14:09:00Z"/>
                <w:rFonts w:eastAsia="MS Mincho"/>
                <w:lang w:eastAsia="ja-JP"/>
              </w:rPr>
            </w:pPr>
          </w:p>
          <w:p w:rsidR="00B67B04" w:rsidRPr="007D5E67" w:rsidRDefault="00B67B04" w:rsidP="002C41A7">
            <w:pPr>
              <w:pStyle w:val="TableRow"/>
              <w:rPr>
                <w:ins w:id="3154" w:author="FNC" w:date="2015-06-14T14:09:00Z"/>
                <w:rFonts w:eastAsia="MS Mincho"/>
                <w:lang w:eastAsia="ja-JP"/>
              </w:rPr>
            </w:pPr>
            <w:ins w:id="3155" w:author="FNC" w:date="2015-06-14T14:09:00Z">
              <w:r w:rsidRPr="007D5E67">
                <w:rPr>
                  <w:rFonts w:eastAsia="MS Mincho"/>
                  <w:lang w:eastAsia="ja-JP"/>
                </w:rPr>
                <w:t xml:space="preserve">Example: </w:t>
              </w:r>
            </w:ins>
          </w:p>
          <w:p w:rsidR="00B67B04" w:rsidRPr="00005548" w:rsidRDefault="00B67B04" w:rsidP="002C41A7">
            <w:pPr>
              <w:pStyle w:val="TableRow"/>
              <w:rPr>
                <w:ins w:id="3156" w:author="FNC" w:date="2015-06-14T14:09:00Z"/>
                <w:rFonts w:eastAsia="MS Mincho"/>
                <w:lang w:eastAsia="ja-JP"/>
              </w:rPr>
            </w:pPr>
            <w:ins w:id="3157" w:author="FNC" w:date="2015-06-14T14:09:00Z">
              <w:r w:rsidRPr="00005548">
                <w:rPr>
                  <w:rFonts w:eastAsia="MS Mincho"/>
                  <w:lang w:eastAsia="ja-JP"/>
                </w:rPr>
                <w:t>String: “Finger”</w:t>
              </w:r>
            </w:ins>
          </w:p>
          <w:p w:rsidR="00B67B04" w:rsidRPr="00005548" w:rsidRDefault="00B67B04" w:rsidP="002C41A7">
            <w:pPr>
              <w:pStyle w:val="TableRow"/>
              <w:rPr>
                <w:ins w:id="3158" w:author="FNC" w:date="2015-06-14T14:09:00Z"/>
                <w:rFonts w:eastAsia="MS Mincho"/>
                <w:lang w:eastAsia="ja-JP"/>
              </w:rPr>
            </w:pPr>
            <w:ins w:id="3159" w:author="FNC" w:date="2015-06-14T14:09:00Z">
              <w:r w:rsidRPr="00005548">
                <w:rPr>
                  <w:rFonts w:eastAsia="MS Mincho"/>
                  <w:lang w:eastAsia="ja-JP"/>
                </w:rPr>
                <w:t>Code: “8417880”</w:t>
              </w:r>
            </w:ins>
          </w:p>
          <w:p w:rsidR="00B67B04" w:rsidRDefault="00B67B04" w:rsidP="002C41A7">
            <w:pPr>
              <w:pStyle w:val="TableRow"/>
              <w:rPr>
                <w:ins w:id="3160"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161" w:author="FNC" w:date="2015-06-14T14:09:00Z"/>
                <w:rFonts w:eastAsia="MS Mincho"/>
                <w:lang w:eastAsia="ja-JP"/>
              </w:rPr>
            </w:pPr>
            <w:ins w:id="3162" w:author="FNC" w:date="2015-06-14T14:09:00Z">
              <w:r>
                <w:rPr>
                  <w:rFonts w:eastAsia="MS Mincho"/>
                  <w:lang w:eastAsia="ja-JP"/>
                </w:rPr>
                <w:t>1.0</w:t>
              </w:r>
            </w:ins>
          </w:p>
        </w:tc>
      </w:tr>
      <w:tr w:rsidR="00B67B04" w:rsidRPr="00B123B5" w:rsidTr="002C41A7">
        <w:trPr>
          <w:cantSplit/>
          <w:jc w:val="center"/>
          <w:ins w:id="3163"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spacing w:before="0" w:after="0"/>
              <w:rPr>
                <w:ins w:id="3164" w:author="FNC" w:date="2015-06-14T14:09:00Z"/>
                <w:rFonts w:eastAsia="MS Mincho"/>
                <w:lang w:eastAsia="ja-JP"/>
              </w:rPr>
            </w:pPr>
            <w:ins w:id="3165" w:author="FNC" w:date="2015-06-14T14:09:00Z">
              <w:r>
                <w:rPr>
                  <w:rFonts w:eastAsia="MS Mincho"/>
                  <w:lang w:eastAsia="ja-JP"/>
                </w:rPr>
                <w:t>GL-HSF-07.3</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166" w:author="FNC" w:date="2015-06-14T14:09:00Z"/>
                <w:rFonts w:eastAsia="MS Mincho"/>
                <w:lang w:eastAsia="ja-JP"/>
              </w:rPr>
            </w:pPr>
            <w:ins w:id="3167" w:author="FNC" w:date="2015-06-14T14:09:00Z">
              <w:r>
                <w:rPr>
                  <w:rFonts w:eastAsia="MS Mincho"/>
                  <w:lang w:eastAsia="ja-JP"/>
                </w:rPr>
                <w:t xml:space="preserve">If the device reports a context sample location measurement,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ins>
          </w:p>
          <w:p w:rsidR="00B67B04" w:rsidRDefault="00B67B04" w:rsidP="002C41A7">
            <w:pPr>
              <w:pStyle w:val="TableRow"/>
              <w:rPr>
                <w:ins w:id="3168" w:author="FNC" w:date="2015-06-14T14:09:00Z"/>
                <w:rFonts w:eastAsia="MS Mincho"/>
                <w:lang w:eastAsia="ja-JP"/>
              </w:rPr>
            </w:pPr>
          </w:p>
          <w:p w:rsidR="00B67B04" w:rsidRPr="007D5E67" w:rsidRDefault="00B67B04" w:rsidP="002C41A7">
            <w:pPr>
              <w:pStyle w:val="TableRow"/>
              <w:rPr>
                <w:ins w:id="3169" w:author="FNC" w:date="2015-06-14T14:09:00Z"/>
                <w:rFonts w:eastAsia="MS Mincho"/>
                <w:lang w:eastAsia="ja-JP"/>
              </w:rPr>
            </w:pPr>
            <w:ins w:id="3170" w:author="FNC" w:date="2015-06-14T14:09:00Z">
              <w:r w:rsidRPr="007D5E67">
                <w:rPr>
                  <w:rFonts w:eastAsia="MS Mincho"/>
                  <w:lang w:eastAsia="ja-JP"/>
                </w:rPr>
                <w:t xml:space="preserve">Example: </w:t>
              </w:r>
            </w:ins>
          </w:p>
          <w:p w:rsidR="00B67B04" w:rsidRPr="00005548" w:rsidRDefault="00B67B04" w:rsidP="002C41A7">
            <w:pPr>
              <w:pStyle w:val="TableRow"/>
              <w:rPr>
                <w:ins w:id="3171" w:author="FNC" w:date="2015-06-14T14:09:00Z"/>
                <w:sz w:val="24"/>
                <w:szCs w:val="24"/>
                <w:lang w:eastAsia="en-US"/>
              </w:rPr>
            </w:pPr>
            <w:ins w:id="3172" w:author="FNC" w:date="2015-06-14T14:09:00Z">
              <w:r w:rsidRPr="002A6AFE">
                <w:rPr>
                  <w:sz w:val="24"/>
                  <w:szCs w:val="24"/>
                  <w:lang w:eastAsia="en-US"/>
                </w:rPr>
                <w:t>Timestamp:</w:t>
              </w:r>
              <w:r w:rsidRPr="00005548">
                <w:rPr>
                  <w:sz w:val="24"/>
                  <w:szCs w:val="24"/>
                  <w:lang w:eastAsia="en-US"/>
                </w:rPr>
                <w:t>20150422080512.00-0400</w:t>
              </w:r>
            </w:ins>
          </w:p>
          <w:p w:rsidR="00B67B04" w:rsidRDefault="00B67B04" w:rsidP="002C41A7">
            <w:pPr>
              <w:pStyle w:val="TableRow"/>
              <w:rPr>
                <w:ins w:id="3173"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174" w:author="FNC" w:date="2015-06-14T14:09:00Z"/>
                <w:rFonts w:eastAsia="MS Mincho"/>
                <w:lang w:eastAsia="ja-JP"/>
              </w:rPr>
            </w:pPr>
            <w:ins w:id="3175" w:author="FNC" w:date="2015-06-14T14:09:00Z">
              <w:r>
                <w:rPr>
                  <w:rFonts w:eastAsia="MS Mincho"/>
                  <w:lang w:eastAsia="ja-JP"/>
                </w:rPr>
                <w:t>1.0</w:t>
              </w:r>
            </w:ins>
          </w:p>
        </w:tc>
      </w:tr>
      <w:tr w:rsidR="00B67B04" w:rsidRPr="00B123B5" w:rsidTr="002C41A7">
        <w:trPr>
          <w:cantSplit/>
          <w:jc w:val="center"/>
          <w:ins w:id="3176"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177" w:author="FNC" w:date="2015-06-14T14:09:00Z"/>
                <w:rFonts w:eastAsia="MS Mincho"/>
                <w:lang w:eastAsia="ja-JP"/>
              </w:rPr>
            </w:pPr>
            <w:ins w:id="3178"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179" w:author="FNC" w:date="2015-06-14T14:09:00Z"/>
                <w:rFonts w:eastAsia="MS Mincho"/>
                <w:lang w:eastAsia="ja-JP"/>
              </w:rPr>
            </w:pPr>
            <w:ins w:id="3180" w:author="FNC" w:date="2015-06-14T14:09:00Z">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Tester</w:t>
              </w:r>
              <w:r>
                <w:rPr>
                  <w:rFonts w:eastAsia="MS Mincho"/>
                  <w:lang w:eastAsia="ja-JP"/>
                </w:rPr>
                <w:t xml:space="preserve"> object as defined in IEEE 11073 10417 Tables 13 and 18 if the device reports such a measurement.</w:t>
              </w:r>
            </w:ins>
          </w:p>
          <w:p w:rsidR="00B67B04" w:rsidRPr="00B1611E" w:rsidRDefault="00C53282" w:rsidP="002C41A7">
            <w:pPr>
              <w:pStyle w:val="TableRow"/>
              <w:rPr>
                <w:ins w:id="3181" w:author="FNC" w:date="2015-06-14T14:09:00Z"/>
                <w:rFonts w:eastAsia="MS Mincho"/>
                <w:lang w:eastAsia="ja-JP"/>
              </w:rPr>
            </w:pPr>
            <w:ins w:id="3182" w:author="FNC" w:date="2015-06-14T14:09:00Z">
              <w:r w:rsidRPr="004E3488">
                <w:rPr>
                  <w:rFonts w:eastAsia="MS Mincho"/>
                  <w:lang w:eastAsia="ja-JP"/>
                </w:rPr>
                <w:pict>
                  <v:shape id="_x0000_i1050" type="#_x0000_t75" style="width:358.25pt;height:102.05pt">
                    <v:imagedata r:id="rId39" o:title=""/>
                  </v:shape>
                </w:pic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183" w:author="FNC" w:date="2015-06-14T14:09:00Z"/>
                <w:rFonts w:eastAsia="MS Mincho"/>
                <w:lang w:eastAsia="ja-JP"/>
              </w:rPr>
            </w:pPr>
            <w:ins w:id="3184" w:author="FNC" w:date="2015-06-14T14:09:00Z">
              <w:r>
                <w:rPr>
                  <w:rFonts w:eastAsia="MS Mincho"/>
                  <w:lang w:eastAsia="ja-JP"/>
                </w:rPr>
                <w:t>1.0</w:t>
              </w:r>
            </w:ins>
          </w:p>
        </w:tc>
      </w:tr>
      <w:tr w:rsidR="00B67B04" w:rsidRPr="00B123B5" w:rsidTr="002C41A7">
        <w:trPr>
          <w:cantSplit/>
          <w:jc w:val="center"/>
          <w:ins w:id="3185"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186" w:author="FNC" w:date="2015-06-14T14:09:00Z"/>
                <w:rFonts w:eastAsia="MS Mincho"/>
                <w:lang w:eastAsia="ja-JP"/>
              </w:rPr>
            </w:pPr>
            <w:ins w:id="3187" w:author="FNC" w:date="2015-06-14T14:09:00Z">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8.1</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188" w:author="FNC" w:date="2015-06-14T14:09:00Z"/>
                <w:rFonts w:eastAsia="MS Mincho"/>
                <w:i/>
                <w:lang w:eastAsia="ja-JP"/>
              </w:rPr>
            </w:pPr>
            <w:ins w:id="3189" w:author="FNC" w:date="2015-06-14T14:09:00Z">
              <w:r>
                <w:rPr>
                  <w:rFonts w:eastAsia="MS Mincho"/>
                  <w:lang w:eastAsia="ja-JP"/>
                </w:rPr>
                <w:t xml:space="preserve">If the device reports a context tester measurement, the Glucose Plug-In SHALL report the value of the </w:t>
              </w:r>
              <w:r w:rsidRPr="000326E6">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ins>
          </w:p>
          <w:p w:rsidR="00B67B04" w:rsidRDefault="00B67B04" w:rsidP="002C41A7">
            <w:pPr>
              <w:pStyle w:val="TableRow"/>
              <w:rPr>
                <w:ins w:id="3190" w:author="FNC" w:date="2015-06-14T14:09:00Z"/>
                <w:rFonts w:eastAsia="MS Mincho"/>
                <w:lang w:eastAsia="ja-JP"/>
              </w:rPr>
            </w:pPr>
          </w:p>
          <w:p w:rsidR="00B67B04" w:rsidRPr="007D5E67" w:rsidRDefault="00B67B04" w:rsidP="002C41A7">
            <w:pPr>
              <w:pStyle w:val="TableRow"/>
              <w:rPr>
                <w:ins w:id="3191" w:author="FNC" w:date="2015-06-14T14:09:00Z"/>
                <w:rFonts w:eastAsia="MS Mincho"/>
                <w:lang w:eastAsia="ja-JP"/>
              </w:rPr>
            </w:pPr>
            <w:ins w:id="3192" w:author="FNC" w:date="2015-06-14T14:09:00Z">
              <w:r w:rsidRPr="007D5E67">
                <w:rPr>
                  <w:rFonts w:eastAsia="MS Mincho"/>
                  <w:lang w:eastAsia="ja-JP"/>
                </w:rPr>
                <w:t xml:space="preserve">Example: </w:t>
              </w:r>
            </w:ins>
          </w:p>
          <w:p w:rsidR="00B67B04" w:rsidRPr="00005548" w:rsidRDefault="00B67B04" w:rsidP="002C41A7">
            <w:pPr>
              <w:pStyle w:val="TableRow"/>
              <w:rPr>
                <w:ins w:id="3193" w:author="FNC" w:date="2015-06-14T14:09:00Z"/>
                <w:rFonts w:eastAsia="MS Mincho"/>
                <w:lang w:eastAsia="ja-JP"/>
              </w:rPr>
            </w:pPr>
            <w:ins w:id="3194" w:author="FNC" w:date="2015-06-14T14:09:00Z">
              <w:r w:rsidRPr="00005548">
                <w:rPr>
                  <w:rFonts w:eastAsia="MS Mincho"/>
                  <w:lang w:eastAsia="ja-JP"/>
                </w:rPr>
                <w:t>String “Context Tester</w:t>
              </w:r>
              <w:r>
                <w:rPr>
                  <w:rFonts w:eastAsia="MS Mincho"/>
                  <w:lang w:eastAsia="ja-JP"/>
                </w:rPr>
                <w:t>”</w:t>
              </w:r>
            </w:ins>
          </w:p>
          <w:p w:rsidR="00B67B04" w:rsidRPr="001305BA" w:rsidRDefault="00B67B04" w:rsidP="002C41A7">
            <w:pPr>
              <w:pStyle w:val="TableRow"/>
              <w:rPr>
                <w:ins w:id="3195" w:author="FNC" w:date="2015-06-14T14:09:00Z"/>
                <w:rFonts w:eastAsia="MS Mincho"/>
                <w:lang w:eastAsia="ja-JP"/>
              </w:rPr>
            </w:pPr>
            <w:ins w:id="3196" w:author="FNC" w:date="2015-06-14T14:09:00Z">
              <w:r>
                <w:rPr>
                  <w:rFonts w:eastAsia="MS Mincho"/>
                  <w:lang w:eastAsia="ja-JP"/>
                </w:rPr>
                <w:t>Code: “???”</w:t>
              </w:r>
            </w:ins>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197" w:author="FNC" w:date="2015-06-14T14:09:00Z"/>
                <w:rFonts w:eastAsia="MS Mincho"/>
                <w:lang w:eastAsia="ja-JP"/>
              </w:rPr>
            </w:pPr>
            <w:ins w:id="3198" w:author="FNC" w:date="2015-06-14T14:09:00Z">
              <w:r>
                <w:rPr>
                  <w:rFonts w:eastAsia="MS Mincho"/>
                  <w:lang w:eastAsia="ja-JP"/>
                </w:rPr>
                <w:t>1.0</w:t>
              </w:r>
            </w:ins>
          </w:p>
        </w:tc>
      </w:tr>
      <w:tr w:rsidR="00B67B04" w:rsidRPr="00B123B5" w:rsidTr="002C41A7">
        <w:trPr>
          <w:cantSplit/>
          <w:jc w:val="center"/>
          <w:ins w:id="3199"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200" w:author="FNC" w:date="2015-06-14T14:09:00Z"/>
                <w:rFonts w:eastAsia="MS Mincho"/>
                <w:lang w:eastAsia="ja-JP"/>
              </w:rPr>
            </w:pPr>
            <w:ins w:id="3201"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8.2</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202" w:author="FNC" w:date="2015-06-14T14:09:00Z"/>
                <w:rFonts w:eastAsia="MS Mincho"/>
                <w:lang w:eastAsia="ja-JP"/>
              </w:rPr>
            </w:pPr>
            <w:ins w:id="3203" w:author="FNC" w:date="2015-06-14T14:09:00Z">
              <w:r>
                <w:rPr>
                  <w:rFonts w:eastAsia="MS Mincho"/>
                  <w:lang w:eastAsia="ja-JP"/>
                </w:rPr>
                <w:t xml:space="preserve">If the device reports a context tester measurement, the Glucose Plug-In SHALL report the value reported from the </w:t>
              </w:r>
              <w:r w:rsidRPr="001305BA">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ins>
          </w:p>
          <w:p w:rsidR="00B67B04" w:rsidRDefault="00B67B04" w:rsidP="002C41A7">
            <w:pPr>
              <w:pStyle w:val="TableRow"/>
              <w:rPr>
                <w:ins w:id="3204" w:author="FNC" w:date="2015-06-14T14:09:00Z"/>
                <w:rFonts w:eastAsia="MS Mincho"/>
                <w:sz w:val="16"/>
                <w:szCs w:val="16"/>
                <w:highlight w:val="yellow"/>
                <w:lang w:eastAsia="ja-JP"/>
              </w:rPr>
            </w:pPr>
          </w:p>
          <w:p w:rsidR="00B67B04" w:rsidRDefault="00B67B04" w:rsidP="002C41A7">
            <w:pPr>
              <w:pStyle w:val="TableRow"/>
              <w:rPr>
                <w:ins w:id="3205" w:author="FNC" w:date="2015-06-14T14:09:00Z"/>
                <w:rFonts w:eastAsia="MS Mincho"/>
                <w:sz w:val="16"/>
                <w:szCs w:val="16"/>
                <w:highlight w:val="yellow"/>
                <w:lang w:eastAsia="ja-JP"/>
              </w:rPr>
            </w:pPr>
          </w:p>
          <w:p w:rsidR="00B67B04" w:rsidRPr="007D5E67" w:rsidRDefault="00B67B04" w:rsidP="002C41A7">
            <w:pPr>
              <w:pStyle w:val="TableRow"/>
              <w:rPr>
                <w:ins w:id="3206" w:author="FNC" w:date="2015-06-14T14:09:00Z"/>
                <w:rFonts w:eastAsia="MS Mincho"/>
                <w:lang w:eastAsia="ja-JP"/>
              </w:rPr>
            </w:pPr>
            <w:ins w:id="3207" w:author="FNC" w:date="2015-06-14T14:09:00Z">
              <w:r w:rsidRPr="007D5E67">
                <w:rPr>
                  <w:rFonts w:eastAsia="MS Mincho"/>
                  <w:lang w:eastAsia="ja-JP"/>
                </w:rPr>
                <w:t xml:space="preserve">Example: </w:t>
              </w:r>
            </w:ins>
          </w:p>
          <w:p w:rsidR="00B67B04" w:rsidRPr="00005548" w:rsidRDefault="00B67B04" w:rsidP="002C41A7">
            <w:pPr>
              <w:pStyle w:val="TableRow"/>
              <w:rPr>
                <w:ins w:id="3208" w:author="FNC" w:date="2015-06-14T14:09:00Z"/>
                <w:rFonts w:eastAsia="MS Mincho"/>
                <w:lang w:eastAsia="ja-JP"/>
              </w:rPr>
            </w:pPr>
            <w:ins w:id="3209" w:author="FNC" w:date="2015-06-14T14:09:00Z">
              <w:r w:rsidRPr="00005548">
                <w:rPr>
                  <w:rFonts w:eastAsia="MS Mincho"/>
                  <w:lang w:eastAsia="ja-JP"/>
                </w:rPr>
                <w:t>String: “Self”</w:t>
              </w:r>
            </w:ins>
          </w:p>
          <w:p w:rsidR="00B67B04" w:rsidRPr="00005548" w:rsidRDefault="00B67B04" w:rsidP="002C41A7">
            <w:pPr>
              <w:pStyle w:val="TableRow"/>
              <w:rPr>
                <w:ins w:id="3210" w:author="FNC" w:date="2015-06-14T14:09:00Z"/>
                <w:rFonts w:eastAsia="MS Mincho"/>
                <w:lang w:eastAsia="ja-JP"/>
              </w:rPr>
            </w:pPr>
            <w:ins w:id="3211" w:author="FNC" w:date="2015-06-14T14:09:00Z">
              <w:r w:rsidRPr="00005548">
                <w:rPr>
                  <w:rFonts w:eastAsia="MS Mincho"/>
                  <w:lang w:eastAsia="ja-JP"/>
                </w:rPr>
                <w:t>Code: “8417880”</w:t>
              </w:r>
            </w:ins>
          </w:p>
          <w:p w:rsidR="00B67B04" w:rsidRDefault="00B67B04" w:rsidP="002C41A7">
            <w:pPr>
              <w:pStyle w:val="TableRow"/>
              <w:rPr>
                <w:ins w:id="3212"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213" w:author="FNC" w:date="2015-06-14T14:09:00Z"/>
                <w:rFonts w:eastAsia="MS Mincho"/>
                <w:lang w:eastAsia="ja-JP"/>
              </w:rPr>
            </w:pPr>
            <w:ins w:id="3214" w:author="FNC" w:date="2015-06-14T14:09:00Z">
              <w:r>
                <w:rPr>
                  <w:rFonts w:eastAsia="MS Mincho"/>
                  <w:lang w:eastAsia="ja-JP"/>
                </w:rPr>
                <w:t>1.0</w:t>
              </w:r>
            </w:ins>
          </w:p>
        </w:tc>
      </w:tr>
      <w:tr w:rsidR="00B67B04" w:rsidRPr="00B123B5" w:rsidTr="002C41A7">
        <w:trPr>
          <w:cantSplit/>
          <w:jc w:val="center"/>
          <w:ins w:id="3215"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spacing w:before="0" w:after="0"/>
              <w:rPr>
                <w:ins w:id="3216" w:author="FNC" w:date="2015-06-14T14:09:00Z"/>
                <w:rFonts w:eastAsia="MS Mincho"/>
                <w:lang w:eastAsia="ja-JP"/>
              </w:rPr>
            </w:pPr>
            <w:ins w:id="3217" w:author="FNC" w:date="2015-06-14T14:09:00Z">
              <w:r>
                <w:rPr>
                  <w:rFonts w:eastAsia="MS Mincho"/>
                  <w:lang w:eastAsia="ja-JP"/>
                </w:rPr>
                <w:t>GL-HSF-08.3</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218" w:author="FNC" w:date="2015-06-14T14:09:00Z"/>
                <w:rFonts w:eastAsia="MS Mincho"/>
                <w:lang w:eastAsia="ja-JP"/>
              </w:rPr>
            </w:pPr>
            <w:ins w:id="3219" w:author="FNC" w:date="2015-06-14T14:09:00Z">
              <w:r>
                <w:rPr>
                  <w:rFonts w:eastAsia="MS Mincho"/>
                  <w:lang w:eastAsia="ja-JP"/>
                </w:rPr>
                <w:t xml:space="preserve">If the device reports a context tester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ins>
          </w:p>
          <w:p w:rsidR="00B67B04" w:rsidRDefault="00B67B04" w:rsidP="002C41A7">
            <w:pPr>
              <w:pStyle w:val="TableRow"/>
              <w:rPr>
                <w:ins w:id="3220" w:author="FNC" w:date="2015-06-14T14:09:00Z"/>
                <w:rFonts w:eastAsia="MS Mincho"/>
                <w:lang w:eastAsia="ja-JP"/>
              </w:rPr>
            </w:pPr>
          </w:p>
          <w:p w:rsidR="00B67B04" w:rsidRDefault="00B67B04" w:rsidP="002C41A7">
            <w:pPr>
              <w:pStyle w:val="TableRow"/>
              <w:rPr>
                <w:ins w:id="3221" w:author="FNC" w:date="2015-06-14T14:09:00Z"/>
                <w:rFonts w:eastAsia="MS Mincho"/>
                <w:lang w:eastAsia="ja-JP"/>
              </w:rPr>
            </w:pPr>
            <w:ins w:id="3222" w:author="FNC" w:date="2015-06-14T14:09:00Z">
              <w:r w:rsidRPr="007D5E67">
                <w:rPr>
                  <w:rFonts w:eastAsia="MS Mincho"/>
                  <w:lang w:eastAsia="ja-JP"/>
                </w:rPr>
                <w:t xml:space="preserve">Example: </w:t>
              </w:r>
              <w:r w:rsidRPr="002A6AFE">
                <w:rPr>
                  <w:sz w:val="24"/>
                  <w:szCs w:val="24"/>
                  <w:lang w:eastAsia="en-US"/>
                </w:rPr>
                <w:t>Timestamp:</w:t>
              </w:r>
              <w:r w:rsidRPr="00D50D1D">
                <w:rPr>
                  <w:sz w:val="22"/>
                  <w:szCs w:val="24"/>
                  <w:lang w:eastAsia="en-US"/>
                </w:rPr>
                <w:t>20150422080512.00-0400</w:t>
              </w:r>
            </w:ins>
          </w:p>
          <w:p w:rsidR="00B67B04" w:rsidRDefault="00B67B04" w:rsidP="002C41A7">
            <w:pPr>
              <w:pStyle w:val="TableRow"/>
              <w:rPr>
                <w:ins w:id="3223"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224" w:author="FNC" w:date="2015-06-14T14:09:00Z"/>
                <w:rFonts w:eastAsia="MS Mincho"/>
                <w:lang w:eastAsia="ja-JP"/>
              </w:rPr>
            </w:pPr>
            <w:ins w:id="3225" w:author="FNC" w:date="2015-06-14T14:09:00Z">
              <w:r>
                <w:rPr>
                  <w:rFonts w:eastAsia="MS Mincho"/>
                  <w:lang w:eastAsia="ja-JP"/>
                </w:rPr>
                <w:t>1.0</w:t>
              </w:r>
            </w:ins>
          </w:p>
        </w:tc>
      </w:tr>
      <w:tr w:rsidR="00B67B04" w:rsidRPr="00B123B5" w:rsidTr="002C41A7">
        <w:trPr>
          <w:cantSplit/>
          <w:jc w:val="center"/>
          <w:ins w:id="3226"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227" w:author="FNC" w:date="2015-06-14T14:09:00Z"/>
                <w:rFonts w:eastAsia="MS Mincho"/>
                <w:lang w:eastAsia="ja-JP"/>
              </w:rPr>
            </w:pPr>
            <w:ins w:id="3228"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229" w:author="FNC" w:date="2015-06-14T14:09:00Z"/>
                <w:rFonts w:eastAsia="MS Mincho"/>
                <w:lang w:eastAsia="ja-JP"/>
              </w:rPr>
            </w:pPr>
            <w:ins w:id="3230" w:author="FNC" w:date="2015-06-14T14:09:00Z">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Health</w:t>
              </w:r>
              <w:r>
                <w:rPr>
                  <w:rFonts w:eastAsia="MS Mincho"/>
                  <w:lang w:eastAsia="ja-JP"/>
                </w:rPr>
                <w:t xml:space="preserve"> object as defined in IEEE 11073 10417 Tables 13 and 19 if the device reports such a measurement.</w:t>
              </w:r>
            </w:ins>
          </w:p>
          <w:p w:rsidR="00B67B04" w:rsidRDefault="00C53282" w:rsidP="002C41A7">
            <w:pPr>
              <w:pStyle w:val="TableRow"/>
              <w:rPr>
                <w:ins w:id="3231" w:author="FNC" w:date="2015-06-14T14:09:00Z"/>
                <w:rFonts w:eastAsia="MS Mincho"/>
                <w:lang w:eastAsia="ja-JP"/>
              </w:rPr>
            </w:pPr>
            <w:ins w:id="3232" w:author="FNC" w:date="2015-06-14T14:09:00Z">
              <w:r w:rsidRPr="004E3488">
                <w:rPr>
                  <w:rFonts w:eastAsia="MS Mincho"/>
                  <w:lang w:eastAsia="ja-JP"/>
                </w:rPr>
                <w:pict>
                  <v:shape id="_x0000_i1051" type="#_x0000_t75" style="width:359.1pt;height:113.5pt">
                    <v:imagedata r:id="rId40" o:title=""/>
                  </v:shape>
                </w:pict>
              </w:r>
            </w:ins>
          </w:p>
          <w:p w:rsidR="00B67B04" w:rsidRPr="00B1611E" w:rsidRDefault="00B67B04" w:rsidP="002C41A7">
            <w:pPr>
              <w:pStyle w:val="TableRow"/>
              <w:rPr>
                <w:ins w:id="3233"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234" w:author="FNC" w:date="2015-06-14T14:09:00Z"/>
                <w:rFonts w:eastAsia="MS Mincho"/>
                <w:lang w:eastAsia="ja-JP"/>
              </w:rPr>
            </w:pPr>
            <w:ins w:id="3235" w:author="FNC" w:date="2015-06-14T14:09:00Z">
              <w:r>
                <w:rPr>
                  <w:rFonts w:eastAsia="MS Mincho"/>
                  <w:lang w:eastAsia="ja-JP"/>
                </w:rPr>
                <w:t>1.0</w:t>
              </w:r>
            </w:ins>
          </w:p>
        </w:tc>
      </w:tr>
      <w:tr w:rsidR="00B67B04" w:rsidRPr="00B123B5" w:rsidTr="002C41A7">
        <w:trPr>
          <w:cantSplit/>
          <w:jc w:val="center"/>
          <w:ins w:id="3236"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237" w:author="FNC" w:date="2015-06-14T14:09:00Z"/>
                <w:rFonts w:eastAsia="MS Mincho"/>
                <w:lang w:eastAsia="ja-JP"/>
              </w:rPr>
            </w:pPr>
            <w:ins w:id="3238" w:author="FNC" w:date="2015-06-14T14:09:00Z">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9.1</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239" w:author="FNC" w:date="2015-06-14T14:09:00Z"/>
                <w:rFonts w:eastAsia="MS Mincho"/>
                <w:i/>
                <w:lang w:eastAsia="ja-JP"/>
              </w:rPr>
            </w:pPr>
            <w:ins w:id="3240" w:author="FNC" w:date="2015-06-14T14:09:00Z">
              <w:r>
                <w:rPr>
                  <w:rFonts w:eastAsia="MS Mincho"/>
                  <w:lang w:eastAsia="ja-JP"/>
                </w:rPr>
                <w:t xml:space="preserve">If the device reports a context health measurement, the Glucose Plug-In SHALL report the value of the </w:t>
              </w:r>
              <w:r w:rsidRPr="00F25F0A">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ins>
          </w:p>
          <w:p w:rsidR="00B67B04" w:rsidRDefault="00B67B04" w:rsidP="002C41A7">
            <w:pPr>
              <w:pStyle w:val="TableRow"/>
              <w:rPr>
                <w:ins w:id="3241" w:author="FNC" w:date="2015-06-14T14:09:00Z"/>
                <w:rFonts w:eastAsia="MS Mincho"/>
                <w:lang w:eastAsia="ja-JP"/>
              </w:rPr>
            </w:pPr>
          </w:p>
          <w:p w:rsidR="00B67B04" w:rsidRPr="007D5E67" w:rsidRDefault="00B67B04" w:rsidP="002C41A7">
            <w:pPr>
              <w:pStyle w:val="TableRow"/>
              <w:rPr>
                <w:ins w:id="3242" w:author="FNC" w:date="2015-06-14T14:09:00Z"/>
                <w:rFonts w:eastAsia="MS Mincho"/>
                <w:lang w:eastAsia="ja-JP"/>
              </w:rPr>
            </w:pPr>
            <w:ins w:id="3243" w:author="FNC" w:date="2015-06-14T14:09:00Z">
              <w:r w:rsidRPr="007D5E67">
                <w:rPr>
                  <w:rFonts w:eastAsia="MS Mincho"/>
                  <w:lang w:eastAsia="ja-JP"/>
                </w:rPr>
                <w:t xml:space="preserve">Example: </w:t>
              </w:r>
            </w:ins>
          </w:p>
          <w:p w:rsidR="00B67B04" w:rsidRDefault="00B67B04" w:rsidP="002C41A7">
            <w:pPr>
              <w:pStyle w:val="TableRow"/>
              <w:rPr>
                <w:ins w:id="3244" w:author="FNC" w:date="2015-06-14T14:09:00Z"/>
                <w:rFonts w:eastAsia="MS Mincho"/>
                <w:lang w:eastAsia="ja-JP"/>
              </w:rPr>
            </w:pPr>
            <w:ins w:id="3245" w:author="FNC" w:date="2015-06-14T14:09:00Z">
              <w:r w:rsidRPr="00005548">
                <w:rPr>
                  <w:rFonts w:eastAsia="MS Mincho"/>
                  <w:lang w:eastAsia="ja-JP"/>
                </w:rPr>
                <w:t>String “Context Health</w:t>
              </w:r>
              <w:r>
                <w:rPr>
                  <w:rFonts w:eastAsia="MS Mincho"/>
                  <w:lang w:eastAsia="ja-JP"/>
                </w:rPr>
                <w:t>”</w:t>
              </w:r>
            </w:ins>
          </w:p>
          <w:p w:rsidR="00B67B04" w:rsidRPr="00005548" w:rsidRDefault="00B67B04" w:rsidP="002C41A7">
            <w:pPr>
              <w:pStyle w:val="TableRow"/>
              <w:rPr>
                <w:ins w:id="3246" w:author="FNC" w:date="2015-06-14T14:09:00Z"/>
                <w:rFonts w:eastAsia="MS Mincho"/>
                <w:lang w:eastAsia="ja-JP"/>
              </w:rPr>
            </w:pPr>
            <w:ins w:id="3247" w:author="FNC" w:date="2015-06-14T14:09:00Z">
              <w:r>
                <w:rPr>
                  <w:rFonts w:eastAsia="MS Mincho"/>
                  <w:lang w:eastAsia="ja-JP"/>
                </w:rPr>
                <w:t>Code: “</w:t>
              </w:r>
              <w:r w:rsidRPr="00005548">
                <w:rPr>
                  <w:rFonts w:eastAsia="MS Mincho"/>
                  <w:lang w:eastAsia="ja-JP"/>
                </w:rPr>
                <w:t>8417880”</w:t>
              </w:r>
            </w:ins>
          </w:p>
          <w:p w:rsidR="00B67B04" w:rsidRPr="001305BA" w:rsidRDefault="00B67B04" w:rsidP="002C41A7">
            <w:pPr>
              <w:pStyle w:val="TableRow"/>
              <w:rPr>
                <w:ins w:id="3248"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249" w:author="FNC" w:date="2015-06-14T14:09:00Z"/>
                <w:rFonts w:eastAsia="MS Mincho"/>
                <w:lang w:eastAsia="ja-JP"/>
              </w:rPr>
            </w:pPr>
            <w:ins w:id="3250" w:author="FNC" w:date="2015-06-14T14:09:00Z">
              <w:r>
                <w:rPr>
                  <w:rFonts w:eastAsia="MS Mincho"/>
                  <w:lang w:eastAsia="ja-JP"/>
                </w:rPr>
                <w:t>1.0</w:t>
              </w:r>
            </w:ins>
          </w:p>
        </w:tc>
      </w:tr>
      <w:tr w:rsidR="00B67B04" w:rsidRPr="00B123B5" w:rsidTr="002C41A7">
        <w:trPr>
          <w:cantSplit/>
          <w:jc w:val="center"/>
          <w:ins w:id="3251"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spacing w:before="0" w:after="0"/>
              <w:rPr>
                <w:ins w:id="3252" w:author="FNC" w:date="2015-06-14T14:09:00Z"/>
                <w:rFonts w:eastAsia="MS Mincho"/>
                <w:lang w:eastAsia="ja-JP"/>
              </w:rPr>
            </w:pPr>
            <w:ins w:id="3253" w:author="FNC" w:date="2015-06-14T14:09:00Z">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9.2</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254" w:author="FNC" w:date="2015-06-14T14:09:00Z"/>
                <w:rFonts w:eastAsia="MS Mincho"/>
                <w:lang w:eastAsia="ja-JP"/>
              </w:rPr>
            </w:pPr>
            <w:ins w:id="3255" w:author="FNC" w:date="2015-06-14T14:09:00Z">
              <w:r>
                <w:rPr>
                  <w:rFonts w:eastAsia="MS Mincho"/>
                  <w:lang w:eastAsia="ja-JP"/>
                </w:rPr>
                <w:t xml:space="preserve">If the device reports a context health measurement, the Glucose Plug-In SHALL report the value reported from the </w:t>
              </w:r>
              <w:r w:rsidRPr="00F25F0A">
                <w:rPr>
                  <w:rFonts w:eastAsia="MS Mincho"/>
                  <w:highlight w:val="yellow"/>
                  <w:lang w:eastAsia="ja-JP"/>
                </w:rPr>
                <w:t>Enum-Observed-Value</w:t>
              </w:r>
              <w:r>
                <w:rPr>
                  <w:rFonts w:eastAsia="MS Mincho"/>
                  <w:lang w:eastAsia="ja-JP"/>
                </w:rPr>
                <w:t>-Simple-OID as a human readable string and as its 32-bit MDC code; combine the 16-bit partition and 16 bit code; partition:code. (Note there is no unit code associated with this measurement.)</w:t>
              </w:r>
            </w:ins>
          </w:p>
          <w:p w:rsidR="00B67B04" w:rsidRDefault="00B67B04" w:rsidP="002C41A7">
            <w:pPr>
              <w:pStyle w:val="TableRow"/>
              <w:rPr>
                <w:ins w:id="3256" w:author="FNC" w:date="2015-06-14T14:09:00Z"/>
                <w:rFonts w:eastAsia="MS Mincho"/>
                <w:lang w:eastAsia="ja-JP"/>
              </w:rPr>
            </w:pPr>
          </w:p>
          <w:p w:rsidR="00B67B04" w:rsidRPr="007D5E67" w:rsidRDefault="00B67B04" w:rsidP="002C41A7">
            <w:pPr>
              <w:pStyle w:val="TableRow"/>
              <w:rPr>
                <w:ins w:id="3257" w:author="FNC" w:date="2015-06-14T14:09:00Z"/>
                <w:rFonts w:eastAsia="MS Mincho"/>
                <w:lang w:eastAsia="ja-JP"/>
              </w:rPr>
            </w:pPr>
            <w:ins w:id="3258" w:author="FNC" w:date="2015-06-14T14:09:00Z">
              <w:r w:rsidRPr="007D5E67">
                <w:rPr>
                  <w:rFonts w:eastAsia="MS Mincho"/>
                  <w:lang w:eastAsia="ja-JP"/>
                </w:rPr>
                <w:t xml:space="preserve">Example: </w:t>
              </w:r>
            </w:ins>
          </w:p>
          <w:p w:rsidR="00B67B04" w:rsidRPr="00005548" w:rsidRDefault="00B67B04" w:rsidP="002C41A7">
            <w:pPr>
              <w:pStyle w:val="TableRow"/>
              <w:rPr>
                <w:ins w:id="3259" w:author="FNC" w:date="2015-06-14T14:09:00Z"/>
                <w:rFonts w:eastAsia="MS Mincho"/>
                <w:lang w:eastAsia="ja-JP"/>
              </w:rPr>
            </w:pPr>
            <w:ins w:id="3260" w:author="FNC" w:date="2015-06-14T14:09:00Z">
              <w:r w:rsidRPr="00005548">
                <w:rPr>
                  <w:rFonts w:eastAsia="MS Mincho"/>
                  <w:lang w:eastAsia="ja-JP"/>
                </w:rPr>
                <w:t>String: “Minor”</w:t>
              </w:r>
            </w:ins>
          </w:p>
          <w:p w:rsidR="00B67B04" w:rsidRPr="00005548" w:rsidRDefault="00B67B04" w:rsidP="002C41A7">
            <w:pPr>
              <w:pStyle w:val="TableRow"/>
              <w:rPr>
                <w:ins w:id="3261" w:author="FNC" w:date="2015-06-14T14:09:00Z"/>
                <w:rFonts w:eastAsia="MS Mincho"/>
                <w:lang w:eastAsia="ja-JP"/>
              </w:rPr>
            </w:pPr>
            <w:ins w:id="3262" w:author="FNC" w:date="2015-06-14T14:09:00Z">
              <w:r w:rsidRPr="00005548">
                <w:rPr>
                  <w:rFonts w:eastAsia="MS Mincho"/>
                  <w:lang w:eastAsia="ja-JP"/>
                </w:rPr>
                <w:t>Code: “8417880”</w:t>
              </w:r>
            </w:ins>
          </w:p>
          <w:p w:rsidR="00B67B04" w:rsidRDefault="00B67B04" w:rsidP="002C41A7">
            <w:pPr>
              <w:pStyle w:val="TableRow"/>
              <w:rPr>
                <w:ins w:id="3263"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264" w:author="FNC" w:date="2015-06-14T14:09:00Z"/>
                <w:rFonts w:eastAsia="MS Mincho"/>
                <w:lang w:eastAsia="ja-JP"/>
              </w:rPr>
            </w:pPr>
            <w:ins w:id="3265" w:author="FNC" w:date="2015-06-14T14:09:00Z">
              <w:r>
                <w:rPr>
                  <w:rFonts w:eastAsia="MS Mincho"/>
                  <w:lang w:eastAsia="ja-JP"/>
                </w:rPr>
                <w:t>1.0</w:t>
              </w:r>
            </w:ins>
          </w:p>
        </w:tc>
      </w:tr>
      <w:tr w:rsidR="00B67B04" w:rsidRPr="00B123B5" w:rsidTr="002C41A7">
        <w:trPr>
          <w:cantSplit/>
          <w:jc w:val="center"/>
          <w:ins w:id="3266" w:author="FNC" w:date="2015-06-14T14:09:00Z"/>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spacing w:before="0" w:after="0"/>
              <w:rPr>
                <w:ins w:id="3267" w:author="FNC" w:date="2015-06-14T14:09:00Z"/>
                <w:rFonts w:eastAsia="MS Mincho"/>
                <w:lang w:eastAsia="ja-JP"/>
              </w:rPr>
            </w:pPr>
            <w:ins w:id="3268" w:author="FNC" w:date="2015-06-14T14:09:00Z">
              <w:r>
                <w:rPr>
                  <w:rFonts w:eastAsia="MS Mincho"/>
                  <w:lang w:eastAsia="ja-JP"/>
                </w:rPr>
                <w:t>GL-HSF-09.3</w:t>
              </w:r>
            </w:ins>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2C41A7">
            <w:pPr>
              <w:pStyle w:val="TableRow"/>
              <w:rPr>
                <w:ins w:id="3269" w:author="FNC" w:date="2015-06-14T14:09:00Z"/>
                <w:rFonts w:eastAsia="MS Mincho"/>
                <w:lang w:eastAsia="ja-JP"/>
              </w:rPr>
            </w:pPr>
            <w:ins w:id="3270" w:author="FNC" w:date="2015-06-14T14:09:00Z">
              <w:r>
                <w:rPr>
                  <w:rFonts w:eastAsia="MS Mincho"/>
                  <w:lang w:eastAsia="ja-JP"/>
                </w:rPr>
                <w:t xml:space="preserve">If the device reports a context health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ins>
          </w:p>
          <w:p w:rsidR="00B67B04" w:rsidRDefault="00B67B04" w:rsidP="002C41A7">
            <w:pPr>
              <w:pStyle w:val="TableRow"/>
              <w:rPr>
                <w:ins w:id="3271" w:author="FNC" w:date="2015-06-14T14:09:00Z"/>
                <w:rFonts w:eastAsia="MS Mincho"/>
                <w:lang w:eastAsia="ja-JP"/>
              </w:rPr>
            </w:pPr>
          </w:p>
          <w:p w:rsidR="00B67B04" w:rsidRPr="007D5E67" w:rsidRDefault="00B67B04" w:rsidP="002C41A7">
            <w:pPr>
              <w:pStyle w:val="TableRow"/>
              <w:rPr>
                <w:ins w:id="3272" w:author="FNC" w:date="2015-06-14T14:09:00Z"/>
                <w:rFonts w:eastAsia="MS Mincho"/>
                <w:lang w:eastAsia="ja-JP"/>
              </w:rPr>
            </w:pPr>
            <w:ins w:id="3273" w:author="FNC" w:date="2015-06-14T14:09:00Z">
              <w:r w:rsidRPr="007D5E67">
                <w:rPr>
                  <w:rFonts w:eastAsia="MS Mincho"/>
                  <w:lang w:eastAsia="ja-JP"/>
                </w:rPr>
                <w:t xml:space="preserve">Example: </w:t>
              </w:r>
            </w:ins>
          </w:p>
          <w:p w:rsidR="00B67B04" w:rsidRDefault="00B67B04" w:rsidP="002C41A7">
            <w:pPr>
              <w:pStyle w:val="TableRow"/>
              <w:rPr>
                <w:ins w:id="3274" w:author="FNC" w:date="2015-06-14T14:09:00Z"/>
                <w:rFonts w:eastAsia="MS Mincho"/>
                <w:lang w:eastAsia="ja-JP"/>
              </w:rPr>
            </w:pPr>
            <w:ins w:id="3275" w:author="FNC" w:date="2015-06-14T14:09:00Z">
              <w:r w:rsidRPr="00005548">
                <w:rPr>
                  <w:rFonts w:eastAsia="MS Mincho"/>
                  <w:lang w:eastAsia="ja-JP"/>
                </w:rPr>
                <w:t>Timestamp:20150422080512.00-0400</w:t>
              </w:r>
            </w:ins>
          </w:p>
          <w:p w:rsidR="00B67B04" w:rsidRDefault="00B67B04" w:rsidP="002C41A7">
            <w:pPr>
              <w:pStyle w:val="TableRow"/>
              <w:rPr>
                <w:ins w:id="3276" w:author="FNC" w:date="2015-06-14T14:09: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2C41A7">
            <w:pPr>
              <w:pStyle w:val="TableRow"/>
              <w:rPr>
                <w:ins w:id="3277" w:author="FNC" w:date="2015-06-14T14:09:00Z"/>
                <w:rFonts w:eastAsia="MS Mincho"/>
                <w:lang w:eastAsia="ja-JP"/>
              </w:rPr>
            </w:pPr>
            <w:ins w:id="3278" w:author="FNC" w:date="2015-06-14T14:09:00Z">
              <w:r>
                <w:rPr>
                  <w:rFonts w:eastAsia="MS Mincho"/>
                  <w:lang w:eastAsia="ja-JP"/>
                </w:rPr>
                <w:t>1.0</w:t>
              </w:r>
            </w:ins>
          </w:p>
        </w:tc>
      </w:tr>
    </w:tbl>
    <w:p w:rsidR="00B67B04" w:rsidRDefault="00B67B04" w:rsidP="00B67B04">
      <w:pPr>
        <w:rPr>
          <w:ins w:id="3279" w:author="FNC" w:date="2015-06-14T14:09:00Z"/>
          <w:sz w:val="24"/>
          <w:szCs w:val="24"/>
        </w:rPr>
      </w:pPr>
    </w:p>
    <w:p w:rsidR="00B67B04" w:rsidRPr="00631A27" w:rsidRDefault="00B67B04" w:rsidP="00B67B04">
      <w:pPr>
        <w:rPr>
          <w:ins w:id="3280" w:author="FNC" w:date="2015-06-14T14:09:00Z"/>
          <w:sz w:val="24"/>
          <w:szCs w:val="24"/>
        </w:rPr>
      </w:pPr>
      <w:ins w:id="3281" w:author="FNC" w:date="2015-06-14T14:09:00Z">
        <w:r w:rsidRPr="002A6AFE">
          <w:rPr>
            <w:sz w:val="24"/>
            <w:szCs w:val="24"/>
          </w:rPr>
          <w:t xml:space="preserve">Editor Note: </w:t>
        </w:r>
        <w:r w:rsidRPr="00D23564">
          <w:rPr>
            <w:highlight w:val="yellow"/>
            <w:lang w:eastAsia="ja-JP"/>
          </w:rPr>
          <w:t xml:space="preserve">Glucose concentration </w:t>
        </w:r>
        <w:r w:rsidRPr="00631A27">
          <w:rPr>
            <w:sz w:val="24"/>
            <w:szCs w:val="24"/>
          </w:rPr>
          <w:t xml:space="preserve"> </w:t>
        </w:r>
      </w:ins>
    </w:p>
    <w:p w:rsidR="00B67B04" w:rsidRPr="00631A27" w:rsidRDefault="00B67B04" w:rsidP="00B67B04">
      <w:pPr>
        <w:rPr>
          <w:ins w:id="3282" w:author="FNC" w:date="2015-06-14T14:09: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38"/>
        <w:gridCol w:w="2610"/>
      </w:tblGrid>
      <w:tr w:rsidR="00B67B04" w:rsidRPr="001E4C6B" w:rsidTr="002C41A7">
        <w:trPr>
          <w:ins w:id="3283" w:author="FNC" w:date="2015-06-14T14:09:00Z"/>
        </w:trPr>
        <w:tc>
          <w:tcPr>
            <w:tcW w:w="4338" w:type="dxa"/>
          </w:tcPr>
          <w:p w:rsidR="00B67B04" w:rsidRPr="00F25F0A" w:rsidRDefault="00B67B04" w:rsidP="002C41A7">
            <w:pPr>
              <w:pStyle w:val="TableRow"/>
              <w:rPr>
                <w:ins w:id="3284" w:author="FNC" w:date="2015-06-14T14:09:00Z"/>
                <w:sz w:val="24"/>
                <w:szCs w:val="24"/>
                <w:lang w:eastAsia="en-US"/>
              </w:rPr>
            </w:pPr>
            <w:ins w:id="3285" w:author="FNC" w:date="2015-06-14T14:09:00Z">
              <w:r w:rsidRPr="001E4C6B">
                <w:rPr>
                  <w:sz w:val="24"/>
                  <w:szCs w:val="24"/>
                  <w:lang w:eastAsia="en-US"/>
                </w:rPr>
                <w:t xml:space="preserve">Type as String: </w:t>
              </w:r>
              <w:r w:rsidRPr="00F25F0A">
                <w:rPr>
                  <w:sz w:val="24"/>
                  <w:szCs w:val="24"/>
                  <w:lang w:eastAsia="en-US"/>
                </w:rPr>
                <w:t>“Glucose concentration”</w:t>
              </w:r>
            </w:ins>
          </w:p>
          <w:p w:rsidR="00000000" w:rsidRDefault="00B67B04">
            <w:pPr>
              <w:pStyle w:val="TableRow"/>
              <w:rPr>
                <w:ins w:id="3286" w:author="FNC" w:date="2015-06-14T14:09:00Z"/>
                <w:sz w:val="24"/>
                <w:szCs w:val="24"/>
                <w:lang w:eastAsia="en-US"/>
              </w:rPr>
              <w:pPrChange w:id="3287" w:author="FNC" w:date="2015-06-14T14:10:00Z">
                <w:pPr/>
              </w:pPrChange>
            </w:pPr>
            <w:ins w:id="3288" w:author="FNC" w:date="2015-06-14T14:09:00Z">
              <w:r w:rsidRPr="001E4C6B">
                <w:rPr>
                  <w:sz w:val="24"/>
                  <w:szCs w:val="24"/>
                  <w:lang w:eastAsia="en-US"/>
                </w:rPr>
                <w:t xml:space="preserve">Type as Code: </w:t>
              </w:r>
              <w:r w:rsidRPr="00F25F0A">
                <w:rPr>
                  <w:sz w:val="24"/>
                  <w:szCs w:val="24"/>
                  <w:lang w:eastAsia="en-US"/>
                </w:rPr>
                <w:t xml:space="preserve"> “160368”</w:t>
              </w:r>
            </w:ins>
          </w:p>
        </w:tc>
        <w:tc>
          <w:tcPr>
            <w:tcW w:w="2610" w:type="dxa"/>
          </w:tcPr>
          <w:p w:rsidR="00B67B04" w:rsidRPr="00F25F0A" w:rsidRDefault="00B67B04" w:rsidP="002C41A7">
            <w:pPr>
              <w:rPr>
                <w:ins w:id="3289" w:author="FNC" w:date="2015-06-14T14:09:00Z"/>
                <w:sz w:val="24"/>
                <w:szCs w:val="24"/>
              </w:rPr>
            </w:pPr>
          </w:p>
        </w:tc>
      </w:tr>
      <w:tr w:rsidR="00B67B04" w:rsidRPr="001E4C6B" w:rsidTr="002C41A7">
        <w:trPr>
          <w:ins w:id="3290" w:author="FNC" w:date="2015-06-14T14:09:00Z"/>
        </w:trPr>
        <w:tc>
          <w:tcPr>
            <w:tcW w:w="4338" w:type="dxa"/>
          </w:tcPr>
          <w:p w:rsidR="00B67B04" w:rsidRPr="00F25F0A" w:rsidRDefault="00B67B04" w:rsidP="002C41A7">
            <w:pPr>
              <w:pStyle w:val="TableRow"/>
              <w:rPr>
                <w:ins w:id="3291" w:author="FNC" w:date="2015-06-14T14:09:00Z"/>
                <w:sz w:val="24"/>
                <w:szCs w:val="24"/>
                <w:lang w:eastAsia="en-US"/>
              </w:rPr>
            </w:pPr>
            <w:ins w:id="3292" w:author="FNC" w:date="2015-06-14T14:09:00Z">
              <w:r w:rsidRPr="00F25F0A">
                <w:rPr>
                  <w:sz w:val="24"/>
                  <w:szCs w:val="24"/>
                  <w:lang w:eastAsia="en-US"/>
                </w:rPr>
                <w:t>Type as String: “106”</w:t>
              </w:r>
            </w:ins>
          </w:p>
          <w:p w:rsidR="00000000" w:rsidRDefault="00B67B04">
            <w:pPr>
              <w:pStyle w:val="TableRow"/>
              <w:rPr>
                <w:ins w:id="3293" w:author="FNC" w:date="2015-06-14T14:09:00Z"/>
                <w:sz w:val="24"/>
                <w:szCs w:val="24"/>
                <w:lang w:eastAsia="en-US"/>
              </w:rPr>
              <w:pPrChange w:id="3294" w:author="FNC" w:date="2015-06-14T14:10:00Z">
                <w:pPr/>
              </w:pPrChange>
            </w:pPr>
            <w:ins w:id="3295" w:author="FNC" w:date="2015-06-14T14:09:00Z">
              <w:r w:rsidRPr="00F25F0A">
                <w:rPr>
                  <w:sz w:val="24"/>
                  <w:szCs w:val="24"/>
                  <w:lang w:eastAsia="en-US"/>
                </w:rPr>
                <w:t>MDER FLOAT: “0000006A”</w:t>
              </w:r>
            </w:ins>
          </w:p>
        </w:tc>
        <w:tc>
          <w:tcPr>
            <w:tcW w:w="2610" w:type="dxa"/>
          </w:tcPr>
          <w:p w:rsidR="00B67B04" w:rsidRPr="00BE1BCC" w:rsidRDefault="00B67B04" w:rsidP="002C41A7">
            <w:pPr>
              <w:pStyle w:val="TableRow"/>
              <w:rPr>
                <w:ins w:id="3296" w:author="FNC" w:date="2015-06-14T14:09:00Z"/>
                <w:sz w:val="24"/>
                <w:szCs w:val="24"/>
                <w:lang w:eastAsia="en-US"/>
              </w:rPr>
            </w:pPr>
            <w:ins w:id="3297" w:author="FNC" w:date="2015-06-14T14:09:00Z">
              <w:r w:rsidRPr="002A6AFE">
                <w:rPr>
                  <w:sz w:val="24"/>
                  <w:szCs w:val="24"/>
                  <w:lang w:eastAsia="en-US"/>
                </w:rPr>
                <w:t>Units as string</w:t>
              </w:r>
              <w:r>
                <w:rPr>
                  <w:sz w:val="24"/>
                  <w:szCs w:val="24"/>
                  <w:lang w:eastAsia="en-US"/>
                </w:rPr>
                <w:t xml:space="preserve"> </w:t>
              </w:r>
              <w:r w:rsidRPr="00BE1BCC">
                <w:rPr>
                  <w:sz w:val="24"/>
                  <w:szCs w:val="24"/>
                  <w:lang w:eastAsia="en-US"/>
                </w:rPr>
                <w:t>: “mg/dl”</w:t>
              </w:r>
            </w:ins>
          </w:p>
          <w:p w:rsidR="00B67B04" w:rsidRPr="00F25F0A" w:rsidRDefault="00B67B04" w:rsidP="002C41A7">
            <w:pPr>
              <w:pStyle w:val="TableRow"/>
              <w:rPr>
                <w:ins w:id="3298" w:author="FNC" w:date="2015-06-14T14:09:00Z"/>
                <w:sz w:val="24"/>
                <w:szCs w:val="24"/>
                <w:lang w:eastAsia="en-US"/>
              </w:rPr>
            </w:pPr>
            <w:ins w:id="3299" w:author="FNC" w:date="2015-06-14T14:09:00Z">
              <w:r w:rsidRPr="002A6AFE">
                <w:rPr>
                  <w:sz w:val="24"/>
                  <w:szCs w:val="24"/>
                  <w:lang w:eastAsia="en-US"/>
                </w:rPr>
                <w:t>Units as code</w:t>
              </w:r>
              <w:r>
                <w:rPr>
                  <w:sz w:val="24"/>
                  <w:szCs w:val="24"/>
                  <w:lang w:eastAsia="en-US"/>
                </w:rPr>
                <w:t xml:space="preserve"> </w:t>
              </w:r>
              <w:r w:rsidRPr="00BE1BCC">
                <w:rPr>
                  <w:sz w:val="24"/>
                  <w:szCs w:val="24"/>
                  <w:lang w:eastAsia="en-US"/>
                </w:rPr>
                <w:t>“264274”</w:t>
              </w:r>
            </w:ins>
          </w:p>
          <w:p w:rsidR="00B67B04" w:rsidRPr="001E4C6B" w:rsidRDefault="00B67B04" w:rsidP="002C41A7">
            <w:pPr>
              <w:pStyle w:val="TableRow"/>
              <w:rPr>
                <w:ins w:id="3300" w:author="FNC" w:date="2015-06-14T14:09:00Z"/>
                <w:sz w:val="24"/>
                <w:szCs w:val="24"/>
                <w:lang w:eastAsia="en-US"/>
              </w:rPr>
            </w:pPr>
          </w:p>
        </w:tc>
      </w:tr>
      <w:tr w:rsidR="00B67B04" w:rsidRPr="001E4C6B" w:rsidTr="002C41A7">
        <w:trPr>
          <w:ins w:id="3301" w:author="FNC" w:date="2015-06-14T14:09:00Z"/>
        </w:trPr>
        <w:tc>
          <w:tcPr>
            <w:tcW w:w="4338" w:type="dxa"/>
          </w:tcPr>
          <w:p w:rsidR="00B67B04" w:rsidRPr="00F25F0A" w:rsidRDefault="00B67B04" w:rsidP="002C41A7">
            <w:pPr>
              <w:pStyle w:val="TableRow"/>
              <w:rPr>
                <w:ins w:id="3302" w:author="FNC" w:date="2015-06-14T14:09:00Z"/>
                <w:sz w:val="24"/>
                <w:szCs w:val="24"/>
                <w:lang w:eastAsia="en-US"/>
              </w:rPr>
            </w:pPr>
            <w:ins w:id="3303" w:author="FNC" w:date="2015-06-14T14:09:00Z">
              <w:r>
                <w:rPr>
                  <w:sz w:val="24"/>
                  <w:szCs w:val="24"/>
                  <w:lang w:eastAsia="en-US"/>
                </w:rPr>
                <w:t xml:space="preserve">Timestamp: </w:t>
              </w:r>
              <w:r w:rsidRPr="00F25F0A">
                <w:rPr>
                  <w:sz w:val="24"/>
                  <w:szCs w:val="24"/>
                  <w:lang w:eastAsia="en-US"/>
                </w:rPr>
                <w:t xml:space="preserve"> “</w:t>
              </w:r>
              <w:r w:rsidRPr="00005548">
                <w:rPr>
                  <w:sz w:val="24"/>
                  <w:szCs w:val="24"/>
                  <w:lang w:eastAsia="en-US"/>
                </w:rPr>
                <w:t>20150504135813.22-0400”</w:t>
              </w:r>
            </w:ins>
          </w:p>
        </w:tc>
        <w:tc>
          <w:tcPr>
            <w:tcW w:w="2610" w:type="dxa"/>
          </w:tcPr>
          <w:p w:rsidR="00B67B04" w:rsidRPr="00F25F0A" w:rsidRDefault="00B67B04" w:rsidP="002C41A7">
            <w:pPr>
              <w:pStyle w:val="TableRow"/>
              <w:rPr>
                <w:ins w:id="3304" w:author="FNC" w:date="2015-06-14T14:09:00Z"/>
                <w:sz w:val="24"/>
                <w:szCs w:val="24"/>
                <w:lang w:eastAsia="en-US"/>
              </w:rPr>
            </w:pPr>
          </w:p>
        </w:tc>
      </w:tr>
    </w:tbl>
    <w:p w:rsidR="00B67B04" w:rsidRDefault="00B67B04" w:rsidP="00B67B04">
      <w:pPr>
        <w:rPr>
          <w:ins w:id="3305" w:author="FNC" w:date="2015-06-14T14:09:00Z"/>
          <w:sz w:val="24"/>
          <w:szCs w:val="24"/>
        </w:rPr>
      </w:pPr>
    </w:p>
    <w:p w:rsidR="00B67B04" w:rsidRPr="00631A27" w:rsidRDefault="00B67B04" w:rsidP="00B67B04">
      <w:pPr>
        <w:rPr>
          <w:ins w:id="3306" w:author="FNC" w:date="2015-06-14T14:09:00Z"/>
          <w:sz w:val="24"/>
          <w:szCs w:val="24"/>
        </w:rPr>
      </w:pPr>
      <w:ins w:id="3307" w:author="FNC" w:date="2015-06-14T14:09:00Z">
        <w:r w:rsidRPr="002A6AFE">
          <w:rPr>
            <w:sz w:val="24"/>
            <w:szCs w:val="24"/>
          </w:rPr>
          <w:t xml:space="preserve">Editor Note:  </w:t>
        </w:r>
        <w:r w:rsidRPr="00D23564">
          <w:rPr>
            <w:highlight w:val="yellow"/>
            <w:lang w:eastAsia="ja-JP"/>
          </w:rPr>
          <w:t>Glucose Control Solution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48"/>
        <w:gridCol w:w="2700"/>
      </w:tblGrid>
      <w:tr w:rsidR="00B67B04" w:rsidRPr="001E4C6B" w:rsidTr="002C41A7">
        <w:trPr>
          <w:ins w:id="3308" w:author="FNC" w:date="2015-06-14T14:09:00Z"/>
        </w:trPr>
        <w:tc>
          <w:tcPr>
            <w:tcW w:w="4248" w:type="dxa"/>
          </w:tcPr>
          <w:p w:rsidR="00B67B04" w:rsidRPr="00470520" w:rsidRDefault="00B67B04" w:rsidP="002C41A7">
            <w:pPr>
              <w:pStyle w:val="TableRow"/>
              <w:rPr>
                <w:ins w:id="3309" w:author="FNC" w:date="2015-06-14T14:09:00Z"/>
                <w:sz w:val="24"/>
                <w:szCs w:val="24"/>
                <w:lang w:eastAsia="en-US"/>
              </w:rPr>
            </w:pPr>
            <w:ins w:id="3310" w:author="FNC" w:date="2015-06-14T14:09:00Z">
              <w:r w:rsidRPr="001E4C6B">
                <w:rPr>
                  <w:sz w:val="24"/>
                  <w:szCs w:val="24"/>
                  <w:lang w:eastAsia="en-US"/>
                </w:rPr>
                <w:t xml:space="preserve">Type as String: </w:t>
              </w:r>
              <w:r w:rsidRPr="00F25F0A">
                <w:rPr>
                  <w:sz w:val="24"/>
                  <w:szCs w:val="24"/>
                  <w:lang w:eastAsia="en-US"/>
                </w:rPr>
                <w:t>“HbA1c level”</w:t>
              </w:r>
              <w:r w:rsidRPr="00470520">
                <w:rPr>
                  <w:sz w:val="24"/>
                  <w:szCs w:val="24"/>
                  <w:lang w:eastAsia="en-US"/>
                </w:rPr>
                <w:t xml:space="preserve">  </w:t>
              </w:r>
            </w:ins>
          </w:p>
          <w:p w:rsidR="00000000" w:rsidRDefault="00B67B04">
            <w:pPr>
              <w:pStyle w:val="TableRow"/>
              <w:rPr>
                <w:ins w:id="3311" w:author="FNC" w:date="2015-06-14T14:09:00Z"/>
                <w:sz w:val="24"/>
                <w:szCs w:val="24"/>
                <w:lang w:eastAsia="en-US"/>
              </w:rPr>
              <w:pPrChange w:id="3312" w:author="FNC" w:date="2015-06-14T14:10:00Z">
                <w:pPr/>
              </w:pPrChange>
            </w:pPr>
            <w:ins w:id="3313" w:author="FNC" w:date="2015-06-14T14:09:00Z">
              <w:r w:rsidRPr="001E4C6B">
                <w:rPr>
                  <w:sz w:val="24"/>
                  <w:szCs w:val="24"/>
                  <w:lang w:eastAsia="en-US"/>
                </w:rPr>
                <w:t xml:space="preserve">Type as Code: </w:t>
              </w:r>
              <w:r w:rsidRPr="00470520">
                <w:rPr>
                  <w:sz w:val="24"/>
                  <w:szCs w:val="24"/>
                  <w:lang w:eastAsia="en-US"/>
                </w:rPr>
                <w:t xml:space="preserve"> </w:t>
              </w:r>
              <w:r w:rsidRPr="00F25F0A">
                <w:rPr>
                  <w:sz w:val="24"/>
                  <w:szCs w:val="24"/>
                  <w:lang w:eastAsia="en-US"/>
                </w:rPr>
                <w:t>“160220”</w:t>
              </w:r>
            </w:ins>
          </w:p>
        </w:tc>
        <w:tc>
          <w:tcPr>
            <w:tcW w:w="2700" w:type="dxa"/>
          </w:tcPr>
          <w:p w:rsidR="00000000" w:rsidRDefault="00386688">
            <w:pPr>
              <w:pStyle w:val="TableRow"/>
              <w:rPr>
                <w:ins w:id="3314" w:author="FNC" w:date="2015-06-14T14:09:00Z"/>
                <w:sz w:val="24"/>
                <w:szCs w:val="24"/>
                <w:lang w:eastAsia="en-US"/>
              </w:rPr>
              <w:pPrChange w:id="3315" w:author="FNC" w:date="2015-06-14T14:10:00Z">
                <w:pPr/>
              </w:pPrChange>
            </w:pPr>
          </w:p>
        </w:tc>
      </w:tr>
      <w:tr w:rsidR="00B67B04" w:rsidRPr="001E4C6B" w:rsidTr="002C41A7">
        <w:trPr>
          <w:ins w:id="3316" w:author="FNC" w:date="2015-06-14T14:09:00Z"/>
        </w:trPr>
        <w:tc>
          <w:tcPr>
            <w:tcW w:w="4248" w:type="dxa"/>
          </w:tcPr>
          <w:p w:rsidR="00B67B04" w:rsidRPr="00F25F0A" w:rsidRDefault="00B67B04" w:rsidP="002C41A7">
            <w:pPr>
              <w:pStyle w:val="TableRow"/>
              <w:rPr>
                <w:ins w:id="3317" w:author="FNC" w:date="2015-06-14T14:09:00Z"/>
                <w:sz w:val="24"/>
                <w:szCs w:val="24"/>
                <w:lang w:eastAsia="en-US"/>
              </w:rPr>
            </w:pPr>
            <w:ins w:id="3318" w:author="FNC" w:date="2015-06-14T14:09:00Z">
              <w:r w:rsidRPr="00F25F0A">
                <w:rPr>
                  <w:sz w:val="24"/>
                  <w:szCs w:val="24"/>
                  <w:lang w:eastAsia="en-US"/>
                </w:rPr>
                <w:t>Type as String: “4.2”</w:t>
              </w:r>
            </w:ins>
          </w:p>
          <w:p w:rsidR="00000000" w:rsidRDefault="00B67B04">
            <w:pPr>
              <w:pStyle w:val="TableRow"/>
              <w:rPr>
                <w:ins w:id="3319" w:author="FNC" w:date="2015-06-14T14:09:00Z"/>
                <w:sz w:val="24"/>
                <w:szCs w:val="24"/>
                <w:lang w:eastAsia="en-US"/>
              </w:rPr>
              <w:pPrChange w:id="3320" w:author="FNC" w:date="2015-06-14T14:11:00Z">
                <w:pPr/>
              </w:pPrChange>
            </w:pPr>
            <w:ins w:id="3321" w:author="FNC" w:date="2015-06-14T14:09:00Z">
              <w:r w:rsidRPr="00F25F0A">
                <w:rPr>
                  <w:sz w:val="24"/>
                  <w:szCs w:val="24"/>
                  <w:lang w:eastAsia="en-US"/>
                </w:rPr>
                <w:t>MDER FLOAT: “FF00002A”</w:t>
              </w:r>
            </w:ins>
          </w:p>
        </w:tc>
        <w:tc>
          <w:tcPr>
            <w:tcW w:w="2700" w:type="dxa"/>
          </w:tcPr>
          <w:p w:rsidR="00B67B04" w:rsidRPr="00BE1BCC" w:rsidRDefault="00B67B04" w:rsidP="002C41A7">
            <w:pPr>
              <w:pStyle w:val="TableRow"/>
              <w:rPr>
                <w:ins w:id="3322" w:author="FNC" w:date="2015-06-14T14:09:00Z"/>
                <w:sz w:val="24"/>
                <w:szCs w:val="24"/>
                <w:lang w:eastAsia="en-US"/>
              </w:rPr>
            </w:pPr>
            <w:ins w:id="3323" w:author="FNC" w:date="2015-06-14T14:09:00Z">
              <w:r w:rsidRPr="002A6AFE">
                <w:rPr>
                  <w:sz w:val="24"/>
                  <w:szCs w:val="24"/>
                  <w:lang w:eastAsia="en-US"/>
                </w:rPr>
                <w:t>Units as string</w:t>
              </w:r>
              <w:r>
                <w:rPr>
                  <w:sz w:val="24"/>
                  <w:szCs w:val="24"/>
                  <w:lang w:eastAsia="en-US"/>
                </w:rPr>
                <w:t xml:space="preserve"> </w:t>
              </w:r>
              <w:r w:rsidRPr="00BE1BCC">
                <w:rPr>
                  <w:sz w:val="24"/>
                  <w:szCs w:val="24"/>
                  <w:lang w:eastAsia="en-US"/>
                </w:rPr>
                <w:t>: “mg/dl”</w:t>
              </w:r>
            </w:ins>
          </w:p>
          <w:p w:rsidR="00B67B04" w:rsidRPr="00F25F0A" w:rsidRDefault="00B67B04" w:rsidP="002C41A7">
            <w:pPr>
              <w:pStyle w:val="TableRow"/>
              <w:rPr>
                <w:ins w:id="3324" w:author="FNC" w:date="2015-06-14T14:09:00Z"/>
                <w:sz w:val="24"/>
                <w:szCs w:val="24"/>
                <w:lang w:eastAsia="en-US"/>
              </w:rPr>
            </w:pPr>
            <w:ins w:id="3325" w:author="FNC" w:date="2015-06-14T14:09:00Z">
              <w:r w:rsidRPr="002A6AFE">
                <w:rPr>
                  <w:sz w:val="24"/>
                  <w:szCs w:val="24"/>
                  <w:lang w:eastAsia="en-US"/>
                </w:rPr>
                <w:t>Units as code</w:t>
              </w:r>
              <w:r>
                <w:rPr>
                  <w:sz w:val="24"/>
                  <w:szCs w:val="24"/>
                  <w:lang w:eastAsia="en-US"/>
                </w:rPr>
                <w:t xml:space="preserve"> </w:t>
              </w:r>
              <w:r w:rsidRPr="00BE1BCC">
                <w:rPr>
                  <w:sz w:val="24"/>
                  <w:szCs w:val="24"/>
                  <w:lang w:eastAsia="en-US"/>
                </w:rPr>
                <w:t>“264274”</w:t>
              </w:r>
            </w:ins>
          </w:p>
          <w:p w:rsidR="00B67B04" w:rsidRPr="001E4C6B" w:rsidRDefault="00B67B04" w:rsidP="002C41A7">
            <w:pPr>
              <w:pStyle w:val="TableRow"/>
              <w:rPr>
                <w:ins w:id="3326" w:author="FNC" w:date="2015-06-14T14:09:00Z"/>
                <w:sz w:val="24"/>
                <w:szCs w:val="24"/>
                <w:lang w:eastAsia="en-US"/>
              </w:rPr>
            </w:pPr>
          </w:p>
        </w:tc>
      </w:tr>
      <w:tr w:rsidR="00B67B04" w:rsidRPr="001E4C6B" w:rsidTr="002C41A7">
        <w:trPr>
          <w:ins w:id="3327" w:author="FNC" w:date="2015-06-14T14:09:00Z"/>
        </w:trPr>
        <w:tc>
          <w:tcPr>
            <w:tcW w:w="4248" w:type="dxa"/>
          </w:tcPr>
          <w:p w:rsidR="00B67B04" w:rsidRPr="001E4C6B" w:rsidRDefault="00B67B04" w:rsidP="002C41A7">
            <w:pPr>
              <w:rPr>
                <w:ins w:id="3328" w:author="FNC" w:date="2015-06-14T14:09:00Z"/>
                <w:sz w:val="24"/>
                <w:szCs w:val="24"/>
              </w:rPr>
            </w:pPr>
            <w:ins w:id="3329" w:author="FNC" w:date="2015-06-14T14:09:00Z">
              <w:r>
                <w:rPr>
                  <w:sz w:val="24"/>
                  <w:szCs w:val="24"/>
                </w:rPr>
                <w:t xml:space="preserve">Timestamp: </w:t>
              </w:r>
              <w:r w:rsidRPr="001E4C6B">
                <w:rPr>
                  <w:sz w:val="24"/>
                  <w:szCs w:val="24"/>
                </w:rPr>
                <w:t xml:space="preserve"> “</w:t>
              </w:r>
              <w:r w:rsidRPr="00005548">
                <w:rPr>
                  <w:sz w:val="24"/>
                  <w:szCs w:val="24"/>
                </w:rPr>
                <w:t>20150504135813.22-0400”</w:t>
              </w:r>
            </w:ins>
          </w:p>
        </w:tc>
        <w:tc>
          <w:tcPr>
            <w:tcW w:w="2700" w:type="dxa"/>
          </w:tcPr>
          <w:p w:rsidR="00B67B04" w:rsidRPr="001E4C6B" w:rsidRDefault="00B67B04" w:rsidP="002C41A7">
            <w:pPr>
              <w:pStyle w:val="TableRow"/>
              <w:rPr>
                <w:ins w:id="3330" w:author="FNC" w:date="2015-06-14T14:09:00Z"/>
                <w:rFonts w:eastAsia="MS Mincho"/>
                <w:sz w:val="24"/>
                <w:szCs w:val="24"/>
                <w:lang w:eastAsia="en-US"/>
              </w:rPr>
            </w:pPr>
          </w:p>
        </w:tc>
      </w:tr>
    </w:tbl>
    <w:p w:rsidR="00B67B04" w:rsidRDefault="00B67B04" w:rsidP="00B67B04">
      <w:pPr>
        <w:rPr>
          <w:ins w:id="3331" w:author="FNC" w:date="2015-06-14T14:09:00Z"/>
          <w:sz w:val="24"/>
          <w:szCs w:val="24"/>
        </w:rPr>
      </w:pPr>
    </w:p>
    <w:p w:rsidR="00B67B04" w:rsidRDefault="00B67B04" w:rsidP="00B67B04">
      <w:pPr>
        <w:rPr>
          <w:ins w:id="3332" w:author="FNC" w:date="2015-06-14T14:09:00Z"/>
          <w:sz w:val="24"/>
          <w:szCs w:val="24"/>
        </w:rPr>
      </w:pPr>
      <w:ins w:id="3333" w:author="FNC" w:date="2015-06-14T14:09:00Z">
        <w:r w:rsidRPr="002A6AFE">
          <w:rPr>
            <w:sz w:val="24"/>
            <w:szCs w:val="24"/>
          </w:rPr>
          <w:t xml:space="preserve">Editor Note: </w:t>
        </w:r>
        <w:r w:rsidRPr="00297CFB">
          <w:rPr>
            <w:highlight w:val="yellow"/>
            <w:lang w:eastAsia="ja-JP"/>
          </w:rPr>
          <w:t>Context exercise</w:t>
        </w:r>
      </w:ins>
    </w:p>
    <w:p w:rsidR="00B67B04" w:rsidRPr="00631A27" w:rsidRDefault="00B67B04" w:rsidP="00B67B04">
      <w:pPr>
        <w:rPr>
          <w:ins w:id="3334" w:author="FNC" w:date="2015-06-14T14:09: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38"/>
        <w:gridCol w:w="2610"/>
      </w:tblGrid>
      <w:tr w:rsidR="00B67B04" w:rsidRPr="001E4C6B" w:rsidTr="002C41A7">
        <w:trPr>
          <w:ins w:id="3335" w:author="FNC" w:date="2015-06-14T14:09:00Z"/>
        </w:trPr>
        <w:tc>
          <w:tcPr>
            <w:tcW w:w="4338" w:type="dxa"/>
          </w:tcPr>
          <w:p w:rsidR="00B67B04" w:rsidRPr="00F25F0A" w:rsidRDefault="00B67B04" w:rsidP="002C41A7">
            <w:pPr>
              <w:pStyle w:val="TableRow"/>
              <w:rPr>
                <w:ins w:id="3336" w:author="FNC" w:date="2015-06-14T14:09:00Z"/>
                <w:sz w:val="24"/>
                <w:szCs w:val="24"/>
                <w:lang w:eastAsia="en-US"/>
              </w:rPr>
            </w:pPr>
            <w:ins w:id="3337" w:author="FNC" w:date="2015-06-14T14:09:00Z">
              <w:r w:rsidRPr="001E4C6B">
                <w:rPr>
                  <w:sz w:val="24"/>
                  <w:szCs w:val="24"/>
                  <w:lang w:eastAsia="en-US"/>
                </w:rPr>
                <w:t xml:space="preserve">Type as String: </w:t>
              </w:r>
              <w:r w:rsidRPr="00F25F0A">
                <w:rPr>
                  <w:sz w:val="24"/>
                  <w:szCs w:val="24"/>
                  <w:lang w:eastAsia="en-US"/>
                </w:rPr>
                <w:t>“context exercise”</w:t>
              </w:r>
            </w:ins>
          </w:p>
          <w:p w:rsidR="00000000" w:rsidRDefault="00B67B04">
            <w:pPr>
              <w:pStyle w:val="TableRow"/>
              <w:rPr>
                <w:ins w:id="3338" w:author="FNC" w:date="2015-06-14T14:09:00Z"/>
                <w:sz w:val="24"/>
                <w:szCs w:val="24"/>
                <w:lang w:eastAsia="en-US"/>
              </w:rPr>
              <w:pPrChange w:id="3339" w:author="FNC" w:date="2015-06-14T14:11:00Z">
                <w:pPr/>
              </w:pPrChange>
            </w:pPr>
            <w:ins w:id="3340" w:author="FNC" w:date="2015-06-14T14:09:00Z">
              <w:r w:rsidRPr="001E4C6B">
                <w:rPr>
                  <w:sz w:val="24"/>
                  <w:szCs w:val="24"/>
                  <w:lang w:eastAsia="en-US"/>
                </w:rPr>
                <w:t xml:space="preserve">Type as Code: </w:t>
              </w:r>
              <w:r w:rsidRPr="00F25F0A">
                <w:rPr>
                  <w:sz w:val="24"/>
                  <w:szCs w:val="24"/>
                  <w:lang w:eastAsia="en-US"/>
                </w:rPr>
                <w:t xml:space="preserve"> “160220”</w:t>
              </w:r>
            </w:ins>
          </w:p>
          <w:p w:rsidR="00B67B04" w:rsidRPr="00F25F0A" w:rsidRDefault="00B67B04" w:rsidP="002C41A7">
            <w:pPr>
              <w:rPr>
                <w:ins w:id="3341" w:author="FNC" w:date="2015-06-14T14:09:00Z"/>
                <w:sz w:val="24"/>
                <w:szCs w:val="24"/>
              </w:rPr>
            </w:pPr>
          </w:p>
        </w:tc>
        <w:tc>
          <w:tcPr>
            <w:tcW w:w="2610" w:type="dxa"/>
          </w:tcPr>
          <w:p w:rsidR="00B67B04" w:rsidRPr="001E4C6B" w:rsidRDefault="00B67B04" w:rsidP="002C41A7">
            <w:pPr>
              <w:pStyle w:val="TableRow"/>
              <w:rPr>
                <w:ins w:id="3342" w:author="FNC" w:date="2015-06-14T14:09:00Z"/>
                <w:sz w:val="24"/>
                <w:szCs w:val="24"/>
                <w:lang w:eastAsia="en-US"/>
              </w:rPr>
            </w:pPr>
          </w:p>
        </w:tc>
      </w:tr>
      <w:tr w:rsidR="00B67B04" w:rsidRPr="001E4C6B" w:rsidTr="002C41A7">
        <w:trPr>
          <w:ins w:id="3343" w:author="FNC" w:date="2015-06-14T14:09:00Z"/>
        </w:trPr>
        <w:tc>
          <w:tcPr>
            <w:tcW w:w="4338" w:type="dxa"/>
          </w:tcPr>
          <w:p w:rsidR="00B67B04" w:rsidRPr="00F25F0A" w:rsidRDefault="00B67B04" w:rsidP="002C41A7">
            <w:pPr>
              <w:pStyle w:val="TableRow"/>
              <w:rPr>
                <w:ins w:id="3344" w:author="FNC" w:date="2015-06-14T14:09:00Z"/>
                <w:sz w:val="24"/>
                <w:szCs w:val="24"/>
                <w:lang w:eastAsia="en-US"/>
              </w:rPr>
            </w:pPr>
            <w:ins w:id="3345" w:author="FNC" w:date="2015-06-14T14:09:00Z">
              <w:r w:rsidRPr="00F25F0A">
                <w:rPr>
                  <w:sz w:val="24"/>
                  <w:szCs w:val="24"/>
                  <w:lang w:eastAsia="en-US"/>
                </w:rPr>
                <w:lastRenderedPageBreak/>
                <w:t>Type as String: “50”</w:t>
              </w:r>
            </w:ins>
          </w:p>
          <w:p w:rsidR="00000000" w:rsidRDefault="00B67B04">
            <w:pPr>
              <w:pStyle w:val="TableRow"/>
              <w:rPr>
                <w:ins w:id="3346" w:author="FNC" w:date="2015-06-14T14:09:00Z"/>
                <w:sz w:val="24"/>
                <w:szCs w:val="24"/>
                <w:lang w:eastAsia="en-US"/>
              </w:rPr>
              <w:pPrChange w:id="3347" w:author="FNC" w:date="2015-06-14T14:11:00Z">
                <w:pPr/>
              </w:pPrChange>
            </w:pPr>
            <w:ins w:id="3348" w:author="FNC" w:date="2015-06-14T14:09:00Z">
              <w:r w:rsidRPr="00F25F0A">
                <w:rPr>
                  <w:sz w:val="24"/>
                  <w:szCs w:val="24"/>
                  <w:lang w:eastAsia="en-US"/>
                </w:rPr>
                <w:t>MDER FLOAT: “FF00002A”</w:t>
              </w:r>
            </w:ins>
          </w:p>
        </w:tc>
        <w:tc>
          <w:tcPr>
            <w:tcW w:w="2610" w:type="dxa"/>
          </w:tcPr>
          <w:p w:rsidR="00B67B04" w:rsidRPr="00F25F0A" w:rsidRDefault="00B67B04" w:rsidP="002C41A7">
            <w:pPr>
              <w:pStyle w:val="TableRow"/>
              <w:rPr>
                <w:ins w:id="3349" w:author="FNC" w:date="2015-06-14T14:09:00Z"/>
                <w:sz w:val="24"/>
                <w:szCs w:val="24"/>
                <w:lang w:eastAsia="en-US"/>
              </w:rPr>
            </w:pPr>
            <w:ins w:id="3350" w:author="FNC" w:date="2015-06-14T14:09:00Z">
              <w:r w:rsidRPr="002A6AFE">
                <w:rPr>
                  <w:sz w:val="24"/>
                  <w:szCs w:val="24"/>
                  <w:lang w:eastAsia="en-US"/>
                </w:rPr>
                <w:t>Units as string</w:t>
              </w:r>
              <w:r>
                <w:rPr>
                  <w:sz w:val="24"/>
                  <w:szCs w:val="24"/>
                  <w:lang w:eastAsia="en-US"/>
                </w:rPr>
                <w:t xml:space="preserve"> </w:t>
              </w:r>
              <w:r w:rsidRPr="00BE1BCC">
                <w:rPr>
                  <w:sz w:val="24"/>
                  <w:szCs w:val="24"/>
                  <w:lang w:eastAsia="en-US"/>
                </w:rPr>
                <w:t xml:space="preserve">: </w:t>
              </w:r>
              <w:r w:rsidRPr="00F25F0A">
                <w:rPr>
                  <w:sz w:val="24"/>
                  <w:szCs w:val="24"/>
                  <w:lang w:eastAsia="en-US"/>
                </w:rPr>
                <w:t>“%”</w:t>
              </w:r>
            </w:ins>
          </w:p>
          <w:p w:rsidR="00B67B04" w:rsidRPr="00F25F0A" w:rsidRDefault="00B67B04" w:rsidP="002C41A7">
            <w:pPr>
              <w:pStyle w:val="TableRow"/>
              <w:rPr>
                <w:ins w:id="3351" w:author="FNC" w:date="2015-06-14T14:09:00Z"/>
                <w:sz w:val="24"/>
                <w:szCs w:val="24"/>
                <w:lang w:eastAsia="en-US"/>
              </w:rPr>
            </w:pPr>
            <w:ins w:id="3352" w:author="FNC" w:date="2015-06-14T14:09:00Z">
              <w:r w:rsidRPr="002A6AFE">
                <w:rPr>
                  <w:sz w:val="24"/>
                  <w:szCs w:val="24"/>
                  <w:lang w:eastAsia="en-US"/>
                </w:rPr>
                <w:t>Units as code</w:t>
              </w:r>
              <w:r>
                <w:rPr>
                  <w:sz w:val="24"/>
                  <w:szCs w:val="24"/>
                  <w:lang w:eastAsia="en-US"/>
                </w:rPr>
                <w:t xml:space="preserve"> </w:t>
              </w:r>
              <w:r w:rsidRPr="00F25F0A">
                <w:rPr>
                  <w:sz w:val="24"/>
                  <w:szCs w:val="24"/>
                  <w:lang w:eastAsia="en-US"/>
                </w:rPr>
                <w:t>Code: “262688”</w:t>
              </w:r>
            </w:ins>
          </w:p>
          <w:p w:rsidR="00B67B04" w:rsidRPr="001E4C6B" w:rsidRDefault="00B67B04" w:rsidP="002C41A7">
            <w:pPr>
              <w:pStyle w:val="TableRow"/>
              <w:rPr>
                <w:ins w:id="3353" w:author="FNC" w:date="2015-06-14T14:09:00Z"/>
                <w:sz w:val="24"/>
                <w:szCs w:val="24"/>
                <w:lang w:eastAsia="en-US"/>
              </w:rPr>
            </w:pPr>
          </w:p>
        </w:tc>
      </w:tr>
      <w:tr w:rsidR="00B67B04" w:rsidRPr="001E4C6B" w:rsidTr="002C41A7">
        <w:trPr>
          <w:ins w:id="3354" w:author="FNC" w:date="2015-06-14T14:09:00Z"/>
        </w:trPr>
        <w:tc>
          <w:tcPr>
            <w:tcW w:w="4338" w:type="dxa"/>
          </w:tcPr>
          <w:p w:rsidR="00B67B04" w:rsidRPr="00F25F0A" w:rsidRDefault="00B67B04" w:rsidP="002C41A7">
            <w:pPr>
              <w:pStyle w:val="TableRow"/>
              <w:rPr>
                <w:ins w:id="3355" w:author="FNC" w:date="2015-06-14T14:09:00Z"/>
                <w:sz w:val="24"/>
                <w:szCs w:val="24"/>
                <w:lang w:eastAsia="en-US"/>
              </w:rPr>
            </w:pPr>
            <w:ins w:id="3356" w:author="FNC" w:date="2015-06-14T14:09:00Z">
              <w:r>
                <w:rPr>
                  <w:sz w:val="24"/>
                  <w:szCs w:val="24"/>
                  <w:lang w:eastAsia="en-US"/>
                </w:rPr>
                <w:t xml:space="preserve">Timestamp: </w:t>
              </w:r>
              <w:r w:rsidRPr="00F25F0A">
                <w:rPr>
                  <w:sz w:val="24"/>
                  <w:szCs w:val="24"/>
                  <w:lang w:eastAsia="en-US"/>
                </w:rPr>
                <w:t xml:space="preserve"> “</w:t>
              </w:r>
              <w:r w:rsidRPr="00005548">
                <w:rPr>
                  <w:sz w:val="24"/>
                  <w:szCs w:val="24"/>
                  <w:lang w:eastAsia="en-US"/>
                </w:rPr>
                <w:t>20150504135813.22-0400”</w:t>
              </w:r>
            </w:ins>
          </w:p>
        </w:tc>
        <w:tc>
          <w:tcPr>
            <w:tcW w:w="2610" w:type="dxa"/>
          </w:tcPr>
          <w:p w:rsidR="00B67B04" w:rsidRPr="00F25F0A" w:rsidRDefault="00B67B04" w:rsidP="002C41A7">
            <w:pPr>
              <w:pStyle w:val="TableRow"/>
              <w:rPr>
                <w:ins w:id="3357" w:author="FNC" w:date="2015-06-14T14:09:00Z"/>
                <w:sz w:val="24"/>
                <w:szCs w:val="24"/>
                <w:lang w:eastAsia="en-US"/>
              </w:rPr>
            </w:pPr>
          </w:p>
        </w:tc>
      </w:tr>
    </w:tbl>
    <w:p w:rsidR="00B67B04" w:rsidRDefault="00B67B04" w:rsidP="00B67B04">
      <w:pPr>
        <w:rPr>
          <w:ins w:id="3358" w:author="FNC" w:date="2015-06-14T14:09:00Z"/>
          <w:sz w:val="24"/>
          <w:szCs w:val="24"/>
        </w:rPr>
      </w:pPr>
    </w:p>
    <w:p w:rsidR="00B67B04" w:rsidRDefault="00B67B04" w:rsidP="00B67B04">
      <w:pPr>
        <w:rPr>
          <w:ins w:id="3359" w:author="FNC" w:date="2015-06-14T14:09:00Z"/>
          <w:sz w:val="24"/>
          <w:szCs w:val="24"/>
        </w:rPr>
      </w:pPr>
      <w:ins w:id="3360" w:author="FNC" w:date="2015-06-14T14:09:00Z">
        <w:r w:rsidRPr="002A6AFE">
          <w:rPr>
            <w:sz w:val="24"/>
            <w:szCs w:val="24"/>
          </w:rPr>
          <w:t xml:space="preserve">Editor Note: </w:t>
        </w:r>
        <w:r w:rsidRPr="00F25F0A">
          <w:rPr>
            <w:sz w:val="24"/>
            <w:szCs w:val="24"/>
            <w:highlight w:val="yellow"/>
          </w:rPr>
          <w:t>Context medication</w:t>
        </w:r>
      </w:ins>
    </w:p>
    <w:p w:rsidR="00B67B04" w:rsidRPr="00631A27" w:rsidRDefault="00B67B04" w:rsidP="00B67B04">
      <w:pPr>
        <w:rPr>
          <w:ins w:id="3361" w:author="FNC" w:date="2015-06-14T14:09: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gridCol w:w="2520"/>
      </w:tblGrid>
      <w:tr w:rsidR="00B67B04" w:rsidRPr="001E4C6B" w:rsidTr="002C41A7">
        <w:trPr>
          <w:ins w:id="3362" w:author="FNC" w:date="2015-06-14T14:09:00Z"/>
        </w:trPr>
        <w:tc>
          <w:tcPr>
            <w:tcW w:w="4428" w:type="dxa"/>
          </w:tcPr>
          <w:p w:rsidR="00B67B04" w:rsidRPr="00F25F0A" w:rsidRDefault="00B67B04" w:rsidP="002C41A7">
            <w:pPr>
              <w:pStyle w:val="TableRow"/>
              <w:rPr>
                <w:ins w:id="3363" w:author="FNC" w:date="2015-06-14T14:09:00Z"/>
                <w:sz w:val="24"/>
                <w:szCs w:val="24"/>
                <w:lang w:eastAsia="en-US"/>
              </w:rPr>
            </w:pPr>
            <w:ins w:id="3364" w:author="FNC" w:date="2015-06-14T14:09:00Z">
              <w:r w:rsidRPr="00005548">
                <w:rPr>
                  <w:sz w:val="24"/>
                  <w:szCs w:val="24"/>
                  <w:lang w:eastAsia="en-US"/>
                </w:rPr>
                <w:t xml:space="preserve">Type as String: </w:t>
              </w:r>
              <w:r w:rsidRPr="00F25F0A">
                <w:rPr>
                  <w:sz w:val="24"/>
                  <w:szCs w:val="24"/>
                  <w:lang w:eastAsia="en-US"/>
                </w:rPr>
                <w:t>“context medication”</w:t>
              </w:r>
            </w:ins>
          </w:p>
          <w:p w:rsidR="00000000" w:rsidRDefault="00B67B04">
            <w:pPr>
              <w:pStyle w:val="TableRow"/>
              <w:rPr>
                <w:ins w:id="3365" w:author="FNC" w:date="2015-06-14T14:09:00Z"/>
                <w:sz w:val="24"/>
                <w:szCs w:val="24"/>
                <w:lang w:eastAsia="en-US"/>
              </w:rPr>
              <w:pPrChange w:id="3366" w:author="FNC" w:date="2015-06-14T14:11:00Z">
                <w:pPr/>
              </w:pPrChange>
            </w:pPr>
            <w:ins w:id="3367" w:author="FNC" w:date="2015-06-14T14:09:00Z">
              <w:r w:rsidRPr="00005548">
                <w:rPr>
                  <w:sz w:val="24"/>
                  <w:szCs w:val="24"/>
                  <w:lang w:eastAsia="en-US"/>
                </w:rPr>
                <w:t xml:space="preserve">Type as Code: </w:t>
              </w:r>
              <w:r w:rsidRPr="00F25F0A">
                <w:rPr>
                  <w:sz w:val="24"/>
                  <w:szCs w:val="24"/>
                  <w:lang w:eastAsia="en-US"/>
                </w:rPr>
                <w:t xml:space="preserve"> “160220”</w:t>
              </w:r>
            </w:ins>
          </w:p>
        </w:tc>
        <w:tc>
          <w:tcPr>
            <w:tcW w:w="2520" w:type="dxa"/>
          </w:tcPr>
          <w:p w:rsidR="00B67B04" w:rsidRPr="00F25F0A" w:rsidRDefault="00B67B04" w:rsidP="002C41A7">
            <w:pPr>
              <w:pStyle w:val="TableRow"/>
              <w:rPr>
                <w:ins w:id="3368" w:author="FNC" w:date="2015-06-14T14:09:00Z"/>
                <w:sz w:val="24"/>
                <w:szCs w:val="24"/>
                <w:lang w:eastAsia="en-US"/>
              </w:rPr>
            </w:pPr>
          </w:p>
          <w:p w:rsidR="00B67B04" w:rsidRPr="001E4C6B" w:rsidRDefault="00B67B04" w:rsidP="002C41A7">
            <w:pPr>
              <w:pStyle w:val="TableRow"/>
              <w:rPr>
                <w:ins w:id="3369" w:author="FNC" w:date="2015-06-14T14:09:00Z"/>
                <w:sz w:val="24"/>
                <w:szCs w:val="24"/>
                <w:lang w:eastAsia="en-US"/>
              </w:rPr>
            </w:pPr>
            <w:ins w:id="3370" w:author="FNC" w:date="2015-06-14T14:09:00Z">
              <w:r w:rsidRPr="00F25F0A">
                <w:rPr>
                  <w:sz w:val="24"/>
                  <w:szCs w:val="24"/>
                  <w:lang w:eastAsia="en-US"/>
                </w:rPr>
                <w:t xml:space="preserve"> </w:t>
              </w:r>
            </w:ins>
          </w:p>
        </w:tc>
      </w:tr>
      <w:tr w:rsidR="00B67B04" w:rsidRPr="001E4C6B" w:rsidTr="002C41A7">
        <w:trPr>
          <w:ins w:id="3371" w:author="FNC" w:date="2015-06-14T14:09:00Z"/>
        </w:trPr>
        <w:tc>
          <w:tcPr>
            <w:tcW w:w="4428" w:type="dxa"/>
          </w:tcPr>
          <w:p w:rsidR="00B67B04" w:rsidRPr="00F25F0A" w:rsidRDefault="00B67B04" w:rsidP="002C41A7">
            <w:pPr>
              <w:pStyle w:val="TableRow"/>
              <w:rPr>
                <w:ins w:id="3372" w:author="FNC" w:date="2015-06-14T14:09:00Z"/>
                <w:sz w:val="24"/>
                <w:szCs w:val="24"/>
                <w:lang w:eastAsia="en-US"/>
              </w:rPr>
            </w:pPr>
            <w:ins w:id="3373" w:author="FNC" w:date="2015-06-14T14:09:00Z">
              <w:r w:rsidRPr="00F25F0A">
                <w:rPr>
                  <w:sz w:val="24"/>
                  <w:szCs w:val="24"/>
                  <w:lang w:eastAsia="en-US"/>
                </w:rPr>
                <w:t>Type as String: “10”</w:t>
              </w:r>
            </w:ins>
          </w:p>
          <w:p w:rsidR="00000000" w:rsidRDefault="00B67B04">
            <w:pPr>
              <w:pStyle w:val="TableRow"/>
              <w:rPr>
                <w:ins w:id="3374" w:author="FNC" w:date="2015-06-14T14:09:00Z"/>
                <w:sz w:val="24"/>
                <w:szCs w:val="24"/>
                <w:lang w:eastAsia="en-US"/>
              </w:rPr>
              <w:pPrChange w:id="3375" w:author="FNC" w:date="2015-06-14T14:11:00Z">
                <w:pPr/>
              </w:pPrChange>
            </w:pPr>
            <w:ins w:id="3376" w:author="FNC" w:date="2015-06-14T14:09:00Z">
              <w:r w:rsidRPr="00F25F0A">
                <w:rPr>
                  <w:sz w:val="24"/>
                  <w:szCs w:val="24"/>
                  <w:lang w:eastAsia="en-US"/>
                </w:rPr>
                <w:t>MDER FLOAT: “FF00002A”</w:t>
              </w:r>
            </w:ins>
          </w:p>
        </w:tc>
        <w:tc>
          <w:tcPr>
            <w:tcW w:w="2520" w:type="dxa"/>
          </w:tcPr>
          <w:p w:rsidR="00B67B04" w:rsidRPr="00F25F0A" w:rsidRDefault="00B67B04" w:rsidP="002C41A7">
            <w:pPr>
              <w:pStyle w:val="TableRow"/>
              <w:rPr>
                <w:ins w:id="3377" w:author="FNC" w:date="2015-06-14T14:09:00Z"/>
                <w:sz w:val="24"/>
                <w:szCs w:val="24"/>
                <w:lang w:eastAsia="en-US"/>
              </w:rPr>
            </w:pPr>
            <w:ins w:id="3378" w:author="FNC" w:date="2015-06-14T14:09:00Z">
              <w:r w:rsidRPr="002A6AFE">
                <w:rPr>
                  <w:sz w:val="24"/>
                  <w:szCs w:val="24"/>
                  <w:lang w:eastAsia="en-US"/>
                </w:rPr>
                <w:t>Units as string</w:t>
              </w:r>
              <w:r>
                <w:rPr>
                  <w:sz w:val="24"/>
                  <w:szCs w:val="24"/>
                  <w:lang w:eastAsia="en-US"/>
                </w:rPr>
                <w:t xml:space="preserve"> </w:t>
              </w:r>
              <w:r w:rsidRPr="00BE1BCC">
                <w:rPr>
                  <w:sz w:val="24"/>
                  <w:szCs w:val="24"/>
                  <w:lang w:eastAsia="en-US"/>
                </w:rPr>
                <w:t xml:space="preserve">: </w:t>
              </w:r>
              <w:r w:rsidRPr="00F25F0A">
                <w:rPr>
                  <w:sz w:val="24"/>
                  <w:szCs w:val="24"/>
                  <w:lang w:eastAsia="en-US"/>
                </w:rPr>
                <w:t>“  mg/dL “</w:t>
              </w:r>
            </w:ins>
          </w:p>
          <w:p w:rsidR="00B67B04" w:rsidRPr="00F25F0A" w:rsidRDefault="00B67B04" w:rsidP="002C41A7">
            <w:pPr>
              <w:pStyle w:val="TableRow"/>
              <w:rPr>
                <w:ins w:id="3379" w:author="FNC" w:date="2015-06-14T14:09:00Z"/>
                <w:sz w:val="24"/>
                <w:szCs w:val="24"/>
                <w:lang w:eastAsia="en-US"/>
              </w:rPr>
            </w:pPr>
            <w:ins w:id="3380" w:author="FNC" w:date="2015-06-14T14:09:00Z">
              <w:r w:rsidRPr="002A6AFE">
                <w:rPr>
                  <w:sz w:val="24"/>
                  <w:szCs w:val="24"/>
                  <w:lang w:eastAsia="en-US"/>
                </w:rPr>
                <w:t>Units as code</w:t>
              </w:r>
              <w:r w:rsidRPr="00F25F0A">
                <w:rPr>
                  <w:sz w:val="24"/>
                  <w:szCs w:val="24"/>
                  <w:lang w:eastAsia="en-US"/>
                </w:rPr>
                <w:t>: “160220”</w:t>
              </w:r>
            </w:ins>
          </w:p>
          <w:p w:rsidR="00B67B04" w:rsidRPr="001E4C6B" w:rsidRDefault="00B67B04" w:rsidP="002C41A7">
            <w:pPr>
              <w:pStyle w:val="TableRow"/>
              <w:rPr>
                <w:ins w:id="3381" w:author="FNC" w:date="2015-06-14T14:09:00Z"/>
                <w:sz w:val="24"/>
                <w:szCs w:val="24"/>
                <w:lang w:eastAsia="en-US"/>
              </w:rPr>
            </w:pPr>
          </w:p>
        </w:tc>
      </w:tr>
      <w:tr w:rsidR="00B67B04" w:rsidRPr="001E4C6B" w:rsidTr="002C41A7">
        <w:trPr>
          <w:ins w:id="3382" w:author="FNC" w:date="2015-06-14T14:09:00Z"/>
        </w:trPr>
        <w:tc>
          <w:tcPr>
            <w:tcW w:w="4428" w:type="dxa"/>
          </w:tcPr>
          <w:p w:rsidR="00B67B04" w:rsidRPr="001E4C6B" w:rsidRDefault="00B67B04" w:rsidP="002C41A7">
            <w:pPr>
              <w:pStyle w:val="TableRow"/>
              <w:rPr>
                <w:ins w:id="3383" w:author="FNC" w:date="2015-06-14T14:09:00Z"/>
                <w:rFonts w:eastAsia="MS Mincho"/>
                <w:sz w:val="24"/>
                <w:szCs w:val="24"/>
                <w:lang w:eastAsia="en-US"/>
              </w:rPr>
            </w:pPr>
            <w:ins w:id="3384" w:author="FNC" w:date="2015-06-14T14:09:00Z">
              <w:r w:rsidRPr="00005548">
                <w:rPr>
                  <w:sz w:val="24"/>
                  <w:szCs w:val="24"/>
                  <w:lang w:eastAsia="en-US"/>
                </w:rPr>
                <w:t xml:space="preserve">Timestamp: </w:t>
              </w:r>
              <w:r w:rsidRPr="00005548">
                <w:rPr>
                  <w:rFonts w:eastAsia="MS Mincho"/>
                  <w:sz w:val="24"/>
                  <w:szCs w:val="24"/>
                  <w:lang w:eastAsia="en-US"/>
                </w:rPr>
                <w:t xml:space="preserve"> “</w:t>
              </w:r>
              <w:r w:rsidRPr="00005548">
                <w:rPr>
                  <w:sz w:val="24"/>
                  <w:szCs w:val="24"/>
                  <w:lang w:eastAsia="en-US"/>
                </w:rPr>
                <w:t>20150504135813.22-0400”</w:t>
              </w:r>
            </w:ins>
          </w:p>
        </w:tc>
        <w:tc>
          <w:tcPr>
            <w:tcW w:w="2520" w:type="dxa"/>
          </w:tcPr>
          <w:p w:rsidR="00B67B04" w:rsidRPr="001E4C6B" w:rsidRDefault="00B67B04" w:rsidP="002C41A7">
            <w:pPr>
              <w:pStyle w:val="TableRow"/>
              <w:rPr>
                <w:ins w:id="3385" w:author="FNC" w:date="2015-06-14T14:09:00Z"/>
                <w:rFonts w:eastAsia="MS Mincho"/>
                <w:sz w:val="24"/>
                <w:szCs w:val="24"/>
                <w:lang w:eastAsia="en-US"/>
              </w:rPr>
            </w:pPr>
          </w:p>
        </w:tc>
      </w:tr>
    </w:tbl>
    <w:p w:rsidR="00B67B04" w:rsidRDefault="00B67B04" w:rsidP="00B67B04">
      <w:pPr>
        <w:rPr>
          <w:ins w:id="3386" w:author="FNC" w:date="2015-06-14T14:09:00Z"/>
          <w:sz w:val="24"/>
          <w:szCs w:val="24"/>
        </w:rPr>
      </w:pPr>
    </w:p>
    <w:p w:rsidR="00B67B04" w:rsidRDefault="00B67B04" w:rsidP="00B67B04">
      <w:pPr>
        <w:rPr>
          <w:ins w:id="3387" w:author="FNC" w:date="2015-06-14T14:09:00Z"/>
          <w:sz w:val="24"/>
          <w:szCs w:val="24"/>
        </w:rPr>
      </w:pPr>
      <w:ins w:id="3388" w:author="FNC" w:date="2015-06-14T14:09:00Z">
        <w:r w:rsidRPr="002A6AFE">
          <w:rPr>
            <w:sz w:val="24"/>
            <w:szCs w:val="24"/>
          </w:rPr>
          <w:t xml:space="preserve">Editor Note: </w:t>
        </w:r>
        <w:r w:rsidRPr="0078659C">
          <w:rPr>
            <w:highlight w:val="yellow"/>
            <w:lang w:eastAsia="ja-JP"/>
          </w:rPr>
          <w:t>Context C</w:t>
        </w:r>
        <w:r w:rsidRPr="00F82A57">
          <w:rPr>
            <w:highlight w:val="yellow"/>
            <w:lang w:eastAsia="ja-JP"/>
          </w:rPr>
          <w:t>arbohydrates</w:t>
        </w:r>
      </w:ins>
    </w:p>
    <w:p w:rsidR="00B67B04" w:rsidRPr="00631A27" w:rsidRDefault="00B67B04" w:rsidP="00B67B04">
      <w:pPr>
        <w:rPr>
          <w:ins w:id="3389" w:author="FNC" w:date="2015-06-14T14:09: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98"/>
        <w:gridCol w:w="2250"/>
      </w:tblGrid>
      <w:tr w:rsidR="00B67B04" w:rsidRPr="001E4C6B" w:rsidTr="002C41A7">
        <w:trPr>
          <w:ins w:id="3390" w:author="FNC" w:date="2015-06-14T14:09:00Z"/>
        </w:trPr>
        <w:tc>
          <w:tcPr>
            <w:tcW w:w="4698" w:type="dxa"/>
          </w:tcPr>
          <w:p w:rsidR="00B67B04" w:rsidRPr="00F25F0A" w:rsidRDefault="00B67B04" w:rsidP="002C41A7">
            <w:pPr>
              <w:pStyle w:val="TableRow"/>
              <w:rPr>
                <w:ins w:id="3391" w:author="FNC" w:date="2015-06-14T14:09:00Z"/>
                <w:sz w:val="24"/>
                <w:szCs w:val="24"/>
                <w:lang w:eastAsia="en-US"/>
              </w:rPr>
            </w:pPr>
            <w:ins w:id="3392" w:author="FNC" w:date="2015-06-14T14:09:00Z">
              <w:r w:rsidRPr="00005548">
                <w:rPr>
                  <w:sz w:val="24"/>
                  <w:szCs w:val="24"/>
                  <w:lang w:eastAsia="en-US"/>
                </w:rPr>
                <w:t xml:space="preserve">Type as String: </w:t>
              </w:r>
              <w:r w:rsidRPr="00F25F0A">
                <w:rPr>
                  <w:sz w:val="24"/>
                  <w:szCs w:val="24"/>
                  <w:lang w:eastAsia="en-US"/>
                </w:rPr>
                <w:t>“Breakfast Carbohydrates”</w:t>
              </w:r>
            </w:ins>
          </w:p>
          <w:p w:rsidR="00000000" w:rsidRDefault="00B67B04">
            <w:pPr>
              <w:pStyle w:val="TableRow"/>
              <w:rPr>
                <w:ins w:id="3393" w:author="FNC" w:date="2015-06-14T14:09:00Z"/>
                <w:sz w:val="24"/>
                <w:szCs w:val="24"/>
                <w:lang w:eastAsia="en-US"/>
              </w:rPr>
              <w:pPrChange w:id="3394" w:author="FNC" w:date="2015-06-14T14:11:00Z">
                <w:pPr/>
              </w:pPrChange>
            </w:pPr>
            <w:ins w:id="3395" w:author="FNC" w:date="2015-06-14T14:09:00Z">
              <w:r w:rsidRPr="00005548">
                <w:rPr>
                  <w:sz w:val="24"/>
                  <w:szCs w:val="24"/>
                  <w:lang w:eastAsia="en-US"/>
                </w:rPr>
                <w:t xml:space="preserve">Type as Code: </w:t>
              </w:r>
              <w:r>
                <w:rPr>
                  <w:sz w:val="24"/>
                  <w:szCs w:val="24"/>
                  <w:lang w:eastAsia="en-US"/>
                </w:rPr>
                <w:t xml:space="preserve"> “8417768”</w:t>
              </w:r>
            </w:ins>
          </w:p>
        </w:tc>
        <w:tc>
          <w:tcPr>
            <w:tcW w:w="2250" w:type="dxa"/>
          </w:tcPr>
          <w:p w:rsidR="00B67B04" w:rsidRPr="00F25F0A" w:rsidRDefault="00B67B04" w:rsidP="002C41A7">
            <w:pPr>
              <w:pStyle w:val="TableRow"/>
              <w:rPr>
                <w:ins w:id="3396" w:author="FNC" w:date="2015-06-14T14:09:00Z"/>
                <w:sz w:val="24"/>
                <w:szCs w:val="24"/>
                <w:lang w:eastAsia="en-US"/>
              </w:rPr>
            </w:pPr>
          </w:p>
          <w:p w:rsidR="00B67B04" w:rsidRPr="00F25F0A" w:rsidRDefault="00B67B04" w:rsidP="002C41A7">
            <w:pPr>
              <w:pStyle w:val="TableRow"/>
              <w:rPr>
                <w:ins w:id="3397" w:author="FNC" w:date="2015-06-14T14:09:00Z"/>
                <w:sz w:val="24"/>
                <w:szCs w:val="24"/>
                <w:lang w:eastAsia="en-US"/>
              </w:rPr>
            </w:pPr>
          </w:p>
          <w:p w:rsidR="00B67B04" w:rsidRPr="001E4C6B" w:rsidRDefault="00B67B04" w:rsidP="002C41A7">
            <w:pPr>
              <w:pStyle w:val="TableRow"/>
              <w:rPr>
                <w:ins w:id="3398" w:author="FNC" w:date="2015-06-14T14:09:00Z"/>
                <w:sz w:val="24"/>
                <w:szCs w:val="24"/>
                <w:lang w:eastAsia="en-US"/>
              </w:rPr>
            </w:pPr>
          </w:p>
        </w:tc>
      </w:tr>
      <w:tr w:rsidR="00B67B04" w:rsidRPr="001E4C6B" w:rsidTr="002C41A7">
        <w:trPr>
          <w:ins w:id="3399" w:author="FNC" w:date="2015-06-14T14:09:00Z"/>
        </w:trPr>
        <w:tc>
          <w:tcPr>
            <w:tcW w:w="4698" w:type="dxa"/>
          </w:tcPr>
          <w:p w:rsidR="00B67B04" w:rsidRPr="00F25F0A" w:rsidRDefault="00B67B04" w:rsidP="002C41A7">
            <w:pPr>
              <w:pStyle w:val="TableRow"/>
              <w:rPr>
                <w:ins w:id="3400" w:author="FNC" w:date="2015-06-14T14:09:00Z"/>
                <w:sz w:val="24"/>
                <w:szCs w:val="24"/>
                <w:lang w:eastAsia="en-US"/>
              </w:rPr>
            </w:pPr>
            <w:ins w:id="3401" w:author="FNC" w:date="2015-06-14T14:09:00Z">
              <w:r w:rsidRPr="00F25F0A">
                <w:rPr>
                  <w:sz w:val="24"/>
                  <w:szCs w:val="24"/>
                  <w:lang w:eastAsia="en-US"/>
                </w:rPr>
                <w:t>Type as String: “32”</w:t>
              </w:r>
            </w:ins>
          </w:p>
          <w:p w:rsidR="00000000" w:rsidRDefault="00B67B04">
            <w:pPr>
              <w:pStyle w:val="TableRow"/>
              <w:rPr>
                <w:ins w:id="3402" w:author="FNC" w:date="2015-06-14T14:09:00Z"/>
                <w:sz w:val="24"/>
                <w:szCs w:val="24"/>
                <w:lang w:eastAsia="en-US"/>
              </w:rPr>
              <w:pPrChange w:id="3403" w:author="FNC" w:date="2015-06-14T14:11:00Z">
                <w:pPr/>
              </w:pPrChange>
            </w:pPr>
            <w:ins w:id="3404" w:author="FNC" w:date="2015-06-14T14:09:00Z">
              <w:r w:rsidRPr="00F25F0A">
                <w:rPr>
                  <w:sz w:val="24"/>
                  <w:szCs w:val="24"/>
                  <w:lang w:eastAsia="en-US"/>
                </w:rPr>
                <w:t>MDER FLOAT: “00000020”</w:t>
              </w:r>
            </w:ins>
          </w:p>
        </w:tc>
        <w:tc>
          <w:tcPr>
            <w:tcW w:w="2250" w:type="dxa"/>
          </w:tcPr>
          <w:p w:rsidR="00B67B04" w:rsidRPr="00F25F0A" w:rsidRDefault="00B67B04" w:rsidP="002C41A7">
            <w:pPr>
              <w:pStyle w:val="TableRow"/>
              <w:rPr>
                <w:ins w:id="3405" w:author="FNC" w:date="2015-06-14T14:09:00Z"/>
                <w:sz w:val="24"/>
                <w:szCs w:val="24"/>
                <w:lang w:eastAsia="en-US"/>
              </w:rPr>
            </w:pPr>
            <w:ins w:id="3406" w:author="FNC" w:date="2015-06-14T14:09:00Z">
              <w:r w:rsidRPr="002A6AFE">
                <w:rPr>
                  <w:sz w:val="24"/>
                  <w:szCs w:val="24"/>
                  <w:lang w:eastAsia="en-US"/>
                </w:rPr>
                <w:t>Units as string</w:t>
              </w:r>
              <w:r>
                <w:rPr>
                  <w:sz w:val="24"/>
                  <w:szCs w:val="24"/>
                  <w:lang w:eastAsia="en-US"/>
                </w:rPr>
                <w:t xml:space="preserve"> </w:t>
              </w:r>
              <w:r w:rsidRPr="00BE1BCC">
                <w:rPr>
                  <w:sz w:val="24"/>
                  <w:szCs w:val="24"/>
                  <w:lang w:eastAsia="en-US"/>
                </w:rPr>
                <w:t xml:space="preserve">: </w:t>
              </w:r>
              <w:r w:rsidRPr="00F25F0A">
                <w:rPr>
                  <w:sz w:val="24"/>
                  <w:szCs w:val="24"/>
                  <w:lang w:eastAsia="en-US"/>
                </w:rPr>
                <w:t>: “g”</w:t>
              </w:r>
            </w:ins>
          </w:p>
          <w:p w:rsidR="00000000" w:rsidRDefault="00B67B04">
            <w:pPr>
              <w:spacing w:before="20" w:after="20"/>
              <w:rPr>
                <w:ins w:id="3407" w:author="FNC" w:date="2015-06-14T14:09:00Z"/>
                <w:sz w:val="24"/>
                <w:szCs w:val="24"/>
              </w:rPr>
              <w:pPrChange w:id="3408" w:author="FNC" w:date="2015-06-14T14:11:00Z">
                <w:pPr>
                  <w:pStyle w:val="TableRow"/>
                </w:pPr>
              </w:pPrChange>
            </w:pPr>
            <w:ins w:id="3409" w:author="FNC" w:date="2015-06-14T14:09:00Z">
              <w:r w:rsidRPr="002A6AFE">
                <w:rPr>
                  <w:sz w:val="24"/>
                  <w:szCs w:val="24"/>
                </w:rPr>
                <w:t>Units as code</w:t>
              </w:r>
              <w:r w:rsidRPr="00F25F0A">
                <w:rPr>
                  <w:sz w:val="24"/>
                  <w:szCs w:val="24"/>
                </w:rPr>
                <w:t>: “263908”</w:t>
              </w:r>
            </w:ins>
          </w:p>
        </w:tc>
      </w:tr>
      <w:tr w:rsidR="00B67B04" w:rsidRPr="001E4C6B" w:rsidTr="002C41A7">
        <w:trPr>
          <w:ins w:id="3410" w:author="FNC" w:date="2015-06-14T14:09:00Z"/>
        </w:trPr>
        <w:tc>
          <w:tcPr>
            <w:tcW w:w="4698" w:type="dxa"/>
          </w:tcPr>
          <w:p w:rsidR="00B67B04" w:rsidRPr="00F25F0A" w:rsidRDefault="00B67B04" w:rsidP="002C41A7">
            <w:pPr>
              <w:pStyle w:val="TableRow"/>
              <w:rPr>
                <w:ins w:id="3411" w:author="FNC" w:date="2015-06-14T14:09:00Z"/>
                <w:sz w:val="24"/>
                <w:szCs w:val="24"/>
                <w:lang w:eastAsia="en-US"/>
              </w:rPr>
            </w:pPr>
            <w:ins w:id="3412" w:author="FNC" w:date="2015-06-14T14:09:00Z">
              <w:r w:rsidRPr="00005548">
                <w:rPr>
                  <w:sz w:val="24"/>
                  <w:szCs w:val="24"/>
                  <w:lang w:eastAsia="en-US"/>
                </w:rPr>
                <w:t xml:space="preserve">Timestamp: </w:t>
              </w:r>
              <w:r w:rsidRPr="00F25F0A">
                <w:rPr>
                  <w:sz w:val="24"/>
                  <w:szCs w:val="24"/>
                  <w:lang w:eastAsia="en-US"/>
                </w:rPr>
                <w:t xml:space="preserve"> “</w:t>
              </w:r>
              <w:r w:rsidRPr="00005548">
                <w:rPr>
                  <w:sz w:val="24"/>
                  <w:szCs w:val="24"/>
                  <w:lang w:eastAsia="en-US"/>
                </w:rPr>
                <w:t>20150504135813.22-0400”</w:t>
              </w:r>
            </w:ins>
          </w:p>
        </w:tc>
        <w:tc>
          <w:tcPr>
            <w:tcW w:w="2250" w:type="dxa"/>
          </w:tcPr>
          <w:p w:rsidR="00B67B04" w:rsidRPr="00F25F0A" w:rsidRDefault="00B67B04" w:rsidP="002C41A7">
            <w:pPr>
              <w:pStyle w:val="TableRow"/>
              <w:rPr>
                <w:ins w:id="3413" w:author="FNC" w:date="2015-06-14T14:09:00Z"/>
                <w:sz w:val="24"/>
                <w:szCs w:val="24"/>
                <w:lang w:eastAsia="en-US"/>
              </w:rPr>
            </w:pPr>
          </w:p>
        </w:tc>
      </w:tr>
    </w:tbl>
    <w:p w:rsidR="00B67B04" w:rsidRDefault="00B67B04" w:rsidP="00B67B04">
      <w:pPr>
        <w:rPr>
          <w:ins w:id="3414" w:author="FNC" w:date="2015-06-14T14:09:00Z"/>
          <w:sz w:val="24"/>
          <w:szCs w:val="24"/>
        </w:rPr>
      </w:pPr>
    </w:p>
    <w:p w:rsidR="00B67B04" w:rsidRDefault="00B67B04" w:rsidP="00B67B04">
      <w:pPr>
        <w:rPr>
          <w:ins w:id="3415" w:author="FNC" w:date="2015-06-14T14:09:00Z"/>
          <w:lang w:eastAsia="ja-JP"/>
        </w:rPr>
      </w:pPr>
      <w:ins w:id="3416" w:author="FNC" w:date="2015-06-14T14:09:00Z">
        <w:r w:rsidRPr="002A6AFE">
          <w:rPr>
            <w:sz w:val="24"/>
            <w:szCs w:val="24"/>
          </w:rPr>
          <w:t xml:space="preserve">Editor Note: </w:t>
        </w:r>
        <w:r w:rsidRPr="0078659C">
          <w:rPr>
            <w:highlight w:val="yellow"/>
            <w:lang w:eastAsia="ja-JP"/>
          </w:rPr>
          <w:t>Context Meal object</w:t>
        </w:r>
      </w:ins>
    </w:p>
    <w:p w:rsidR="00B67B04" w:rsidRPr="00631A27" w:rsidRDefault="00B67B04" w:rsidP="00B67B04">
      <w:pPr>
        <w:rPr>
          <w:ins w:id="3417" w:author="FNC" w:date="2015-06-14T14:09: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tblGrid>
      <w:tr w:rsidR="00B67B04" w:rsidRPr="001E4C6B" w:rsidTr="002C41A7">
        <w:trPr>
          <w:ins w:id="3418" w:author="FNC" w:date="2015-06-14T14:09:00Z"/>
        </w:trPr>
        <w:tc>
          <w:tcPr>
            <w:tcW w:w="4428" w:type="dxa"/>
          </w:tcPr>
          <w:p w:rsidR="00B67B04" w:rsidRDefault="00B67B04" w:rsidP="002C41A7">
            <w:pPr>
              <w:pStyle w:val="TableRow"/>
              <w:rPr>
                <w:ins w:id="3419" w:author="FNC" w:date="2015-06-14T14:09:00Z"/>
                <w:sz w:val="24"/>
                <w:szCs w:val="24"/>
                <w:lang w:eastAsia="en-US"/>
              </w:rPr>
            </w:pPr>
            <w:ins w:id="3420" w:author="FNC" w:date="2015-06-14T14:09:00Z">
              <w:r w:rsidRPr="001E4C6B">
                <w:rPr>
                  <w:sz w:val="24"/>
                  <w:szCs w:val="24"/>
                  <w:lang w:eastAsia="en-US"/>
                </w:rPr>
                <w:t>Type as String</w:t>
              </w:r>
              <w:r w:rsidRPr="00005548">
                <w:rPr>
                  <w:sz w:val="24"/>
                  <w:szCs w:val="24"/>
                  <w:lang w:eastAsia="en-US"/>
                </w:rPr>
                <w:t xml:space="preserve">: </w:t>
              </w:r>
              <w:r w:rsidRPr="00F25F0A">
                <w:rPr>
                  <w:sz w:val="24"/>
                  <w:szCs w:val="24"/>
                  <w:lang w:eastAsia="en-US"/>
                </w:rPr>
                <w:t>“Context Meal ”</w:t>
              </w:r>
            </w:ins>
          </w:p>
          <w:p w:rsidR="00000000" w:rsidRDefault="00B67B04">
            <w:pPr>
              <w:pStyle w:val="TableRow"/>
              <w:rPr>
                <w:ins w:id="3421" w:author="FNC" w:date="2015-06-14T14:09:00Z"/>
                <w:sz w:val="24"/>
                <w:szCs w:val="24"/>
                <w:lang w:eastAsia="en-US"/>
              </w:rPr>
              <w:pPrChange w:id="3422" w:author="FNC" w:date="2015-06-14T14:11:00Z">
                <w:pPr/>
              </w:pPrChange>
            </w:pPr>
            <w:ins w:id="3423" w:author="FNC" w:date="2015-06-14T14:09:00Z">
              <w:r w:rsidRPr="001E4C6B">
                <w:rPr>
                  <w:sz w:val="24"/>
                  <w:szCs w:val="24"/>
                  <w:lang w:eastAsia="en-US"/>
                </w:rPr>
                <w:t xml:space="preserve">Type as Code: </w:t>
              </w:r>
              <w:r w:rsidRPr="000326E6">
                <w:rPr>
                  <w:sz w:val="24"/>
                  <w:szCs w:val="24"/>
                  <w:lang w:eastAsia="en-US"/>
                </w:rPr>
                <w:t xml:space="preserve"> “8417864”</w:t>
              </w:r>
            </w:ins>
          </w:p>
        </w:tc>
      </w:tr>
      <w:tr w:rsidR="00B67B04" w:rsidRPr="001E4C6B" w:rsidTr="002C41A7">
        <w:trPr>
          <w:ins w:id="3424" w:author="FNC" w:date="2015-06-14T14:09:00Z"/>
        </w:trPr>
        <w:tc>
          <w:tcPr>
            <w:tcW w:w="4428" w:type="dxa"/>
          </w:tcPr>
          <w:p w:rsidR="00B67B04" w:rsidRPr="00F25F0A" w:rsidRDefault="00B67B04" w:rsidP="002C41A7">
            <w:pPr>
              <w:pStyle w:val="TableRow"/>
              <w:rPr>
                <w:ins w:id="3425" w:author="FNC" w:date="2015-06-14T14:09:00Z"/>
                <w:sz w:val="24"/>
                <w:szCs w:val="24"/>
                <w:lang w:eastAsia="en-US"/>
              </w:rPr>
            </w:pPr>
            <w:ins w:id="3426" w:author="FNC" w:date="2015-06-14T14:09:00Z">
              <w:r w:rsidRPr="00F25F0A">
                <w:rPr>
                  <w:sz w:val="24"/>
                  <w:szCs w:val="24"/>
                  <w:lang w:eastAsia="en-US"/>
                </w:rPr>
                <w:t>Type as String: “Casual”</w:t>
              </w:r>
            </w:ins>
          </w:p>
          <w:p w:rsidR="00000000" w:rsidRDefault="00B67B04">
            <w:pPr>
              <w:pStyle w:val="TableRow"/>
              <w:rPr>
                <w:ins w:id="3427" w:author="FNC" w:date="2015-06-14T14:09:00Z"/>
                <w:sz w:val="24"/>
                <w:szCs w:val="24"/>
                <w:lang w:eastAsia="en-US"/>
              </w:rPr>
              <w:pPrChange w:id="3428" w:author="FNC" w:date="2015-06-14T14:12:00Z">
                <w:pPr/>
              </w:pPrChange>
            </w:pPr>
            <w:ins w:id="3429" w:author="FNC" w:date="2015-06-14T14:09:00Z">
              <w:r w:rsidRPr="002A6AFE">
                <w:rPr>
                  <w:sz w:val="24"/>
                  <w:szCs w:val="24"/>
                  <w:lang w:eastAsia="en-US"/>
                </w:rPr>
                <w:t>Units as code</w:t>
              </w:r>
              <w:r w:rsidRPr="00F25F0A">
                <w:rPr>
                  <w:sz w:val="24"/>
                  <w:szCs w:val="24"/>
                  <w:lang w:eastAsia="en-US"/>
                </w:rPr>
                <w:t>: “8417880”</w:t>
              </w:r>
            </w:ins>
          </w:p>
        </w:tc>
      </w:tr>
      <w:tr w:rsidR="00B67B04" w:rsidRPr="001E4C6B" w:rsidTr="002C41A7">
        <w:trPr>
          <w:ins w:id="3430" w:author="FNC" w:date="2015-06-14T14:09:00Z"/>
        </w:trPr>
        <w:tc>
          <w:tcPr>
            <w:tcW w:w="4428" w:type="dxa"/>
          </w:tcPr>
          <w:p w:rsidR="00B67B04" w:rsidRPr="00F25F0A" w:rsidRDefault="00B67B04" w:rsidP="002C41A7">
            <w:pPr>
              <w:pStyle w:val="TableRow"/>
              <w:rPr>
                <w:ins w:id="3431" w:author="FNC" w:date="2015-06-14T14:09:00Z"/>
                <w:sz w:val="24"/>
                <w:szCs w:val="24"/>
                <w:lang w:eastAsia="en-US"/>
              </w:rPr>
            </w:pPr>
            <w:ins w:id="3432" w:author="FNC" w:date="2015-06-14T14:09:00Z">
              <w:r w:rsidRPr="00005548">
                <w:rPr>
                  <w:sz w:val="24"/>
                  <w:szCs w:val="24"/>
                  <w:lang w:eastAsia="en-US"/>
                </w:rPr>
                <w:t xml:space="preserve">Timestamp: </w:t>
              </w:r>
              <w:r w:rsidRPr="00F25F0A">
                <w:rPr>
                  <w:sz w:val="24"/>
                  <w:szCs w:val="24"/>
                  <w:lang w:eastAsia="en-US"/>
                </w:rPr>
                <w:t xml:space="preserve"> “</w:t>
              </w:r>
              <w:r w:rsidRPr="00005548">
                <w:rPr>
                  <w:sz w:val="24"/>
                  <w:szCs w:val="24"/>
                  <w:lang w:eastAsia="en-US"/>
                </w:rPr>
                <w:t>20150504135813.22-0400”</w:t>
              </w:r>
            </w:ins>
          </w:p>
        </w:tc>
      </w:tr>
    </w:tbl>
    <w:p w:rsidR="00B67B04" w:rsidRDefault="00B67B04" w:rsidP="00B67B04">
      <w:pPr>
        <w:rPr>
          <w:ins w:id="3433" w:author="FNC" w:date="2015-06-14T14:09:00Z"/>
          <w:lang w:eastAsia="ja-JP"/>
        </w:rPr>
      </w:pPr>
    </w:p>
    <w:p w:rsidR="00B67B04" w:rsidRDefault="00B67B04" w:rsidP="00B67B04">
      <w:pPr>
        <w:rPr>
          <w:ins w:id="3434" w:author="FNC" w:date="2015-06-14T14:09:00Z"/>
          <w:lang w:eastAsia="ja-JP"/>
        </w:rPr>
      </w:pPr>
    </w:p>
    <w:p w:rsidR="00B67B04" w:rsidRDefault="00B67B04" w:rsidP="00B67B04">
      <w:pPr>
        <w:rPr>
          <w:ins w:id="3435" w:author="FNC" w:date="2015-06-14T14:09:00Z"/>
          <w:sz w:val="24"/>
          <w:szCs w:val="24"/>
        </w:rPr>
      </w:pPr>
      <w:ins w:id="3436" w:author="FNC" w:date="2015-06-14T14:09:00Z">
        <w:r w:rsidRPr="002A6AFE">
          <w:rPr>
            <w:sz w:val="24"/>
            <w:szCs w:val="24"/>
          </w:rPr>
          <w:lastRenderedPageBreak/>
          <w:t xml:space="preserve">Editor Note: </w:t>
        </w:r>
        <w:r w:rsidRPr="0078659C">
          <w:rPr>
            <w:highlight w:val="yellow"/>
            <w:lang w:eastAsia="ja-JP"/>
          </w:rPr>
          <w:t xml:space="preserve"> </w:t>
        </w:r>
        <w:r w:rsidRPr="00F25F0A">
          <w:rPr>
            <w:sz w:val="24"/>
            <w:szCs w:val="24"/>
            <w:highlight w:val="yellow"/>
          </w:rPr>
          <w:t>Context Sample Location</w:t>
        </w:r>
      </w:ins>
    </w:p>
    <w:p w:rsidR="00B67B04" w:rsidRPr="00631A27" w:rsidRDefault="00B67B04" w:rsidP="00B67B04">
      <w:pPr>
        <w:rPr>
          <w:ins w:id="3437" w:author="FNC" w:date="2015-06-14T14:09: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tblGrid>
      <w:tr w:rsidR="00B67B04" w:rsidRPr="001E4C6B" w:rsidTr="002C41A7">
        <w:trPr>
          <w:ins w:id="3438" w:author="FNC" w:date="2015-06-14T14:09:00Z"/>
        </w:trPr>
        <w:tc>
          <w:tcPr>
            <w:tcW w:w="4428" w:type="dxa"/>
          </w:tcPr>
          <w:p w:rsidR="00B67B04" w:rsidRPr="000326E6" w:rsidRDefault="00B67B04" w:rsidP="002C41A7">
            <w:pPr>
              <w:pStyle w:val="TableRow"/>
              <w:rPr>
                <w:ins w:id="3439" w:author="FNC" w:date="2015-06-14T14:09:00Z"/>
                <w:sz w:val="24"/>
                <w:szCs w:val="24"/>
                <w:lang w:eastAsia="en-US"/>
              </w:rPr>
            </w:pPr>
            <w:ins w:id="3440" w:author="FNC" w:date="2015-06-14T14:09:00Z">
              <w:r w:rsidRPr="001E4C6B">
                <w:rPr>
                  <w:sz w:val="24"/>
                  <w:szCs w:val="24"/>
                  <w:lang w:eastAsia="en-US"/>
                </w:rPr>
                <w:t xml:space="preserve">Type as String: </w:t>
              </w:r>
              <w:r w:rsidRPr="000326E6">
                <w:rPr>
                  <w:sz w:val="24"/>
                  <w:szCs w:val="24"/>
                  <w:lang w:eastAsia="en-US"/>
                </w:rPr>
                <w:t>“</w:t>
              </w:r>
              <w:r w:rsidRPr="00F25F0A">
                <w:rPr>
                  <w:sz w:val="24"/>
                  <w:szCs w:val="24"/>
                  <w:lang w:eastAsia="en-US"/>
                </w:rPr>
                <w:t>Context Sample Location</w:t>
              </w:r>
              <w:r w:rsidRPr="00005548">
                <w:rPr>
                  <w:sz w:val="24"/>
                  <w:szCs w:val="24"/>
                  <w:lang w:eastAsia="en-US"/>
                </w:rPr>
                <w:t>”</w:t>
              </w:r>
            </w:ins>
          </w:p>
          <w:p w:rsidR="00000000" w:rsidRDefault="00B67B04">
            <w:pPr>
              <w:pStyle w:val="TableRow"/>
              <w:rPr>
                <w:ins w:id="3441" w:author="FNC" w:date="2015-06-14T14:09:00Z"/>
                <w:sz w:val="24"/>
                <w:szCs w:val="24"/>
                <w:lang w:eastAsia="en-US"/>
              </w:rPr>
              <w:pPrChange w:id="3442" w:author="FNC" w:date="2015-06-14T14:12:00Z">
                <w:pPr/>
              </w:pPrChange>
            </w:pPr>
            <w:ins w:id="3443" w:author="FNC" w:date="2015-06-14T14:09:00Z">
              <w:r w:rsidRPr="001E4C6B">
                <w:rPr>
                  <w:sz w:val="24"/>
                  <w:szCs w:val="24"/>
                  <w:lang w:eastAsia="en-US"/>
                </w:rPr>
                <w:t xml:space="preserve">Type as Code: </w:t>
              </w:r>
              <w:r>
                <w:rPr>
                  <w:sz w:val="24"/>
                  <w:szCs w:val="24"/>
                  <w:lang w:eastAsia="en-US"/>
                </w:rPr>
                <w:t xml:space="preserve"> “8417768”</w:t>
              </w:r>
            </w:ins>
          </w:p>
        </w:tc>
      </w:tr>
      <w:tr w:rsidR="00B67B04" w:rsidRPr="001E4C6B" w:rsidTr="002C41A7">
        <w:trPr>
          <w:ins w:id="3444" w:author="FNC" w:date="2015-06-14T14:09:00Z"/>
        </w:trPr>
        <w:tc>
          <w:tcPr>
            <w:tcW w:w="4428" w:type="dxa"/>
          </w:tcPr>
          <w:p w:rsidR="00B67B04" w:rsidRPr="00F25F0A" w:rsidRDefault="00B67B04" w:rsidP="002C41A7">
            <w:pPr>
              <w:pStyle w:val="TableRow"/>
              <w:rPr>
                <w:ins w:id="3445" w:author="FNC" w:date="2015-06-14T14:09:00Z"/>
                <w:sz w:val="24"/>
                <w:szCs w:val="24"/>
                <w:lang w:eastAsia="en-US"/>
              </w:rPr>
            </w:pPr>
            <w:ins w:id="3446" w:author="FNC" w:date="2015-06-14T14:09:00Z">
              <w:r w:rsidRPr="00F25F0A">
                <w:rPr>
                  <w:sz w:val="24"/>
                  <w:szCs w:val="24"/>
                  <w:lang w:eastAsia="en-US"/>
                </w:rPr>
                <w:t>Type as String: : “Finger”</w:t>
              </w:r>
            </w:ins>
          </w:p>
          <w:p w:rsidR="00000000" w:rsidRDefault="00B67B04">
            <w:pPr>
              <w:pStyle w:val="TableRow"/>
              <w:rPr>
                <w:ins w:id="3447" w:author="FNC" w:date="2015-06-14T14:09:00Z"/>
                <w:sz w:val="24"/>
                <w:szCs w:val="24"/>
                <w:lang w:eastAsia="en-US"/>
              </w:rPr>
              <w:pPrChange w:id="3448" w:author="FNC" w:date="2015-06-14T14:12:00Z">
                <w:pPr/>
              </w:pPrChange>
            </w:pPr>
            <w:ins w:id="3449" w:author="FNC" w:date="2015-06-14T14:09:00Z">
              <w:r w:rsidRPr="00F25F0A">
                <w:rPr>
                  <w:sz w:val="24"/>
                  <w:szCs w:val="24"/>
                  <w:lang w:eastAsia="en-US"/>
                </w:rPr>
                <w:t>Units as code: “8417880”</w:t>
              </w:r>
            </w:ins>
          </w:p>
        </w:tc>
      </w:tr>
      <w:tr w:rsidR="00B67B04" w:rsidRPr="001E4C6B" w:rsidTr="002C41A7">
        <w:trPr>
          <w:ins w:id="3450" w:author="FNC" w:date="2015-06-14T14:09:00Z"/>
        </w:trPr>
        <w:tc>
          <w:tcPr>
            <w:tcW w:w="4428" w:type="dxa"/>
          </w:tcPr>
          <w:p w:rsidR="00B67B04" w:rsidRPr="00F25F0A" w:rsidRDefault="00B67B04" w:rsidP="002C41A7">
            <w:pPr>
              <w:pStyle w:val="TableRow"/>
              <w:rPr>
                <w:ins w:id="3451" w:author="FNC" w:date="2015-06-14T14:09:00Z"/>
                <w:sz w:val="24"/>
                <w:szCs w:val="24"/>
                <w:lang w:eastAsia="en-US"/>
              </w:rPr>
            </w:pPr>
            <w:ins w:id="3452" w:author="FNC" w:date="2015-06-14T14:09:00Z">
              <w:r w:rsidRPr="00005548">
                <w:rPr>
                  <w:sz w:val="24"/>
                  <w:szCs w:val="24"/>
                  <w:lang w:eastAsia="en-US"/>
                </w:rPr>
                <w:t xml:space="preserve">Timestamp: </w:t>
              </w:r>
              <w:r w:rsidRPr="00F25F0A">
                <w:rPr>
                  <w:sz w:val="24"/>
                  <w:szCs w:val="24"/>
                  <w:lang w:eastAsia="en-US"/>
                </w:rPr>
                <w:t xml:space="preserve"> “</w:t>
              </w:r>
              <w:r w:rsidRPr="00005548">
                <w:rPr>
                  <w:sz w:val="24"/>
                  <w:szCs w:val="24"/>
                  <w:lang w:eastAsia="en-US"/>
                </w:rPr>
                <w:t>20150504135813.22-0400”</w:t>
              </w:r>
            </w:ins>
          </w:p>
        </w:tc>
      </w:tr>
    </w:tbl>
    <w:p w:rsidR="00B67B04" w:rsidRDefault="00B67B04" w:rsidP="00B67B04">
      <w:pPr>
        <w:rPr>
          <w:ins w:id="3453" w:author="FNC" w:date="2015-06-14T14:09:00Z"/>
          <w:lang w:eastAsia="ja-JP"/>
        </w:rPr>
      </w:pPr>
    </w:p>
    <w:p w:rsidR="00B67B04" w:rsidRDefault="00B67B04" w:rsidP="00B67B04">
      <w:pPr>
        <w:rPr>
          <w:ins w:id="3454" w:author="FNC" w:date="2015-06-14T14:09:00Z"/>
          <w:sz w:val="24"/>
          <w:szCs w:val="24"/>
        </w:rPr>
      </w:pPr>
      <w:ins w:id="3455" w:author="FNC" w:date="2015-06-14T14:09:00Z">
        <w:r w:rsidRPr="002A6AFE">
          <w:rPr>
            <w:sz w:val="24"/>
            <w:szCs w:val="24"/>
          </w:rPr>
          <w:t xml:space="preserve">Editor Note: </w:t>
        </w:r>
        <w:r w:rsidRPr="0078659C">
          <w:rPr>
            <w:highlight w:val="yellow"/>
            <w:lang w:eastAsia="ja-JP"/>
          </w:rPr>
          <w:t xml:space="preserve"> </w:t>
        </w:r>
        <w:r w:rsidRPr="001305BA">
          <w:rPr>
            <w:highlight w:val="yellow"/>
            <w:lang w:eastAsia="ja-JP"/>
          </w:rPr>
          <w:t>Context Tester</w:t>
        </w:r>
      </w:ins>
    </w:p>
    <w:p w:rsidR="00B67B04" w:rsidRPr="00631A27" w:rsidRDefault="00B67B04" w:rsidP="00B67B04">
      <w:pPr>
        <w:rPr>
          <w:ins w:id="3456" w:author="FNC" w:date="2015-06-14T14:09: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tblGrid>
      <w:tr w:rsidR="00B67B04" w:rsidRPr="001E4C6B" w:rsidTr="002C41A7">
        <w:trPr>
          <w:ins w:id="3457" w:author="FNC" w:date="2015-06-14T14:09:00Z"/>
        </w:trPr>
        <w:tc>
          <w:tcPr>
            <w:tcW w:w="4428" w:type="dxa"/>
          </w:tcPr>
          <w:p w:rsidR="00B67B04" w:rsidRDefault="00B67B04" w:rsidP="002C41A7">
            <w:pPr>
              <w:pStyle w:val="TableRow"/>
              <w:rPr>
                <w:ins w:id="3458" w:author="FNC" w:date="2015-06-14T14:09:00Z"/>
                <w:sz w:val="24"/>
                <w:szCs w:val="24"/>
                <w:lang w:eastAsia="en-US"/>
              </w:rPr>
            </w:pPr>
            <w:ins w:id="3459" w:author="FNC" w:date="2015-06-14T14:09:00Z">
              <w:r w:rsidRPr="001E4C6B">
                <w:rPr>
                  <w:sz w:val="24"/>
                  <w:szCs w:val="24"/>
                  <w:lang w:eastAsia="en-US"/>
                </w:rPr>
                <w:t xml:space="preserve">Type as String: </w:t>
              </w:r>
              <w:r w:rsidRPr="00005548">
                <w:rPr>
                  <w:sz w:val="24"/>
                  <w:szCs w:val="24"/>
                  <w:lang w:eastAsia="en-US"/>
                </w:rPr>
                <w:t>“Context Tester”</w:t>
              </w:r>
            </w:ins>
          </w:p>
          <w:p w:rsidR="00000000" w:rsidRDefault="00B67B04">
            <w:pPr>
              <w:pStyle w:val="TableRow"/>
              <w:rPr>
                <w:ins w:id="3460" w:author="FNC" w:date="2015-06-14T14:09:00Z"/>
                <w:sz w:val="24"/>
                <w:szCs w:val="24"/>
                <w:lang w:eastAsia="en-US"/>
              </w:rPr>
              <w:pPrChange w:id="3461" w:author="FNC" w:date="2015-06-14T14:12:00Z">
                <w:pPr/>
              </w:pPrChange>
            </w:pPr>
            <w:ins w:id="3462" w:author="FNC" w:date="2015-06-14T14:09:00Z">
              <w:r w:rsidRPr="001E4C6B">
                <w:rPr>
                  <w:sz w:val="24"/>
                  <w:szCs w:val="24"/>
                  <w:lang w:eastAsia="en-US"/>
                </w:rPr>
                <w:t xml:space="preserve">Type as Code: </w:t>
              </w:r>
              <w:r w:rsidRPr="000326E6">
                <w:rPr>
                  <w:sz w:val="24"/>
                  <w:szCs w:val="24"/>
                  <w:lang w:eastAsia="en-US"/>
                </w:rPr>
                <w:t xml:space="preserve"> “8417768”</w:t>
              </w:r>
            </w:ins>
          </w:p>
        </w:tc>
      </w:tr>
      <w:tr w:rsidR="00B67B04" w:rsidRPr="001E4C6B" w:rsidTr="002C41A7">
        <w:trPr>
          <w:ins w:id="3463" w:author="FNC" w:date="2015-06-14T14:09:00Z"/>
        </w:trPr>
        <w:tc>
          <w:tcPr>
            <w:tcW w:w="4428" w:type="dxa"/>
          </w:tcPr>
          <w:p w:rsidR="00B67B04" w:rsidRPr="00005548" w:rsidRDefault="00B67B04" w:rsidP="002C41A7">
            <w:pPr>
              <w:pStyle w:val="TableRow"/>
              <w:rPr>
                <w:ins w:id="3464" w:author="FNC" w:date="2015-06-14T14:09:00Z"/>
                <w:sz w:val="24"/>
                <w:szCs w:val="24"/>
                <w:lang w:eastAsia="en-US"/>
              </w:rPr>
            </w:pPr>
            <w:ins w:id="3465" w:author="FNC" w:date="2015-06-14T14:09:00Z">
              <w:r w:rsidRPr="00005548">
                <w:rPr>
                  <w:sz w:val="24"/>
                  <w:szCs w:val="24"/>
                  <w:lang w:eastAsia="en-US"/>
                </w:rPr>
                <w:t>Type as String: “Self”</w:t>
              </w:r>
            </w:ins>
          </w:p>
          <w:p w:rsidR="00000000" w:rsidRDefault="00B67B04">
            <w:pPr>
              <w:pStyle w:val="TableRow"/>
              <w:rPr>
                <w:ins w:id="3466" w:author="FNC" w:date="2015-06-14T14:09:00Z"/>
                <w:sz w:val="24"/>
                <w:szCs w:val="24"/>
                <w:lang w:eastAsia="en-US"/>
              </w:rPr>
              <w:pPrChange w:id="3467" w:author="FNC" w:date="2015-06-14T14:12:00Z">
                <w:pPr/>
              </w:pPrChange>
            </w:pPr>
            <w:ins w:id="3468" w:author="FNC" w:date="2015-06-14T14:09:00Z">
              <w:r w:rsidRPr="002A6AFE">
                <w:rPr>
                  <w:sz w:val="24"/>
                  <w:szCs w:val="24"/>
                  <w:lang w:eastAsia="en-US"/>
                </w:rPr>
                <w:t>Units as code</w:t>
              </w:r>
              <w:r w:rsidRPr="00005548">
                <w:rPr>
                  <w:sz w:val="24"/>
                  <w:szCs w:val="24"/>
                  <w:lang w:eastAsia="en-US"/>
                </w:rPr>
                <w:t>: “8417880”</w:t>
              </w:r>
            </w:ins>
          </w:p>
        </w:tc>
      </w:tr>
      <w:tr w:rsidR="00B67B04" w:rsidRPr="001E4C6B" w:rsidTr="002C41A7">
        <w:trPr>
          <w:ins w:id="3469" w:author="FNC" w:date="2015-06-14T14:09:00Z"/>
        </w:trPr>
        <w:tc>
          <w:tcPr>
            <w:tcW w:w="4428" w:type="dxa"/>
          </w:tcPr>
          <w:p w:rsidR="00B67B04" w:rsidRPr="00005548" w:rsidRDefault="00B67B04" w:rsidP="002C41A7">
            <w:pPr>
              <w:pStyle w:val="TableRow"/>
              <w:rPr>
                <w:ins w:id="3470" w:author="FNC" w:date="2015-06-14T14:09:00Z"/>
                <w:sz w:val="24"/>
                <w:szCs w:val="24"/>
                <w:lang w:eastAsia="en-US"/>
              </w:rPr>
            </w:pPr>
            <w:ins w:id="3471" w:author="FNC" w:date="2015-06-14T14:09:00Z">
              <w:r>
                <w:rPr>
                  <w:sz w:val="24"/>
                  <w:szCs w:val="24"/>
                  <w:lang w:eastAsia="en-US"/>
                </w:rPr>
                <w:t xml:space="preserve">Timestamp: </w:t>
              </w:r>
              <w:r w:rsidRPr="00005548">
                <w:rPr>
                  <w:sz w:val="24"/>
                  <w:szCs w:val="24"/>
                  <w:lang w:eastAsia="en-US"/>
                </w:rPr>
                <w:t xml:space="preserve"> “20150504135813.22-0400”</w:t>
              </w:r>
            </w:ins>
          </w:p>
        </w:tc>
      </w:tr>
    </w:tbl>
    <w:p w:rsidR="00B67B04" w:rsidRDefault="00B67B04" w:rsidP="00B67B04">
      <w:pPr>
        <w:rPr>
          <w:ins w:id="3472" w:author="FNC" w:date="2015-06-14T14:09:00Z"/>
          <w:lang w:eastAsia="ja-JP"/>
        </w:rPr>
      </w:pPr>
    </w:p>
    <w:p w:rsidR="00B67B04" w:rsidRDefault="00B67B04" w:rsidP="00B67B04">
      <w:pPr>
        <w:rPr>
          <w:ins w:id="3473" w:author="FNC" w:date="2015-06-14T14:09:00Z"/>
          <w:sz w:val="24"/>
          <w:szCs w:val="24"/>
        </w:rPr>
      </w:pPr>
      <w:ins w:id="3474" w:author="FNC" w:date="2015-06-14T14:09:00Z">
        <w:r w:rsidRPr="002A6AFE">
          <w:rPr>
            <w:sz w:val="24"/>
            <w:szCs w:val="24"/>
          </w:rPr>
          <w:t xml:space="preserve">Editor Note: </w:t>
        </w:r>
        <w:r w:rsidRPr="0078659C">
          <w:rPr>
            <w:highlight w:val="yellow"/>
            <w:lang w:eastAsia="ja-JP"/>
          </w:rPr>
          <w:t xml:space="preserve"> </w:t>
        </w:r>
        <w:r w:rsidRPr="001305BA">
          <w:rPr>
            <w:highlight w:val="yellow"/>
            <w:lang w:eastAsia="ja-JP"/>
          </w:rPr>
          <w:t>Context Health</w:t>
        </w:r>
      </w:ins>
    </w:p>
    <w:p w:rsidR="00B67B04" w:rsidRPr="00631A27" w:rsidRDefault="00B67B04" w:rsidP="00B67B04">
      <w:pPr>
        <w:rPr>
          <w:ins w:id="3475" w:author="FNC" w:date="2015-06-14T14:09: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tblGrid>
      <w:tr w:rsidR="00B67B04" w:rsidRPr="00F25F0A" w:rsidTr="002C41A7">
        <w:trPr>
          <w:ins w:id="3476" w:author="FNC" w:date="2015-06-14T14:09:00Z"/>
        </w:trPr>
        <w:tc>
          <w:tcPr>
            <w:tcW w:w="4428" w:type="dxa"/>
          </w:tcPr>
          <w:p w:rsidR="00B67B04" w:rsidRDefault="00B67B04" w:rsidP="002C41A7">
            <w:pPr>
              <w:pStyle w:val="TableRow"/>
              <w:rPr>
                <w:ins w:id="3477" w:author="FNC" w:date="2015-06-14T14:09:00Z"/>
                <w:sz w:val="24"/>
                <w:szCs w:val="24"/>
                <w:lang w:eastAsia="en-US"/>
              </w:rPr>
            </w:pPr>
            <w:ins w:id="3478" w:author="FNC" w:date="2015-06-14T14:09:00Z">
              <w:r w:rsidRPr="001E4C6B">
                <w:rPr>
                  <w:sz w:val="24"/>
                  <w:szCs w:val="24"/>
                  <w:lang w:eastAsia="en-US"/>
                </w:rPr>
                <w:t xml:space="preserve">Type as String: </w:t>
              </w:r>
              <w:r w:rsidRPr="00005548">
                <w:rPr>
                  <w:sz w:val="24"/>
                  <w:szCs w:val="24"/>
                  <w:lang w:eastAsia="en-US"/>
                </w:rPr>
                <w:t>“Context Health”</w:t>
              </w:r>
            </w:ins>
          </w:p>
          <w:p w:rsidR="00000000" w:rsidRDefault="00B67B04">
            <w:pPr>
              <w:spacing w:before="20" w:after="20"/>
              <w:rPr>
                <w:ins w:id="3479" w:author="FNC" w:date="2015-06-14T14:09:00Z"/>
                <w:sz w:val="24"/>
                <w:szCs w:val="24"/>
              </w:rPr>
              <w:pPrChange w:id="3480" w:author="FNC" w:date="2015-06-14T14:12:00Z">
                <w:pPr>
                  <w:pStyle w:val="TableRow"/>
                </w:pPr>
              </w:pPrChange>
            </w:pPr>
            <w:ins w:id="3481" w:author="FNC" w:date="2015-06-14T14:09:00Z">
              <w:r w:rsidRPr="001E4C6B">
                <w:rPr>
                  <w:sz w:val="24"/>
                  <w:szCs w:val="24"/>
                </w:rPr>
                <w:t xml:space="preserve">Type as Code: </w:t>
              </w:r>
              <w:r w:rsidRPr="000326E6">
                <w:rPr>
                  <w:sz w:val="24"/>
                  <w:szCs w:val="24"/>
                </w:rPr>
                <w:t xml:space="preserve"> </w:t>
              </w:r>
              <w:r w:rsidRPr="00005548">
                <w:rPr>
                  <w:sz w:val="24"/>
                  <w:szCs w:val="24"/>
                </w:rPr>
                <w:t>“8417880”</w:t>
              </w:r>
            </w:ins>
          </w:p>
        </w:tc>
      </w:tr>
      <w:tr w:rsidR="00B67B04" w:rsidRPr="00F25F0A" w:rsidTr="002C41A7">
        <w:trPr>
          <w:ins w:id="3482" w:author="FNC" w:date="2015-06-14T14:09:00Z"/>
        </w:trPr>
        <w:tc>
          <w:tcPr>
            <w:tcW w:w="4428" w:type="dxa"/>
          </w:tcPr>
          <w:p w:rsidR="00B67B04" w:rsidRPr="00005548" w:rsidRDefault="00B67B04" w:rsidP="002C41A7">
            <w:pPr>
              <w:pStyle w:val="TableRow"/>
              <w:rPr>
                <w:ins w:id="3483" w:author="FNC" w:date="2015-06-14T14:09:00Z"/>
                <w:sz w:val="24"/>
                <w:szCs w:val="24"/>
                <w:lang w:eastAsia="en-US"/>
              </w:rPr>
            </w:pPr>
            <w:ins w:id="3484" w:author="FNC" w:date="2015-06-14T14:09:00Z">
              <w:r w:rsidRPr="00005548">
                <w:rPr>
                  <w:sz w:val="24"/>
                  <w:szCs w:val="24"/>
                  <w:lang w:eastAsia="en-US"/>
                </w:rPr>
                <w:t>Type as String: “Minor”</w:t>
              </w:r>
            </w:ins>
          </w:p>
          <w:p w:rsidR="00000000" w:rsidRDefault="00B67B04">
            <w:pPr>
              <w:spacing w:before="20" w:after="20"/>
              <w:rPr>
                <w:ins w:id="3485" w:author="FNC" w:date="2015-06-14T14:09:00Z"/>
                <w:sz w:val="24"/>
                <w:szCs w:val="24"/>
              </w:rPr>
              <w:pPrChange w:id="3486" w:author="FNC" w:date="2015-06-14T14:12:00Z">
                <w:pPr>
                  <w:pStyle w:val="TableRow"/>
                </w:pPr>
              </w:pPrChange>
            </w:pPr>
            <w:ins w:id="3487" w:author="FNC" w:date="2015-06-14T14:09:00Z">
              <w:r w:rsidRPr="002A6AFE">
                <w:rPr>
                  <w:sz w:val="24"/>
                  <w:szCs w:val="24"/>
                </w:rPr>
                <w:t>Units as code</w:t>
              </w:r>
              <w:r w:rsidRPr="00005548">
                <w:rPr>
                  <w:sz w:val="24"/>
                  <w:szCs w:val="24"/>
                </w:rPr>
                <w:t>: “8417880”</w:t>
              </w:r>
            </w:ins>
          </w:p>
        </w:tc>
      </w:tr>
      <w:tr w:rsidR="00B67B04" w:rsidRPr="00F25F0A" w:rsidTr="002C41A7">
        <w:trPr>
          <w:ins w:id="3488" w:author="FNC" w:date="2015-06-14T14:09:00Z"/>
        </w:trPr>
        <w:tc>
          <w:tcPr>
            <w:tcW w:w="4428" w:type="dxa"/>
          </w:tcPr>
          <w:p w:rsidR="00B67B04" w:rsidRPr="00F25F0A" w:rsidRDefault="00B67B04" w:rsidP="002C41A7">
            <w:pPr>
              <w:pStyle w:val="TableRow"/>
              <w:rPr>
                <w:ins w:id="3489" w:author="FNC" w:date="2015-06-14T14:09:00Z"/>
                <w:sz w:val="24"/>
                <w:szCs w:val="24"/>
                <w:lang w:eastAsia="en-US"/>
              </w:rPr>
            </w:pPr>
            <w:ins w:id="3490" w:author="FNC" w:date="2015-06-14T14:09:00Z">
              <w:r>
                <w:rPr>
                  <w:sz w:val="24"/>
                  <w:szCs w:val="24"/>
                  <w:lang w:eastAsia="en-US"/>
                </w:rPr>
                <w:t xml:space="preserve">Timestamp: </w:t>
              </w:r>
              <w:r w:rsidRPr="00005548">
                <w:rPr>
                  <w:sz w:val="24"/>
                  <w:szCs w:val="24"/>
                  <w:lang w:eastAsia="en-US"/>
                </w:rPr>
                <w:t xml:space="preserve"> “20150504135813.22-0400”</w:t>
              </w:r>
            </w:ins>
          </w:p>
        </w:tc>
      </w:tr>
    </w:tbl>
    <w:p w:rsidR="00B67B04" w:rsidRPr="00F25F0A" w:rsidRDefault="00B67B04" w:rsidP="00B67B04">
      <w:pPr>
        <w:pStyle w:val="TableRow"/>
        <w:rPr>
          <w:ins w:id="3491" w:author="FNC" w:date="2015-06-14T14:09:00Z"/>
          <w:sz w:val="24"/>
          <w:szCs w:val="24"/>
        </w:rPr>
      </w:pPr>
    </w:p>
    <w:p w:rsidR="00000000" w:rsidRDefault="00C50F26">
      <w:pPr>
        <w:pStyle w:val="Heading2"/>
        <w:rPr>
          <w:ins w:id="3492" w:author="FNC" w:date="2015-06-14T14:14:00Z"/>
          <w:lang w:eastAsia="ja-JP"/>
        </w:rPr>
        <w:pPrChange w:id="3493" w:author="FNC" w:date="2015-06-14T14:14:00Z">
          <w:pPr>
            <w:pStyle w:val="Heading2"/>
            <w:numPr>
              <w:ilvl w:val="0"/>
              <w:numId w:val="0"/>
            </w:numPr>
            <w:tabs>
              <w:tab w:val="clear" w:pos="864"/>
            </w:tabs>
            <w:ind w:left="0" w:firstLine="0"/>
          </w:pPr>
        </w:pPrChange>
      </w:pPr>
      <w:bookmarkStart w:id="3494" w:name="_Toc422054903"/>
      <w:ins w:id="3495" w:author="FNC" w:date="2015-06-14T14:14:00Z">
        <w:r>
          <w:rPr>
            <w:lang w:eastAsia="ja-JP"/>
          </w:rPr>
          <w:t>Heart Rate / Electrocardiogram Specific Functional Requirements</w:t>
        </w:r>
        <w:bookmarkEnd w:id="3494"/>
      </w:ins>
    </w:p>
    <w:p w:rsidR="00C50F26" w:rsidRPr="003C3F2B" w:rsidRDefault="00C50F26" w:rsidP="00C50F26">
      <w:pPr>
        <w:pStyle w:val="Caption"/>
        <w:jc w:val="left"/>
        <w:rPr>
          <w:ins w:id="3496" w:author="FNC" w:date="2015-06-14T14:14:00Z"/>
          <w:rFonts w:eastAsia="MS Mincho"/>
          <w:b w:val="0"/>
          <w:lang w:eastAsia="ja-JP"/>
        </w:rPr>
      </w:pPr>
      <w:ins w:id="3497" w:author="FNC" w:date="2015-06-14T14:14:00Z">
        <w:r w:rsidRPr="00C139D4">
          <w:rPr>
            <w:b w:val="0"/>
          </w:rPr>
          <w:t>The following requirements</w:t>
        </w:r>
        <w:r>
          <w:rPr>
            <w:b w:val="0"/>
          </w:rPr>
          <w:t xml:space="preserve"> outline the heart rate specific set of options that Heart Rate Plug-Ins implement. The Heart Rate Plug-In technical specifications will address the necessary functions for support of these options. This device would typically stream measurements.</w:t>
        </w:r>
      </w:ins>
    </w:p>
    <w:p w:rsidR="00C50F26" w:rsidRDefault="004E3488" w:rsidP="00C50F26">
      <w:pPr>
        <w:rPr>
          <w:ins w:id="3498" w:author="FNC" w:date="2015-06-14T14:14:00Z"/>
          <w:lang w:eastAsia="ja-JP"/>
        </w:rPr>
      </w:pPr>
      <w:ins w:id="3499" w:author="FNC" w:date="2015-06-14T14:14:00Z">
        <w:r w:rsidRPr="004E3488">
          <w:rPr>
            <w:lang w:eastAsia="ja-JP"/>
          </w:rPr>
        </w:r>
        <w:r>
          <w:rPr>
            <w:lang w:eastAsia="ja-JP"/>
          </w:rPr>
          <w:pict>
            <v:roundrect id="_x0000_s1040" style="width:474.9pt;height:63.75pt;mso-position-horizontal-relative:char;mso-position-vertical-relative:line" arcsize="2303f" fillcolor="#e2efd9" strokecolor="#70ad47" strokeweight="2.5pt">
              <v:shadow color="#868686"/>
              <v:textbox style="mso-next-textbox:#_x0000_s1040" inset="5.85pt,.7pt,5.85pt,.7pt">
                <w:txbxContent>
                  <w:p w:rsidR="00C50F26" w:rsidRPr="007869DE" w:rsidRDefault="00C50F26" w:rsidP="00C50F26">
                    <w:pPr>
                      <w:rPr>
                        <w:b/>
                        <w:color w:val="385623"/>
                        <w:lang w:eastAsia="ja-JP"/>
                      </w:rPr>
                    </w:pPr>
                    <w:r w:rsidRPr="0025350D">
                      <w:rPr>
                        <w:b/>
                        <w:color w:val="385623"/>
                        <w:lang w:eastAsia="ja-JP"/>
                      </w:rPr>
                      <w:t>Editor's note:</w:t>
                    </w:r>
                  </w:p>
                  <w:p w:rsidR="00C50F26" w:rsidRPr="007869DE" w:rsidRDefault="00C50F26"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w:r>
      </w:ins>
    </w:p>
    <w:p w:rsidR="00C50F26" w:rsidRDefault="00C50F26" w:rsidP="00C50F26">
      <w:pPr>
        <w:rPr>
          <w:ins w:id="3500" w:author="FNC" w:date="2015-06-14T14:14:00Z"/>
          <w:lang w:eastAsia="ja-JP"/>
        </w:rPr>
      </w:pPr>
      <w:ins w:id="3501" w:author="FNC" w:date="2015-06-14T14:14:00Z">
        <w:r>
          <w:rPr>
            <w:lang w:eastAsia="ja-JP"/>
          </w:rPr>
          <w:t xml:space="preserve">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w:t>
        </w:r>
        <w:r>
          <w:rPr>
            <w:lang w:eastAsia="ja-JP"/>
          </w:rPr>
          <w:lastRenderedPageBreak/>
          <w:t>not mean the device itself must follow that specification. However the device must provide to the plug in the necessary information such that the plug can fulfil its reporting requirements as specified in this document.</w:t>
        </w:r>
      </w:ins>
    </w:p>
    <w:p w:rsidR="00C50F26" w:rsidRDefault="00C50F26" w:rsidP="00C50F26">
      <w:pPr>
        <w:rPr>
          <w:ins w:id="3502" w:author="FNC" w:date="2015-06-14T14:14:00Z"/>
          <w:lang w:eastAsia="ja-JP"/>
        </w:rPr>
      </w:pPr>
      <w:ins w:id="3503" w:author="FNC" w:date="2015-06-14T14:14:00Z">
        <w:r>
          <w:rPr>
            <w:lang w:eastAsia="ja-JP"/>
          </w:rPr>
          <w:t>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of sub profiles. The heart rate Plug-In defined here only supports the Heart Rate sub profile of the IEEE ECG specialization. Other sub profiles of the IEEE ECG specialization are not required to support the Heart Rate measurement.</w:t>
        </w:r>
      </w:ins>
    </w:p>
    <w:p w:rsidR="00C50F26" w:rsidRDefault="00C50F26" w:rsidP="00C50F26">
      <w:pPr>
        <w:rPr>
          <w:ins w:id="3504" w:author="FNC" w:date="2015-06-14T14:14:00Z"/>
          <w:lang w:eastAsia="ja-JP"/>
        </w:rPr>
      </w:pPr>
      <w:ins w:id="3505" w:author="FNC" w:date="2015-06-14T14:14:00Z">
        <w:r>
          <w:rPr>
            <w:lang w:eastAsia="ja-JP"/>
          </w:rPr>
          <w: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 </w:t>
        </w:r>
      </w:ins>
    </w:p>
    <w:p w:rsidR="00C50F26" w:rsidRPr="003C3F2B" w:rsidRDefault="00C50F26" w:rsidP="00C50F26">
      <w:pPr>
        <w:rPr>
          <w:ins w:id="3506" w:author="FNC" w:date="2015-06-14T14:14:00Z"/>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4"/>
        <w:gridCol w:w="5769"/>
        <w:gridCol w:w="2502"/>
      </w:tblGrid>
      <w:tr w:rsidR="00C50F26" w:rsidRPr="00B123B5" w:rsidTr="002C41A7">
        <w:trPr>
          <w:cantSplit/>
          <w:tblHeader/>
          <w:jc w:val="center"/>
          <w:ins w:id="3507" w:author="FNC" w:date="2015-06-14T14:14:00Z"/>
        </w:trPr>
        <w:tc>
          <w:tcPr>
            <w:tcW w:w="1594" w:type="dxa"/>
            <w:shd w:val="clear" w:color="auto" w:fill="CCFFCC"/>
          </w:tcPr>
          <w:p w:rsidR="00C50F26" w:rsidRPr="00B123B5" w:rsidRDefault="00C50F26" w:rsidP="002C41A7">
            <w:pPr>
              <w:pStyle w:val="TableHead"/>
              <w:rPr>
                <w:ins w:id="3508" w:author="FNC" w:date="2015-06-14T14:14:00Z"/>
                <w:sz w:val="20"/>
              </w:rPr>
            </w:pPr>
            <w:ins w:id="3509" w:author="FNC" w:date="2015-06-14T14:14:00Z">
              <w:r w:rsidRPr="00B123B5">
                <w:rPr>
                  <w:sz w:val="20"/>
                </w:rPr>
                <w:t>Label</w:t>
              </w:r>
            </w:ins>
          </w:p>
        </w:tc>
        <w:tc>
          <w:tcPr>
            <w:tcW w:w="5769" w:type="dxa"/>
            <w:shd w:val="clear" w:color="auto" w:fill="CCFFCC"/>
            <w:vAlign w:val="center"/>
          </w:tcPr>
          <w:p w:rsidR="00C50F26" w:rsidRPr="00B123B5" w:rsidRDefault="00C50F26" w:rsidP="002C41A7">
            <w:pPr>
              <w:pStyle w:val="TableHead"/>
              <w:rPr>
                <w:ins w:id="3510" w:author="FNC" w:date="2015-06-14T14:14:00Z"/>
                <w:sz w:val="20"/>
              </w:rPr>
            </w:pPr>
            <w:ins w:id="3511" w:author="FNC" w:date="2015-06-14T14:14:00Z">
              <w:r w:rsidRPr="00B123B5">
                <w:rPr>
                  <w:sz w:val="20"/>
                </w:rPr>
                <w:t>Description</w:t>
              </w:r>
            </w:ins>
          </w:p>
        </w:tc>
        <w:tc>
          <w:tcPr>
            <w:tcW w:w="2502" w:type="dxa"/>
            <w:shd w:val="clear" w:color="auto" w:fill="CCFFCC"/>
            <w:vAlign w:val="center"/>
          </w:tcPr>
          <w:p w:rsidR="00C50F26" w:rsidRPr="00B123B5" w:rsidRDefault="00C50F26" w:rsidP="002C41A7">
            <w:pPr>
              <w:pStyle w:val="TableHead"/>
              <w:rPr>
                <w:ins w:id="3512" w:author="FNC" w:date="2015-06-14T14:14:00Z"/>
                <w:sz w:val="20"/>
              </w:rPr>
            </w:pPr>
            <w:ins w:id="3513" w:author="FNC" w:date="2015-06-14T14:14:00Z">
              <w:r>
                <w:t>Release</w:t>
              </w:r>
            </w:ins>
          </w:p>
        </w:tc>
      </w:tr>
      <w:tr w:rsidR="00C50F26" w:rsidRPr="00B123B5" w:rsidTr="002C41A7">
        <w:trPr>
          <w:cantSplit/>
          <w:jc w:val="center"/>
          <w:ins w:id="3514" w:author="FNC" w:date="2015-06-14T14:14:00Z"/>
        </w:trPr>
        <w:tc>
          <w:tcPr>
            <w:tcW w:w="1594" w:type="dxa"/>
            <w:vAlign w:val="center"/>
          </w:tcPr>
          <w:p w:rsidR="00C50F26" w:rsidRDefault="00C50F26" w:rsidP="002C41A7">
            <w:pPr>
              <w:pStyle w:val="TableRow"/>
              <w:spacing w:before="0" w:after="0"/>
              <w:rPr>
                <w:ins w:id="3515" w:author="FNC" w:date="2015-06-14T14:14:00Z"/>
                <w:lang w:eastAsia="en-US"/>
              </w:rPr>
            </w:pPr>
            <w:ins w:id="3516" w:author="FNC" w:date="2015-06-14T14:14:00Z">
              <w:r>
                <w:rPr>
                  <w:lang w:eastAsia="en-US"/>
                </w:rPr>
                <w:t>HR-HSF-00</w:t>
              </w:r>
            </w:ins>
          </w:p>
        </w:tc>
        <w:tc>
          <w:tcPr>
            <w:tcW w:w="5769" w:type="dxa"/>
            <w:vAlign w:val="center"/>
          </w:tcPr>
          <w:p w:rsidR="00C50F26" w:rsidRDefault="00C50F26" w:rsidP="002C41A7">
            <w:pPr>
              <w:pStyle w:val="TableRow"/>
              <w:rPr>
                <w:ins w:id="3517" w:author="FNC" w:date="2015-06-14T14:14:00Z"/>
                <w:rFonts w:eastAsia="MS Mincho"/>
                <w:lang w:eastAsia="ja-JP"/>
              </w:rPr>
            </w:pPr>
            <w:ins w:id="3518" w:author="FNC" w:date="2015-06-14T14:14:00Z">
              <w:r>
                <w:rPr>
                  <w:rFonts w:eastAsia="MS Mincho"/>
                  <w:lang w:eastAsia="ja-JP"/>
                </w:rPr>
                <w:t xml:space="preserve">The Plug-In SHALL provide values as both strings (human consumption) and MDC codes for detailed understanding and machine processing). </w:t>
              </w:r>
            </w:ins>
          </w:p>
          <w:p w:rsidR="00C50F26" w:rsidRDefault="00C50F26" w:rsidP="002C41A7">
            <w:pPr>
              <w:pStyle w:val="TableRow"/>
              <w:rPr>
                <w:ins w:id="3519" w:author="FNC" w:date="2015-06-14T14:14:00Z"/>
                <w:rFonts w:eastAsia="MS Mincho"/>
                <w:lang w:eastAsia="ja-JP"/>
              </w:rPr>
            </w:pPr>
          </w:p>
        </w:tc>
        <w:tc>
          <w:tcPr>
            <w:tcW w:w="2502" w:type="dxa"/>
            <w:vAlign w:val="center"/>
          </w:tcPr>
          <w:p w:rsidR="00C50F26" w:rsidRDefault="00C50F26" w:rsidP="002C41A7">
            <w:pPr>
              <w:pStyle w:val="TableRow"/>
              <w:rPr>
                <w:ins w:id="3520" w:author="FNC" w:date="2015-06-14T14:14:00Z"/>
                <w:lang w:eastAsia="en-US"/>
              </w:rPr>
            </w:pPr>
            <w:ins w:id="3521" w:author="FNC" w:date="2015-06-14T14:14:00Z">
              <w:r>
                <w:rPr>
                  <w:lang w:eastAsia="en-US"/>
                </w:rPr>
                <w:t>1.0</w:t>
              </w:r>
            </w:ins>
          </w:p>
        </w:tc>
      </w:tr>
      <w:tr w:rsidR="00C50F26" w:rsidRPr="00B123B5" w:rsidTr="002C41A7">
        <w:trPr>
          <w:cantSplit/>
          <w:jc w:val="center"/>
          <w:ins w:id="3522" w:author="FNC" w:date="2015-06-14T14:14:00Z"/>
        </w:trPr>
        <w:tc>
          <w:tcPr>
            <w:tcW w:w="1594" w:type="dxa"/>
            <w:vAlign w:val="center"/>
          </w:tcPr>
          <w:p w:rsidR="00C50F26" w:rsidRPr="00112330" w:rsidRDefault="00C50F26" w:rsidP="002C41A7">
            <w:pPr>
              <w:pStyle w:val="TableRow"/>
              <w:spacing w:before="0" w:after="0"/>
              <w:rPr>
                <w:ins w:id="3523" w:author="FNC" w:date="2015-06-14T14:14:00Z"/>
                <w:rFonts w:eastAsia="MS Mincho"/>
                <w:lang w:eastAsia="ja-JP"/>
              </w:rPr>
            </w:pPr>
            <w:ins w:id="3524" w:author="FNC" w:date="2015-06-14T14:14:00Z">
              <w:r>
                <w:rPr>
                  <w:rFonts w:eastAsia="MS Mincho"/>
                  <w:lang w:eastAsia="ja-JP"/>
                </w:rPr>
                <w:t>HR</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w:t>
              </w:r>
            </w:ins>
          </w:p>
        </w:tc>
        <w:tc>
          <w:tcPr>
            <w:tcW w:w="5769" w:type="dxa"/>
            <w:vAlign w:val="center"/>
          </w:tcPr>
          <w:p w:rsidR="00C50F26" w:rsidRDefault="00C50F26" w:rsidP="002C41A7">
            <w:pPr>
              <w:pStyle w:val="TableRow"/>
              <w:rPr>
                <w:ins w:id="3525" w:author="FNC" w:date="2015-06-14T14:14:00Z"/>
                <w:rFonts w:eastAsia="MS Mincho"/>
                <w:lang w:eastAsia="ja-JP"/>
              </w:rPr>
            </w:pPr>
            <w:ins w:id="3526" w:author="FNC" w:date="2015-06-14T14:14:00Z">
              <w:r>
                <w:rPr>
                  <w:rFonts w:eastAsia="MS Mincho"/>
                  <w:lang w:eastAsia="ja-JP"/>
                </w:rPr>
                <w:t xml:space="preserve">The Heart Rate Plug-In SHALL report the values as stated in these guidelines for the equivalent of the </w:t>
              </w:r>
              <w:r w:rsidRPr="00EC4520">
                <w:rPr>
                  <w:rFonts w:eastAsia="MS Mincho"/>
                  <w:highlight w:val="yellow"/>
                  <w:lang w:eastAsia="ja-JP"/>
                </w:rPr>
                <w:t>Heart Rate object</w:t>
              </w:r>
              <w:r>
                <w:rPr>
                  <w:rFonts w:eastAsia="MS Mincho"/>
                  <w:lang w:eastAsia="ja-JP"/>
                </w:rPr>
                <w:t xml:space="preserve"> as defined in IEEE 11073 10406 Table 6.</w:t>
              </w:r>
            </w:ins>
          </w:p>
          <w:p w:rsidR="00C50F26" w:rsidRDefault="00C53282" w:rsidP="002C41A7">
            <w:pPr>
              <w:pStyle w:val="TableRow"/>
              <w:rPr>
                <w:ins w:id="3527" w:author="FNC" w:date="2015-06-14T14:14:00Z"/>
                <w:rFonts w:eastAsia="MS Mincho"/>
                <w:lang w:eastAsia="ja-JP"/>
              </w:rPr>
            </w:pPr>
            <w:ins w:id="3528" w:author="FNC" w:date="2015-06-14T14:14:00Z">
              <w:r w:rsidRPr="004E3488">
                <w:rPr>
                  <w:rFonts w:eastAsia="MS Mincho"/>
                  <w:lang w:eastAsia="ja-JP"/>
                </w:rPr>
                <w:pict>
                  <v:shape id="_x0000_i1052" type="#_x0000_t75" style="width:277.4pt;height:76.4pt">
                    <v:imagedata r:id="rId41" o:title=""/>
                  </v:shape>
                </w:pict>
              </w:r>
            </w:ins>
          </w:p>
          <w:p w:rsidR="00C50F26" w:rsidRDefault="00C53282" w:rsidP="002C41A7">
            <w:pPr>
              <w:pStyle w:val="TableRow"/>
              <w:rPr>
                <w:ins w:id="3529" w:author="FNC" w:date="2015-06-14T14:14:00Z"/>
                <w:rFonts w:eastAsia="MS Mincho"/>
                <w:lang w:eastAsia="ja-JP"/>
              </w:rPr>
            </w:pPr>
            <w:ins w:id="3530" w:author="FNC" w:date="2015-06-14T14:14:00Z">
              <w:r w:rsidRPr="004E3488">
                <w:rPr>
                  <w:rFonts w:eastAsia="MS Mincho"/>
                  <w:lang w:eastAsia="ja-JP"/>
                </w:rPr>
                <w:pict>
                  <v:shape id="_x0000_i1053" type="#_x0000_t75" style="width:277.85pt;height:24.75pt">
                    <v:imagedata r:id="rId42" o:title=""/>
                  </v:shape>
                </w:pict>
              </w:r>
            </w:ins>
          </w:p>
          <w:p w:rsidR="00C50F26" w:rsidRPr="00B1611E" w:rsidRDefault="00C53282" w:rsidP="002C41A7">
            <w:pPr>
              <w:pStyle w:val="TableRow"/>
              <w:rPr>
                <w:ins w:id="3531" w:author="FNC" w:date="2015-06-14T14:14:00Z"/>
                <w:rFonts w:eastAsia="MS Mincho"/>
                <w:lang w:eastAsia="ja-JP"/>
              </w:rPr>
            </w:pPr>
            <w:ins w:id="3532" w:author="FNC" w:date="2015-06-14T14:14:00Z">
              <w:r w:rsidRPr="004E3488">
                <w:rPr>
                  <w:rFonts w:eastAsia="MS Mincho"/>
                  <w:lang w:eastAsia="ja-JP"/>
                </w:rPr>
                <w:pict>
                  <v:shape id="_x0000_i1054" type="#_x0000_t75" style="width:277.4pt;height:13.7pt">
                    <v:imagedata r:id="rId43" o:title=""/>
                  </v:shape>
                </w:pict>
              </w:r>
            </w:ins>
          </w:p>
        </w:tc>
        <w:tc>
          <w:tcPr>
            <w:tcW w:w="2502" w:type="dxa"/>
            <w:vAlign w:val="center"/>
          </w:tcPr>
          <w:p w:rsidR="00C50F26" w:rsidRPr="00112330" w:rsidRDefault="00C50F26" w:rsidP="002C41A7">
            <w:pPr>
              <w:pStyle w:val="TableRow"/>
              <w:rPr>
                <w:ins w:id="3533" w:author="FNC" w:date="2015-06-14T14:14:00Z"/>
                <w:rFonts w:eastAsia="MS Mincho"/>
                <w:lang w:eastAsia="ja-JP"/>
              </w:rPr>
            </w:pPr>
            <w:ins w:id="3534" w:author="FNC" w:date="2015-06-14T14:14:00Z">
              <w:r>
                <w:rPr>
                  <w:rFonts w:eastAsia="MS Mincho"/>
                  <w:lang w:eastAsia="ja-JP"/>
                </w:rPr>
                <w:t>1.0</w:t>
              </w:r>
            </w:ins>
          </w:p>
        </w:tc>
      </w:tr>
      <w:tr w:rsidR="00C50F26" w:rsidRPr="00BB0192" w:rsidTr="002C41A7">
        <w:trPr>
          <w:cantSplit/>
          <w:jc w:val="center"/>
          <w:ins w:id="3535" w:author="FNC" w:date="2015-06-14T14:14:00Z"/>
        </w:trPr>
        <w:tc>
          <w:tcPr>
            <w:tcW w:w="1594" w:type="dxa"/>
            <w:vAlign w:val="center"/>
          </w:tcPr>
          <w:p w:rsidR="00C50F26" w:rsidRPr="00112330" w:rsidRDefault="00C50F26" w:rsidP="002C41A7">
            <w:pPr>
              <w:pStyle w:val="TableRow"/>
              <w:spacing w:before="0" w:after="0"/>
              <w:rPr>
                <w:ins w:id="3536" w:author="FNC" w:date="2015-06-14T14:14:00Z"/>
                <w:rFonts w:eastAsia="MS Mincho"/>
                <w:lang w:eastAsia="ja-JP"/>
              </w:rPr>
            </w:pPr>
            <w:ins w:id="3537" w:author="FNC" w:date="2015-06-14T14:14:00Z">
              <w:r>
                <w:rPr>
                  <w:rFonts w:eastAsia="MS Mincho"/>
                  <w:lang w:eastAsia="ja-JP"/>
                </w:rPr>
                <w:t>HR</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1.1</w:t>
              </w:r>
            </w:ins>
          </w:p>
        </w:tc>
        <w:tc>
          <w:tcPr>
            <w:tcW w:w="5769" w:type="dxa"/>
            <w:vAlign w:val="center"/>
          </w:tcPr>
          <w:p w:rsidR="00C50F26" w:rsidRDefault="00C50F26" w:rsidP="002C41A7">
            <w:pPr>
              <w:pStyle w:val="TableRow"/>
              <w:rPr>
                <w:ins w:id="3538" w:author="FNC" w:date="2015-06-14T14:14:00Z"/>
                <w:rFonts w:eastAsia="MS Mincho"/>
                <w:lang w:eastAsia="ja-JP"/>
              </w:rPr>
            </w:pPr>
            <w:ins w:id="3539" w:author="FNC" w:date="2015-06-14T14:14:00Z">
              <w:r>
                <w:rPr>
                  <w:rFonts w:eastAsia="MS Mincho"/>
                  <w:lang w:eastAsia="ja-JP"/>
                </w:rPr>
                <w:t xml:space="preserve">The Heart Rate Plug-In SHALL report the value of the </w:t>
              </w:r>
              <w:r w:rsidRPr="00BB0192">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w:t>
              </w:r>
            </w:ins>
          </w:p>
          <w:p w:rsidR="00C50F26" w:rsidRDefault="00C50F26" w:rsidP="002C41A7">
            <w:pPr>
              <w:pStyle w:val="TableRow"/>
              <w:rPr>
                <w:ins w:id="3540" w:author="FNC" w:date="2015-06-14T14:14:00Z"/>
                <w:rFonts w:eastAsia="MS Mincho"/>
                <w:lang w:eastAsia="ja-JP"/>
              </w:rPr>
            </w:pPr>
          </w:p>
          <w:p w:rsidR="00C50F26" w:rsidRDefault="00C50F26" w:rsidP="002C41A7">
            <w:pPr>
              <w:pStyle w:val="TableRow"/>
              <w:rPr>
                <w:ins w:id="3541" w:author="FNC" w:date="2015-06-14T14:14:00Z"/>
                <w:rFonts w:eastAsia="MS Mincho"/>
                <w:lang w:eastAsia="ja-JP"/>
              </w:rPr>
            </w:pPr>
            <w:ins w:id="3542" w:author="FNC" w:date="2015-06-14T14:14:00Z">
              <w:r>
                <w:rPr>
                  <w:rFonts w:eastAsia="MS Mincho"/>
                  <w:lang w:eastAsia="ja-JP"/>
                </w:rPr>
                <w:t xml:space="preserve">Example: </w:t>
              </w:r>
            </w:ins>
          </w:p>
          <w:p w:rsidR="00C50F26" w:rsidRPr="00FE5DA9" w:rsidRDefault="00C50F26" w:rsidP="002C41A7">
            <w:pPr>
              <w:pStyle w:val="TableRow"/>
              <w:rPr>
                <w:ins w:id="3543" w:author="FNC" w:date="2015-06-14T14:14:00Z"/>
                <w:rFonts w:eastAsia="MS Mincho"/>
                <w:sz w:val="16"/>
                <w:szCs w:val="16"/>
                <w:lang w:eastAsia="ja-JP"/>
              </w:rPr>
            </w:pPr>
            <w:ins w:id="3544" w:author="FNC" w:date="2015-06-14T14:14: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Heart rate</w:t>
              </w:r>
              <w:r w:rsidRPr="00FE5DA9">
                <w:rPr>
                  <w:rFonts w:eastAsia="MS Mincho"/>
                  <w:sz w:val="16"/>
                  <w:szCs w:val="16"/>
                  <w:lang w:eastAsia="ja-JP"/>
                </w:rPr>
                <w:t>”</w:t>
              </w:r>
            </w:ins>
          </w:p>
          <w:p w:rsidR="00C50F26" w:rsidRDefault="00C50F26" w:rsidP="002C41A7">
            <w:pPr>
              <w:pStyle w:val="TableRow"/>
              <w:rPr>
                <w:ins w:id="3545" w:author="FNC" w:date="2015-06-14T14:14:00Z"/>
                <w:rFonts w:eastAsia="MS Mincho"/>
                <w:sz w:val="16"/>
                <w:szCs w:val="16"/>
                <w:lang w:eastAsia="ja-JP"/>
              </w:rPr>
            </w:pPr>
            <w:ins w:id="3546" w:author="FNC" w:date="2015-06-14T14:14: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147842</w:t>
              </w:r>
              <w:r w:rsidRPr="00FE5DA9">
                <w:rPr>
                  <w:rFonts w:eastAsia="MS Mincho"/>
                  <w:sz w:val="16"/>
                  <w:szCs w:val="16"/>
                  <w:lang w:eastAsia="ja-JP"/>
                </w:rPr>
                <w:t>”</w:t>
              </w:r>
            </w:ins>
          </w:p>
          <w:p w:rsidR="00C50F26" w:rsidRDefault="00C50F26" w:rsidP="002C41A7">
            <w:pPr>
              <w:pStyle w:val="TableRow"/>
              <w:rPr>
                <w:ins w:id="3547" w:author="FNC" w:date="2015-06-14T14:14:00Z"/>
                <w:rFonts w:eastAsia="MS Mincho"/>
                <w:lang w:eastAsia="ja-JP"/>
              </w:rPr>
            </w:pPr>
            <w:ins w:id="3548" w:author="FNC" w:date="2015-06-14T14:14:00Z">
              <w:r>
                <w:rPr>
                  <w:rFonts w:eastAsia="MS Mincho"/>
                  <w:sz w:val="16"/>
                  <w:szCs w:val="16"/>
                  <w:lang w:eastAsia="ja-JP"/>
                </w:rPr>
                <w:t>[</w:t>
              </w:r>
              <w:r w:rsidRPr="00E15CCE">
                <w:rPr>
                  <w:rFonts w:eastAsia="MS Mincho"/>
                  <w:sz w:val="16"/>
                  <w:szCs w:val="16"/>
                  <w:lang w:eastAsia="ja-JP"/>
                </w:rPr>
                <w:t>MDC_ECG_HEART_RATE</w:t>
              </w:r>
              <w:r>
                <w:rPr>
                  <w:rFonts w:eastAsia="MS Mincho"/>
                  <w:sz w:val="16"/>
                  <w:szCs w:val="16"/>
                  <w:lang w:eastAsia="ja-JP"/>
                </w:rPr>
                <w:t>]</w:t>
              </w:r>
            </w:ins>
          </w:p>
          <w:p w:rsidR="00C50F26" w:rsidRDefault="00C50F26" w:rsidP="002C41A7">
            <w:pPr>
              <w:pStyle w:val="TableRow"/>
              <w:rPr>
                <w:ins w:id="3549" w:author="FNC" w:date="2015-06-14T14:14:00Z"/>
                <w:rFonts w:eastAsia="MS Mincho"/>
                <w:lang w:eastAsia="ja-JP"/>
              </w:rPr>
            </w:pPr>
          </w:p>
        </w:tc>
        <w:tc>
          <w:tcPr>
            <w:tcW w:w="2502" w:type="dxa"/>
            <w:vAlign w:val="center"/>
          </w:tcPr>
          <w:p w:rsidR="00C50F26" w:rsidRPr="00112330" w:rsidRDefault="00C50F26" w:rsidP="002C41A7">
            <w:pPr>
              <w:pStyle w:val="TableRow"/>
              <w:rPr>
                <w:ins w:id="3550" w:author="FNC" w:date="2015-06-14T14:14:00Z"/>
                <w:rFonts w:eastAsia="MS Mincho"/>
                <w:lang w:eastAsia="ja-JP"/>
              </w:rPr>
            </w:pPr>
            <w:ins w:id="3551" w:author="FNC" w:date="2015-06-14T14:14:00Z">
              <w:r>
                <w:rPr>
                  <w:rFonts w:eastAsia="MS Mincho"/>
                  <w:lang w:eastAsia="ja-JP"/>
                </w:rPr>
                <w:t>1.0</w:t>
              </w:r>
            </w:ins>
          </w:p>
        </w:tc>
      </w:tr>
      <w:tr w:rsidR="00C50F26" w:rsidRPr="00B123B5" w:rsidTr="002C41A7">
        <w:trPr>
          <w:cantSplit/>
          <w:jc w:val="center"/>
          <w:ins w:id="3552" w:author="FNC" w:date="2015-06-14T14:14:00Z"/>
        </w:trPr>
        <w:tc>
          <w:tcPr>
            <w:tcW w:w="1594" w:type="dxa"/>
            <w:vAlign w:val="center"/>
          </w:tcPr>
          <w:p w:rsidR="00C50F26" w:rsidRPr="00112330" w:rsidRDefault="00C50F26" w:rsidP="002C41A7">
            <w:pPr>
              <w:pStyle w:val="TableRow"/>
              <w:spacing w:before="0" w:after="0"/>
              <w:rPr>
                <w:ins w:id="3553" w:author="FNC" w:date="2015-06-14T14:14:00Z"/>
                <w:rFonts w:eastAsia="MS Mincho"/>
                <w:lang w:eastAsia="ja-JP"/>
              </w:rPr>
            </w:pPr>
            <w:ins w:id="3554" w:author="FNC" w:date="2015-06-14T14:14:00Z">
              <w:r>
                <w:rPr>
                  <w:rFonts w:eastAsia="MS Mincho"/>
                  <w:lang w:eastAsia="ja-JP"/>
                </w:rPr>
                <w:lastRenderedPageBreak/>
                <w:t>HR</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1.2</w:t>
              </w:r>
            </w:ins>
          </w:p>
        </w:tc>
        <w:tc>
          <w:tcPr>
            <w:tcW w:w="5769" w:type="dxa"/>
            <w:vAlign w:val="center"/>
          </w:tcPr>
          <w:p w:rsidR="00C50F26" w:rsidRDefault="00C50F26" w:rsidP="002C41A7">
            <w:pPr>
              <w:pStyle w:val="TableRow"/>
              <w:rPr>
                <w:ins w:id="3555" w:author="FNC" w:date="2015-06-14T14:14:00Z"/>
                <w:rFonts w:eastAsia="MS Mincho"/>
                <w:lang w:eastAsia="ja-JP"/>
              </w:rPr>
            </w:pPr>
            <w:ins w:id="3556" w:author="FNC" w:date="2015-06-14T14:14:00Z">
              <w:r>
                <w:rPr>
                  <w:rFonts w:eastAsia="MS Mincho"/>
                  <w:lang w:eastAsia="ja-JP"/>
                </w:rPr>
                <w:t>The Heart Rate Plug-In SHALL report the value reported from the appropriate *-</w:t>
              </w:r>
              <w:r w:rsidRPr="00BB0192">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Heart Rate Plug-In maps to an MDER FLOAT.)</w:t>
              </w:r>
            </w:ins>
          </w:p>
          <w:p w:rsidR="00C50F26" w:rsidRDefault="00C50F26" w:rsidP="002C41A7">
            <w:pPr>
              <w:pStyle w:val="TableRow"/>
              <w:rPr>
                <w:ins w:id="3557" w:author="FNC" w:date="2015-06-14T14:14:00Z"/>
                <w:rFonts w:eastAsia="MS Mincho"/>
                <w:lang w:eastAsia="ja-JP"/>
              </w:rPr>
            </w:pPr>
            <w:ins w:id="3558" w:author="FNC" w:date="2015-06-14T14:14:00Z">
              <w:r>
                <w:rPr>
                  <w:rFonts w:eastAsia="MS Mincho"/>
                  <w:lang w:eastAsia="ja-JP"/>
                </w:rPr>
                <w:t>Example:</w:t>
              </w:r>
            </w:ins>
          </w:p>
          <w:p w:rsidR="00C50F26" w:rsidRPr="00FE5DA9" w:rsidRDefault="00C50F26" w:rsidP="002C41A7">
            <w:pPr>
              <w:pStyle w:val="TableRow"/>
              <w:rPr>
                <w:ins w:id="3559" w:author="FNC" w:date="2015-06-14T14:14:00Z"/>
                <w:rFonts w:eastAsia="MS Mincho"/>
                <w:sz w:val="16"/>
                <w:szCs w:val="16"/>
                <w:lang w:eastAsia="ja-JP"/>
              </w:rPr>
            </w:pPr>
            <w:ins w:id="3560" w:author="FNC" w:date="2015-06-14T14:14:00Z">
              <w:r>
                <w:rPr>
                  <w:rFonts w:eastAsia="MS Mincho"/>
                  <w:lang w:eastAsia="ja-JP"/>
                </w:rPr>
                <w:t xml:space="preserv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75</w:t>
              </w:r>
              <w:r w:rsidRPr="00FE5DA9">
                <w:rPr>
                  <w:rFonts w:eastAsia="MS Mincho"/>
                  <w:sz w:val="16"/>
                  <w:szCs w:val="16"/>
                  <w:lang w:eastAsia="ja-JP"/>
                </w:rPr>
                <w:t>”</w:t>
              </w:r>
            </w:ins>
          </w:p>
          <w:p w:rsidR="00C50F26" w:rsidRDefault="00C50F26" w:rsidP="002C41A7">
            <w:pPr>
              <w:pStyle w:val="TableRow"/>
              <w:rPr>
                <w:ins w:id="3561" w:author="FNC" w:date="2015-06-14T14:14:00Z"/>
                <w:rFonts w:eastAsia="MS Mincho"/>
                <w:sz w:val="16"/>
                <w:szCs w:val="16"/>
                <w:lang w:eastAsia="ja-JP"/>
              </w:rPr>
            </w:pPr>
            <w:ins w:id="3562" w:author="FNC" w:date="2015-06-14T14:14: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0000002D</w:t>
              </w:r>
              <w:r w:rsidRPr="00FE5DA9">
                <w:rPr>
                  <w:rFonts w:eastAsia="MS Mincho"/>
                  <w:sz w:val="16"/>
                  <w:szCs w:val="16"/>
                  <w:lang w:eastAsia="ja-JP"/>
                </w:rPr>
                <w:t>”</w:t>
              </w:r>
            </w:ins>
          </w:p>
          <w:p w:rsidR="00C50F26" w:rsidRDefault="00C50F26" w:rsidP="002C41A7">
            <w:pPr>
              <w:pStyle w:val="TableRow"/>
              <w:rPr>
                <w:ins w:id="3563" w:author="FNC" w:date="2015-06-14T14:14:00Z"/>
                <w:rFonts w:eastAsia="MS Mincho"/>
                <w:lang w:eastAsia="ja-JP"/>
              </w:rPr>
            </w:pPr>
          </w:p>
        </w:tc>
        <w:tc>
          <w:tcPr>
            <w:tcW w:w="2502" w:type="dxa"/>
            <w:vAlign w:val="center"/>
          </w:tcPr>
          <w:p w:rsidR="00C50F26" w:rsidRPr="00112330" w:rsidRDefault="00C50F26" w:rsidP="002C41A7">
            <w:pPr>
              <w:pStyle w:val="TableRow"/>
              <w:rPr>
                <w:ins w:id="3564" w:author="FNC" w:date="2015-06-14T14:14:00Z"/>
                <w:rFonts w:eastAsia="MS Mincho"/>
                <w:lang w:eastAsia="ja-JP"/>
              </w:rPr>
            </w:pPr>
            <w:ins w:id="3565" w:author="FNC" w:date="2015-06-14T14:14:00Z">
              <w:r>
                <w:rPr>
                  <w:rFonts w:eastAsia="MS Mincho"/>
                  <w:lang w:eastAsia="ja-JP"/>
                </w:rPr>
                <w:t>1.0</w:t>
              </w:r>
            </w:ins>
          </w:p>
        </w:tc>
      </w:tr>
      <w:tr w:rsidR="00C50F26" w:rsidRPr="00B123B5" w:rsidTr="002C41A7">
        <w:trPr>
          <w:cantSplit/>
          <w:jc w:val="center"/>
          <w:ins w:id="3566" w:author="FNC" w:date="2015-06-14T14:14:00Z"/>
        </w:trPr>
        <w:tc>
          <w:tcPr>
            <w:tcW w:w="1594" w:type="dxa"/>
            <w:vAlign w:val="center"/>
          </w:tcPr>
          <w:p w:rsidR="00C50F26" w:rsidRPr="00112330" w:rsidRDefault="00C50F26" w:rsidP="002C41A7">
            <w:pPr>
              <w:pStyle w:val="TableRow"/>
              <w:spacing w:before="0" w:after="0"/>
              <w:rPr>
                <w:ins w:id="3567" w:author="FNC" w:date="2015-06-14T14:14:00Z"/>
                <w:rFonts w:eastAsia="MS Mincho"/>
                <w:lang w:eastAsia="ja-JP"/>
              </w:rPr>
            </w:pPr>
            <w:ins w:id="3568" w:author="FNC" w:date="2015-06-14T14:14:00Z">
              <w:r>
                <w:rPr>
                  <w:rFonts w:eastAsia="MS Mincho"/>
                  <w:lang w:eastAsia="ja-JP"/>
                </w:rPr>
                <w:t>HR</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1.3</w:t>
              </w:r>
            </w:ins>
          </w:p>
        </w:tc>
        <w:tc>
          <w:tcPr>
            <w:tcW w:w="5769" w:type="dxa"/>
            <w:vAlign w:val="center"/>
          </w:tcPr>
          <w:p w:rsidR="00C50F26" w:rsidRDefault="00C50F26" w:rsidP="002C41A7">
            <w:pPr>
              <w:pStyle w:val="TableRow"/>
              <w:rPr>
                <w:ins w:id="3569" w:author="FNC" w:date="2015-06-14T14:14:00Z"/>
                <w:rFonts w:eastAsia="MS Mincho"/>
                <w:i/>
                <w:lang w:eastAsia="ja-JP"/>
              </w:rPr>
            </w:pPr>
            <w:ins w:id="3570" w:author="FNC" w:date="2015-06-14T14:14:00Z">
              <w:r>
                <w:rPr>
                  <w:rFonts w:eastAsia="MS Mincho"/>
                  <w:lang w:eastAsia="ja-JP"/>
                </w:rPr>
                <w:t xml:space="preserve">The Heart Rate Plug-In SHALL report the value of the Unit Code attribute as a human readable string and as its 32-bit MDC code (combine the 16-bit bit partition code which is always 4 with the 16-bit code partition:code or 4:code). </w:t>
              </w:r>
              <w:r w:rsidRPr="00195560">
                <w:rPr>
                  <w:rFonts w:eastAsia="MS Mincho"/>
                  <w:i/>
                  <w:lang w:eastAsia="ja-JP"/>
                </w:rPr>
                <w:t>[The Unit code attribute value for the Heart Rate object is fixed for all heart rate devices.]</w:t>
              </w:r>
            </w:ins>
          </w:p>
          <w:p w:rsidR="00C50F26" w:rsidRDefault="00C50F26" w:rsidP="002C41A7">
            <w:pPr>
              <w:pStyle w:val="TableRow"/>
              <w:rPr>
                <w:ins w:id="3571" w:author="FNC" w:date="2015-06-14T14:14:00Z"/>
                <w:rFonts w:eastAsia="MS Mincho"/>
                <w:i/>
                <w:lang w:eastAsia="ja-JP"/>
              </w:rPr>
            </w:pPr>
          </w:p>
          <w:p w:rsidR="00C50F26" w:rsidRDefault="00C50F26" w:rsidP="002C41A7">
            <w:pPr>
              <w:pStyle w:val="TableRow"/>
              <w:rPr>
                <w:ins w:id="3572" w:author="FNC" w:date="2015-06-14T14:14:00Z"/>
                <w:rFonts w:eastAsia="MS Mincho"/>
                <w:lang w:eastAsia="ja-JP"/>
              </w:rPr>
            </w:pPr>
            <w:ins w:id="3573" w:author="FNC" w:date="2015-06-14T14:14:00Z">
              <w:r>
                <w:rPr>
                  <w:rFonts w:eastAsia="MS Mincho"/>
                  <w:lang w:eastAsia="ja-JP"/>
                </w:rPr>
                <w:t xml:space="preserve">Example: </w:t>
              </w:r>
            </w:ins>
          </w:p>
          <w:p w:rsidR="00C50F26" w:rsidRPr="00FE5DA9" w:rsidRDefault="00C50F26" w:rsidP="002C41A7">
            <w:pPr>
              <w:pStyle w:val="TableRow"/>
              <w:rPr>
                <w:ins w:id="3574" w:author="FNC" w:date="2015-06-14T14:14:00Z"/>
                <w:rFonts w:eastAsia="MS Mincho"/>
                <w:sz w:val="16"/>
                <w:szCs w:val="16"/>
                <w:lang w:eastAsia="ja-JP"/>
              </w:rPr>
            </w:pPr>
            <w:ins w:id="3575" w:author="FNC" w:date="2015-06-14T14:14: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ins>
          </w:p>
          <w:p w:rsidR="00C50F26" w:rsidRDefault="00C50F26" w:rsidP="002C41A7">
            <w:pPr>
              <w:pStyle w:val="TableRow"/>
              <w:rPr>
                <w:ins w:id="3576" w:author="FNC" w:date="2015-06-14T14:14:00Z"/>
                <w:rFonts w:eastAsia="MS Mincho"/>
                <w:sz w:val="16"/>
                <w:szCs w:val="16"/>
                <w:lang w:eastAsia="ja-JP"/>
              </w:rPr>
            </w:pPr>
            <w:ins w:id="3577" w:author="FNC" w:date="2015-06-14T14:14: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ins>
          </w:p>
          <w:p w:rsidR="00C50F26" w:rsidRDefault="00C50F26" w:rsidP="002C41A7">
            <w:pPr>
              <w:pStyle w:val="TableRow"/>
              <w:rPr>
                <w:ins w:id="3578" w:author="FNC" w:date="2015-06-14T14:14:00Z"/>
                <w:rFonts w:eastAsia="MS Mincho"/>
                <w:sz w:val="16"/>
                <w:szCs w:val="16"/>
                <w:lang w:eastAsia="ja-JP"/>
              </w:rPr>
            </w:pPr>
            <w:ins w:id="3579" w:author="FNC" w:date="2015-06-14T14:14:00Z">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ins>
          </w:p>
          <w:p w:rsidR="00C50F26" w:rsidRPr="00BB0192" w:rsidRDefault="00C50F26" w:rsidP="002C41A7">
            <w:pPr>
              <w:pStyle w:val="TableRow"/>
              <w:rPr>
                <w:ins w:id="3580" w:author="FNC" w:date="2015-06-14T14:14:00Z"/>
                <w:rFonts w:eastAsia="MS Mincho"/>
                <w:lang w:eastAsia="ja-JP"/>
              </w:rPr>
            </w:pPr>
          </w:p>
        </w:tc>
        <w:tc>
          <w:tcPr>
            <w:tcW w:w="2502" w:type="dxa"/>
            <w:vAlign w:val="center"/>
          </w:tcPr>
          <w:p w:rsidR="00C50F26" w:rsidRPr="00112330" w:rsidRDefault="00C50F26" w:rsidP="002C41A7">
            <w:pPr>
              <w:pStyle w:val="TableRow"/>
              <w:rPr>
                <w:ins w:id="3581" w:author="FNC" w:date="2015-06-14T14:14:00Z"/>
                <w:rFonts w:eastAsia="MS Mincho"/>
                <w:lang w:eastAsia="ja-JP"/>
              </w:rPr>
            </w:pPr>
            <w:ins w:id="3582" w:author="FNC" w:date="2015-06-14T14:14:00Z">
              <w:r>
                <w:rPr>
                  <w:rFonts w:eastAsia="MS Mincho"/>
                  <w:lang w:eastAsia="ja-JP"/>
                </w:rPr>
                <w:t>1.0</w:t>
              </w:r>
            </w:ins>
          </w:p>
        </w:tc>
      </w:tr>
      <w:tr w:rsidR="00C50F26" w:rsidRPr="00B123B5" w:rsidTr="002C41A7">
        <w:trPr>
          <w:cantSplit/>
          <w:jc w:val="center"/>
          <w:ins w:id="3583" w:author="FNC" w:date="2015-06-14T14:14:00Z"/>
        </w:trPr>
        <w:tc>
          <w:tcPr>
            <w:tcW w:w="1594" w:type="dxa"/>
            <w:vAlign w:val="center"/>
          </w:tcPr>
          <w:p w:rsidR="00C50F26" w:rsidRDefault="00C50F26" w:rsidP="002C41A7">
            <w:pPr>
              <w:pStyle w:val="TableRow"/>
              <w:spacing w:before="0" w:after="0"/>
              <w:rPr>
                <w:ins w:id="3584" w:author="FNC" w:date="2015-06-14T14:14:00Z"/>
                <w:rFonts w:eastAsia="MS Mincho"/>
                <w:lang w:eastAsia="ja-JP"/>
              </w:rPr>
            </w:pPr>
            <w:ins w:id="3585" w:author="FNC" w:date="2015-06-14T14:14:00Z">
              <w:r>
                <w:rPr>
                  <w:rFonts w:eastAsia="MS Mincho"/>
                  <w:lang w:eastAsia="ja-JP"/>
                </w:rPr>
                <w:t>HR-HSF-01.4</w:t>
              </w:r>
            </w:ins>
          </w:p>
        </w:tc>
        <w:tc>
          <w:tcPr>
            <w:tcW w:w="5769" w:type="dxa"/>
            <w:vAlign w:val="center"/>
          </w:tcPr>
          <w:p w:rsidR="00C50F26" w:rsidRDefault="00C50F26" w:rsidP="002C41A7">
            <w:pPr>
              <w:pStyle w:val="TableRow"/>
              <w:rPr>
                <w:ins w:id="3586" w:author="FNC" w:date="2015-06-14T14:14:00Z"/>
                <w:rFonts w:eastAsia="MS Mincho"/>
                <w:lang w:eastAsia="ja-JP"/>
              </w:rPr>
            </w:pPr>
            <w:ins w:id="3587" w:author="FNC" w:date="2015-06-14T14:14:00Z">
              <w:r>
                <w:rPr>
                  <w:rFonts w:eastAsia="MS Mincho"/>
                  <w:lang w:eastAsia="ja-JP"/>
                </w:rPr>
                <w:t>The Heart Rate Plug-In SHALL report the measurement time stamp as an HL7 DTM time stamp as specified by HD-HLF-06 and HD-HLF-07. (Note that Bluetooth Low Energy heart rate monitors do not report any time stamp.)</w:t>
              </w:r>
            </w:ins>
          </w:p>
          <w:p w:rsidR="00C50F26" w:rsidRDefault="00C50F26" w:rsidP="002C41A7">
            <w:pPr>
              <w:pStyle w:val="TableRow"/>
              <w:rPr>
                <w:ins w:id="3588" w:author="FNC" w:date="2015-06-14T14:14:00Z"/>
                <w:rFonts w:eastAsia="MS Mincho"/>
                <w:lang w:eastAsia="ja-JP"/>
              </w:rPr>
            </w:pPr>
          </w:p>
          <w:p w:rsidR="00C50F26" w:rsidRDefault="00C50F26" w:rsidP="002C41A7">
            <w:pPr>
              <w:pStyle w:val="TableRow"/>
              <w:rPr>
                <w:ins w:id="3589" w:author="FNC" w:date="2015-06-14T14:14:00Z"/>
                <w:rFonts w:eastAsia="MS Mincho"/>
                <w:lang w:eastAsia="ja-JP"/>
              </w:rPr>
            </w:pPr>
            <w:ins w:id="3590" w:author="FNC" w:date="2015-06-14T14:14:00Z">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ins>
          </w:p>
        </w:tc>
        <w:tc>
          <w:tcPr>
            <w:tcW w:w="2502" w:type="dxa"/>
            <w:vAlign w:val="center"/>
          </w:tcPr>
          <w:p w:rsidR="00C50F26" w:rsidRPr="00112330" w:rsidRDefault="00C50F26" w:rsidP="002C41A7">
            <w:pPr>
              <w:pStyle w:val="TableRow"/>
              <w:rPr>
                <w:ins w:id="3591" w:author="FNC" w:date="2015-06-14T14:14:00Z"/>
                <w:rFonts w:eastAsia="MS Mincho"/>
                <w:lang w:eastAsia="ja-JP"/>
              </w:rPr>
            </w:pPr>
            <w:ins w:id="3592" w:author="FNC" w:date="2015-06-14T14:14:00Z">
              <w:r>
                <w:rPr>
                  <w:rFonts w:eastAsia="MS Mincho"/>
                  <w:lang w:eastAsia="ja-JP"/>
                </w:rPr>
                <w:t>1.0</w:t>
              </w:r>
            </w:ins>
          </w:p>
        </w:tc>
      </w:tr>
      <w:tr w:rsidR="00C50F26" w:rsidRPr="00B123B5" w:rsidTr="002C41A7">
        <w:trPr>
          <w:cantSplit/>
          <w:jc w:val="center"/>
          <w:ins w:id="3593" w:author="FNC" w:date="2015-06-14T14:14:00Z"/>
        </w:trPr>
        <w:tc>
          <w:tcPr>
            <w:tcW w:w="1594" w:type="dxa"/>
            <w:vAlign w:val="center"/>
          </w:tcPr>
          <w:p w:rsidR="00C50F26" w:rsidRPr="00112330" w:rsidRDefault="00C50F26" w:rsidP="002C41A7">
            <w:pPr>
              <w:pStyle w:val="TableRow"/>
              <w:spacing w:before="0" w:after="0"/>
              <w:rPr>
                <w:ins w:id="3594" w:author="FNC" w:date="2015-06-14T14:14:00Z"/>
                <w:rFonts w:eastAsia="MS Mincho"/>
                <w:lang w:eastAsia="ja-JP"/>
              </w:rPr>
            </w:pPr>
            <w:ins w:id="3595" w:author="FNC" w:date="2015-06-14T14:14:00Z">
              <w:r>
                <w:rPr>
                  <w:rFonts w:eastAsia="MS Mincho"/>
                  <w:lang w:eastAsia="ja-JP"/>
                </w:rPr>
                <w:t>HR</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2</w:t>
              </w:r>
            </w:ins>
          </w:p>
        </w:tc>
        <w:tc>
          <w:tcPr>
            <w:tcW w:w="5769" w:type="dxa"/>
            <w:vAlign w:val="center"/>
          </w:tcPr>
          <w:p w:rsidR="00C50F26" w:rsidRDefault="00C50F26" w:rsidP="002C41A7">
            <w:pPr>
              <w:pStyle w:val="TableRow"/>
              <w:rPr>
                <w:ins w:id="3596" w:author="FNC" w:date="2015-06-14T14:14:00Z"/>
                <w:rFonts w:eastAsia="MS Mincho"/>
                <w:lang w:eastAsia="ja-JP"/>
              </w:rPr>
            </w:pPr>
            <w:ins w:id="3597" w:author="FNC" w:date="2015-06-14T14:14:00Z">
              <w:r>
                <w:rPr>
                  <w:rFonts w:eastAsia="MS Mincho"/>
                  <w:lang w:eastAsia="ja-JP"/>
                </w:rPr>
                <w:t>The Heart Rate Plug-In SHALL report the values as stated in these guidelines for the equivalent of the RR interval object as defined in IEEE 11073 10406 Table 7 if the device supports the measurement.</w:t>
              </w:r>
            </w:ins>
          </w:p>
          <w:p w:rsidR="00C50F26" w:rsidRDefault="00C53282" w:rsidP="002C41A7">
            <w:pPr>
              <w:pStyle w:val="TableRow"/>
              <w:rPr>
                <w:ins w:id="3598" w:author="FNC" w:date="2015-06-14T14:14:00Z"/>
                <w:rFonts w:eastAsia="MS Mincho"/>
                <w:lang w:eastAsia="ja-JP"/>
              </w:rPr>
            </w:pPr>
            <w:ins w:id="3599" w:author="FNC" w:date="2015-06-14T14:14:00Z">
              <w:r w:rsidRPr="004E3488">
                <w:rPr>
                  <w:rFonts w:eastAsia="MS Mincho"/>
                  <w:lang w:eastAsia="ja-JP"/>
                </w:rPr>
                <w:pict>
                  <v:shape id="_x0000_i1055" type="#_x0000_t75" style="width:277.4pt;height:40.65pt">
                    <v:imagedata r:id="rId44" o:title=""/>
                  </v:shape>
                </w:pict>
              </w:r>
            </w:ins>
          </w:p>
          <w:p w:rsidR="00C50F26" w:rsidRDefault="00C53282" w:rsidP="002C41A7">
            <w:pPr>
              <w:pStyle w:val="TableRow"/>
              <w:rPr>
                <w:ins w:id="3600" w:author="FNC" w:date="2015-06-14T14:14:00Z"/>
                <w:rFonts w:eastAsia="MS Mincho"/>
                <w:lang w:eastAsia="ja-JP"/>
              </w:rPr>
            </w:pPr>
            <w:ins w:id="3601" w:author="FNC" w:date="2015-06-14T14:14:00Z">
              <w:r w:rsidRPr="004E3488">
                <w:rPr>
                  <w:rFonts w:eastAsia="MS Mincho"/>
                  <w:lang w:eastAsia="ja-JP"/>
                </w:rPr>
                <w:pict>
                  <v:shape id="_x0000_i1056" type="#_x0000_t75" style="width:277.4pt;height:9.3pt">
                    <v:imagedata r:id="rId45" o:title=""/>
                  </v:shape>
                </w:pict>
              </w:r>
            </w:ins>
          </w:p>
          <w:p w:rsidR="00C50F26" w:rsidRDefault="00C53282" w:rsidP="002C41A7">
            <w:pPr>
              <w:pStyle w:val="TableRow"/>
              <w:rPr>
                <w:ins w:id="3602" w:author="FNC" w:date="2015-06-14T14:14:00Z"/>
                <w:rFonts w:eastAsia="MS Mincho"/>
                <w:lang w:eastAsia="ja-JP"/>
              </w:rPr>
            </w:pPr>
            <w:ins w:id="3603" w:author="FNC" w:date="2015-06-14T14:14:00Z">
              <w:r w:rsidRPr="004E3488">
                <w:rPr>
                  <w:rFonts w:eastAsia="MS Mincho"/>
                  <w:lang w:eastAsia="ja-JP"/>
                </w:rPr>
                <w:pict>
                  <v:shape id="_x0000_i1057" type="#_x0000_t75" style="width:277.4pt;height:7.95pt">
                    <v:imagedata r:id="rId46" o:title=""/>
                  </v:shape>
                </w:pict>
              </w:r>
            </w:ins>
          </w:p>
          <w:p w:rsidR="00C50F26" w:rsidRPr="00B1611E" w:rsidRDefault="00C50F26" w:rsidP="002C41A7">
            <w:pPr>
              <w:pStyle w:val="TableRow"/>
              <w:rPr>
                <w:ins w:id="3604" w:author="FNC" w:date="2015-06-14T14:14:00Z"/>
                <w:rFonts w:eastAsia="MS Mincho"/>
                <w:lang w:eastAsia="ja-JP"/>
              </w:rPr>
            </w:pPr>
          </w:p>
        </w:tc>
        <w:tc>
          <w:tcPr>
            <w:tcW w:w="2502" w:type="dxa"/>
            <w:vAlign w:val="center"/>
          </w:tcPr>
          <w:p w:rsidR="00C50F26" w:rsidRPr="00112330" w:rsidRDefault="00C50F26" w:rsidP="002C41A7">
            <w:pPr>
              <w:pStyle w:val="TableRow"/>
              <w:rPr>
                <w:ins w:id="3605" w:author="FNC" w:date="2015-06-14T14:14:00Z"/>
                <w:rFonts w:eastAsia="MS Mincho"/>
                <w:lang w:eastAsia="ja-JP"/>
              </w:rPr>
            </w:pPr>
          </w:p>
          <w:p w:rsidR="00C50F26" w:rsidRPr="00112330" w:rsidRDefault="00C50F26" w:rsidP="002C41A7">
            <w:pPr>
              <w:pStyle w:val="TableRow"/>
              <w:rPr>
                <w:ins w:id="3606" w:author="FNC" w:date="2015-06-14T14:14:00Z"/>
                <w:rFonts w:eastAsia="MS Mincho"/>
                <w:lang w:eastAsia="ja-JP"/>
              </w:rPr>
            </w:pPr>
            <w:ins w:id="3607" w:author="FNC" w:date="2015-06-14T14:14:00Z">
              <w:r>
                <w:rPr>
                  <w:rFonts w:eastAsia="MS Mincho"/>
                  <w:lang w:eastAsia="ja-JP"/>
                </w:rPr>
                <w:t>1.0</w:t>
              </w:r>
            </w:ins>
          </w:p>
        </w:tc>
      </w:tr>
      <w:tr w:rsidR="00C50F26" w:rsidRPr="00B123B5" w:rsidTr="002C41A7">
        <w:trPr>
          <w:cantSplit/>
          <w:jc w:val="center"/>
          <w:ins w:id="3608" w:author="FNC" w:date="2015-06-14T14:14:00Z"/>
        </w:trPr>
        <w:tc>
          <w:tcPr>
            <w:tcW w:w="1594" w:type="dxa"/>
            <w:vAlign w:val="center"/>
          </w:tcPr>
          <w:p w:rsidR="00C50F26" w:rsidRPr="00112330" w:rsidRDefault="00C50F26" w:rsidP="002C41A7">
            <w:pPr>
              <w:pStyle w:val="TableRow"/>
              <w:spacing w:before="0" w:after="0"/>
              <w:rPr>
                <w:ins w:id="3609" w:author="FNC" w:date="2015-06-14T14:14:00Z"/>
                <w:rFonts w:eastAsia="MS Mincho"/>
                <w:lang w:eastAsia="ja-JP"/>
              </w:rPr>
            </w:pPr>
            <w:ins w:id="3610" w:author="FNC" w:date="2015-06-14T14:14:00Z">
              <w:r>
                <w:rPr>
                  <w:rFonts w:eastAsia="MS Mincho"/>
                  <w:lang w:eastAsia="ja-JP"/>
                </w:rPr>
                <w:t>HR</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2.1</w:t>
              </w:r>
            </w:ins>
          </w:p>
        </w:tc>
        <w:tc>
          <w:tcPr>
            <w:tcW w:w="5769" w:type="dxa"/>
            <w:vAlign w:val="center"/>
          </w:tcPr>
          <w:p w:rsidR="00C50F26" w:rsidRDefault="00C50F26" w:rsidP="002C41A7">
            <w:pPr>
              <w:pStyle w:val="TableRow"/>
              <w:rPr>
                <w:ins w:id="3611" w:author="FNC" w:date="2015-06-14T14:14:00Z"/>
                <w:rFonts w:eastAsia="MS Mincho"/>
                <w:i/>
                <w:lang w:eastAsia="ja-JP"/>
              </w:rPr>
            </w:pPr>
            <w:ins w:id="3612" w:author="FNC" w:date="2015-06-14T14:14:00Z">
              <w:r>
                <w:rPr>
                  <w:rFonts w:eastAsia="MS Mincho"/>
                  <w:lang w:eastAsia="ja-JP"/>
                </w:rPr>
                <w:t>If the device supports RR interval measurements, the Heart Rate Plug-In SHALL report the value of th</w:t>
              </w:r>
              <w:r w:rsidRPr="00C205ED">
                <w:rPr>
                  <w:rFonts w:eastAsia="MS Mincho"/>
                  <w:highlight w:val="yellow"/>
                  <w:lang w:eastAsia="ja-JP"/>
                </w:rPr>
                <w:t>e TYPE</w:t>
              </w:r>
              <w:r>
                <w:rPr>
                  <w:rFonts w:eastAsia="MS Mincho"/>
                  <w:lang w:eastAsia="ja-JP"/>
                </w:rPr>
                <w:t xml:space="preserve"> attribute as a human readable string and as its 32-bit MDC code (combine the 16-bit partition and 16 bit code; partition:code). </w:t>
              </w:r>
              <w:r w:rsidRPr="00195560">
                <w:rPr>
                  <w:rFonts w:eastAsia="MS Mincho"/>
                  <w:i/>
                  <w:lang w:eastAsia="ja-JP"/>
                </w:rPr>
                <w:t xml:space="preserve">[The </w:t>
              </w:r>
              <w:r>
                <w:rPr>
                  <w:rFonts w:eastAsia="MS Mincho"/>
                  <w:i/>
                  <w:lang w:eastAsia="ja-JP"/>
                </w:rPr>
                <w:t>TYPE</w:t>
              </w:r>
              <w:r w:rsidRPr="00195560">
                <w:rPr>
                  <w:rFonts w:eastAsia="MS Mincho"/>
                  <w:i/>
                  <w:lang w:eastAsia="ja-JP"/>
                </w:rPr>
                <w:t xml:space="preserve"> code attribute value for the Heart Rate object is fixed for all heart rate devices.]</w:t>
              </w:r>
            </w:ins>
          </w:p>
          <w:p w:rsidR="00C50F26" w:rsidRDefault="00C50F26" w:rsidP="002C41A7">
            <w:pPr>
              <w:pStyle w:val="TableRow"/>
              <w:rPr>
                <w:ins w:id="3613" w:author="FNC" w:date="2015-06-14T14:14:00Z"/>
                <w:rFonts w:eastAsia="MS Mincho"/>
                <w:i/>
                <w:lang w:eastAsia="ja-JP"/>
              </w:rPr>
            </w:pPr>
          </w:p>
          <w:p w:rsidR="00C50F26" w:rsidRDefault="00C50F26" w:rsidP="002C41A7">
            <w:pPr>
              <w:pStyle w:val="TableRow"/>
              <w:rPr>
                <w:ins w:id="3614" w:author="FNC" w:date="2015-06-14T14:14:00Z"/>
                <w:rFonts w:eastAsia="MS Mincho"/>
                <w:lang w:eastAsia="ja-JP"/>
              </w:rPr>
            </w:pPr>
            <w:ins w:id="3615" w:author="FNC" w:date="2015-06-14T14:14:00Z">
              <w:r>
                <w:rPr>
                  <w:rFonts w:eastAsia="MS Mincho"/>
                  <w:lang w:eastAsia="ja-JP"/>
                </w:rPr>
                <w:t xml:space="preserve">Example: </w:t>
              </w:r>
            </w:ins>
          </w:p>
          <w:p w:rsidR="00C50F26" w:rsidRPr="00FE5DA9" w:rsidRDefault="00C50F26" w:rsidP="002C41A7">
            <w:pPr>
              <w:pStyle w:val="TableRow"/>
              <w:rPr>
                <w:ins w:id="3616" w:author="FNC" w:date="2015-06-14T14:14:00Z"/>
                <w:rFonts w:eastAsia="MS Mincho"/>
                <w:sz w:val="16"/>
                <w:szCs w:val="16"/>
                <w:lang w:eastAsia="ja-JP"/>
              </w:rPr>
            </w:pPr>
            <w:ins w:id="3617" w:author="FNC" w:date="2015-06-14T14:14: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RR interval</w:t>
              </w:r>
              <w:r w:rsidRPr="00FE5DA9">
                <w:rPr>
                  <w:rFonts w:eastAsia="MS Mincho"/>
                  <w:sz w:val="16"/>
                  <w:szCs w:val="16"/>
                  <w:lang w:eastAsia="ja-JP"/>
                </w:rPr>
                <w:t>”</w:t>
              </w:r>
            </w:ins>
          </w:p>
          <w:p w:rsidR="00C50F26" w:rsidRDefault="00C50F26" w:rsidP="002C41A7">
            <w:pPr>
              <w:pStyle w:val="TableRow"/>
              <w:rPr>
                <w:ins w:id="3618" w:author="FNC" w:date="2015-06-14T14:14:00Z"/>
                <w:rFonts w:eastAsia="MS Mincho"/>
                <w:sz w:val="16"/>
                <w:szCs w:val="16"/>
                <w:lang w:eastAsia="ja-JP"/>
              </w:rPr>
            </w:pPr>
            <w:ins w:id="3619" w:author="FNC" w:date="2015-06-14T14:14: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147240</w:t>
              </w:r>
              <w:r w:rsidRPr="00FE5DA9">
                <w:rPr>
                  <w:rFonts w:eastAsia="MS Mincho"/>
                  <w:sz w:val="16"/>
                  <w:szCs w:val="16"/>
                  <w:lang w:eastAsia="ja-JP"/>
                </w:rPr>
                <w:t>”</w:t>
              </w:r>
            </w:ins>
          </w:p>
          <w:p w:rsidR="00C50F26" w:rsidRPr="00C205ED" w:rsidRDefault="00C50F26" w:rsidP="002C41A7">
            <w:pPr>
              <w:pStyle w:val="TableRow"/>
              <w:rPr>
                <w:ins w:id="3620" w:author="FNC" w:date="2015-06-14T14:14:00Z"/>
                <w:rFonts w:eastAsia="MS Mincho"/>
                <w:lang w:eastAsia="ja-JP"/>
              </w:rPr>
            </w:pPr>
            <w:ins w:id="3621" w:author="FNC" w:date="2015-06-14T14:14:00Z">
              <w:r>
                <w:rPr>
                  <w:rFonts w:eastAsia="MS Mincho"/>
                  <w:sz w:val="16"/>
                  <w:szCs w:val="16"/>
                  <w:lang w:eastAsia="ja-JP"/>
                </w:rPr>
                <w:t>[</w:t>
              </w:r>
              <w:r w:rsidRPr="00E15CCE">
                <w:rPr>
                  <w:rFonts w:eastAsia="MS Mincho"/>
                  <w:sz w:val="16"/>
                  <w:szCs w:val="16"/>
                  <w:lang w:eastAsia="ja-JP"/>
                </w:rPr>
                <w:t>MDC_ECG_TIME_PD_RR_GL</w:t>
              </w:r>
              <w:r>
                <w:rPr>
                  <w:rFonts w:eastAsia="MS Mincho"/>
                  <w:sz w:val="16"/>
                  <w:szCs w:val="16"/>
                  <w:lang w:eastAsia="ja-JP"/>
                </w:rPr>
                <w:t>]</w:t>
              </w:r>
            </w:ins>
          </w:p>
        </w:tc>
        <w:tc>
          <w:tcPr>
            <w:tcW w:w="2502" w:type="dxa"/>
            <w:vAlign w:val="center"/>
          </w:tcPr>
          <w:p w:rsidR="00C50F26" w:rsidRPr="00112330" w:rsidRDefault="00C50F26" w:rsidP="002C41A7">
            <w:pPr>
              <w:pStyle w:val="TableRow"/>
              <w:rPr>
                <w:ins w:id="3622" w:author="FNC" w:date="2015-06-14T14:14:00Z"/>
                <w:rFonts w:eastAsia="MS Mincho"/>
                <w:lang w:eastAsia="ja-JP"/>
              </w:rPr>
            </w:pPr>
            <w:ins w:id="3623" w:author="FNC" w:date="2015-06-14T14:14:00Z">
              <w:r>
                <w:rPr>
                  <w:rFonts w:eastAsia="MS Mincho"/>
                  <w:lang w:eastAsia="ja-JP"/>
                </w:rPr>
                <w:t>1.0</w:t>
              </w:r>
            </w:ins>
          </w:p>
        </w:tc>
      </w:tr>
      <w:tr w:rsidR="00C50F26" w:rsidRPr="00B123B5" w:rsidTr="002C41A7">
        <w:trPr>
          <w:cantSplit/>
          <w:jc w:val="center"/>
          <w:ins w:id="3624" w:author="FNC" w:date="2015-06-14T14:14:00Z"/>
        </w:trPr>
        <w:tc>
          <w:tcPr>
            <w:tcW w:w="1594" w:type="dxa"/>
            <w:vAlign w:val="center"/>
          </w:tcPr>
          <w:p w:rsidR="00C50F26" w:rsidRPr="00112330" w:rsidRDefault="00C50F26" w:rsidP="002C41A7">
            <w:pPr>
              <w:pStyle w:val="TableRow"/>
              <w:spacing w:before="0" w:after="0"/>
              <w:rPr>
                <w:ins w:id="3625" w:author="FNC" w:date="2015-06-14T14:14:00Z"/>
                <w:rFonts w:eastAsia="MS Mincho"/>
                <w:lang w:eastAsia="ja-JP"/>
              </w:rPr>
            </w:pPr>
            <w:ins w:id="3626" w:author="FNC" w:date="2015-06-14T14:14:00Z">
              <w:r>
                <w:rPr>
                  <w:rFonts w:eastAsia="MS Mincho"/>
                  <w:lang w:eastAsia="ja-JP"/>
                </w:rPr>
                <w:lastRenderedPageBreak/>
                <w:t>HR</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2.2</w:t>
              </w:r>
            </w:ins>
          </w:p>
        </w:tc>
        <w:tc>
          <w:tcPr>
            <w:tcW w:w="5769" w:type="dxa"/>
            <w:vAlign w:val="center"/>
          </w:tcPr>
          <w:p w:rsidR="00C50F26" w:rsidRDefault="00C50F26" w:rsidP="002C41A7">
            <w:pPr>
              <w:pStyle w:val="TableRow"/>
              <w:rPr>
                <w:ins w:id="3627" w:author="FNC" w:date="2015-06-14T14:14:00Z"/>
                <w:rFonts w:eastAsia="MS Mincho"/>
                <w:lang w:eastAsia="ja-JP"/>
              </w:rPr>
            </w:pPr>
            <w:ins w:id="3628" w:author="FNC" w:date="2015-06-14T14:14:00Z">
              <w:r>
                <w:rPr>
                  <w:rFonts w:eastAsia="MS Mincho"/>
                  <w:lang w:eastAsia="ja-JP"/>
                </w:rPr>
                <w:t>If the device supports RR interval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ins>
          </w:p>
          <w:p w:rsidR="00C50F26" w:rsidRDefault="00C50F26" w:rsidP="002C41A7">
            <w:pPr>
              <w:pStyle w:val="TableRow"/>
              <w:rPr>
                <w:ins w:id="3629" w:author="FNC" w:date="2015-06-14T14:14:00Z"/>
                <w:rFonts w:eastAsia="MS Mincho"/>
                <w:lang w:eastAsia="ja-JP"/>
              </w:rPr>
            </w:pPr>
          </w:p>
          <w:p w:rsidR="00C50F26" w:rsidRDefault="00C50F26" w:rsidP="002C41A7">
            <w:pPr>
              <w:pStyle w:val="TableRow"/>
              <w:rPr>
                <w:ins w:id="3630" w:author="FNC" w:date="2015-06-14T14:14:00Z"/>
                <w:rFonts w:eastAsia="MS Mincho"/>
                <w:lang w:eastAsia="ja-JP"/>
              </w:rPr>
            </w:pPr>
            <w:ins w:id="3631" w:author="FNC" w:date="2015-06-14T14:14:00Z">
              <w:r>
                <w:rPr>
                  <w:rFonts w:eastAsia="MS Mincho"/>
                  <w:lang w:eastAsia="ja-JP"/>
                </w:rPr>
                <w:t xml:space="preserve">Example: </w:t>
              </w:r>
            </w:ins>
          </w:p>
          <w:p w:rsidR="00C50F26" w:rsidRPr="00FE5DA9" w:rsidRDefault="00C50F26" w:rsidP="002C41A7">
            <w:pPr>
              <w:pStyle w:val="TableRow"/>
              <w:rPr>
                <w:ins w:id="3632" w:author="FNC" w:date="2015-06-14T14:14:00Z"/>
                <w:rFonts w:eastAsia="MS Mincho"/>
                <w:sz w:val="16"/>
                <w:szCs w:val="16"/>
                <w:lang w:eastAsia="ja-JP"/>
              </w:rPr>
            </w:pPr>
            <w:ins w:id="3633" w:author="FNC" w:date="2015-06-14T14:14: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1365</w:t>
              </w:r>
              <w:r w:rsidRPr="00FE5DA9">
                <w:rPr>
                  <w:rFonts w:eastAsia="MS Mincho"/>
                  <w:sz w:val="16"/>
                  <w:szCs w:val="16"/>
                  <w:lang w:eastAsia="ja-JP"/>
                </w:rPr>
                <w:t>”</w:t>
              </w:r>
            </w:ins>
          </w:p>
          <w:p w:rsidR="00C50F26" w:rsidRDefault="00C50F26" w:rsidP="002C41A7">
            <w:pPr>
              <w:pStyle w:val="TableRow"/>
              <w:rPr>
                <w:ins w:id="3634" w:author="FNC" w:date="2015-06-14T14:14:00Z"/>
                <w:rFonts w:eastAsia="MS Mincho"/>
                <w:lang w:eastAsia="ja-JP"/>
              </w:rPr>
            </w:pPr>
            <w:ins w:id="3635" w:author="FNC" w:date="2015-06-14T14:14: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00000555</w:t>
              </w:r>
              <w:r w:rsidRPr="00FE5DA9">
                <w:rPr>
                  <w:rFonts w:eastAsia="MS Mincho"/>
                  <w:sz w:val="16"/>
                  <w:szCs w:val="16"/>
                  <w:lang w:eastAsia="ja-JP"/>
                </w:rPr>
                <w:t>”</w:t>
              </w:r>
            </w:ins>
          </w:p>
        </w:tc>
        <w:tc>
          <w:tcPr>
            <w:tcW w:w="2502" w:type="dxa"/>
            <w:vAlign w:val="center"/>
          </w:tcPr>
          <w:p w:rsidR="00C50F26" w:rsidRPr="00912E56" w:rsidRDefault="00C50F26" w:rsidP="002C41A7">
            <w:pPr>
              <w:pStyle w:val="TableRow"/>
              <w:rPr>
                <w:ins w:id="3636" w:author="FNC" w:date="2015-06-14T14:14:00Z"/>
                <w:rFonts w:eastAsia="MS Mincho"/>
                <w:sz w:val="16"/>
                <w:szCs w:val="16"/>
                <w:lang w:eastAsia="ja-JP"/>
              </w:rPr>
            </w:pPr>
            <w:ins w:id="3637" w:author="FNC" w:date="2015-06-14T14:14:00Z">
              <w:r>
                <w:rPr>
                  <w:rFonts w:eastAsia="MS Mincho"/>
                  <w:sz w:val="16"/>
                  <w:szCs w:val="16"/>
                  <w:lang w:eastAsia="ja-JP"/>
                </w:rPr>
                <w:t>1.0</w:t>
              </w:r>
            </w:ins>
          </w:p>
        </w:tc>
      </w:tr>
      <w:tr w:rsidR="00C50F26" w:rsidRPr="00B123B5" w:rsidTr="002C41A7">
        <w:trPr>
          <w:cantSplit/>
          <w:jc w:val="center"/>
          <w:ins w:id="3638" w:author="FNC" w:date="2015-06-14T14:14:00Z"/>
        </w:trPr>
        <w:tc>
          <w:tcPr>
            <w:tcW w:w="1594" w:type="dxa"/>
            <w:vAlign w:val="center"/>
          </w:tcPr>
          <w:p w:rsidR="00C50F26" w:rsidRPr="00112330" w:rsidRDefault="00C50F26" w:rsidP="002C41A7">
            <w:pPr>
              <w:pStyle w:val="TableRow"/>
              <w:spacing w:before="0" w:after="0"/>
              <w:rPr>
                <w:ins w:id="3639" w:author="FNC" w:date="2015-06-14T14:14:00Z"/>
                <w:rFonts w:eastAsia="MS Mincho"/>
                <w:lang w:eastAsia="ja-JP"/>
              </w:rPr>
            </w:pPr>
            <w:ins w:id="3640" w:author="FNC" w:date="2015-06-14T14:14:00Z">
              <w:r>
                <w:rPr>
                  <w:rFonts w:eastAsia="MS Mincho"/>
                  <w:lang w:eastAsia="ja-JP"/>
                </w:rPr>
                <w:t>HR</w:t>
              </w:r>
              <w:r w:rsidRPr="00112330">
                <w:rPr>
                  <w:rFonts w:eastAsia="MS Mincho" w:hint="eastAsia"/>
                  <w:lang w:eastAsia="ja-JP"/>
                </w:rPr>
                <w:t>-</w:t>
              </w:r>
              <w:r>
                <w:rPr>
                  <w:lang w:eastAsia="en-US"/>
                </w:rPr>
                <w:t>HSF</w:t>
              </w:r>
              <w:r w:rsidRPr="00112330">
                <w:rPr>
                  <w:rFonts w:eastAsia="MS Mincho" w:hint="eastAsia"/>
                  <w:lang w:eastAsia="ja-JP"/>
                </w:rPr>
                <w:t>-0</w:t>
              </w:r>
              <w:r>
                <w:rPr>
                  <w:rFonts w:eastAsia="MS Mincho"/>
                  <w:lang w:eastAsia="ja-JP"/>
                </w:rPr>
                <w:t>2.3</w:t>
              </w:r>
            </w:ins>
          </w:p>
        </w:tc>
        <w:tc>
          <w:tcPr>
            <w:tcW w:w="5769" w:type="dxa"/>
            <w:vAlign w:val="center"/>
          </w:tcPr>
          <w:p w:rsidR="00C50F26" w:rsidRDefault="00C50F26" w:rsidP="002C41A7">
            <w:pPr>
              <w:pStyle w:val="TableRow"/>
              <w:rPr>
                <w:ins w:id="3641" w:author="FNC" w:date="2015-06-14T14:14:00Z"/>
                <w:rFonts w:eastAsia="MS Mincho"/>
                <w:lang w:eastAsia="ja-JP"/>
              </w:rPr>
            </w:pPr>
            <w:ins w:id="3642" w:author="FNC" w:date="2015-06-14T14:14:00Z">
              <w:r>
                <w:rPr>
                  <w:rFonts w:eastAsia="MS Mincho"/>
                  <w:lang w:eastAsia="ja-JP"/>
                </w:rPr>
                <w:t xml:space="preserve">If the device supports </w:t>
              </w:r>
              <w:r w:rsidRPr="00C205ED">
                <w:rPr>
                  <w:rFonts w:eastAsia="MS Mincho"/>
                  <w:highlight w:val="yellow"/>
                  <w:lang w:eastAsia="ja-JP"/>
                </w:rPr>
                <w:t>RR interval measurements</w:t>
              </w:r>
              <w:r>
                <w:rPr>
                  <w:rFonts w:eastAsia="MS Mincho"/>
                  <w:lang w:eastAsia="ja-JP"/>
                </w:rPr>
                <w:t xml:space="preserve">,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The Unit code SHALL be in milliseconds (</w:t>
              </w:r>
              <w:r>
                <w:rPr>
                  <w:rFonts w:ascii="TimesNewRoman" w:hAnsi="TimesNewRoman" w:cs="TimesNewRoman"/>
                  <w:sz w:val="18"/>
                  <w:szCs w:val="18"/>
                  <w:lang w:val="en-US" w:eastAsia="en-US"/>
                </w:rPr>
                <w:t>MDC_DIM_MILLI_SEC</w:t>
              </w:r>
              <w:r>
                <w:rPr>
                  <w:rFonts w:eastAsia="MS Mincho"/>
                  <w:lang w:eastAsia="ja-JP"/>
                </w:rPr>
                <w:t>) and not in ‘ticks’.</w:t>
              </w:r>
            </w:ins>
          </w:p>
          <w:p w:rsidR="00C50F26" w:rsidRDefault="00C50F26" w:rsidP="002C41A7">
            <w:pPr>
              <w:pStyle w:val="TableRow"/>
              <w:rPr>
                <w:ins w:id="3643" w:author="FNC" w:date="2015-06-14T14:14:00Z"/>
                <w:rFonts w:eastAsia="MS Mincho"/>
                <w:lang w:eastAsia="ja-JP"/>
              </w:rPr>
            </w:pPr>
          </w:p>
          <w:p w:rsidR="00C50F26" w:rsidRDefault="00C50F26" w:rsidP="002C41A7">
            <w:pPr>
              <w:pStyle w:val="TableRow"/>
              <w:rPr>
                <w:ins w:id="3644" w:author="FNC" w:date="2015-06-14T14:14:00Z"/>
                <w:rFonts w:eastAsia="MS Mincho"/>
                <w:lang w:eastAsia="ja-JP"/>
              </w:rPr>
            </w:pPr>
            <w:ins w:id="3645" w:author="FNC" w:date="2015-06-14T14:14:00Z">
              <w:r>
                <w:rPr>
                  <w:rFonts w:eastAsia="MS Mincho"/>
                  <w:lang w:eastAsia="ja-JP"/>
                </w:rPr>
                <w:t xml:space="preserve">Example: </w:t>
              </w:r>
            </w:ins>
          </w:p>
          <w:p w:rsidR="00C50F26" w:rsidRPr="00FE5DA9" w:rsidRDefault="00C50F26" w:rsidP="002C41A7">
            <w:pPr>
              <w:pStyle w:val="TableRow"/>
              <w:rPr>
                <w:ins w:id="3646" w:author="FNC" w:date="2015-06-14T14:14:00Z"/>
                <w:rFonts w:eastAsia="MS Mincho"/>
                <w:sz w:val="16"/>
                <w:szCs w:val="16"/>
                <w:lang w:eastAsia="ja-JP"/>
              </w:rPr>
            </w:pPr>
            <w:ins w:id="3647" w:author="FNC" w:date="2015-06-14T14:14:00Z">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ms</w:t>
              </w:r>
              <w:r w:rsidRPr="00FE5DA9">
                <w:rPr>
                  <w:rFonts w:eastAsia="MS Mincho"/>
                  <w:sz w:val="16"/>
                  <w:szCs w:val="16"/>
                  <w:lang w:eastAsia="ja-JP"/>
                </w:rPr>
                <w:t>”</w:t>
              </w:r>
            </w:ins>
          </w:p>
          <w:p w:rsidR="00C50F26" w:rsidRDefault="00C50F26" w:rsidP="002C41A7">
            <w:pPr>
              <w:pStyle w:val="TableRow"/>
              <w:rPr>
                <w:ins w:id="3648" w:author="FNC" w:date="2015-06-14T14:14:00Z"/>
                <w:rFonts w:eastAsia="MS Mincho"/>
                <w:sz w:val="16"/>
                <w:szCs w:val="16"/>
                <w:lang w:eastAsia="ja-JP"/>
              </w:rPr>
            </w:pPr>
            <w:ins w:id="3649" w:author="FNC" w:date="2015-06-14T14:14: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264338</w:t>
              </w:r>
              <w:r w:rsidRPr="00FE5DA9">
                <w:rPr>
                  <w:rFonts w:eastAsia="MS Mincho"/>
                  <w:sz w:val="16"/>
                  <w:szCs w:val="16"/>
                  <w:lang w:eastAsia="ja-JP"/>
                </w:rPr>
                <w:t>”</w:t>
              </w:r>
            </w:ins>
          </w:p>
          <w:p w:rsidR="00C50F26" w:rsidRDefault="00C50F26" w:rsidP="002C41A7">
            <w:pPr>
              <w:pStyle w:val="TableRow"/>
              <w:rPr>
                <w:ins w:id="3650" w:author="FNC" w:date="2015-06-14T14:14:00Z"/>
                <w:rFonts w:eastAsia="MS Mincho"/>
                <w:lang w:eastAsia="ja-JP"/>
              </w:rPr>
            </w:pPr>
            <w:ins w:id="3651" w:author="FNC" w:date="2015-06-14T14:14:00Z">
              <w:r>
                <w:rPr>
                  <w:rFonts w:eastAsia="MS Mincho"/>
                  <w:sz w:val="16"/>
                  <w:szCs w:val="16"/>
                  <w:lang w:eastAsia="ja-JP"/>
                </w:rPr>
                <w:t>[</w:t>
              </w:r>
              <w:r w:rsidRPr="00912E56">
                <w:rPr>
                  <w:rFonts w:eastAsia="MS Mincho"/>
                  <w:sz w:val="16"/>
                  <w:szCs w:val="16"/>
                  <w:lang w:eastAsia="ja-JP"/>
                </w:rPr>
                <w:t>MDC_DIM_MILLI_SEC</w:t>
              </w:r>
              <w:r>
                <w:rPr>
                  <w:rFonts w:eastAsia="MS Mincho"/>
                  <w:sz w:val="16"/>
                  <w:szCs w:val="16"/>
                  <w:lang w:eastAsia="ja-JP"/>
                </w:rPr>
                <w:t>]</w:t>
              </w:r>
            </w:ins>
          </w:p>
        </w:tc>
        <w:tc>
          <w:tcPr>
            <w:tcW w:w="2502" w:type="dxa"/>
            <w:vAlign w:val="center"/>
          </w:tcPr>
          <w:p w:rsidR="00C50F26" w:rsidRPr="00112330" w:rsidRDefault="00C50F26" w:rsidP="002C41A7">
            <w:pPr>
              <w:pStyle w:val="TableRow"/>
              <w:rPr>
                <w:ins w:id="3652" w:author="FNC" w:date="2015-06-14T14:14:00Z"/>
                <w:rFonts w:eastAsia="MS Mincho"/>
                <w:lang w:eastAsia="ja-JP"/>
              </w:rPr>
            </w:pPr>
            <w:ins w:id="3653" w:author="FNC" w:date="2015-06-14T14:14:00Z">
              <w:r>
                <w:rPr>
                  <w:rFonts w:eastAsia="MS Mincho"/>
                  <w:lang w:eastAsia="ja-JP"/>
                </w:rPr>
                <w:t>1.0</w:t>
              </w:r>
            </w:ins>
          </w:p>
        </w:tc>
      </w:tr>
      <w:tr w:rsidR="00C50F26" w:rsidRPr="00B123B5" w:rsidTr="002C41A7">
        <w:trPr>
          <w:cantSplit/>
          <w:jc w:val="center"/>
          <w:ins w:id="3654" w:author="FNC" w:date="2015-06-14T14:14:00Z"/>
        </w:trPr>
        <w:tc>
          <w:tcPr>
            <w:tcW w:w="1594" w:type="dxa"/>
            <w:vAlign w:val="center"/>
          </w:tcPr>
          <w:p w:rsidR="00C50F26" w:rsidRDefault="00C50F26" w:rsidP="002C41A7">
            <w:pPr>
              <w:pStyle w:val="TableRow"/>
              <w:spacing w:before="0" w:after="0"/>
              <w:rPr>
                <w:ins w:id="3655" w:author="FNC" w:date="2015-06-14T14:14:00Z"/>
                <w:rFonts w:eastAsia="MS Mincho"/>
                <w:lang w:eastAsia="ja-JP"/>
              </w:rPr>
            </w:pPr>
            <w:ins w:id="3656" w:author="FNC" w:date="2015-06-14T14:14:00Z">
              <w:r>
                <w:rPr>
                  <w:rFonts w:eastAsia="MS Mincho"/>
                  <w:lang w:eastAsia="ja-JP"/>
                </w:rPr>
                <w:t>HR-HSF-02.4</w:t>
              </w:r>
            </w:ins>
          </w:p>
        </w:tc>
        <w:tc>
          <w:tcPr>
            <w:tcW w:w="5769" w:type="dxa"/>
            <w:vAlign w:val="center"/>
          </w:tcPr>
          <w:p w:rsidR="00C50F26" w:rsidRDefault="00C50F26" w:rsidP="002C41A7">
            <w:pPr>
              <w:pStyle w:val="TableRow"/>
              <w:rPr>
                <w:ins w:id="3657" w:author="FNC" w:date="2015-06-14T14:14:00Z"/>
                <w:rFonts w:eastAsia="MS Mincho"/>
                <w:lang w:eastAsia="ja-JP"/>
              </w:rPr>
            </w:pPr>
            <w:ins w:id="3658" w:author="FNC" w:date="2015-06-14T14:14:00Z">
              <w:r>
                <w:rPr>
                  <w:rFonts w:eastAsia="MS Mincho"/>
                  <w:lang w:eastAsia="ja-JP"/>
                </w:rPr>
                <w:t xml:space="preserve">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 </w:t>
              </w:r>
            </w:ins>
          </w:p>
          <w:p w:rsidR="00C50F26" w:rsidRDefault="00C50F26" w:rsidP="002C41A7">
            <w:pPr>
              <w:pStyle w:val="TableRow"/>
              <w:rPr>
                <w:ins w:id="3659" w:author="FNC" w:date="2015-06-14T14:14:00Z"/>
                <w:rFonts w:eastAsia="MS Mincho"/>
                <w:lang w:eastAsia="ja-JP"/>
              </w:rPr>
            </w:pPr>
          </w:p>
          <w:p w:rsidR="00C50F26" w:rsidRDefault="00C50F26" w:rsidP="002C41A7">
            <w:pPr>
              <w:pStyle w:val="TableRow"/>
              <w:rPr>
                <w:ins w:id="3660" w:author="FNC" w:date="2015-06-14T14:14:00Z"/>
                <w:rFonts w:eastAsia="MS Mincho"/>
                <w:lang w:eastAsia="ja-JP"/>
              </w:rPr>
            </w:pPr>
            <w:ins w:id="3661" w:author="FNC" w:date="2015-06-14T14:14:00Z">
              <w:r>
                <w:rPr>
                  <w:rFonts w:eastAsia="MS Mincho"/>
                  <w:lang w:eastAsia="ja-JP"/>
                </w:rPr>
                <w:t xml:space="preserve">Example: </w:t>
              </w:r>
            </w:ins>
          </w:p>
          <w:p w:rsidR="00C50F26" w:rsidRDefault="00C50F26" w:rsidP="002C41A7">
            <w:pPr>
              <w:pStyle w:val="TableRow"/>
              <w:rPr>
                <w:ins w:id="3662" w:author="FNC" w:date="2015-06-14T14:14:00Z"/>
                <w:rFonts w:eastAsia="MS Mincho"/>
                <w:lang w:eastAsia="ja-JP"/>
              </w:rPr>
            </w:pPr>
            <w:ins w:id="3663" w:author="FNC" w:date="2015-06-14T14:14:00Z">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ins>
          </w:p>
        </w:tc>
        <w:tc>
          <w:tcPr>
            <w:tcW w:w="2502" w:type="dxa"/>
            <w:vAlign w:val="center"/>
          </w:tcPr>
          <w:p w:rsidR="00C50F26" w:rsidRPr="00112330" w:rsidRDefault="00C50F26" w:rsidP="002C41A7">
            <w:pPr>
              <w:pStyle w:val="TableRow"/>
              <w:rPr>
                <w:ins w:id="3664" w:author="FNC" w:date="2015-06-14T14:14:00Z"/>
                <w:rFonts w:eastAsia="MS Mincho"/>
                <w:lang w:eastAsia="ja-JP"/>
              </w:rPr>
            </w:pPr>
            <w:ins w:id="3665" w:author="FNC" w:date="2015-06-14T14:14:00Z">
              <w:r>
                <w:rPr>
                  <w:rFonts w:eastAsia="MS Mincho"/>
                  <w:lang w:eastAsia="ja-JP"/>
                </w:rPr>
                <w:t>1.0</w:t>
              </w:r>
            </w:ins>
          </w:p>
        </w:tc>
      </w:tr>
      <w:tr w:rsidR="00C50F26" w:rsidRPr="00B123B5" w:rsidTr="002C41A7">
        <w:trPr>
          <w:cantSplit/>
          <w:jc w:val="center"/>
          <w:ins w:id="3666" w:author="FNC" w:date="2015-06-14T14:14:00Z"/>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2C41A7">
            <w:pPr>
              <w:pStyle w:val="TableRow"/>
              <w:spacing w:before="0" w:after="0"/>
              <w:rPr>
                <w:ins w:id="3667" w:author="FNC" w:date="2015-06-14T14:14:00Z"/>
                <w:rFonts w:eastAsia="MS Mincho"/>
                <w:lang w:eastAsia="ja-JP"/>
              </w:rPr>
            </w:pPr>
            <w:ins w:id="3668" w:author="FNC" w:date="2015-06-14T14:14:00Z">
              <w:r>
                <w:rPr>
                  <w:rFonts w:eastAsia="MS Mincho"/>
                  <w:lang w:eastAsia="ja-JP"/>
                </w:rPr>
                <w:lastRenderedPageBreak/>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3</w:t>
              </w:r>
            </w:ins>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2C41A7">
            <w:pPr>
              <w:pStyle w:val="TableRow"/>
              <w:rPr>
                <w:ins w:id="3669" w:author="FNC" w:date="2015-06-14T14:14:00Z"/>
                <w:rFonts w:eastAsia="MS Mincho"/>
                <w:lang w:eastAsia="ja-JP"/>
              </w:rPr>
            </w:pPr>
            <w:ins w:id="3670" w:author="FNC" w:date="2015-06-14T14:14:00Z">
              <w:r>
                <w:rPr>
                  <w:rFonts w:eastAsia="MS Mincho"/>
                  <w:lang w:eastAsia="ja-JP"/>
                </w:rPr>
                <w:t xml:space="preserve">The Heart Rate Plug-In SHALL report the values as stated in these guidelines for the equivalent of the </w:t>
              </w:r>
              <w:r w:rsidRPr="00E13C1E">
                <w:rPr>
                  <w:rFonts w:eastAsia="MS Mincho"/>
                  <w:highlight w:val="yellow"/>
                  <w:lang w:eastAsia="ja-JP"/>
                </w:rPr>
                <w:t>energy expended</w:t>
              </w:r>
              <w:r>
                <w:rPr>
                  <w:rFonts w:eastAsia="MS Mincho"/>
                  <w:lang w:eastAsia="ja-JP"/>
                </w:rPr>
                <w:t xml:space="preserve"> object as defined in IEEE 11073 10441 Table x if the device supports the measurement. IEEE ECG devices will not support this measurement.</w:t>
              </w:r>
            </w:ins>
          </w:p>
          <w:p w:rsidR="00C50F26" w:rsidRDefault="00C50F26" w:rsidP="002C41A7">
            <w:pPr>
              <w:pStyle w:val="TableRow"/>
              <w:rPr>
                <w:ins w:id="3671" w:author="FNC" w:date="2015-06-14T14:14:00Z"/>
                <w:rFonts w:eastAsia="MS Mincho"/>
                <w:lang w:eastAsia="ja-JP"/>
              </w:rPr>
            </w:pPr>
          </w:p>
          <w:p w:rsidR="00C50F26" w:rsidRDefault="00C53282" w:rsidP="002C41A7">
            <w:pPr>
              <w:pStyle w:val="TableRow"/>
              <w:rPr>
                <w:ins w:id="3672" w:author="FNC" w:date="2015-06-14T14:14:00Z"/>
                <w:rFonts w:eastAsia="MS Mincho"/>
                <w:lang w:eastAsia="ja-JP"/>
              </w:rPr>
            </w:pPr>
            <w:ins w:id="3673" w:author="FNC" w:date="2015-06-14T14:14:00Z">
              <w:r w:rsidRPr="004E3488">
                <w:rPr>
                  <w:rFonts w:eastAsia="MS Mincho"/>
                  <w:lang w:eastAsia="ja-JP"/>
                </w:rPr>
                <w:pict>
                  <v:shape id="_x0000_i1058" type="#_x0000_t75" style="width:277.4pt;height:156.35pt">
                    <v:imagedata r:id="rId47" o:title=""/>
                  </v:shape>
                </w:pict>
              </w:r>
            </w:ins>
          </w:p>
          <w:p w:rsidR="00C50F26" w:rsidRDefault="00C53282" w:rsidP="002C41A7">
            <w:pPr>
              <w:pStyle w:val="TableRow"/>
              <w:rPr>
                <w:ins w:id="3674" w:author="FNC" w:date="2015-06-14T14:14:00Z"/>
                <w:rFonts w:eastAsia="MS Mincho"/>
                <w:lang w:eastAsia="ja-JP"/>
              </w:rPr>
            </w:pPr>
            <w:ins w:id="3675" w:author="FNC" w:date="2015-06-14T14:14:00Z">
              <w:r w:rsidRPr="004E3488">
                <w:rPr>
                  <w:rFonts w:eastAsia="MS Mincho"/>
                  <w:lang w:eastAsia="ja-JP"/>
                </w:rPr>
                <w:pict>
                  <v:shape id="_x0000_i1059" type="#_x0000_t75" style="width:277.4pt;height:8.85pt">
                    <v:imagedata r:id="rId48" o:title=""/>
                  </v:shape>
                </w:pict>
              </w:r>
            </w:ins>
          </w:p>
          <w:p w:rsidR="00C50F26" w:rsidRDefault="00C50F26" w:rsidP="002C41A7">
            <w:pPr>
              <w:pStyle w:val="TableRow"/>
              <w:rPr>
                <w:ins w:id="3676" w:author="FNC" w:date="2015-06-14T14:14:00Z"/>
                <w:rFonts w:eastAsia="MS Mincho"/>
                <w:lang w:eastAsia="ja-JP"/>
              </w:rPr>
            </w:pPr>
          </w:p>
          <w:p w:rsidR="00C50F26" w:rsidRDefault="00C53282" w:rsidP="002C41A7">
            <w:pPr>
              <w:pStyle w:val="TableRow"/>
              <w:rPr>
                <w:ins w:id="3677" w:author="FNC" w:date="2015-06-14T14:14:00Z"/>
                <w:rFonts w:eastAsia="MS Mincho"/>
                <w:lang w:eastAsia="ja-JP"/>
              </w:rPr>
            </w:pPr>
            <w:ins w:id="3678" w:author="FNC" w:date="2015-06-14T14:14:00Z">
              <w:r w:rsidRPr="004E3488">
                <w:rPr>
                  <w:rFonts w:eastAsia="MS Mincho"/>
                  <w:lang w:eastAsia="ja-JP"/>
                </w:rPr>
                <w:pict>
                  <v:shape id="_x0000_i1060" type="#_x0000_t75" style="width:277.4pt;height:15pt">
                    <v:imagedata r:id="rId49" o:title=""/>
                  </v:shape>
                </w:pict>
              </w:r>
            </w:ins>
          </w:p>
          <w:p w:rsidR="00C50F26" w:rsidRPr="00B1611E" w:rsidRDefault="00C53282" w:rsidP="002C41A7">
            <w:pPr>
              <w:pStyle w:val="TableRow"/>
              <w:rPr>
                <w:ins w:id="3679" w:author="FNC" w:date="2015-06-14T14:14:00Z"/>
                <w:rFonts w:eastAsia="MS Mincho"/>
                <w:lang w:eastAsia="ja-JP"/>
              </w:rPr>
            </w:pPr>
            <w:ins w:id="3680" w:author="FNC" w:date="2015-06-14T14:14:00Z">
              <w:r w:rsidRPr="004E3488">
                <w:rPr>
                  <w:rFonts w:eastAsia="MS Mincho"/>
                  <w:lang w:eastAsia="ja-JP"/>
                </w:rPr>
                <w:pict>
                  <v:shape id="_x0000_i1061" type="#_x0000_t75" style="width:277.85pt;height:23.4pt">
                    <v:imagedata r:id="rId50" o:title=""/>
                  </v:shape>
                </w:pict>
              </w:r>
            </w:ins>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2C41A7">
            <w:pPr>
              <w:pStyle w:val="TableRow"/>
              <w:rPr>
                <w:ins w:id="3681" w:author="FNC" w:date="2015-06-14T14:14:00Z"/>
                <w:rFonts w:eastAsia="MS Mincho"/>
                <w:lang w:eastAsia="ja-JP"/>
              </w:rPr>
            </w:pPr>
            <w:ins w:id="3682" w:author="FNC" w:date="2015-06-14T14:14:00Z">
              <w:r>
                <w:rPr>
                  <w:rFonts w:eastAsia="MS Mincho"/>
                  <w:lang w:eastAsia="ja-JP"/>
                </w:rPr>
                <w:t>1.0</w:t>
              </w:r>
            </w:ins>
          </w:p>
        </w:tc>
      </w:tr>
      <w:tr w:rsidR="00C50F26" w:rsidRPr="00B123B5" w:rsidTr="002C41A7">
        <w:trPr>
          <w:cantSplit/>
          <w:jc w:val="center"/>
          <w:ins w:id="3683" w:author="FNC" w:date="2015-06-14T14:14:00Z"/>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2C41A7">
            <w:pPr>
              <w:pStyle w:val="TableRow"/>
              <w:spacing w:before="0" w:after="0"/>
              <w:rPr>
                <w:ins w:id="3684" w:author="FNC" w:date="2015-06-14T14:14:00Z"/>
                <w:rFonts w:eastAsia="MS Mincho"/>
                <w:lang w:eastAsia="ja-JP"/>
              </w:rPr>
            </w:pPr>
            <w:ins w:id="3685" w:author="FNC" w:date="2015-06-14T14:14:00Z">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2.1</w:t>
              </w:r>
            </w:ins>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2C41A7">
            <w:pPr>
              <w:pStyle w:val="TableRow"/>
              <w:rPr>
                <w:ins w:id="3686" w:author="FNC" w:date="2015-06-14T14:14:00Z"/>
                <w:rFonts w:eastAsia="MS Mincho"/>
                <w:i/>
                <w:lang w:eastAsia="ja-JP"/>
              </w:rPr>
            </w:pPr>
            <w:ins w:id="3687" w:author="FNC" w:date="2015-06-14T14:14:00Z">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7C3921">
                <w:rPr>
                  <w:rFonts w:eastAsia="MS Mincho"/>
                  <w:i/>
                  <w:lang w:eastAsia="ja-JP"/>
                </w:rPr>
                <w:t xml:space="preserve">[The TYPE code attribute value for the </w:t>
              </w:r>
              <w:r>
                <w:rPr>
                  <w:rFonts w:eastAsia="MS Mincho"/>
                  <w:i/>
                  <w:lang w:eastAsia="ja-JP"/>
                </w:rPr>
                <w:t>Energy Expended</w:t>
              </w:r>
              <w:r w:rsidRPr="007C3921">
                <w:rPr>
                  <w:rFonts w:eastAsia="MS Mincho"/>
                  <w:i/>
                  <w:lang w:eastAsia="ja-JP"/>
                </w:rPr>
                <w:t xml:space="preserve"> object is fixed]</w:t>
              </w:r>
            </w:ins>
          </w:p>
          <w:p w:rsidR="00C50F26" w:rsidRDefault="00C50F26" w:rsidP="002C41A7">
            <w:pPr>
              <w:pStyle w:val="TableRow"/>
              <w:rPr>
                <w:ins w:id="3688" w:author="FNC" w:date="2015-06-14T14:14:00Z"/>
                <w:rFonts w:eastAsia="MS Mincho"/>
                <w:i/>
                <w:lang w:eastAsia="ja-JP"/>
              </w:rPr>
            </w:pPr>
          </w:p>
          <w:p w:rsidR="00C50F26" w:rsidRDefault="00C50F26" w:rsidP="002C41A7">
            <w:pPr>
              <w:pStyle w:val="TableRow"/>
              <w:rPr>
                <w:ins w:id="3689" w:author="FNC" w:date="2015-06-14T14:14:00Z"/>
                <w:rFonts w:eastAsia="MS Mincho"/>
                <w:i/>
                <w:lang w:eastAsia="ja-JP"/>
              </w:rPr>
            </w:pPr>
            <w:ins w:id="3690" w:author="FNC" w:date="2015-06-14T14:14:00Z">
              <w:r>
                <w:rPr>
                  <w:rFonts w:eastAsia="MS Mincho"/>
                  <w:i/>
                  <w:lang w:eastAsia="ja-JP"/>
                </w:rPr>
                <w:t xml:space="preserve">Example: </w:t>
              </w:r>
            </w:ins>
          </w:p>
          <w:p w:rsidR="00C50F26" w:rsidRDefault="00C50F26" w:rsidP="002C41A7">
            <w:pPr>
              <w:pStyle w:val="TableRow"/>
              <w:rPr>
                <w:ins w:id="3691" w:author="FNC" w:date="2015-06-14T14:14:00Z"/>
                <w:rFonts w:eastAsia="MS Mincho"/>
                <w:lang w:eastAsia="ja-JP"/>
              </w:rPr>
            </w:pPr>
            <w:ins w:id="3692" w:author="FNC" w:date="2015-06-14T14:14:00Z">
              <w:r>
                <w:rPr>
                  <w:rFonts w:eastAsia="MS Mincho"/>
                  <w:i/>
                  <w:lang w:eastAsia="ja-JP"/>
                </w:rPr>
                <w:t xml:space="preserve">String” </w:t>
              </w:r>
              <w:r>
                <w:rPr>
                  <w:rFonts w:eastAsia="MS Mincho"/>
                  <w:lang w:eastAsia="ja-JP"/>
                </w:rPr>
                <w:t>energy expended”</w:t>
              </w:r>
            </w:ins>
          </w:p>
          <w:p w:rsidR="00C50F26" w:rsidRDefault="00C50F26" w:rsidP="002C41A7">
            <w:pPr>
              <w:pStyle w:val="TableRow"/>
              <w:rPr>
                <w:ins w:id="3693" w:author="FNC" w:date="2015-06-14T14:14:00Z"/>
                <w:rFonts w:eastAsia="MS Mincho"/>
                <w:lang w:eastAsia="ja-JP"/>
              </w:rPr>
            </w:pPr>
            <w:ins w:id="3694" w:author="FNC" w:date="2015-06-14T14:14:00Z">
              <w:r>
                <w:rPr>
                  <w:rFonts w:eastAsia="MS Mincho"/>
                  <w:lang w:eastAsia="ja-JP"/>
                </w:rPr>
                <w:t>Code: “????”</w:t>
              </w:r>
            </w:ins>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2C41A7">
            <w:pPr>
              <w:pStyle w:val="TableRow"/>
              <w:rPr>
                <w:ins w:id="3695" w:author="FNC" w:date="2015-06-14T14:14:00Z"/>
                <w:rFonts w:eastAsia="MS Mincho"/>
                <w:lang w:eastAsia="ja-JP"/>
              </w:rPr>
            </w:pPr>
            <w:ins w:id="3696" w:author="FNC" w:date="2015-06-14T14:14:00Z">
              <w:r>
                <w:rPr>
                  <w:rFonts w:eastAsia="MS Mincho"/>
                  <w:lang w:eastAsia="ja-JP"/>
                </w:rPr>
                <w:t>1.0</w:t>
              </w:r>
            </w:ins>
          </w:p>
        </w:tc>
      </w:tr>
      <w:tr w:rsidR="00C50F26" w:rsidRPr="00B123B5" w:rsidTr="002C41A7">
        <w:trPr>
          <w:cantSplit/>
          <w:jc w:val="center"/>
          <w:ins w:id="3697" w:author="FNC" w:date="2015-06-14T14:14:00Z"/>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2C41A7">
            <w:pPr>
              <w:pStyle w:val="TableRow"/>
              <w:spacing w:before="0" w:after="0"/>
              <w:rPr>
                <w:ins w:id="3698" w:author="FNC" w:date="2015-06-14T14:14:00Z"/>
                <w:rFonts w:eastAsia="MS Mincho"/>
                <w:lang w:eastAsia="ja-JP"/>
              </w:rPr>
            </w:pPr>
            <w:ins w:id="3699" w:author="FNC" w:date="2015-06-14T14:14:00Z">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2.2</w:t>
              </w:r>
            </w:ins>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2C41A7">
            <w:pPr>
              <w:pStyle w:val="TableRow"/>
              <w:rPr>
                <w:ins w:id="3700" w:author="FNC" w:date="2015-06-14T14:14:00Z"/>
                <w:rFonts w:eastAsia="MS Mincho"/>
                <w:lang w:eastAsia="ja-JP"/>
              </w:rPr>
            </w:pPr>
            <w:ins w:id="3701" w:author="FNC" w:date="2015-06-14T14:14:00Z">
              <w:r>
                <w:rPr>
                  <w:rFonts w:eastAsia="MS Mincho"/>
                  <w:lang w:eastAsia="ja-JP"/>
                </w:rPr>
                <w:t>If the device supports energy expended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ins>
          </w:p>
          <w:p w:rsidR="00C50F26" w:rsidRDefault="00C50F26" w:rsidP="002C41A7">
            <w:pPr>
              <w:pStyle w:val="TableRow"/>
              <w:rPr>
                <w:ins w:id="3702" w:author="FNC" w:date="2015-06-14T14:14:00Z"/>
                <w:rFonts w:eastAsia="MS Mincho"/>
                <w:lang w:eastAsia="ja-JP"/>
              </w:rPr>
            </w:pPr>
            <w:ins w:id="3703" w:author="FNC" w:date="2015-06-14T14:14:00Z">
              <w:r>
                <w:rPr>
                  <w:rFonts w:eastAsia="MS Mincho"/>
                  <w:lang w:eastAsia="ja-JP"/>
                </w:rPr>
                <w:t xml:space="preserve">Example: </w:t>
              </w:r>
            </w:ins>
          </w:p>
          <w:p w:rsidR="00C50F26" w:rsidRPr="00FE5DA9" w:rsidRDefault="00C50F26" w:rsidP="002C41A7">
            <w:pPr>
              <w:pStyle w:val="TableRow"/>
              <w:rPr>
                <w:ins w:id="3704" w:author="FNC" w:date="2015-06-14T14:14:00Z"/>
                <w:rFonts w:eastAsia="MS Mincho"/>
                <w:sz w:val="16"/>
                <w:szCs w:val="16"/>
                <w:lang w:eastAsia="ja-JP"/>
              </w:rPr>
            </w:pPr>
            <w:ins w:id="3705" w:author="FNC" w:date="2015-06-14T14:14:00Z">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w:t>
              </w:r>
              <w:r w:rsidRPr="00FE5DA9">
                <w:rPr>
                  <w:rFonts w:eastAsia="MS Mincho"/>
                  <w:sz w:val="16"/>
                  <w:szCs w:val="16"/>
                  <w:lang w:eastAsia="ja-JP"/>
                </w:rPr>
                <w:t>”</w:t>
              </w:r>
            </w:ins>
          </w:p>
          <w:p w:rsidR="00C50F26" w:rsidRDefault="00C50F26" w:rsidP="002C41A7">
            <w:pPr>
              <w:pStyle w:val="TableRow"/>
              <w:rPr>
                <w:ins w:id="3706" w:author="FNC" w:date="2015-06-14T14:14:00Z"/>
                <w:rFonts w:eastAsia="MS Mincho"/>
                <w:lang w:eastAsia="ja-JP"/>
              </w:rPr>
            </w:pPr>
            <w:ins w:id="3707" w:author="FNC" w:date="2015-06-14T14:14:00Z">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00000005</w:t>
              </w:r>
              <w:r w:rsidRPr="00FE5DA9">
                <w:rPr>
                  <w:rFonts w:eastAsia="MS Mincho"/>
                  <w:sz w:val="16"/>
                  <w:szCs w:val="16"/>
                  <w:lang w:eastAsia="ja-JP"/>
                </w:rPr>
                <w:t>”</w:t>
              </w:r>
            </w:ins>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2C41A7">
            <w:pPr>
              <w:pStyle w:val="TableRow"/>
              <w:rPr>
                <w:ins w:id="3708" w:author="FNC" w:date="2015-06-14T14:14:00Z"/>
                <w:rFonts w:eastAsia="MS Mincho"/>
                <w:lang w:eastAsia="ja-JP"/>
              </w:rPr>
            </w:pPr>
            <w:ins w:id="3709" w:author="FNC" w:date="2015-06-14T14:14:00Z">
              <w:r>
                <w:rPr>
                  <w:rFonts w:eastAsia="MS Mincho"/>
                  <w:lang w:eastAsia="ja-JP"/>
                </w:rPr>
                <w:t>1.0</w:t>
              </w:r>
            </w:ins>
          </w:p>
        </w:tc>
      </w:tr>
      <w:tr w:rsidR="00C50F26" w:rsidRPr="00B123B5" w:rsidTr="002C41A7">
        <w:trPr>
          <w:cantSplit/>
          <w:jc w:val="center"/>
          <w:ins w:id="3710" w:author="FNC" w:date="2015-06-14T14:14:00Z"/>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2C41A7">
            <w:pPr>
              <w:pStyle w:val="TableRow"/>
              <w:spacing w:before="0" w:after="0"/>
              <w:rPr>
                <w:ins w:id="3711" w:author="FNC" w:date="2015-06-14T14:14:00Z"/>
                <w:rFonts w:eastAsia="MS Mincho"/>
                <w:lang w:eastAsia="ja-JP"/>
              </w:rPr>
            </w:pPr>
            <w:ins w:id="3712" w:author="FNC" w:date="2015-06-14T14:14:00Z">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2.3</w:t>
              </w:r>
            </w:ins>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2C41A7">
            <w:pPr>
              <w:pStyle w:val="TableRow"/>
              <w:rPr>
                <w:ins w:id="3713" w:author="FNC" w:date="2015-06-14T14:14:00Z"/>
                <w:rFonts w:eastAsia="MS Mincho"/>
                <w:lang w:eastAsia="ja-JP"/>
              </w:rPr>
            </w:pPr>
            <w:ins w:id="3714" w:author="FNC" w:date="2015-06-14T14:14:00Z">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ins>
          </w:p>
          <w:p w:rsidR="00C50F26" w:rsidRDefault="00C50F26" w:rsidP="002C41A7">
            <w:pPr>
              <w:pStyle w:val="TableRow"/>
              <w:rPr>
                <w:ins w:id="3715" w:author="FNC" w:date="2015-06-14T14:14:00Z"/>
                <w:rFonts w:eastAsia="MS Mincho"/>
                <w:sz w:val="16"/>
                <w:szCs w:val="16"/>
                <w:lang w:eastAsia="ja-JP"/>
              </w:rPr>
            </w:pPr>
            <w:ins w:id="3716" w:author="FNC" w:date="2015-06-14T14:14:00Z">
              <w:r>
                <w:rPr>
                  <w:rFonts w:eastAsia="MS Mincho"/>
                  <w:sz w:val="16"/>
                  <w:szCs w:val="16"/>
                  <w:lang w:eastAsia="ja-JP"/>
                </w:rPr>
                <w:t xml:space="preserve">Example: </w:t>
              </w:r>
            </w:ins>
          </w:p>
          <w:p w:rsidR="00C50F26" w:rsidRPr="00FE5DA9" w:rsidRDefault="00C50F26" w:rsidP="002C41A7">
            <w:pPr>
              <w:pStyle w:val="TableRow"/>
              <w:rPr>
                <w:ins w:id="3717" w:author="FNC" w:date="2015-06-14T14:14:00Z"/>
                <w:rFonts w:eastAsia="MS Mincho"/>
                <w:sz w:val="16"/>
                <w:szCs w:val="16"/>
                <w:lang w:eastAsia="ja-JP"/>
              </w:rPr>
            </w:pPr>
            <w:ins w:id="3718" w:author="FNC" w:date="2015-06-14T14:14:00Z">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Calories per time</w:t>
              </w:r>
              <w:r w:rsidRPr="00FE5DA9">
                <w:rPr>
                  <w:rFonts w:eastAsia="MS Mincho"/>
                  <w:sz w:val="16"/>
                  <w:szCs w:val="16"/>
                  <w:lang w:eastAsia="ja-JP"/>
                </w:rPr>
                <w:t>”</w:t>
              </w:r>
            </w:ins>
          </w:p>
          <w:p w:rsidR="00C50F26" w:rsidRDefault="00C50F26" w:rsidP="002C41A7">
            <w:pPr>
              <w:pStyle w:val="TableRow"/>
              <w:rPr>
                <w:ins w:id="3719" w:author="FNC" w:date="2015-06-14T14:14:00Z"/>
                <w:rFonts w:eastAsia="MS Mincho"/>
                <w:sz w:val="16"/>
                <w:szCs w:val="16"/>
                <w:lang w:eastAsia="ja-JP"/>
              </w:rPr>
            </w:pPr>
            <w:ins w:id="3720" w:author="FNC" w:date="2015-06-14T14:14: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ins>
          </w:p>
          <w:p w:rsidR="00C50F26" w:rsidRDefault="00C50F26" w:rsidP="002C41A7">
            <w:pPr>
              <w:pStyle w:val="TableRow"/>
              <w:rPr>
                <w:ins w:id="3721" w:author="FNC" w:date="2015-06-14T14:14:00Z"/>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2C41A7">
            <w:pPr>
              <w:pStyle w:val="TableRow"/>
              <w:rPr>
                <w:ins w:id="3722" w:author="FNC" w:date="2015-06-14T14:14:00Z"/>
                <w:rFonts w:eastAsia="MS Mincho"/>
                <w:lang w:eastAsia="ja-JP"/>
              </w:rPr>
            </w:pPr>
            <w:ins w:id="3723" w:author="FNC" w:date="2015-06-14T14:14:00Z">
              <w:r>
                <w:rPr>
                  <w:rFonts w:eastAsia="MS Mincho"/>
                  <w:lang w:eastAsia="ja-JP"/>
                </w:rPr>
                <w:t>1.0</w:t>
              </w:r>
            </w:ins>
          </w:p>
        </w:tc>
      </w:tr>
      <w:tr w:rsidR="00C50F26" w:rsidRPr="00B123B5" w:rsidTr="002C41A7">
        <w:trPr>
          <w:cantSplit/>
          <w:jc w:val="center"/>
          <w:ins w:id="3724" w:author="FNC" w:date="2015-06-14T14:14:00Z"/>
        </w:trPr>
        <w:tc>
          <w:tcPr>
            <w:tcW w:w="1594" w:type="dxa"/>
            <w:tcBorders>
              <w:top w:val="single" w:sz="4" w:space="0" w:color="auto"/>
              <w:left w:val="single" w:sz="4" w:space="0" w:color="auto"/>
              <w:bottom w:val="single" w:sz="4" w:space="0" w:color="auto"/>
              <w:right w:val="single" w:sz="4" w:space="0" w:color="auto"/>
            </w:tcBorders>
            <w:vAlign w:val="center"/>
          </w:tcPr>
          <w:p w:rsidR="00C50F26" w:rsidRDefault="00C50F26" w:rsidP="002C41A7">
            <w:pPr>
              <w:pStyle w:val="TableRow"/>
              <w:spacing w:before="0" w:after="0"/>
              <w:rPr>
                <w:ins w:id="3725" w:author="FNC" w:date="2015-06-14T14:14:00Z"/>
                <w:rFonts w:eastAsia="MS Mincho"/>
                <w:lang w:eastAsia="ja-JP"/>
              </w:rPr>
            </w:pPr>
            <w:ins w:id="3726" w:author="FNC" w:date="2015-06-14T14:14:00Z">
              <w:r>
                <w:rPr>
                  <w:rFonts w:eastAsia="MS Mincho"/>
                  <w:lang w:eastAsia="ja-JP"/>
                </w:rPr>
                <w:lastRenderedPageBreak/>
                <w:t>HR-HSF-02.4</w:t>
              </w:r>
            </w:ins>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2C41A7">
            <w:pPr>
              <w:pStyle w:val="TableRow"/>
              <w:rPr>
                <w:ins w:id="3727" w:author="FNC" w:date="2015-06-14T14:14:00Z"/>
                <w:rFonts w:eastAsia="MS Mincho"/>
                <w:lang w:eastAsia="ja-JP"/>
              </w:rPr>
            </w:pPr>
            <w:ins w:id="3728" w:author="FNC" w:date="2015-06-14T14:14:00Z">
              <w:r>
                <w:rPr>
                  <w:rFonts w:eastAsia="MS Mincho"/>
                  <w:lang w:eastAsia="ja-JP"/>
                </w:rPr>
                <w:t>If the device supports energy expended measurements, the Heart Rate Plug-In SHALL report the measurement time stamp as an HL7 DTM time stamp as specified by HD-HLF-06 and HD-HLF-07.</w:t>
              </w:r>
            </w:ins>
          </w:p>
          <w:p w:rsidR="00C50F26" w:rsidRDefault="00C50F26" w:rsidP="002C41A7">
            <w:pPr>
              <w:pStyle w:val="TableRow"/>
              <w:rPr>
                <w:ins w:id="3729" w:author="FNC" w:date="2015-06-14T14:14:00Z"/>
                <w:rFonts w:eastAsia="MS Mincho"/>
                <w:lang w:eastAsia="ja-JP"/>
              </w:rPr>
            </w:pPr>
            <w:ins w:id="3730" w:author="FNC" w:date="2015-06-14T14:14:00Z">
              <w:r>
                <w:rPr>
                  <w:rFonts w:eastAsia="MS Mincho"/>
                  <w:lang w:eastAsia="ja-JP"/>
                </w:rPr>
                <w:t xml:space="preserve">Example: </w:t>
              </w:r>
            </w:ins>
          </w:p>
          <w:p w:rsidR="00C50F26" w:rsidRDefault="00C50F26" w:rsidP="002C41A7">
            <w:pPr>
              <w:pStyle w:val="TableRow"/>
              <w:rPr>
                <w:ins w:id="3731" w:author="FNC" w:date="2015-06-14T14:14:00Z"/>
                <w:rFonts w:eastAsia="MS Mincho"/>
                <w:lang w:eastAsia="ja-JP"/>
              </w:rPr>
            </w:pPr>
            <w:ins w:id="3732" w:author="FNC" w:date="2015-06-14T14:14:00Z">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ins>
          </w:p>
          <w:p w:rsidR="00C50F26" w:rsidRDefault="00C50F26" w:rsidP="002C41A7">
            <w:pPr>
              <w:pStyle w:val="TableRow"/>
              <w:rPr>
                <w:ins w:id="3733" w:author="FNC" w:date="2015-06-14T14:14:00Z"/>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2C41A7">
            <w:pPr>
              <w:pStyle w:val="TableRow"/>
              <w:rPr>
                <w:ins w:id="3734" w:author="FNC" w:date="2015-06-14T14:14:00Z"/>
                <w:rFonts w:eastAsia="MS Mincho"/>
                <w:lang w:eastAsia="ja-JP"/>
              </w:rPr>
            </w:pPr>
            <w:ins w:id="3735" w:author="FNC" w:date="2015-06-14T14:14:00Z">
              <w:r>
                <w:rPr>
                  <w:rFonts w:eastAsia="MS Mincho"/>
                  <w:lang w:eastAsia="ja-JP"/>
                </w:rPr>
                <w:t>1.0</w:t>
              </w:r>
            </w:ins>
          </w:p>
        </w:tc>
      </w:tr>
    </w:tbl>
    <w:p w:rsidR="00C50F26" w:rsidRDefault="00C50F26" w:rsidP="00C50F26">
      <w:pPr>
        <w:rPr>
          <w:ins w:id="3736" w:author="FNC" w:date="2015-06-14T14:14:00Z"/>
          <w:lang w:eastAsia="ja-JP"/>
        </w:rPr>
      </w:pPr>
    </w:p>
    <w:p w:rsidR="00C50F26" w:rsidRPr="00631A27" w:rsidRDefault="00C50F26" w:rsidP="00C50F26">
      <w:pPr>
        <w:rPr>
          <w:ins w:id="3737" w:author="FNC" w:date="2015-06-14T14:14:00Z"/>
          <w:sz w:val="24"/>
          <w:szCs w:val="24"/>
        </w:rPr>
      </w:pPr>
      <w:ins w:id="3738" w:author="FNC" w:date="2015-06-14T14:14:00Z">
        <w:r w:rsidRPr="002A6AFE">
          <w:rPr>
            <w:sz w:val="24"/>
            <w:szCs w:val="24"/>
          </w:rPr>
          <w:t xml:space="preserve">Editor Note:  </w:t>
        </w:r>
        <w:r w:rsidRPr="00EC4520">
          <w:rPr>
            <w:sz w:val="24"/>
            <w:szCs w:val="24"/>
          </w:rPr>
          <w:t>Heart rate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3510"/>
      </w:tblGrid>
      <w:tr w:rsidR="00C50F26" w:rsidRPr="001E4C6B" w:rsidTr="002C41A7">
        <w:trPr>
          <w:ins w:id="3739" w:author="FNC" w:date="2015-06-14T14:14:00Z"/>
        </w:trPr>
        <w:tc>
          <w:tcPr>
            <w:tcW w:w="3438" w:type="dxa"/>
          </w:tcPr>
          <w:p w:rsidR="00C50F26" w:rsidRPr="00C50F26" w:rsidRDefault="00C50F26" w:rsidP="002C41A7">
            <w:pPr>
              <w:pStyle w:val="TableRow"/>
              <w:rPr>
                <w:ins w:id="3740" w:author="FNC" w:date="2015-06-14T14:14:00Z"/>
                <w:rFonts w:eastAsia="MS Mincho"/>
                <w:sz w:val="24"/>
                <w:szCs w:val="24"/>
                <w:lang w:eastAsia="en-US"/>
                <w:rPrChange w:id="3741" w:author="FNC" w:date="2015-06-14T14:15:00Z">
                  <w:rPr>
                    <w:ins w:id="3742" w:author="FNC" w:date="2015-06-14T14:14:00Z"/>
                    <w:sz w:val="24"/>
                    <w:szCs w:val="24"/>
                  </w:rPr>
                </w:rPrChange>
              </w:rPr>
            </w:pPr>
            <w:ins w:id="3743" w:author="FNC" w:date="2015-06-14T14:14:00Z">
              <w:r w:rsidRPr="001E4C6B">
                <w:rPr>
                  <w:sz w:val="24"/>
                  <w:szCs w:val="24"/>
                  <w:lang w:eastAsia="en-US"/>
                </w:rPr>
                <w:t xml:space="preserve">Type as String: </w:t>
              </w:r>
              <w:r w:rsidR="004E3488" w:rsidRPr="004E3488">
                <w:rPr>
                  <w:rFonts w:eastAsia="MS Mincho"/>
                  <w:sz w:val="24"/>
                  <w:szCs w:val="24"/>
                  <w:lang w:eastAsia="en-US"/>
                  <w:rPrChange w:id="3744" w:author="FNC" w:date="2015-06-14T14:15:00Z">
                    <w:rPr>
                      <w:rFonts w:ascii="Arial" w:eastAsia="MS Mincho" w:hAnsi="Arial"/>
                      <w:b/>
                      <w:color w:val="0000FF"/>
                      <w:sz w:val="16"/>
                      <w:szCs w:val="16"/>
                      <w:u w:val="single"/>
                      <w:lang w:eastAsia="ja-JP"/>
                    </w:rPr>
                  </w:rPrChange>
                </w:rPr>
                <w:t xml:space="preserve">“Heart rate”   </w:t>
              </w:r>
            </w:ins>
          </w:p>
          <w:p w:rsidR="00C50F26" w:rsidRPr="001E4C6B" w:rsidRDefault="004E3488" w:rsidP="00C50F26">
            <w:pPr>
              <w:pStyle w:val="TableRow"/>
              <w:rPr>
                <w:ins w:id="3745" w:author="FNC" w:date="2015-06-14T14:14:00Z"/>
                <w:sz w:val="24"/>
                <w:szCs w:val="24"/>
                <w:lang w:eastAsia="en-US"/>
              </w:rPr>
            </w:pPr>
            <w:ins w:id="3746" w:author="FNC" w:date="2015-06-14T14:14:00Z">
              <w:r w:rsidRPr="004E3488">
                <w:rPr>
                  <w:rFonts w:eastAsia="MS Mincho"/>
                  <w:sz w:val="24"/>
                  <w:szCs w:val="24"/>
                  <w:lang w:eastAsia="en-US"/>
                  <w:rPrChange w:id="3747" w:author="FNC" w:date="2015-06-14T14:15:00Z">
                    <w:rPr>
                      <w:rFonts w:ascii="Arial" w:hAnsi="Arial"/>
                      <w:b/>
                      <w:color w:val="0000FF"/>
                      <w:sz w:val="24"/>
                      <w:szCs w:val="24"/>
                      <w:u w:val="single"/>
                    </w:rPr>
                  </w:rPrChange>
                </w:rPr>
                <w:t>Type as Code: : “147842”</w:t>
              </w:r>
              <w:r w:rsidR="00C50F26" w:rsidRPr="00470520">
                <w:rPr>
                  <w:sz w:val="24"/>
                  <w:szCs w:val="24"/>
                  <w:lang w:eastAsia="en-US"/>
                </w:rPr>
                <w:t xml:space="preserve"> </w:t>
              </w:r>
            </w:ins>
          </w:p>
        </w:tc>
        <w:tc>
          <w:tcPr>
            <w:tcW w:w="3510" w:type="dxa"/>
          </w:tcPr>
          <w:p w:rsidR="00C50F26" w:rsidRDefault="00C50F26" w:rsidP="002C41A7">
            <w:pPr>
              <w:pStyle w:val="TableRow"/>
              <w:rPr>
                <w:ins w:id="3748" w:author="FNC" w:date="2015-06-14T14:14:00Z"/>
                <w:rFonts w:eastAsia="MS Mincho"/>
                <w:lang w:eastAsia="ja-JP"/>
              </w:rPr>
            </w:pPr>
            <w:ins w:id="3749" w:author="FNC" w:date="2015-06-14T14:14:00Z">
              <w:r>
                <w:rPr>
                  <w:rFonts w:eastAsia="MS Mincho"/>
                  <w:sz w:val="16"/>
                  <w:szCs w:val="16"/>
                  <w:lang w:eastAsia="ja-JP"/>
                </w:rPr>
                <w:t xml:space="preserve"> </w:t>
              </w:r>
            </w:ins>
          </w:p>
          <w:p w:rsidR="00C50F26" w:rsidRPr="001E4C6B" w:rsidRDefault="00C50F26" w:rsidP="002C41A7">
            <w:pPr>
              <w:rPr>
                <w:ins w:id="3750" w:author="FNC" w:date="2015-06-14T14:14:00Z"/>
                <w:sz w:val="24"/>
                <w:szCs w:val="24"/>
              </w:rPr>
            </w:pPr>
          </w:p>
        </w:tc>
      </w:tr>
      <w:tr w:rsidR="00C50F26" w:rsidRPr="001E4C6B" w:rsidTr="002C41A7">
        <w:trPr>
          <w:ins w:id="3751" w:author="FNC" w:date="2015-06-14T14:14:00Z"/>
        </w:trPr>
        <w:tc>
          <w:tcPr>
            <w:tcW w:w="3438" w:type="dxa"/>
          </w:tcPr>
          <w:p w:rsidR="00C50F26" w:rsidRPr="00E13C1E" w:rsidRDefault="00C50F26" w:rsidP="002C41A7">
            <w:pPr>
              <w:pStyle w:val="TableRow"/>
              <w:rPr>
                <w:ins w:id="3752" w:author="FNC" w:date="2015-06-14T14:14:00Z"/>
                <w:rFonts w:eastAsia="MS Mincho"/>
                <w:sz w:val="24"/>
                <w:szCs w:val="24"/>
                <w:lang w:eastAsia="en-US"/>
              </w:rPr>
            </w:pPr>
            <w:ins w:id="3753" w:author="FNC" w:date="2015-06-14T14:14:00Z">
              <w:r w:rsidRPr="001E4C6B">
                <w:rPr>
                  <w:rFonts w:eastAsia="MS Mincho"/>
                  <w:sz w:val="24"/>
                  <w:szCs w:val="24"/>
                  <w:lang w:eastAsia="en-US"/>
                </w:rPr>
                <w:t xml:space="preserve">Type as String: </w:t>
              </w:r>
              <w:r w:rsidRPr="00E13C1E">
                <w:rPr>
                  <w:rFonts w:eastAsia="MS Mincho"/>
                  <w:sz w:val="24"/>
                  <w:szCs w:val="24"/>
                  <w:lang w:eastAsia="en-US"/>
                </w:rPr>
                <w:t xml:space="preserve"> “75”</w:t>
              </w:r>
            </w:ins>
          </w:p>
          <w:p w:rsidR="00C50F26" w:rsidRDefault="00C50F26" w:rsidP="002C41A7">
            <w:pPr>
              <w:pStyle w:val="TableRow"/>
              <w:rPr>
                <w:ins w:id="3754" w:author="FNC" w:date="2015-06-14T14:14:00Z"/>
                <w:rFonts w:eastAsia="MS Mincho"/>
                <w:sz w:val="16"/>
                <w:szCs w:val="16"/>
                <w:lang w:eastAsia="ja-JP"/>
              </w:rPr>
            </w:pPr>
            <w:ins w:id="3755" w:author="FNC" w:date="2015-06-14T14:14:00Z">
              <w:r w:rsidRPr="00E13C1E">
                <w:rPr>
                  <w:rFonts w:eastAsia="MS Mincho"/>
                  <w:sz w:val="24"/>
                  <w:szCs w:val="24"/>
                  <w:lang w:eastAsia="en-US"/>
                </w:rPr>
                <w:t>MDER FLOAT: “0000002D”</w:t>
              </w:r>
              <w:r w:rsidRPr="00FE5DA9">
                <w:rPr>
                  <w:rFonts w:eastAsia="MS Mincho"/>
                  <w:sz w:val="16"/>
                  <w:szCs w:val="16"/>
                  <w:lang w:eastAsia="ja-JP"/>
                </w:rPr>
                <w:t xml:space="preserve"> </w:t>
              </w:r>
            </w:ins>
          </w:p>
          <w:p w:rsidR="00C50F26" w:rsidRPr="001E4C6B" w:rsidRDefault="00C50F26" w:rsidP="002C41A7">
            <w:pPr>
              <w:pStyle w:val="TableRow"/>
              <w:rPr>
                <w:ins w:id="3756" w:author="FNC" w:date="2015-06-14T14:14:00Z"/>
                <w:sz w:val="24"/>
                <w:szCs w:val="24"/>
                <w:lang w:eastAsia="en-US"/>
              </w:rPr>
            </w:pPr>
          </w:p>
        </w:tc>
        <w:tc>
          <w:tcPr>
            <w:tcW w:w="3510" w:type="dxa"/>
          </w:tcPr>
          <w:p w:rsidR="00C50F26" w:rsidRPr="00BE1BCC" w:rsidRDefault="00C50F26" w:rsidP="002C41A7">
            <w:pPr>
              <w:pStyle w:val="TableRow"/>
              <w:rPr>
                <w:ins w:id="3757" w:author="FNC" w:date="2015-06-14T14:14:00Z"/>
                <w:sz w:val="24"/>
                <w:szCs w:val="24"/>
                <w:lang w:eastAsia="en-US"/>
              </w:rPr>
            </w:pPr>
            <w:ins w:id="3758" w:author="FNC" w:date="2015-06-14T14:14:00Z">
              <w:r w:rsidRPr="002A6AFE">
                <w:rPr>
                  <w:sz w:val="24"/>
                  <w:szCs w:val="24"/>
                  <w:lang w:eastAsia="en-US"/>
                </w:rPr>
                <w:t>Units as string</w:t>
              </w:r>
              <w:r>
                <w:rPr>
                  <w:sz w:val="24"/>
                  <w:szCs w:val="24"/>
                  <w:lang w:eastAsia="en-US"/>
                </w:rPr>
                <w:t xml:space="preserve"> </w:t>
              </w:r>
              <w:r w:rsidRPr="00BE1BCC">
                <w:rPr>
                  <w:sz w:val="24"/>
                  <w:szCs w:val="24"/>
                  <w:lang w:eastAsia="en-US"/>
                </w:rPr>
                <w:t>: “</w:t>
              </w:r>
              <w:r w:rsidRPr="00E13C1E">
                <w:rPr>
                  <w:sz w:val="24"/>
                  <w:szCs w:val="24"/>
                  <w:lang w:eastAsia="en-US"/>
                </w:rPr>
                <w:t>beats per min</w:t>
              </w:r>
              <w:r w:rsidRPr="00BE1BCC">
                <w:rPr>
                  <w:sz w:val="24"/>
                  <w:szCs w:val="24"/>
                  <w:lang w:eastAsia="en-US"/>
                </w:rPr>
                <w:t>”</w:t>
              </w:r>
            </w:ins>
          </w:p>
          <w:p w:rsidR="00C50F26" w:rsidRPr="001E4C6B" w:rsidRDefault="00C50F26" w:rsidP="00C50F26">
            <w:pPr>
              <w:pStyle w:val="TableRow"/>
              <w:rPr>
                <w:ins w:id="3759" w:author="FNC" w:date="2015-06-14T14:14:00Z"/>
                <w:sz w:val="24"/>
                <w:szCs w:val="24"/>
                <w:lang w:eastAsia="en-US"/>
              </w:rPr>
            </w:pPr>
            <w:ins w:id="3760" w:author="FNC" w:date="2015-06-14T14:14:00Z">
              <w:r w:rsidRPr="002A6AFE">
                <w:rPr>
                  <w:sz w:val="24"/>
                  <w:szCs w:val="24"/>
                  <w:lang w:eastAsia="en-US"/>
                </w:rPr>
                <w:t>Units as code</w:t>
              </w:r>
              <w:r>
                <w:rPr>
                  <w:sz w:val="24"/>
                  <w:szCs w:val="24"/>
                  <w:lang w:eastAsia="en-US"/>
                </w:rPr>
                <w:t xml:space="preserve"> </w:t>
              </w:r>
              <w:r w:rsidRPr="00BE1BCC">
                <w:rPr>
                  <w:sz w:val="24"/>
                  <w:szCs w:val="24"/>
                  <w:lang w:eastAsia="en-US"/>
                </w:rPr>
                <w:t>“</w:t>
              </w:r>
              <w:r w:rsidRPr="00E13C1E">
                <w:rPr>
                  <w:sz w:val="24"/>
                  <w:szCs w:val="24"/>
                  <w:lang w:eastAsia="en-US"/>
                </w:rPr>
                <w:t>264864</w:t>
              </w:r>
              <w:r w:rsidRPr="00BE1BCC">
                <w:rPr>
                  <w:sz w:val="24"/>
                  <w:szCs w:val="24"/>
                  <w:lang w:eastAsia="en-US"/>
                </w:rPr>
                <w:t>”</w:t>
              </w:r>
            </w:ins>
          </w:p>
        </w:tc>
      </w:tr>
      <w:tr w:rsidR="00C50F26" w:rsidRPr="001E4C6B" w:rsidTr="002C41A7">
        <w:trPr>
          <w:ins w:id="3761" w:author="FNC" w:date="2015-06-14T14:14:00Z"/>
        </w:trPr>
        <w:tc>
          <w:tcPr>
            <w:tcW w:w="3438" w:type="dxa"/>
          </w:tcPr>
          <w:p w:rsidR="00C50F26" w:rsidRPr="001E4C6B" w:rsidRDefault="00C50F26" w:rsidP="002C41A7">
            <w:pPr>
              <w:pStyle w:val="TableRow"/>
              <w:rPr>
                <w:ins w:id="3762" w:author="FNC" w:date="2015-06-14T14:14:00Z"/>
                <w:rFonts w:eastAsia="MS Mincho"/>
                <w:sz w:val="24"/>
                <w:szCs w:val="24"/>
                <w:lang w:eastAsia="en-US"/>
              </w:rPr>
            </w:pPr>
            <w:ins w:id="3763" w:author="FNC" w:date="2015-06-14T14:14:00Z">
              <w:r>
                <w:rPr>
                  <w:sz w:val="24"/>
                  <w:szCs w:val="24"/>
                  <w:lang w:eastAsia="en-US"/>
                </w:rPr>
                <w:t>T</w:t>
              </w:r>
              <w:r w:rsidRPr="001E4C6B">
                <w:rPr>
                  <w:sz w:val="24"/>
                  <w:szCs w:val="24"/>
                  <w:lang w:eastAsia="en-US"/>
                </w:rPr>
                <w:t>imestamp</w:t>
              </w:r>
              <w:r>
                <w:rPr>
                  <w:sz w:val="24"/>
                  <w:szCs w:val="24"/>
                  <w:lang w:eastAsia="en-US"/>
                </w:rPr>
                <w:t xml:space="preserve">: </w:t>
              </w:r>
              <w:r w:rsidRPr="001E4C6B">
                <w:rPr>
                  <w:rFonts w:eastAsia="MS Mincho"/>
                  <w:sz w:val="24"/>
                  <w:szCs w:val="24"/>
                  <w:lang w:eastAsia="en-US"/>
                </w:rPr>
                <w:t>“</w:t>
              </w:r>
              <w:r w:rsidR="004E3488" w:rsidRPr="004E3488">
                <w:rPr>
                  <w:sz w:val="24"/>
                  <w:szCs w:val="24"/>
                  <w:lang w:eastAsia="en-US"/>
                  <w:rPrChange w:id="3764" w:author="FNC" w:date="2015-06-14T14:15:00Z">
                    <w:rPr>
                      <w:rFonts w:ascii="Arial" w:hAnsi="Arial"/>
                      <w:b/>
                      <w:color w:val="0000FF"/>
                      <w:sz w:val="24"/>
                      <w:szCs w:val="24"/>
                      <w:highlight w:val="yellow"/>
                      <w:u w:val="single"/>
                    </w:rPr>
                  </w:rPrChange>
                </w:rPr>
                <w:t>20150504135813.22-0400”</w:t>
              </w:r>
            </w:ins>
          </w:p>
        </w:tc>
        <w:tc>
          <w:tcPr>
            <w:tcW w:w="3510" w:type="dxa"/>
          </w:tcPr>
          <w:p w:rsidR="00C50F26" w:rsidRPr="001E4C6B" w:rsidRDefault="00C50F26" w:rsidP="002C41A7">
            <w:pPr>
              <w:pStyle w:val="TableRow"/>
              <w:rPr>
                <w:ins w:id="3765" w:author="FNC" w:date="2015-06-14T14:14:00Z"/>
                <w:rFonts w:eastAsia="MS Mincho"/>
                <w:sz w:val="24"/>
                <w:szCs w:val="24"/>
                <w:lang w:eastAsia="en-US"/>
              </w:rPr>
            </w:pPr>
          </w:p>
        </w:tc>
      </w:tr>
    </w:tbl>
    <w:p w:rsidR="00C50F26" w:rsidRDefault="00C50F26" w:rsidP="00C50F26">
      <w:pPr>
        <w:rPr>
          <w:ins w:id="3766" w:author="FNC" w:date="2015-06-14T14:14:00Z"/>
          <w:sz w:val="24"/>
          <w:szCs w:val="24"/>
        </w:rPr>
      </w:pPr>
    </w:p>
    <w:p w:rsidR="00C50F26" w:rsidRPr="00631A27" w:rsidRDefault="00C50F26" w:rsidP="00C50F26">
      <w:pPr>
        <w:rPr>
          <w:ins w:id="3767" w:author="FNC" w:date="2015-06-14T14:14:00Z"/>
          <w:sz w:val="24"/>
          <w:szCs w:val="24"/>
        </w:rPr>
      </w:pPr>
      <w:ins w:id="3768" w:author="FNC" w:date="2015-06-14T14:14:00Z">
        <w:r w:rsidRPr="002A6AFE">
          <w:rPr>
            <w:sz w:val="24"/>
            <w:szCs w:val="24"/>
          </w:rPr>
          <w:t xml:space="preserve">Editor Note:  </w:t>
        </w:r>
        <w:r w:rsidRPr="00E13C1E">
          <w:rPr>
            <w:sz w:val="24"/>
            <w:szCs w:val="24"/>
          </w:rPr>
          <w:t>Energy Expended</w:t>
        </w:r>
        <w:r w:rsidRPr="00EC4520">
          <w:rPr>
            <w:sz w:val="24"/>
            <w:szCs w:val="24"/>
          </w:rPr>
          <w:t xml:space="preserve"> </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38"/>
        <w:gridCol w:w="3150"/>
      </w:tblGrid>
      <w:tr w:rsidR="00C50F26" w:rsidRPr="001E4C6B" w:rsidTr="002C41A7">
        <w:trPr>
          <w:ins w:id="3769" w:author="FNC" w:date="2015-06-14T14:14:00Z"/>
        </w:trPr>
        <w:tc>
          <w:tcPr>
            <w:tcW w:w="4338" w:type="dxa"/>
          </w:tcPr>
          <w:p w:rsidR="00C50F26" w:rsidRPr="00470520" w:rsidRDefault="00C50F26" w:rsidP="002C41A7">
            <w:pPr>
              <w:pStyle w:val="TableRow"/>
              <w:rPr>
                <w:ins w:id="3770" w:author="FNC" w:date="2015-06-14T14:14:00Z"/>
                <w:sz w:val="24"/>
                <w:szCs w:val="24"/>
                <w:lang w:eastAsia="en-US"/>
              </w:rPr>
            </w:pPr>
            <w:ins w:id="3771" w:author="FNC" w:date="2015-06-14T14:14:00Z">
              <w:r w:rsidRPr="001E4C6B">
                <w:rPr>
                  <w:sz w:val="24"/>
                  <w:szCs w:val="24"/>
                  <w:lang w:eastAsia="en-US"/>
                </w:rPr>
                <w:t xml:space="preserve">Type as String: </w:t>
              </w:r>
              <w:r w:rsidRPr="00FE5DA9">
                <w:rPr>
                  <w:rFonts w:eastAsia="MS Mincho"/>
                  <w:sz w:val="16"/>
                  <w:szCs w:val="16"/>
                  <w:lang w:eastAsia="ja-JP"/>
                </w:rPr>
                <w:t>“</w:t>
              </w:r>
              <w:r>
                <w:rPr>
                  <w:rFonts w:eastAsia="MS Mincho"/>
                  <w:lang w:eastAsia="ja-JP"/>
                </w:rPr>
                <w:t>energy expended</w:t>
              </w:r>
              <w:r w:rsidRPr="00FE5DA9">
                <w:rPr>
                  <w:rFonts w:eastAsia="MS Mincho"/>
                  <w:sz w:val="16"/>
                  <w:szCs w:val="16"/>
                  <w:lang w:eastAsia="ja-JP"/>
                </w:rPr>
                <w:t xml:space="preserve">” </w:t>
              </w:r>
              <w:r w:rsidRPr="00470520">
                <w:rPr>
                  <w:sz w:val="24"/>
                  <w:szCs w:val="24"/>
                  <w:lang w:eastAsia="en-US"/>
                </w:rPr>
                <w:t xml:space="preserve">  </w:t>
              </w:r>
            </w:ins>
          </w:p>
          <w:p w:rsidR="00C50F26" w:rsidRPr="001E4C6B" w:rsidRDefault="00C50F26" w:rsidP="00C50F26">
            <w:pPr>
              <w:pStyle w:val="TableRow"/>
              <w:rPr>
                <w:ins w:id="3772" w:author="FNC" w:date="2015-06-14T14:14:00Z"/>
                <w:sz w:val="24"/>
                <w:szCs w:val="24"/>
                <w:lang w:eastAsia="en-US"/>
              </w:rPr>
            </w:pPr>
            <w:ins w:id="3773" w:author="FNC" w:date="2015-06-14T14:14:00Z">
              <w:r w:rsidRPr="001E4C6B">
                <w:rPr>
                  <w:sz w:val="24"/>
                  <w:szCs w:val="24"/>
                  <w:lang w:eastAsia="en-US"/>
                </w:rPr>
                <w:t xml:space="preserve">Type as Code: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r w:rsidRPr="00470520">
                <w:rPr>
                  <w:sz w:val="24"/>
                  <w:szCs w:val="24"/>
                  <w:lang w:eastAsia="en-US"/>
                </w:rPr>
                <w:t xml:space="preserve"> </w:t>
              </w:r>
            </w:ins>
          </w:p>
        </w:tc>
        <w:tc>
          <w:tcPr>
            <w:tcW w:w="3150" w:type="dxa"/>
          </w:tcPr>
          <w:p w:rsidR="00C50F26" w:rsidRDefault="00C50F26" w:rsidP="002C41A7">
            <w:pPr>
              <w:pStyle w:val="TableRow"/>
              <w:rPr>
                <w:ins w:id="3774" w:author="FNC" w:date="2015-06-14T14:14:00Z"/>
                <w:rFonts w:eastAsia="MS Mincho"/>
                <w:lang w:eastAsia="ja-JP"/>
              </w:rPr>
            </w:pPr>
            <w:ins w:id="3775" w:author="FNC" w:date="2015-06-14T14:14:00Z">
              <w:r>
                <w:rPr>
                  <w:rFonts w:eastAsia="MS Mincho"/>
                  <w:sz w:val="16"/>
                  <w:szCs w:val="16"/>
                  <w:lang w:eastAsia="ja-JP"/>
                </w:rPr>
                <w:t xml:space="preserve"> </w:t>
              </w:r>
            </w:ins>
          </w:p>
          <w:p w:rsidR="00C50F26" w:rsidRPr="001E4C6B" w:rsidRDefault="00C50F26" w:rsidP="002C41A7">
            <w:pPr>
              <w:rPr>
                <w:ins w:id="3776" w:author="FNC" w:date="2015-06-14T14:14:00Z"/>
                <w:sz w:val="24"/>
                <w:szCs w:val="24"/>
              </w:rPr>
            </w:pPr>
          </w:p>
        </w:tc>
      </w:tr>
      <w:tr w:rsidR="00C50F26" w:rsidRPr="001E4C6B" w:rsidTr="002C41A7">
        <w:trPr>
          <w:ins w:id="3777" w:author="FNC" w:date="2015-06-14T14:14:00Z"/>
        </w:trPr>
        <w:tc>
          <w:tcPr>
            <w:tcW w:w="4338" w:type="dxa"/>
          </w:tcPr>
          <w:p w:rsidR="00C50F26" w:rsidRPr="00E13C1E" w:rsidRDefault="00C50F26" w:rsidP="002C41A7">
            <w:pPr>
              <w:pStyle w:val="TableRow"/>
              <w:rPr>
                <w:ins w:id="3778" w:author="FNC" w:date="2015-06-14T14:14:00Z"/>
                <w:rFonts w:eastAsia="MS Mincho"/>
                <w:sz w:val="24"/>
                <w:szCs w:val="24"/>
                <w:lang w:eastAsia="en-US"/>
              </w:rPr>
            </w:pPr>
            <w:ins w:id="3779" w:author="FNC" w:date="2015-06-14T14:14:00Z">
              <w:r w:rsidRPr="001E4C6B">
                <w:rPr>
                  <w:rFonts w:eastAsia="MS Mincho"/>
                  <w:sz w:val="24"/>
                  <w:szCs w:val="24"/>
                  <w:lang w:eastAsia="en-US"/>
                </w:rPr>
                <w:t xml:space="preserve">Type as String: </w:t>
              </w:r>
              <w:r w:rsidRPr="00E13C1E">
                <w:rPr>
                  <w:rFonts w:eastAsia="MS Mincho"/>
                  <w:sz w:val="24"/>
                  <w:szCs w:val="24"/>
                  <w:lang w:eastAsia="en-US"/>
                </w:rPr>
                <w:t xml:space="preserve"> “</w:t>
              </w:r>
              <w:r>
                <w:rPr>
                  <w:rFonts w:eastAsia="MS Mincho"/>
                  <w:sz w:val="24"/>
                  <w:szCs w:val="24"/>
                  <w:lang w:eastAsia="en-US"/>
                </w:rPr>
                <w:t>5</w:t>
              </w:r>
              <w:r w:rsidRPr="00E13C1E">
                <w:rPr>
                  <w:rFonts w:eastAsia="MS Mincho"/>
                  <w:sz w:val="24"/>
                  <w:szCs w:val="24"/>
                  <w:lang w:eastAsia="en-US"/>
                </w:rPr>
                <w:t>”</w:t>
              </w:r>
            </w:ins>
          </w:p>
          <w:p w:rsidR="00C50F26" w:rsidRDefault="00C50F26" w:rsidP="002C41A7">
            <w:pPr>
              <w:pStyle w:val="TableRow"/>
              <w:rPr>
                <w:ins w:id="3780" w:author="FNC" w:date="2015-06-14T14:14:00Z"/>
                <w:rFonts w:eastAsia="MS Mincho"/>
                <w:sz w:val="16"/>
                <w:szCs w:val="16"/>
                <w:lang w:eastAsia="ja-JP"/>
              </w:rPr>
            </w:pPr>
            <w:ins w:id="3781" w:author="FNC" w:date="2015-06-14T14:14:00Z">
              <w:r w:rsidRPr="00E13C1E">
                <w:rPr>
                  <w:rFonts w:eastAsia="MS Mincho"/>
                  <w:sz w:val="24"/>
                  <w:szCs w:val="24"/>
                  <w:lang w:eastAsia="en-US"/>
                </w:rPr>
                <w:t>MDER FLOAT: “000000</w:t>
              </w:r>
              <w:r>
                <w:rPr>
                  <w:rFonts w:eastAsia="MS Mincho"/>
                  <w:sz w:val="24"/>
                  <w:szCs w:val="24"/>
                  <w:lang w:eastAsia="en-US"/>
                </w:rPr>
                <w:t>05</w:t>
              </w:r>
              <w:r w:rsidRPr="00E13C1E">
                <w:rPr>
                  <w:rFonts w:eastAsia="MS Mincho"/>
                  <w:sz w:val="24"/>
                  <w:szCs w:val="24"/>
                  <w:lang w:eastAsia="en-US"/>
                </w:rPr>
                <w:t>”</w:t>
              </w:r>
            </w:ins>
          </w:p>
          <w:p w:rsidR="00C50F26" w:rsidRPr="001E4C6B" w:rsidRDefault="00C50F26" w:rsidP="002C41A7">
            <w:pPr>
              <w:pStyle w:val="TableRow"/>
              <w:rPr>
                <w:ins w:id="3782" w:author="FNC" w:date="2015-06-14T14:14:00Z"/>
                <w:sz w:val="24"/>
                <w:szCs w:val="24"/>
                <w:lang w:eastAsia="en-US"/>
              </w:rPr>
            </w:pPr>
          </w:p>
        </w:tc>
        <w:tc>
          <w:tcPr>
            <w:tcW w:w="3150" w:type="dxa"/>
          </w:tcPr>
          <w:p w:rsidR="00C50F26" w:rsidRPr="00BE1BCC" w:rsidRDefault="00C50F26" w:rsidP="002C41A7">
            <w:pPr>
              <w:pStyle w:val="TableRow"/>
              <w:rPr>
                <w:ins w:id="3783" w:author="FNC" w:date="2015-06-14T14:14:00Z"/>
                <w:sz w:val="24"/>
                <w:szCs w:val="24"/>
                <w:lang w:eastAsia="en-US"/>
              </w:rPr>
            </w:pPr>
            <w:ins w:id="3784" w:author="FNC" w:date="2015-06-14T14:14:00Z">
              <w:r w:rsidRPr="002A6AFE">
                <w:rPr>
                  <w:sz w:val="24"/>
                  <w:szCs w:val="24"/>
                  <w:lang w:eastAsia="en-US"/>
                </w:rPr>
                <w:t>Units as string</w:t>
              </w:r>
              <w:r>
                <w:rPr>
                  <w:sz w:val="24"/>
                  <w:szCs w:val="24"/>
                  <w:lang w:eastAsia="en-US"/>
                </w:rPr>
                <w:t xml:space="preserve"> </w:t>
              </w:r>
              <w:r w:rsidRPr="00BE1BCC">
                <w:rPr>
                  <w:sz w:val="24"/>
                  <w:szCs w:val="24"/>
                  <w:lang w:eastAsia="en-US"/>
                </w:rPr>
                <w:t>: “</w:t>
              </w:r>
              <w:r w:rsidRPr="00E13C1E">
                <w:rPr>
                  <w:sz w:val="24"/>
                  <w:szCs w:val="24"/>
                  <w:lang w:eastAsia="en-US"/>
                </w:rPr>
                <w:t>Calories per time</w:t>
              </w:r>
              <w:r w:rsidRPr="00BE1BCC">
                <w:rPr>
                  <w:sz w:val="24"/>
                  <w:szCs w:val="24"/>
                  <w:lang w:eastAsia="en-US"/>
                </w:rPr>
                <w:t>”</w:t>
              </w:r>
            </w:ins>
          </w:p>
          <w:p w:rsidR="00C50F26" w:rsidRPr="001E4C6B" w:rsidRDefault="00C50F26" w:rsidP="00C50F26">
            <w:pPr>
              <w:pStyle w:val="TableRow"/>
              <w:rPr>
                <w:ins w:id="3785" w:author="FNC" w:date="2015-06-14T14:14:00Z"/>
                <w:sz w:val="24"/>
                <w:szCs w:val="24"/>
                <w:lang w:eastAsia="en-US"/>
              </w:rPr>
            </w:pPr>
            <w:ins w:id="3786" w:author="FNC" w:date="2015-06-14T14:14:00Z">
              <w:r w:rsidRPr="002A6AFE">
                <w:rPr>
                  <w:sz w:val="24"/>
                  <w:szCs w:val="24"/>
                  <w:lang w:eastAsia="en-US"/>
                </w:rPr>
                <w:t>Units as code</w:t>
              </w:r>
              <w:r>
                <w:rPr>
                  <w:sz w:val="24"/>
                  <w:szCs w:val="24"/>
                  <w:lang w:eastAsia="en-US"/>
                </w:rPr>
                <w:t xml:space="preserve"> </w:t>
              </w:r>
              <w:r w:rsidRPr="00BE1BCC">
                <w:rPr>
                  <w:sz w:val="24"/>
                  <w:szCs w:val="24"/>
                  <w:lang w:eastAsia="en-US"/>
                </w:rPr>
                <w:t>“</w:t>
              </w:r>
              <w:r>
                <w:rPr>
                  <w:sz w:val="24"/>
                  <w:szCs w:val="24"/>
                  <w:lang w:eastAsia="en-US"/>
                </w:rPr>
                <w:t>??????</w:t>
              </w:r>
              <w:r w:rsidRPr="00BE1BCC">
                <w:rPr>
                  <w:sz w:val="24"/>
                  <w:szCs w:val="24"/>
                  <w:lang w:eastAsia="en-US"/>
                </w:rPr>
                <w:t>”</w:t>
              </w:r>
            </w:ins>
          </w:p>
        </w:tc>
      </w:tr>
      <w:tr w:rsidR="00C50F26" w:rsidRPr="001E4C6B" w:rsidTr="002C41A7">
        <w:trPr>
          <w:ins w:id="3787" w:author="FNC" w:date="2015-06-14T14:14:00Z"/>
        </w:trPr>
        <w:tc>
          <w:tcPr>
            <w:tcW w:w="4338" w:type="dxa"/>
          </w:tcPr>
          <w:p w:rsidR="00C50F26" w:rsidRPr="001E4C6B" w:rsidRDefault="00C50F26" w:rsidP="002C41A7">
            <w:pPr>
              <w:rPr>
                <w:ins w:id="3788" w:author="FNC" w:date="2015-06-14T14:14:00Z"/>
                <w:sz w:val="24"/>
                <w:szCs w:val="24"/>
              </w:rPr>
            </w:pPr>
            <w:ins w:id="3789" w:author="FNC" w:date="2015-06-14T14:14:00Z">
              <w:r>
                <w:rPr>
                  <w:sz w:val="24"/>
                  <w:szCs w:val="24"/>
                </w:rPr>
                <w:t>T</w:t>
              </w:r>
              <w:r w:rsidRPr="001E4C6B">
                <w:rPr>
                  <w:sz w:val="24"/>
                  <w:szCs w:val="24"/>
                </w:rPr>
                <w:t>imestamp</w:t>
              </w:r>
              <w:r>
                <w:rPr>
                  <w:sz w:val="24"/>
                  <w:szCs w:val="24"/>
                </w:rPr>
                <w:t xml:space="preserve">: </w:t>
              </w:r>
              <w:r w:rsidRPr="00C50F26">
                <w:rPr>
                  <w:sz w:val="24"/>
                  <w:szCs w:val="24"/>
                </w:rPr>
                <w:t>“</w:t>
              </w:r>
              <w:r w:rsidR="004E3488" w:rsidRPr="004E3488">
                <w:rPr>
                  <w:sz w:val="24"/>
                  <w:szCs w:val="24"/>
                  <w:rPrChange w:id="3790" w:author="FNC" w:date="2015-06-14T14:16:00Z">
                    <w:rPr>
                      <w:rFonts w:ascii="Arial" w:hAnsi="Arial"/>
                      <w:b/>
                      <w:color w:val="0000FF"/>
                      <w:sz w:val="24"/>
                      <w:szCs w:val="24"/>
                      <w:highlight w:val="yellow"/>
                      <w:u w:val="single"/>
                    </w:rPr>
                  </w:rPrChange>
                </w:rPr>
                <w:t>20150504135813.22-0400”</w:t>
              </w:r>
            </w:ins>
          </w:p>
        </w:tc>
        <w:tc>
          <w:tcPr>
            <w:tcW w:w="3150" w:type="dxa"/>
          </w:tcPr>
          <w:p w:rsidR="00C50F26" w:rsidRPr="001E4C6B" w:rsidRDefault="00C50F26" w:rsidP="002C41A7">
            <w:pPr>
              <w:pStyle w:val="TableRow"/>
              <w:rPr>
                <w:ins w:id="3791" w:author="FNC" w:date="2015-06-14T14:14:00Z"/>
                <w:rFonts w:eastAsia="MS Mincho"/>
                <w:sz w:val="24"/>
                <w:szCs w:val="24"/>
                <w:lang w:eastAsia="en-US"/>
              </w:rPr>
            </w:pPr>
          </w:p>
        </w:tc>
      </w:tr>
    </w:tbl>
    <w:p w:rsidR="00C50F26" w:rsidRPr="00F36CC4" w:rsidRDefault="00C50F26" w:rsidP="00C50F26">
      <w:pPr>
        <w:rPr>
          <w:ins w:id="3792" w:author="FNC" w:date="2015-06-14T14:14:00Z"/>
          <w:lang w:eastAsia="ja-JP"/>
        </w:rPr>
      </w:pPr>
    </w:p>
    <w:p w:rsidR="00C50F26" w:rsidRPr="00413EBA" w:rsidRDefault="00C50F26" w:rsidP="00C50F26">
      <w:pPr>
        <w:rPr>
          <w:ins w:id="3793" w:author="FNC" w:date="2015-06-14T14:14:00Z"/>
          <w:lang w:val="en-US" w:eastAsia="ja-JP"/>
        </w:rPr>
      </w:pPr>
    </w:p>
    <w:p w:rsidR="00CA2755" w:rsidRPr="000613CD" w:rsidRDefault="00CA2755" w:rsidP="00CA2755">
      <w:pPr>
        <w:rPr>
          <w:ins w:id="3794" w:author="FNC" w:date="2015-06-14T13:48:00Z"/>
          <w:lang w:val="en-US" w:eastAsia="ja-JP"/>
        </w:rPr>
      </w:pPr>
    </w:p>
    <w:p w:rsidR="00E0550D" w:rsidRPr="00E0550D" w:rsidRDefault="00E0550D" w:rsidP="00E0550D"/>
    <w:p w:rsidR="001572F3" w:rsidRDefault="001572F3" w:rsidP="006114EE">
      <w:pPr>
        <w:pStyle w:val="Heading3"/>
      </w:pPr>
      <w:bookmarkStart w:id="3795" w:name="_Toc18142919"/>
      <w:bookmarkStart w:id="3796" w:name="_Toc196557511"/>
      <w:bookmarkStart w:id="3797" w:name="_Toc245116530"/>
      <w:bookmarkStart w:id="3798" w:name="_Toc306587888"/>
      <w:bookmarkStart w:id="3799" w:name="_Toc422054904"/>
      <w:r>
        <w:t>Security</w:t>
      </w:r>
      <w:bookmarkEnd w:id="3795"/>
      <w:bookmarkEnd w:id="3796"/>
      <w:bookmarkEnd w:id="3797"/>
      <w:bookmarkEnd w:id="3798"/>
      <w:r w:rsidR="00B96019">
        <w:t xml:space="preserve"> and Privacy</w:t>
      </w:r>
      <w:r w:rsidR="006114EE" w:rsidRPr="006114EE">
        <w:t xml:space="preserve">: </w:t>
      </w:r>
      <w:r w:rsidR="00DC43D4">
        <w:t>DWAPI-PCH</w:t>
      </w:r>
      <w:bookmarkEnd w:id="3799"/>
    </w:p>
    <w:p w:rsidR="00BE6A6E" w:rsidRPr="00BE6A6E" w:rsidRDefault="00BE6A6E" w:rsidP="00BE6A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8"/>
        <w:gridCol w:w="7365"/>
        <w:gridCol w:w="1152"/>
      </w:tblGrid>
      <w:tr w:rsidR="001572F3" w:rsidRPr="00B123B5" w:rsidTr="00B80362">
        <w:trPr>
          <w:cantSplit/>
          <w:tblHeader/>
          <w:jc w:val="center"/>
        </w:trPr>
        <w:tc>
          <w:tcPr>
            <w:tcW w:w="1558" w:type="dxa"/>
            <w:shd w:val="clear" w:color="auto" w:fill="CCFFCC"/>
            <w:vAlign w:val="center"/>
          </w:tcPr>
          <w:p w:rsidR="001572F3" w:rsidRPr="00B123B5" w:rsidRDefault="001572F3" w:rsidP="001572F3">
            <w:pPr>
              <w:pStyle w:val="TableHead"/>
              <w:rPr>
                <w:sz w:val="20"/>
              </w:rPr>
            </w:pPr>
            <w:r w:rsidRPr="00B123B5">
              <w:rPr>
                <w:sz w:val="20"/>
              </w:rPr>
              <w:t>Label</w:t>
            </w:r>
          </w:p>
        </w:tc>
        <w:tc>
          <w:tcPr>
            <w:tcW w:w="7365" w:type="dxa"/>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shd w:val="clear" w:color="auto" w:fill="CCFFCC"/>
            <w:vAlign w:val="center"/>
          </w:tcPr>
          <w:p w:rsidR="001572F3" w:rsidRPr="00B123B5" w:rsidRDefault="001572F3" w:rsidP="001572F3">
            <w:pPr>
              <w:pStyle w:val="TableHead"/>
              <w:rPr>
                <w:sz w:val="20"/>
              </w:rPr>
            </w:pPr>
            <w:r w:rsidRPr="00B123B5">
              <w:rPr>
                <w:sz w:val="20"/>
              </w:rPr>
              <w:t>Release</w:t>
            </w:r>
          </w:p>
        </w:tc>
      </w:tr>
      <w:tr w:rsidR="00C11B1B" w:rsidRPr="00B123B5" w:rsidTr="00BE6A6E">
        <w:trPr>
          <w:cantSplit/>
          <w:jc w:val="center"/>
        </w:trPr>
        <w:tc>
          <w:tcPr>
            <w:tcW w:w="1558" w:type="dxa"/>
            <w:vAlign w:val="center"/>
          </w:tcPr>
          <w:p w:rsidR="00C11B1B" w:rsidRPr="00B123B5" w:rsidRDefault="00C11B1B" w:rsidP="007F42A3">
            <w:pPr>
              <w:pStyle w:val="TableRow"/>
              <w:rPr>
                <w:lang w:eastAsia="en-US"/>
              </w:rPr>
            </w:pPr>
          </w:p>
        </w:tc>
        <w:tc>
          <w:tcPr>
            <w:tcW w:w="7365" w:type="dxa"/>
            <w:vAlign w:val="center"/>
          </w:tcPr>
          <w:p w:rsidR="00C11B1B" w:rsidRPr="00B123B5" w:rsidRDefault="00C11B1B" w:rsidP="00B9265E">
            <w:pPr>
              <w:pStyle w:val="TableRow"/>
              <w:rPr>
                <w:lang w:eastAsia="en-US"/>
              </w:rPr>
            </w:pPr>
          </w:p>
        </w:tc>
        <w:tc>
          <w:tcPr>
            <w:tcW w:w="1152" w:type="dxa"/>
            <w:vAlign w:val="center"/>
          </w:tcPr>
          <w:p w:rsidR="00C11B1B" w:rsidRPr="00B123B5" w:rsidRDefault="00C11B1B" w:rsidP="007F42A3">
            <w:pPr>
              <w:pStyle w:val="TableRow"/>
              <w:rPr>
                <w:lang w:eastAsia="en-US"/>
              </w:rPr>
            </w:pPr>
          </w:p>
        </w:tc>
      </w:tr>
      <w:tr w:rsidR="00B9265E" w:rsidRPr="00B123B5" w:rsidTr="00BE6A6E">
        <w:trPr>
          <w:cantSplit/>
          <w:jc w:val="center"/>
        </w:trPr>
        <w:tc>
          <w:tcPr>
            <w:tcW w:w="1558" w:type="dxa"/>
            <w:vAlign w:val="center"/>
          </w:tcPr>
          <w:p w:rsidR="00B9265E" w:rsidRPr="00B123B5" w:rsidRDefault="00B9265E" w:rsidP="00983DAC">
            <w:pPr>
              <w:pStyle w:val="TableRow"/>
              <w:rPr>
                <w:lang w:eastAsia="en-US"/>
              </w:rPr>
            </w:pPr>
          </w:p>
        </w:tc>
        <w:tc>
          <w:tcPr>
            <w:tcW w:w="7365" w:type="dxa"/>
            <w:vAlign w:val="center"/>
          </w:tcPr>
          <w:p w:rsidR="00B9265E" w:rsidRPr="00B123B5" w:rsidRDefault="00B9265E" w:rsidP="00286A32">
            <w:pPr>
              <w:pStyle w:val="TableRow"/>
              <w:rPr>
                <w:lang w:eastAsia="en-US"/>
              </w:rPr>
            </w:pPr>
          </w:p>
        </w:tc>
        <w:tc>
          <w:tcPr>
            <w:tcW w:w="1152" w:type="dxa"/>
            <w:vAlign w:val="center"/>
          </w:tcPr>
          <w:p w:rsidR="00B9265E" w:rsidRPr="00B123B5" w:rsidRDefault="00B9265E" w:rsidP="00983DAC">
            <w:pPr>
              <w:pStyle w:val="TableRow"/>
              <w:rPr>
                <w:lang w:eastAsia="en-US"/>
              </w:rPr>
            </w:pPr>
          </w:p>
        </w:tc>
      </w:tr>
    </w:tbl>
    <w:p w:rsidR="001572F3" w:rsidRDefault="001572F3" w:rsidP="001572F3">
      <w:pPr>
        <w:pStyle w:val="Caption"/>
      </w:pPr>
      <w:bookmarkStart w:id="3800" w:name="_Toc245116549"/>
      <w:bookmarkStart w:id="3801" w:name="_Toc18142920"/>
      <w:r w:rsidRPr="00B123B5">
        <w:t xml:space="preserve">Table </w:t>
      </w:r>
      <w:fldSimple w:instr=" SEQ Table \* ARABIC ">
        <w:r w:rsidR="00134E9C">
          <w:rPr>
            <w:noProof/>
          </w:rPr>
          <w:t>2</w:t>
        </w:r>
      </w:fldSimple>
      <w:r w:rsidRPr="00B123B5">
        <w:t xml:space="preserve">: High-Level Functional Requirements – Security </w:t>
      </w:r>
      <w:r w:rsidR="00B43BC9">
        <w:t xml:space="preserve">and Privacy </w:t>
      </w:r>
      <w:r w:rsidRPr="00B123B5">
        <w:t>Items</w:t>
      </w:r>
      <w:bookmarkEnd w:id="3800"/>
    </w:p>
    <w:p w:rsidR="001572F3" w:rsidRDefault="001572F3" w:rsidP="006114EE">
      <w:pPr>
        <w:pStyle w:val="Heading4"/>
      </w:pPr>
      <w:bookmarkStart w:id="3802" w:name="_Toc306587889"/>
      <w:r>
        <w:lastRenderedPageBreak/>
        <w:t>Authentication</w:t>
      </w:r>
      <w:bookmarkEnd w:id="3802"/>
      <w:r w:rsidR="00755B76">
        <w:t xml:space="preserve"> and Authorization</w:t>
      </w:r>
      <w:r w:rsidR="006114EE" w:rsidRPr="006114EE">
        <w:t xml:space="preserve">: </w:t>
      </w:r>
      <w:r w:rsidR="00DC43D4">
        <w:t>DWAPI-PCH</w:t>
      </w:r>
    </w:p>
    <w:p w:rsidR="008538E3" w:rsidRPr="008538E3" w:rsidRDefault="008538E3" w:rsidP="008538E3"/>
    <w:tbl>
      <w:tblPr>
        <w:tblW w:w="0" w:type="auto"/>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14"/>
        <w:gridCol w:w="6961"/>
        <w:gridCol w:w="1152"/>
      </w:tblGrid>
      <w:tr w:rsidR="001572F3" w:rsidRPr="00B123B5" w:rsidTr="00B80362">
        <w:trPr>
          <w:cantSplit/>
          <w:tblHeader/>
          <w:jc w:val="center"/>
        </w:trPr>
        <w:tc>
          <w:tcPr>
            <w:tcW w:w="181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Label</w:t>
            </w:r>
          </w:p>
        </w:tc>
        <w:tc>
          <w:tcPr>
            <w:tcW w:w="6961"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755B76" w:rsidRPr="00B123B5" w:rsidTr="00755B76">
        <w:trPr>
          <w:cantSplit/>
          <w:jc w:val="center"/>
        </w:trPr>
        <w:tc>
          <w:tcPr>
            <w:tcW w:w="1814" w:type="dxa"/>
            <w:vAlign w:val="center"/>
          </w:tcPr>
          <w:p w:rsidR="00755B76" w:rsidRPr="00B123B5" w:rsidRDefault="00755B76" w:rsidP="007F42A3">
            <w:pPr>
              <w:pStyle w:val="TableRow"/>
              <w:spacing w:before="0" w:after="0"/>
              <w:rPr>
                <w:lang w:eastAsia="en-US"/>
              </w:rPr>
            </w:pPr>
          </w:p>
        </w:tc>
        <w:tc>
          <w:tcPr>
            <w:tcW w:w="6961" w:type="dxa"/>
            <w:vAlign w:val="center"/>
          </w:tcPr>
          <w:p w:rsidR="00755B76" w:rsidRPr="00B123B5" w:rsidRDefault="00755B76" w:rsidP="00E34C40">
            <w:pPr>
              <w:pStyle w:val="TableRow"/>
              <w:rPr>
                <w:lang w:eastAsia="en-US"/>
              </w:rPr>
            </w:pPr>
          </w:p>
        </w:tc>
        <w:tc>
          <w:tcPr>
            <w:tcW w:w="1152" w:type="dxa"/>
            <w:vAlign w:val="center"/>
          </w:tcPr>
          <w:p w:rsidR="00755B76" w:rsidRPr="00B123B5" w:rsidRDefault="00755B76" w:rsidP="007F42A3">
            <w:pPr>
              <w:pStyle w:val="TableRow"/>
              <w:rPr>
                <w:lang w:eastAsia="en-US"/>
              </w:rPr>
            </w:pPr>
          </w:p>
        </w:tc>
      </w:tr>
      <w:tr w:rsidR="00755B76" w:rsidRPr="00B123B5" w:rsidTr="00755B76">
        <w:trPr>
          <w:cantSplit/>
          <w:jc w:val="center"/>
        </w:trPr>
        <w:tc>
          <w:tcPr>
            <w:tcW w:w="1814" w:type="dxa"/>
            <w:vAlign w:val="center"/>
          </w:tcPr>
          <w:p w:rsidR="00755B76" w:rsidRPr="00B123B5" w:rsidRDefault="00755B76" w:rsidP="00C11B1B">
            <w:pPr>
              <w:pStyle w:val="TableRow"/>
              <w:rPr>
                <w:lang w:eastAsia="en-US"/>
              </w:rPr>
            </w:pPr>
          </w:p>
        </w:tc>
        <w:tc>
          <w:tcPr>
            <w:tcW w:w="6961" w:type="dxa"/>
            <w:vAlign w:val="center"/>
          </w:tcPr>
          <w:p w:rsidR="00755B76" w:rsidRPr="00B123B5" w:rsidRDefault="00755B76" w:rsidP="00E34C40">
            <w:pPr>
              <w:pStyle w:val="TableRow"/>
              <w:rPr>
                <w:lang w:eastAsia="en-US"/>
              </w:rPr>
            </w:pPr>
          </w:p>
        </w:tc>
        <w:tc>
          <w:tcPr>
            <w:tcW w:w="1152" w:type="dxa"/>
            <w:vAlign w:val="center"/>
          </w:tcPr>
          <w:p w:rsidR="00755B76" w:rsidRPr="00B123B5" w:rsidRDefault="00755B76" w:rsidP="007F42A3">
            <w:pPr>
              <w:pStyle w:val="TableRow"/>
              <w:rPr>
                <w:lang w:eastAsia="en-US"/>
              </w:rPr>
            </w:pPr>
          </w:p>
        </w:tc>
      </w:tr>
      <w:tr w:rsidR="00755B76" w:rsidRPr="00B123B5" w:rsidTr="00755B76">
        <w:trPr>
          <w:cantSplit/>
          <w:jc w:val="center"/>
        </w:trPr>
        <w:tc>
          <w:tcPr>
            <w:tcW w:w="1814" w:type="dxa"/>
            <w:vAlign w:val="center"/>
          </w:tcPr>
          <w:p w:rsidR="00755B76" w:rsidRPr="00B123B5" w:rsidRDefault="00755B76" w:rsidP="007F42A3">
            <w:pPr>
              <w:pStyle w:val="TableRow"/>
              <w:rPr>
                <w:lang w:eastAsia="en-US"/>
              </w:rPr>
            </w:pPr>
          </w:p>
        </w:tc>
        <w:tc>
          <w:tcPr>
            <w:tcW w:w="6961" w:type="dxa"/>
            <w:vAlign w:val="center"/>
          </w:tcPr>
          <w:p w:rsidR="00755B76" w:rsidRPr="00B123B5" w:rsidRDefault="00755B76" w:rsidP="007F42A3">
            <w:pPr>
              <w:pStyle w:val="TableRow"/>
              <w:rPr>
                <w:lang w:eastAsia="en-US"/>
              </w:rPr>
            </w:pPr>
          </w:p>
        </w:tc>
        <w:tc>
          <w:tcPr>
            <w:tcW w:w="1152" w:type="dxa"/>
            <w:vAlign w:val="center"/>
          </w:tcPr>
          <w:p w:rsidR="00755B76" w:rsidRPr="00B123B5" w:rsidRDefault="00755B76" w:rsidP="007F42A3">
            <w:pPr>
              <w:pStyle w:val="TableRow"/>
              <w:rPr>
                <w:lang w:eastAsia="en-US"/>
              </w:rPr>
            </w:pPr>
          </w:p>
        </w:tc>
      </w:tr>
      <w:tr w:rsidR="00755B76" w:rsidRPr="00B123B5" w:rsidTr="00755B76">
        <w:trPr>
          <w:cantSplit/>
          <w:jc w:val="center"/>
        </w:trPr>
        <w:tc>
          <w:tcPr>
            <w:tcW w:w="1814" w:type="dxa"/>
            <w:vAlign w:val="center"/>
          </w:tcPr>
          <w:p w:rsidR="00755B76" w:rsidRPr="00B123B5" w:rsidRDefault="00755B76" w:rsidP="007F42A3">
            <w:pPr>
              <w:pStyle w:val="TableRow"/>
              <w:rPr>
                <w:lang w:eastAsia="en-US"/>
              </w:rPr>
            </w:pPr>
          </w:p>
        </w:tc>
        <w:tc>
          <w:tcPr>
            <w:tcW w:w="6961" w:type="dxa"/>
            <w:vAlign w:val="center"/>
          </w:tcPr>
          <w:p w:rsidR="00755B76" w:rsidRPr="00B123B5" w:rsidRDefault="00755B76" w:rsidP="007F42A3">
            <w:pPr>
              <w:pStyle w:val="TableRow"/>
              <w:rPr>
                <w:lang w:eastAsia="en-US"/>
              </w:rPr>
            </w:pPr>
          </w:p>
        </w:tc>
        <w:tc>
          <w:tcPr>
            <w:tcW w:w="1152" w:type="dxa"/>
            <w:vAlign w:val="center"/>
          </w:tcPr>
          <w:p w:rsidR="00755B76" w:rsidRPr="00B123B5" w:rsidRDefault="00755B76" w:rsidP="007F42A3">
            <w:pPr>
              <w:pStyle w:val="TableRow"/>
              <w:rPr>
                <w:lang w:eastAsia="en-US"/>
              </w:rPr>
            </w:pPr>
          </w:p>
        </w:tc>
      </w:tr>
      <w:tr w:rsidR="00755B76" w:rsidRPr="00B123B5" w:rsidTr="00755B76">
        <w:trPr>
          <w:cantSplit/>
          <w:jc w:val="center"/>
        </w:trPr>
        <w:tc>
          <w:tcPr>
            <w:tcW w:w="1814" w:type="dxa"/>
            <w:vAlign w:val="center"/>
          </w:tcPr>
          <w:p w:rsidR="00755B76" w:rsidRPr="00B123B5" w:rsidRDefault="00755B76" w:rsidP="007F42A3">
            <w:pPr>
              <w:pStyle w:val="TableRow"/>
              <w:rPr>
                <w:lang w:eastAsia="en-US"/>
              </w:rPr>
            </w:pPr>
          </w:p>
        </w:tc>
        <w:tc>
          <w:tcPr>
            <w:tcW w:w="6961" w:type="dxa"/>
            <w:vAlign w:val="center"/>
          </w:tcPr>
          <w:p w:rsidR="00755B76" w:rsidRPr="00B123B5" w:rsidRDefault="00755B76" w:rsidP="007F42A3">
            <w:pPr>
              <w:pStyle w:val="TableRow"/>
              <w:rPr>
                <w:lang w:eastAsia="en-US"/>
              </w:rPr>
            </w:pPr>
          </w:p>
        </w:tc>
        <w:tc>
          <w:tcPr>
            <w:tcW w:w="1152" w:type="dxa"/>
            <w:vAlign w:val="center"/>
          </w:tcPr>
          <w:p w:rsidR="00755B76" w:rsidRPr="00B123B5" w:rsidRDefault="00755B76" w:rsidP="007F42A3">
            <w:pPr>
              <w:pStyle w:val="TableRow"/>
              <w:rPr>
                <w:lang w:eastAsia="en-US"/>
              </w:rPr>
            </w:pPr>
          </w:p>
        </w:tc>
      </w:tr>
      <w:tr w:rsidR="00755B76" w:rsidRPr="00B123B5" w:rsidTr="00755B76">
        <w:trPr>
          <w:cantSplit/>
          <w:jc w:val="center"/>
        </w:trPr>
        <w:tc>
          <w:tcPr>
            <w:tcW w:w="1814" w:type="dxa"/>
            <w:vAlign w:val="center"/>
          </w:tcPr>
          <w:p w:rsidR="00755B76" w:rsidRPr="00B123B5" w:rsidRDefault="00755B76" w:rsidP="007F42A3">
            <w:pPr>
              <w:pStyle w:val="TableRow"/>
              <w:rPr>
                <w:lang w:eastAsia="en-US"/>
              </w:rPr>
            </w:pPr>
          </w:p>
        </w:tc>
        <w:tc>
          <w:tcPr>
            <w:tcW w:w="6961" w:type="dxa"/>
            <w:vAlign w:val="center"/>
          </w:tcPr>
          <w:p w:rsidR="00755B76" w:rsidRPr="00B123B5" w:rsidRDefault="00755B76" w:rsidP="007F42A3">
            <w:pPr>
              <w:pStyle w:val="TableRow"/>
              <w:rPr>
                <w:lang w:eastAsia="en-US"/>
              </w:rPr>
            </w:pPr>
          </w:p>
        </w:tc>
        <w:tc>
          <w:tcPr>
            <w:tcW w:w="1152" w:type="dxa"/>
            <w:vAlign w:val="center"/>
          </w:tcPr>
          <w:p w:rsidR="00755B76" w:rsidRPr="00B123B5" w:rsidRDefault="00755B76" w:rsidP="007F42A3">
            <w:pPr>
              <w:pStyle w:val="TableRow"/>
              <w:rPr>
                <w:lang w:eastAsia="en-US"/>
              </w:rPr>
            </w:pPr>
          </w:p>
        </w:tc>
      </w:tr>
      <w:tr w:rsidR="00755B76" w:rsidRPr="00B123B5" w:rsidTr="00755B76">
        <w:trPr>
          <w:cantSplit/>
          <w:jc w:val="center"/>
        </w:trPr>
        <w:tc>
          <w:tcPr>
            <w:tcW w:w="1814" w:type="dxa"/>
            <w:vAlign w:val="center"/>
          </w:tcPr>
          <w:p w:rsidR="00755B76" w:rsidRPr="00B123B5" w:rsidRDefault="00755B76" w:rsidP="007F42A3">
            <w:pPr>
              <w:pStyle w:val="TableRow"/>
              <w:rPr>
                <w:lang w:eastAsia="en-US"/>
              </w:rPr>
            </w:pPr>
          </w:p>
        </w:tc>
        <w:tc>
          <w:tcPr>
            <w:tcW w:w="6961" w:type="dxa"/>
            <w:vAlign w:val="center"/>
          </w:tcPr>
          <w:p w:rsidR="00755B76" w:rsidRPr="00B123B5" w:rsidRDefault="00755B76" w:rsidP="007F42A3">
            <w:pPr>
              <w:pStyle w:val="TableRow"/>
              <w:rPr>
                <w:lang w:eastAsia="en-US"/>
              </w:rPr>
            </w:pPr>
          </w:p>
        </w:tc>
        <w:tc>
          <w:tcPr>
            <w:tcW w:w="1152" w:type="dxa"/>
            <w:vAlign w:val="center"/>
          </w:tcPr>
          <w:p w:rsidR="00755B76" w:rsidRPr="00B123B5" w:rsidRDefault="00755B76" w:rsidP="007F42A3">
            <w:pPr>
              <w:pStyle w:val="TableRow"/>
              <w:rPr>
                <w:lang w:eastAsia="en-US"/>
              </w:rPr>
            </w:pPr>
          </w:p>
        </w:tc>
      </w:tr>
      <w:tr w:rsidR="00755B76" w:rsidRPr="00B123B5" w:rsidTr="00755B76">
        <w:trPr>
          <w:cantSplit/>
          <w:jc w:val="center"/>
        </w:trPr>
        <w:tc>
          <w:tcPr>
            <w:tcW w:w="1814" w:type="dxa"/>
            <w:vAlign w:val="center"/>
          </w:tcPr>
          <w:p w:rsidR="00755B76" w:rsidRPr="00B123B5" w:rsidRDefault="00755B76" w:rsidP="007F42A3">
            <w:pPr>
              <w:pStyle w:val="TableRow"/>
              <w:rPr>
                <w:lang w:eastAsia="en-US"/>
              </w:rPr>
            </w:pPr>
          </w:p>
        </w:tc>
        <w:tc>
          <w:tcPr>
            <w:tcW w:w="6961" w:type="dxa"/>
            <w:vAlign w:val="center"/>
          </w:tcPr>
          <w:p w:rsidR="00755B76" w:rsidRPr="00B123B5" w:rsidRDefault="00755B76" w:rsidP="007F42A3">
            <w:pPr>
              <w:pStyle w:val="TableRow"/>
              <w:rPr>
                <w:lang w:eastAsia="en-US"/>
              </w:rPr>
            </w:pPr>
          </w:p>
        </w:tc>
        <w:tc>
          <w:tcPr>
            <w:tcW w:w="1152" w:type="dxa"/>
            <w:vAlign w:val="center"/>
          </w:tcPr>
          <w:p w:rsidR="00755B76" w:rsidRPr="00B123B5" w:rsidRDefault="00755B76" w:rsidP="007F42A3">
            <w:pPr>
              <w:pStyle w:val="TableRow"/>
              <w:rPr>
                <w:lang w:eastAsia="en-US"/>
              </w:rPr>
            </w:pPr>
          </w:p>
        </w:tc>
      </w:tr>
    </w:tbl>
    <w:p w:rsidR="001572F3" w:rsidRPr="00B123B5" w:rsidRDefault="001572F3" w:rsidP="001572F3">
      <w:pPr>
        <w:pStyle w:val="Caption"/>
      </w:pPr>
      <w:bookmarkStart w:id="3803" w:name="_Toc245116551"/>
      <w:r w:rsidRPr="00B123B5">
        <w:t xml:space="preserve">Table </w:t>
      </w:r>
      <w:fldSimple w:instr=" SEQ Table \* ARABIC ">
        <w:r w:rsidR="00134E9C">
          <w:rPr>
            <w:noProof/>
          </w:rPr>
          <w:t>3</w:t>
        </w:r>
      </w:fldSimple>
      <w:r w:rsidRPr="00B123B5">
        <w:t xml:space="preserve">: High-Level Functional Requirements – </w:t>
      </w:r>
      <w:r w:rsidR="00B43BC9">
        <w:t xml:space="preserve">Authentication and </w:t>
      </w:r>
      <w:r w:rsidRPr="00B123B5">
        <w:t>Authorization Items</w:t>
      </w:r>
      <w:bookmarkEnd w:id="3803"/>
    </w:p>
    <w:p w:rsidR="001572F3" w:rsidRDefault="001572F3" w:rsidP="006114EE">
      <w:pPr>
        <w:pStyle w:val="Heading4"/>
      </w:pPr>
      <w:bookmarkStart w:id="3804" w:name="_Toc306587891"/>
      <w:r>
        <w:t>Data Integrity</w:t>
      </w:r>
      <w:bookmarkEnd w:id="3804"/>
      <w:r w:rsidR="006114EE" w:rsidRPr="006114EE">
        <w:t xml:space="preserve">: </w:t>
      </w:r>
      <w:r w:rsidR="00DC43D4">
        <w:t>DWAPI-PCH</w:t>
      </w:r>
    </w:p>
    <w:p w:rsidR="00B80362" w:rsidRPr="00B80362" w:rsidRDefault="00B80362" w:rsidP="00B80362"/>
    <w:tbl>
      <w:tblPr>
        <w:tblW w:w="0" w:type="auto"/>
        <w:jc w:val="center"/>
        <w:tblInd w:w="-1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27"/>
        <w:gridCol w:w="7054"/>
        <w:gridCol w:w="1152"/>
      </w:tblGrid>
      <w:tr w:rsidR="001572F3" w:rsidRPr="00B123B5" w:rsidTr="00A27862">
        <w:trPr>
          <w:cantSplit/>
          <w:tblHeader/>
          <w:jc w:val="center"/>
        </w:trPr>
        <w:tc>
          <w:tcPr>
            <w:tcW w:w="1727"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272650" w:rsidRPr="00B123B5" w:rsidTr="00A27862">
        <w:trPr>
          <w:cantSplit/>
          <w:jc w:val="center"/>
        </w:trPr>
        <w:tc>
          <w:tcPr>
            <w:tcW w:w="1727" w:type="dxa"/>
          </w:tcPr>
          <w:p w:rsidR="00272650" w:rsidRPr="00B123B5" w:rsidRDefault="00272650" w:rsidP="001572F3">
            <w:pPr>
              <w:pStyle w:val="TableRow"/>
              <w:rPr>
                <w:lang w:eastAsia="en-US"/>
              </w:rPr>
            </w:pPr>
          </w:p>
        </w:tc>
        <w:tc>
          <w:tcPr>
            <w:tcW w:w="7054" w:type="dxa"/>
          </w:tcPr>
          <w:p w:rsidR="00272650" w:rsidRPr="00B123B5" w:rsidRDefault="00272650" w:rsidP="00286A32">
            <w:pPr>
              <w:pStyle w:val="TableRow"/>
              <w:rPr>
                <w:lang w:eastAsia="en-US"/>
              </w:rPr>
            </w:pPr>
          </w:p>
        </w:tc>
        <w:tc>
          <w:tcPr>
            <w:tcW w:w="1152" w:type="dxa"/>
          </w:tcPr>
          <w:p w:rsidR="00272650" w:rsidRPr="00B123B5" w:rsidRDefault="00272650" w:rsidP="001572F3">
            <w:pPr>
              <w:pStyle w:val="TableRow"/>
              <w:rPr>
                <w:lang w:eastAsia="en-US"/>
              </w:rPr>
            </w:pPr>
          </w:p>
        </w:tc>
      </w:tr>
      <w:tr w:rsidR="00A1134E" w:rsidRPr="00B123B5" w:rsidTr="00A27862">
        <w:trPr>
          <w:cantSplit/>
          <w:jc w:val="center"/>
        </w:trPr>
        <w:tc>
          <w:tcPr>
            <w:tcW w:w="1727" w:type="dxa"/>
          </w:tcPr>
          <w:p w:rsidR="00A1134E" w:rsidRPr="00B123B5" w:rsidRDefault="00A1134E" w:rsidP="00A1134E">
            <w:pPr>
              <w:pStyle w:val="TableRow"/>
              <w:rPr>
                <w:lang w:eastAsia="en-US"/>
              </w:rPr>
            </w:pPr>
          </w:p>
        </w:tc>
        <w:tc>
          <w:tcPr>
            <w:tcW w:w="7054" w:type="dxa"/>
          </w:tcPr>
          <w:p w:rsidR="00A1134E" w:rsidRPr="00B123B5" w:rsidRDefault="00A1134E" w:rsidP="00A1134E">
            <w:pPr>
              <w:pStyle w:val="TableRow"/>
              <w:rPr>
                <w:lang w:eastAsia="en-US"/>
              </w:rPr>
            </w:pPr>
          </w:p>
        </w:tc>
        <w:tc>
          <w:tcPr>
            <w:tcW w:w="1152" w:type="dxa"/>
          </w:tcPr>
          <w:p w:rsidR="00A1134E" w:rsidRPr="00B123B5" w:rsidRDefault="00A1134E" w:rsidP="001572F3">
            <w:pPr>
              <w:pStyle w:val="TableRow"/>
              <w:rPr>
                <w:lang w:eastAsia="en-US"/>
              </w:rPr>
            </w:pPr>
          </w:p>
        </w:tc>
      </w:tr>
    </w:tbl>
    <w:p w:rsidR="001572F3" w:rsidRPr="00B123B5" w:rsidRDefault="001572F3" w:rsidP="001572F3">
      <w:pPr>
        <w:pStyle w:val="Caption"/>
      </w:pPr>
      <w:bookmarkStart w:id="3805" w:name="_Toc245116552"/>
      <w:r w:rsidRPr="00B123B5">
        <w:t xml:space="preserve">Table </w:t>
      </w:r>
      <w:fldSimple w:instr=" SEQ Table \* ARABIC ">
        <w:r w:rsidR="00134E9C">
          <w:rPr>
            <w:noProof/>
          </w:rPr>
          <w:t>4</w:t>
        </w:r>
      </w:fldSimple>
      <w:r w:rsidRPr="00B123B5">
        <w:t>: High-Level Functional Requirements – Data Integrity Items</w:t>
      </w:r>
      <w:bookmarkEnd w:id="3805"/>
    </w:p>
    <w:p w:rsidR="001572F3" w:rsidRDefault="001572F3" w:rsidP="001572F3">
      <w:pPr>
        <w:pStyle w:val="Heading4"/>
        <w:tabs>
          <w:tab w:val="clear" w:pos="9634"/>
          <w:tab w:val="right" w:pos="10080"/>
        </w:tabs>
      </w:pPr>
      <w:bookmarkStart w:id="3806" w:name="_Toc306587892"/>
      <w:r>
        <w:t>Confidentiality</w:t>
      </w:r>
      <w:bookmarkEnd w:id="3806"/>
    </w:p>
    <w:p w:rsidR="00A27862" w:rsidRPr="00B80362" w:rsidRDefault="00A27862" w:rsidP="00A27862"/>
    <w:tbl>
      <w:tblPr>
        <w:tblW w:w="0" w:type="auto"/>
        <w:jc w:val="center"/>
        <w:tblInd w:w="-1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Release</w:t>
            </w:r>
          </w:p>
        </w:tc>
      </w:tr>
    </w:tbl>
    <w:p w:rsidR="001572F3" w:rsidRPr="00CE761C" w:rsidRDefault="001572F3" w:rsidP="001572F3">
      <w:pPr>
        <w:pStyle w:val="Heading1"/>
        <w:tabs>
          <w:tab w:val="clear" w:pos="9634"/>
          <w:tab w:val="right" w:pos="10080"/>
        </w:tabs>
        <w:spacing w:after="120"/>
        <w:rPr>
          <w:rFonts w:eastAsia="MS Mincho"/>
          <w:lang w:eastAsia="ja-JP"/>
        </w:rPr>
      </w:pPr>
      <w:bookmarkStart w:id="3807" w:name="_Toc292974254"/>
      <w:bookmarkStart w:id="3808" w:name="_Toc306587899"/>
      <w:bookmarkStart w:id="3809" w:name="_Toc422054905"/>
      <w:bookmarkStart w:id="3810" w:name="_Toc56839764"/>
      <w:bookmarkStart w:id="3811" w:name="_Toc90106599"/>
      <w:bookmarkStart w:id="3812" w:name="_Toc211749331"/>
      <w:bookmarkEnd w:id="347"/>
      <w:bookmarkEnd w:id="348"/>
      <w:bookmarkEnd w:id="3801"/>
      <w:r>
        <w:lastRenderedPageBreak/>
        <w:t>Architectural Model</w:t>
      </w:r>
      <w:bookmarkEnd w:id="3807"/>
      <w:bookmarkEnd w:id="3808"/>
      <w:bookmarkEnd w:id="3809"/>
    </w:p>
    <w:p w:rsidR="0082130C" w:rsidRPr="00CE761C" w:rsidRDefault="0082130C" w:rsidP="002729B6">
      <w:pPr>
        <w:rPr>
          <w:rFonts w:eastAsia="MS Mincho"/>
          <w:lang w:eastAsia="ja-JP"/>
        </w:rPr>
      </w:pPr>
      <w:r w:rsidRPr="00CE761C">
        <w:rPr>
          <w:rFonts w:eastAsia="MS Mincho" w:hint="eastAsia"/>
          <w:lang w:eastAsia="ja-JP"/>
        </w:rPr>
        <w:t xml:space="preserve">The following diagram shows the basic flow of </w:t>
      </w:r>
      <w:r w:rsidR="00DC43D4">
        <w:rPr>
          <w:rFonts w:eastAsia="MS Mincho" w:hint="eastAsia"/>
          <w:lang w:eastAsia="ja-JP"/>
        </w:rPr>
        <w:t>DWAPI-PCH</w:t>
      </w:r>
      <w:r w:rsidRPr="00CE761C">
        <w:rPr>
          <w:rFonts w:eastAsia="MS Mincho" w:hint="eastAsia"/>
          <w:lang w:eastAsia="ja-JP"/>
        </w:rPr>
        <w:t>.</w:t>
      </w:r>
      <w:r w:rsidR="002B4599">
        <w:rPr>
          <w:rFonts w:eastAsia="MS Mincho" w:hint="eastAsia"/>
          <w:lang w:eastAsia="ja-JP"/>
        </w:rPr>
        <w:t xml:space="preserve"> It shows how the GotAPI framework and IEEE 11073 devices work together using Extension Plug-Ins.</w:t>
      </w:r>
    </w:p>
    <w:p w:rsidR="0082130C" w:rsidRPr="00CE761C" w:rsidRDefault="0082130C" w:rsidP="002729B6">
      <w:pPr>
        <w:rPr>
          <w:rFonts w:eastAsia="MS Mincho"/>
          <w:lang w:eastAsia="ja-JP"/>
        </w:rPr>
      </w:pPr>
      <w:r w:rsidRPr="00CE761C">
        <w:rPr>
          <w:rFonts w:eastAsia="MS Mincho" w:hint="eastAsia"/>
          <w:lang w:eastAsia="ja-JP"/>
        </w:rPr>
        <w:t xml:space="preserve">Under the GotAPI framework, the Plug-In implements web-based APIs, </w:t>
      </w:r>
      <w:r w:rsidR="00DC43D4">
        <w:rPr>
          <w:rFonts w:eastAsia="MS Mincho" w:hint="eastAsia"/>
          <w:lang w:eastAsia="ja-JP"/>
        </w:rPr>
        <w:t>DWAPI-PCH</w:t>
      </w:r>
      <w:r w:rsidRPr="00CE761C">
        <w:rPr>
          <w:rFonts w:eastAsia="MS Mincho" w:hint="eastAsia"/>
          <w:lang w:eastAsia="ja-JP"/>
        </w:rPr>
        <w:t xml:space="preserve">, and the Manager whose </w:t>
      </w:r>
      <w:r w:rsidR="007D280C" w:rsidRPr="00CE761C">
        <w:rPr>
          <w:rFonts w:eastAsia="MS Mincho"/>
          <w:lang w:eastAsia="ja-JP"/>
        </w:rPr>
        <w:t>function</w:t>
      </w:r>
      <w:r w:rsidRPr="00CE761C">
        <w:rPr>
          <w:rFonts w:eastAsia="MS Mincho" w:hint="eastAsia"/>
          <w:lang w:eastAsia="ja-JP"/>
        </w:rPr>
        <w:t xml:space="preserve"> is defined by IEEE 11073. The Plug-In with the Manager communicates with </w:t>
      </w:r>
      <w:r w:rsidR="002B4599">
        <w:rPr>
          <w:rFonts w:eastAsia="MS Mincho" w:hint="eastAsia"/>
          <w:lang w:eastAsia="ja-JP"/>
        </w:rPr>
        <w:t xml:space="preserve">IEEE 11073 </w:t>
      </w:r>
      <w:r w:rsidR="007D280C" w:rsidRPr="00CE761C">
        <w:rPr>
          <w:rFonts w:eastAsia="MS Mincho"/>
          <w:lang w:eastAsia="ja-JP"/>
        </w:rPr>
        <w:t>healthcare</w:t>
      </w:r>
      <w:r w:rsidRPr="00CE761C">
        <w:rPr>
          <w:rFonts w:eastAsia="MS Mincho" w:hint="eastAsia"/>
          <w:lang w:eastAsia="ja-JP"/>
        </w:rPr>
        <w:t xml:space="preserve"> devices that implements Agent and Sensor.  IEEE 11073 defines all the necessary protocols, data format</w:t>
      </w:r>
      <w:r w:rsidR="002B4599">
        <w:rPr>
          <w:rFonts w:eastAsia="MS Mincho" w:hint="eastAsia"/>
          <w:lang w:eastAsia="ja-JP"/>
        </w:rPr>
        <w:t>s</w:t>
      </w:r>
      <w:r w:rsidR="006D20E9" w:rsidRPr="00CE761C">
        <w:rPr>
          <w:rFonts w:eastAsia="MS Mincho"/>
          <w:lang w:eastAsia="ja-JP"/>
        </w:rPr>
        <w:t>, and</w:t>
      </w:r>
      <w:r w:rsidR="006D20E9">
        <w:rPr>
          <w:rFonts w:eastAsia="MS Mincho"/>
          <w:lang w:eastAsia="ja-JP"/>
        </w:rPr>
        <w:t xml:space="preserve"> </w:t>
      </w:r>
      <w:r w:rsidRPr="00CE761C">
        <w:rPr>
          <w:rFonts w:eastAsia="MS Mincho" w:hint="eastAsia"/>
          <w:lang w:eastAsia="ja-JP"/>
        </w:rPr>
        <w:t xml:space="preserve">the roles for Manager and Agent. From the Manager, some data is made available to </w:t>
      </w:r>
      <w:r w:rsidR="00DC43D4">
        <w:rPr>
          <w:rFonts w:eastAsia="MS Mincho" w:hint="eastAsia"/>
          <w:lang w:eastAsia="ja-JP"/>
        </w:rPr>
        <w:t>DWAPI-PCH</w:t>
      </w:r>
      <w:r w:rsidRPr="00CE761C">
        <w:rPr>
          <w:rFonts w:eastAsia="MS Mincho" w:hint="eastAsia"/>
          <w:lang w:eastAsia="ja-JP"/>
        </w:rPr>
        <w:t xml:space="preserve"> to be exposed in the web-based APIs to applications through the GotAPI framework. </w:t>
      </w:r>
    </w:p>
    <w:p w:rsidR="0011329F" w:rsidRPr="00CE761C" w:rsidRDefault="0011329F" w:rsidP="002729B6">
      <w:pPr>
        <w:jc w:val="center"/>
        <w:rPr>
          <w:rFonts w:eastAsia="MS Mincho"/>
          <w:lang w:eastAsia="ja-JP"/>
        </w:rPr>
      </w:pPr>
    </w:p>
    <w:p w:rsidR="0011329F" w:rsidRPr="00CE761C" w:rsidRDefault="0011329F" w:rsidP="002729B6">
      <w:pPr>
        <w:jc w:val="center"/>
        <w:rPr>
          <w:rFonts w:eastAsia="MS Mincho"/>
          <w:lang w:eastAsia="ja-JP"/>
        </w:rPr>
      </w:pPr>
    </w:p>
    <w:p w:rsidR="001572F3" w:rsidRPr="00D17312" w:rsidRDefault="00065832" w:rsidP="002729B6">
      <w:pPr>
        <w:jc w:val="center"/>
        <w:rPr>
          <w:lang w:eastAsia="zh-TW"/>
        </w:rPr>
      </w:pPr>
      <w:r w:rsidRPr="00CE761C">
        <w:rPr>
          <w:rFonts w:eastAsia="MS Mincho" w:hint="eastAsia"/>
          <w:lang w:eastAsia="ja-JP"/>
        </w:rPr>
        <w:t xml:space="preserve">Figure-2 </w:t>
      </w:r>
      <w:r w:rsidR="00DC43D4">
        <w:rPr>
          <w:rFonts w:eastAsia="MS Mincho" w:hint="eastAsia"/>
          <w:lang w:eastAsia="ja-JP"/>
        </w:rPr>
        <w:t>DWAPI-PCH</w:t>
      </w:r>
      <w:r w:rsidRPr="00CE761C">
        <w:rPr>
          <w:rFonts w:eastAsia="MS Mincho" w:hint="eastAsia"/>
          <w:lang w:eastAsia="ja-JP"/>
        </w:rPr>
        <w:t xml:space="preserve"> Basic data flows.</w:t>
      </w:r>
    </w:p>
    <w:p w:rsidR="001572F3" w:rsidRDefault="001572F3" w:rsidP="001572F3"/>
    <w:p w:rsidR="00633451" w:rsidRDefault="00C53282" w:rsidP="001572F3">
      <w:r w:rsidRPr="004E3488">
        <w:rPr>
          <w:lang w:val="en-US"/>
        </w:rPr>
        <w:pict>
          <v:shape id="Object 1" o:spid="_x0000_i1062" type="#_x0000_t75" style="width:467.8pt;height:357.8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">
            <v:imagedata r:id="rId51" o:title="" croptop="-2104f" cropbottom="-457f" cropleft="-1651f"/>
            <o:lock v:ext="edit" aspectratio="f"/>
          </v:shape>
        </w:pict>
      </w:r>
    </w:p>
    <w:p w:rsidR="00633451" w:rsidRPr="002729B6" w:rsidRDefault="00633451" w:rsidP="001572F3"/>
    <w:p w:rsidR="001572F3" w:rsidRPr="00CE761C" w:rsidRDefault="001572F3" w:rsidP="001572F3">
      <w:pPr>
        <w:pStyle w:val="Heading2"/>
        <w:tabs>
          <w:tab w:val="clear" w:pos="9634"/>
          <w:tab w:val="right" w:pos="10080"/>
        </w:tabs>
        <w:rPr>
          <w:rFonts w:eastAsia="MS Mincho"/>
          <w:lang w:eastAsia="ja-JP"/>
        </w:rPr>
      </w:pPr>
      <w:bookmarkStart w:id="3813" w:name="_Toc292974255"/>
      <w:bookmarkStart w:id="3814" w:name="_Toc306587900"/>
      <w:bookmarkStart w:id="3815" w:name="_Toc422054906"/>
      <w:r>
        <w:t>Dependencies</w:t>
      </w:r>
      <w:bookmarkEnd w:id="3813"/>
      <w:bookmarkEnd w:id="3814"/>
      <w:bookmarkEnd w:id="3815"/>
    </w:p>
    <w:p w:rsidR="00B47210" w:rsidRPr="00CE761C" w:rsidRDefault="00DC43D4" w:rsidP="002729B6">
      <w:pPr>
        <w:rPr>
          <w:rFonts w:eastAsia="MS Mincho"/>
          <w:lang w:eastAsia="ja-JP"/>
        </w:rPr>
      </w:pPr>
      <w:r>
        <w:rPr>
          <w:rFonts w:eastAsia="MS Mincho" w:hint="eastAsia"/>
          <w:lang w:eastAsia="ja-JP"/>
        </w:rPr>
        <w:t>DWAPI-PCH</w:t>
      </w:r>
      <w:r w:rsidR="00340CEE">
        <w:rPr>
          <w:rFonts w:eastAsia="MS Mincho" w:hint="eastAsia"/>
          <w:lang w:eastAsia="ja-JP"/>
        </w:rPr>
        <w:t xml:space="preserve"> </w:t>
      </w:r>
      <w:r w:rsidR="00B47210" w:rsidRPr="00CE761C">
        <w:rPr>
          <w:rFonts w:eastAsia="MS Mincho" w:hint="eastAsia"/>
          <w:lang w:eastAsia="ja-JP"/>
        </w:rPr>
        <w:t>depends on GotAPI 1.0, and relevant IEEE 11073 specifications (TBD).</w:t>
      </w:r>
    </w:p>
    <w:p w:rsidR="00B47210" w:rsidRPr="00CE761C" w:rsidRDefault="00B47210" w:rsidP="002729B6">
      <w:pPr>
        <w:rPr>
          <w:rFonts w:eastAsia="MS Mincho"/>
          <w:lang w:eastAsia="ja-JP"/>
        </w:rPr>
      </w:pPr>
    </w:p>
    <w:p w:rsidR="00B47210" w:rsidRPr="00CE761C" w:rsidRDefault="00B47210" w:rsidP="002729B6">
      <w:pPr>
        <w:rPr>
          <w:rFonts w:eastAsia="MS Mincho"/>
          <w:lang w:eastAsia="ja-JP"/>
        </w:rPr>
      </w:pPr>
    </w:p>
    <w:p w:rsidR="001572F3" w:rsidRDefault="001572F3" w:rsidP="001572F3">
      <w:pPr>
        <w:pStyle w:val="Heading2"/>
        <w:tabs>
          <w:tab w:val="clear" w:pos="9634"/>
          <w:tab w:val="right" w:pos="10080"/>
        </w:tabs>
      </w:pPr>
      <w:bookmarkStart w:id="3816" w:name="_Toc292974256"/>
      <w:bookmarkStart w:id="3817" w:name="_Toc306587901"/>
      <w:bookmarkStart w:id="3818" w:name="_Toc422054907"/>
      <w:r>
        <w:t>Architectural Diagram</w:t>
      </w:r>
      <w:bookmarkEnd w:id="3816"/>
      <w:bookmarkEnd w:id="3817"/>
      <w:bookmarkEnd w:id="3818"/>
    </w:p>
    <w:p w:rsidR="001572F3" w:rsidRDefault="001572F3" w:rsidP="001572F3">
      <w:pPr>
        <w:pStyle w:val="CommentText"/>
      </w:pPr>
      <w:r>
        <w:t xml:space="preserve">&lt;&lt; This section contains the architectural diagram for the enabler. </w:t>
      </w:r>
      <w:r w:rsidRPr="00681BD8">
        <w:t>.</w:t>
      </w:r>
      <w:r w:rsidRPr="00681BD8">
        <w:rPr>
          <w:rFonts w:cs="Arial"/>
        </w:rPr>
        <w:t xml:space="preserve"> The examples in figures 1 and 2, along with the legend, describe the drawing conventions to be followed. In some cases (an example figure is not shown here) the resulting architecture diagram may contain combinations of interfaces and reference points.</w:t>
      </w:r>
    </w:p>
    <w:p w:rsidR="001572F3" w:rsidRPr="00AF315A" w:rsidRDefault="001572F3" w:rsidP="001572F3">
      <w:pPr>
        <w:pStyle w:val="CommentText"/>
      </w:pPr>
      <w:r>
        <w:t>DELETE THIS COMMENT &gt;&gt;</w:t>
      </w:r>
    </w:p>
    <w:p w:rsidR="001572F3" w:rsidRDefault="001572F3" w:rsidP="001572F3">
      <w:pPr>
        <w:pStyle w:val="Figure"/>
      </w:pPr>
    </w:p>
    <w:p w:rsidR="001572F3" w:rsidRDefault="001572F3" w:rsidP="001572F3">
      <w:pPr>
        <w:pStyle w:val="Caption"/>
      </w:pPr>
    </w:p>
    <w:p w:rsidR="001572F3" w:rsidRPr="00DE2B5D" w:rsidRDefault="001572F3" w:rsidP="001572F3"/>
    <w:p w:rsidR="001572F3" w:rsidRDefault="001572F3" w:rsidP="001572F3">
      <w:pPr>
        <w:pStyle w:val="Heading2"/>
        <w:tabs>
          <w:tab w:val="clear" w:pos="9634"/>
          <w:tab w:val="right" w:pos="10080"/>
        </w:tabs>
      </w:pPr>
      <w:bookmarkStart w:id="3819" w:name="_Toc292974257"/>
      <w:bookmarkStart w:id="3820" w:name="_Toc306587902"/>
      <w:bookmarkStart w:id="3821" w:name="_Toc422054908"/>
      <w:r>
        <w:t>Functional Components and Interfaces/reference points definition</w:t>
      </w:r>
      <w:bookmarkEnd w:id="3819"/>
      <w:bookmarkEnd w:id="3820"/>
      <w:bookmarkEnd w:id="3821"/>
    </w:p>
    <w:p w:rsidR="001572F3" w:rsidRDefault="001572F3" w:rsidP="001572F3">
      <w:pPr>
        <w:pStyle w:val="ComBullet"/>
        <w:numPr>
          <w:ilvl w:val="0"/>
          <w:numId w:val="0"/>
        </w:numPr>
        <w:ind w:left="360"/>
      </w:pPr>
      <w:r>
        <w:t xml:space="preserve">&lt;&lt; This section describes all of the architecture’s </w:t>
      </w:r>
      <w:r>
        <w:rPr>
          <w:bCs/>
          <w:iCs/>
        </w:rPr>
        <w:t>functional components</w:t>
      </w:r>
      <w:r>
        <w:t xml:space="preserve"> and the specified interfaces and/or reference points. </w:t>
      </w:r>
    </w:p>
    <w:p w:rsidR="001572F3" w:rsidRDefault="001572F3" w:rsidP="001572F3">
      <w:pPr>
        <w:pStyle w:val="ComBullet"/>
        <w:numPr>
          <w:ilvl w:val="0"/>
          <w:numId w:val="0"/>
        </w:numPr>
        <w:ind w:left="360"/>
      </w:pPr>
      <w:r w:rsidRPr="00681BD8">
        <w:t>As a general guidance, the Architecture Document SHOULD define interfaces, wherever possible. </w:t>
      </w:r>
    </w:p>
    <w:p w:rsidR="001572F3" w:rsidRDefault="001572F3" w:rsidP="001572F3">
      <w:pPr>
        <w:pStyle w:val="ComBullet"/>
        <w:numPr>
          <w:ilvl w:val="0"/>
          <w:numId w:val="0"/>
        </w:numPr>
        <w:ind w:left="360"/>
      </w:pPr>
      <w:r>
        <w:t>Each of the components should be described in a separate subsection and MUST contain at least the following information:</w:t>
      </w:r>
    </w:p>
    <w:p w:rsidR="001572F3" w:rsidRDefault="001572F3" w:rsidP="001572F3">
      <w:pPr>
        <w:pStyle w:val="ComBullet"/>
        <w:numPr>
          <w:ilvl w:val="0"/>
          <w:numId w:val="4"/>
        </w:numPr>
      </w:pPr>
      <w:r>
        <w:t>Name</w:t>
      </w:r>
    </w:p>
    <w:p w:rsidR="001572F3" w:rsidRDefault="001572F3" w:rsidP="001572F3">
      <w:pPr>
        <w:pStyle w:val="ComBullet"/>
        <w:numPr>
          <w:ilvl w:val="0"/>
          <w:numId w:val="4"/>
        </w:numPr>
      </w:pPr>
      <w:r>
        <w:t>Description</w:t>
      </w:r>
    </w:p>
    <w:p w:rsidR="001572F3" w:rsidRDefault="001572F3" w:rsidP="001572F3">
      <w:pPr>
        <w:pStyle w:val="ComBullet"/>
        <w:numPr>
          <w:ilvl w:val="0"/>
          <w:numId w:val="4"/>
        </w:numPr>
      </w:pPr>
      <w:r>
        <w:t>Responsibility (e.g. what does the component do/perform)</w:t>
      </w:r>
    </w:p>
    <w:p w:rsidR="001572F3" w:rsidRDefault="001572F3" w:rsidP="001572F3">
      <w:pPr>
        <w:pStyle w:val="ComBullet"/>
        <w:numPr>
          <w:ilvl w:val="0"/>
          <w:numId w:val="0"/>
        </w:numPr>
        <w:ind w:left="360"/>
      </w:pPr>
      <w:r>
        <w:t>Each component SHOULD have at least one interface or at least one reference point that can be used by some other functional component, enabler, application, etc.</w:t>
      </w:r>
    </w:p>
    <w:p w:rsidR="001572F3" w:rsidRDefault="001572F3" w:rsidP="001572F3">
      <w:pPr>
        <w:pStyle w:val="CommentText"/>
      </w:pPr>
      <w:r>
        <w:t xml:space="preserve">All of the interfaces and/or the reference points should be described in this section. </w:t>
      </w:r>
    </w:p>
    <w:p w:rsidR="001572F3" w:rsidRDefault="001572F3" w:rsidP="001572F3">
      <w:pPr>
        <w:pStyle w:val="CommentText"/>
      </w:pPr>
      <w:r>
        <w:t xml:space="preserve">Interfaces </w:t>
      </w:r>
      <w:r w:rsidRPr="00681BD8">
        <w:t>and reference points</w:t>
      </w:r>
      <w:r>
        <w:t xml:space="preserve"> MUST be described in a language-independent way.</w:t>
      </w:r>
    </w:p>
    <w:p w:rsidR="001572F3" w:rsidRDefault="001572F3" w:rsidP="001572F3">
      <w:pPr>
        <w:pStyle w:val="CommentText"/>
      </w:pPr>
      <w:r>
        <w:t>Each interface description MUST include at least the following information:</w:t>
      </w:r>
    </w:p>
    <w:p w:rsidR="001572F3" w:rsidRDefault="001572F3" w:rsidP="001572F3">
      <w:pPr>
        <w:pStyle w:val="ComBullet"/>
        <w:numPr>
          <w:ilvl w:val="0"/>
          <w:numId w:val="4"/>
        </w:numPr>
      </w:pPr>
      <w:r>
        <w:t>Name</w:t>
      </w:r>
    </w:p>
    <w:p w:rsidR="001572F3" w:rsidRDefault="001572F3" w:rsidP="001572F3">
      <w:pPr>
        <w:pStyle w:val="ComBullet"/>
        <w:numPr>
          <w:ilvl w:val="0"/>
          <w:numId w:val="4"/>
        </w:numPr>
      </w:pPr>
      <w:r>
        <w:t>Description</w:t>
      </w:r>
    </w:p>
    <w:p w:rsidR="001572F3" w:rsidRDefault="001572F3" w:rsidP="001572F3">
      <w:pPr>
        <w:pStyle w:val="ComBullet"/>
        <w:numPr>
          <w:ilvl w:val="0"/>
          <w:numId w:val="4"/>
        </w:numPr>
      </w:pPr>
      <w:r>
        <w:t>Entity that exposes the interface</w:t>
      </w:r>
    </w:p>
    <w:p w:rsidR="001572F3" w:rsidRDefault="001572F3" w:rsidP="001572F3">
      <w:pPr>
        <w:pStyle w:val="ComBullet"/>
        <w:numPr>
          <w:ilvl w:val="0"/>
          <w:numId w:val="0"/>
        </w:numPr>
        <w:ind w:left="360"/>
      </w:pPr>
      <w:bookmarkStart w:id="3822" w:name="_Toc56839770"/>
      <w:r>
        <w:t>Each reference point description MUST include at least the following information:</w:t>
      </w:r>
    </w:p>
    <w:p w:rsidR="001572F3" w:rsidRDefault="001572F3" w:rsidP="001572F3">
      <w:pPr>
        <w:pStyle w:val="ComBullet"/>
        <w:numPr>
          <w:ilvl w:val="0"/>
          <w:numId w:val="4"/>
        </w:numPr>
        <w:ind w:left="360" w:firstLine="0"/>
      </w:pPr>
      <w:r>
        <w:t>Name</w:t>
      </w:r>
    </w:p>
    <w:p w:rsidR="001572F3" w:rsidRDefault="001572F3" w:rsidP="001572F3">
      <w:pPr>
        <w:pStyle w:val="ComBullet"/>
        <w:numPr>
          <w:ilvl w:val="0"/>
          <w:numId w:val="4"/>
        </w:numPr>
        <w:ind w:left="360" w:firstLine="0"/>
      </w:pPr>
      <w:r>
        <w:t>Description of all the functions exposed between the two entities</w:t>
      </w:r>
    </w:p>
    <w:p w:rsidR="001572F3" w:rsidRDefault="001572F3" w:rsidP="001572F3">
      <w:pPr>
        <w:pStyle w:val="ComBullet"/>
        <w:numPr>
          <w:ilvl w:val="0"/>
          <w:numId w:val="4"/>
        </w:numPr>
        <w:ind w:left="360" w:firstLine="0"/>
      </w:pPr>
      <w:r>
        <w:t>The two entities that are linked by this reference point</w:t>
      </w:r>
    </w:p>
    <w:p w:rsidR="001572F3" w:rsidRDefault="001572F3" w:rsidP="001572F3">
      <w:pPr>
        <w:pStyle w:val="ComBullet"/>
        <w:numPr>
          <w:ilvl w:val="0"/>
          <w:numId w:val="0"/>
        </w:numPr>
        <w:ind w:left="360"/>
      </w:pPr>
      <w:r>
        <w:t>Each reference point description SHOULD include the following information:</w:t>
      </w:r>
    </w:p>
    <w:p w:rsidR="001572F3" w:rsidRDefault="001572F3" w:rsidP="001572F3">
      <w:pPr>
        <w:pStyle w:val="ComBullet"/>
        <w:numPr>
          <w:ilvl w:val="0"/>
          <w:numId w:val="4"/>
        </w:numPr>
        <w:ind w:left="360" w:firstLine="0"/>
      </w:pPr>
      <w:r>
        <w:lastRenderedPageBreak/>
        <w:t>Name of each interface included in the reference point</w:t>
      </w:r>
    </w:p>
    <w:p w:rsidR="001572F3" w:rsidRDefault="001572F3" w:rsidP="001572F3">
      <w:pPr>
        <w:pStyle w:val="CommentText"/>
      </w:pPr>
      <w:r>
        <w:t>Description of each interface included in the reference point</w:t>
      </w:r>
    </w:p>
    <w:p w:rsidR="001572F3" w:rsidRDefault="001572F3" w:rsidP="001572F3">
      <w:pPr>
        <w:pStyle w:val="CommentText"/>
      </w:pPr>
      <w:r>
        <w:t xml:space="preserve">Interface/reference point naming convention: </w:t>
      </w:r>
    </w:p>
    <w:p w:rsidR="001572F3" w:rsidRDefault="00F64808" w:rsidP="001572F3">
      <w:pPr>
        <w:pStyle w:val="CommentText"/>
      </w:pPr>
      <w:r>
        <w:t xml:space="preserve">The name of an interface/reference point consists of a minimal number of characters (e.g. no longer than the WID's registered name), followed by a dash, followed by a running number (starting at “1” and counting upwards in steps of 1 for each new interface/reference point).  </w:t>
      </w:r>
      <w:r w:rsidR="001572F3">
        <w:t>Each work group decides about the character(s) for their interfaces/reference point as long as there is no duplication with already existing names (work groups can consult ARC to confirm).  Names should be chosen in an intuitive way to allow easy recognition of the interface/reference point.  Some examples are:</w:t>
      </w:r>
    </w:p>
    <w:p w:rsidR="001572F3" w:rsidRDefault="001572F3" w:rsidP="001572F3">
      <w:pPr>
        <w:pStyle w:val="CommentText"/>
      </w:pPr>
      <w:r>
        <w:t xml:space="preserve">     B-1</w:t>
      </w:r>
      <w:r>
        <w:tab/>
        <w:t>B stands for “Browsing”</w:t>
      </w:r>
    </w:p>
    <w:p w:rsidR="001572F3" w:rsidRDefault="001572F3" w:rsidP="001572F3">
      <w:pPr>
        <w:pStyle w:val="CommentText"/>
      </w:pPr>
      <w:r>
        <w:t xml:space="preserve">     POC-5</w:t>
      </w:r>
      <w:r>
        <w:tab/>
        <w:t>POC stands for “Push to Talk over Cellular”</w:t>
      </w:r>
    </w:p>
    <w:p w:rsidR="001572F3" w:rsidRDefault="001572F3" w:rsidP="001572F3">
      <w:pPr>
        <w:pStyle w:val="CommentText"/>
      </w:pPr>
      <w:r>
        <w:t xml:space="preserve">     MMS-7</w:t>
      </w:r>
      <w:r>
        <w:tab/>
        <w:t>MMS stands for “Multimedia Messaging”</w:t>
      </w:r>
    </w:p>
    <w:p w:rsidR="001572F3" w:rsidRDefault="001572F3" w:rsidP="001572F3">
      <w:pPr>
        <w:pStyle w:val="CommentText"/>
      </w:pPr>
      <w:r w:rsidRPr="00B37133">
        <w:t xml:space="preserve">Interface re-use convention: In case an interface from another enabler is re-used (e.g. exactly as is, as a profiled subset, or extended with additional Attribute Value Pairs), the interface name is that of the other enabler. </w:t>
      </w:r>
      <w:r>
        <w:t xml:space="preserve"> </w:t>
      </w:r>
      <w:r w:rsidRPr="00B37133">
        <w:t xml:space="preserve">That is, the interface name does not change, since the interface does not fundamentally change. </w:t>
      </w:r>
      <w:r>
        <w:t xml:space="preserve"> </w:t>
      </w:r>
      <w:r w:rsidRPr="00B37133">
        <w:t>The interface structure and placement of parameters and/or AVPs are already defined as part of the other enabler.</w:t>
      </w:r>
    </w:p>
    <w:p w:rsidR="001572F3" w:rsidRDefault="001572F3" w:rsidP="001572F3">
      <w:pPr>
        <w:pStyle w:val="ComBullet"/>
        <w:numPr>
          <w:ilvl w:val="0"/>
          <w:numId w:val="0"/>
        </w:numPr>
        <w:ind w:left="720" w:hanging="360"/>
      </w:pPr>
      <w:r>
        <w:t>Reference points</w:t>
      </w:r>
      <w:r w:rsidRPr="00B37133">
        <w:t xml:space="preserve"> re-use convention: </w:t>
      </w:r>
    </w:p>
    <w:p w:rsidR="001572F3" w:rsidRDefault="001572F3" w:rsidP="001572F3">
      <w:pPr>
        <w:pStyle w:val="ComBullet"/>
        <w:numPr>
          <w:ilvl w:val="0"/>
          <w:numId w:val="0"/>
        </w:numPr>
        <w:ind w:left="426" w:hanging="66"/>
      </w:pPr>
      <w:r>
        <w:t xml:space="preserve"> </w:t>
      </w:r>
      <w:r w:rsidRPr="00B37133">
        <w:t>In c</w:t>
      </w:r>
      <w:r>
        <w:t>ase a reference point</w:t>
      </w:r>
      <w:r w:rsidRPr="00B37133">
        <w:t xml:space="preserve"> from another enabler is</w:t>
      </w:r>
      <w:r>
        <w:t xml:space="preserve"> re-used (i.e. all of its interfaces, and the two entities, as originally defined, linked through the reference point) then, the reference point</w:t>
      </w:r>
      <w:r w:rsidRPr="00B37133">
        <w:t xml:space="preserve"> name is that of the other enabler. </w:t>
      </w:r>
      <w:r>
        <w:t xml:space="preserve"> That is, the reference point</w:t>
      </w:r>
      <w:r w:rsidRPr="00B37133">
        <w:t xml:space="preserve"> name does</w:t>
      </w:r>
      <w:r>
        <w:t xml:space="preserve"> not change, since the reference point</w:t>
      </w:r>
      <w:r w:rsidRPr="00B37133">
        <w:t xml:space="preserve"> does not fundamentally change. </w:t>
      </w:r>
      <w:r>
        <w:t xml:space="preserve"> The reference point</w:t>
      </w:r>
      <w:r w:rsidRPr="00B37133">
        <w:t xml:space="preserve"> structure and placement of parameters and/or AVPs are already defined as part of the other enabler</w:t>
      </w:r>
      <w:r>
        <w:t>.</w:t>
      </w:r>
    </w:p>
    <w:p w:rsidR="001572F3" w:rsidRDefault="001572F3" w:rsidP="001572F3">
      <w:pPr>
        <w:pStyle w:val="ComBullet"/>
        <w:numPr>
          <w:ilvl w:val="0"/>
          <w:numId w:val="0"/>
        </w:numPr>
        <w:ind w:left="426" w:hanging="66"/>
      </w:pPr>
    </w:p>
    <w:p w:rsidR="001572F3" w:rsidRDefault="001572F3" w:rsidP="001572F3">
      <w:pPr>
        <w:pStyle w:val="ComBullet"/>
        <w:numPr>
          <w:ilvl w:val="0"/>
          <w:numId w:val="0"/>
        </w:numPr>
        <w:ind w:left="426" w:hanging="66"/>
        <w:rPr>
          <w:rFonts w:cs="Arial"/>
          <w:bCs/>
          <w:iCs/>
        </w:rPr>
      </w:pPr>
      <w:r>
        <w:rPr>
          <w:rFonts w:cs="Arial"/>
          <w:bCs/>
          <w:iCs/>
        </w:rPr>
        <w:t xml:space="preserve">Detailed recommendations on how to re-use reference points may be found in the </w:t>
      </w:r>
      <w:r w:rsidRPr="00706B3A">
        <w:rPr>
          <w:rFonts w:cs="Arial"/>
          <w:bCs/>
          <w:iCs/>
        </w:rPr>
        <w:t>“</w:t>
      </w:r>
      <w:r w:rsidRPr="00A41932">
        <w:rPr>
          <w:rFonts w:cs="Arial"/>
          <w:bCs/>
          <w:i/>
        </w:rPr>
        <w:t>Architecture Best Practices</w:t>
      </w:r>
      <w:r>
        <w:rPr>
          <w:rFonts w:cs="Arial"/>
          <w:bCs/>
          <w:iCs/>
          <w:lang w:val="en-US"/>
        </w:rPr>
        <w:t>” document</w:t>
      </w:r>
      <w:r>
        <w:rPr>
          <w:rFonts w:cs="Arial"/>
          <w:bCs/>
          <w:iCs/>
        </w:rPr>
        <w:t>.</w:t>
      </w:r>
    </w:p>
    <w:p w:rsidR="001572F3" w:rsidRDefault="001572F3" w:rsidP="001572F3">
      <w:pPr>
        <w:pStyle w:val="ComBullet"/>
        <w:numPr>
          <w:ilvl w:val="0"/>
          <w:numId w:val="0"/>
        </w:numPr>
        <w:ind w:left="426" w:hanging="66"/>
        <w:rPr>
          <w:rFonts w:cs="Arial"/>
          <w:bCs/>
          <w:iCs/>
        </w:rPr>
      </w:pPr>
    </w:p>
    <w:p w:rsidR="001572F3" w:rsidRDefault="001572F3" w:rsidP="001572F3">
      <w:pPr>
        <w:pStyle w:val="ComBullet"/>
        <w:numPr>
          <w:ilvl w:val="0"/>
          <w:numId w:val="0"/>
        </w:numPr>
        <w:ind w:left="426" w:hanging="66"/>
      </w:pPr>
      <w:r>
        <w:t>Graphical representation convention:</w:t>
      </w:r>
    </w:p>
    <w:p w:rsidR="001572F3" w:rsidRDefault="001572F3" w:rsidP="001572F3">
      <w:pPr>
        <w:pStyle w:val="CommentText"/>
      </w:pPr>
      <w:r>
        <w:t xml:space="preserve">Reference points are depicted as a line and interfaces are depicted as an arrow. </w:t>
      </w:r>
    </w:p>
    <w:p w:rsidR="001572F3" w:rsidRDefault="001572F3" w:rsidP="001572F3">
      <w:pPr>
        <w:pStyle w:val="CommentText"/>
      </w:pPr>
      <w:r>
        <w:t>DELETE THIS COMMENT &gt;&gt;</w:t>
      </w:r>
      <w:bookmarkEnd w:id="3822"/>
    </w:p>
    <w:p w:rsidR="001572F3" w:rsidRDefault="001572F3" w:rsidP="001572F3"/>
    <w:p w:rsidR="001572F3" w:rsidRDefault="001572F3" w:rsidP="001572F3">
      <w:pPr>
        <w:pStyle w:val="Heading2"/>
        <w:tabs>
          <w:tab w:val="clear" w:pos="9634"/>
          <w:tab w:val="right" w:pos="10080"/>
        </w:tabs>
      </w:pPr>
      <w:bookmarkStart w:id="3823" w:name="_Toc292974258"/>
      <w:bookmarkStart w:id="3824" w:name="_Toc306587903"/>
      <w:bookmarkStart w:id="3825" w:name="_Toc422054909"/>
      <w:r>
        <w:t>Security Considerations</w:t>
      </w:r>
      <w:bookmarkEnd w:id="3823"/>
      <w:bookmarkEnd w:id="3824"/>
      <w:bookmarkEnd w:id="3825"/>
    </w:p>
    <w:p w:rsidR="001572F3" w:rsidRDefault="001572F3" w:rsidP="001572F3">
      <w:pPr>
        <w:pStyle w:val="ComBullet"/>
        <w:numPr>
          <w:ilvl w:val="0"/>
          <w:numId w:val="0"/>
        </w:numPr>
        <w:pBdr>
          <w:top w:val="single" w:sz="4" w:space="11" w:color="FF9900"/>
        </w:pBdr>
        <w:ind w:left="720" w:hanging="360"/>
        <w:rPr>
          <w:lang w:eastAsia="zh-CN"/>
        </w:rPr>
      </w:pPr>
      <w:r>
        <w:t xml:space="preserve">&lt;&lt;Describe security </w:t>
      </w:r>
      <w:r>
        <w:rPr>
          <w:rFonts w:hint="eastAsia"/>
          <w:lang w:eastAsia="zh-CN"/>
        </w:rPr>
        <w:t xml:space="preserve">functionalities based on security requirements defined in corresponding Requirement Document. </w:t>
      </w:r>
    </w:p>
    <w:p w:rsidR="001572F3" w:rsidRDefault="001572F3" w:rsidP="001572F3">
      <w:pPr>
        <w:pStyle w:val="ComBullet"/>
        <w:numPr>
          <w:ilvl w:val="0"/>
          <w:numId w:val="0"/>
        </w:numPr>
        <w:pBdr>
          <w:top w:val="single" w:sz="4" w:space="11" w:color="FF9900"/>
        </w:pBdr>
        <w:ind w:left="720" w:hanging="360"/>
        <w:rPr>
          <w:lang w:eastAsia="zh-CN"/>
        </w:rPr>
      </w:pPr>
      <w:r>
        <w:rPr>
          <w:rFonts w:hint="eastAsia"/>
          <w:lang w:eastAsia="zh-CN"/>
        </w:rPr>
        <w:t xml:space="preserve">Security functionalities </w:t>
      </w:r>
      <w:r>
        <w:rPr>
          <w:lang w:eastAsia="zh-CN"/>
        </w:rPr>
        <w:t>should</w:t>
      </w:r>
      <w:r>
        <w:rPr>
          <w:rFonts w:hint="eastAsia"/>
          <w:lang w:eastAsia="zh-CN"/>
        </w:rPr>
        <w:t xml:space="preserve"> </w:t>
      </w:r>
      <w:r>
        <w:rPr>
          <w:lang w:eastAsia="zh-CN"/>
        </w:rPr>
        <w:t>address and consider</w:t>
      </w:r>
      <w:r>
        <w:rPr>
          <w:rFonts w:hint="eastAsia"/>
          <w:lang w:eastAsia="zh-CN"/>
        </w:rPr>
        <w:t xml:space="preserve"> </w:t>
      </w:r>
      <w:r>
        <w:rPr>
          <w:lang w:eastAsia="zh-CN"/>
        </w:rPr>
        <w:t xml:space="preserve">at least </w:t>
      </w:r>
      <w:r>
        <w:rPr>
          <w:rFonts w:hint="eastAsia"/>
          <w:lang w:eastAsia="zh-CN"/>
        </w:rPr>
        <w:t>the following features:</w:t>
      </w:r>
    </w:p>
    <w:p w:rsidR="001572F3" w:rsidRDefault="001572F3" w:rsidP="001572F3">
      <w:pPr>
        <w:pStyle w:val="ComBullet"/>
        <w:numPr>
          <w:ilvl w:val="0"/>
          <w:numId w:val="4"/>
        </w:numPr>
        <w:pBdr>
          <w:top w:val="single" w:sz="4" w:space="11" w:color="FF9900"/>
        </w:pBdr>
        <w:rPr>
          <w:lang w:eastAsia="zh-CN"/>
        </w:rPr>
      </w:pPr>
      <w:r>
        <w:rPr>
          <w:rFonts w:hint="eastAsia"/>
          <w:lang w:eastAsia="zh-CN"/>
        </w:rPr>
        <w:lastRenderedPageBreak/>
        <w:t>Authentication</w:t>
      </w:r>
    </w:p>
    <w:p w:rsidR="001572F3" w:rsidRDefault="001572F3" w:rsidP="001572F3">
      <w:pPr>
        <w:pStyle w:val="ComBullet"/>
        <w:numPr>
          <w:ilvl w:val="0"/>
          <w:numId w:val="4"/>
        </w:numPr>
        <w:pBdr>
          <w:top w:val="single" w:sz="4" w:space="11" w:color="FF9900"/>
        </w:pBdr>
        <w:rPr>
          <w:lang w:eastAsia="zh-CN"/>
        </w:rPr>
      </w:pPr>
      <w:r>
        <w:rPr>
          <w:rFonts w:hint="eastAsia"/>
          <w:lang w:eastAsia="zh-CN"/>
        </w:rPr>
        <w:t>Authorization</w:t>
      </w:r>
    </w:p>
    <w:p w:rsidR="001572F3" w:rsidRDefault="001572F3" w:rsidP="001572F3">
      <w:pPr>
        <w:pStyle w:val="ComBullet"/>
        <w:numPr>
          <w:ilvl w:val="0"/>
          <w:numId w:val="4"/>
        </w:numPr>
        <w:pBdr>
          <w:top w:val="single" w:sz="4" w:space="11" w:color="FF9900"/>
        </w:pBdr>
        <w:rPr>
          <w:lang w:eastAsia="zh-CN"/>
        </w:rPr>
      </w:pPr>
      <w:r>
        <w:rPr>
          <w:rFonts w:hint="eastAsia"/>
          <w:lang w:eastAsia="zh-CN"/>
        </w:rPr>
        <w:t>Data integrity</w:t>
      </w:r>
    </w:p>
    <w:p w:rsidR="001572F3" w:rsidRDefault="001572F3" w:rsidP="001572F3">
      <w:pPr>
        <w:pStyle w:val="ComBullet"/>
        <w:numPr>
          <w:ilvl w:val="0"/>
          <w:numId w:val="4"/>
        </w:numPr>
        <w:pBdr>
          <w:top w:val="single" w:sz="4" w:space="11" w:color="FF9900"/>
        </w:pBdr>
        <w:rPr>
          <w:lang w:eastAsia="zh-CN"/>
        </w:rPr>
      </w:pPr>
      <w:r>
        <w:rPr>
          <w:rFonts w:hint="eastAsia"/>
          <w:lang w:eastAsia="zh-CN"/>
        </w:rPr>
        <w:t>Confidentiality</w:t>
      </w:r>
    </w:p>
    <w:p w:rsidR="001572F3" w:rsidRDefault="001572F3" w:rsidP="001572F3">
      <w:pPr>
        <w:pStyle w:val="ComBullet"/>
        <w:numPr>
          <w:ilvl w:val="0"/>
          <w:numId w:val="4"/>
        </w:numPr>
        <w:pBdr>
          <w:top w:val="single" w:sz="4" w:space="11" w:color="FF9900"/>
        </w:pBdr>
      </w:pPr>
      <w:r>
        <w:rPr>
          <w:lang w:eastAsia="zh-CN"/>
        </w:rPr>
        <w:t>Non-repudiation</w:t>
      </w:r>
    </w:p>
    <w:p w:rsidR="001572F3" w:rsidRDefault="001572F3" w:rsidP="001572F3">
      <w:pPr>
        <w:pStyle w:val="ComBullet"/>
        <w:numPr>
          <w:ilvl w:val="0"/>
          <w:numId w:val="0"/>
        </w:numPr>
        <w:pBdr>
          <w:top w:val="single" w:sz="4" w:space="11" w:color="FF9900"/>
        </w:pBdr>
        <w:ind w:left="720" w:hanging="360"/>
      </w:pPr>
      <w:r>
        <w:t>DELETE THIS COMMENT &gt;&gt;</w:t>
      </w:r>
    </w:p>
    <w:p w:rsidR="001572F3" w:rsidRDefault="001572F3" w:rsidP="001572F3">
      <w:pPr>
        <w:autoSpaceDE w:val="0"/>
        <w:autoSpaceDN w:val="0"/>
        <w:adjustRightInd w:val="0"/>
        <w:rPr>
          <w:iCs/>
          <w:lang w:eastAsia="zh-CN"/>
        </w:rPr>
      </w:pPr>
    </w:p>
    <w:p w:rsidR="00544B80" w:rsidRDefault="00544B80">
      <w:pPr>
        <w:pStyle w:val="Heading1"/>
      </w:pPr>
      <w:bookmarkStart w:id="3826" w:name="_Toc306587904"/>
      <w:bookmarkStart w:id="3827" w:name="_Toc422054910"/>
      <w:bookmarkEnd w:id="3810"/>
      <w:bookmarkEnd w:id="3811"/>
      <w:bookmarkEnd w:id="3812"/>
      <w:r>
        <w:lastRenderedPageBreak/>
        <w:t>Technical Specifications</w:t>
      </w:r>
      <w:bookmarkEnd w:id="3826"/>
      <w:bookmarkEnd w:id="3827"/>
    </w:p>
    <w:p w:rsidR="00544B80" w:rsidRPr="00544B80" w:rsidRDefault="00544B80" w:rsidP="00544B80"/>
    <w:p w:rsidR="00651D13" w:rsidRPr="00D17312" w:rsidRDefault="00651D13">
      <w:pPr>
        <w:pStyle w:val="Heading1"/>
      </w:pPr>
      <w:bookmarkStart w:id="3828" w:name="_Toc306587905"/>
      <w:bookmarkStart w:id="3829" w:name="_Toc422054911"/>
      <w:r w:rsidRPr="00D17312">
        <w:lastRenderedPageBreak/>
        <w:t>Sections As Needed</w:t>
      </w:r>
      <w:bookmarkEnd w:id="3828"/>
      <w:bookmarkEnd w:id="3829"/>
    </w:p>
    <w:p w:rsidR="00651D13" w:rsidRPr="00D17312" w:rsidRDefault="00651D13">
      <w:pPr>
        <w:pStyle w:val="Heading2"/>
      </w:pPr>
      <w:bookmarkStart w:id="3830" w:name="_Toc51147385"/>
      <w:bookmarkStart w:id="3831" w:name="_Toc306587906"/>
      <w:bookmarkStart w:id="3832" w:name="_Toc422054912"/>
      <w:r w:rsidRPr="00D17312">
        <w:t>Example Level 2</w:t>
      </w:r>
      <w:bookmarkEnd w:id="3830"/>
      <w:bookmarkEnd w:id="3831"/>
      <w:bookmarkEnd w:id="3832"/>
    </w:p>
    <w:p w:rsidR="00651D13" w:rsidRPr="00D17312" w:rsidRDefault="00651D13">
      <w:pPr>
        <w:pStyle w:val="ZDISCLAIMER"/>
        <w:spacing w:before="120"/>
      </w:pPr>
      <w:r w:rsidRPr="00D17312">
        <w:t>&lt;text&gt;</w:t>
      </w:r>
    </w:p>
    <w:p w:rsidR="00651D13" w:rsidRPr="00D17312" w:rsidRDefault="00651D13">
      <w:pPr>
        <w:pStyle w:val="Heading3"/>
      </w:pPr>
      <w:bookmarkStart w:id="3833" w:name="_Toc51147386"/>
      <w:bookmarkStart w:id="3834" w:name="_Toc306587907"/>
      <w:bookmarkStart w:id="3835" w:name="_Toc422054913"/>
      <w:r w:rsidRPr="00D17312">
        <w:t>Example Level 3</w:t>
      </w:r>
      <w:bookmarkEnd w:id="3833"/>
      <w:bookmarkEnd w:id="3834"/>
      <w:bookmarkEnd w:id="3835"/>
    </w:p>
    <w:p w:rsidR="00651D13" w:rsidRPr="00D17312" w:rsidRDefault="00651D13">
      <w:r w:rsidRPr="00D17312">
        <w:t>&lt;text&gt;</w:t>
      </w:r>
    </w:p>
    <w:p w:rsidR="00651D13" w:rsidRPr="00D17312" w:rsidRDefault="00651D13">
      <w:pPr>
        <w:pStyle w:val="Heading4"/>
      </w:pPr>
      <w:bookmarkStart w:id="3836" w:name="_Toc306587908"/>
      <w:r w:rsidRPr="00D17312">
        <w:t>Example Level 4</w:t>
      </w:r>
      <w:bookmarkEnd w:id="3836"/>
    </w:p>
    <w:p w:rsidR="00651D13" w:rsidRPr="00D17312" w:rsidRDefault="00651D13">
      <w:r w:rsidRPr="00D17312">
        <w:t>&lt;text&gt;</w:t>
      </w:r>
    </w:p>
    <w:p w:rsidR="00651D13" w:rsidRPr="00D17312" w:rsidRDefault="004E3488">
      <w:pPr>
        <w:pStyle w:val="Figure"/>
      </w:pPr>
      <w:r w:rsidRPr="004E3488">
        <w:pict>
          <v:shape id="_x0000_s1027" type="#_x0000_t75" style="position:absolute;margin-left:0;margin-top:0;width:204.75pt;height:129pt;z-index:7;mso-position-horizontal-relative:char;mso-position-vertical-relative:line">
            <v:imagedata r:id="rId52" o:title=""/>
          </v:shape>
        </w:pict>
      </w:r>
      <w:r>
        <w:pict>
          <v:shape id="_x0000_i1063" type="#_x0000_t75" style="width:204.5pt;height:129pt">
            <v:imagedata croptop="-65520f" cropbottom="65520f"/>
          </v:shape>
        </w:pict>
      </w:r>
    </w:p>
    <w:p w:rsidR="00651D13" w:rsidRPr="00D17312" w:rsidRDefault="00651D13">
      <w:pPr>
        <w:pStyle w:val="Caption"/>
      </w:pPr>
      <w:bookmarkStart w:id="3837" w:name="_Toc242841338"/>
      <w:bookmarkStart w:id="3838" w:name="_Toc288128972"/>
      <w:bookmarkStart w:id="3839" w:name="_Toc409338046"/>
      <w:r w:rsidRPr="00D17312">
        <w:t xml:space="preserve">Figure </w:t>
      </w:r>
      <w:fldSimple w:instr=" SEQ Figure \* ARABIC ">
        <w:r w:rsidR="00134E9C">
          <w:rPr>
            <w:noProof/>
          </w:rPr>
          <w:t>1</w:t>
        </w:r>
      </w:fldSimple>
      <w:r w:rsidRPr="00D17312">
        <w:t>: Example Figure</w:t>
      </w:r>
      <w:bookmarkEnd w:id="3837"/>
      <w:bookmarkEnd w:id="3838"/>
      <w:bookmarkEnd w:id="3839"/>
    </w:p>
    <w:p w:rsidR="00651D13" w:rsidRPr="00D17312" w:rsidRDefault="00651D1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38"/>
        <w:gridCol w:w="3330"/>
        <w:gridCol w:w="3330"/>
      </w:tblGrid>
      <w:tr w:rsidR="00651D13" w:rsidRPr="00D17312">
        <w:trPr>
          <w:jc w:val="center"/>
        </w:trPr>
        <w:tc>
          <w:tcPr>
            <w:tcW w:w="2538" w:type="dxa"/>
            <w:tcBorders>
              <w:bottom w:val="single" w:sz="4" w:space="0" w:color="auto"/>
            </w:tcBorders>
            <w:shd w:val="clear" w:color="auto" w:fill="A0A0A0"/>
          </w:tcPr>
          <w:p w:rsidR="00651D13" w:rsidRPr="00D17312" w:rsidRDefault="00651D13">
            <w:pPr>
              <w:pStyle w:val="TableHead"/>
            </w:pPr>
          </w:p>
        </w:tc>
        <w:tc>
          <w:tcPr>
            <w:tcW w:w="3330" w:type="dxa"/>
            <w:shd w:val="clear" w:color="auto" w:fill="E0E0E0"/>
            <w:vAlign w:val="center"/>
          </w:tcPr>
          <w:p w:rsidR="00651D13" w:rsidRPr="00D17312" w:rsidRDefault="00651D13">
            <w:pPr>
              <w:pStyle w:val="TableHead"/>
            </w:pPr>
            <w:r w:rsidRPr="00D17312">
              <w:t>Column 1</w:t>
            </w:r>
          </w:p>
        </w:tc>
        <w:tc>
          <w:tcPr>
            <w:tcW w:w="3330" w:type="dxa"/>
            <w:shd w:val="clear" w:color="auto" w:fill="E0E0E0"/>
            <w:vAlign w:val="center"/>
          </w:tcPr>
          <w:p w:rsidR="00651D13" w:rsidRPr="00D17312" w:rsidRDefault="00651D13">
            <w:pPr>
              <w:pStyle w:val="TableHead"/>
            </w:pPr>
            <w:r w:rsidRPr="00D17312">
              <w:t>Column 2</w:t>
            </w:r>
          </w:p>
        </w:tc>
      </w:tr>
      <w:tr w:rsidR="00651D13" w:rsidRPr="00D17312">
        <w:trPr>
          <w:jc w:val="center"/>
        </w:trPr>
        <w:tc>
          <w:tcPr>
            <w:tcW w:w="2538" w:type="dxa"/>
            <w:shd w:val="clear" w:color="auto" w:fill="E0E0E0"/>
          </w:tcPr>
          <w:p w:rsidR="00651D13" w:rsidRPr="00D17312" w:rsidRDefault="00651D13">
            <w:pPr>
              <w:pStyle w:val="TableHead"/>
            </w:pPr>
            <w:r w:rsidRPr="00D17312">
              <w:t>Row 1</w:t>
            </w:r>
          </w:p>
        </w:tc>
        <w:tc>
          <w:tcPr>
            <w:tcW w:w="3330" w:type="dxa"/>
            <w:vAlign w:val="center"/>
          </w:tcPr>
          <w:p w:rsidR="00651D13" w:rsidRPr="00D17312" w:rsidRDefault="00651D13">
            <w:pPr>
              <w:pStyle w:val="TableRow"/>
              <w:rPr>
                <w:lang w:eastAsia="en-US"/>
              </w:rPr>
            </w:pPr>
            <w:r w:rsidRPr="00D17312">
              <w:rPr>
                <w:lang w:eastAsia="en-US"/>
              </w:rPr>
              <w:t>Grid 1,1 data</w:t>
            </w:r>
          </w:p>
        </w:tc>
        <w:tc>
          <w:tcPr>
            <w:tcW w:w="3330" w:type="dxa"/>
            <w:vAlign w:val="center"/>
          </w:tcPr>
          <w:p w:rsidR="00651D13" w:rsidRPr="00D17312" w:rsidRDefault="00651D13">
            <w:pPr>
              <w:pStyle w:val="TableRow"/>
              <w:rPr>
                <w:lang w:eastAsia="en-US"/>
              </w:rPr>
            </w:pPr>
            <w:r w:rsidRPr="00D17312">
              <w:rPr>
                <w:lang w:eastAsia="en-US"/>
              </w:rPr>
              <w:t>Grid 1,2 data</w:t>
            </w:r>
          </w:p>
        </w:tc>
      </w:tr>
      <w:tr w:rsidR="00651D13" w:rsidRPr="00D17312">
        <w:trPr>
          <w:jc w:val="center"/>
        </w:trPr>
        <w:tc>
          <w:tcPr>
            <w:tcW w:w="2538" w:type="dxa"/>
            <w:shd w:val="clear" w:color="auto" w:fill="E0E0E0"/>
          </w:tcPr>
          <w:p w:rsidR="00651D13" w:rsidRPr="00D17312" w:rsidRDefault="00651D13">
            <w:pPr>
              <w:pStyle w:val="TableHead"/>
            </w:pPr>
            <w:r w:rsidRPr="00D17312">
              <w:t>Row 2</w:t>
            </w:r>
          </w:p>
        </w:tc>
        <w:tc>
          <w:tcPr>
            <w:tcW w:w="3330" w:type="dxa"/>
            <w:vAlign w:val="center"/>
          </w:tcPr>
          <w:p w:rsidR="00651D13" w:rsidRPr="00D17312" w:rsidRDefault="00651D13">
            <w:pPr>
              <w:pStyle w:val="TableRow"/>
              <w:rPr>
                <w:lang w:eastAsia="en-US"/>
              </w:rPr>
            </w:pPr>
            <w:r w:rsidRPr="00D17312">
              <w:rPr>
                <w:lang w:eastAsia="en-US"/>
              </w:rPr>
              <w:t>Grid 2,1 data</w:t>
            </w:r>
          </w:p>
        </w:tc>
        <w:tc>
          <w:tcPr>
            <w:tcW w:w="3330" w:type="dxa"/>
            <w:vAlign w:val="center"/>
          </w:tcPr>
          <w:p w:rsidR="00651D13" w:rsidRPr="00D17312" w:rsidRDefault="00651D13">
            <w:pPr>
              <w:pStyle w:val="TableRow"/>
              <w:rPr>
                <w:lang w:eastAsia="en-US"/>
              </w:rPr>
            </w:pPr>
            <w:r w:rsidRPr="00D17312">
              <w:rPr>
                <w:lang w:eastAsia="en-US"/>
              </w:rPr>
              <w:t>Grid 2,2 data</w:t>
            </w:r>
          </w:p>
        </w:tc>
      </w:tr>
    </w:tbl>
    <w:p w:rsidR="00651D13" w:rsidRPr="00D17312" w:rsidRDefault="00651D13">
      <w:pPr>
        <w:pStyle w:val="Caption"/>
        <w:keepNext/>
        <w:rPr>
          <w:bCs/>
        </w:rPr>
      </w:pPr>
      <w:bookmarkStart w:id="3840" w:name="_Toc242841339"/>
      <w:r w:rsidRPr="00D17312">
        <w:t xml:space="preserve">Table </w:t>
      </w:r>
      <w:fldSimple w:instr=" SEQ Table \* ARABIC ">
        <w:r w:rsidR="00134E9C">
          <w:rPr>
            <w:noProof/>
          </w:rPr>
          <w:t>5</w:t>
        </w:r>
      </w:fldSimple>
      <w:r w:rsidRPr="00D17312">
        <w:t xml:space="preserve">: </w:t>
      </w:r>
      <w:r w:rsidRPr="00D17312">
        <w:rPr>
          <w:bCs/>
        </w:rPr>
        <w:t>Example Table</w:t>
      </w:r>
      <w:bookmarkEnd w:id="3840"/>
    </w:p>
    <w:p w:rsidR="0043648D" w:rsidRPr="00D17312" w:rsidRDefault="0043648D" w:rsidP="0043648D">
      <w:pPr>
        <w:pStyle w:val="Heading1"/>
        <w:spacing w:after="120"/>
      </w:pPr>
      <w:bookmarkStart w:id="3841" w:name="_Toc306587909"/>
      <w:bookmarkStart w:id="3842" w:name="_Toc422054914"/>
      <w:bookmarkStart w:id="3843" w:name="_Ref124647627"/>
      <w:bookmarkStart w:id="3844" w:name="_Toc201729082"/>
      <w:r w:rsidRPr="00D17312">
        <w:lastRenderedPageBreak/>
        <w:t>Release Information</w:t>
      </w:r>
      <w:bookmarkEnd w:id="3841"/>
      <w:bookmarkEnd w:id="3842"/>
    </w:p>
    <w:p w:rsidR="0043648D" w:rsidRPr="00D17312" w:rsidRDefault="0043648D" w:rsidP="0043648D">
      <w:pPr>
        <w:pStyle w:val="Heading2"/>
      </w:pPr>
      <w:bookmarkStart w:id="3845" w:name="_Toc306587910"/>
      <w:bookmarkStart w:id="3846" w:name="_Toc422054915"/>
      <w:r w:rsidRPr="00D17312">
        <w:t>Supporting File Document Listing</w:t>
      </w:r>
      <w:bookmarkEnd w:id="3845"/>
      <w:bookmarkEnd w:id="3846"/>
      <w:r w:rsidRPr="00D17312">
        <w:t xml:space="preserve"> </w:t>
      </w:r>
      <w:bookmarkEnd w:id="3843"/>
      <w:bookmarkEnd w:id="3844"/>
    </w:p>
    <w:p w:rsidR="0043648D" w:rsidRPr="00D17312" w:rsidRDefault="0043648D" w:rsidP="0043648D">
      <w:pPr>
        <w:pStyle w:val="CommentText"/>
      </w:pPr>
      <w:r w:rsidRPr="00D17312">
        <w:t xml:space="preserve">&lt;&lt; List the documents besides this document that comprise this </w:t>
      </w:r>
      <w:r w:rsidR="00E104F9" w:rsidRPr="00D17312">
        <w:t>release</w:t>
      </w:r>
      <w:r w:rsidRPr="00D17312">
        <w:t xml:space="preserve">.  This is where supporting files for elements such as Schemas, Managed Objects or Data Descriptions would be itemized.  Each such document is to be listed by fully qualified name as known in the permanent document area.  Each document should also include the reference from section </w:t>
      </w:r>
      <w:fldSimple w:instr=" REF _Ref257022547 \r ">
        <w:r w:rsidR="00134E9C">
          <w:t>2</w:t>
        </w:r>
      </w:fldSimple>
      <w:r w:rsidR="00F33EEF" w:rsidRPr="00D17312">
        <w:t xml:space="preserve"> </w:t>
      </w:r>
      <w:r w:rsidRPr="00D17312">
        <w:t>to provide linkage with other uses in this document.</w:t>
      </w:r>
    </w:p>
    <w:p w:rsidR="0043648D" w:rsidRPr="00D17312" w:rsidRDefault="0043648D" w:rsidP="0043648D">
      <w:pPr>
        <w:pStyle w:val="CommentText"/>
      </w:pPr>
      <w:r w:rsidRPr="00D17312">
        <w:t>For supporting files that need to be made available separate from the permanent document area (e.g. DTD in a publicly reachable directory), provide information on the expected path as well as the external file name.  These should be based on existing recommendations and not picked arbitrarily (see information on supporting files available in the REL support menu).</w:t>
      </w:r>
    </w:p>
    <w:p w:rsidR="0043648D" w:rsidRPr="00D17312" w:rsidRDefault="0043648D" w:rsidP="0043648D">
      <w:pPr>
        <w:pStyle w:val="CommentText"/>
      </w:pPr>
      <w:r w:rsidRPr="00D17312">
        <w:t xml:space="preserve">The following table includes example fields with dummy values to make it clear the type of information to be entered.  The actual table should be filled in for the specific </w:t>
      </w:r>
      <w:r w:rsidR="00E104F9" w:rsidRPr="00D17312">
        <w:t>release</w:t>
      </w:r>
      <w:r w:rsidRPr="00D17312">
        <w:t>.</w:t>
      </w:r>
    </w:p>
    <w:p w:rsidR="0043648D" w:rsidRDefault="0043648D" w:rsidP="0043648D">
      <w:pPr>
        <w:pStyle w:val="CommentText"/>
      </w:pPr>
      <w:r w:rsidRPr="00D17312">
        <w:t>DELETE THIS COMMENT &gt;&gt;</w:t>
      </w:r>
    </w:p>
    <w:p w:rsidR="001572F3" w:rsidRPr="001572F3" w:rsidRDefault="001572F3" w:rsidP="001572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368"/>
        <w:gridCol w:w="4320"/>
        <w:gridCol w:w="4608"/>
      </w:tblGrid>
      <w:tr w:rsidR="0043648D" w:rsidRPr="00D17312">
        <w:tc>
          <w:tcPr>
            <w:tcW w:w="1368" w:type="dxa"/>
            <w:shd w:val="clear" w:color="auto" w:fill="FFCC99"/>
          </w:tcPr>
          <w:p w:rsidR="0043648D" w:rsidRPr="00DE3177" w:rsidRDefault="0043648D" w:rsidP="008E1248">
            <w:pPr>
              <w:pStyle w:val="ItemDesc"/>
              <w:jc w:val="center"/>
              <w:rPr>
                <w:b/>
                <w:lang w:eastAsia="en-US"/>
              </w:rPr>
            </w:pPr>
            <w:r w:rsidRPr="00DE3177">
              <w:rPr>
                <w:b/>
                <w:lang w:eastAsia="en-US"/>
              </w:rPr>
              <w:t>Doc Ref</w:t>
            </w:r>
          </w:p>
        </w:tc>
        <w:tc>
          <w:tcPr>
            <w:tcW w:w="4320" w:type="dxa"/>
            <w:shd w:val="clear" w:color="auto" w:fill="FFCC99"/>
          </w:tcPr>
          <w:p w:rsidR="0043648D" w:rsidRPr="00DE3177" w:rsidRDefault="0043648D" w:rsidP="008E1248">
            <w:pPr>
              <w:pStyle w:val="ItemDesc"/>
              <w:jc w:val="center"/>
              <w:rPr>
                <w:b/>
                <w:lang w:eastAsia="en-US"/>
              </w:rPr>
            </w:pPr>
            <w:r w:rsidRPr="00DE3177">
              <w:rPr>
                <w:b/>
                <w:lang w:eastAsia="en-US"/>
              </w:rPr>
              <w:t>Permanent Document Reference</w:t>
            </w:r>
          </w:p>
        </w:tc>
        <w:tc>
          <w:tcPr>
            <w:tcW w:w="4608" w:type="dxa"/>
            <w:shd w:val="clear" w:color="auto" w:fill="FFCC99"/>
          </w:tcPr>
          <w:p w:rsidR="0043648D" w:rsidRPr="00DE3177" w:rsidRDefault="0043648D" w:rsidP="008E1248">
            <w:pPr>
              <w:pStyle w:val="ItemDesc"/>
              <w:jc w:val="center"/>
              <w:rPr>
                <w:b/>
                <w:szCs w:val="18"/>
                <w:lang w:eastAsia="en-US"/>
              </w:rPr>
            </w:pPr>
            <w:r w:rsidRPr="00DE3177">
              <w:rPr>
                <w:b/>
                <w:szCs w:val="18"/>
                <w:lang w:eastAsia="en-US"/>
              </w:rPr>
              <w:t>Description</w:t>
            </w:r>
          </w:p>
        </w:tc>
      </w:tr>
      <w:tr w:rsidR="0043648D" w:rsidRPr="00D17312">
        <w:tc>
          <w:tcPr>
            <w:tcW w:w="10296" w:type="dxa"/>
            <w:gridSpan w:val="3"/>
            <w:shd w:val="clear" w:color="auto" w:fill="CCFFFF"/>
          </w:tcPr>
          <w:p w:rsidR="0043648D" w:rsidRPr="00DE3177" w:rsidRDefault="0043648D" w:rsidP="008E1248">
            <w:pPr>
              <w:pStyle w:val="RefDesc"/>
              <w:rPr>
                <w:szCs w:val="18"/>
                <w:lang w:eastAsia="en-US"/>
              </w:rPr>
            </w:pPr>
            <w:r w:rsidRPr="00DE3177">
              <w:rPr>
                <w:szCs w:val="18"/>
                <w:lang w:eastAsia="en-US"/>
              </w:rPr>
              <w:t>Supporting Files</w:t>
            </w:r>
          </w:p>
        </w:tc>
      </w:tr>
      <w:tr w:rsidR="0043648D" w:rsidRPr="00D17312">
        <w:tc>
          <w:tcPr>
            <w:tcW w:w="1368" w:type="dxa"/>
          </w:tcPr>
          <w:p w:rsidR="0043648D" w:rsidRPr="00DE3177" w:rsidRDefault="0043648D" w:rsidP="008E1248">
            <w:pPr>
              <w:pStyle w:val="ItemListing"/>
              <w:rPr>
                <w:b w:val="0"/>
                <w:lang w:eastAsia="en-US"/>
              </w:rPr>
            </w:pPr>
            <w:r w:rsidRPr="00DE3177">
              <w:rPr>
                <w:b w:val="0"/>
                <w:lang w:eastAsia="en-US"/>
              </w:rPr>
              <w:t>[FOO_DTD]</w:t>
            </w:r>
          </w:p>
        </w:tc>
        <w:tc>
          <w:tcPr>
            <w:tcW w:w="4320" w:type="dxa"/>
          </w:tcPr>
          <w:p w:rsidR="0043648D" w:rsidRPr="00DE3177" w:rsidRDefault="0043648D" w:rsidP="008E1248">
            <w:pPr>
              <w:pStyle w:val="ItemListing"/>
              <w:rPr>
                <w:b w:val="0"/>
                <w:lang w:eastAsia="en-US"/>
              </w:rPr>
            </w:pPr>
            <w:r w:rsidRPr="00DE3177">
              <w:rPr>
                <w:b w:val="0"/>
                <w:lang w:eastAsia="en-US"/>
              </w:rPr>
              <w:t>OMA-SUP-DTD_FOO_Msgs-V1_2-20050222-D</w:t>
            </w:r>
          </w:p>
        </w:tc>
        <w:tc>
          <w:tcPr>
            <w:tcW w:w="4608" w:type="dxa"/>
          </w:tcPr>
          <w:p w:rsidR="0043648D" w:rsidRPr="00DE3177" w:rsidRDefault="0043648D" w:rsidP="008E1248">
            <w:pPr>
              <w:pStyle w:val="ItemListing"/>
              <w:tabs>
                <w:tab w:val="left" w:pos="522"/>
              </w:tabs>
              <w:rPr>
                <w:b w:val="0"/>
                <w:lang w:eastAsia="en-US"/>
              </w:rPr>
            </w:pPr>
            <w:r w:rsidRPr="00DE3177">
              <w:rPr>
                <w:b w:val="0"/>
                <w:lang w:eastAsia="en-US"/>
              </w:rPr>
              <w:t>DTD for the messages and included elements of the FOO protocols.</w:t>
            </w:r>
          </w:p>
          <w:p w:rsidR="0043648D" w:rsidRPr="00DE3177" w:rsidRDefault="0043648D" w:rsidP="008E1248">
            <w:pPr>
              <w:pStyle w:val="ItemListing"/>
              <w:tabs>
                <w:tab w:val="left" w:pos="522"/>
              </w:tabs>
              <w:rPr>
                <w:b w:val="0"/>
                <w:lang w:eastAsia="en-US"/>
              </w:rPr>
            </w:pPr>
            <w:r w:rsidRPr="00DE3177">
              <w:rPr>
                <w:b w:val="0"/>
                <w:lang w:eastAsia="en-US"/>
              </w:rPr>
              <w:t>Working file in DTD directory:</w:t>
            </w:r>
            <w:r w:rsidRPr="00DE3177">
              <w:rPr>
                <w:b w:val="0"/>
                <w:lang w:eastAsia="en-US"/>
              </w:rPr>
              <w:br/>
              <w:t>file:</w:t>
            </w:r>
            <w:r w:rsidRPr="00DE3177">
              <w:rPr>
                <w:b w:val="0"/>
                <w:lang w:eastAsia="en-US"/>
              </w:rPr>
              <w:tab/>
              <w:t>foo_msgs-v1_2.dtd</w:t>
            </w:r>
            <w:r w:rsidRPr="00DE3177">
              <w:rPr>
                <w:b w:val="0"/>
                <w:lang w:eastAsia="en-US"/>
              </w:rPr>
              <w:br/>
              <w:t>path:</w:t>
            </w:r>
            <w:r w:rsidRPr="00DE3177">
              <w:rPr>
                <w:b w:val="0"/>
                <w:lang w:eastAsia="en-US"/>
              </w:rPr>
              <w:tab/>
              <w:t>http://www.openmobilealliance.org/tech/dtd/</w:t>
            </w:r>
          </w:p>
        </w:tc>
      </w:tr>
      <w:tr w:rsidR="0043648D" w:rsidRPr="00D17312">
        <w:tc>
          <w:tcPr>
            <w:tcW w:w="1368" w:type="dxa"/>
          </w:tcPr>
          <w:p w:rsidR="0043648D" w:rsidRPr="00DE3177" w:rsidRDefault="0043648D" w:rsidP="008E1248">
            <w:pPr>
              <w:pStyle w:val="ItemListing"/>
              <w:rPr>
                <w:b w:val="0"/>
                <w:lang w:eastAsia="en-US"/>
              </w:rPr>
            </w:pPr>
            <w:r w:rsidRPr="00DE3177">
              <w:rPr>
                <w:b w:val="0"/>
                <w:lang w:eastAsia="en-US"/>
              </w:rPr>
              <w:t>[FOO_AC]</w:t>
            </w:r>
          </w:p>
        </w:tc>
        <w:tc>
          <w:tcPr>
            <w:tcW w:w="4320" w:type="dxa"/>
          </w:tcPr>
          <w:p w:rsidR="0043648D" w:rsidRPr="00DE3177" w:rsidRDefault="0043648D" w:rsidP="008E1248">
            <w:pPr>
              <w:pStyle w:val="ItemListing"/>
              <w:rPr>
                <w:b w:val="0"/>
                <w:lang w:eastAsia="en-US"/>
              </w:rPr>
            </w:pPr>
            <w:r w:rsidRPr="00DE3177">
              <w:rPr>
                <w:b w:val="0"/>
                <w:lang w:eastAsia="en-US"/>
              </w:rPr>
              <w:t>OMA-SUP-AC_ap0123_FOO-v1_2-20050531-D</w:t>
            </w:r>
          </w:p>
        </w:tc>
        <w:tc>
          <w:tcPr>
            <w:tcW w:w="4608" w:type="dxa"/>
          </w:tcPr>
          <w:p w:rsidR="0043648D" w:rsidRPr="00DE3177" w:rsidRDefault="0043648D" w:rsidP="008E1248">
            <w:pPr>
              <w:pStyle w:val="ItemListing"/>
              <w:tabs>
                <w:tab w:val="left" w:pos="522"/>
              </w:tabs>
              <w:rPr>
                <w:b w:val="0"/>
                <w:lang w:eastAsia="en-US"/>
              </w:rPr>
            </w:pPr>
            <w:r w:rsidRPr="00DE3177">
              <w:rPr>
                <w:b w:val="0"/>
                <w:lang w:eastAsia="en-US"/>
              </w:rPr>
              <w:t>Description of the Application Characteristic for FOO.  This aligns with the Provisioning Spec.</w:t>
            </w:r>
          </w:p>
          <w:p w:rsidR="0043648D" w:rsidRPr="00DE3177" w:rsidRDefault="0043648D" w:rsidP="008E1248">
            <w:pPr>
              <w:pStyle w:val="ItemListing"/>
              <w:tabs>
                <w:tab w:val="left" w:pos="522"/>
              </w:tabs>
              <w:rPr>
                <w:b w:val="0"/>
                <w:lang w:eastAsia="en-US"/>
              </w:rPr>
            </w:pPr>
            <w:r w:rsidRPr="00DE3177">
              <w:rPr>
                <w:b w:val="0"/>
                <w:lang w:eastAsia="en-US"/>
              </w:rPr>
              <w:t>Working file in Application Characteristics directory:</w:t>
            </w:r>
            <w:r w:rsidRPr="00DE3177">
              <w:rPr>
                <w:b w:val="0"/>
                <w:lang w:eastAsia="en-US"/>
              </w:rPr>
              <w:br/>
              <w:t>file:</w:t>
            </w:r>
            <w:r w:rsidRPr="00DE3177">
              <w:rPr>
                <w:b w:val="0"/>
                <w:lang w:eastAsia="en-US"/>
              </w:rPr>
              <w:tab/>
              <w:t>ap0123_foo-v1_2.txt</w:t>
            </w:r>
            <w:r w:rsidRPr="00DE3177">
              <w:rPr>
                <w:b w:val="0"/>
                <w:lang w:eastAsia="en-US"/>
              </w:rPr>
              <w:br/>
              <w:t>path:</w:t>
            </w:r>
            <w:r w:rsidRPr="00DE3177">
              <w:rPr>
                <w:b w:val="0"/>
                <w:lang w:eastAsia="en-US"/>
              </w:rPr>
              <w:tab/>
              <w:t>http://www.openmobilealliance.org/tech/omna/dm-ac</w:t>
            </w:r>
          </w:p>
        </w:tc>
      </w:tr>
    </w:tbl>
    <w:p w:rsidR="0043648D" w:rsidRPr="00D17312" w:rsidRDefault="0043648D" w:rsidP="0043648D">
      <w:pPr>
        <w:pStyle w:val="Caption"/>
      </w:pPr>
      <w:bookmarkStart w:id="3847" w:name="_Toc165867190"/>
      <w:bookmarkStart w:id="3848" w:name="_Toc242841340"/>
      <w:r w:rsidRPr="00D17312">
        <w:t xml:space="preserve">Table </w:t>
      </w:r>
      <w:fldSimple w:instr=" SEQ Table \* ARABIC ">
        <w:r w:rsidR="00134E9C">
          <w:rPr>
            <w:noProof/>
          </w:rPr>
          <w:t>6</w:t>
        </w:r>
      </w:fldSimple>
      <w:r w:rsidRPr="00D17312">
        <w:t xml:space="preserve">: Listing of Supporting Documents in FOO </w:t>
      </w:r>
      <w:bookmarkEnd w:id="3847"/>
      <w:r w:rsidRPr="00D17312">
        <w:t>Release</w:t>
      </w:r>
      <w:bookmarkEnd w:id="3848"/>
    </w:p>
    <w:p w:rsidR="0043648D" w:rsidRPr="00D17312" w:rsidRDefault="0043648D" w:rsidP="0043648D">
      <w:pPr>
        <w:pStyle w:val="Heading2"/>
        <w:ind w:left="0" w:firstLine="0"/>
        <w:rPr>
          <w:bCs/>
        </w:rPr>
      </w:pPr>
      <w:bookmarkStart w:id="3849" w:name="_Toc306587911"/>
      <w:bookmarkStart w:id="3850" w:name="_Toc422054916"/>
      <w:r w:rsidRPr="00D17312">
        <w:rPr>
          <w:bCs/>
        </w:rPr>
        <w:t>OMNA Considerations</w:t>
      </w:r>
      <w:bookmarkEnd w:id="3849"/>
      <w:bookmarkEnd w:id="3850"/>
    </w:p>
    <w:p w:rsidR="0043648D" w:rsidRPr="00D17312" w:rsidRDefault="0043648D" w:rsidP="0043648D">
      <w:pPr>
        <w:pStyle w:val="CommentText"/>
        <w:rPr>
          <w:snapToGrid w:val="0"/>
        </w:rPr>
      </w:pPr>
      <w:r w:rsidRPr="00D17312">
        <w:rPr>
          <w:snapToGrid w:val="0"/>
        </w:rPr>
        <w:t>&lt;&lt; This section is to be used to describe any OMNA items included in the release.  This would include, among others:</w:t>
      </w:r>
    </w:p>
    <w:p w:rsidR="0043648D" w:rsidRPr="00D17312" w:rsidRDefault="0043648D" w:rsidP="00FD782E">
      <w:pPr>
        <w:pStyle w:val="CommentText"/>
        <w:numPr>
          <w:ilvl w:val="0"/>
          <w:numId w:val="6"/>
        </w:numPr>
        <w:tabs>
          <w:tab w:val="clear" w:pos="1080"/>
        </w:tabs>
        <w:spacing w:before="60"/>
        <w:ind w:left="720"/>
        <w:rPr>
          <w:snapToGrid w:val="0"/>
        </w:rPr>
      </w:pPr>
      <w:r w:rsidRPr="00D17312">
        <w:rPr>
          <w:snapToGrid w:val="0"/>
        </w:rPr>
        <w:t>Usage of OMA-based Uniform Resource Names (URNs) (including those used as namespace identifiers in Schemas)</w:t>
      </w:r>
    </w:p>
    <w:p w:rsidR="0043648D" w:rsidRPr="00D17312" w:rsidRDefault="0043648D" w:rsidP="00FD782E">
      <w:pPr>
        <w:pStyle w:val="CommentText"/>
        <w:numPr>
          <w:ilvl w:val="0"/>
          <w:numId w:val="6"/>
        </w:numPr>
        <w:tabs>
          <w:tab w:val="clear" w:pos="1080"/>
        </w:tabs>
        <w:spacing w:before="60"/>
        <w:ind w:left="720"/>
        <w:rPr>
          <w:snapToGrid w:val="0"/>
        </w:rPr>
      </w:pPr>
      <w:r w:rsidRPr="00D17312">
        <w:rPr>
          <w:snapToGrid w:val="0"/>
        </w:rPr>
        <w:t>AppiDs for Application Characteristics (AC)</w:t>
      </w:r>
    </w:p>
    <w:p w:rsidR="0043648D" w:rsidRPr="00D17312" w:rsidRDefault="0043648D" w:rsidP="00FD782E">
      <w:pPr>
        <w:pStyle w:val="CommentText"/>
        <w:numPr>
          <w:ilvl w:val="0"/>
          <w:numId w:val="6"/>
        </w:numPr>
        <w:tabs>
          <w:tab w:val="clear" w:pos="1080"/>
        </w:tabs>
        <w:spacing w:before="60"/>
        <w:ind w:left="720"/>
        <w:rPr>
          <w:snapToGrid w:val="0"/>
        </w:rPr>
      </w:pPr>
      <w:r w:rsidRPr="00D17312">
        <w:rPr>
          <w:snapToGrid w:val="0"/>
        </w:rPr>
        <w:t>Managed Object (MO) identifier information for the MO registry</w:t>
      </w:r>
    </w:p>
    <w:p w:rsidR="0043648D" w:rsidRPr="00D17312" w:rsidRDefault="0043648D" w:rsidP="00FD782E">
      <w:pPr>
        <w:pStyle w:val="CommentText"/>
        <w:numPr>
          <w:ilvl w:val="0"/>
          <w:numId w:val="6"/>
        </w:numPr>
        <w:tabs>
          <w:tab w:val="clear" w:pos="1080"/>
        </w:tabs>
        <w:spacing w:before="60"/>
        <w:ind w:left="720"/>
        <w:rPr>
          <w:snapToGrid w:val="0"/>
        </w:rPr>
      </w:pPr>
      <w:r w:rsidRPr="00D17312">
        <w:rPr>
          <w:snapToGrid w:val="0"/>
        </w:rPr>
        <w:t>ISO Object IDs</w:t>
      </w:r>
    </w:p>
    <w:p w:rsidR="0043648D" w:rsidRPr="00D17312" w:rsidRDefault="0043648D" w:rsidP="00FD782E">
      <w:pPr>
        <w:pStyle w:val="CommentText"/>
        <w:numPr>
          <w:ilvl w:val="0"/>
          <w:numId w:val="6"/>
        </w:numPr>
        <w:tabs>
          <w:tab w:val="clear" w:pos="1080"/>
        </w:tabs>
        <w:spacing w:before="60"/>
        <w:ind w:left="720"/>
        <w:rPr>
          <w:snapToGrid w:val="0"/>
        </w:rPr>
      </w:pPr>
      <w:r w:rsidRPr="00D17312">
        <w:rPr>
          <w:snapToGrid w:val="0"/>
        </w:rPr>
        <w:t>PUSH Application Ids</w:t>
      </w:r>
    </w:p>
    <w:p w:rsidR="0043648D" w:rsidRPr="00D17312" w:rsidRDefault="0043648D" w:rsidP="00FD782E">
      <w:pPr>
        <w:pStyle w:val="CommentText"/>
        <w:numPr>
          <w:ilvl w:val="0"/>
          <w:numId w:val="6"/>
        </w:numPr>
        <w:tabs>
          <w:tab w:val="clear" w:pos="1080"/>
        </w:tabs>
        <w:spacing w:before="60"/>
        <w:ind w:left="720"/>
        <w:rPr>
          <w:snapToGrid w:val="0"/>
        </w:rPr>
      </w:pPr>
      <w:r w:rsidRPr="00D17312">
        <w:rPr>
          <w:snapToGrid w:val="0"/>
        </w:rPr>
        <w:lastRenderedPageBreak/>
        <w:t>WAP Wireless Session Protocol (WSP) Content Types</w:t>
      </w:r>
    </w:p>
    <w:p w:rsidR="0043648D" w:rsidRPr="00D17312" w:rsidRDefault="0043648D" w:rsidP="00FD782E">
      <w:pPr>
        <w:pStyle w:val="CommentText"/>
        <w:numPr>
          <w:ilvl w:val="0"/>
          <w:numId w:val="6"/>
        </w:numPr>
        <w:tabs>
          <w:tab w:val="clear" w:pos="1080"/>
        </w:tabs>
        <w:spacing w:before="60"/>
        <w:ind w:left="720"/>
        <w:rPr>
          <w:snapToGrid w:val="0"/>
        </w:rPr>
      </w:pPr>
      <w:r w:rsidRPr="00D17312">
        <w:rPr>
          <w:snapToGrid w:val="0"/>
        </w:rPr>
        <w:t>Presence &lt;service-description&gt; assignments</w:t>
      </w:r>
    </w:p>
    <w:p w:rsidR="0043648D" w:rsidRPr="00D17312" w:rsidRDefault="0043648D" w:rsidP="00FD782E">
      <w:pPr>
        <w:pStyle w:val="CommentText"/>
        <w:numPr>
          <w:ilvl w:val="0"/>
          <w:numId w:val="6"/>
        </w:numPr>
        <w:tabs>
          <w:tab w:val="clear" w:pos="1080"/>
        </w:tabs>
        <w:spacing w:before="60"/>
        <w:ind w:left="720"/>
        <w:rPr>
          <w:snapToGrid w:val="0"/>
        </w:rPr>
      </w:pPr>
      <w:r w:rsidRPr="00D17312">
        <w:rPr>
          <w:snapToGrid w:val="0"/>
        </w:rPr>
        <w:t>Uniform Resource Identifier (URI)-List Registered Usage Names (for XDM)</w:t>
      </w:r>
    </w:p>
    <w:p w:rsidR="0043648D" w:rsidRPr="00D17312" w:rsidRDefault="0043648D" w:rsidP="0043648D">
      <w:pPr>
        <w:pStyle w:val="CommentText"/>
        <w:rPr>
          <w:snapToGrid w:val="0"/>
        </w:rPr>
      </w:pPr>
      <w:r w:rsidRPr="00D17312">
        <w:rPr>
          <w:snapToGrid w:val="0"/>
        </w:rPr>
        <w:t>The format of this section will be left up to the release owners to account for the particular needs they may run into.  It should be clear from the written material, though, as to the set of OMNA items needed.</w:t>
      </w:r>
    </w:p>
    <w:p w:rsidR="0043648D" w:rsidRPr="00D17312" w:rsidRDefault="0043648D" w:rsidP="0043648D">
      <w:pPr>
        <w:pStyle w:val="CommentText"/>
        <w:rPr>
          <w:snapToGrid w:val="0"/>
        </w:rPr>
      </w:pPr>
      <w:r w:rsidRPr="00D17312">
        <w:rPr>
          <w:snapToGrid w:val="0"/>
        </w:rPr>
        <w:t>If a new OMNA registry is needed to support the release – clearly this should have been worked with the REL Committee before submitting a Release Document.  Failure to do so may result in delays as the required tables are worked up and made publicly available.  Another risk is that the table desired is not supported by OMNA (is not a registry type table) and the group will need to re-think how they intend to resolve their needs.</w:t>
      </w:r>
    </w:p>
    <w:p w:rsidR="0043648D" w:rsidRPr="00D17312" w:rsidRDefault="0043648D" w:rsidP="0043648D">
      <w:pPr>
        <w:pStyle w:val="CommentText"/>
        <w:rPr>
          <w:snapToGrid w:val="0"/>
        </w:rPr>
      </w:pPr>
      <w:r w:rsidRPr="00D17312">
        <w:rPr>
          <w:snapToGrid w:val="0"/>
        </w:rPr>
        <w:t>Through the normal development process the OMNA entries or support registries should be accommodated.  This should not be trigger to remove the linkage from this section.  Thus, if an entry is added to OMNA after the initial Candidate version described the need – the material should stay in this section.  It may be useful in subsequent releases to add some text to indicate that the needed items have been accommodated (e.g. add a comment regarding its availability or support as appropriate).</w:t>
      </w:r>
    </w:p>
    <w:p w:rsidR="0043648D" w:rsidRPr="00D17312" w:rsidRDefault="0043648D" w:rsidP="0043648D">
      <w:pPr>
        <w:pStyle w:val="CommentText"/>
        <w:rPr>
          <w:snapToGrid w:val="0"/>
        </w:rPr>
      </w:pPr>
      <w:r w:rsidRPr="00D17312">
        <w:rPr>
          <w:snapToGrid w:val="0"/>
        </w:rPr>
        <w:t>If the release has absolutely no OMNA items to be accommodated – then it should indicate that explicitly with a short description (e.g. this release does not have any OMNA items for handling).  This determination probably can not be made until the end of the development phases and editors are encouraged to keep this advisory in place until the Consistency Review.</w:t>
      </w:r>
    </w:p>
    <w:p w:rsidR="0043648D" w:rsidRPr="00D17312" w:rsidRDefault="0043648D" w:rsidP="0043648D">
      <w:pPr>
        <w:pStyle w:val="CommentText"/>
        <w:rPr>
          <w:snapToGrid w:val="0"/>
        </w:rPr>
      </w:pPr>
      <w:r w:rsidRPr="00D17312">
        <w:rPr>
          <w:snapToGrid w:val="0"/>
        </w:rPr>
        <w:t>DELETE THIS COMMENT &gt;&gt;</w:t>
      </w:r>
    </w:p>
    <w:p w:rsidR="0043648D" w:rsidRPr="00D17312" w:rsidRDefault="0043648D" w:rsidP="0043648D">
      <w:pPr>
        <w:pStyle w:val="ZDISCLAIMER"/>
        <w:spacing w:before="120"/>
      </w:pPr>
    </w:p>
    <w:p w:rsidR="0043648D" w:rsidRPr="00D17312" w:rsidRDefault="0043648D" w:rsidP="0043648D">
      <w:pPr>
        <w:pStyle w:val="Heading2"/>
      </w:pPr>
      <w:bookmarkStart w:id="3851" w:name="_Toc306587912"/>
      <w:bookmarkStart w:id="3852" w:name="_Toc422054917"/>
      <w:r w:rsidRPr="00D17312">
        <w:t>Additional Items</w:t>
      </w:r>
      <w:bookmarkEnd w:id="3851"/>
      <w:bookmarkEnd w:id="3852"/>
    </w:p>
    <w:p w:rsidR="0043648D" w:rsidRPr="00D17312" w:rsidRDefault="0043648D" w:rsidP="0043648D">
      <w:pPr>
        <w:pStyle w:val="CommentText"/>
        <w:rPr>
          <w:snapToGrid w:val="0"/>
        </w:rPr>
      </w:pPr>
      <w:r w:rsidRPr="00D17312">
        <w:rPr>
          <w:snapToGrid w:val="0"/>
        </w:rPr>
        <w:t>&lt;&lt;If the release has any other elements needed to make it complete they should be noted in this section.  For example, if there are any external registrations (</w:t>
      </w:r>
      <w:r w:rsidR="00F64808" w:rsidRPr="00D17312">
        <w:rPr>
          <w:snapToGrid w:val="0"/>
        </w:rPr>
        <w:t>e.g.</w:t>
      </w:r>
      <w:r w:rsidRPr="00D17312">
        <w:rPr>
          <w:snapToGrid w:val="0"/>
        </w:rPr>
        <w:t xml:space="preserve"> IANA assigned values) or shared/dependent components they should be documented.</w:t>
      </w:r>
    </w:p>
    <w:p w:rsidR="0043648D" w:rsidRPr="00D17312" w:rsidRDefault="0043648D" w:rsidP="0043648D">
      <w:pPr>
        <w:pStyle w:val="CommentText"/>
        <w:rPr>
          <w:snapToGrid w:val="0"/>
        </w:rPr>
      </w:pPr>
      <w:r w:rsidRPr="00D17312">
        <w:rPr>
          <w:snapToGrid w:val="0"/>
        </w:rPr>
        <w:t>The format of the description in this section is left to the editor based on the information needed.  If there are no such elements, the editor may remove this sub-section.</w:t>
      </w:r>
    </w:p>
    <w:p w:rsidR="0043648D" w:rsidRPr="00D17312" w:rsidRDefault="0043648D" w:rsidP="0043648D">
      <w:pPr>
        <w:pStyle w:val="CommentText"/>
        <w:rPr>
          <w:snapToGrid w:val="0"/>
        </w:rPr>
      </w:pPr>
      <w:r w:rsidRPr="00D17312">
        <w:rPr>
          <w:snapToGrid w:val="0"/>
        </w:rPr>
        <w:t>DELETE THIS COMMENT &gt;&gt;</w:t>
      </w:r>
    </w:p>
    <w:p w:rsidR="00651D13" w:rsidRPr="00D17312" w:rsidRDefault="00651D13">
      <w:pPr>
        <w:pStyle w:val="App1"/>
      </w:pPr>
      <w:bookmarkStart w:id="3853" w:name="_Toc306587913"/>
      <w:bookmarkStart w:id="3854" w:name="_Toc422054918"/>
      <w:r w:rsidRPr="00D17312">
        <w:lastRenderedPageBreak/>
        <w:t>Change History</w:t>
      </w:r>
      <w:r w:rsidRPr="00D17312">
        <w:tab/>
        <w:t>(Informative)</w:t>
      </w:r>
      <w:bookmarkEnd w:id="349"/>
      <w:bookmarkEnd w:id="350"/>
      <w:bookmarkEnd w:id="3853"/>
      <w:bookmarkEnd w:id="3854"/>
    </w:p>
    <w:p w:rsidR="00651D13" w:rsidRPr="00D17312" w:rsidRDefault="00651D13">
      <w:pPr>
        <w:pStyle w:val="App2"/>
      </w:pPr>
      <w:bookmarkStart w:id="3855" w:name="_Toc44724972"/>
      <w:bookmarkStart w:id="3856" w:name="_Toc51147388"/>
      <w:bookmarkStart w:id="3857" w:name="_Toc51149242"/>
      <w:bookmarkStart w:id="3858" w:name="_Toc306587914"/>
      <w:bookmarkStart w:id="3859" w:name="_Toc422054919"/>
      <w:r w:rsidRPr="00D17312">
        <w:t>Approved Version History</w:t>
      </w:r>
      <w:bookmarkEnd w:id="3855"/>
      <w:bookmarkEnd w:id="3856"/>
      <w:bookmarkEnd w:id="3857"/>
      <w:bookmarkEnd w:id="3858"/>
      <w:bookmarkEnd w:id="38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lang w:eastAsia="en-US"/>
              </w:rPr>
            </w:pPr>
            <w:r w:rsidRPr="00D17312">
              <w:rPr>
                <w:sz w:val="16"/>
                <w:lang w:eastAsia="en-US"/>
              </w:rPr>
              <w:t>n/a</w:t>
            </w:r>
          </w:p>
        </w:tc>
        <w:tc>
          <w:tcPr>
            <w:tcW w:w="1267" w:type="dxa"/>
          </w:tcPr>
          <w:p w:rsidR="00651D13" w:rsidRPr="00D17312" w:rsidRDefault="00651D13">
            <w:pPr>
              <w:pStyle w:val="TableRow"/>
              <w:rPr>
                <w:sz w:val="16"/>
                <w:lang w:eastAsia="en-US"/>
              </w:rPr>
            </w:pPr>
            <w:r w:rsidRPr="00D17312">
              <w:rPr>
                <w:sz w:val="16"/>
                <w:lang w:eastAsia="en-US"/>
              </w:rPr>
              <w:t>n/a</w:t>
            </w:r>
          </w:p>
        </w:tc>
        <w:tc>
          <w:tcPr>
            <w:tcW w:w="5598" w:type="dxa"/>
          </w:tcPr>
          <w:p w:rsidR="00651D13" w:rsidRPr="00D17312" w:rsidRDefault="00651D13">
            <w:pPr>
              <w:pStyle w:val="TableRow"/>
              <w:rPr>
                <w:sz w:val="16"/>
                <w:lang w:eastAsia="en-US"/>
              </w:rPr>
            </w:pPr>
            <w:r w:rsidRPr="00D17312">
              <w:rPr>
                <w:sz w:val="16"/>
                <w:lang w:eastAsia="en-US"/>
              </w:rPr>
              <w:t>No prior version –or- No previous version within OMA</w:t>
            </w:r>
          </w:p>
        </w:tc>
      </w:tr>
      <w:tr w:rsidR="00651D13" w:rsidRPr="00D17312">
        <w:trPr>
          <w:jc w:val="center"/>
        </w:trPr>
        <w:tc>
          <w:tcPr>
            <w:tcW w:w="3227" w:type="dxa"/>
          </w:tcPr>
          <w:p w:rsidR="00651D13" w:rsidRPr="00D17312" w:rsidRDefault="00651D13">
            <w:pPr>
              <w:pStyle w:val="TableRow"/>
              <w:rPr>
                <w:sz w:val="16"/>
                <w:lang w:eastAsia="en-US"/>
              </w:rPr>
            </w:pPr>
            <w:r w:rsidRPr="00D17312">
              <w:rPr>
                <w:sz w:val="16"/>
                <w:lang w:eastAsia="en-US"/>
              </w:rPr>
              <w:t>OMA-xxyyz-V1_0-20021001-A</w:t>
            </w:r>
          </w:p>
        </w:tc>
        <w:tc>
          <w:tcPr>
            <w:tcW w:w="1267" w:type="dxa"/>
          </w:tcPr>
          <w:p w:rsidR="00651D13" w:rsidRPr="00D17312" w:rsidRDefault="00651D13">
            <w:pPr>
              <w:pStyle w:val="TableRow"/>
              <w:rPr>
                <w:sz w:val="16"/>
                <w:lang w:eastAsia="en-US"/>
              </w:rPr>
            </w:pPr>
          </w:p>
        </w:tc>
        <w:tc>
          <w:tcPr>
            <w:tcW w:w="5598" w:type="dxa"/>
          </w:tcPr>
          <w:p w:rsidR="00651D13" w:rsidRPr="00D17312" w:rsidRDefault="00651D13">
            <w:pPr>
              <w:pStyle w:val="TableRow"/>
              <w:rPr>
                <w:sz w:val="16"/>
                <w:lang w:eastAsia="en-US"/>
              </w:rPr>
            </w:pPr>
          </w:p>
        </w:tc>
      </w:tr>
      <w:tr w:rsidR="00651D13" w:rsidRPr="00D17312">
        <w:trPr>
          <w:jc w:val="center"/>
        </w:trPr>
        <w:tc>
          <w:tcPr>
            <w:tcW w:w="3227" w:type="dxa"/>
          </w:tcPr>
          <w:p w:rsidR="00651D13" w:rsidRPr="00D17312" w:rsidRDefault="00651D13">
            <w:pPr>
              <w:pStyle w:val="TableRow"/>
              <w:rPr>
                <w:sz w:val="16"/>
                <w:lang w:eastAsia="en-US"/>
              </w:rPr>
            </w:pPr>
          </w:p>
        </w:tc>
        <w:tc>
          <w:tcPr>
            <w:tcW w:w="1267" w:type="dxa"/>
          </w:tcPr>
          <w:p w:rsidR="00651D13" w:rsidRPr="00D17312" w:rsidRDefault="00651D13">
            <w:pPr>
              <w:pStyle w:val="TableRow"/>
              <w:rPr>
                <w:sz w:val="16"/>
                <w:lang w:eastAsia="en-US"/>
              </w:rPr>
            </w:pPr>
          </w:p>
        </w:tc>
        <w:tc>
          <w:tcPr>
            <w:tcW w:w="5598" w:type="dxa"/>
          </w:tcPr>
          <w:p w:rsidR="00651D13" w:rsidRPr="00D17312" w:rsidRDefault="00651D13">
            <w:pPr>
              <w:pStyle w:val="TableRow"/>
              <w:rPr>
                <w:sz w:val="16"/>
                <w:lang w:eastAsia="en-US"/>
              </w:rPr>
            </w:pPr>
          </w:p>
        </w:tc>
      </w:tr>
    </w:tbl>
    <w:p w:rsidR="00651D13" w:rsidRPr="00D17312" w:rsidRDefault="00651D13">
      <w:pPr>
        <w:pStyle w:val="App2"/>
      </w:pPr>
      <w:bookmarkStart w:id="3860" w:name="_Toc44724973"/>
      <w:bookmarkStart w:id="3861" w:name="_Toc51147389"/>
      <w:bookmarkStart w:id="3862" w:name="_Toc51149243"/>
      <w:bookmarkStart w:id="3863" w:name="_Toc306587915"/>
      <w:bookmarkStart w:id="3864" w:name="_Toc422054920"/>
      <w:r w:rsidRPr="00D17312">
        <w:t xml:space="preserve">Draft/Candidate Version </w:t>
      </w:r>
      <w:r w:rsidR="00E858FC" w:rsidRPr="00D17312">
        <w:t>1.0</w:t>
      </w:r>
      <w:r w:rsidRPr="00D17312">
        <w:t xml:space="preserve"> History</w:t>
      </w:r>
      <w:bookmarkEnd w:id="3860"/>
      <w:bookmarkEnd w:id="3861"/>
      <w:bookmarkEnd w:id="3862"/>
      <w:bookmarkEnd w:id="3863"/>
      <w:bookmarkEnd w:id="38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651D13" w:rsidRPr="00D17312">
        <w:trPr>
          <w:tblHeader/>
          <w:jc w:val="center"/>
        </w:trPr>
        <w:tc>
          <w:tcPr>
            <w:tcW w:w="2975" w:type="dxa"/>
            <w:shd w:val="pct25" w:color="auto" w:fill="FFFFFF"/>
          </w:tcPr>
          <w:p w:rsidR="00651D13" w:rsidRPr="00D17312" w:rsidRDefault="00651D13">
            <w:pPr>
              <w:pStyle w:val="TableHead"/>
            </w:pPr>
            <w:r w:rsidRPr="00D17312">
              <w:t>Document Identifier</w:t>
            </w:r>
          </w:p>
        </w:tc>
        <w:tc>
          <w:tcPr>
            <w:tcW w:w="1170" w:type="dxa"/>
            <w:shd w:val="pct25" w:color="auto" w:fill="FFFFFF"/>
          </w:tcPr>
          <w:p w:rsidR="00651D13" w:rsidRPr="00D17312" w:rsidRDefault="00651D13">
            <w:pPr>
              <w:pStyle w:val="TableHead"/>
            </w:pPr>
            <w:r w:rsidRPr="00D17312">
              <w:t>Date</w:t>
            </w:r>
          </w:p>
        </w:tc>
        <w:tc>
          <w:tcPr>
            <w:tcW w:w="1080" w:type="dxa"/>
            <w:shd w:val="pct25" w:color="auto" w:fill="FFFFFF"/>
          </w:tcPr>
          <w:p w:rsidR="00651D13" w:rsidRPr="00D17312" w:rsidRDefault="00651D13">
            <w:pPr>
              <w:pStyle w:val="TableHead"/>
            </w:pPr>
            <w:r w:rsidRPr="00D17312">
              <w:t>Sections</w:t>
            </w:r>
          </w:p>
        </w:tc>
        <w:tc>
          <w:tcPr>
            <w:tcW w:w="4864" w:type="dxa"/>
            <w:shd w:val="pct25" w:color="auto" w:fill="FFFFFF"/>
          </w:tcPr>
          <w:p w:rsidR="00651D13" w:rsidRPr="00D17312" w:rsidRDefault="00651D13">
            <w:pPr>
              <w:pStyle w:val="TableHead"/>
            </w:pPr>
            <w:r w:rsidRPr="00D17312">
              <w:t>Description</w:t>
            </w:r>
          </w:p>
        </w:tc>
      </w:tr>
      <w:tr w:rsidR="0001101D" w:rsidRPr="00D17312">
        <w:trPr>
          <w:cantSplit/>
          <w:jc w:val="center"/>
        </w:trPr>
        <w:tc>
          <w:tcPr>
            <w:tcW w:w="2975" w:type="dxa"/>
            <w:vMerge w:val="restart"/>
          </w:tcPr>
          <w:p w:rsidR="0001101D" w:rsidRPr="00D17312" w:rsidRDefault="0001101D">
            <w:pPr>
              <w:pStyle w:val="TableRow"/>
              <w:rPr>
                <w:sz w:val="16"/>
                <w:lang w:eastAsia="en-US"/>
              </w:rPr>
            </w:pPr>
            <w:r w:rsidRPr="00D17312">
              <w:rPr>
                <w:sz w:val="16"/>
                <w:lang w:eastAsia="en-US"/>
              </w:rPr>
              <w:t>Draft Versions</w:t>
            </w:r>
          </w:p>
          <w:p w:rsidR="0001101D" w:rsidRPr="00D17312" w:rsidRDefault="00B96019" w:rsidP="005C4DF7">
            <w:pPr>
              <w:pStyle w:val="TableRow"/>
              <w:rPr>
                <w:sz w:val="16"/>
                <w:lang w:eastAsia="en-US"/>
              </w:rPr>
            </w:pPr>
            <w:r>
              <w:rPr>
                <w:sz w:val="16"/>
                <w:lang w:eastAsia="en-US"/>
              </w:rPr>
              <w:t>OMA-ER-</w:t>
            </w:r>
            <w:r w:rsidR="009C32D7">
              <w:rPr>
                <w:sz w:val="16"/>
                <w:lang w:eastAsia="en-US"/>
              </w:rPr>
              <w:t>Device WebAPI</w:t>
            </w:r>
            <w:r w:rsidR="005C4DF7">
              <w:rPr>
                <w:sz w:val="16"/>
                <w:lang w:eastAsia="en-US"/>
              </w:rPr>
              <w:t>s</w:t>
            </w:r>
            <w:r w:rsidR="0001101D">
              <w:rPr>
                <w:sz w:val="16"/>
                <w:lang w:eastAsia="en-US"/>
              </w:rPr>
              <w:t>-</w:t>
            </w:r>
            <w:r w:rsidR="0001101D" w:rsidRPr="00D17312">
              <w:rPr>
                <w:sz w:val="16"/>
                <w:lang w:eastAsia="en-US"/>
              </w:rPr>
              <w:t>V1_0</w:t>
            </w:r>
          </w:p>
        </w:tc>
        <w:tc>
          <w:tcPr>
            <w:tcW w:w="1170" w:type="dxa"/>
          </w:tcPr>
          <w:p w:rsidR="0001101D" w:rsidRPr="006560A5" w:rsidRDefault="00B96019" w:rsidP="009F2425">
            <w:pPr>
              <w:pStyle w:val="TableRow"/>
              <w:rPr>
                <w:sz w:val="16"/>
                <w:lang w:eastAsia="en-US"/>
              </w:rPr>
            </w:pPr>
            <w:r>
              <w:rPr>
                <w:sz w:val="16"/>
                <w:lang w:eastAsia="en-US"/>
              </w:rPr>
              <w:t>25 Jan 201</w:t>
            </w:r>
            <w:r w:rsidR="005C4DF7">
              <w:rPr>
                <w:sz w:val="16"/>
                <w:lang w:eastAsia="en-US"/>
              </w:rPr>
              <w:t>5</w:t>
            </w:r>
          </w:p>
        </w:tc>
        <w:tc>
          <w:tcPr>
            <w:tcW w:w="1080" w:type="dxa"/>
          </w:tcPr>
          <w:p w:rsidR="0001101D" w:rsidRPr="006560A5" w:rsidRDefault="0001101D" w:rsidP="006871D5">
            <w:pPr>
              <w:pStyle w:val="TableRow"/>
              <w:rPr>
                <w:sz w:val="16"/>
                <w:lang w:eastAsia="en-US"/>
              </w:rPr>
            </w:pPr>
            <w:r w:rsidRPr="006560A5">
              <w:rPr>
                <w:sz w:val="16"/>
                <w:lang w:eastAsia="en-US"/>
              </w:rPr>
              <w:t>All</w:t>
            </w:r>
          </w:p>
        </w:tc>
        <w:tc>
          <w:tcPr>
            <w:tcW w:w="4864" w:type="dxa"/>
          </w:tcPr>
          <w:p w:rsidR="0001101D" w:rsidRPr="006560A5" w:rsidRDefault="00B96019">
            <w:pPr>
              <w:pStyle w:val="TableRow"/>
              <w:rPr>
                <w:sz w:val="16"/>
                <w:lang w:eastAsia="en-US"/>
              </w:rPr>
            </w:pPr>
            <w:r>
              <w:rPr>
                <w:sz w:val="16"/>
                <w:lang w:eastAsia="en-US"/>
              </w:rPr>
              <w:t>Initial baseline document.</w:t>
            </w:r>
          </w:p>
        </w:tc>
      </w:tr>
      <w:tr w:rsidR="0001101D" w:rsidRPr="00B80A8C">
        <w:trPr>
          <w:cantSplit/>
          <w:jc w:val="center"/>
        </w:trPr>
        <w:tc>
          <w:tcPr>
            <w:tcW w:w="2975" w:type="dxa"/>
            <w:vMerge/>
          </w:tcPr>
          <w:p w:rsidR="0001101D" w:rsidRPr="00D9793D" w:rsidRDefault="0001101D">
            <w:pPr>
              <w:pStyle w:val="TableRow"/>
              <w:rPr>
                <w:sz w:val="16"/>
                <w:lang w:val="it-IT" w:eastAsia="en-US"/>
              </w:rPr>
            </w:pPr>
          </w:p>
        </w:tc>
        <w:tc>
          <w:tcPr>
            <w:tcW w:w="1170" w:type="dxa"/>
          </w:tcPr>
          <w:p w:rsidR="0001101D" w:rsidRPr="00D17312" w:rsidRDefault="00630E2D">
            <w:pPr>
              <w:pStyle w:val="TableRow"/>
              <w:rPr>
                <w:sz w:val="16"/>
                <w:lang w:eastAsia="en-US"/>
              </w:rPr>
            </w:pPr>
            <w:ins w:id="3865" w:author="FNC" w:date="2015-05-22T13:20:00Z">
              <w:r>
                <w:rPr>
                  <w:sz w:val="16"/>
                  <w:lang w:eastAsia="en-US"/>
                </w:rPr>
                <w:t>22 May 2015</w:t>
              </w:r>
            </w:ins>
          </w:p>
        </w:tc>
        <w:tc>
          <w:tcPr>
            <w:tcW w:w="1080" w:type="dxa"/>
          </w:tcPr>
          <w:p w:rsidR="0001101D" w:rsidRPr="00D17312" w:rsidRDefault="00630E2D">
            <w:pPr>
              <w:pStyle w:val="TableRow"/>
              <w:rPr>
                <w:sz w:val="16"/>
                <w:lang w:eastAsia="en-US"/>
              </w:rPr>
            </w:pPr>
            <w:ins w:id="3866" w:author="FNC" w:date="2015-05-22T13:20:00Z">
              <w:r>
                <w:rPr>
                  <w:sz w:val="16"/>
                  <w:lang w:eastAsia="en-US"/>
                </w:rPr>
                <w:t xml:space="preserve">6 </w:t>
              </w:r>
            </w:ins>
          </w:p>
        </w:tc>
        <w:tc>
          <w:tcPr>
            <w:tcW w:w="4864" w:type="dxa"/>
          </w:tcPr>
          <w:p w:rsidR="00000000" w:rsidRDefault="00630E2D">
            <w:pPr>
              <w:rPr>
                <w:sz w:val="16"/>
                <w:lang w:val="it-IT"/>
              </w:rPr>
              <w:pPrChange w:id="3867" w:author="FNC" w:date="2015-05-22T13:21:00Z">
                <w:pPr>
                  <w:pStyle w:val="TableRow"/>
                </w:pPr>
              </w:pPrChange>
            </w:pPr>
            <w:ins w:id="3868" w:author="FNC" w:date="2015-05-22T13:21:00Z">
              <w:r>
                <w:t xml:space="preserve">Added sections 6.1, 6.2 and 6.3 </w:t>
              </w:r>
            </w:ins>
          </w:p>
        </w:tc>
      </w:tr>
      <w:tr w:rsidR="0001101D" w:rsidRPr="00B80A8C">
        <w:trPr>
          <w:cantSplit/>
          <w:jc w:val="center"/>
        </w:trPr>
        <w:tc>
          <w:tcPr>
            <w:tcW w:w="2975" w:type="dxa"/>
            <w:vMerge/>
          </w:tcPr>
          <w:p w:rsidR="0001101D" w:rsidRPr="00D9793D" w:rsidRDefault="0001101D">
            <w:pPr>
              <w:pStyle w:val="TableRow"/>
              <w:rPr>
                <w:sz w:val="16"/>
                <w:lang w:val="it-IT" w:eastAsia="en-US"/>
              </w:rPr>
            </w:pPr>
          </w:p>
        </w:tc>
        <w:tc>
          <w:tcPr>
            <w:tcW w:w="1170" w:type="dxa"/>
          </w:tcPr>
          <w:p w:rsidR="0001101D" w:rsidRDefault="00B65765" w:rsidP="00761326">
            <w:pPr>
              <w:pStyle w:val="TableRow"/>
              <w:rPr>
                <w:sz w:val="16"/>
                <w:lang w:eastAsia="en-US"/>
              </w:rPr>
            </w:pPr>
            <w:ins w:id="3869" w:author="FNC" w:date="2015-06-14T14:27:00Z">
              <w:r>
                <w:rPr>
                  <w:sz w:val="16"/>
                  <w:lang w:eastAsia="en-US"/>
                </w:rPr>
                <w:t>13 June 2015</w:t>
              </w:r>
            </w:ins>
          </w:p>
        </w:tc>
        <w:tc>
          <w:tcPr>
            <w:tcW w:w="1080" w:type="dxa"/>
          </w:tcPr>
          <w:p w:rsidR="0001101D" w:rsidRDefault="00B65765">
            <w:pPr>
              <w:pStyle w:val="TableRow"/>
              <w:rPr>
                <w:sz w:val="16"/>
                <w:lang w:eastAsia="en-US"/>
              </w:rPr>
            </w:pPr>
            <w:ins w:id="3870" w:author="FNC" w:date="2015-06-14T14:27:00Z">
              <w:r>
                <w:rPr>
                  <w:sz w:val="16"/>
                  <w:lang w:eastAsia="en-US"/>
                </w:rPr>
                <w:t>6</w:t>
              </w:r>
            </w:ins>
          </w:p>
        </w:tc>
        <w:tc>
          <w:tcPr>
            <w:tcW w:w="4864" w:type="dxa"/>
          </w:tcPr>
          <w:p w:rsidR="00761326" w:rsidRDefault="00B65765" w:rsidP="00C53282">
            <w:pPr>
              <w:pStyle w:val="TableRow"/>
              <w:rPr>
                <w:sz w:val="16"/>
                <w:lang w:val="it-IT" w:eastAsia="en-US"/>
              </w:rPr>
            </w:pPr>
            <w:ins w:id="3871" w:author="FNC" w:date="2015-06-14T14:27:00Z">
              <w:r>
                <w:rPr>
                  <w:sz w:val="16"/>
                  <w:lang w:val="it-IT" w:eastAsia="en-US"/>
                </w:rPr>
                <w:t>Added sections 6.4. 6.5.6</w:t>
              </w:r>
            </w:ins>
            <w:ins w:id="3872" w:author="FNC" w:date="2015-06-14T14:28:00Z">
              <w:r>
                <w:rPr>
                  <w:sz w:val="16"/>
                  <w:lang w:val="it-IT" w:eastAsia="en-US"/>
                </w:rPr>
                <w:t xml:space="preserve">.6, 6.7 and updated </w:t>
              </w:r>
            </w:ins>
            <w:ins w:id="3873" w:author="FNC" w:date="2015-06-14T14:34:00Z">
              <w:r w:rsidR="00C53282">
                <w:rPr>
                  <w:sz w:val="16"/>
                  <w:lang w:val="it-IT" w:eastAsia="en-US"/>
                </w:rPr>
                <w:t>sections</w:t>
              </w:r>
            </w:ins>
            <w:ins w:id="3874" w:author="FNC" w:date="2015-06-14T14:28:00Z">
              <w:r>
                <w:rPr>
                  <w:sz w:val="16"/>
                  <w:lang w:val="it-IT" w:eastAsia="en-US"/>
                </w:rPr>
                <w:t xml:space="preserve"> 6.2 and 6.3</w:t>
              </w:r>
            </w:ins>
          </w:p>
        </w:tc>
      </w:tr>
      <w:tr w:rsidR="0001101D" w:rsidRPr="00B80A8C">
        <w:trPr>
          <w:cantSplit/>
          <w:jc w:val="center"/>
        </w:trPr>
        <w:tc>
          <w:tcPr>
            <w:tcW w:w="2975" w:type="dxa"/>
            <w:vMerge/>
          </w:tcPr>
          <w:p w:rsidR="0001101D" w:rsidRPr="00D9793D" w:rsidRDefault="0001101D">
            <w:pPr>
              <w:pStyle w:val="TableRow"/>
              <w:rPr>
                <w:sz w:val="16"/>
                <w:lang w:val="it-IT" w:eastAsia="en-US"/>
              </w:rPr>
            </w:pPr>
          </w:p>
        </w:tc>
        <w:tc>
          <w:tcPr>
            <w:tcW w:w="1170" w:type="dxa"/>
          </w:tcPr>
          <w:p w:rsidR="0001101D" w:rsidRDefault="0001101D">
            <w:pPr>
              <w:pStyle w:val="TableRow"/>
              <w:rPr>
                <w:sz w:val="16"/>
                <w:lang w:eastAsia="en-US"/>
              </w:rPr>
            </w:pPr>
          </w:p>
        </w:tc>
        <w:tc>
          <w:tcPr>
            <w:tcW w:w="1080" w:type="dxa"/>
          </w:tcPr>
          <w:p w:rsidR="0001101D" w:rsidRDefault="0001101D">
            <w:pPr>
              <w:pStyle w:val="TableRow"/>
              <w:rPr>
                <w:sz w:val="16"/>
                <w:lang w:eastAsia="en-US"/>
              </w:rPr>
            </w:pPr>
          </w:p>
        </w:tc>
        <w:tc>
          <w:tcPr>
            <w:tcW w:w="4864" w:type="dxa"/>
          </w:tcPr>
          <w:p w:rsidR="00B1086B" w:rsidRDefault="00B1086B" w:rsidP="00B1086B">
            <w:pPr>
              <w:pStyle w:val="TableRow"/>
              <w:rPr>
                <w:sz w:val="16"/>
                <w:lang w:val="it-IT" w:eastAsia="en-US"/>
              </w:rPr>
            </w:pPr>
          </w:p>
        </w:tc>
      </w:tr>
      <w:tr w:rsidR="00066EE1" w:rsidRPr="00B80A8C">
        <w:trPr>
          <w:cantSplit/>
          <w:jc w:val="center"/>
        </w:trPr>
        <w:tc>
          <w:tcPr>
            <w:tcW w:w="2975" w:type="dxa"/>
            <w:vMerge/>
          </w:tcPr>
          <w:p w:rsidR="00066EE1" w:rsidRPr="00D9793D" w:rsidRDefault="00066EE1">
            <w:pPr>
              <w:pStyle w:val="TableRow"/>
              <w:rPr>
                <w:sz w:val="16"/>
                <w:lang w:val="it-IT" w:eastAsia="en-US"/>
              </w:rPr>
            </w:pPr>
          </w:p>
        </w:tc>
        <w:tc>
          <w:tcPr>
            <w:tcW w:w="1170" w:type="dxa"/>
          </w:tcPr>
          <w:p w:rsidR="00066EE1" w:rsidRDefault="00066EE1">
            <w:pPr>
              <w:pStyle w:val="TableRow"/>
              <w:rPr>
                <w:sz w:val="16"/>
                <w:lang w:eastAsia="en-US"/>
              </w:rPr>
            </w:pPr>
          </w:p>
        </w:tc>
        <w:tc>
          <w:tcPr>
            <w:tcW w:w="1080" w:type="dxa"/>
          </w:tcPr>
          <w:p w:rsidR="00066EE1" w:rsidRDefault="00066EE1" w:rsidP="0021566D">
            <w:pPr>
              <w:pStyle w:val="TableRow"/>
              <w:rPr>
                <w:sz w:val="16"/>
                <w:lang w:eastAsia="en-US"/>
              </w:rPr>
            </w:pPr>
          </w:p>
        </w:tc>
        <w:tc>
          <w:tcPr>
            <w:tcW w:w="4864" w:type="dxa"/>
          </w:tcPr>
          <w:p w:rsidR="00066EE1" w:rsidRDefault="00066EE1" w:rsidP="00EE42B1">
            <w:pPr>
              <w:pStyle w:val="TableRow"/>
              <w:rPr>
                <w:sz w:val="16"/>
                <w:lang w:val="it-IT" w:eastAsia="en-US"/>
              </w:rPr>
            </w:pPr>
          </w:p>
        </w:tc>
      </w:tr>
    </w:tbl>
    <w:p w:rsidR="00E6157C" w:rsidRPr="00D17312" w:rsidRDefault="00E6157C" w:rsidP="00E6157C">
      <w:pPr>
        <w:pStyle w:val="App1"/>
        <w:rPr>
          <w:lang w:eastAsia="zh-CN"/>
        </w:rPr>
      </w:pPr>
      <w:bookmarkStart w:id="3875" w:name="_Toc306587923"/>
      <w:bookmarkStart w:id="3876" w:name="_Toc422054921"/>
      <w:bookmarkStart w:id="3877" w:name="_Toc84123007"/>
      <w:bookmarkStart w:id="3878" w:name="_Toc51147390"/>
      <w:bookmarkStart w:id="3879" w:name="_Toc51149244"/>
      <w:r w:rsidRPr="00D17312">
        <w:rPr>
          <w:lang w:eastAsia="zh-CN"/>
        </w:rPr>
        <w:lastRenderedPageBreak/>
        <w:t xml:space="preserve">Call Flows </w:t>
      </w:r>
      <w:r w:rsidRPr="00D17312">
        <w:rPr>
          <w:lang w:eastAsia="zh-CN"/>
        </w:rPr>
        <w:tab/>
        <w:t xml:space="preserve">  (Informative)</w:t>
      </w:r>
      <w:bookmarkEnd w:id="3875"/>
      <w:bookmarkEnd w:id="3876"/>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3880" w:name="_Toc306587924"/>
      <w:bookmarkStart w:id="3881" w:name="_Toc422054922"/>
      <w:r w:rsidRPr="00D17312">
        <w:lastRenderedPageBreak/>
        <w:t>Static Conformance Requirements</w:t>
      </w:r>
      <w:r w:rsidRPr="00D17312">
        <w:tab/>
        <w:t>(Normative)</w:t>
      </w:r>
      <w:bookmarkEnd w:id="3877"/>
      <w:bookmarkEnd w:id="3880"/>
      <w:bookmarkEnd w:id="3881"/>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3882" w:name="_Ref23929440"/>
      <w:bookmarkStart w:id="3883" w:name="_Toc201729085"/>
      <w:bookmarkStart w:id="3884" w:name="_Toc306587925"/>
      <w:bookmarkStart w:id="3885" w:name="_Toc422054923"/>
      <w:bookmarkStart w:id="3886" w:name="_Toc84123008"/>
      <w:r w:rsidRPr="00D17312">
        <w:t xml:space="preserve">ERDEF for </w:t>
      </w:r>
      <w:r w:rsidR="009C32D7">
        <w:t>Device WebAPI</w:t>
      </w:r>
      <w:r w:rsidR="00B96019">
        <w:t xml:space="preserve"> 1.0</w:t>
      </w:r>
      <w:r w:rsidRPr="00D17312">
        <w:t xml:space="preserve"> - Client Requirements</w:t>
      </w:r>
      <w:bookmarkEnd w:id="3882"/>
      <w:bookmarkEnd w:id="3883"/>
      <w:bookmarkEnd w:id="3884"/>
      <w:bookmarkEnd w:id="3885"/>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keepNext/>
      </w:pPr>
      <w:bookmarkStart w:id="3887" w:name="_Toc165867191"/>
      <w:bookmarkStart w:id="3888" w:name="_Toc242841341"/>
      <w:r w:rsidRPr="00D17312">
        <w:t xml:space="preserve">Table </w:t>
      </w:r>
      <w:fldSimple w:instr=" SEQ Table \* ARABIC ">
        <w:r w:rsidR="00134E9C">
          <w:rPr>
            <w:noProof/>
          </w:rPr>
          <w:t>7</w:t>
        </w:r>
      </w:fldSimple>
      <w:r w:rsidRPr="00D17312">
        <w:t xml:space="preserve">: ERDEF </w:t>
      </w:r>
      <w:bookmarkEnd w:id="3887"/>
      <w:bookmarkEnd w:id="3888"/>
    </w:p>
    <w:p w:rsidR="00C4095E" w:rsidRPr="00D17312" w:rsidRDefault="00C4095E" w:rsidP="00C4095E"/>
    <w:p w:rsidR="00C4095E" w:rsidRPr="00D17312" w:rsidRDefault="00C4095E" w:rsidP="00C4095E">
      <w:pPr>
        <w:pStyle w:val="App2"/>
      </w:pPr>
      <w:bookmarkStart w:id="3889" w:name="_Ref21868458"/>
      <w:bookmarkStart w:id="3890" w:name="_Toc201729086"/>
      <w:bookmarkStart w:id="3891" w:name="_Toc306587926"/>
      <w:bookmarkStart w:id="3892" w:name="_Toc422054924"/>
      <w:r w:rsidRPr="00D17312">
        <w:t xml:space="preserve">ERDEF for </w:t>
      </w:r>
      <w:r w:rsidR="00B96019">
        <w:t>GotAPI 1.0</w:t>
      </w:r>
      <w:r w:rsidRPr="00D17312">
        <w:t xml:space="preserve"> - Server Requirements</w:t>
      </w:r>
      <w:bookmarkEnd w:id="3889"/>
      <w:bookmarkEnd w:id="3890"/>
      <w:bookmarkEnd w:id="3891"/>
      <w:bookmarkEnd w:id="3892"/>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r w:rsidR="0079209F">
              <w:t>GotAPI 1.0</w:t>
            </w:r>
            <w:r w:rsidRPr="00D17312">
              <w:t>-S-001-&lt;&lt;M/O&gt;&gt;</w:t>
            </w:r>
          </w:p>
        </w:tc>
        <w:tc>
          <w:tcPr>
            <w:tcW w:w="2340" w:type="dxa"/>
          </w:tcPr>
          <w:p w:rsidR="00C4095E" w:rsidRPr="00D17312" w:rsidRDefault="0079209F" w:rsidP="001F493E">
            <w:pPr>
              <w:spacing w:before="40" w:after="40"/>
            </w:pPr>
            <w:r>
              <w:t>GotAPI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pPr>
      <w:bookmarkStart w:id="3893" w:name="_Toc165867192"/>
      <w:bookmarkStart w:id="3894" w:name="_Toc242841342"/>
      <w:r w:rsidRPr="00D17312">
        <w:t xml:space="preserve">Table </w:t>
      </w:r>
      <w:fldSimple w:instr=" SEQ Table \* ARABIC ">
        <w:r w:rsidR="00134E9C">
          <w:rPr>
            <w:noProof/>
          </w:rPr>
          <w:t>8</w:t>
        </w:r>
      </w:fldSimple>
      <w:r w:rsidRPr="00D17312">
        <w:t xml:space="preserve">: ERDEF for </w:t>
      </w:r>
      <w:r w:rsidR="0079209F">
        <w:t>GotAPI 1.0</w:t>
      </w:r>
      <w:r w:rsidRPr="00D17312">
        <w:t xml:space="preserve"> Server-side Requirements</w:t>
      </w:r>
      <w:bookmarkEnd w:id="3893"/>
      <w:bookmarkEnd w:id="3894"/>
    </w:p>
    <w:p w:rsidR="005C4DF7" w:rsidRDefault="005C4DF7" w:rsidP="005C4DF7">
      <w:pPr>
        <w:pStyle w:val="App2"/>
        <w:numPr>
          <w:ilvl w:val="0"/>
          <w:numId w:val="0"/>
        </w:numPr>
      </w:pPr>
      <w:bookmarkStart w:id="3895" w:name="_Toc84123009"/>
      <w:bookmarkStart w:id="3896" w:name="_Toc306587928"/>
      <w:bookmarkEnd w:id="3886"/>
    </w:p>
    <w:p w:rsidR="005C4DF7" w:rsidRDefault="005C4DF7" w:rsidP="005C4DF7">
      <w:pPr>
        <w:pStyle w:val="App1"/>
        <w:numPr>
          <w:ilvl w:val="0"/>
          <w:numId w:val="0"/>
        </w:numPr>
      </w:pPr>
      <w:bookmarkStart w:id="3897" w:name="_Toc306587929"/>
      <w:bookmarkEnd w:id="3895"/>
      <w:bookmarkEnd w:id="3896"/>
    </w:p>
    <w:p w:rsidR="00651D13" w:rsidRPr="00D17312" w:rsidRDefault="00651D13" w:rsidP="005C4DF7">
      <w:pPr>
        <w:pStyle w:val="App1"/>
        <w:numPr>
          <w:ilvl w:val="0"/>
          <w:numId w:val="0"/>
        </w:numPr>
      </w:pPr>
      <w:bookmarkStart w:id="3898" w:name="_Toc422054925"/>
      <w:r w:rsidRPr="00D17312">
        <w:lastRenderedPageBreak/>
        <w:t>&lt;Additional Information&gt;</w:t>
      </w:r>
      <w:bookmarkEnd w:id="3878"/>
      <w:bookmarkEnd w:id="3879"/>
      <w:bookmarkEnd w:id="3897"/>
      <w:bookmarkEnd w:id="3898"/>
    </w:p>
    <w:p w:rsidR="00651D13" w:rsidRPr="00D17312" w:rsidRDefault="00651D13">
      <w:pPr>
        <w:pStyle w:val="CommentText"/>
      </w:pPr>
      <w:bookmarkStart w:id="3899"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CommentText"/>
      </w:pPr>
      <w:r w:rsidRPr="00D17312">
        <w:t>Note that the styles for the headers in the appendix (App1, App2, App3) are different than the main body.  The use below is intended to validate the styles to be used.  Remove if not needed.</w:t>
      </w:r>
    </w:p>
    <w:p w:rsidR="00651D13" w:rsidRPr="00D17312" w:rsidRDefault="00651D13">
      <w:pPr>
        <w:pStyle w:val="CommentText"/>
      </w:pPr>
      <w:r w:rsidRPr="00D17312">
        <w:t>DELETE THIS COMMENT</w:t>
      </w:r>
    </w:p>
    <w:p w:rsidR="00651D13" w:rsidRPr="00D17312" w:rsidRDefault="00651D13">
      <w:pPr>
        <w:pStyle w:val="App2"/>
      </w:pPr>
      <w:bookmarkStart w:id="3900" w:name="_Toc306587930"/>
      <w:bookmarkStart w:id="3901" w:name="_Toc422054926"/>
      <w:r w:rsidRPr="00D17312">
        <w:t>App Headers</w:t>
      </w:r>
      <w:bookmarkEnd w:id="3899"/>
      <w:bookmarkEnd w:id="3900"/>
      <w:bookmarkEnd w:id="3901"/>
    </w:p>
    <w:p w:rsidR="00651D13" w:rsidRPr="00D17312" w:rsidRDefault="00651D13">
      <w:r w:rsidRPr="00D17312">
        <w:t>&lt;More text&gt;</w:t>
      </w:r>
    </w:p>
    <w:p w:rsidR="00651D13" w:rsidRPr="00D17312" w:rsidRDefault="00651D13">
      <w:pPr>
        <w:pStyle w:val="App3"/>
      </w:pPr>
      <w:bookmarkStart w:id="3902" w:name="_Toc61141536"/>
      <w:bookmarkStart w:id="3903" w:name="_Toc306587931"/>
      <w:bookmarkStart w:id="3904" w:name="_Toc422054927"/>
      <w:r w:rsidRPr="00D17312">
        <w:t>More Headers</w:t>
      </w:r>
      <w:bookmarkEnd w:id="3902"/>
      <w:bookmarkEnd w:id="3903"/>
      <w:bookmarkEnd w:id="3904"/>
    </w:p>
    <w:p w:rsidR="00651D13" w:rsidRPr="00D17312" w:rsidRDefault="00651D13">
      <w:r w:rsidRPr="00D17312">
        <w:t>&lt;More text&gt;</w:t>
      </w:r>
    </w:p>
    <w:p w:rsidR="00651D13" w:rsidRPr="00D17312" w:rsidRDefault="002B4219">
      <w:pPr>
        <w:pStyle w:val="App4"/>
      </w:pPr>
      <w:bookmarkStart w:id="3905" w:name="_Toc306587932"/>
      <w:r w:rsidRPr="00D17312">
        <w:t xml:space="preserve">Even </w:t>
      </w:r>
      <w:r w:rsidR="00651D13" w:rsidRPr="00D17312">
        <w:t>More Headers</w:t>
      </w:r>
      <w:bookmarkEnd w:id="3905"/>
    </w:p>
    <w:p w:rsidR="00651D13" w:rsidRPr="00D17312" w:rsidRDefault="00651D13">
      <w:r w:rsidRPr="00D17312">
        <w:t>&lt;More text&gt;</w:t>
      </w:r>
    </w:p>
    <w:p w:rsidR="00D64E58" w:rsidRDefault="009C32D7" w:rsidP="00D64E58">
      <w:pPr>
        <w:pStyle w:val="App1"/>
        <w:rPr>
          <w:szCs w:val="36"/>
          <w:lang w:val="sv-SE" w:eastAsia="zh-CN"/>
        </w:rPr>
      </w:pPr>
      <w:bookmarkStart w:id="3906" w:name="_Toc306587933"/>
      <w:bookmarkStart w:id="3907" w:name="_Toc422054928"/>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3906"/>
      <w:bookmarkEnd w:id="3907"/>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Default="00B47210" w:rsidP="00B47210">
      <w:pPr>
        <w:pStyle w:val="App1"/>
        <w:rPr>
          <w:szCs w:val="36"/>
          <w:lang w:val="sv-SE" w:eastAsia="zh-CN"/>
        </w:rPr>
      </w:pPr>
      <w:bookmarkStart w:id="3908" w:name="_Toc422054929"/>
      <w:r w:rsidRPr="00CE761C">
        <w:rPr>
          <w:rFonts w:eastAsia="MS Mincho" w:hint="eastAsia"/>
          <w:szCs w:val="36"/>
          <w:lang w:val="sv-SE" w:eastAsia="ja-JP"/>
        </w:rPr>
        <w:lastRenderedPageBreak/>
        <w:t>List of IEEE 11073 specifications</w:t>
      </w:r>
      <w:bookmarkEnd w:id="3908"/>
    </w:p>
    <w:p w:rsidR="00B47210" w:rsidRPr="00CE761C" w:rsidRDefault="00B47210" w:rsidP="00B47210">
      <w:pPr>
        <w:rPr>
          <w:rFonts w:eastAsia="MS Mincho"/>
          <w:i/>
          <w:lang w:val="sv-SE" w:eastAsia="ja-JP"/>
        </w:rPr>
      </w:pPr>
      <w:r w:rsidRPr="00CE761C">
        <w:rPr>
          <w:rFonts w:eastAsia="MS Mincho" w:hint="eastAsia"/>
          <w:i/>
          <w:lang w:val="sv-SE" w:eastAsia="ja-JP"/>
        </w:rPr>
        <w:t>Editor</w:t>
      </w:r>
      <w:r w:rsidRPr="00CE761C">
        <w:rPr>
          <w:rFonts w:eastAsia="MS Mincho"/>
          <w:i/>
          <w:lang w:val="sv-SE" w:eastAsia="ja-JP"/>
        </w:rPr>
        <w:t>’</w:t>
      </w:r>
      <w:r w:rsidRPr="00CE761C">
        <w:rPr>
          <w:rFonts w:eastAsia="MS Mincho" w:hint="eastAsia"/>
          <w:i/>
          <w:lang w:val="sv-SE" w:eastAsia="ja-JP"/>
        </w:rPr>
        <w:t>s Note:  The status may need to be updates.</w:t>
      </w:r>
    </w:p>
    <w:p w:rsidR="00B47210" w:rsidRPr="00CE761C" w:rsidRDefault="00B47210" w:rsidP="00B47210">
      <w:pPr>
        <w:rPr>
          <w:rFonts w:eastAsia="MS Mincho"/>
          <w:lang w:val="sv-SE"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3827"/>
        <w:gridCol w:w="4234"/>
      </w:tblGrid>
      <w:tr w:rsidR="00B47210" w:rsidRPr="00CE761C" w:rsidTr="00CE761C">
        <w:trPr>
          <w:trHeight w:val="264"/>
        </w:trPr>
        <w:tc>
          <w:tcPr>
            <w:tcW w:w="2235"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Status</w:t>
            </w:r>
          </w:p>
        </w:tc>
        <w:tc>
          <w:tcPr>
            <w:tcW w:w="3827"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Specification</w:t>
            </w:r>
          </w:p>
        </w:tc>
        <w:tc>
          <w:tcPr>
            <w:tcW w:w="4234"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Title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11073-10406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11073-10408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11073-10417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(blood coagulation)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Peak flow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Cardiovascular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Strength</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11073-10471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Activity hub</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11073-10472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Medication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 Amendment</w:t>
            </w:r>
          </w:p>
        </w:tc>
      </w:tr>
      <w:tr w:rsidR="00B47210" w:rsidRPr="00CE761C" w:rsidTr="00CE761C">
        <w:trPr>
          <w:trHeight w:val="726"/>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11073-00103</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Guide for Health informatics - Personal health device communication - Overview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P11073-10413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Respiration rate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P11073-10419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Insulin pump</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Urine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P11073-10423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Quality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lastRenderedPageBreak/>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Aponea Breathing Therapy Equipment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Continuous Glucose 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P11073-10417a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P11073-10406a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P11073-10471a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AI Living Hub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monitor (Corrigendum)</w:t>
            </w:r>
          </w:p>
        </w:tc>
      </w:tr>
    </w:tbl>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53"/>
      <w:footerReference w:type="default" r:id="rId54"/>
      <w:footerReference w:type="first" r:id="rId55"/>
      <w:pgSz w:w="12240" w:h="15840" w:code="1"/>
      <w:pgMar w:top="1440" w:right="1080" w:bottom="1152" w:left="1080" w:header="576" w:footer="576" w:gutter="0"/>
      <w:paperSrc w:first="5" w:other="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86688" w:rsidRDefault="00386688">
      <w:r>
        <w:separator/>
      </w:r>
    </w:p>
  </w:endnote>
  <w:endnote w:type="continuationSeparator" w:id="1">
    <w:p w:rsidR="00386688" w:rsidRDefault="0038668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3073" w:rsidRDefault="004E3488">
    <w:pPr>
      <w:pStyle w:val="Footer"/>
      <w:pBdr>
        <w:top w:val="single" w:sz="4" w:space="1" w:color="auto"/>
      </w:pBdr>
      <w:tabs>
        <w:tab w:val="right" w:pos="10080"/>
      </w:tabs>
      <w:spacing w:before="120"/>
      <w:rPr>
        <w:sz w:val="8"/>
      </w:rPr>
    </w:pPr>
    <w:r>
      <w:rPr>
        <w:sz w:val="16"/>
      </w:rPr>
      <w:fldChar w:fldCharType="begin"/>
    </w:r>
    <w:r w:rsidR="00263073">
      <w:rPr>
        <w:sz w:val="16"/>
      </w:rPr>
      <w:instrText xml:space="preserve"> REF FootText1 \h </w:instrText>
    </w:r>
    <w:r>
      <w:rPr>
        <w:sz w:val="16"/>
      </w:rPr>
    </w:r>
    <w:r>
      <w:rPr>
        <w:sz w:val="16"/>
      </w:rPr>
      <w:fldChar w:fldCharType="separate"/>
    </w:r>
    <w:r w:rsidR="00263073">
      <w:rPr>
        <w:bCs/>
        <w:color w:val="000000"/>
      </w:rPr>
      <w:sym w:font="Symbol" w:char="F0D3"/>
    </w:r>
    <w:r w:rsidR="00263073">
      <w:rPr>
        <w:bCs/>
        <w:color w:val="000000"/>
      </w:rPr>
      <w:t xml:space="preserve"> 2014 Open Mobile Alliance Ltd.  All Rights Reserved.</w:t>
    </w:r>
    <w:r>
      <w:rPr>
        <w:sz w:val="16"/>
      </w:rPr>
      <w:fldChar w:fldCharType="end"/>
    </w:r>
    <w:r w:rsidR="00263073">
      <w:rPr>
        <w:sz w:val="16"/>
      </w:rPr>
      <w:br/>
    </w:r>
    <w:r>
      <w:rPr>
        <w:sz w:val="16"/>
      </w:rPr>
      <w:fldChar w:fldCharType="begin"/>
    </w:r>
    <w:r w:rsidR="00263073">
      <w:rPr>
        <w:sz w:val="16"/>
      </w:rPr>
      <w:instrText xml:space="preserve"> REF FootText2 \h </w:instrText>
    </w:r>
    <w:r>
      <w:rPr>
        <w:sz w:val="16"/>
      </w:rPr>
    </w:r>
    <w:r>
      <w:rPr>
        <w:sz w:val="16"/>
      </w:rPr>
      <w:fldChar w:fldCharType="separate"/>
    </w:r>
    <w:r w:rsidR="00263073">
      <w:rPr>
        <w:rFonts w:ascii="Arial Narrow" w:hAnsi="Arial Narrow" w:cs="Arial"/>
        <w:lang w:val="en-US"/>
      </w:rPr>
      <w:t>Used with the permission of the Open Mobile Alliance Ltd. under the terms as stated in this document</w:t>
    </w:r>
    <w:r w:rsidR="00263073" w:rsidRPr="006661B9">
      <w:rPr>
        <w:rFonts w:ascii="Arial Narrow" w:hAnsi="Arial Narrow" w:cs="Arial"/>
        <w:sz w:val="10"/>
        <w:szCs w:val="10"/>
        <w:lang w:val="en-US"/>
      </w:rPr>
      <w:t>.</w:t>
    </w:r>
    <w:r w:rsidR="00263073" w:rsidRPr="006661B9">
      <w:rPr>
        <w:rFonts w:cs="Arial"/>
        <w:color w:val="999999"/>
        <w:sz w:val="10"/>
        <w:szCs w:val="10"/>
      </w:rPr>
      <w:tab/>
    </w:r>
    <w:r w:rsidR="00263073">
      <w:rPr>
        <w:rFonts w:cs="Arial"/>
        <w:color w:val="969696"/>
        <w:sz w:val="10"/>
        <w:szCs w:val="10"/>
      </w:rPr>
      <w:t>[OMA-Template-CombinedRelease-20140101</w:t>
    </w:r>
    <w:r w:rsidR="00263073" w:rsidRPr="006661B9">
      <w:rPr>
        <w:rFonts w:cs="Arial"/>
        <w:color w:val="969696"/>
        <w:sz w:val="10"/>
        <w:szCs w:val="10"/>
      </w:rPr>
      <w:t>-I]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3073" w:rsidRPr="006661B9" w:rsidRDefault="00263073">
    <w:pPr>
      <w:pStyle w:val="Footer"/>
      <w:pBdr>
        <w:top w:val="single" w:sz="4" w:space="1" w:color="auto"/>
      </w:pBdr>
      <w:tabs>
        <w:tab w:val="right" w:pos="10080"/>
      </w:tabs>
      <w:spacing w:before="120"/>
      <w:rPr>
        <w:bCs/>
        <w:color w:val="969696"/>
        <w:sz w:val="20"/>
      </w:rPr>
    </w:pPr>
    <w:bookmarkStart w:id="3909" w:name="FootText1"/>
    <w:r>
      <w:rPr>
        <w:bCs/>
        <w:color w:val="000000"/>
      </w:rPr>
      <w:sym w:font="Symbol" w:char="F0D3"/>
    </w:r>
    <w:r>
      <w:rPr>
        <w:bCs/>
        <w:color w:val="000000"/>
      </w:rPr>
      <w:t xml:space="preserve"> 2014 Open Mobile Alliance Ltd.  All Rights Reserved.</w:t>
    </w:r>
    <w:bookmarkEnd w:id="3909"/>
    <w:r>
      <w:rPr>
        <w:bCs/>
        <w:color w:val="000000"/>
        <w:sz w:val="16"/>
      </w:rPr>
      <w:br/>
    </w:r>
    <w:bookmarkStart w:id="3910"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3911" w:name="TemplateName"/>
    <w:r>
      <w:rPr>
        <w:rFonts w:cs="Arial"/>
        <w:color w:val="969696"/>
        <w:sz w:val="10"/>
        <w:szCs w:val="10"/>
      </w:rPr>
      <w:t>[OMA-Template-CombinedRelease-20140101</w:t>
    </w:r>
    <w:r w:rsidRPr="006661B9">
      <w:rPr>
        <w:rFonts w:cs="Arial"/>
        <w:color w:val="969696"/>
        <w:sz w:val="10"/>
        <w:szCs w:val="10"/>
      </w:rPr>
      <w:t>-I]</w:t>
    </w:r>
    <w:bookmarkEnd w:id="3910"/>
    <w:bookmarkEnd w:id="3911"/>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86688" w:rsidRDefault="00386688">
      <w:r>
        <w:separator/>
      </w:r>
    </w:p>
  </w:footnote>
  <w:footnote w:type="continuationSeparator" w:id="1">
    <w:p w:rsidR="00386688" w:rsidRDefault="0038668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3073" w:rsidRPr="00B20324" w:rsidRDefault="00263073">
    <w:pPr>
      <w:pStyle w:val="Header"/>
      <w:pBdr>
        <w:bottom w:val="single" w:sz="4" w:space="1" w:color="auto"/>
      </w:pBdr>
      <w:tabs>
        <w:tab w:val="clear" w:pos="4320"/>
        <w:tab w:val="clear" w:pos="8640"/>
        <w:tab w:val="right" w:pos="10080"/>
      </w:tabs>
      <w:spacing w:after="60"/>
      <w:rPr>
        <w:lang w:val="nb-NO"/>
      </w:rPr>
    </w:pPr>
    <w:r w:rsidRPr="00B20324">
      <w:rPr>
        <w:lang w:val="nb-NO"/>
      </w:rPr>
      <w:tab/>
      <w:t xml:space="preserve">Page </w:t>
    </w:r>
    <w:r w:rsidR="004E3488">
      <w:rPr>
        <w:lang w:val="en-US"/>
      </w:rPr>
      <w:fldChar w:fldCharType="begin"/>
    </w:r>
    <w:r w:rsidRPr="00B20324">
      <w:rPr>
        <w:lang w:val="nb-NO"/>
      </w:rPr>
      <w:instrText xml:space="preserve"> PAGE </w:instrText>
    </w:r>
    <w:r w:rsidR="004E3488">
      <w:rPr>
        <w:lang w:val="en-US"/>
      </w:rPr>
      <w:fldChar w:fldCharType="separate"/>
    </w:r>
    <w:r w:rsidR="00C53282">
      <w:rPr>
        <w:noProof/>
        <w:lang w:val="nb-NO"/>
      </w:rPr>
      <w:t>77</w:t>
    </w:r>
    <w:r w:rsidR="004E3488">
      <w:rPr>
        <w:lang w:val="en-US"/>
      </w:rPr>
      <w:fldChar w:fldCharType="end"/>
    </w:r>
    <w:r w:rsidRPr="00B20324">
      <w:rPr>
        <w:lang w:val="nb-NO"/>
      </w:rPr>
      <w:t xml:space="preserve"> </w:t>
    </w:r>
    <w:r w:rsidR="004E3488">
      <w:fldChar w:fldCharType="begin"/>
    </w:r>
    <w:r w:rsidRPr="00B20324">
      <w:rPr>
        <w:lang w:val="nb-NO"/>
      </w:rPr>
      <w:instrText xml:space="preserve">2AGE </w:instrText>
    </w:r>
    <w:r w:rsidR="004E3488">
      <w:fldChar w:fldCharType="separate"/>
    </w:r>
    <w:r w:rsidRPr="00B20324">
      <w:rPr>
        <w:lang w:val="nb-NO"/>
      </w:rPr>
      <w:t xml:space="preserve"> V</w:t>
    </w:r>
    <w:r w:rsidR="004E3488">
      <w:fldChar w:fldCharType="end"/>
    </w:r>
    <w:r w:rsidRPr="00B20324">
      <w:rPr>
        <w:lang w:val="nb-NO"/>
      </w:rPr>
      <w:t>(</w:t>
    </w:r>
    <w:r w:rsidR="004E3488">
      <w:fldChar w:fldCharType="begin"/>
    </w:r>
    <w:r w:rsidRPr="00B20324">
      <w:rPr>
        <w:lang w:val="nb-NO"/>
      </w:rPr>
      <w:instrText xml:space="preserve"> NUMPAGES </w:instrText>
    </w:r>
    <w:r w:rsidR="004E3488">
      <w:fldChar w:fldCharType="separate"/>
    </w:r>
    <w:r w:rsidR="00C53282">
      <w:rPr>
        <w:noProof/>
        <w:lang w:val="nb-NO"/>
      </w:rPr>
      <w:t>84</w:t>
    </w:r>
    <w:r w:rsidR="004E3488">
      <w:fldChar w:fldCharType="end"/>
    </w:r>
    <w:r w:rsidRPr="00B20324">
      <w:rPr>
        <w:lang w:val="nb-NO"/>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C"/>
    <w:multiLevelType w:val="multilevel"/>
    <w:tmpl w:val="0000000C"/>
    <w:lvl w:ilvl="0">
      <w:start w:val="1"/>
      <w:numFmt w:val="bullet"/>
      <w:lvlText w:val=""/>
      <w:lvlJc w:val="left"/>
      <w:pPr>
        <w:tabs>
          <w:tab w:val="num" w:pos="720"/>
        </w:tabs>
        <w:ind w:left="720" w:hanging="360"/>
      </w:pPr>
      <w:rPr>
        <w:rFonts w:ascii="Symbol" w:hAnsi="Symbol" w:cs="Webdings"/>
      </w:rPr>
    </w:lvl>
    <w:lvl w:ilvl="1">
      <w:start w:val="1"/>
      <w:numFmt w:val="bullet"/>
      <w:lvlText w:val="◦"/>
      <w:lvlJc w:val="left"/>
      <w:pPr>
        <w:tabs>
          <w:tab w:val="num" w:pos="1080"/>
        </w:tabs>
        <w:ind w:left="1080" w:hanging="360"/>
      </w:pPr>
      <w:rPr>
        <w:rFonts w:ascii="OpenSymbol" w:hAnsi="OpenSymbol" w:cs="Webdings"/>
      </w:rPr>
    </w:lvl>
    <w:lvl w:ilvl="2">
      <w:start w:val="1"/>
      <w:numFmt w:val="bullet"/>
      <w:lvlText w:val="▪"/>
      <w:lvlJc w:val="left"/>
      <w:pPr>
        <w:tabs>
          <w:tab w:val="num" w:pos="1440"/>
        </w:tabs>
        <w:ind w:left="1440" w:hanging="360"/>
      </w:pPr>
      <w:rPr>
        <w:rFonts w:ascii="OpenSymbol" w:hAnsi="OpenSymbol" w:cs="Webdings"/>
      </w:rPr>
    </w:lvl>
    <w:lvl w:ilvl="3">
      <w:start w:val="1"/>
      <w:numFmt w:val="bullet"/>
      <w:lvlText w:val=""/>
      <w:lvlJc w:val="left"/>
      <w:pPr>
        <w:tabs>
          <w:tab w:val="num" w:pos="1800"/>
        </w:tabs>
        <w:ind w:left="1800" w:hanging="360"/>
      </w:pPr>
      <w:rPr>
        <w:rFonts w:ascii="Symbol" w:hAnsi="Symbol" w:cs="Webdings"/>
      </w:rPr>
    </w:lvl>
    <w:lvl w:ilvl="4">
      <w:start w:val="1"/>
      <w:numFmt w:val="bullet"/>
      <w:lvlText w:val="◦"/>
      <w:lvlJc w:val="left"/>
      <w:pPr>
        <w:tabs>
          <w:tab w:val="num" w:pos="2160"/>
        </w:tabs>
        <w:ind w:left="2160" w:hanging="360"/>
      </w:pPr>
      <w:rPr>
        <w:rFonts w:ascii="OpenSymbol" w:hAnsi="OpenSymbol" w:cs="Webdings"/>
      </w:rPr>
    </w:lvl>
    <w:lvl w:ilvl="5">
      <w:start w:val="1"/>
      <w:numFmt w:val="bullet"/>
      <w:lvlText w:val="▪"/>
      <w:lvlJc w:val="left"/>
      <w:pPr>
        <w:tabs>
          <w:tab w:val="num" w:pos="2520"/>
        </w:tabs>
        <w:ind w:left="2520" w:hanging="360"/>
      </w:pPr>
      <w:rPr>
        <w:rFonts w:ascii="OpenSymbol" w:hAnsi="OpenSymbol" w:cs="Webdings"/>
      </w:rPr>
    </w:lvl>
    <w:lvl w:ilvl="6">
      <w:start w:val="1"/>
      <w:numFmt w:val="bullet"/>
      <w:lvlText w:val=""/>
      <w:lvlJc w:val="left"/>
      <w:pPr>
        <w:tabs>
          <w:tab w:val="num" w:pos="2880"/>
        </w:tabs>
        <w:ind w:left="2880" w:hanging="360"/>
      </w:pPr>
      <w:rPr>
        <w:rFonts w:ascii="Symbol" w:hAnsi="Symbol" w:cs="Webdings"/>
      </w:rPr>
    </w:lvl>
    <w:lvl w:ilvl="7">
      <w:start w:val="1"/>
      <w:numFmt w:val="bullet"/>
      <w:lvlText w:val="◦"/>
      <w:lvlJc w:val="left"/>
      <w:pPr>
        <w:tabs>
          <w:tab w:val="num" w:pos="3240"/>
        </w:tabs>
        <w:ind w:left="3240" w:hanging="360"/>
      </w:pPr>
      <w:rPr>
        <w:rFonts w:ascii="OpenSymbol" w:hAnsi="OpenSymbol" w:cs="Webdings"/>
      </w:rPr>
    </w:lvl>
    <w:lvl w:ilvl="8">
      <w:start w:val="1"/>
      <w:numFmt w:val="bullet"/>
      <w:lvlText w:val="▪"/>
      <w:lvlJc w:val="left"/>
      <w:pPr>
        <w:tabs>
          <w:tab w:val="num" w:pos="3600"/>
        </w:tabs>
        <w:ind w:left="3600" w:hanging="360"/>
      </w:pPr>
      <w:rPr>
        <w:rFonts w:ascii="OpenSymbol" w:hAnsi="OpenSymbol" w:cs="Webdings"/>
      </w:rPr>
    </w:lvl>
  </w:abstractNum>
  <w:abstractNum w:abstractNumId="1">
    <w:nsid w:val="0DE955DC"/>
    <w:multiLevelType w:val="hybridMultilevel"/>
    <w:tmpl w:val="D4ECDC8C"/>
    <w:lvl w:ilvl="0" w:tplc="B89E2CFE">
      <w:numFmt w:val="bullet"/>
      <w:lvlText w:val=""/>
      <w:lvlJc w:val="left"/>
      <w:pPr>
        <w:ind w:left="720" w:hanging="360"/>
      </w:pPr>
      <w:rPr>
        <w:rFonts w:ascii="Symbol" w:eastAsia="Times New Roman" w:hAnsi="Symbol" w:cs="Times New Roman" w:hint="default"/>
      </w:rPr>
    </w:lvl>
    <w:lvl w:ilvl="1" w:tplc="79485C56" w:tentative="1">
      <w:start w:val="1"/>
      <w:numFmt w:val="bullet"/>
      <w:lvlText w:val="o"/>
      <w:lvlJc w:val="left"/>
      <w:pPr>
        <w:ind w:left="1440" w:hanging="360"/>
      </w:pPr>
      <w:rPr>
        <w:rFonts w:ascii="Courier New" w:hAnsi="Courier New" w:cs="Courier New" w:hint="default"/>
      </w:rPr>
    </w:lvl>
    <w:lvl w:ilvl="2" w:tplc="DB90B0F2" w:tentative="1">
      <w:start w:val="1"/>
      <w:numFmt w:val="bullet"/>
      <w:lvlText w:val=""/>
      <w:lvlJc w:val="left"/>
      <w:pPr>
        <w:ind w:left="2160" w:hanging="360"/>
      </w:pPr>
      <w:rPr>
        <w:rFonts w:ascii="Wingdings" w:hAnsi="Wingdings" w:hint="default"/>
      </w:rPr>
    </w:lvl>
    <w:lvl w:ilvl="3" w:tplc="D80E1A84" w:tentative="1">
      <w:start w:val="1"/>
      <w:numFmt w:val="bullet"/>
      <w:lvlText w:val=""/>
      <w:lvlJc w:val="left"/>
      <w:pPr>
        <w:ind w:left="2880" w:hanging="360"/>
      </w:pPr>
      <w:rPr>
        <w:rFonts w:ascii="Symbol" w:hAnsi="Symbol" w:hint="default"/>
      </w:rPr>
    </w:lvl>
    <w:lvl w:ilvl="4" w:tplc="9DA43256" w:tentative="1">
      <w:start w:val="1"/>
      <w:numFmt w:val="bullet"/>
      <w:lvlText w:val="o"/>
      <w:lvlJc w:val="left"/>
      <w:pPr>
        <w:ind w:left="3600" w:hanging="360"/>
      </w:pPr>
      <w:rPr>
        <w:rFonts w:ascii="Courier New" w:hAnsi="Courier New" w:cs="Courier New" w:hint="default"/>
      </w:rPr>
    </w:lvl>
    <w:lvl w:ilvl="5" w:tplc="58B20E3C" w:tentative="1">
      <w:start w:val="1"/>
      <w:numFmt w:val="bullet"/>
      <w:lvlText w:val=""/>
      <w:lvlJc w:val="left"/>
      <w:pPr>
        <w:ind w:left="4320" w:hanging="360"/>
      </w:pPr>
      <w:rPr>
        <w:rFonts w:ascii="Wingdings" w:hAnsi="Wingdings" w:hint="default"/>
      </w:rPr>
    </w:lvl>
    <w:lvl w:ilvl="6" w:tplc="4E7C6FF8" w:tentative="1">
      <w:start w:val="1"/>
      <w:numFmt w:val="bullet"/>
      <w:lvlText w:val=""/>
      <w:lvlJc w:val="left"/>
      <w:pPr>
        <w:ind w:left="5040" w:hanging="360"/>
      </w:pPr>
      <w:rPr>
        <w:rFonts w:ascii="Symbol" w:hAnsi="Symbol" w:hint="default"/>
      </w:rPr>
    </w:lvl>
    <w:lvl w:ilvl="7" w:tplc="0DC20BD8" w:tentative="1">
      <w:start w:val="1"/>
      <w:numFmt w:val="bullet"/>
      <w:lvlText w:val="o"/>
      <w:lvlJc w:val="left"/>
      <w:pPr>
        <w:ind w:left="5760" w:hanging="360"/>
      </w:pPr>
      <w:rPr>
        <w:rFonts w:ascii="Courier New" w:hAnsi="Courier New" w:cs="Courier New" w:hint="default"/>
      </w:rPr>
    </w:lvl>
    <w:lvl w:ilvl="8" w:tplc="D82A4512" w:tentative="1">
      <w:start w:val="1"/>
      <w:numFmt w:val="bullet"/>
      <w:lvlText w:val=""/>
      <w:lvlJc w:val="left"/>
      <w:pPr>
        <w:ind w:left="6480" w:hanging="360"/>
      </w:pPr>
      <w:rPr>
        <w:rFonts w:ascii="Wingdings" w:hAnsi="Wingdings" w:hint="default"/>
      </w:rPr>
    </w:lvl>
  </w:abstractNum>
  <w:abstractNum w:abstractNumId="2">
    <w:nsid w:val="10AB2BCC"/>
    <w:multiLevelType w:val="hybridMultilevel"/>
    <w:tmpl w:val="B0F2BD4C"/>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
    <w:nsid w:val="1E7C2ADF"/>
    <w:multiLevelType w:val="hybridMultilevel"/>
    <w:tmpl w:val="3A8205C6"/>
    <w:lvl w:ilvl="0" w:tplc="3C96B19E">
      <w:start w:val="1"/>
      <w:numFmt w:val="decimal"/>
      <w:lvlText w:val="%1."/>
      <w:lvlJc w:val="left"/>
      <w:pPr>
        <w:ind w:left="720" w:hanging="360"/>
      </w:pPr>
      <w:rPr>
        <w:rFonts w:hint="default"/>
      </w:rPr>
    </w:lvl>
    <w:lvl w:ilvl="1" w:tplc="9F121352">
      <w:start w:val="1"/>
      <w:numFmt w:val="lowerLetter"/>
      <w:lvlText w:val="%2."/>
      <w:lvlJc w:val="left"/>
      <w:pPr>
        <w:ind w:left="1440" w:hanging="360"/>
      </w:pPr>
    </w:lvl>
    <w:lvl w:ilvl="2" w:tplc="851892DA" w:tentative="1">
      <w:start w:val="1"/>
      <w:numFmt w:val="lowerRoman"/>
      <w:lvlText w:val="%3."/>
      <w:lvlJc w:val="right"/>
      <w:pPr>
        <w:ind w:left="2160" w:hanging="180"/>
      </w:pPr>
    </w:lvl>
    <w:lvl w:ilvl="3" w:tplc="47866132" w:tentative="1">
      <w:start w:val="1"/>
      <w:numFmt w:val="decimal"/>
      <w:lvlText w:val="%4."/>
      <w:lvlJc w:val="left"/>
      <w:pPr>
        <w:ind w:left="2880" w:hanging="360"/>
      </w:pPr>
    </w:lvl>
    <w:lvl w:ilvl="4" w:tplc="4AC48F98" w:tentative="1">
      <w:start w:val="1"/>
      <w:numFmt w:val="lowerLetter"/>
      <w:lvlText w:val="%5."/>
      <w:lvlJc w:val="left"/>
      <w:pPr>
        <w:ind w:left="3600" w:hanging="360"/>
      </w:pPr>
    </w:lvl>
    <w:lvl w:ilvl="5" w:tplc="5EB81610" w:tentative="1">
      <w:start w:val="1"/>
      <w:numFmt w:val="lowerRoman"/>
      <w:lvlText w:val="%6."/>
      <w:lvlJc w:val="right"/>
      <w:pPr>
        <w:ind w:left="4320" w:hanging="180"/>
      </w:pPr>
    </w:lvl>
    <w:lvl w:ilvl="6" w:tplc="D8AA92B2" w:tentative="1">
      <w:start w:val="1"/>
      <w:numFmt w:val="decimal"/>
      <w:lvlText w:val="%7."/>
      <w:lvlJc w:val="left"/>
      <w:pPr>
        <w:ind w:left="5040" w:hanging="360"/>
      </w:pPr>
    </w:lvl>
    <w:lvl w:ilvl="7" w:tplc="310C232A" w:tentative="1">
      <w:start w:val="1"/>
      <w:numFmt w:val="lowerLetter"/>
      <w:lvlText w:val="%8."/>
      <w:lvlJc w:val="left"/>
      <w:pPr>
        <w:ind w:left="5760" w:hanging="360"/>
      </w:pPr>
    </w:lvl>
    <w:lvl w:ilvl="8" w:tplc="87703B46" w:tentative="1">
      <w:start w:val="1"/>
      <w:numFmt w:val="lowerRoman"/>
      <w:lvlText w:val="%9."/>
      <w:lvlJc w:val="right"/>
      <w:pPr>
        <w:ind w:left="6480" w:hanging="180"/>
      </w:pPr>
    </w:lvl>
  </w:abstractNum>
  <w:abstractNum w:abstractNumId="5">
    <w:nsid w:val="22013C11"/>
    <w:multiLevelType w:val="hybridMultilevel"/>
    <w:tmpl w:val="1B5857D6"/>
    <w:lvl w:ilvl="0" w:tplc="B7EC6926">
      <w:start w:val="1"/>
      <w:numFmt w:val="bullet"/>
      <w:pStyle w:val="ComBullet"/>
      <w:lvlText w:val="o"/>
      <w:lvlJc w:val="left"/>
      <w:pPr>
        <w:tabs>
          <w:tab w:val="num" w:pos="720"/>
        </w:tabs>
        <w:ind w:left="720" w:hanging="360"/>
      </w:pPr>
      <w:rPr>
        <w:rFonts w:ascii="Courier New" w:hAnsi="Courier New" w:hint="default"/>
        <w:sz w:val="20"/>
      </w:rPr>
    </w:lvl>
    <w:lvl w:ilvl="1" w:tplc="339C4CAC" w:tentative="1">
      <w:start w:val="1"/>
      <w:numFmt w:val="bullet"/>
      <w:lvlText w:val="o"/>
      <w:lvlJc w:val="left"/>
      <w:pPr>
        <w:tabs>
          <w:tab w:val="num" w:pos="1440"/>
        </w:tabs>
        <w:ind w:left="1440" w:hanging="360"/>
      </w:pPr>
      <w:rPr>
        <w:rFonts w:ascii="Courier New" w:hAnsi="Courier New" w:hint="default"/>
      </w:rPr>
    </w:lvl>
    <w:lvl w:ilvl="2" w:tplc="BD2EFE78" w:tentative="1">
      <w:start w:val="1"/>
      <w:numFmt w:val="bullet"/>
      <w:lvlText w:val=""/>
      <w:lvlJc w:val="left"/>
      <w:pPr>
        <w:tabs>
          <w:tab w:val="num" w:pos="2160"/>
        </w:tabs>
        <w:ind w:left="2160" w:hanging="360"/>
      </w:pPr>
      <w:rPr>
        <w:rFonts w:ascii="Wingdings" w:hAnsi="Wingdings" w:hint="default"/>
      </w:rPr>
    </w:lvl>
    <w:lvl w:ilvl="3" w:tplc="0FB01FBC" w:tentative="1">
      <w:start w:val="1"/>
      <w:numFmt w:val="bullet"/>
      <w:lvlText w:val=""/>
      <w:lvlJc w:val="left"/>
      <w:pPr>
        <w:tabs>
          <w:tab w:val="num" w:pos="2880"/>
        </w:tabs>
        <w:ind w:left="2880" w:hanging="360"/>
      </w:pPr>
      <w:rPr>
        <w:rFonts w:ascii="Symbol" w:hAnsi="Symbol" w:hint="default"/>
      </w:rPr>
    </w:lvl>
    <w:lvl w:ilvl="4" w:tplc="E7A67C9E" w:tentative="1">
      <w:start w:val="1"/>
      <w:numFmt w:val="bullet"/>
      <w:lvlText w:val="o"/>
      <w:lvlJc w:val="left"/>
      <w:pPr>
        <w:tabs>
          <w:tab w:val="num" w:pos="3600"/>
        </w:tabs>
        <w:ind w:left="3600" w:hanging="360"/>
      </w:pPr>
      <w:rPr>
        <w:rFonts w:ascii="Courier New" w:hAnsi="Courier New" w:hint="default"/>
      </w:rPr>
    </w:lvl>
    <w:lvl w:ilvl="5" w:tplc="17D80550" w:tentative="1">
      <w:start w:val="1"/>
      <w:numFmt w:val="bullet"/>
      <w:lvlText w:val=""/>
      <w:lvlJc w:val="left"/>
      <w:pPr>
        <w:tabs>
          <w:tab w:val="num" w:pos="4320"/>
        </w:tabs>
        <w:ind w:left="4320" w:hanging="360"/>
      </w:pPr>
      <w:rPr>
        <w:rFonts w:ascii="Wingdings" w:hAnsi="Wingdings" w:hint="default"/>
      </w:rPr>
    </w:lvl>
    <w:lvl w:ilvl="6" w:tplc="44225722" w:tentative="1">
      <w:start w:val="1"/>
      <w:numFmt w:val="bullet"/>
      <w:lvlText w:val=""/>
      <w:lvlJc w:val="left"/>
      <w:pPr>
        <w:tabs>
          <w:tab w:val="num" w:pos="5040"/>
        </w:tabs>
        <w:ind w:left="5040" w:hanging="360"/>
      </w:pPr>
      <w:rPr>
        <w:rFonts w:ascii="Symbol" w:hAnsi="Symbol" w:hint="default"/>
      </w:rPr>
    </w:lvl>
    <w:lvl w:ilvl="7" w:tplc="23A00A32" w:tentative="1">
      <w:start w:val="1"/>
      <w:numFmt w:val="bullet"/>
      <w:lvlText w:val="o"/>
      <w:lvlJc w:val="left"/>
      <w:pPr>
        <w:tabs>
          <w:tab w:val="num" w:pos="5760"/>
        </w:tabs>
        <w:ind w:left="5760" w:hanging="360"/>
      </w:pPr>
      <w:rPr>
        <w:rFonts w:ascii="Courier New" w:hAnsi="Courier New" w:hint="default"/>
      </w:rPr>
    </w:lvl>
    <w:lvl w:ilvl="8" w:tplc="9E606D1C" w:tentative="1">
      <w:start w:val="1"/>
      <w:numFmt w:val="bullet"/>
      <w:lvlText w:val=""/>
      <w:lvlJc w:val="left"/>
      <w:pPr>
        <w:tabs>
          <w:tab w:val="num" w:pos="6480"/>
        </w:tabs>
        <w:ind w:left="6480" w:hanging="360"/>
      </w:pPr>
      <w:rPr>
        <w:rFonts w:ascii="Wingdings" w:hAnsi="Wingdings" w:hint="default"/>
      </w:rPr>
    </w:lvl>
  </w:abstractNum>
  <w:abstractNum w:abstractNumId="6">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0A856AF"/>
    <w:multiLevelType w:val="hybridMultilevel"/>
    <w:tmpl w:val="610EF176"/>
    <w:lvl w:ilvl="0" w:tplc="37E0FF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nsid w:val="3B2F2B82"/>
    <w:multiLevelType w:val="hybridMultilevel"/>
    <w:tmpl w:val="B7F83E66"/>
    <w:lvl w:ilvl="0" w:tplc="D3A2AEDE">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nsid w:val="43E48B12"/>
    <w:multiLevelType w:val="hybridMultilevel"/>
    <w:tmpl w:val="A8CA55E0"/>
    <w:lvl w:ilvl="0" w:tplc="28580C0C">
      <w:start w:val="1"/>
      <w:numFmt w:val="decimal"/>
      <w:suff w:val="nothing"/>
      <w:lvlText w:val=""/>
      <w:lvlJc w:val="left"/>
    </w:lvl>
    <w:lvl w:ilvl="1" w:tplc="82DCAD10">
      <w:numFmt w:val="decimal"/>
      <w:lvlText w:val=""/>
      <w:lvlJc w:val="left"/>
    </w:lvl>
    <w:lvl w:ilvl="2" w:tplc="C35A0E56">
      <w:numFmt w:val="decimal"/>
      <w:lvlText w:val=""/>
      <w:lvlJc w:val="left"/>
    </w:lvl>
    <w:lvl w:ilvl="3" w:tplc="69E62210">
      <w:numFmt w:val="decimal"/>
      <w:lvlText w:val=""/>
      <w:lvlJc w:val="left"/>
    </w:lvl>
    <w:lvl w:ilvl="4" w:tplc="120A89AA">
      <w:numFmt w:val="decimal"/>
      <w:lvlText w:val=""/>
      <w:lvlJc w:val="left"/>
    </w:lvl>
    <w:lvl w:ilvl="5" w:tplc="C0ECCB5C">
      <w:numFmt w:val="decimal"/>
      <w:lvlText w:val=""/>
      <w:lvlJc w:val="left"/>
    </w:lvl>
    <w:lvl w:ilvl="6" w:tplc="0BE815C0">
      <w:numFmt w:val="decimal"/>
      <w:lvlText w:val=""/>
      <w:lvlJc w:val="left"/>
    </w:lvl>
    <w:lvl w:ilvl="7" w:tplc="A5C06592">
      <w:numFmt w:val="decimal"/>
      <w:lvlText w:val=""/>
      <w:lvlJc w:val="left"/>
    </w:lvl>
    <w:lvl w:ilvl="8" w:tplc="0A64D7B6">
      <w:numFmt w:val="decimal"/>
      <w:lvlText w:val=""/>
      <w:lvlJc w:val="left"/>
    </w:lvl>
  </w:abstractNum>
  <w:abstractNum w:abstractNumId="13">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4">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6">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17">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71A16E9C"/>
    <w:multiLevelType w:val="hybridMultilevel"/>
    <w:tmpl w:val="ED0229BE"/>
    <w:lvl w:ilvl="0" w:tplc="B54CC814">
      <w:numFmt w:val="bullet"/>
      <w:lvlText w:val="-"/>
      <w:lvlJc w:val="left"/>
      <w:pPr>
        <w:ind w:left="2880" w:hanging="360"/>
      </w:pPr>
      <w:rPr>
        <w:rFonts w:ascii="Arial" w:eastAsia="Times New Roman" w:hAnsi="Arial" w:cs="Arial" w:hint="default"/>
      </w:rPr>
    </w:lvl>
    <w:lvl w:ilvl="1" w:tplc="5BA06A82">
      <w:start w:val="1"/>
      <w:numFmt w:val="bullet"/>
      <w:lvlText w:val="o"/>
      <w:lvlJc w:val="left"/>
      <w:pPr>
        <w:ind w:left="3600" w:hanging="360"/>
      </w:pPr>
      <w:rPr>
        <w:rFonts w:ascii="Courier New" w:hAnsi="Courier New" w:cs="Courier New" w:hint="default"/>
      </w:rPr>
    </w:lvl>
    <w:lvl w:ilvl="2" w:tplc="56265148" w:tentative="1">
      <w:start w:val="1"/>
      <w:numFmt w:val="bullet"/>
      <w:lvlText w:val=""/>
      <w:lvlJc w:val="left"/>
      <w:pPr>
        <w:ind w:left="4320" w:hanging="360"/>
      </w:pPr>
      <w:rPr>
        <w:rFonts w:ascii="Wingdings" w:hAnsi="Wingdings" w:hint="default"/>
      </w:rPr>
    </w:lvl>
    <w:lvl w:ilvl="3" w:tplc="CD3871A8" w:tentative="1">
      <w:start w:val="1"/>
      <w:numFmt w:val="bullet"/>
      <w:lvlText w:val=""/>
      <w:lvlJc w:val="left"/>
      <w:pPr>
        <w:ind w:left="5040" w:hanging="360"/>
      </w:pPr>
      <w:rPr>
        <w:rFonts w:ascii="Symbol" w:hAnsi="Symbol" w:hint="default"/>
      </w:rPr>
    </w:lvl>
    <w:lvl w:ilvl="4" w:tplc="CD92DB94" w:tentative="1">
      <w:start w:val="1"/>
      <w:numFmt w:val="bullet"/>
      <w:lvlText w:val="o"/>
      <w:lvlJc w:val="left"/>
      <w:pPr>
        <w:ind w:left="5760" w:hanging="360"/>
      </w:pPr>
      <w:rPr>
        <w:rFonts w:ascii="Courier New" w:hAnsi="Courier New" w:cs="Courier New" w:hint="default"/>
      </w:rPr>
    </w:lvl>
    <w:lvl w:ilvl="5" w:tplc="36E68E86" w:tentative="1">
      <w:start w:val="1"/>
      <w:numFmt w:val="bullet"/>
      <w:lvlText w:val=""/>
      <w:lvlJc w:val="left"/>
      <w:pPr>
        <w:ind w:left="6480" w:hanging="360"/>
      </w:pPr>
      <w:rPr>
        <w:rFonts w:ascii="Wingdings" w:hAnsi="Wingdings" w:hint="default"/>
      </w:rPr>
    </w:lvl>
    <w:lvl w:ilvl="6" w:tplc="1B9EFEDA" w:tentative="1">
      <w:start w:val="1"/>
      <w:numFmt w:val="bullet"/>
      <w:lvlText w:val=""/>
      <w:lvlJc w:val="left"/>
      <w:pPr>
        <w:ind w:left="7200" w:hanging="360"/>
      </w:pPr>
      <w:rPr>
        <w:rFonts w:ascii="Symbol" w:hAnsi="Symbol" w:hint="default"/>
      </w:rPr>
    </w:lvl>
    <w:lvl w:ilvl="7" w:tplc="9E2A36E2" w:tentative="1">
      <w:start w:val="1"/>
      <w:numFmt w:val="bullet"/>
      <w:lvlText w:val="o"/>
      <w:lvlJc w:val="left"/>
      <w:pPr>
        <w:ind w:left="7920" w:hanging="360"/>
      </w:pPr>
      <w:rPr>
        <w:rFonts w:ascii="Courier New" w:hAnsi="Courier New" w:cs="Courier New" w:hint="default"/>
      </w:rPr>
    </w:lvl>
    <w:lvl w:ilvl="8" w:tplc="E6609C90" w:tentative="1">
      <w:start w:val="1"/>
      <w:numFmt w:val="bullet"/>
      <w:lvlText w:val=""/>
      <w:lvlJc w:val="left"/>
      <w:pPr>
        <w:ind w:left="8640" w:hanging="360"/>
      </w:pPr>
      <w:rPr>
        <w:rFonts w:ascii="Wingdings" w:hAnsi="Wingdings" w:hint="default"/>
      </w:rPr>
    </w:lvl>
  </w:abstractNum>
  <w:abstractNum w:abstractNumId="20">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3">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24">
    <w:nsid w:val="7D253FFA"/>
    <w:multiLevelType w:val="hybridMultilevel"/>
    <w:tmpl w:val="CD281A90"/>
    <w:lvl w:ilvl="0" w:tplc="46EA0504">
      <w:start w:val="1"/>
      <w:numFmt w:val="decimal"/>
      <w:pStyle w:val="NumList1"/>
      <w:lvlText w:val="%1."/>
      <w:lvlJc w:val="left"/>
      <w:pPr>
        <w:tabs>
          <w:tab w:val="num" w:pos="792"/>
        </w:tabs>
        <w:ind w:left="792" w:hanging="360"/>
      </w:pPr>
    </w:lvl>
    <w:lvl w:ilvl="1" w:tplc="A5287E2C">
      <w:start w:val="1"/>
      <w:numFmt w:val="lowerLetter"/>
      <w:lvlText w:val="%2."/>
      <w:lvlJc w:val="left"/>
      <w:pPr>
        <w:tabs>
          <w:tab w:val="num" w:pos="1512"/>
        </w:tabs>
        <w:ind w:left="1512" w:hanging="360"/>
      </w:pPr>
    </w:lvl>
    <w:lvl w:ilvl="2" w:tplc="F4BA3BFE" w:tentative="1">
      <w:start w:val="1"/>
      <w:numFmt w:val="lowerRoman"/>
      <w:lvlText w:val="%3."/>
      <w:lvlJc w:val="right"/>
      <w:pPr>
        <w:tabs>
          <w:tab w:val="num" w:pos="2232"/>
        </w:tabs>
        <w:ind w:left="2232" w:hanging="180"/>
      </w:pPr>
    </w:lvl>
    <w:lvl w:ilvl="3" w:tplc="EE749496" w:tentative="1">
      <w:start w:val="1"/>
      <w:numFmt w:val="decimal"/>
      <w:lvlText w:val="%4."/>
      <w:lvlJc w:val="left"/>
      <w:pPr>
        <w:tabs>
          <w:tab w:val="num" w:pos="2952"/>
        </w:tabs>
        <w:ind w:left="2952" w:hanging="360"/>
      </w:pPr>
    </w:lvl>
    <w:lvl w:ilvl="4" w:tplc="ABBE1D46" w:tentative="1">
      <w:start w:val="1"/>
      <w:numFmt w:val="lowerLetter"/>
      <w:lvlText w:val="%5."/>
      <w:lvlJc w:val="left"/>
      <w:pPr>
        <w:tabs>
          <w:tab w:val="num" w:pos="3672"/>
        </w:tabs>
        <w:ind w:left="3672" w:hanging="360"/>
      </w:pPr>
    </w:lvl>
    <w:lvl w:ilvl="5" w:tplc="8BA600C4" w:tentative="1">
      <w:start w:val="1"/>
      <w:numFmt w:val="lowerRoman"/>
      <w:lvlText w:val="%6."/>
      <w:lvlJc w:val="right"/>
      <w:pPr>
        <w:tabs>
          <w:tab w:val="num" w:pos="4392"/>
        </w:tabs>
        <w:ind w:left="4392" w:hanging="180"/>
      </w:pPr>
    </w:lvl>
    <w:lvl w:ilvl="6" w:tplc="D2267DF6" w:tentative="1">
      <w:start w:val="1"/>
      <w:numFmt w:val="decimal"/>
      <w:lvlText w:val="%7."/>
      <w:lvlJc w:val="left"/>
      <w:pPr>
        <w:tabs>
          <w:tab w:val="num" w:pos="5112"/>
        </w:tabs>
        <w:ind w:left="5112" w:hanging="360"/>
      </w:pPr>
    </w:lvl>
    <w:lvl w:ilvl="7" w:tplc="E410B4E4" w:tentative="1">
      <w:start w:val="1"/>
      <w:numFmt w:val="lowerLetter"/>
      <w:lvlText w:val="%8."/>
      <w:lvlJc w:val="left"/>
      <w:pPr>
        <w:tabs>
          <w:tab w:val="num" w:pos="5832"/>
        </w:tabs>
        <w:ind w:left="5832" w:hanging="360"/>
      </w:pPr>
    </w:lvl>
    <w:lvl w:ilvl="8" w:tplc="40B01A68" w:tentative="1">
      <w:start w:val="1"/>
      <w:numFmt w:val="lowerRoman"/>
      <w:lvlText w:val="%9."/>
      <w:lvlJc w:val="right"/>
      <w:pPr>
        <w:tabs>
          <w:tab w:val="num" w:pos="6552"/>
        </w:tabs>
        <w:ind w:left="6552" w:hanging="180"/>
      </w:pPr>
    </w:lvl>
  </w:abstractNum>
  <w:num w:numId="1">
    <w:abstractNumId w:val="3"/>
  </w:num>
  <w:num w:numId="2">
    <w:abstractNumId w:val="10"/>
  </w:num>
  <w:num w:numId="3">
    <w:abstractNumId w:val="22"/>
  </w:num>
  <w:num w:numId="4">
    <w:abstractNumId w:val="20"/>
  </w:num>
  <w:num w:numId="5">
    <w:abstractNumId w:val="5"/>
  </w:num>
  <w:num w:numId="6">
    <w:abstractNumId w:val="9"/>
  </w:num>
  <w:num w:numId="7">
    <w:abstractNumId w:val="14"/>
  </w:num>
  <w:num w:numId="8">
    <w:abstractNumId w:val="7"/>
  </w:num>
  <w:num w:numId="9">
    <w:abstractNumId w:val="11"/>
  </w:num>
  <w:num w:numId="10">
    <w:abstractNumId w:val="24"/>
  </w:num>
  <w:num w:numId="11">
    <w:abstractNumId w:val="23"/>
  </w:num>
  <w:num w:numId="12">
    <w:abstractNumId w:val="0"/>
  </w:num>
  <w:num w:numId="13">
    <w:abstractNumId w:val="19"/>
  </w:num>
  <w:num w:numId="14">
    <w:abstractNumId w:val="2"/>
  </w:num>
  <w:num w:numId="15">
    <w:abstractNumId w:val="1"/>
  </w:num>
  <w:num w:numId="16">
    <w:abstractNumId w:val="16"/>
  </w:num>
  <w:num w:numId="17">
    <w:abstractNumId w:val="24"/>
  </w:num>
  <w:num w:numId="18">
    <w:abstractNumId w:val="12"/>
  </w:num>
  <w:num w:numId="19">
    <w:abstractNumId w:val="10"/>
  </w:num>
  <w:num w:numId="20">
    <w:abstractNumId w:val="21"/>
  </w:num>
  <w:num w:numId="21">
    <w:abstractNumId w:val="6"/>
  </w:num>
  <w:num w:numId="22">
    <w:abstractNumId w:val="4"/>
  </w:num>
  <w:num w:numId="23">
    <w:abstractNumId w:val="15"/>
  </w:num>
  <w:num w:numId="24">
    <w:abstractNumId w:val="13"/>
  </w:num>
  <w:num w:numId="25">
    <w:abstractNumId w:val="8"/>
  </w:num>
  <w:num w:numId="26">
    <w:abstractNumId w:val="17"/>
  </w:num>
  <w:num w:numId="27">
    <w:abstractNumId w:val="18"/>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printFractionalCharacterWidth/>
  <w:hideSpellingErrors/>
  <w:stylePaneFormatFilter w:val="3F01"/>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9218">
      <v:textbox inset="5.85pt,.7pt,5.85pt,.7pt"/>
    </o:shapedefaults>
  </w:hdrShapeDefaults>
  <w:footnotePr>
    <w:footnote w:id="0"/>
    <w:footnote w:id="1"/>
  </w:footnotePr>
  <w:endnotePr>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51D13"/>
    <w:rsid w:val="000023AB"/>
    <w:rsid w:val="00002BBD"/>
    <w:rsid w:val="00005E75"/>
    <w:rsid w:val="0001101D"/>
    <w:rsid w:val="00015EAD"/>
    <w:rsid w:val="00017AAE"/>
    <w:rsid w:val="00021ED5"/>
    <w:rsid w:val="00022F72"/>
    <w:rsid w:val="00033B23"/>
    <w:rsid w:val="00037D26"/>
    <w:rsid w:val="00040CB4"/>
    <w:rsid w:val="0004593D"/>
    <w:rsid w:val="000479B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5794"/>
    <w:rsid w:val="000B7790"/>
    <w:rsid w:val="000B7BEB"/>
    <w:rsid w:val="000C21C3"/>
    <w:rsid w:val="000D666F"/>
    <w:rsid w:val="000D7B45"/>
    <w:rsid w:val="000E6895"/>
    <w:rsid w:val="000E6DE2"/>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60FA"/>
    <w:rsid w:val="001B6D7C"/>
    <w:rsid w:val="001C09E2"/>
    <w:rsid w:val="001D343B"/>
    <w:rsid w:val="001E13F3"/>
    <w:rsid w:val="001F2B76"/>
    <w:rsid w:val="001F493E"/>
    <w:rsid w:val="001F5501"/>
    <w:rsid w:val="00202B51"/>
    <w:rsid w:val="00204E32"/>
    <w:rsid w:val="002062E8"/>
    <w:rsid w:val="00214BA7"/>
    <w:rsid w:val="0021566D"/>
    <w:rsid w:val="002206DA"/>
    <w:rsid w:val="0022092F"/>
    <w:rsid w:val="002226F1"/>
    <w:rsid w:val="00223A0C"/>
    <w:rsid w:val="00224BEA"/>
    <w:rsid w:val="00227E61"/>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D72DD"/>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B4C"/>
    <w:rsid w:val="00356ED1"/>
    <w:rsid w:val="00360F4B"/>
    <w:rsid w:val="00372707"/>
    <w:rsid w:val="003804FD"/>
    <w:rsid w:val="00386688"/>
    <w:rsid w:val="00386E21"/>
    <w:rsid w:val="00386F83"/>
    <w:rsid w:val="00387BE4"/>
    <w:rsid w:val="00390698"/>
    <w:rsid w:val="003925A2"/>
    <w:rsid w:val="00393006"/>
    <w:rsid w:val="00393ED9"/>
    <w:rsid w:val="0039410C"/>
    <w:rsid w:val="00396431"/>
    <w:rsid w:val="003A06E9"/>
    <w:rsid w:val="003A1DE1"/>
    <w:rsid w:val="003A2E4F"/>
    <w:rsid w:val="003A3BF6"/>
    <w:rsid w:val="003C0AED"/>
    <w:rsid w:val="003D5034"/>
    <w:rsid w:val="003D55B3"/>
    <w:rsid w:val="003D7476"/>
    <w:rsid w:val="003E00EE"/>
    <w:rsid w:val="003E2C98"/>
    <w:rsid w:val="003E56B7"/>
    <w:rsid w:val="003F0A2B"/>
    <w:rsid w:val="003F1180"/>
    <w:rsid w:val="003F266E"/>
    <w:rsid w:val="00400344"/>
    <w:rsid w:val="00401010"/>
    <w:rsid w:val="00404B63"/>
    <w:rsid w:val="00406D6E"/>
    <w:rsid w:val="00407B2C"/>
    <w:rsid w:val="0041010B"/>
    <w:rsid w:val="004133CC"/>
    <w:rsid w:val="004141EB"/>
    <w:rsid w:val="0041460D"/>
    <w:rsid w:val="0041591B"/>
    <w:rsid w:val="00422D08"/>
    <w:rsid w:val="004274AC"/>
    <w:rsid w:val="00432051"/>
    <w:rsid w:val="0043648D"/>
    <w:rsid w:val="004403CA"/>
    <w:rsid w:val="00442BAE"/>
    <w:rsid w:val="00447A16"/>
    <w:rsid w:val="00451C1A"/>
    <w:rsid w:val="0046767C"/>
    <w:rsid w:val="00467C8E"/>
    <w:rsid w:val="0049424A"/>
    <w:rsid w:val="004959C1"/>
    <w:rsid w:val="004A0DCF"/>
    <w:rsid w:val="004A5669"/>
    <w:rsid w:val="004A796E"/>
    <w:rsid w:val="004B041D"/>
    <w:rsid w:val="004B4836"/>
    <w:rsid w:val="004B5680"/>
    <w:rsid w:val="004B75BF"/>
    <w:rsid w:val="004C0D14"/>
    <w:rsid w:val="004C4184"/>
    <w:rsid w:val="004C4E1D"/>
    <w:rsid w:val="004C5E6F"/>
    <w:rsid w:val="004C647F"/>
    <w:rsid w:val="004E3152"/>
    <w:rsid w:val="004E3488"/>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62DA"/>
    <w:rsid w:val="00580A22"/>
    <w:rsid w:val="00591365"/>
    <w:rsid w:val="00593AE2"/>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37BC"/>
    <w:rsid w:val="006958A9"/>
    <w:rsid w:val="006972A6"/>
    <w:rsid w:val="006A1159"/>
    <w:rsid w:val="006A33F4"/>
    <w:rsid w:val="006A527C"/>
    <w:rsid w:val="006A71AA"/>
    <w:rsid w:val="006B013D"/>
    <w:rsid w:val="006B2765"/>
    <w:rsid w:val="006C0455"/>
    <w:rsid w:val="006C13A2"/>
    <w:rsid w:val="006C4D3F"/>
    <w:rsid w:val="006D1E54"/>
    <w:rsid w:val="006D20E9"/>
    <w:rsid w:val="006D2C70"/>
    <w:rsid w:val="006D497D"/>
    <w:rsid w:val="006E1EFD"/>
    <w:rsid w:val="006E78E5"/>
    <w:rsid w:val="006E79C4"/>
    <w:rsid w:val="006F1315"/>
    <w:rsid w:val="006F4FA2"/>
    <w:rsid w:val="00703CB6"/>
    <w:rsid w:val="00704AB0"/>
    <w:rsid w:val="007068F2"/>
    <w:rsid w:val="00713861"/>
    <w:rsid w:val="00720EC8"/>
    <w:rsid w:val="00721797"/>
    <w:rsid w:val="00721FDA"/>
    <w:rsid w:val="00724212"/>
    <w:rsid w:val="00727916"/>
    <w:rsid w:val="00736FB2"/>
    <w:rsid w:val="00743F47"/>
    <w:rsid w:val="00744EAC"/>
    <w:rsid w:val="00746095"/>
    <w:rsid w:val="007549DB"/>
    <w:rsid w:val="00754C2E"/>
    <w:rsid w:val="00755B76"/>
    <w:rsid w:val="007563F3"/>
    <w:rsid w:val="00761326"/>
    <w:rsid w:val="00766D17"/>
    <w:rsid w:val="00770E96"/>
    <w:rsid w:val="0077440D"/>
    <w:rsid w:val="00777108"/>
    <w:rsid w:val="00777575"/>
    <w:rsid w:val="007840D5"/>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A7F"/>
    <w:rsid w:val="00892017"/>
    <w:rsid w:val="008955FC"/>
    <w:rsid w:val="008B0A6A"/>
    <w:rsid w:val="008B5B7F"/>
    <w:rsid w:val="008C39BB"/>
    <w:rsid w:val="008C5648"/>
    <w:rsid w:val="008D28B1"/>
    <w:rsid w:val="008E0B8B"/>
    <w:rsid w:val="008E1248"/>
    <w:rsid w:val="008E43D4"/>
    <w:rsid w:val="008F2E98"/>
    <w:rsid w:val="008F3901"/>
    <w:rsid w:val="008F6C58"/>
    <w:rsid w:val="00900130"/>
    <w:rsid w:val="009005EF"/>
    <w:rsid w:val="00900B27"/>
    <w:rsid w:val="00900FA4"/>
    <w:rsid w:val="00901284"/>
    <w:rsid w:val="00910D68"/>
    <w:rsid w:val="00912C81"/>
    <w:rsid w:val="00916279"/>
    <w:rsid w:val="00916C37"/>
    <w:rsid w:val="0092460B"/>
    <w:rsid w:val="00925BE9"/>
    <w:rsid w:val="00931814"/>
    <w:rsid w:val="00934AA9"/>
    <w:rsid w:val="009366DB"/>
    <w:rsid w:val="009373AC"/>
    <w:rsid w:val="0094022F"/>
    <w:rsid w:val="0094582F"/>
    <w:rsid w:val="009565DA"/>
    <w:rsid w:val="00957488"/>
    <w:rsid w:val="009601D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C3482"/>
    <w:rsid w:val="00BD1331"/>
    <w:rsid w:val="00BD183C"/>
    <w:rsid w:val="00BD2703"/>
    <w:rsid w:val="00BD2E9C"/>
    <w:rsid w:val="00BD4849"/>
    <w:rsid w:val="00BD7AE4"/>
    <w:rsid w:val="00BE59F9"/>
    <w:rsid w:val="00BE5E12"/>
    <w:rsid w:val="00BE6A6E"/>
    <w:rsid w:val="00BE7579"/>
    <w:rsid w:val="00BF0D82"/>
    <w:rsid w:val="00BF5434"/>
    <w:rsid w:val="00BF6859"/>
    <w:rsid w:val="00C0105E"/>
    <w:rsid w:val="00C01236"/>
    <w:rsid w:val="00C029B5"/>
    <w:rsid w:val="00C0793C"/>
    <w:rsid w:val="00C07DC3"/>
    <w:rsid w:val="00C11B1B"/>
    <w:rsid w:val="00C12201"/>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3282"/>
    <w:rsid w:val="00C55E2A"/>
    <w:rsid w:val="00C62691"/>
    <w:rsid w:val="00C73261"/>
    <w:rsid w:val="00C75E35"/>
    <w:rsid w:val="00C80512"/>
    <w:rsid w:val="00C84492"/>
    <w:rsid w:val="00C848E6"/>
    <w:rsid w:val="00C939D8"/>
    <w:rsid w:val="00C962AB"/>
    <w:rsid w:val="00CA2755"/>
    <w:rsid w:val="00CA3099"/>
    <w:rsid w:val="00CB00F6"/>
    <w:rsid w:val="00CB212D"/>
    <w:rsid w:val="00CB3A36"/>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35BA"/>
    <w:rsid w:val="00D17312"/>
    <w:rsid w:val="00D2031A"/>
    <w:rsid w:val="00D25659"/>
    <w:rsid w:val="00D27345"/>
    <w:rsid w:val="00D3021C"/>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C43D4"/>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246F"/>
    <w:rsid w:val="00E5253C"/>
    <w:rsid w:val="00E6157C"/>
    <w:rsid w:val="00E61C44"/>
    <w:rsid w:val="00E637B7"/>
    <w:rsid w:val="00E64C78"/>
    <w:rsid w:val="00E65C89"/>
    <w:rsid w:val="00E80424"/>
    <w:rsid w:val="00E84FE6"/>
    <w:rsid w:val="00E858FC"/>
    <w:rsid w:val="00E860C1"/>
    <w:rsid w:val="00E86F7C"/>
    <w:rsid w:val="00E97B91"/>
    <w:rsid w:val="00EA1AAC"/>
    <w:rsid w:val="00EB31C1"/>
    <w:rsid w:val="00EC1748"/>
    <w:rsid w:val="00EC3A8F"/>
    <w:rsid w:val="00EC435C"/>
    <w:rsid w:val="00EC4F11"/>
    <w:rsid w:val="00ED3656"/>
    <w:rsid w:val="00ED41C0"/>
    <w:rsid w:val="00ED4D95"/>
    <w:rsid w:val="00EE2C31"/>
    <w:rsid w:val="00EE42B1"/>
    <w:rsid w:val="00F07048"/>
    <w:rsid w:val="00F07FBE"/>
    <w:rsid w:val="00F1681A"/>
    <w:rsid w:val="00F172B4"/>
    <w:rsid w:val="00F21EDA"/>
    <w:rsid w:val="00F25A2F"/>
    <w:rsid w:val="00F31CD5"/>
    <w:rsid w:val="00F33E99"/>
    <w:rsid w:val="00F33EEF"/>
    <w:rsid w:val="00F35A34"/>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rPr>
      <w:lang/>
    </w:r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lang/>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10"/>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26"/>
      </w:numPr>
      <w:spacing w:after="0"/>
    </w:pPr>
    <w:rPr>
      <w:rFonts w:eastAsia="MS Mincho"/>
    </w:rPr>
  </w:style>
  <w:style w:type="paragraph" w:customStyle="1" w:styleId="DECISION">
    <w:name w:val="DECISION"/>
    <w:basedOn w:val="Normal"/>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2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s>
</file>

<file path=word/webSettings.xml><?xml version="1.0" encoding="utf-8"?>
<w:webSettings xmlns:r="http://schemas.openxmlformats.org/officeDocument/2006/relationships" xmlns:w="http://schemas.openxmlformats.org/wordprocessingml/2006/main">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dev.w3.org/html5/eventsource/" TargetMode="External"/><Relationship Id="rId18" Type="http://schemas.openxmlformats.org/officeDocument/2006/relationships/hyperlink" Target="http://www.openmobilealliance.org/tech/omna.aspx" TargetMode="Externa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URL:http://www.ietf.org/rfc/rfc2119.txt" TargetMode="External"/><Relationship Id="rId17" Type="http://schemas.openxmlformats.org/officeDocument/2006/relationships/hyperlink" Target="URL:http://www.openmobilealliance.org/"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hyperlink" Target="http://dev.w3.org/html5/websockets/" TargetMode="External"/><Relationship Id="rId20" Type="http://schemas.openxmlformats.org/officeDocument/2006/relationships/hyperlink" Target="URL:http://www.openmobilealliance.org/" TargetMode="External"/><Relationship Id="rId29" Type="http://schemas.openxmlformats.org/officeDocument/2006/relationships/image" Target="media/image10.png"/><Relationship Id="rId41" Type="http://schemas.openxmlformats.org/officeDocument/2006/relationships/image" Target="media/image22.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openmobilealliance.org/"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tools.ietf.org/search/draft-ietf-httpbis-http2-09"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theme" Target="theme/theme1.xml"/><Relationship Id="rId10" Type="http://schemas.openxmlformats.org/officeDocument/2006/relationships/hyperlink" Target="http://www.openmobilealliance.org/ipr.html" TargetMode="External"/><Relationship Id="rId19" Type="http://schemas.openxmlformats.org/officeDocument/2006/relationships/hyperlink" Target="URL:http://www.openmobilealliance.org/" TargetMode="Externa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tools.ietf.org/search/rfc2616"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2.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55FC49-6D87-4299-933A-3FBC752FA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84</Pages>
  <Words>16725</Words>
  <Characters>95336</Characters>
  <Application>Microsoft Office Word</Application>
  <DocSecurity>0</DocSecurity>
  <Lines>794</Lines>
  <Paragraphs>223</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111838</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FNC</cp:lastModifiedBy>
  <cp:revision>2</cp:revision>
  <cp:lastPrinted>2009-09-22T19:15:00Z</cp:lastPrinted>
  <dcterms:created xsi:type="dcterms:W3CDTF">2015-06-14T19:34:00Z</dcterms:created>
  <dcterms:modified xsi:type="dcterms:W3CDTF">2015-06-14T19:34:00Z</dcterms:modified>
</cp:coreProperties>
</file>