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69CB8322" w:rsidR="00E15272" w:rsidRPr="00E117E4" w:rsidRDefault="00E53D5C">
            <w:pPr>
              <w:pStyle w:val="FrontMatter"/>
              <w:tabs>
                <w:tab w:val="clear" w:pos="1710"/>
                <w:tab w:val="clear" w:pos="3780"/>
              </w:tabs>
              <w:ind w:left="0" w:firstLine="0"/>
            </w:pPr>
            <w:r>
              <w:t>CPM Bug Fixes</w:t>
            </w:r>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A0229F">
              <w:rPr>
                <w:rFonts w:ascii="Arial Narrow" w:hAnsi="Arial Narrow"/>
              </w:rPr>
            </w:r>
            <w:r w:rsidR="00A0229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A0229F">
              <w:rPr>
                <w:rFonts w:ascii="Arial Narrow" w:hAnsi="Arial Narrow"/>
              </w:rPr>
            </w:r>
            <w:r w:rsidR="00A0229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6C5C712D" w:rsidR="00E15272" w:rsidRPr="00E117E4" w:rsidRDefault="009A3422">
            <w:pPr>
              <w:pStyle w:val="FrontMatter"/>
              <w:tabs>
                <w:tab w:val="clear" w:pos="1710"/>
                <w:tab w:val="clear" w:pos="3780"/>
              </w:tabs>
              <w:ind w:left="0" w:firstLine="0"/>
            </w:pPr>
            <w:r w:rsidRPr="009A3422">
              <w:t>OMA-TS-CPM_Conversation_Function-V3.0-20181011-D</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0E2000BB" w:rsidR="00E15272" w:rsidRPr="00E117E4" w:rsidRDefault="00D631D9">
            <w:pPr>
              <w:pStyle w:val="FrontMatter"/>
              <w:tabs>
                <w:tab w:val="clear" w:pos="1710"/>
                <w:tab w:val="clear" w:pos="3780"/>
              </w:tabs>
              <w:ind w:left="0" w:firstLine="0"/>
            </w:pPr>
            <w:r>
              <w:t>1</w:t>
            </w:r>
            <w:r w:rsidR="009A3422">
              <w:t>5</w:t>
            </w:r>
            <w:r>
              <w:t xml:space="preserve"> </w:t>
            </w:r>
            <w:r w:rsidR="0035145A">
              <w:t>October</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59C2822A"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A0229F">
              <w:rPr>
                <w:rFonts w:cs="Arial"/>
              </w:rPr>
            </w:r>
            <w:r w:rsidR="00A0229F">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00E53D5C">
              <w:rPr>
                <w:rFonts w:cs="Arial"/>
              </w:rPr>
              <w:fldChar w:fldCharType="begin">
                <w:ffData>
                  <w:name w:val=""/>
                  <w:enabled w:val="0"/>
                  <w:calcOnExit w:val="0"/>
                  <w:checkBox>
                    <w:sizeAuto/>
                    <w:default w:val="0"/>
                  </w:checkBox>
                </w:ffData>
              </w:fldChar>
            </w:r>
            <w:r w:rsidR="00E53D5C">
              <w:rPr>
                <w:rFonts w:cs="Arial"/>
              </w:rPr>
              <w:instrText xml:space="preserve"> FORMCHECKBOX </w:instrText>
            </w:r>
            <w:r w:rsidR="00A0229F">
              <w:rPr>
                <w:rFonts w:cs="Arial"/>
              </w:rPr>
            </w:r>
            <w:r w:rsidR="00A0229F">
              <w:rPr>
                <w:rFonts w:cs="Arial"/>
              </w:rPr>
              <w:fldChar w:fldCharType="separate"/>
            </w:r>
            <w:r w:rsidR="00E53D5C">
              <w:rPr>
                <w:rFonts w:cs="Arial"/>
              </w:rPr>
              <w:fldChar w:fldCharType="end"/>
            </w:r>
            <w:r w:rsidRPr="00E117E4">
              <w:rPr>
                <w:rFonts w:cs="Arial"/>
              </w:rPr>
              <w:t xml:space="preserve"> 1: Major Change</w:t>
            </w:r>
            <w:r w:rsidRPr="00E117E4">
              <w:rPr>
                <w:rFonts w:cs="Arial"/>
              </w:rPr>
              <w:br/>
            </w:r>
            <w:r w:rsidR="00E53D5C">
              <w:rPr>
                <w:rFonts w:cs="Arial"/>
              </w:rPr>
              <w:fldChar w:fldCharType="begin">
                <w:ffData>
                  <w:name w:val=""/>
                  <w:enabled w:val="0"/>
                  <w:calcOnExit w:val="0"/>
                  <w:checkBox>
                    <w:sizeAuto/>
                    <w:default w:val="1"/>
                  </w:checkBox>
                </w:ffData>
              </w:fldChar>
            </w:r>
            <w:r w:rsidR="00E53D5C">
              <w:rPr>
                <w:rFonts w:cs="Arial"/>
              </w:rPr>
              <w:instrText xml:space="preserve"> FORMCHECKBOX </w:instrText>
            </w:r>
            <w:r w:rsidR="00A0229F">
              <w:rPr>
                <w:rFonts w:cs="Arial"/>
              </w:rPr>
            </w:r>
            <w:r w:rsidR="00A0229F">
              <w:rPr>
                <w:rFonts w:cs="Arial"/>
              </w:rPr>
              <w:fldChar w:fldCharType="separate"/>
            </w:r>
            <w:r w:rsidR="00E53D5C">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A0229F">
              <w:rPr>
                <w:rFonts w:cs="Arial"/>
              </w:rPr>
            </w:r>
            <w:r w:rsidR="00A0229F">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6B06A13B" w:rsidR="00E15272" w:rsidRPr="00E117E4" w:rsidRDefault="009A3422">
            <w:pPr>
              <w:pStyle w:val="FrontMatter"/>
              <w:tabs>
                <w:tab w:val="clear" w:pos="1710"/>
                <w:tab w:val="clear" w:pos="3780"/>
              </w:tabs>
              <w:ind w:left="0" w:firstLine="0"/>
            </w:pPr>
            <w:r>
              <w:t>Adrian Synal</w:t>
            </w:r>
            <w:r w:rsidR="00E53D5C">
              <w:t xml:space="preserve"> (</w:t>
            </w:r>
            <w:r>
              <w:t>T-Mobile USA</w:t>
            </w:r>
            <w:r w:rsidR="00E53D5C">
              <w:t xml:space="preserve">), </w:t>
            </w:r>
            <w:r>
              <w:t>adrian.synal@t-mobile.com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3F0E67DA" w14:textId="0A607727" w:rsidR="00090B12" w:rsidRDefault="00090B12" w:rsidP="00090B12">
      <w:pPr>
        <w:rPr>
          <w:lang w:val="en-US"/>
        </w:rPr>
      </w:pPr>
      <w:r>
        <w:t xml:space="preserve">There is an issue where a client in an Open Group Chat can trigger a voluntary depart from the chat but the BYE never reaches the conference focus or gets a non 2XX </w:t>
      </w:r>
      <w:r>
        <w:rPr>
          <w:b/>
          <w:bCs/>
        </w:rPr>
        <w:t>but</w:t>
      </w:r>
      <w:r>
        <w:t xml:space="preserve"> client assumes it has successfully departed since BYE was sent. In this case the departed client would no longer receive further messages per </w:t>
      </w:r>
      <w:r>
        <w:t>user’s</w:t>
      </w:r>
      <w:r>
        <w:t xml:space="preserve"> intent to leave (client also ignores subsequent re-INVITES from network). The other participants would still see that departed user as a participant in a group chat since BYE never reached the conference focus and removed the participant and notified the other participants of departure. This situation exacerbates in a multi device environment since the other instances are still part of the chat and are continuing to </w:t>
      </w:r>
      <w:r>
        <w:t>receive</w:t>
      </w:r>
      <w:r>
        <w:t xml:space="preserve"> the messages.</w:t>
      </w:r>
    </w:p>
    <w:p w14:paraId="26B2F13C" w14:textId="77777777" w:rsidR="00090B12" w:rsidRDefault="00090B12" w:rsidP="00090B12"/>
    <w:p w14:paraId="39DD58DF" w14:textId="77777777" w:rsidR="00090B12" w:rsidRDefault="00090B12" w:rsidP="00090B12">
      <w:r>
        <w:t xml:space="preserve">In OMA, RCC.07 and 24.229 specifications there is only mention that BYE needs to be sent vs having the client wait for 2XX response from the network confirming the departure was successful. </w:t>
      </w:r>
    </w:p>
    <w:p w14:paraId="7BA74730" w14:textId="77777777" w:rsidR="00090B12" w:rsidRDefault="00090B12" w:rsidP="00090B12"/>
    <w:p w14:paraId="5B62F705" w14:textId="77777777" w:rsidR="00090B12" w:rsidRDefault="00090B12" w:rsidP="00090B12"/>
    <w:tbl>
      <w:tblPr>
        <w:tblW w:w="0" w:type="auto"/>
        <w:tblCellMar>
          <w:left w:w="0" w:type="dxa"/>
          <w:right w:w="0" w:type="dxa"/>
        </w:tblCellMar>
        <w:tblLook w:val="04A0" w:firstRow="1" w:lastRow="0" w:firstColumn="1" w:lastColumn="0" w:noHBand="0" w:noVBand="1"/>
      </w:tblPr>
      <w:tblGrid>
        <w:gridCol w:w="4273"/>
        <w:gridCol w:w="3209"/>
        <w:gridCol w:w="2578"/>
      </w:tblGrid>
      <w:tr w:rsidR="00090B12" w14:paraId="653133A7" w14:textId="77777777" w:rsidTr="00090B12">
        <w:tc>
          <w:tcPr>
            <w:tcW w:w="9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AB5AF2" w14:textId="77777777" w:rsidR="00090B12" w:rsidRDefault="00090B12">
            <w:pPr>
              <w:rPr>
                <w:b/>
                <w:bCs/>
              </w:rPr>
            </w:pPr>
            <w:r>
              <w:rPr>
                <w:b/>
                <w:bCs/>
              </w:rPr>
              <w:t>24.229</w:t>
            </w:r>
          </w:p>
        </w:tc>
        <w:tc>
          <w:tcPr>
            <w:tcW w:w="8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CCF7D8" w14:textId="77777777" w:rsidR="00090B12" w:rsidRDefault="00090B12">
            <w:pPr>
              <w:rPr>
                <w:b/>
                <w:bCs/>
              </w:rPr>
            </w:pPr>
            <w:r>
              <w:rPr>
                <w:b/>
                <w:bCs/>
              </w:rPr>
              <w:t>RCC.07</w:t>
            </w:r>
          </w:p>
        </w:tc>
        <w:tc>
          <w:tcPr>
            <w:tcW w:w="65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CCBBE" w14:textId="77777777" w:rsidR="00090B12" w:rsidRDefault="00090B12">
            <w:pPr>
              <w:rPr>
                <w:b/>
                <w:bCs/>
              </w:rPr>
            </w:pPr>
            <w:r>
              <w:rPr>
                <w:b/>
                <w:bCs/>
              </w:rPr>
              <w:t>CPM 2.2:</w:t>
            </w:r>
          </w:p>
        </w:tc>
      </w:tr>
      <w:tr w:rsidR="00090B12" w14:paraId="70603946" w14:textId="77777777" w:rsidTr="00090B12">
        <w:tc>
          <w:tcPr>
            <w:tcW w:w="92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9782A2" w14:textId="77777777" w:rsidR="00090B12" w:rsidRDefault="00090B12">
            <w:pPr>
              <w:ind w:left="720"/>
              <w:rPr>
                <w:i/>
                <w:iCs/>
              </w:rPr>
            </w:pPr>
            <w:r>
              <w:rPr>
                <w:i/>
                <w:iCs/>
              </w:rPr>
              <w:t>5.1.5      Call release</w:t>
            </w:r>
          </w:p>
          <w:p w14:paraId="6E7B4914" w14:textId="77777777" w:rsidR="00090B12" w:rsidRDefault="00090B12">
            <w:pPr>
              <w:ind w:left="720"/>
              <w:rPr>
                <w:i/>
                <w:iCs/>
              </w:rPr>
            </w:pPr>
            <w:r>
              <w:rPr>
                <w:i/>
                <w:iCs/>
              </w:rPr>
              <w:t>If the UE sends a BYE request, the UE shall when applicable include in the BYE request a Reason header field with a protocol value set to "RELEASE_CAUSE" and a "cause" header field parameter as specified in subclause 7.2A.18.11.2. The UE may also include the "text" header field parameter with reason-text as specified in subclause 7.2A.18.11.2.</w:t>
            </w:r>
          </w:p>
          <w:p w14:paraId="0AAF885E" w14:textId="77777777" w:rsidR="00090B12" w:rsidRDefault="00090B12">
            <w:pPr>
              <w:ind w:left="720"/>
              <w:rPr>
                <w:i/>
                <w:iCs/>
              </w:rPr>
            </w:pPr>
            <w:r>
              <w:rPr>
                <w:i/>
                <w:iCs/>
              </w:rPr>
              <w:t xml:space="preserve">If the UE sends a BYE request, due to the call being unwanted, and the received INVITE request was received over a registration for which the 200 (OK) contained a Feature-Caps header field including the "+sip.607" header field </w:t>
            </w:r>
            <w:r>
              <w:rPr>
                <w:i/>
                <w:iCs/>
              </w:rPr>
              <w:lastRenderedPageBreak/>
              <w:t>parameter, the UE shall include in the BYE request a Reason header field with a protocol value set to "SIP" and a "cause" header field parameter set to "607" as specified in RFC 8197 [254]. The UE may also include the "text" header field parameter with reason-text as specified in RFC 8197 [254].</w:t>
            </w:r>
          </w:p>
          <w:p w14:paraId="0B0F3A9E" w14:textId="77777777" w:rsidR="00090B12" w:rsidRDefault="00090B12">
            <w:pPr>
              <w:rPr>
                <w:i/>
                <w:iCs/>
              </w:rPr>
            </w:pPr>
          </w:p>
          <w:p w14:paraId="62488947" w14:textId="77777777" w:rsidR="00090B12" w:rsidRDefault="00090B12">
            <w:r>
              <w:t>But there is a requirement for the P-CSCF in another section and since the UE is part of the IMS architecture I would expect the UE (In RCS cases not necessarily voice) to also have logic for waiting for 2XX response before assuming the resources need to be released:</w:t>
            </w:r>
          </w:p>
          <w:p w14:paraId="13C74662" w14:textId="77777777" w:rsidR="00090B12" w:rsidRDefault="00090B12"/>
          <w:p w14:paraId="5EE3CC0E" w14:textId="77777777" w:rsidR="00090B12" w:rsidRDefault="00090B12">
            <w:pPr>
              <w:ind w:left="720"/>
              <w:rPr>
                <w:i/>
                <w:iCs/>
              </w:rPr>
            </w:pPr>
            <w:r>
              <w:rPr>
                <w:i/>
                <w:iCs/>
              </w:rPr>
              <w:t>5.2.8.1.2           Release of an existing session</w:t>
            </w:r>
          </w:p>
          <w:p w14:paraId="6418269A" w14:textId="77777777" w:rsidR="00090B12" w:rsidRDefault="00090B12">
            <w:pPr>
              <w:ind w:left="720"/>
              <w:rPr>
                <w:i/>
                <w:iCs/>
              </w:rPr>
            </w:pPr>
            <w:r>
              <w:rPr>
                <w:i/>
                <w:iCs/>
              </w:rPr>
              <w:t>…</w:t>
            </w:r>
          </w:p>
          <w:p w14:paraId="0D8DC2E8" w14:textId="77777777" w:rsidR="00090B12" w:rsidRDefault="00090B12">
            <w:pPr>
              <w:ind w:left="720"/>
              <w:rPr>
                <w:i/>
                <w:iCs/>
              </w:rPr>
            </w:pPr>
            <w:r>
              <w:rPr>
                <w:i/>
                <w:iCs/>
              </w:rPr>
              <w:t>..</w:t>
            </w:r>
          </w:p>
          <w:p w14:paraId="127AF369" w14:textId="77777777" w:rsidR="00090B12" w:rsidRDefault="00090B12">
            <w:pPr>
              <w:ind w:left="720"/>
              <w:rPr>
                <w:rFonts w:ascii="Calibri" w:hAnsi="Calibri" w:cs="Calibri"/>
                <w:i/>
                <w:iCs/>
              </w:rPr>
            </w:pPr>
            <w:r>
              <w:rPr>
                <w:i/>
                <w:iCs/>
              </w:rPr>
              <w:t>Upon receipt of the 2xx responses for the BYE requests, the P-CSCF shall delete all information related to the dialog and the related multimedia session.</w:t>
            </w:r>
          </w:p>
          <w:p w14:paraId="11D8AE4E" w14:textId="77777777" w:rsidR="00090B12" w:rsidRDefault="00090B12"/>
        </w:tc>
        <w:tc>
          <w:tcPr>
            <w:tcW w:w="8100" w:type="dxa"/>
            <w:tcBorders>
              <w:top w:val="nil"/>
              <w:left w:val="nil"/>
              <w:bottom w:val="single" w:sz="8" w:space="0" w:color="auto"/>
              <w:right w:val="single" w:sz="8" w:space="0" w:color="auto"/>
            </w:tcBorders>
            <w:tcMar>
              <w:top w:w="0" w:type="dxa"/>
              <w:left w:w="108" w:type="dxa"/>
              <w:bottom w:w="0" w:type="dxa"/>
              <w:right w:w="108" w:type="dxa"/>
            </w:tcMar>
          </w:tcPr>
          <w:p w14:paraId="40A3B1CA" w14:textId="77777777" w:rsidR="00090B12" w:rsidRDefault="00090B12">
            <w:pPr>
              <w:rPr>
                <w:i/>
                <w:iCs/>
              </w:rPr>
            </w:pPr>
            <w:r>
              <w:rPr>
                <w:i/>
                <w:iCs/>
              </w:rPr>
              <w:lastRenderedPageBreak/>
              <w:t>3.2.4.11 Leaving a Group Chat</w:t>
            </w:r>
          </w:p>
          <w:p w14:paraId="62E868D9" w14:textId="77777777" w:rsidR="00090B12" w:rsidRDefault="00090B12">
            <w:pPr>
              <w:rPr>
                <w:i/>
                <w:iCs/>
              </w:rPr>
            </w:pPr>
            <w:r>
              <w:rPr>
                <w:i/>
                <w:iCs/>
              </w:rPr>
              <w:t>If the user requests the client to leave a Group Chat, and a Group Chat session exists, then</w:t>
            </w:r>
          </w:p>
          <w:p w14:paraId="090B3E34" w14:textId="77777777" w:rsidR="00090B12" w:rsidRDefault="00090B12">
            <w:pPr>
              <w:rPr>
                <w:i/>
                <w:iCs/>
              </w:rPr>
            </w:pPr>
            <w:r>
              <w:rPr>
                <w:i/>
                <w:iCs/>
              </w:rPr>
              <w:t>the client shall send a SIP BYE request following the procedure defined in [RCS-CPMCONVFUNC-</w:t>
            </w:r>
          </w:p>
          <w:p w14:paraId="0F5DFD8D" w14:textId="77777777" w:rsidR="00090B12" w:rsidRDefault="00090B12">
            <w:pPr>
              <w:rPr>
                <w:i/>
                <w:iCs/>
              </w:rPr>
            </w:pPr>
            <w:r>
              <w:rPr>
                <w:i/>
                <w:iCs/>
              </w:rPr>
              <w:t>ENDORS] for leaving a Group Chat Session.</w:t>
            </w:r>
          </w:p>
          <w:p w14:paraId="23D4C797" w14:textId="77777777" w:rsidR="00090B12" w:rsidRDefault="00090B12">
            <w:pPr>
              <w:rPr>
                <w:i/>
                <w:iCs/>
              </w:rPr>
            </w:pPr>
            <w:r>
              <w:rPr>
                <w:i/>
                <w:iCs/>
              </w:rPr>
              <w:t>If the user requests the client to leave a Group Chat, and a Group Chat session does not</w:t>
            </w:r>
          </w:p>
          <w:p w14:paraId="34F9BCA1" w14:textId="77777777" w:rsidR="00090B12" w:rsidRDefault="00090B12">
            <w:pPr>
              <w:rPr>
                <w:i/>
                <w:iCs/>
              </w:rPr>
            </w:pPr>
            <w:r>
              <w:rPr>
                <w:i/>
                <w:iCs/>
              </w:rPr>
              <w:t>exist, the client shall restart the Group Chat session first as described in section 3.2.4.10,</w:t>
            </w:r>
          </w:p>
          <w:p w14:paraId="6BC63EFB" w14:textId="77777777" w:rsidR="00090B12" w:rsidRDefault="00090B12">
            <w:pPr>
              <w:rPr>
                <w:i/>
                <w:iCs/>
              </w:rPr>
            </w:pPr>
            <w:r>
              <w:rPr>
                <w:i/>
                <w:iCs/>
              </w:rPr>
              <w:lastRenderedPageBreak/>
              <w:t>and then follow the procedure defined in [RCS-CPM-CONVFUNC-ENDORS] for leaving a</w:t>
            </w:r>
          </w:p>
          <w:p w14:paraId="2F6B22DD" w14:textId="77777777" w:rsidR="00090B12" w:rsidRDefault="00090B12">
            <w:pPr>
              <w:rPr>
                <w:i/>
                <w:iCs/>
              </w:rPr>
            </w:pPr>
            <w:r>
              <w:rPr>
                <w:i/>
                <w:iCs/>
              </w:rPr>
              <w:t>Group Chat Session.</w:t>
            </w:r>
          </w:p>
          <w:p w14:paraId="3C253F8B" w14:textId="77777777" w:rsidR="00090B12" w:rsidRDefault="00090B12">
            <w:pPr>
              <w:rPr>
                <w:i/>
                <w:iCs/>
              </w:rPr>
            </w:pPr>
            <w:r>
              <w:rPr>
                <w:i/>
                <w:iCs/>
              </w:rPr>
              <w:t>The client may also leave a Group Chat at the time Group Chat session restart by rejecting</w:t>
            </w:r>
          </w:p>
          <w:p w14:paraId="7C03875E" w14:textId="77777777" w:rsidR="00090B12" w:rsidRDefault="00090B12">
            <w:pPr>
              <w:rPr>
                <w:i/>
                <w:iCs/>
              </w:rPr>
            </w:pPr>
            <w:r>
              <w:rPr>
                <w:i/>
                <w:iCs/>
              </w:rPr>
              <w:t>the Group Chat invitation with a 603 Decline response.</w:t>
            </w:r>
          </w:p>
          <w:p w14:paraId="2E6D131E" w14:textId="77777777" w:rsidR="00090B12" w:rsidRDefault="00090B12"/>
          <w:p w14:paraId="29832404" w14:textId="77777777" w:rsidR="00090B12" w:rsidRDefault="00090B12"/>
          <w:p w14:paraId="2709772F" w14:textId="77777777" w:rsidR="00090B12" w:rsidRDefault="00090B12"/>
          <w:p w14:paraId="312E15B9" w14:textId="77777777" w:rsidR="00090B12" w:rsidRDefault="00090B12">
            <w:pPr>
              <w:rPr>
                <w:rFonts w:ascii="Calibri" w:hAnsi="Calibri" w:cs="Calibri"/>
              </w:rPr>
            </w:pPr>
          </w:p>
        </w:tc>
        <w:tc>
          <w:tcPr>
            <w:tcW w:w="6570" w:type="dxa"/>
            <w:tcBorders>
              <w:top w:val="nil"/>
              <w:left w:val="nil"/>
              <w:bottom w:val="single" w:sz="8" w:space="0" w:color="auto"/>
              <w:right w:val="single" w:sz="8" w:space="0" w:color="auto"/>
            </w:tcBorders>
            <w:tcMar>
              <w:top w:w="0" w:type="dxa"/>
              <w:left w:w="108" w:type="dxa"/>
              <w:bottom w:w="0" w:type="dxa"/>
              <w:right w:w="108" w:type="dxa"/>
            </w:tcMar>
          </w:tcPr>
          <w:p w14:paraId="50043744" w14:textId="77777777" w:rsidR="00090B12" w:rsidRDefault="00090B12">
            <w:pPr>
              <w:rPr>
                <w:i/>
                <w:iCs/>
              </w:rPr>
            </w:pPr>
            <w:r>
              <w:rPr>
                <w:i/>
                <w:iCs/>
              </w:rPr>
              <w:lastRenderedPageBreak/>
              <w:t>7.3.4.2 Leaving a CPM Group Session</w:t>
            </w:r>
          </w:p>
          <w:p w14:paraId="4CC91C78" w14:textId="77777777" w:rsidR="00090B12" w:rsidRDefault="00090B12">
            <w:pPr>
              <w:rPr>
                <w:i/>
                <w:iCs/>
              </w:rPr>
            </w:pPr>
            <w:r>
              <w:rPr>
                <w:i/>
                <w:iCs/>
              </w:rPr>
              <w:t>When a Participant wants to leave a CPM Group Session the CPM Client:</w:t>
            </w:r>
          </w:p>
          <w:p w14:paraId="5A560F98" w14:textId="77777777" w:rsidR="00090B12" w:rsidRDefault="00090B12">
            <w:pPr>
              <w:rPr>
                <w:i/>
                <w:iCs/>
              </w:rPr>
            </w:pPr>
            <w:r>
              <w:rPr>
                <w:i/>
                <w:iCs/>
              </w:rPr>
              <w:t>1.         SHALL generate a SIP BYE request according to the rules and procedures of [RFC3261], with the Reason Header field as defined in [RFC3326] has a protocol-value set to SIP and a protocol cause=200;</w:t>
            </w:r>
          </w:p>
          <w:p w14:paraId="32A1188E" w14:textId="77777777" w:rsidR="00090B12" w:rsidRDefault="00090B12">
            <w:pPr>
              <w:rPr>
                <w:i/>
                <w:iCs/>
              </w:rPr>
            </w:pPr>
            <w:r>
              <w:rPr>
                <w:i/>
                <w:iCs/>
              </w:rPr>
              <w:t xml:space="preserve">2.         SHALL set the Request-URI to the CPM Group Session Identity of the </w:t>
            </w:r>
            <w:r>
              <w:rPr>
                <w:i/>
                <w:iCs/>
              </w:rPr>
              <w:lastRenderedPageBreak/>
              <w:t>CPM Group Session to leave;</w:t>
            </w:r>
          </w:p>
          <w:p w14:paraId="6937CD5C" w14:textId="77777777" w:rsidR="00090B12" w:rsidRDefault="00090B12">
            <w:pPr>
              <w:rPr>
                <w:i/>
                <w:iCs/>
              </w:rPr>
            </w:pPr>
            <w:r>
              <w:rPr>
                <w:i/>
                <w:iCs/>
              </w:rPr>
              <w:t>3.         If anonymity is requested, SHALL include value "id" in the Privacy header field according to the rules and procedures of [RFC3325];</w:t>
            </w:r>
          </w:p>
          <w:p w14:paraId="1CCE3118" w14:textId="77777777" w:rsidR="00090B12" w:rsidRDefault="00090B12">
            <w:pPr>
              <w:rPr>
                <w:i/>
                <w:iCs/>
              </w:rPr>
            </w:pPr>
            <w:r>
              <w:rPr>
                <w:i/>
                <w:iCs/>
              </w:rPr>
              <w:t>4.         SHALL send the SIP BYE request according to the rules and procedures of SIP/IP core;</w:t>
            </w:r>
          </w:p>
          <w:p w14:paraId="2D3E2410" w14:textId="77777777" w:rsidR="00090B12" w:rsidRDefault="00090B12">
            <w:pPr>
              <w:rPr>
                <w:i/>
                <w:iCs/>
              </w:rPr>
            </w:pPr>
            <w:r>
              <w:rPr>
                <w:i/>
                <w:iCs/>
              </w:rPr>
              <w:t>5.         SHALL release all Media Plane resources corresponding to the CPM Group Session being closed.</w:t>
            </w:r>
          </w:p>
          <w:p w14:paraId="43FA3215" w14:textId="77777777" w:rsidR="00090B12" w:rsidRDefault="00090B12">
            <w:pPr>
              <w:rPr>
                <w:rFonts w:ascii="Calibri" w:hAnsi="Calibri" w:cs="Calibri"/>
              </w:rPr>
            </w:pPr>
          </w:p>
        </w:tc>
      </w:tr>
    </w:tbl>
    <w:p w14:paraId="368236FB" w14:textId="3A359DDB" w:rsidR="00090B12" w:rsidRDefault="00090B12" w:rsidP="00090B12">
      <w:pPr>
        <w:rPr>
          <w:rFonts w:ascii="Calibri" w:eastAsiaTheme="minorHAnsi" w:hAnsi="Calibri" w:cs="Calibri"/>
          <w:sz w:val="22"/>
          <w:szCs w:val="22"/>
        </w:rPr>
      </w:pPr>
    </w:p>
    <w:p w14:paraId="35F5A8B6" w14:textId="6A182862" w:rsidR="00325BF9" w:rsidRDefault="00325BF9" w:rsidP="00090B12">
      <w:pPr>
        <w:rPr>
          <w:rFonts w:ascii="Calibri" w:eastAsiaTheme="minorHAnsi" w:hAnsi="Calibri" w:cs="Calibri"/>
          <w:sz w:val="22"/>
          <w:szCs w:val="22"/>
        </w:rPr>
      </w:pPr>
      <w:r>
        <w:rPr>
          <w:rFonts w:ascii="Calibri" w:eastAsiaTheme="minorHAnsi" w:hAnsi="Calibri" w:cs="Calibri"/>
          <w:sz w:val="22"/>
          <w:szCs w:val="22"/>
        </w:rPr>
        <w:t>This CR would also bring the UE handling in closer alignment with the CPM-CF logic</w:t>
      </w:r>
    </w:p>
    <w:p w14:paraId="0AEB62EF" w14:textId="77777777" w:rsidR="00325BF9" w:rsidRPr="00325BF9" w:rsidRDefault="00325BF9" w:rsidP="00325BF9">
      <w:pPr>
        <w:keepNext/>
        <w:numPr>
          <w:ilvl w:val="2"/>
          <w:numId w:val="8"/>
        </w:numPr>
        <w:tabs>
          <w:tab w:val="clear" w:pos="1080"/>
          <w:tab w:val="num" w:pos="360"/>
          <w:tab w:val="right" w:pos="1077"/>
        </w:tabs>
        <w:spacing w:after="120"/>
        <w:ind w:left="1077" w:hanging="1077"/>
        <w:outlineLvl w:val="2"/>
        <w:rPr>
          <w:rFonts w:ascii="Arial" w:eastAsia="Batang" w:hAnsi="Arial"/>
          <w:b/>
          <w:sz w:val="28"/>
          <w:lang w:val="x-none" w:eastAsia="ko-KR"/>
        </w:rPr>
      </w:pPr>
      <w:bookmarkStart w:id="0" w:name="_Ref234055515"/>
      <w:bookmarkStart w:id="1" w:name="_Toc483580087"/>
      <w:bookmarkStart w:id="2" w:name="_Toc483837294"/>
      <w:bookmarkStart w:id="3" w:name="_Toc495418625"/>
      <w:r w:rsidRPr="00325BF9">
        <w:rPr>
          <w:rFonts w:ascii="Arial" w:eastAsia="Batang" w:hAnsi="Arial"/>
          <w:b/>
          <w:sz w:val="28"/>
          <w:lang w:val="x-none" w:eastAsia="ko-KR"/>
        </w:rPr>
        <w:t>Participant Removing Request</w:t>
      </w:r>
      <w:bookmarkEnd w:id="0"/>
      <w:bookmarkEnd w:id="1"/>
      <w:bookmarkEnd w:id="2"/>
      <w:bookmarkEnd w:id="3"/>
    </w:p>
    <w:p w14:paraId="033F1ED4" w14:textId="77777777" w:rsidR="00325BF9" w:rsidRPr="00325BF9" w:rsidRDefault="00325BF9" w:rsidP="00325BF9">
      <w:pPr>
        <w:spacing w:before="60" w:after="60"/>
        <w:rPr>
          <w:rFonts w:eastAsia="Batang"/>
        </w:rPr>
      </w:pPr>
      <w:r w:rsidRPr="00325BF9">
        <w:rPr>
          <w:rFonts w:eastAsia="Batang"/>
        </w:rPr>
        <w:t>When a Participant needs to be removed from the CPM Group Session, the CPM Controlling Function SHALL remove the Participant as follows:</w:t>
      </w:r>
    </w:p>
    <w:p w14:paraId="278E60BE" w14:textId="77777777" w:rsidR="00325BF9" w:rsidRPr="00325BF9" w:rsidRDefault="00325BF9" w:rsidP="00325BF9">
      <w:pPr>
        <w:spacing w:before="60" w:after="60"/>
        <w:rPr>
          <w:rFonts w:eastAsia="Batang"/>
        </w:rPr>
      </w:pPr>
      <w:r w:rsidRPr="00325BF9">
        <w:rPr>
          <w:rFonts w:eastAsia="Batang"/>
        </w:rPr>
        <w:t xml:space="preserve">If the CPM Controlling Function received a request to remove the Participant, via a </w:t>
      </w:r>
      <w:r w:rsidRPr="00325BF9">
        <w:rPr>
          <w:rFonts w:eastAsia="Batang"/>
          <w:lang w:eastAsia="ko-KR"/>
        </w:rPr>
        <w:t xml:space="preserve">SIP REFER request procedure described in sect. </w:t>
      </w:r>
      <w:r w:rsidRPr="00325BF9">
        <w:rPr>
          <w:rFonts w:eastAsia="Batang"/>
          <w:lang w:eastAsia="ko-KR"/>
        </w:rPr>
        <w:fldChar w:fldCharType="begin"/>
      </w:r>
      <w:r w:rsidRPr="00325BF9">
        <w:rPr>
          <w:rFonts w:eastAsia="Batang"/>
          <w:lang w:eastAsia="ko-KR"/>
        </w:rPr>
        <w:instrText xml:space="preserve"> REF _Ref244331140 \r \h </w:instrText>
      </w:r>
      <w:r w:rsidRPr="00325BF9">
        <w:rPr>
          <w:rFonts w:eastAsia="Batang"/>
          <w:lang w:eastAsia="ko-KR"/>
        </w:rPr>
      </w:r>
      <w:r w:rsidRPr="00325BF9">
        <w:rPr>
          <w:rFonts w:eastAsia="Batang"/>
          <w:lang w:eastAsia="ko-KR"/>
        </w:rPr>
        <w:fldChar w:fldCharType="separate"/>
      </w:r>
      <w:r w:rsidRPr="00325BF9">
        <w:rPr>
          <w:rFonts w:eastAsia="Batang"/>
          <w:lang w:eastAsia="ko-KR"/>
        </w:rPr>
        <w:t>9.2.6</w:t>
      </w:r>
      <w:r w:rsidRPr="00325BF9">
        <w:rPr>
          <w:rFonts w:eastAsia="Batang"/>
          <w:lang w:eastAsia="ko-KR"/>
        </w:rPr>
        <w:fldChar w:fldCharType="end"/>
      </w:r>
      <w:r w:rsidRPr="00325BF9">
        <w:rPr>
          <w:rFonts w:eastAsia="Batang"/>
          <w:lang w:eastAsia="ko-KR"/>
        </w:rPr>
        <w:t xml:space="preserve"> “</w:t>
      </w:r>
      <w:r w:rsidRPr="00325BF9">
        <w:rPr>
          <w:rFonts w:eastAsia="Batang"/>
          <w:i/>
        </w:rPr>
        <w:t>Removing Participant Request</w:t>
      </w:r>
      <w:r w:rsidRPr="00325BF9">
        <w:rPr>
          <w:rFonts w:eastAsia="Batang"/>
        </w:rPr>
        <w:t xml:space="preserve">“ or decides to terminate the session by removing the remaining participants as described in section </w:t>
      </w:r>
      <w:r w:rsidRPr="00325BF9">
        <w:rPr>
          <w:rFonts w:eastAsia="Batang"/>
        </w:rPr>
        <w:fldChar w:fldCharType="begin"/>
      </w:r>
      <w:r w:rsidRPr="00325BF9">
        <w:rPr>
          <w:rFonts w:eastAsia="Batang"/>
        </w:rPr>
        <w:instrText xml:space="preserve"> REF _Ref268789405 \r \h </w:instrText>
      </w:r>
      <w:r w:rsidRPr="00325BF9">
        <w:rPr>
          <w:rFonts w:eastAsia="Batang"/>
        </w:rPr>
      </w:r>
      <w:r w:rsidRPr="00325BF9">
        <w:rPr>
          <w:rFonts w:eastAsia="Batang"/>
        </w:rPr>
        <w:fldChar w:fldCharType="separate"/>
      </w:r>
      <w:r w:rsidRPr="00325BF9">
        <w:rPr>
          <w:rFonts w:eastAsia="Batang"/>
        </w:rPr>
        <w:t>9.2.9</w:t>
      </w:r>
      <w:r w:rsidRPr="00325BF9">
        <w:rPr>
          <w:rFonts w:eastAsia="Batang"/>
        </w:rPr>
        <w:fldChar w:fldCharType="end"/>
      </w:r>
      <w:r w:rsidRPr="00325BF9">
        <w:rPr>
          <w:rFonts w:eastAsia="Batang"/>
        </w:rPr>
        <w:t xml:space="preserve"> “</w:t>
      </w:r>
      <w:r w:rsidRPr="00325BF9">
        <w:rPr>
          <w:rFonts w:eastAsia="Batang"/>
          <w:i/>
        </w:rPr>
        <w:fldChar w:fldCharType="begin"/>
      </w:r>
      <w:r w:rsidRPr="00325BF9">
        <w:rPr>
          <w:rFonts w:eastAsia="Batang"/>
          <w:i/>
        </w:rPr>
        <w:instrText xml:space="preserve"> REF _Ref268789405 \h  \* MERGEFORMAT </w:instrText>
      </w:r>
      <w:r w:rsidRPr="00325BF9">
        <w:rPr>
          <w:rFonts w:eastAsia="Batang"/>
          <w:i/>
        </w:rPr>
      </w:r>
      <w:r w:rsidRPr="00325BF9">
        <w:rPr>
          <w:rFonts w:eastAsia="Batang"/>
          <w:i/>
        </w:rPr>
        <w:fldChar w:fldCharType="separate"/>
      </w:r>
      <w:r w:rsidRPr="00325BF9">
        <w:rPr>
          <w:rFonts w:eastAsia="Batang"/>
          <w:i/>
          <w:lang w:eastAsia="ko-KR"/>
        </w:rPr>
        <w:t>Group Session Ending Request</w:t>
      </w:r>
      <w:r w:rsidRPr="00325BF9">
        <w:rPr>
          <w:rFonts w:eastAsia="Batang"/>
          <w:i/>
        </w:rPr>
        <w:fldChar w:fldCharType="end"/>
      </w:r>
      <w:r w:rsidRPr="00325BF9">
        <w:rPr>
          <w:rFonts w:eastAsia="Batang"/>
        </w:rPr>
        <w:t>”, then it:</w:t>
      </w:r>
    </w:p>
    <w:p w14:paraId="1C221592" w14:textId="77777777" w:rsidR="00325BF9" w:rsidRPr="00325BF9" w:rsidRDefault="00325BF9" w:rsidP="00325BF9">
      <w:pPr>
        <w:numPr>
          <w:ilvl w:val="0"/>
          <w:numId w:val="23"/>
        </w:numPr>
        <w:spacing w:before="60" w:after="60"/>
        <w:rPr>
          <w:rFonts w:eastAsia="Batang"/>
        </w:rPr>
      </w:pPr>
      <w:r w:rsidRPr="00325BF9">
        <w:rPr>
          <w:rFonts w:eastAsia="Batang"/>
        </w:rPr>
        <w:t>SHALL generate a SIP BYE request  according to the rules and procedures of [RFC3261]. In this SIP BYE request:</w:t>
      </w:r>
    </w:p>
    <w:p w14:paraId="62A24386" w14:textId="77777777" w:rsidR="00325BF9" w:rsidRPr="00325BF9" w:rsidRDefault="00325BF9" w:rsidP="00325BF9">
      <w:pPr>
        <w:numPr>
          <w:ilvl w:val="1"/>
          <w:numId w:val="23"/>
        </w:numPr>
        <w:spacing w:before="60" w:after="60"/>
        <w:rPr>
          <w:rFonts w:eastAsia="Batang"/>
        </w:rPr>
      </w:pPr>
      <w:r w:rsidRPr="00325BF9">
        <w:rPr>
          <w:rFonts w:eastAsia="Batang"/>
        </w:rPr>
        <w:t>SHALL include a with a Reason header field containing SIP;cause=410;</w:t>
      </w:r>
      <w:r w:rsidRPr="00325BF9">
        <w:rPr>
          <w:rFonts w:eastAsia="Times New Roman"/>
        </w:rPr>
        <w:t xml:space="preserve"> and MAY have a text parameter containing an explanatory String (e.g. "Gone", or other)</w:t>
      </w:r>
      <w:r w:rsidRPr="00325BF9">
        <w:rPr>
          <w:rFonts w:eastAsia="Batang"/>
        </w:rPr>
        <w:t>,</w:t>
      </w:r>
    </w:p>
    <w:p w14:paraId="06056272" w14:textId="77777777" w:rsidR="00325BF9" w:rsidRPr="00325BF9" w:rsidRDefault="00325BF9" w:rsidP="00325BF9">
      <w:pPr>
        <w:numPr>
          <w:ilvl w:val="1"/>
          <w:numId w:val="23"/>
        </w:numPr>
        <w:spacing w:before="60" w:after="60"/>
        <w:rPr>
          <w:rFonts w:eastAsia="Batang"/>
        </w:rPr>
      </w:pPr>
      <w:r w:rsidRPr="00325BF9">
        <w:rPr>
          <w:rFonts w:eastAsia="Batang"/>
        </w:rPr>
        <w:t>MAY include Referred-by header field set to the authenticated originator’s CPM Address of the participant that requested the removing request;</w:t>
      </w:r>
    </w:p>
    <w:p w14:paraId="179E5F12" w14:textId="77777777" w:rsidR="00325BF9" w:rsidRPr="00325BF9" w:rsidRDefault="00325BF9" w:rsidP="00325BF9">
      <w:pPr>
        <w:numPr>
          <w:ilvl w:val="1"/>
          <w:numId w:val="23"/>
        </w:numPr>
        <w:spacing w:before="60" w:after="60"/>
        <w:rPr>
          <w:rFonts w:eastAsia="Batang"/>
        </w:rPr>
      </w:pPr>
      <w:r w:rsidRPr="00325BF9">
        <w:rPr>
          <w:rFonts w:eastAsia="Batang"/>
        </w:rPr>
        <w:t>SHALL send the SIP BYE request towards the Participant according to the rules and procedures of the SIP/I</w:t>
      </w:r>
      <w:bookmarkStart w:id="4" w:name="_GoBack"/>
      <w:bookmarkEnd w:id="4"/>
      <w:r w:rsidRPr="00325BF9">
        <w:rPr>
          <w:rFonts w:eastAsia="Batang"/>
        </w:rPr>
        <w:t>P core as defined in [3GPP TS24.229];</w:t>
      </w:r>
    </w:p>
    <w:p w14:paraId="31B1FD19" w14:textId="77777777" w:rsidR="00325BF9" w:rsidRPr="00325BF9" w:rsidRDefault="00325BF9" w:rsidP="00325BF9">
      <w:pPr>
        <w:numPr>
          <w:ilvl w:val="0"/>
          <w:numId w:val="23"/>
        </w:numPr>
        <w:spacing w:before="60" w:after="60"/>
        <w:rPr>
          <w:rFonts w:eastAsia="Batang"/>
        </w:rPr>
      </w:pPr>
      <w:r w:rsidRPr="00325BF9">
        <w:rPr>
          <w:rFonts w:eastAsia="Batang"/>
        </w:rPr>
        <w:t xml:space="preserve">SHALL </w:t>
      </w:r>
      <w:r w:rsidRPr="00325BF9">
        <w:rPr>
          <w:rFonts w:eastAsia="Batang"/>
          <w:lang w:eastAsia="ko-KR"/>
        </w:rPr>
        <w:t xml:space="preserve">release the Media Plane resources associated with the Participant being removed discarding also </w:t>
      </w:r>
      <w:r w:rsidRPr="00325BF9">
        <w:rPr>
          <w:rFonts w:eastAsia="Batang"/>
        </w:rPr>
        <w:t>any media that remains to be sent to the user</w:t>
      </w:r>
      <w:r w:rsidRPr="00325BF9">
        <w:rPr>
          <w:rFonts w:eastAsia="Batang"/>
          <w:lang w:eastAsia="ko-KR"/>
        </w:rPr>
        <w:t xml:space="preserve">  and keep the Participant in the </w:t>
      </w:r>
      <w:r w:rsidRPr="00325BF9">
        <w:rPr>
          <w:rFonts w:eastAsia="Batang"/>
        </w:rPr>
        <w:t>CPM Group Session Participants Information</w:t>
      </w:r>
      <w:r w:rsidRPr="00325BF9">
        <w:rPr>
          <w:rFonts w:eastAsia="Batang"/>
          <w:lang w:eastAsia="ko-KR"/>
        </w:rPr>
        <w:t>;</w:t>
      </w:r>
    </w:p>
    <w:p w14:paraId="14476D78" w14:textId="77777777" w:rsidR="00325BF9" w:rsidRPr="00325BF9" w:rsidRDefault="00325BF9" w:rsidP="00325BF9">
      <w:pPr>
        <w:numPr>
          <w:ilvl w:val="0"/>
          <w:numId w:val="23"/>
        </w:numPr>
        <w:spacing w:before="60" w:after="60"/>
        <w:rPr>
          <w:rFonts w:eastAsia="Batang"/>
          <w:highlight w:val="yellow"/>
        </w:rPr>
      </w:pPr>
      <w:r w:rsidRPr="00325BF9">
        <w:rPr>
          <w:rFonts w:eastAsia="Batang"/>
          <w:highlight w:val="yellow"/>
        </w:rPr>
        <w:t>Upon receiving a SIP 200 "OK" or any other final response for the SIP BYE request, the CPM Controlling Function</w:t>
      </w:r>
    </w:p>
    <w:p w14:paraId="133F4FB7" w14:textId="77777777" w:rsidR="00325BF9" w:rsidRPr="00325BF9" w:rsidRDefault="00325BF9" w:rsidP="00325BF9">
      <w:pPr>
        <w:numPr>
          <w:ilvl w:val="1"/>
          <w:numId w:val="24"/>
        </w:numPr>
        <w:spacing w:before="60" w:after="60"/>
        <w:rPr>
          <w:rFonts w:eastAsia="Batang"/>
          <w:lang w:eastAsia="x-none"/>
        </w:rPr>
      </w:pPr>
      <w:r w:rsidRPr="00325BF9">
        <w:rPr>
          <w:rFonts w:eastAsia="Batang"/>
          <w:lang w:eastAsia="x-none"/>
        </w:rPr>
        <w:t xml:space="preserve">SHALL send a notification to the Participants that have subscribed to the Group Session information, to indicate that a CPM User has left the CPM Group Session, as specified in section </w:t>
      </w:r>
      <w:r w:rsidRPr="00325BF9">
        <w:rPr>
          <w:rFonts w:eastAsia="Batang"/>
          <w:lang w:eastAsia="x-none"/>
        </w:rPr>
        <w:fldChar w:fldCharType="begin"/>
      </w:r>
      <w:r w:rsidRPr="00325BF9">
        <w:rPr>
          <w:rFonts w:eastAsia="Batang"/>
          <w:lang w:eastAsia="x-none"/>
        </w:rPr>
        <w:instrText xml:space="preserve"> REF _Ref443038232 \n \h </w:instrText>
      </w:r>
      <w:r w:rsidRPr="00325BF9">
        <w:rPr>
          <w:rFonts w:eastAsia="Batang"/>
          <w:lang w:eastAsia="x-none"/>
        </w:rPr>
      </w:r>
      <w:r w:rsidRPr="00325BF9">
        <w:rPr>
          <w:rFonts w:eastAsia="Batang"/>
          <w:lang w:eastAsia="x-none"/>
        </w:rPr>
        <w:fldChar w:fldCharType="separate"/>
      </w:r>
      <w:r w:rsidRPr="00325BF9">
        <w:rPr>
          <w:rFonts w:eastAsia="Batang"/>
          <w:lang w:eastAsia="x-none"/>
        </w:rPr>
        <w:t>9.2.14.3</w:t>
      </w:r>
      <w:r w:rsidRPr="00325BF9">
        <w:rPr>
          <w:rFonts w:eastAsia="Batang"/>
          <w:lang w:eastAsia="x-none"/>
        </w:rPr>
        <w:fldChar w:fldCharType="end"/>
      </w:r>
      <w:r w:rsidRPr="00325BF9">
        <w:rPr>
          <w:rFonts w:eastAsia="Batang"/>
          <w:lang w:eastAsia="x-none"/>
        </w:rPr>
        <w:t xml:space="preserve"> “</w:t>
      </w:r>
      <w:r w:rsidRPr="00325BF9">
        <w:rPr>
          <w:rFonts w:eastAsia="Batang"/>
          <w:i/>
          <w:lang w:eastAsia="x-none"/>
        </w:rPr>
        <w:t>Sending Participant Information Notifications</w:t>
      </w:r>
      <w:r w:rsidRPr="00325BF9">
        <w:rPr>
          <w:rFonts w:eastAsia="Batang"/>
          <w:lang w:eastAsia="x-none"/>
        </w:rPr>
        <w:t xml:space="preserve">” indicating the value “departed” in the </w:t>
      </w:r>
      <w:r w:rsidRPr="00325BF9">
        <w:rPr>
          <w:rFonts w:eastAsia="Batang"/>
          <w:lang w:val="en" w:eastAsia="x-none"/>
        </w:rPr>
        <w:t>&lt;disconnection-method&gt; associated with that CPM User</w:t>
      </w:r>
      <w:r w:rsidRPr="00325BF9">
        <w:rPr>
          <w:rFonts w:eastAsia="Batang"/>
          <w:lang w:eastAsia="x-none"/>
        </w:rPr>
        <w:t>, and</w:t>
      </w:r>
    </w:p>
    <w:p w14:paraId="7EE1DF04" w14:textId="77777777" w:rsidR="00325BF9" w:rsidRPr="00325BF9" w:rsidRDefault="00325BF9" w:rsidP="00325BF9">
      <w:pPr>
        <w:numPr>
          <w:ilvl w:val="1"/>
          <w:numId w:val="24"/>
        </w:numPr>
        <w:spacing w:before="60" w:after="60"/>
        <w:rPr>
          <w:rFonts w:eastAsia="Batang"/>
        </w:rPr>
      </w:pPr>
      <w:r w:rsidRPr="00325BF9">
        <w:rPr>
          <w:rFonts w:eastAsia="Batang"/>
        </w:rPr>
        <w:t xml:space="preserve">SHALL terminate the subscription to Participant Information </w:t>
      </w:r>
      <w:r w:rsidRPr="00325BF9">
        <w:rPr>
          <w:rFonts w:eastAsia="Batang"/>
          <w:lang w:eastAsia="ko-KR"/>
        </w:rPr>
        <w:t xml:space="preserve">of this CPM Group Session as specified in section </w:t>
      </w:r>
      <w:r w:rsidRPr="00325BF9">
        <w:rPr>
          <w:rFonts w:eastAsia="Batang"/>
          <w:lang w:eastAsia="ko-KR"/>
        </w:rPr>
        <w:fldChar w:fldCharType="begin"/>
      </w:r>
      <w:r w:rsidRPr="00325BF9">
        <w:rPr>
          <w:rFonts w:eastAsia="Batang"/>
          <w:lang w:eastAsia="ko-KR"/>
        </w:rPr>
        <w:instrText xml:space="preserve"> REF _Ref234052012 \r \h </w:instrText>
      </w:r>
      <w:r w:rsidRPr="00325BF9">
        <w:rPr>
          <w:rFonts w:eastAsia="Batang"/>
          <w:lang w:eastAsia="ko-KR"/>
        </w:rPr>
      </w:r>
      <w:r w:rsidRPr="00325BF9">
        <w:rPr>
          <w:rFonts w:eastAsia="Batang"/>
          <w:lang w:eastAsia="ko-KR"/>
        </w:rPr>
        <w:fldChar w:fldCharType="separate"/>
      </w:r>
      <w:r w:rsidRPr="00325BF9">
        <w:rPr>
          <w:rFonts w:eastAsia="Batang"/>
          <w:lang w:eastAsia="ko-KR"/>
        </w:rPr>
        <w:t>9.2.14.4</w:t>
      </w:r>
      <w:r w:rsidRPr="00325BF9">
        <w:rPr>
          <w:rFonts w:eastAsia="Batang"/>
          <w:lang w:eastAsia="ko-KR"/>
        </w:rPr>
        <w:fldChar w:fldCharType="end"/>
      </w:r>
      <w:r w:rsidRPr="00325BF9">
        <w:rPr>
          <w:rFonts w:eastAsia="Batang"/>
          <w:lang w:eastAsia="ko-KR"/>
        </w:rPr>
        <w:t xml:space="preserve"> “</w:t>
      </w:r>
      <w:r w:rsidRPr="00325BF9">
        <w:rPr>
          <w:rFonts w:eastAsia="Batang"/>
          <w:i/>
          <w:lang w:eastAsia="ko-KR"/>
        </w:rPr>
        <w:t>Terminating the Subscription</w:t>
      </w:r>
      <w:r w:rsidRPr="00325BF9">
        <w:rPr>
          <w:rFonts w:eastAsia="Batang"/>
          <w:lang w:eastAsia="ko-KR"/>
        </w:rPr>
        <w:t xml:space="preserve">” if the CPM Client requesting to leave the CPM Group Session </w:t>
      </w:r>
      <w:r w:rsidRPr="00325BF9">
        <w:rPr>
          <w:rFonts w:eastAsia="Batang"/>
        </w:rPr>
        <w:t>has such a subscription</w:t>
      </w:r>
      <w:r w:rsidRPr="00325BF9">
        <w:rPr>
          <w:rFonts w:hint="eastAsia"/>
          <w:lang w:eastAsia="zh-CN"/>
        </w:rPr>
        <w:t>.</w:t>
      </w:r>
    </w:p>
    <w:p w14:paraId="3C83FB19" w14:textId="77777777" w:rsidR="00090B12" w:rsidRDefault="00090B12" w:rsidP="00090B12"/>
    <w:p w14:paraId="1F5D5E6B" w14:textId="77777777" w:rsidR="00090B12" w:rsidRDefault="00090B12" w:rsidP="00090B12"/>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t>Impact on Other Specifications</w:t>
      </w:r>
    </w:p>
    <w:p w14:paraId="3E1ECF02" w14:textId="225F480C" w:rsidR="00E15272" w:rsidRPr="00C97004" w:rsidRDefault="001500B8">
      <w:pPr>
        <w:pStyle w:val="AltNormal"/>
      </w:pPr>
      <w:r>
        <w:t>n/a</w:t>
      </w:r>
    </w:p>
    <w:p w14:paraId="3EF848A2" w14:textId="311A9EB1"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5C585E8B" w:rsidR="00E15272" w:rsidRPr="00C97004" w:rsidRDefault="001500B8">
      <w:pPr>
        <w:pStyle w:val="AltNormal"/>
      </w:pPr>
      <w:r>
        <w:t xml:space="preserve">Agree on the proposed </w:t>
      </w:r>
      <w:r w:rsidR="007300D1">
        <w:t>corrections</w:t>
      </w:r>
      <w:r>
        <w:t>.</w:t>
      </w:r>
    </w:p>
    <w:p w14:paraId="2DC0A3D6" w14:textId="77777777" w:rsidR="00E15272" w:rsidRPr="00C97004" w:rsidRDefault="00E15272">
      <w:pPr>
        <w:pStyle w:val="AltH1"/>
        <w:rPr>
          <w:lang w:val="en-GB"/>
        </w:rPr>
      </w:pPr>
      <w:r w:rsidRPr="00C97004">
        <w:rPr>
          <w:lang w:val="en-GB"/>
        </w:rPr>
        <w:t>Detailed Change Proposal</w:t>
      </w:r>
    </w:p>
    <w:p w14:paraId="525A0B21" w14:textId="26807374" w:rsidR="00403DD4" w:rsidRPr="00C97004" w:rsidRDefault="001500B8" w:rsidP="00403DD4">
      <w:pPr>
        <w:pStyle w:val="AltChangeList"/>
        <w:rPr>
          <w:lang w:val="en-GB"/>
        </w:rPr>
      </w:pPr>
      <w:r>
        <w:rPr>
          <w:lang w:val="en-GB"/>
        </w:rPr>
        <w:t>Chang</w:t>
      </w:r>
      <w:r w:rsidR="000A43F8">
        <w:rPr>
          <w:lang w:val="en-GB"/>
        </w:rPr>
        <w:t>es are marked in the attached d</w:t>
      </w:r>
      <w:r w:rsidR="00D631D9">
        <w:rPr>
          <w:lang w:val="en-GB"/>
        </w:rPr>
        <w:t>o</w:t>
      </w:r>
      <w:r w:rsidR="000A43F8">
        <w:rPr>
          <w:lang w:val="en-GB"/>
        </w:rPr>
        <w:t>cument</w:t>
      </w:r>
      <w:r w:rsidR="003C37DA">
        <w:rPr>
          <w:lang w:val="en-GB"/>
        </w:rPr>
        <w:t>. Each change has a comment associated with it.</w:t>
      </w:r>
    </w:p>
    <w:p w14:paraId="37E28C15" w14:textId="41FD1F26" w:rsidR="001500B8" w:rsidRDefault="001500B8" w:rsidP="001500B8">
      <w:pPr>
        <w:pStyle w:val="AltNormal"/>
      </w:pPr>
    </w:p>
    <w:p w14:paraId="3C98B354" w14:textId="77777777" w:rsidR="00090B12" w:rsidRPr="00EE583F" w:rsidRDefault="00090B12" w:rsidP="00090B12">
      <w:pPr>
        <w:pStyle w:val="Heading4"/>
        <w:tabs>
          <w:tab w:val="clear" w:pos="1296"/>
          <w:tab w:val="clear" w:pos="9634"/>
          <w:tab w:val="num" w:pos="1276"/>
        </w:tabs>
        <w:spacing w:before="120"/>
        <w:ind w:left="1298" w:hanging="1298"/>
        <w:rPr>
          <w:lang w:eastAsia="ko-KR"/>
        </w:rPr>
      </w:pPr>
      <w:bookmarkStart w:id="5" w:name="_Ref271461371"/>
      <w:r>
        <w:rPr>
          <w:lang w:eastAsia="ko-KR"/>
        </w:rPr>
        <w:t>Leaving a</w:t>
      </w:r>
      <w:r w:rsidRPr="00EE583F">
        <w:rPr>
          <w:lang w:eastAsia="ko-KR"/>
        </w:rPr>
        <w:t xml:space="preserve"> CPM Group Session</w:t>
      </w:r>
      <w:bookmarkEnd w:id="5"/>
    </w:p>
    <w:p w14:paraId="4924716F" w14:textId="77777777" w:rsidR="00090B12" w:rsidRPr="00EE583F" w:rsidRDefault="00090B12" w:rsidP="00090B12">
      <w:pPr>
        <w:rPr>
          <w:lang w:eastAsia="ko-KR"/>
        </w:rPr>
      </w:pPr>
      <w:r w:rsidRPr="00EE583F">
        <w:rPr>
          <w:lang w:eastAsia="ko-KR"/>
        </w:rPr>
        <w:t xml:space="preserve">When </w:t>
      </w:r>
      <w:r>
        <w:rPr>
          <w:lang w:eastAsia="ko-KR"/>
        </w:rPr>
        <w:t>a</w:t>
      </w:r>
      <w:r w:rsidRPr="00EE583F">
        <w:rPr>
          <w:lang w:eastAsia="ko-KR"/>
        </w:rPr>
        <w:t xml:space="preserve"> Participant wants to leave </w:t>
      </w:r>
      <w:r>
        <w:rPr>
          <w:lang w:eastAsia="ko-KR"/>
        </w:rPr>
        <w:t>a</w:t>
      </w:r>
      <w:r w:rsidRPr="00EE583F">
        <w:rPr>
          <w:lang w:eastAsia="ko-KR"/>
        </w:rPr>
        <w:t xml:space="preserve"> CPM Group Session the CPM Client:</w:t>
      </w:r>
    </w:p>
    <w:p w14:paraId="162099F3" w14:textId="77777777" w:rsidR="00090B12" w:rsidRPr="00EE583F" w:rsidRDefault="00090B12" w:rsidP="00090B12">
      <w:pPr>
        <w:numPr>
          <w:ilvl w:val="0"/>
          <w:numId w:val="22"/>
        </w:numPr>
        <w:spacing w:before="60" w:after="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Pr="003B35E0">
        <w:rPr>
          <w:szCs w:val="18"/>
        </w:rPr>
        <w:t>RFC3261</w:t>
      </w:r>
      <w:r>
        <w:rPr>
          <w:lang w:eastAsia="ko-KR"/>
        </w:rPr>
        <w:fldChar w:fldCharType="end"/>
      </w:r>
      <w:r w:rsidRPr="00EE583F">
        <w:rPr>
          <w:lang w:eastAsia="ko-KR"/>
        </w:rPr>
        <w:t>]</w:t>
      </w:r>
      <w:r>
        <w:rPr>
          <w:lang w:eastAsia="ko-KR"/>
        </w:rPr>
        <w:t xml:space="preserve">, with </w:t>
      </w:r>
      <w:r>
        <w:t xml:space="preserve">the </w:t>
      </w:r>
      <w:r w:rsidRPr="00694E91">
        <w:t>Reason Header fiel</w:t>
      </w:r>
      <w:r>
        <w:t>d as defined in [RFC3326]</w:t>
      </w:r>
      <w:r w:rsidRPr="00694E91">
        <w:t xml:space="preserve"> </w:t>
      </w:r>
      <w:r>
        <w:t>has</w:t>
      </w:r>
      <w:r w:rsidRPr="00694E91">
        <w:t xml:space="preserve"> a </w:t>
      </w:r>
      <w:r>
        <w:t>protocol-</w:t>
      </w:r>
      <w:r w:rsidRPr="00694E91">
        <w:t>value set to SIP</w:t>
      </w:r>
      <w:r>
        <w:t xml:space="preserve"> and a protocol </w:t>
      </w:r>
      <w:r w:rsidRPr="00694E91">
        <w:t>cause=200</w:t>
      </w:r>
      <w:r w:rsidRPr="00EE583F">
        <w:rPr>
          <w:lang w:eastAsia="ko-KR"/>
        </w:rPr>
        <w:t>;</w:t>
      </w:r>
    </w:p>
    <w:p w14:paraId="7BBEC4F5" w14:textId="77777777" w:rsidR="00090B12" w:rsidRPr="00EE583F" w:rsidRDefault="00090B12" w:rsidP="00090B12">
      <w:pPr>
        <w:numPr>
          <w:ilvl w:val="0"/>
          <w:numId w:val="22"/>
        </w:numPr>
        <w:spacing w:before="60" w:after="60"/>
        <w:rPr>
          <w:lang w:eastAsia="ko-KR"/>
        </w:rPr>
      </w:pPr>
      <w:r w:rsidRPr="00EE583F">
        <w:rPr>
          <w:lang w:eastAsia="ko-KR"/>
        </w:rPr>
        <w:t>SHALL set the Request-URI to the CPM Group Session Identity of the CPM Group Session to leave;</w:t>
      </w:r>
    </w:p>
    <w:p w14:paraId="6096E85B" w14:textId="77777777" w:rsidR="00090B12" w:rsidRPr="00EE583F" w:rsidRDefault="00090B12" w:rsidP="00090B12">
      <w:pPr>
        <w:numPr>
          <w:ilvl w:val="0"/>
          <w:numId w:val="22"/>
        </w:numPr>
        <w:spacing w:before="60" w:after="60"/>
        <w:rPr>
          <w:lang w:eastAsia="ko-KR"/>
        </w:rPr>
      </w:pPr>
      <w:r w:rsidRPr="00EE583F">
        <w:rPr>
          <w:lang w:eastAsia="ko-KR"/>
        </w:rPr>
        <w:t xml:space="preserve">If anonymity is requested, SHALL include value "id" in the Privacy header </w:t>
      </w:r>
      <w:r>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Pr="003B35E0">
        <w:rPr>
          <w:szCs w:val="18"/>
        </w:rPr>
        <w:t>RFC3325</w:t>
      </w:r>
      <w:r w:rsidRPr="00EE583F">
        <w:rPr>
          <w:lang w:eastAsia="ko-KR"/>
        </w:rPr>
        <w:fldChar w:fldCharType="end"/>
      </w:r>
      <w:r w:rsidRPr="00EE583F">
        <w:rPr>
          <w:lang w:eastAsia="ko-KR"/>
        </w:rPr>
        <w:t>];</w:t>
      </w:r>
    </w:p>
    <w:p w14:paraId="185CE6EB" w14:textId="77777777" w:rsidR="00090B12" w:rsidRPr="00FB2AEE" w:rsidRDefault="00090B12" w:rsidP="00090B12">
      <w:pPr>
        <w:numPr>
          <w:ilvl w:val="0"/>
          <w:numId w:val="22"/>
        </w:numPr>
        <w:spacing w:before="60" w:after="60"/>
        <w:rPr>
          <w:lang w:eastAsia="ko-KR"/>
        </w:rPr>
      </w:pPr>
      <w:r w:rsidRPr="00EE583F">
        <w:rPr>
          <w:lang w:eastAsia="ko-KR"/>
        </w:rPr>
        <w:t xml:space="preserve">SHALL send </w:t>
      </w:r>
      <w:r>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14:paraId="3F138283" w14:textId="34B90026" w:rsidR="00090B12" w:rsidRPr="00EE583F" w:rsidRDefault="00090B12" w:rsidP="00090B12">
      <w:pPr>
        <w:numPr>
          <w:ilvl w:val="0"/>
          <w:numId w:val="22"/>
        </w:numPr>
        <w:spacing w:before="60" w:after="60"/>
        <w:rPr>
          <w:lang w:eastAsia="ko-KR"/>
        </w:rPr>
      </w:pPr>
      <w:ins w:id="6" w:author="Synal, Adrian" w:date="2018-10-15T12:44:00Z">
        <w:r>
          <w:rPr>
            <w:i/>
            <w:iCs/>
            <w:highlight w:val="yellow"/>
          </w:rPr>
          <w:t>Upon receiving a 2XX successful response to the BYE, the client</w:t>
        </w:r>
        <w:r>
          <w:t xml:space="preserve"> </w:t>
        </w:r>
      </w:ins>
      <w:r w:rsidRPr="00EE583F">
        <w:rPr>
          <w:lang w:eastAsia="ko-KR"/>
        </w:rPr>
        <w:t>SHALL release all Media Plane resources corresponding to the CPM Group Session being closed.</w:t>
      </w:r>
    </w:p>
    <w:p w14:paraId="26A0D7F0" w14:textId="05950C47" w:rsidR="00B075DA" w:rsidRPr="00C97004" w:rsidRDefault="00B075DA" w:rsidP="001500B8">
      <w:pPr>
        <w:pStyle w:val="AltNormal"/>
      </w:pPr>
    </w:p>
    <w:sectPr w:rsidR="00B075DA" w:rsidRPr="00C97004">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64559" w14:textId="77777777" w:rsidR="00A0229F" w:rsidRDefault="00A0229F">
      <w:r>
        <w:separator/>
      </w:r>
    </w:p>
  </w:endnote>
  <w:endnote w:type="continuationSeparator" w:id="0">
    <w:p w14:paraId="5F1524C5" w14:textId="77777777" w:rsidR="00A0229F" w:rsidRDefault="00A0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7BE60" w14:textId="77777777" w:rsidR="00A61585" w:rsidRDefault="00A61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7"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B93B1" w14:textId="77777777" w:rsidR="00A0229F" w:rsidRDefault="00A0229F">
      <w:r>
        <w:separator/>
      </w:r>
    </w:p>
  </w:footnote>
  <w:footnote w:type="continuationSeparator" w:id="0">
    <w:p w14:paraId="1C932ACA" w14:textId="77777777" w:rsidR="00A0229F" w:rsidRDefault="00A02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B806C" w14:textId="77777777" w:rsidR="00A61585" w:rsidRDefault="00A61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6E1F7372" w:rsidR="00CA5639" w:rsidRPr="00462F8D" w:rsidRDefault="00541DAE">
    <w:pPr>
      <w:pStyle w:val="Header"/>
      <w:rPr>
        <w:sz w:val="18"/>
        <w:lang w:val="en-CA"/>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462F8D">
      <w:rPr>
        <w:sz w:val="18"/>
        <w:lang w:val="en-CA"/>
      </w:rPr>
      <w:t xml:space="preserve">Doc# </w:t>
    </w:r>
    <w:r w:rsidR="009D66FE">
      <w:rPr>
        <w:sz w:val="18"/>
        <w:lang w:val="en-CA"/>
      </w:rPr>
      <w:fldChar w:fldCharType="begin"/>
    </w:r>
    <w:r w:rsidR="009D66FE">
      <w:rPr>
        <w:sz w:val="18"/>
        <w:lang w:val="en-CA"/>
      </w:rPr>
      <w:instrText xml:space="preserve"> FILENAME   \* MERGEFORMAT </w:instrText>
    </w:r>
    <w:r w:rsidR="009D66FE">
      <w:rPr>
        <w:sz w:val="18"/>
        <w:lang w:val="en-CA"/>
      </w:rPr>
      <w:fldChar w:fldCharType="separate"/>
    </w:r>
    <w:r w:rsidR="009D66FE">
      <w:rPr>
        <w:noProof/>
        <w:sz w:val="18"/>
        <w:lang w:val="en-CA"/>
      </w:rPr>
      <w:t>OMA-COM-CPM-2018-00</w:t>
    </w:r>
    <w:r w:rsidR="00661E5A">
      <w:rPr>
        <w:noProof/>
        <w:sz w:val="18"/>
        <w:lang w:val="en-CA"/>
      </w:rPr>
      <w:t>27</w:t>
    </w:r>
    <w:r w:rsidR="009D66FE">
      <w:rPr>
        <w:noProof/>
        <w:sz w:val="18"/>
        <w:lang w:val="en-CA"/>
      </w:rPr>
      <w:t>-CR_CPM_Bug_Fixes.docx</w:t>
    </w:r>
    <w:r w:rsidR="009D66FE">
      <w:rPr>
        <w:sz w:val="18"/>
        <w:lang w:val="en-CA"/>
      </w:rPr>
      <w:fldChar w:fldCharType="end"/>
    </w:r>
    <w:r w:rsidR="009D66FE">
      <w:rPr>
        <w:sz w:val="18"/>
        <w:lang w:val="en-CA"/>
      </w:rPr>
      <w:t xml:space="preserve"> </w:t>
    </w:r>
    <w:r w:rsidR="00CA5639" w:rsidRPr="00462F8D">
      <w:rPr>
        <w:sz w:val="18"/>
        <w:lang w:val="en-CA"/>
      </w:rPr>
      <w:t>Change Request</w:t>
    </w:r>
    <w:r w:rsidR="00CA5639" w:rsidRPr="00462F8D">
      <w:rPr>
        <w:sz w:val="18"/>
        <w:lang w:val="en-CA"/>
      </w:rPr>
      <w:br/>
    </w:r>
  </w:p>
  <w:p w14:paraId="41325F56" w14:textId="77777777" w:rsidR="00CA5639" w:rsidRPr="00462F8D" w:rsidRDefault="00CA5639">
    <w:pPr>
      <w:rPr>
        <w:lang w:val="en-C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6DB5" w14:textId="2B084586"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9D66FE">
      <w:rPr>
        <w:sz w:val="18"/>
        <w:lang w:val="fr-FR"/>
      </w:rPr>
      <w:fldChar w:fldCharType="begin"/>
    </w:r>
    <w:r w:rsidR="009D66FE">
      <w:rPr>
        <w:sz w:val="18"/>
        <w:lang w:val="fr-FR"/>
      </w:rPr>
      <w:instrText xml:space="preserve"> FILENAME   \* MERGEFORMAT </w:instrText>
    </w:r>
    <w:r w:rsidR="009D66FE">
      <w:rPr>
        <w:sz w:val="18"/>
        <w:lang w:val="fr-FR"/>
      </w:rPr>
      <w:fldChar w:fldCharType="separate"/>
    </w:r>
    <w:r w:rsidR="009D66FE">
      <w:rPr>
        <w:noProof/>
        <w:sz w:val="18"/>
        <w:lang w:val="fr-FR"/>
      </w:rPr>
      <w:t>OMA-COM-CPM-2018-</w:t>
    </w:r>
    <w:r w:rsidR="00661E5A">
      <w:rPr>
        <w:noProof/>
        <w:sz w:val="18"/>
        <w:lang w:val="fr-FR"/>
      </w:rPr>
      <w:t>0027</w:t>
    </w:r>
    <w:r w:rsidR="009D66FE">
      <w:rPr>
        <w:noProof/>
        <w:sz w:val="18"/>
        <w:lang w:val="fr-FR"/>
      </w:rPr>
      <w:t>-CR_CPM_Bug_Fixes.docx</w:t>
    </w:r>
    <w:r w:rsidR="009D66FE">
      <w:rPr>
        <w:sz w:val="18"/>
        <w:lang w:val="fr-FR"/>
      </w:rPr>
      <w:fldChar w:fldCharType="end"/>
    </w:r>
    <w:r w:rsidR="00643A5E">
      <w:rPr>
        <w:sz w:val="18"/>
        <w:lang w:val="fr-FR"/>
      </w:rPr>
      <w:fldChar w:fldCharType="begin"/>
    </w:r>
    <w:r w:rsidR="00643A5E">
      <w:rPr>
        <w:sz w:val="18"/>
        <w:lang w:val="fr-FR"/>
      </w:rPr>
      <w:instrText xml:space="preserve"> FILENAME   \* MERGEFORMAT </w:instrText>
    </w:r>
    <w:r w:rsidR="00643A5E">
      <w:rPr>
        <w:sz w:val="18"/>
        <w:lang w:val="fr-FR"/>
      </w:rPr>
      <w:fldChar w:fldCharType="end"/>
    </w:r>
    <w:r w:rsidR="009D66FE">
      <w:rPr>
        <w:sz w:val="18"/>
        <w:lang w:val="fr-FR"/>
      </w:rPr>
      <w:t xml:space="preserve"> </w:t>
    </w:r>
    <w:r w:rsidR="00CA5639" w:rsidRPr="00FD3332">
      <w:rPr>
        <w:sz w:val="18"/>
        <w:lang w:val="fr-FR"/>
      </w:rP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6325EF2"/>
    <w:multiLevelType w:val="hybridMultilevel"/>
    <w:tmpl w:val="78F84040"/>
    <w:lvl w:ilvl="0" w:tplc="F45C2810">
      <w:start w:val="19"/>
      <w:numFmt w:val="bullet"/>
      <w:lvlText w:val="-"/>
      <w:lvlJc w:val="left"/>
      <w:pPr>
        <w:ind w:left="720" w:hanging="360"/>
      </w:pPr>
      <w:rPr>
        <w:rFonts w:ascii="Arial" w:eastAsia="SimSu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0" w15:restartNumberingAfterBreak="0">
    <w:nsid w:val="3EFA4878"/>
    <w:multiLevelType w:val="multilevel"/>
    <w:tmpl w:val="7B2CD562"/>
    <w:numStyleLink w:val="ListNumbers"/>
  </w:abstractNum>
  <w:abstractNum w:abstractNumId="11"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3"/>
  </w:num>
  <w:num w:numId="3">
    <w:abstractNumId w:val="12"/>
  </w:num>
  <w:num w:numId="4">
    <w:abstractNumId w:val="3"/>
  </w:num>
  <w:num w:numId="5">
    <w:abstractNumId w:val="6"/>
  </w:num>
  <w:num w:numId="6">
    <w:abstractNumId w:val="19"/>
  </w:num>
  <w:num w:numId="7">
    <w:abstractNumId w:val="23"/>
  </w:num>
  <w:num w:numId="8">
    <w:abstractNumId w:val="11"/>
  </w:num>
  <w:num w:numId="9">
    <w:abstractNumId w:val="2"/>
  </w:num>
  <w:num w:numId="10">
    <w:abstractNumId w:val="16"/>
  </w:num>
  <w:num w:numId="11">
    <w:abstractNumId w:val="8"/>
  </w:num>
  <w:num w:numId="12">
    <w:abstractNumId w:val="20"/>
  </w:num>
  <w:num w:numId="13">
    <w:abstractNumId w:val="22"/>
  </w:num>
  <w:num w:numId="14">
    <w:abstractNumId w:val="4"/>
  </w:num>
  <w:num w:numId="15">
    <w:abstractNumId w:val="7"/>
  </w:num>
  <w:num w:numId="16">
    <w:abstractNumId w:val="15"/>
  </w:num>
  <w:num w:numId="17">
    <w:abstractNumId w:val="1"/>
  </w:num>
  <w:num w:numId="18">
    <w:abstractNumId w:val="0"/>
  </w:num>
  <w:num w:numId="19">
    <w:abstractNumId w:val="5"/>
  </w:num>
  <w:num w:numId="20">
    <w:abstractNumId w:val="10"/>
  </w:num>
  <w:num w:numId="21">
    <w:abstractNumId w:val="9"/>
  </w:num>
  <w:num w:numId="22">
    <w:abstractNumId w:val="21"/>
  </w:num>
  <w:num w:numId="23">
    <w:abstractNumId w:val="14"/>
  </w:num>
  <w:num w:numId="24">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ynal, Adrian">
    <w15:presenceInfo w15:providerId="AD" w15:userId="S-1-5-21-1292428093-179605362-682003330-498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5C7D"/>
    <w:rsid w:val="000473BA"/>
    <w:rsid w:val="00056D79"/>
    <w:rsid w:val="000700B5"/>
    <w:rsid w:val="00090B12"/>
    <w:rsid w:val="000A43F8"/>
    <w:rsid w:val="000E5BF6"/>
    <w:rsid w:val="00105F66"/>
    <w:rsid w:val="00141FFF"/>
    <w:rsid w:val="001500B8"/>
    <w:rsid w:val="00153621"/>
    <w:rsid w:val="00162362"/>
    <w:rsid w:val="00163049"/>
    <w:rsid w:val="0018517D"/>
    <w:rsid w:val="00194BDA"/>
    <w:rsid w:val="001D054D"/>
    <w:rsid w:val="001F0B71"/>
    <w:rsid w:val="002168EF"/>
    <w:rsid w:val="002349B5"/>
    <w:rsid w:val="00264587"/>
    <w:rsid w:val="002B293F"/>
    <w:rsid w:val="002C3720"/>
    <w:rsid w:val="002D7247"/>
    <w:rsid w:val="002F045E"/>
    <w:rsid w:val="003067C8"/>
    <w:rsid w:val="00307750"/>
    <w:rsid w:val="00325BF9"/>
    <w:rsid w:val="003460F1"/>
    <w:rsid w:val="0035145A"/>
    <w:rsid w:val="003640D9"/>
    <w:rsid w:val="003A1EB7"/>
    <w:rsid w:val="003B6576"/>
    <w:rsid w:val="003C37DA"/>
    <w:rsid w:val="00403DD4"/>
    <w:rsid w:val="0040789D"/>
    <w:rsid w:val="00411A36"/>
    <w:rsid w:val="00435E9B"/>
    <w:rsid w:val="0046189C"/>
    <w:rsid w:val="00462F8D"/>
    <w:rsid w:val="00485BE4"/>
    <w:rsid w:val="00495443"/>
    <w:rsid w:val="004B0B17"/>
    <w:rsid w:val="004C7968"/>
    <w:rsid w:val="004D271C"/>
    <w:rsid w:val="004E75D8"/>
    <w:rsid w:val="00507191"/>
    <w:rsid w:val="00524CC3"/>
    <w:rsid w:val="00541DAE"/>
    <w:rsid w:val="0057548C"/>
    <w:rsid w:val="005C0507"/>
    <w:rsid w:val="005C7A32"/>
    <w:rsid w:val="00616BD7"/>
    <w:rsid w:val="00643A5E"/>
    <w:rsid w:val="00661E5A"/>
    <w:rsid w:val="006C4892"/>
    <w:rsid w:val="007078FA"/>
    <w:rsid w:val="007300D1"/>
    <w:rsid w:val="00743025"/>
    <w:rsid w:val="007616FC"/>
    <w:rsid w:val="007719E5"/>
    <w:rsid w:val="007B66E3"/>
    <w:rsid w:val="00852E68"/>
    <w:rsid w:val="008B119D"/>
    <w:rsid w:val="008B6434"/>
    <w:rsid w:val="008E5418"/>
    <w:rsid w:val="008E6EE8"/>
    <w:rsid w:val="008F13B6"/>
    <w:rsid w:val="00903358"/>
    <w:rsid w:val="009379CF"/>
    <w:rsid w:val="009A3422"/>
    <w:rsid w:val="009D66FE"/>
    <w:rsid w:val="009E7279"/>
    <w:rsid w:val="009F36FC"/>
    <w:rsid w:val="00A0229F"/>
    <w:rsid w:val="00A32B8E"/>
    <w:rsid w:val="00A43CFF"/>
    <w:rsid w:val="00A53AF8"/>
    <w:rsid w:val="00A61585"/>
    <w:rsid w:val="00AE4627"/>
    <w:rsid w:val="00AE4A3F"/>
    <w:rsid w:val="00AE5962"/>
    <w:rsid w:val="00AE7849"/>
    <w:rsid w:val="00B075DA"/>
    <w:rsid w:val="00B17151"/>
    <w:rsid w:val="00B2745F"/>
    <w:rsid w:val="00B928D0"/>
    <w:rsid w:val="00BB4979"/>
    <w:rsid w:val="00C05941"/>
    <w:rsid w:val="00C24BFF"/>
    <w:rsid w:val="00C87661"/>
    <w:rsid w:val="00C960A7"/>
    <w:rsid w:val="00C97004"/>
    <w:rsid w:val="00CA5639"/>
    <w:rsid w:val="00CA59D8"/>
    <w:rsid w:val="00CB05CA"/>
    <w:rsid w:val="00CC2A39"/>
    <w:rsid w:val="00CE3ED6"/>
    <w:rsid w:val="00CE5707"/>
    <w:rsid w:val="00D30773"/>
    <w:rsid w:val="00D37BCF"/>
    <w:rsid w:val="00D45494"/>
    <w:rsid w:val="00D631D9"/>
    <w:rsid w:val="00D72DA0"/>
    <w:rsid w:val="00D74C2A"/>
    <w:rsid w:val="00D74D47"/>
    <w:rsid w:val="00D8431A"/>
    <w:rsid w:val="00DA1152"/>
    <w:rsid w:val="00DA5965"/>
    <w:rsid w:val="00DC170C"/>
    <w:rsid w:val="00DF5C99"/>
    <w:rsid w:val="00E03BA7"/>
    <w:rsid w:val="00E117E4"/>
    <w:rsid w:val="00E15272"/>
    <w:rsid w:val="00E15948"/>
    <w:rsid w:val="00E4178B"/>
    <w:rsid w:val="00E53D5C"/>
    <w:rsid w:val="00E60C0C"/>
    <w:rsid w:val="00F040F3"/>
    <w:rsid w:val="00F40A1F"/>
    <w:rsid w:val="00F74740"/>
    <w:rsid w:val="00FC110D"/>
    <w:rsid w:val="00FC1FC2"/>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uiPriority w:val="99"/>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link w:val="NoteHeadingChar"/>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uiPriority w:val="99"/>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TOC1">
    <w:name w:val="toc 1"/>
    <w:basedOn w:val="Normal"/>
    <w:next w:val="Normal"/>
    <w:uiPriority w:val="39"/>
    <w:rsid w:val="00B075DA"/>
    <w:pPr>
      <w:spacing w:before="60" w:after="60"/>
    </w:pPr>
    <w:rPr>
      <w:rFonts w:eastAsia="Batang"/>
      <w:b/>
      <w:caps/>
    </w:rPr>
  </w:style>
  <w:style w:type="paragraph" w:styleId="Caption">
    <w:name w:val="caption"/>
    <w:basedOn w:val="Normal"/>
    <w:next w:val="Normal"/>
    <w:link w:val="CaptionChar"/>
    <w:qFormat/>
    <w:rsid w:val="00B075DA"/>
    <w:pPr>
      <w:spacing w:after="180"/>
      <w:jc w:val="center"/>
    </w:pPr>
    <w:rPr>
      <w:rFonts w:eastAsia="Batang"/>
      <w:b/>
      <w:lang w:eastAsia="x-none"/>
    </w:rPr>
  </w:style>
  <w:style w:type="paragraph" w:styleId="TOC2">
    <w:name w:val="toc 2"/>
    <w:basedOn w:val="Normal"/>
    <w:next w:val="Normal"/>
    <w:uiPriority w:val="39"/>
    <w:rsid w:val="00B075DA"/>
    <w:pPr>
      <w:spacing w:before="0"/>
      <w:ind w:left="200"/>
    </w:pPr>
    <w:rPr>
      <w:rFonts w:eastAsia="Batang"/>
      <w:b/>
      <w:smallCaps/>
    </w:rPr>
  </w:style>
  <w:style w:type="paragraph" w:styleId="TOC3">
    <w:name w:val="toc 3"/>
    <w:basedOn w:val="Normal"/>
    <w:next w:val="Normal"/>
    <w:uiPriority w:val="39"/>
    <w:rsid w:val="00B075DA"/>
    <w:pPr>
      <w:spacing w:before="0"/>
      <w:ind w:left="400"/>
    </w:pPr>
    <w:rPr>
      <w:rFonts w:eastAsia="Batang"/>
    </w:rPr>
  </w:style>
  <w:style w:type="paragraph" w:styleId="TOC4">
    <w:name w:val="toc 4"/>
    <w:basedOn w:val="Normal"/>
    <w:next w:val="Normal"/>
    <w:uiPriority w:val="39"/>
    <w:rsid w:val="00B075DA"/>
    <w:pPr>
      <w:spacing w:before="0"/>
      <w:ind w:left="600"/>
    </w:pPr>
    <w:rPr>
      <w:rFonts w:eastAsia="Batang"/>
      <w:i/>
      <w:sz w:val="18"/>
    </w:rPr>
  </w:style>
  <w:style w:type="paragraph" w:styleId="TOC5">
    <w:name w:val="toc 5"/>
    <w:basedOn w:val="Normal"/>
    <w:next w:val="Normal"/>
    <w:uiPriority w:val="39"/>
    <w:rsid w:val="00B075DA"/>
    <w:pPr>
      <w:spacing w:before="0"/>
      <w:ind w:left="800"/>
    </w:pPr>
    <w:rPr>
      <w:rFonts w:eastAsia="Batang"/>
      <w:sz w:val="18"/>
    </w:rPr>
  </w:style>
  <w:style w:type="paragraph" w:styleId="TOC6">
    <w:name w:val="toc 6"/>
    <w:basedOn w:val="Normal"/>
    <w:next w:val="Normal"/>
    <w:uiPriority w:val="39"/>
    <w:rsid w:val="00B075DA"/>
    <w:pPr>
      <w:spacing w:before="0"/>
      <w:ind w:left="1000"/>
    </w:pPr>
    <w:rPr>
      <w:rFonts w:eastAsia="Batang"/>
      <w:sz w:val="18"/>
    </w:rPr>
  </w:style>
  <w:style w:type="paragraph" w:styleId="TOC7">
    <w:name w:val="toc 7"/>
    <w:basedOn w:val="Normal"/>
    <w:next w:val="Normal"/>
    <w:uiPriority w:val="39"/>
    <w:rsid w:val="00B075DA"/>
    <w:pPr>
      <w:spacing w:before="0"/>
      <w:ind w:left="1200"/>
    </w:pPr>
    <w:rPr>
      <w:rFonts w:eastAsia="Batang"/>
      <w:sz w:val="18"/>
    </w:rPr>
  </w:style>
  <w:style w:type="paragraph" w:styleId="TOC8">
    <w:name w:val="toc 8"/>
    <w:basedOn w:val="Normal"/>
    <w:next w:val="Normal"/>
    <w:uiPriority w:val="39"/>
    <w:rsid w:val="00B075DA"/>
    <w:pPr>
      <w:spacing w:before="0"/>
      <w:ind w:left="1400"/>
    </w:pPr>
    <w:rPr>
      <w:rFonts w:eastAsia="Batang"/>
      <w:sz w:val="18"/>
    </w:rPr>
  </w:style>
  <w:style w:type="paragraph" w:styleId="TOC9">
    <w:name w:val="toc 9"/>
    <w:basedOn w:val="Normal"/>
    <w:next w:val="Normal"/>
    <w:uiPriority w:val="39"/>
    <w:rsid w:val="00B075DA"/>
    <w:pPr>
      <w:spacing w:before="0"/>
      <w:ind w:left="1600"/>
    </w:pPr>
    <w:rPr>
      <w:rFonts w:eastAsia="Batang"/>
      <w:sz w:val="18"/>
    </w:rPr>
  </w:style>
  <w:style w:type="paragraph" w:customStyle="1" w:styleId="ZDISCLAIMER">
    <w:name w:val="ZDISCLAIMER"/>
    <w:basedOn w:val="Normal"/>
    <w:rsid w:val="00B075DA"/>
    <w:pPr>
      <w:spacing w:before="0" w:after="60"/>
    </w:pPr>
    <w:rPr>
      <w:rFonts w:eastAsia="Batang"/>
    </w:rPr>
  </w:style>
  <w:style w:type="paragraph" w:customStyle="1" w:styleId="EditorsNote">
    <w:name w:val="Editor's Note"/>
    <w:aliases w:val="EN,Editor's Noteormal"/>
    <w:basedOn w:val="Normal"/>
    <w:link w:val="EditorsNoteChar"/>
    <w:rsid w:val="00B075DA"/>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lang w:eastAsia="x-none"/>
    </w:rPr>
  </w:style>
  <w:style w:type="character" w:styleId="FootnoteReference">
    <w:name w:val="footnote reference"/>
    <w:semiHidden/>
    <w:rsid w:val="00B075DA"/>
    <w:rPr>
      <w:vertAlign w:val="superscript"/>
    </w:rPr>
  </w:style>
  <w:style w:type="paragraph" w:customStyle="1" w:styleId="NormalBullet">
    <w:name w:val="Normal Bullet"/>
    <w:basedOn w:val="Normal"/>
    <w:link w:val="NormalBulletChar"/>
    <w:rsid w:val="00B075DA"/>
    <w:pPr>
      <w:spacing w:before="60" w:after="60"/>
    </w:pPr>
    <w:rPr>
      <w:rFonts w:eastAsia="Batang"/>
      <w:lang w:eastAsia="x-none"/>
    </w:rPr>
  </w:style>
  <w:style w:type="paragraph" w:styleId="NormalIndent">
    <w:name w:val="Normal Indent"/>
    <w:basedOn w:val="Normal"/>
    <w:next w:val="Normal"/>
    <w:rsid w:val="00B075DA"/>
    <w:pPr>
      <w:spacing w:after="60"/>
      <w:ind w:left="567"/>
    </w:pPr>
    <w:rPr>
      <w:rFonts w:eastAsia="Batang"/>
    </w:rPr>
  </w:style>
  <w:style w:type="paragraph" w:styleId="Subtitle">
    <w:name w:val="Subtitle"/>
    <w:basedOn w:val="Normal"/>
    <w:link w:val="SubtitleChar"/>
    <w:qFormat/>
    <w:rsid w:val="00B075DA"/>
    <w:pPr>
      <w:spacing w:after="60"/>
      <w:jc w:val="right"/>
    </w:pPr>
    <w:rPr>
      <w:rFonts w:ascii="Arial" w:eastAsia="Batang" w:hAnsi="Arial"/>
      <w:b/>
      <w:sz w:val="32"/>
    </w:rPr>
  </w:style>
  <w:style w:type="character" w:customStyle="1" w:styleId="SubtitleChar">
    <w:name w:val="Subtitle Char"/>
    <w:basedOn w:val="DefaultParagraphFont"/>
    <w:link w:val="Subtitle"/>
    <w:rsid w:val="00B075DA"/>
    <w:rPr>
      <w:rFonts w:ascii="Arial" w:eastAsia="Batang" w:hAnsi="Arial"/>
      <w:b/>
      <w:sz w:val="32"/>
      <w:lang w:val="en-GB" w:eastAsia="en-US"/>
    </w:rPr>
  </w:style>
  <w:style w:type="paragraph" w:styleId="TableofFigures">
    <w:name w:val="table of figures"/>
    <w:basedOn w:val="Normal"/>
    <w:next w:val="Normal"/>
    <w:uiPriority w:val="99"/>
    <w:rsid w:val="00B075DA"/>
    <w:pPr>
      <w:tabs>
        <w:tab w:val="right" w:leader="dot" w:pos="10070"/>
      </w:tabs>
      <w:spacing w:after="60"/>
      <w:ind w:left="400" w:hanging="400"/>
    </w:pPr>
    <w:rPr>
      <w:rFonts w:eastAsia="Batang"/>
      <w:b/>
      <w:bCs/>
      <w:noProof/>
    </w:rPr>
  </w:style>
  <w:style w:type="paragraph" w:styleId="Title">
    <w:name w:val="Title"/>
    <w:basedOn w:val="Normal"/>
    <w:next w:val="Subtitle"/>
    <w:link w:val="TitleChar"/>
    <w:qFormat/>
    <w:rsid w:val="00B075DA"/>
    <w:pPr>
      <w:spacing w:before="360" w:after="60"/>
      <w:jc w:val="right"/>
    </w:pPr>
    <w:rPr>
      <w:rFonts w:ascii="Arial" w:eastAsia="Batang" w:hAnsi="Arial"/>
      <w:b/>
      <w:kern w:val="28"/>
      <w:sz w:val="36"/>
    </w:rPr>
  </w:style>
  <w:style w:type="character" w:customStyle="1" w:styleId="TitleChar">
    <w:name w:val="Title Char"/>
    <w:basedOn w:val="DefaultParagraphFont"/>
    <w:link w:val="Title"/>
    <w:rsid w:val="00B075DA"/>
    <w:rPr>
      <w:rFonts w:ascii="Arial" w:eastAsia="Batang" w:hAnsi="Arial"/>
      <w:b/>
      <w:kern w:val="28"/>
      <w:sz w:val="36"/>
      <w:lang w:val="en-GB" w:eastAsia="en-US"/>
    </w:rPr>
  </w:style>
  <w:style w:type="paragraph" w:styleId="DocumentMap">
    <w:name w:val="Document Map"/>
    <w:basedOn w:val="Normal"/>
    <w:link w:val="DocumentMapChar"/>
    <w:semiHidden/>
    <w:rsid w:val="00B075DA"/>
    <w:pPr>
      <w:shd w:val="clear" w:color="auto" w:fill="000080"/>
      <w:spacing w:after="60"/>
    </w:pPr>
    <w:rPr>
      <w:rFonts w:ascii="Tahoma" w:eastAsia="Batang" w:hAnsi="Tahoma"/>
    </w:rPr>
  </w:style>
  <w:style w:type="character" w:customStyle="1" w:styleId="DocumentMapChar">
    <w:name w:val="Document Map Char"/>
    <w:basedOn w:val="DefaultParagraphFont"/>
    <w:link w:val="DocumentMap"/>
    <w:semiHidden/>
    <w:rsid w:val="00B075DA"/>
    <w:rPr>
      <w:rFonts w:ascii="Tahoma" w:eastAsia="Batang" w:hAnsi="Tahoma"/>
      <w:shd w:val="clear" w:color="auto" w:fill="000080"/>
      <w:lang w:val="en-GB" w:eastAsia="en-US"/>
    </w:rPr>
  </w:style>
  <w:style w:type="paragraph" w:customStyle="1" w:styleId="ZVERSION">
    <w:name w:val="ZVERSION"/>
    <w:basedOn w:val="Normal"/>
    <w:next w:val="Normal"/>
    <w:rsid w:val="00B075DA"/>
    <w:pPr>
      <w:widowControl w:val="0"/>
      <w:spacing w:before="0"/>
      <w:jc w:val="right"/>
    </w:pPr>
    <w:rPr>
      <w:rFonts w:ascii="Arial" w:eastAsia="Batang" w:hAnsi="Arial"/>
      <w:sz w:val="32"/>
    </w:rPr>
  </w:style>
  <w:style w:type="paragraph" w:customStyle="1" w:styleId="AbbreviationEntry">
    <w:name w:val="Abbreviation Entry"/>
    <w:basedOn w:val="Normal"/>
    <w:rsid w:val="00B075DA"/>
    <w:pPr>
      <w:spacing w:before="0" w:after="20"/>
    </w:pPr>
    <w:rPr>
      <w:rFonts w:eastAsia="Batang"/>
    </w:rPr>
  </w:style>
  <w:style w:type="paragraph" w:customStyle="1" w:styleId="ZCOVER">
    <w:name w:val="ZCOVER"/>
    <w:basedOn w:val="ZVERSION"/>
    <w:rsid w:val="00B075DA"/>
  </w:style>
  <w:style w:type="character" w:customStyle="1" w:styleId="ZDONTMODIFY">
    <w:name w:val="ZDONTMODIFY"/>
    <w:basedOn w:val="DefaultParagraphFont"/>
    <w:rsid w:val="00B075DA"/>
  </w:style>
  <w:style w:type="character" w:customStyle="1" w:styleId="ZSPECDIDNUM">
    <w:name w:val="ZSPECDIDNUM"/>
    <w:basedOn w:val="ZMODIFY"/>
    <w:rsid w:val="00B075DA"/>
  </w:style>
  <w:style w:type="character" w:customStyle="1" w:styleId="ZMODIFY">
    <w:name w:val="ZMODIFY"/>
    <w:basedOn w:val="ZDONTMODIFY"/>
    <w:rsid w:val="00B075DA"/>
  </w:style>
  <w:style w:type="character" w:customStyle="1" w:styleId="ZREGNAME">
    <w:name w:val="ZREGNAME"/>
    <w:basedOn w:val="DefaultParagraphFont"/>
    <w:rsid w:val="00B075DA"/>
  </w:style>
  <w:style w:type="paragraph" w:customStyle="1" w:styleId="TableRow">
    <w:name w:val="Table Row"/>
    <w:basedOn w:val="Normal"/>
    <w:rsid w:val="00B075DA"/>
    <w:pPr>
      <w:spacing w:before="20" w:after="20"/>
    </w:pPr>
    <w:rPr>
      <w:rFonts w:eastAsia="Batang"/>
    </w:rPr>
  </w:style>
  <w:style w:type="character" w:customStyle="1" w:styleId="ZSPECDATE">
    <w:name w:val="ZSPECDATE"/>
    <w:basedOn w:val="DefaultParagraphFont"/>
    <w:rsid w:val="00B075DA"/>
  </w:style>
  <w:style w:type="paragraph" w:styleId="BlockText">
    <w:name w:val="Block Text"/>
    <w:basedOn w:val="Normal"/>
    <w:rsid w:val="00B075DA"/>
    <w:pPr>
      <w:spacing w:after="60"/>
      <w:ind w:left="1440" w:right="1440"/>
    </w:pPr>
    <w:rPr>
      <w:rFonts w:eastAsia="Batang"/>
    </w:rPr>
  </w:style>
  <w:style w:type="paragraph" w:customStyle="1" w:styleId="ZDID">
    <w:name w:val="ZDID"/>
    <w:basedOn w:val="ZCOVER"/>
    <w:rsid w:val="00B075DA"/>
    <w:rPr>
      <w:noProof/>
    </w:rPr>
  </w:style>
  <w:style w:type="paragraph" w:customStyle="1" w:styleId="Figure">
    <w:name w:val="Figure"/>
    <w:basedOn w:val="Normal"/>
    <w:next w:val="Caption"/>
    <w:rsid w:val="00B075DA"/>
    <w:pPr>
      <w:keepNext/>
      <w:jc w:val="center"/>
    </w:pPr>
    <w:rPr>
      <w:rFonts w:eastAsia="Batang"/>
    </w:rPr>
  </w:style>
  <w:style w:type="paragraph" w:customStyle="1" w:styleId="ReferenceEntry">
    <w:name w:val="Reference Entry"/>
    <w:basedOn w:val="Normal"/>
    <w:rsid w:val="00B075DA"/>
    <w:pPr>
      <w:spacing w:before="40" w:after="40"/>
    </w:pPr>
    <w:rPr>
      <w:rFonts w:eastAsia="Batang"/>
    </w:rPr>
  </w:style>
  <w:style w:type="paragraph" w:customStyle="1" w:styleId="Term">
    <w:name w:val="Term"/>
    <w:basedOn w:val="Normal"/>
    <w:next w:val="Normal"/>
    <w:rsid w:val="00B075DA"/>
    <w:pPr>
      <w:keepNext/>
      <w:spacing w:after="20"/>
    </w:pPr>
    <w:rPr>
      <w:rFonts w:eastAsia="Batang"/>
      <w:b/>
    </w:rPr>
  </w:style>
  <w:style w:type="paragraph" w:customStyle="1" w:styleId="TermDefinition">
    <w:name w:val="Term Definition"/>
    <w:basedOn w:val="Normal"/>
    <w:next w:val="Term"/>
    <w:rsid w:val="00B075DA"/>
    <w:pPr>
      <w:keepLines/>
      <w:spacing w:before="0" w:after="40"/>
      <w:ind w:left="576"/>
    </w:pPr>
    <w:rPr>
      <w:rFonts w:eastAsia="Batang"/>
    </w:rPr>
  </w:style>
  <w:style w:type="paragraph" w:customStyle="1" w:styleId="TOChead">
    <w:name w:val="TOChead"/>
    <w:basedOn w:val="Normal"/>
    <w:rsid w:val="00B075DA"/>
    <w:pPr>
      <w:spacing w:after="60"/>
    </w:pPr>
    <w:rPr>
      <w:rFonts w:ascii="Arial" w:eastAsia="Batang" w:hAnsi="Arial"/>
      <w:b/>
      <w:bCs/>
      <w:sz w:val="36"/>
    </w:rPr>
  </w:style>
  <w:style w:type="paragraph" w:customStyle="1" w:styleId="App1">
    <w:name w:val="App1"/>
    <w:basedOn w:val="Normal"/>
    <w:next w:val="Normal"/>
    <w:link w:val="App1CharChar"/>
    <w:rsid w:val="00B075DA"/>
    <w:pPr>
      <w:keepNext/>
      <w:pageBreakBefore/>
      <w:numPr>
        <w:numId w:val="13"/>
      </w:numPr>
      <w:tabs>
        <w:tab w:val="right" w:pos="10080"/>
      </w:tabs>
      <w:spacing w:before="0" w:after="6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B075DA"/>
    <w:pPr>
      <w:pageBreakBefore w:val="0"/>
      <w:numPr>
        <w:ilvl w:val="1"/>
      </w:numPr>
      <w:tabs>
        <w:tab w:val="clear" w:pos="864"/>
        <w:tab w:val="clear" w:pos="10080"/>
        <w:tab w:val="left" w:pos="862"/>
        <w:tab w:val="num" w:pos="1148"/>
      </w:tabs>
      <w:spacing w:before="180"/>
      <w:ind w:left="1148" w:hanging="360"/>
      <w:outlineLvl w:val="1"/>
    </w:pPr>
    <w:rPr>
      <w:rFonts w:ascii="Arial" w:hAnsi="Arial"/>
      <w:sz w:val="32"/>
    </w:rPr>
  </w:style>
  <w:style w:type="paragraph" w:customStyle="1" w:styleId="App3">
    <w:name w:val="App3"/>
    <w:basedOn w:val="App2"/>
    <w:next w:val="Normal"/>
    <w:link w:val="App3Char1"/>
    <w:rsid w:val="00B075DA"/>
    <w:pPr>
      <w:numPr>
        <w:ilvl w:val="2"/>
      </w:numPr>
      <w:tabs>
        <w:tab w:val="clear" w:pos="862"/>
        <w:tab w:val="clear" w:pos="1222"/>
        <w:tab w:val="left" w:pos="1077"/>
      </w:tabs>
      <w:spacing w:before="120" w:after="40"/>
      <w:ind w:left="2160" w:hanging="180"/>
      <w:outlineLvl w:val="2"/>
    </w:pPr>
    <w:rPr>
      <w:sz w:val="28"/>
    </w:rPr>
  </w:style>
  <w:style w:type="paragraph" w:customStyle="1" w:styleId="TableHead">
    <w:name w:val="TableHead"/>
    <w:basedOn w:val="Normal"/>
    <w:rsid w:val="00B075DA"/>
    <w:pPr>
      <w:spacing w:before="20" w:after="20"/>
      <w:jc w:val="center"/>
    </w:pPr>
    <w:rPr>
      <w:rFonts w:eastAsia="Batang"/>
      <w:b/>
      <w:snapToGrid w:val="0"/>
      <w:sz w:val="18"/>
    </w:rPr>
  </w:style>
  <w:style w:type="paragraph" w:customStyle="1" w:styleId="Approval">
    <w:name w:val="Approval"/>
    <w:basedOn w:val="ZVERSION"/>
    <w:rsid w:val="00B075DA"/>
    <w:rPr>
      <w:sz w:val="20"/>
    </w:rPr>
  </w:style>
  <w:style w:type="paragraph" w:customStyle="1" w:styleId="DefLabel">
    <w:name w:val="DefLabel"/>
    <w:basedOn w:val="TableHead"/>
    <w:rsid w:val="00B075DA"/>
    <w:pPr>
      <w:spacing w:before="60" w:after="60"/>
      <w:jc w:val="left"/>
    </w:pPr>
  </w:style>
  <w:style w:type="paragraph" w:customStyle="1" w:styleId="DefDesc">
    <w:name w:val="DefDesc"/>
    <w:basedOn w:val="Normal"/>
    <w:rsid w:val="00B075DA"/>
    <w:pPr>
      <w:spacing w:before="60" w:after="60"/>
    </w:pPr>
    <w:rPr>
      <w:rFonts w:eastAsia="Batang"/>
      <w:sz w:val="18"/>
    </w:rPr>
  </w:style>
  <w:style w:type="paragraph" w:customStyle="1" w:styleId="AbbrLabel">
    <w:name w:val="AbbrLabel"/>
    <w:basedOn w:val="Normal"/>
    <w:rsid w:val="00B075DA"/>
    <w:pPr>
      <w:spacing w:before="60" w:after="60"/>
    </w:pPr>
    <w:rPr>
      <w:rFonts w:eastAsia="Batang"/>
      <w:b/>
      <w:bCs/>
      <w:sz w:val="18"/>
    </w:rPr>
  </w:style>
  <w:style w:type="paragraph" w:customStyle="1" w:styleId="AbbrDesc">
    <w:name w:val="AbbrDesc"/>
    <w:basedOn w:val="AbbrLabel"/>
    <w:rsid w:val="00B075DA"/>
    <w:rPr>
      <w:b w:val="0"/>
      <w:bCs w:val="0"/>
    </w:rPr>
  </w:style>
  <w:style w:type="paragraph" w:customStyle="1" w:styleId="Bullet2">
    <w:name w:val="Bullet2"/>
    <w:basedOn w:val="Normal"/>
    <w:rsid w:val="00B075DA"/>
    <w:pPr>
      <w:numPr>
        <w:numId w:val="12"/>
      </w:numPr>
      <w:spacing w:after="60"/>
    </w:pPr>
    <w:rPr>
      <w:rFonts w:eastAsia="Batang"/>
    </w:rPr>
  </w:style>
  <w:style w:type="paragraph" w:customStyle="1" w:styleId="ComBullet">
    <w:name w:val="ComBullet"/>
    <w:basedOn w:val="Bullet2"/>
    <w:rsid w:val="00B075DA"/>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B075DA"/>
    <w:pPr>
      <w:spacing w:before="0" w:after="0"/>
    </w:pPr>
    <w:rPr>
      <w:sz w:val="8"/>
    </w:rPr>
  </w:style>
  <w:style w:type="paragraph" w:customStyle="1" w:styleId="RefLabel">
    <w:name w:val="RefLabel"/>
    <w:basedOn w:val="Normal"/>
    <w:rsid w:val="00B075DA"/>
    <w:pPr>
      <w:spacing w:before="60" w:after="60"/>
    </w:pPr>
    <w:rPr>
      <w:rFonts w:eastAsia="Batang"/>
      <w:b/>
      <w:sz w:val="18"/>
    </w:rPr>
  </w:style>
  <w:style w:type="paragraph" w:customStyle="1" w:styleId="RefDesc">
    <w:name w:val="RefDesc"/>
    <w:basedOn w:val="RefLabel"/>
    <w:rsid w:val="00B075DA"/>
    <w:rPr>
      <w:b w:val="0"/>
      <w:bCs/>
      <w:snapToGrid w:val="0"/>
      <w:lang w:val="en-US"/>
    </w:rPr>
  </w:style>
  <w:style w:type="paragraph" w:customStyle="1" w:styleId="App5">
    <w:name w:val="App5"/>
    <w:basedOn w:val="App3"/>
    <w:next w:val="Normal"/>
    <w:rsid w:val="00B075DA"/>
    <w:pPr>
      <w:numPr>
        <w:ilvl w:val="4"/>
      </w:numPr>
      <w:tabs>
        <w:tab w:val="clear" w:pos="1512"/>
      </w:tabs>
      <w:ind w:left="3600" w:hanging="360"/>
      <w:outlineLvl w:val="3"/>
    </w:pPr>
    <w:rPr>
      <w:sz w:val="24"/>
      <w:szCs w:val="24"/>
    </w:rPr>
  </w:style>
  <w:style w:type="character" w:customStyle="1" w:styleId="EditorsNoteChar">
    <w:name w:val="Editor's Note Char"/>
    <w:aliases w:val="EN Char"/>
    <w:link w:val="EditorsNote"/>
    <w:rsid w:val="00B075DA"/>
    <w:rPr>
      <w:rFonts w:eastAsia="Batang"/>
      <w:color w:val="FF0000"/>
      <w:shd w:val="pct20" w:color="auto" w:fill="auto"/>
      <w:lang w:val="en-GB" w:eastAsia="x-none"/>
    </w:rPr>
  </w:style>
  <w:style w:type="paragraph" w:styleId="BodyText">
    <w:name w:val="Body Text"/>
    <w:aliases w:val="bt,body indent,ändrad,TK"/>
    <w:basedOn w:val="Normal"/>
    <w:link w:val="BodyTextChar"/>
    <w:rsid w:val="00B075DA"/>
    <w:pPr>
      <w:spacing w:before="60" w:after="120"/>
    </w:pPr>
    <w:rPr>
      <w:rFonts w:eastAsia="Batang"/>
      <w:lang w:eastAsia="x-none"/>
    </w:rPr>
  </w:style>
  <w:style w:type="character" w:customStyle="1" w:styleId="BodyTextChar">
    <w:name w:val="Body Text Char"/>
    <w:aliases w:val="bt Char,body indent Char,ändrad Char,TK Char"/>
    <w:basedOn w:val="DefaultParagraphFont"/>
    <w:link w:val="BodyText"/>
    <w:rsid w:val="00B075DA"/>
    <w:rPr>
      <w:rFonts w:eastAsia="Batang"/>
      <w:lang w:val="en-GB" w:eastAsia="x-none"/>
    </w:rPr>
  </w:style>
  <w:style w:type="paragraph" w:customStyle="1" w:styleId="NO">
    <w:name w:val="NO"/>
    <w:basedOn w:val="Normal"/>
    <w:link w:val="NOChar2"/>
    <w:rsid w:val="00B075DA"/>
    <w:pPr>
      <w:keepLines/>
      <w:overflowPunct w:val="0"/>
      <w:autoSpaceDE w:val="0"/>
      <w:autoSpaceDN w:val="0"/>
      <w:adjustRightInd w:val="0"/>
      <w:spacing w:before="0" w:after="180"/>
      <w:ind w:left="1135" w:hanging="851"/>
      <w:textAlignment w:val="baseline"/>
    </w:pPr>
    <w:rPr>
      <w:rFonts w:eastAsia="Batang"/>
      <w:lang w:eastAsia="x-none"/>
    </w:rPr>
  </w:style>
  <w:style w:type="character" w:customStyle="1" w:styleId="NOChar2">
    <w:name w:val="NO Char2"/>
    <w:link w:val="NO"/>
    <w:rsid w:val="00B075DA"/>
    <w:rPr>
      <w:rFonts w:eastAsia="Batang"/>
      <w:lang w:val="en-GB" w:eastAsia="x-none"/>
    </w:rPr>
  </w:style>
  <w:style w:type="character" w:customStyle="1" w:styleId="NormalBulletChar">
    <w:name w:val="Normal Bullet Char"/>
    <w:link w:val="NormalBullet"/>
    <w:rsid w:val="00B075DA"/>
    <w:rPr>
      <w:rFonts w:eastAsia="Batang"/>
      <w:lang w:val="en-GB" w:eastAsia="x-none"/>
    </w:rPr>
  </w:style>
  <w:style w:type="paragraph" w:customStyle="1" w:styleId="NormalAsiatique">
    <w:name w:val="Normal + (Asiatique) 맑은 고딕"/>
    <w:basedOn w:val="Normal"/>
    <w:rsid w:val="00B075DA"/>
    <w:pPr>
      <w:ind w:firstLine="284"/>
    </w:pPr>
    <w:rPr>
      <w:rFonts w:eastAsia="Malgun Gothic"/>
      <w:lang w:eastAsia="ko-KR"/>
    </w:rPr>
  </w:style>
  <w:style w:type="paragraph" w:customStyle="1" w:styleId="EditorsNote0">
    <w:name w:val="Editors Note"/>
    <w:basedOn w:val="EditorsNote"/>
    <w:link w:val="EditorsNoteChar0"/>
    <w:qFormat/>
    <w:rsid w:val="00B075DA"/>
    <w:rPr>
      <w:lang w:eastAsia="zh-CN"/>
    </w:rPr>
  </w:style>
  <w:style w:type="character" w:styleId="Emphasis">
    <w:name w:val="Emphasis"/>
    <w:qFormat/>
    <w:rsid w:val="00B075DA"/>
    <w:rPr>
      <w:i/>
      <w:iCs/>
    </w:rPr>
  </w:style>
  <w:style w:type="character" w:customStyle="1" w:styleId="EditorsNoteChar0">
    <w:name w:val="Editors Note Char"/>
    <w:link w:val="EditorsNote0"/>
    <w:rsid w:val="00B075DA"/>
    <w:rPr>
      <w:rFonts w:eastAsia="Batang"/>
      <w:color w:val="FF0000"/>
      <w:shd w:val="pct20" w:color="auto" w:fill="auto"/>
      <w:lang w:val="en-GB"/>
    </w:rPr>
  </w:style>
  <w:style w:type="paragraph" w:customStyle="1" w:styleId="Normalbullet0">
    <w:name w:val="Normalbullet"/>
    <w:basedOn w:val="Normal"/>
    <w:link w:val="NormalbulletChar0"/>
    <w:rsid w:val="00B075DA"/>
    <w:pPr>
      <w:ind w:left="1366" w:hanging="720"/>
    </w:pPr>
    <w:rPr>
      <w:lang w:eastAsia="x-none"/>
    </w:rPr>
  </w:style>
  <w:style w:type="character" w:customStyle="1" w:styleId="NormalbulletChar0">
    <w:name w:val="Normalbullet Char"/>
    <w:link w:val="Normalbullet0"/>
    <w:rsid w:val="00B075DA"/>
    <w:rPr>
      <w:lang w:val="en-GB" w:eastAsia="x-none"/>
    </w:rPr>
  </w:style>
  <w:style w:type="paragraph" w:customStyle="1" w:styleId="numberedStyle">
    <w:name w:val="numberedStyle"/>
    <w:basedOn w:val="Normal"/>
    <w:link w:val="numberedStyleChar"/>
    <w:qFormat/>
    <w:rsid w:val="00B075DA"/>
    <w:rPr>
      <w:rFonts w:eastAsia="Batang"/>
      <w:lang w:eastAsia="x-none"/>
    </w:rPr>
  </w:style>
  <w:style w:type="paragraph" w:customStyle="1" w:styleId="App4">
    <w:name w:val="App4"/>
    <w:basedOn w:val="App5"/>
    <w:rsid w:val="00B075DA"/>
    <w:pPr>
      <w:numPr>
        <w:ilvl w:val="3"/>
      </w:numPr>
      <w:tabs>
        <w:tab w:val="clear" w:pos="1296"/>
      </w:tabs>
      <w:ind w:left="2880" w:hanging="360"/>
    </w:pPr>
  </w:style>
  <w:style w:type="character" w:customStyle="1" w:styleId="numberedStyleChar">
    <w:name w:val="numberedStyle Char"/>
    <w:link w:val="numberedStyle"/>
    <w:rsid w:val="00B075DA"/>
    <w:rPr>
      <w:rFonts w:eastAsia="Batang"/>
      <w:lang w:val="en-GB" w:eastAsia="x-none"/>
    </w:rPr>
  </w:style>
  <w:style w:type="paragraph" w:customStyle="1" w:styleId="Listnumberdoubleline">
    <w:name w:val="List number double line"/>
    <w:basedOn w:val="Normal"/>
    <w:rsid w:val="00B075DA"/>
    <w:pPr>
      <w:spacing w:before="0" w:after="180"/>
    </w:pPr>
  </w:style>
  <w:style w:type="character" w:customStyle="1" w:styleId="App3Char1">
    <w:name w:val="App3 Char1"/>
    <w:link w:val="App3"/>
    <w:rsid w:val="00B075DA"/>
    <w:rPr>
      <w:rFonts w:ascii="Arial" w:eastAsia="Times New Roman" w:hAnsi="Arial"/>
      <w:b/>
      <w:sz w:val="28"/>
      <w:lang w:val="x-none" w:eastAsia="x-none"/>
    </w:rPr>
  </w:style>
  <w:style w:type="character" w:customStyle="1" w:styleId="AltNormalChar">
    <w:name w:val="AltNormal Char"/>
    <w:link w:val="AltNormal"/>
    <w:rsid w:val="00B075DA"/>
    <w:rPr>
      <w:rFonts w:ascii="Arial" w:hAnsi="Arial"/>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75DA"/>
    <w:rPr>
      <w:rFonts w:ascii="Arial" w:hAnsi="Arial"/>
      <w:b/>
      <w:sz w:val="32"/>
      <w:lang w:eastAsia="en-US"/>
    </w:rPr>
  </w:style>
  <w:style w:type="character" w:styleId="Strong">
    <w:name w:val="Strong"/>
    <w:uiPriority w:val="22"/>
    <w:qFormat/>
    <w:rsid w:val="00B075DA"/>
    <w:rPr>
      <w:b/>
      <w:bCs/>
    </w:rPr>
  </w:style>
  <w:style w:type="paragraph" w:styleId="Revision">
    <w:name w:val="Revision"/>
    <w:hidden/>
    <w:uiPriority w:val="99"/>
    <w:semiHidden/>
    <w:rsid w:val="00B075DA"/>
    <w:rPr>
      <w:rFonts w:eastAsia="Batang"/>
      <w:lang w:val="en-GB" w:eastAsia="en-US"/>
    </w:rPr>
  </w:style>
  <w:style w:type="paragraph" w:customStyle="1" w:styleId="Bullet1">
    <w:name w:val="Bullet1"/>
    <w:basedOn w:val="Normal"/>
    <w:rsid w:val="00B075DA"/>
    <w:pPr>
      <w:numPr>
        <w:numId w:val="14"/>
      </w:numPr>
      <w:spacing w:before="0" w:after="60"/>
    </w:pPr>
    <w:rPr>
      <w:rFonts w:eastAsia="Batang"/>
      <w:lang w:val="en-US"/>
    </w:rPr>
  </w:style>
  <w:style w:type="paragraph" w:customStyle="1" w:styleId="Char">
    <w:name w:val="Char"/>
    <w:basedOn w:val="Normal"/>
    <w:rsid w:val="00B075DA"/>
    <w:pPr>
      <w:spacing w:before="0" w:after="160" w:line="240" w:lineRule="exact"/>
    </w:pPr>
    <w:rPr>
      <w:rFonts w:ascii="Verdana" w:eastAsia="Batang" w:hAnsi="Verdana"/>
      <w:lang w:val="en-US"/>
    </w:rPr>
  </w:style>
  <w:style w:type="character" w:customStyle="1" w:styleId="App2Char">
    <w:name w:val="App2 Char"/>
    <w:link w:val="App2"/>
    <w:rsid w:val="00B075DA"/>
    <w:rPr>
      <w:rFonts w:ascii="Arial" w:eastAsia="Times New Roman" w:hAnsi="Arial"/>
      <w:b/>
      <w:sz w:val="32"/>
      <w:lang w:val="x-none" w:eastAsia="x-none"/>
    </w:rPr>
  </w:style>
  <w:style w:type="character" w:customStyle="1" w:styleId="NOChar">
    <w:name w:val="NO Char"/>
    <w:rsid w:val="00B075DA"/>
    <w:rPr>
      <w:lang w:val="en-US" w:eastAsia="en-US" w:bidi="ar-SA"/>
    </w:rPr>
  </w:style>
  <w:style w:type="paragraph" w:styleId="HTMLPreformatted">
    <w:name w:val="HTML Preformatted"/>
    <w:basedOn w:val="Normal"/>
    <w:link w:val="HTMLPreformattedChar"/>
    <w:uiPriority w:val="99"/>
    <w:rsid w:val="00B0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lang w:val="x-none" w:eastAsia="zh-CN"/>
    </w:rPr>
  </w:style>
  <w:style w:type="character" w:customStyle="1" w:styleId="HTMLPreformattedChar">
    <w:name w:val="HTML Preformatted Char"/>
    <w:basedOn w:val="DefaultParagraphFont"/>
    <w:link w:val="HTMLPreformatted"/>
    <w:uiPriority w:val="99"/>
    <w:rsid w:val="00B075DA"/>
    <w:rPr>
      <w:rFonts w:ascii="Courier New" w:hAnsi="Courier New"/>
      <w:lang w:val="x-none"/>
    </w:rPr>
  </w:style>
  <w:style w:type="character" w:customStyle="1" w:styleId="App1CharChar">
    <w:name w:val="App1 Char Char"/>
    <w:link w:val="App1"/>
    <w:rsid w:val="00B075DA"/>
    <w:rPr>
      <w:rFonts w:ascii="Arial Narrow" w:eastAsia="Times New Roman" w:hAnsi="Arial Narrow"/>
      <w:b/>
      <w:sz w:val="36"/>
      <w:lang w:val="x-none" w:eastAsia="x-none"/>
    </w:rPr>
  </w:style>
  <w:style w:type="table" w:styleId="TableGrid">
    <w:name w:val="Table Grid"/>
    <w:basedOn w:val="TableNormal"/>
    <w:rsid w:val="00B075DA"/>
    <w:pPr>
      <w:spacing w:before="12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B075DA"/>
    <w:pPr>
      <w:numPr>
        <w:numId w:val="15"/>
      </w:numPr>
      <w:spacing w:before="60" w:after="120"/>
    </w:pPr>
    <w:rPr>
      <w:rFonts w:eastAsia="Batang"/>
    </w:rPr>
  </w:style>
  <w:style w:type="character" w:customStyle="1" w:styleId="CaptionChar">
    <w:name w:val="Caption Char"/>
    <w:link w:val="Caption"/>
    <w:rsid w:val="00B075DA"/>
    <w:rPr>
      <w:rFonts w:eastAsia="Batang"/>
      <w:b/>
      <w:lang w:val="en-GB" w:eastAsia="x-none"/>
    </w:rPr>
  </w:style>
  <w:style w:type="paragraph" w:styleId="CommentSubject">
    <w:name w:val="annotation subject"/>
    <w:basedOn w:val="CommentText"/>
    <w:next w:val="CommentText"/>
    <w:link w:val="CommentSubjectChar"/>
    <w:rsid w:val="00B075DA"/>
    <w:pPr>
      <w:tabs>
        <w:tab w:val="clear" w:pos="1418"/>
        <w:tab w:val="clear" w:pos="4678"/>
        <w:tab w:val="clear" w:pos="5954"/>
        <w:tab w:val="clear" w:pos="7088"/>
      </w:tabs>
      <w:spacing w:after="60"/>
      <w:jc w:val="left"/>
    </w:pPr>
    <w:rPr>
      <w:rFonts w:ascii="Times New Roman" w:eastAsia="Batang" w:hAnsi="Times New Roman"/>
      <w:b/>
      <w:bCs/>
      <w:lang w:eastAsia="x-none"/>
    </w:rPr>
  </w:style>
  <w:style w:type="character" w:customStyle="1" w:styleId="CommentTextChar">
    <w:name w:val="Comment Text Char"/>
    <w:basedOn w:val="DefaultParagraphFont"/>
    <w:link w:val="CommentText"/>
    <w:rsid w:val="00B075DA"/>
    <w:rPr>
      <w:rFonts w:ascii="Arial" w:hAnsi="Arial"/>
      <w:lang w:val="en-GB" w:eastAsia="en-US"/>
    </w:rPr>
  </w:style>
  <w:style w:type="character" w:customStyle="1" w:styleId="CommentSubjectChar">
    <w:name w:val="Comment Subject Char"/>
    <w:basedOn w:val="CommentTextChar"/>
    <w:link w:val="CommentSubject"/>
    <w:rsid w:val="00B075DA"/>
    <w:rPr>
      <w:rFonts w:ascii="Arial" w:eastAsia="Batang" w:hAnsi="Arial"/>
      <w:b/>
      <w:bCs/>
      <w:lang w:val="en-GB" w:eastAsia="x-none"/>
    </w:rPr>
  </w:style>
  <w:style w:type="paragraph" w:customStyle="1" w:styleId="bullet20">
    <w:name w:val="bullet2"/>
    <w:basedOn w:val="Normal"/>
    <w:rsid w:val="00B075DA"/>
    <w:pPr>
      <w:spacing w:before="12" w:after="12"/>
    </w:pPr>
    <w:rPr>
      <w:rFonts w:eastAsia="Malgun Gothic"/>
      <w:color w:val="000000"/>
      <w:lang w:val="fr-FR" w:eastAsia="ko-KR"/>
    </w:rPr>
  </w:style>
  <w:style w:type="paragraph" w:customStyle="1" w:styleId="Revision1">
    <w:name w:val="Revision1"/>
    <w:hidden/>
    <w:uiPriority w:val="99"/>
    <w:semiHidden/>
    <w:rsid w:val="00B075DA"/>
    <w:rPr>
      <w:rFonts w:eastAsia="Batang"/>
      <w:lang w:val="en-GB" w:eastAsia="en-US"/>
    </w:rPr>
  </w:style>
  <w:style w:type="paragraph" w:customStyle="1" w:styleId="Figurecaption">
    <w:name w:val="Figure caption"/>
    <w:basedOn w:val="Normal"/>
    <w:next w:val="Normal"/>
    <w:qFormat/>
    <w:rsid w:val="00B075DA"/>
    <w:pPr>
      <w:numPr>
        <w:numId w:val="16"/>
      </w:numPr>
      <w:tabs>
        <w:tab w:val="left" w:pos="1009"/>
      </w:tabs>
      <w:spacing w:after="120"/>
      <w:jc w:val="center"/>
      <w:outlineLvl w:val="0"/>
    </w:pPr>
    <w:rPr>
      <w:rFonts w:ascii="Arial Bold" w:hAnsi="Arial Bold"/>
      <w:b/>
      <w:sz w:val="22"/>
      <w:lang w:eastAsia="zh-CN" w:bidi="bn-BD"/>
    </w:rPr>
  </w:style>
  <w:style w:type="paragraph" w:customStyle="1" w:styleId="TableText">
    <w:name w:val="Table Text"/>
    <w:basedOn w:val="Normal"/>
    <w:link w:val="TableTextChar"/>
    <w:qFormat/>
    <w:rsid w:val="00B075DA"/>
    <w:pPr>
      <w:spacing w:before="0"/>
    </w:pPr>
    <w:rPr>
      <w:rFonts w:ascii="Arial" w:hAnsi="Arial"/>
      <w:lang w:val="x-none" w:eastAsia="de-DE" w:bidi="bn-BD"/>
    </w:rPr>
  </w:style>
  <w:style w:type="character" w:customStyle="1" w:styleId="TableTextChar">
    <w:name w:val="Table Text Char"/>
    <w:link w:val="TableText"/>
    <w:rsid w:val="00B075DA"/>
    <w:rPr>
      <w:rFonts w:ascii="Arial" w:hAnsi="Arial"/>
      <w:lang w:val="x-none" w:eastAsia="de-DE" w:bidi="bn-BD"/>
    </w:rPr>
  </w:style>
  <w:style w:type="paragraph" w:customStyle="1" w:styleId="Bullet3">
    <w:name w:val="Bullet3"/>
    <w:basedOn w:val="Normal"/>
    <w:rsid w:val="00B075DA"/>
    <w:pPr>
      <w:spacing w:before="60" w:after="20"/>
    </w:pPr>
    <w:rPr>
      <w:rFonts w:eastAsia="Times New Roman"/>
      <w:lang w:val="en-US"/>
    </w:rPr>
  </w:style>
  <w:style w:type="paragraph" w:customStyle="1" w:styleId="ListBulletsub">
    <w:name w:val="List Bullet (sub)"/>
    <w:basedOn w:val="Normal"/>
    <w:link w:val="ListBulletsubChar"/>
    <w:qFormat/>
    <w:rsid w:val="00B075DA"/>
    <w:pPr>
      <w:numPr>
        <w:numId w:val="17"/>
      </w:numPr>
      <w:jc w:val="both"/>
    </w:pPr>
    <w:rPr>
      <w:rFonts w:ascii="Arial" w:hAnsi="Arial"/>
      <w:sz w:val="22"/>
      <w:lang w:val="x-none" w:eastAsia="zh-CN" w:bidi="bn-BD"/>
    </w:rPr>
  </w:style>
  <w:style w:type="character" w:customStyle="1" w:styleId="ListBulletsubChar">
    <w:name w:val="List Bullet (sub) Char"/>
    <w:link w:val="ListBulletsub"/>
    <w:rsid w:val="00B075DA"/>
    <w:rPr>
      <w:rFonts w:ascii="Arial" w:hAnsi="Arial"/>
      <w:sz w:val="22"/>
      <w:lang w:val="x-none" w:bidi="bn-BD"/>
    </w:rPr>
  </w:style>
  <w:style w:type="character" w:customStyle="1" w:styleId="NoteHeadingChar">
    <w:name w:val="Note Heading Char"/>
    <w:link w:val="NoteHeading"/>
    <w:rsid w:val="00B075DA"/>
    <w:rPr>
      <w:lang w:val="en-GB" w:eastAsia="en-US"/>
    </w:rPr>
  </w:style>
  <w:style w:type="paragraph" w:styleId="ListParagraph">
    <w:name w:val="List Paragraph"/>
    <w:basedOn w:val="Normal"/>
    <w:uiPriority w:val="34"/>
    <w:qFormat/>
    <w:rsid w:val="00B075DA"/>
    <w:pPr>
      <w:ind w:left="720"/>
      <w:contextualSpacing/>
    </w:pPr>
    <w:rPr>
      <w:rFonts w:eastAsia="Times New Roman"/>
    </w:rPr>
  </w:style>
  <w:style w:type="paragraph" w:customStyle="1" w:styleId="TableHeading">
    <w:name w:val="Table Heading"/>
    <w:basedOn w:val="Normal"/>
    <w:autoRedefine/>
    <w:qFormat/>
    <w:rsid w:val="00B075DA"/>
    <w:pPr>
      <w:keepNext/>
      <w:keepLines/>
      <w:jc w:val="center"/>
    </w:pPr>
    <w:rPr>
      <w:rFonts w:ascii="Arial" w:hAnsi="Arial"/>
      <w:b/>
      <w:sz w:val="22"/>
      <w:lang w:bidi="bn-BD"/>
    </w:rPr>
  </w:style>
  <w:style w:type="paragraph" w:customStyle="1" w:styleId="11BodyText">
    <w:name w:val="11 BodyText"/>
    <w:basedOn w:val="Normal"/>
    <w:rsid w:val="00B075DA"/>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B075DA"/>
    <w:pPr>
      <w:spacing w:before="20" w:after="20"/>
    </w:pPr>
    <w:rPr>
      <w:rFonts w:ascii="Arial" w:eastAsia="Times New Roman" w:hAnsi="Arial"/>
      <w:sz w:val="18"/>
      <w:lang w:val="en-US"/>
    </w:rPr>
  </w:style>
  <w:style w:type="character" w:customStyle="1" w:styleId="TableCellChar">
    <w:name w:val="TableCell Char"/>
    <w:link w:val="TableCell"/>
    <w:rsid w:val="00B075DA"/>
    <w:rPr>
      <w:rFonts w:ascii="Arial" w:eastAsia="Times New Roman" w:hAnsi="Arial"/>
      <w:sz w:val="18"/>
      <w:lang w:eastAsia="en-US"/>
    </w:rPr>
  </w:style>
  <w:style w:type="paragraph" w:customStyle="1" w:styleId="ListBullet1">
    <w:name w:val="List Bullet 1"/>
    <w:basedOn w:val="Normal"/>
    <w:qFormat/>
    <w:rsid w:val="00B075DA"/>
    <w:pPr>
      <w:numPr>
        <w:numId w:val="18"/>
      </w:numPr>
      <w:spacing w:before="60" w:after="60"/>
      <w:jc w:val="both"/>
    </w:pPr>
    <w:rPr>
      <w:rFonts w:ascii="Arial" w:hAnsi="Arial"/>
      <w:sz w:val="22"/>
      <w:lang w:eastAsia="zh-CN" w:bidi="bn-BD"/>
    </w:rPr>
  </w:style>
  <w:style w:type="character" w:customStyle="1" w:styleId="purpletext">
    <w:name w:val="purpletext"/>
    <w:rsid w:val="00B075DA"/>
  </w:style>
  <w:style w:type="character" w:customStyle="1" w:styleId="bold">
    <w:name w:val="bold"/>
    <w:rsid w:val="00B075DA"/>
  </w:style>
  <w:style w:type="paragraph" w:styleId="PlainText">
    <w:name w:val="Plain Text"/>
    <w:basedOn w:val="Normal"/>
    <w:link w:val="PlainTextChar"/>
    <w:uiPriority w:val="99"/>
    <w:unhideWhenUsed/>
    <w:rsid w:val="00B075DA"/>
    <w:pPr>
      <w:spacing w:before="0"/>
    </w:pPr>
    <w:rPr>
      <w:rFonts w:ascii="Calibri" w:eastAsia="Calibri" w:hAnsi="Calibri"/>
      <w:sz w:val="22"/>
      <w:szCs w:val="21"/>
      <w:lang w:val="en-CA"/>
    </w:rPr>
  </w:style>
  <w:style w:type="character" w:customStyle="1" w:styleId="PlainTextChar">
    <w:name w:val="Plain Text Char"/>
    <w:basedOn w:val="DefaultParagraphFont"/>
    <w:link w:val="PlainText"/>
    <w:uiPriority w:val="99"/>
    <w:rsid w:val="00B075DA"/>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B075DA"/>
    <w:pPr>
      <w:spacing w:after="200" w:line="276" w:lineRule="auto"/>
    </w:pPr>
    <w:rPr>
      <w:rFonts w:ascii="Arial" w:hAnsi="Arial"/>
      <w:sz w:val="22"/>
      <w:szCs w:val="22"/>
      <w:lang w:val="en-GB" w:eastAsia="en-GB"/>
    </w:rPr>
  </w:style>
  <w:style w:type="character" w:customStyle="1" w:styleId="NormalParagraphChar">
    <w:name w:val="Normal Paragraph Char"/>
    <w:link w:val="NormalParagraph"/>
    <w:uiPriority w:val="99"/>
    <w:rsid w:val="00B075DA"/>
    <w:rPr>
      <w:rFonts w:ascii="Arial" w:hAnsi="Arial"/>
      <w:sz w:val="22"/>
      <w:szCs w:val="22"/>
      <w:lang w:val="en-GB" w:eastAsia="en-GB"/>
    </w:rPr>
  </w:style>
  <w:style w:type="paragraph" w:styleId="ListBullet2">
    <w:name w:val="List Bullet 2"/>
    <w:basedOn w:val="ListBullet1"/>
    <w:qFormat/>
    <w:rsid w:val="00B075DA"/>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B075DA"/>
    <w:pPr>
      <w:numPr>
        <w:ilvl w:val="1"/>
        <w:numId w:val="20"/>
      </w:numPr>
      <w:tabs>
        <w:tab w:val="clear" w:pos="1020"/>
      </w:tabs>
      <w:ind w:left="2160" w:hanging="360"/>
      <w:contextualSpacing/>
    </w:pPr>
  </w:style>
  <w:style w:type="paragraph" w:styleId="ListNumber">
    <w:name w:val="List Number"/>
    <w:basedOn w:val="Normal"/>
    <w:uiPriority w:val="99"/>
    <w:qFormat/>
    <w:rsid w:val="00B075DA"/>
    <w:pPr>
      <w:numPr>
        <w:numId w:val="20"/>
      </w:numPr>
      <w:spacing w:before="0" w:after="200" w:line="276" w:lineRule="auto"/>
      <w:contextualSpacing/>
      <w:jc w:val="both"/>
    </w:pPr>
    <w:rPr>
      <w:rFonts w:ascii="Arial" w:hAnsi="Arial"/>
      <w:sz w:val="22"/>
      <w:lang w:eastAsia="zh-CN" w:bidi="bn-BD"/>
    </w:rPr>
  </w:style>
  <w:style w:type="paragraph" w:customStyle="1" w:styleId="ListParagraphRomans">
    <w:name w:val="List Paragraph Romans"/>
    <w:basedOn w:val="NormalParagraph"/>
    <w:uiPriority w:val="99"/>
    <w:qFormat/>
    <w:rsid w:val="00B075DA"/>
    <w:pPr>
      <w:numPr>
        <w:ilvl w:val="2"/>
        <w:numId w:val="20"/>
      </w:numPr>
      <w:tabs>
        <w:tab w:val="clear" w:pos="1700"/>
        <w:tab w:val="left" w:pos="1361"/>
      </w:tabs>
      <w:ind w:left="2880" w:hanging="180"/>
      <w:contextualSpacing/>
    </w:pPr>
  </w:style>
  <w:style w:type="paragraph" w:customStyle="1" w:styleId="NOTE">
    <w:name w:val="NOTE"/>
    <w:basedOn w:val="NormalParagraph"/>
    <w:link w:val="NOTEZchn"/>
    <w:uiPriority w:val="14"/>
    <w:qFormat/>
    <w:rsid w:val="00B075DA"/>
    <w:pPr>
      <w:tabs>
        <w:tab w:val="left" w:pos="1560"/>
      </w:tabs>
      <w:ind w:left="1559" w:hanging="1202"/>
    </w:pPr>
  </w:style>
  <w:style w:type="numbering" w:customStyle="1" w:styleId="ListNumbers">
    <w:name w:val="ListNumbers"/>
    <w:uiPriority w:val="99"/>
    <w:rsid w:val="00B075DA"/>
    <w:pPr>
      <w:numPr>
        <w:numId w:val="19"/>
      </w:numPr>
    </w:pPr>
  </w:style>
  <w:style w:type="character" w:customStyle="1" w:styleId="NOTEZchn">
    <w:name w:val="NOTE Zchn"/>
    <w:link w:val="NOTE"/>
    <w:uiPriority w:val="14"/>
    <w:rsid w:val="00B075DA"/>
    <w:rPr>
      <w:rFonts w:ascii="Arial" w:hAnsi="Arial"/>
      <w:sz w:val="22"/>
      <w:szCs w:val="22"/>
      <w:lang w:val="en-GB" w:eastAsia="en-GB"/>
    </w:rPr>
  </w:style>
  <w:style w:type="character" w:customStyle="1" w:styleId="XMLChar">
    <w:name w:val="XML Char"/>
    <w:link w:val="XML"/>
    <w:uiPriority w:val="17"/>
    <w:locked/>
    <w:rsid w:val="00B075DA"/>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B075D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B075DA"/>
    <w:pPr>
      <w:spacing w:line="276" w:lineRule="auto"/>
    </w:pPr>
    <w:rPr>
      <w:rFonts w:ascii="Courier New" w:hAnsi="Courier New"/>
      <w:szCs w:val="22"/>
      <w:lang w:val="en-GB" w:eastAsia="en-GB"/>
    </w:rPr>
  </w:style>
  <w:style w:type="character" w:customStyle="1" w:styleId="ASN1CodeChar">
    <w:name w:val="ASN.1 Code Char"/>
    <w:link w:val="ASN1Code"/>
    <w:rsid w:val="00B075DA"/>
    <w:rPr>
      <w:rFonts w:ascii="Courier New" w:hAnsi="Courier New"/>
      <w:szCs w:val="22"/>
      <w:lang w:val="en-GB" w:eastAsia="en-GB"/>
    </w:rPr>
  </w:style>
  <w:style w:type="paragraph" w:styleId="NormalWeb">
    <w:name w:val="Normal (Web)"/>
    <w:basedOn w:val="Normal"/>
    <w:uiPriority w:val="99"/>
    <w:unhideWhenUsed/>
    <w:rsid w:val="00B075D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075DA"/>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B075DA"/>
    <w:pPr>
      <w:autoSpaceDE w:val="0"/>
      <w:autoSpaceDN w:val="0"/>
      <w:adjustRightInd w:val="0"/>
    </w:pPr>
    <w:rPr>
      <w:rFonts w:eastAsia="Batang"/>
      <w:color w:val="000000"/>
      <w:sz w:val="24"/>
      <w:szCs w:val="24"/>
      <w:lang w:val="de-DE" w:eastAsia="de-DE"/>
    </w:rPr>
  </w:style>
  <w:style w:type="character" w:customStyle="1" w:styleId="Mention1">
    <w:name w:val="Mention1"/>
    <w:uiPriority w:val="99"/>
    <w:semiHidden/>
    <w:unhideWhenUsed/>
    <w:rsid w:val="00B075D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2939">
      <w:bodyDiv w:val="1"/>
      <w:marLeft w:val="0"/>
      <w:marRight w:val="0"/>
      <w:marTop w:val="0"/>
      <w:marBottom w:val="0"/>
      <w:divBdr>
        <w:top w:val="none" w:sz="0" w:space="0" w:color="auto"/>
        <w:left w:val="none" w:sz="0" w:space="0" w:color="auto"/>
        <w:bottom w:val="none" w:sz="0" w:space="0" w:color="auto"/>
        <w:right w:val="none" w:sz="0" w:space="0" w:color="auto"/>
      </w:divBdr>
    </w:div>
    <w:div w:id="1032919646">
      <w:bodyDiv w:val="1"/>
      <w:marLeft w:val="0"/>
      <w:marRight w:val="0"/>
      <w:marTop w:val="0"/>
      <w:marBottom w:val="0"/>
      <w:divBdr>
        <w:top w:val="none" w:sz="0" w:space="0" w:color="auto"/>
        <w:left w:val="none" w:sz="0" w:space="0" w:color="auto"/>
        <w:bottom w:val="none" w:sz="0" w:space="0" w:color="auto"/>
        <w:right w:val="none" w:sz="0" w:space="0" w:color="auto"/>
      </w:divBdr>
    </w:div>
    <w:div w:id="17181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FD8EC-3B99-41D0-87B4-CA9751AEA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1224</Words>
  <Characters>6982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8190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Synal, Adrian</cp:lastModifiedBy>
  <cp:revision>3</cp:revision>
  <cp:lastPrinted>2005-07-28T02:49:00Z</cp:lastPrinted>
  <dcterms:created xsi:type="dcterms:W3CDTF">2018-10-15T19:39:00Z</dcterms:created>
  <dcterms:modified xsi:type="dcterms:W3CDTF">2018-10-15T19:48:00Z</dcterms:modified>
</cp:coreProperties>
</file>