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F6985" w:rsidP="00445BF8">
            <w:pPr>
              <w:pStyle w:val="FrontMatter"/>
              <w:tabs>
                <w:tab w:val="clear" w:pos="1710"/>
                <w:tab w:val="clear" w:pos="3780"/>
              </w:tabs>
              <w:ind w:left="0" w:firstLine="0"/>
            </w:pPr>
            <w:r>
              <w:t>ConvTS_Section7</w:t>
            </w:r>
          </w:p>
        </w:tc>
        <w:tc>
          <w:tcPr>
            <w:tcW w:w="2880" w:type="dxa"/>
          </w:tcPr>
          <w:p w:rsidR="00E15272" w:rsidRDefault="00C772A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9F6985" w:rsidP="003B6690">
            <w:pPr>
              <w:pStyle w:val="FrontMatter"/>
              <w:tabs>
                <w:tab w:val="clear" w:pos="1710"/>
                <w:tab w:val="clear" w:pos="3780"/>
              </w:tabs>
              <w:ind w:left="0" w:firstLine="0"/>
            </w:pPr>
            <w:r w:rsidRPr="009F6985">
              <w:t>OMA-TS-CPM_Conversation_Function-V2_0-20130123-D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75246" w:rsidP="00BD5491">
            <w:pPr>
              <w:pStyle w:val="FrontMatter"/>
              <w:tabs>
                <w:tab w:val="clear" w:pos="1710"/>
                <w:tab w:val="clear" w:pos="3780"/>
              </w:tabs>
              <w:ind w:left="0" w:firstLine="0"/>
            </w:pPr>
            <w:r>
              <w:t>29</w:t>
            </w:r>
            <w:r w:rsidR="00EC7BE1">
              <w:t xml:space="preserve">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772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7"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D75246" w:rsidRDefault="00D75246" w:rsidP="0011211B">
      <w:pPr>
        <w:pStyle w:val="AltNormal"/>
      </w:pPr>
      <w:r>
        <w:t>Per CONRR comments</w:t>
      </w:r>
    </w:p>
    <w:p w:rsidR="00D75246" w:rsidRDefault="00D75246" w:rsidP="00D75246">
      <w:pPr>
        <w:pStyle w:val="AltNormal"/>
        <w:numPr>
          <w:ilvl w:val="0"/>
          <w:numId w:val="44"/>
        </w:numPr>
      </w:pPr>
      <w:r>
        <w:t>Lacking deferred delivery and rejoin statement</w:t>
      </w:r>
    </w:p>
    <w:p w:rsidR="0011211B" w:rsidRDefault="00D75246" w:rsidP="00D75246">
      <w:pPr>
        <w:pStyle w:val="AltNormal"/>
        <w:numPr>
          <w:ilvl w:val="0"/>
          <w:numId w:val="44"/>
        </w:numPr>
      </w:pPr>
      <w:r>
        <w:t>Adding clarification to the CPM Client to support deferred delivery when receiving Feature Tag ‘3gpp-service.ims-icsi.oma.cpm.deferred’</w:t>
      </w:r>
      <w:r w:rsidR="00097F63">
        <w:t>.</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lastRenderedPageBreak/>
        <w:t>Detailed Change Proposal</w:t>
      </w:r>
    </w:p>
    <w:p w:rsidR="00403DD4" w:rsidRDefault="00D75246" w:rsidP="00403DD4">
      <w:pPr>
        <w:pStyle w:val="AltChangeList"/>
      </w:pPr>
      <w:r>
        <w:t>Section 7</w:t>
      </w:r>
    </w:p>
    <w:p w:rsidR="00D75246" w:rsidRDefault="00D75246" w:rsidP="00D75246">
      <w:pPr>
        <w:pStyle w:val="AltNormal"/>
        <w:rPr>
          <w:lang w:val="en-US"/>
        </w:rPr>
      </w:pPr>
    </w:p>
    <w:p w:rsidR="00D75246" w:rsidRDefault="00D75246" w:rsidP="00D75246">
      <w:pPr>
        <w:pStyle w:val="Heading1"/>
        <w:spacing w:after="160"/>
        <w:rPr>
          <w:lang w:eastAsia="ko-KR"/>
        </w:rPr>
      </w:pPr>
      <w:bookmarkStart w:id="0" w:name="_Toc220501126"/>
      <w:bookmarkStart w:id="1" w:name="_Toc222013914"/>
      <w:bookmarkStart w:id="2" w:name="_Toc234741409"/>
      <w:bookmarkStart w:id="3" w:name="_Toc346665197"/>
      <w:r w:rsidRPr="00EE583F">
        <w:rPr>
          <w:lang w:eastAsia="ko-KR"/>
        </w:rPr>
        <w:lastRenderedPageBreak/>
        <w:t>Procedures at CPM Client</w:t>
      </w:r>
      <w:bookmarkEnd w:id="0"/>
      <w:bookmarkEnd w:id="1"/>
      <w:bookmarkEnd w:id="2"/>
      <w:bookmarkEnd w:id="3"/>
    </w:p>
    <w:p w:rsidR="00D75246" w:rsidRDefault="00D75246" w:rsidP="00D75246">
      <w:pPr>
        <w:rPr>
          <w:lang w:eastAsia="ko-KR"/>
        </w:rPr>
      </w:pPr>
      <w:r>
        <w:rPr>
          <w:lang w:eastAsia="ko-KR"/>
        </w:rPr>
        <w:t>A CPM Client provides the CPM User with an interface to access the functionalities of the CPM Enabler.</w:t>
      </w:r>
    </w:p>
    <w:p w:rsidR="00D75246" w:rsidRDefault="00D75246" w:rsidP="00D75246">
      <w:pPr>
        <w:rPr>
          <w:lang w:eastAsia="ko-KR"/>
        </w:rPr>
      </w:pPr>
      <w:r>
        <w:rPr>
          <w:lang w:eastAsia="ko-KR"/>
        </w:rPr>
        <w:t xml:space="preserve">Before a CPM Client can provide CPM functionalities to the CPM User it has to register to the SIP/IP core as described in section </w:t>
      </w:r>
      <w:r w:rsidR="00C772AC">
        <w:rPr>
          <w:lang w:eastAsia="ko-KR"/>
        </w:rPr>
        <w:fldChar w:fldCharType="begin"/>
      </w:r>
      <w:r>
        <w:rPr>
          <w:lang w:eastAsia="ko-KR"/>
        </w:rPr>
        <w:instrText xml:space="preserve"> REF _Ref268782657 \r \h </w:instrText>
      </w:r>
      <w:r w:rsidR="00C772AC">
        <w:rPr>
          <w:lang w:eastAsia="ko-KR"/>
        </w:rPr>
      </w:r>
      <w:r w:rsidR="00C772AC">
        <w:rPr>
          <w:lang w:eastAsia="ko-KR"/>
        </w:rPr>
        <w:fldChar w:fldCharType="separate"/>
      </w:r>
      <w:r>
        <w:rPr>
          <w:lang w:eastAsia="ko-KR"/>
        </w:rPr>
        <w:t>7.1</w:t>
      </w:r>
      <w:r w:rsidR="00C772AC">
        <w:rPr>
          <w:lang w:eastAsia="ko-KR"/>
        </w:rPr>
        <w:fldChar w:fldCharType="end"/>
      </w:r>
      <w:r>
        <w:rPr>
          <w:lang w:eastAsia="ko-KR"/>
        </w:rPr>
        <w:t xml:space="preserve"> “</w:t>
      </w:r>
      <w:fldSimple w:instr=" REF _Ref268782660 \h  \* MERGEFORMAT ">
        <w:r w:rsidRPr="00E709FB">
          <w:rPr>
            <w:i/>
            <w:lang w:eastAsia="ko-KR"/>
          </w:rPr>
          <w:t>Registering at the SIP/IP Core</w:t>
        </w:r>
      </w:fldSimple>
      <w:r>
        <w:rPr>
          <w:lang w:eastAsia="ko-KR"/>
        </w:rPr>
        <w:t>”.</w:t>
      </w:r>
    </w:p>
    <w:p w:rsidR="00D75246" w:rsidRDefault="00D75246" w:rsidP="00D75246">
      <w:pPr>
        <w:rPr>
          <w:lang w:eastAsia="ko-KR"/>
        </w:rPr>
      </w:pPr>
      <w:r>
        <w:rPr>
          <w:lang w:eastAsia="ko-KR"/>
        </w:rPr>
        <w:t>A CPM Client can initiate new communications in a number of ways, as follows:</w:t>
      </w:r>
    </w:p>
    <w:p w:rsidR="00D75246" w:rsidRDefault="00D75246" w:rsidP="00D75246">
      <w:pPr>
        <w:numPr>
          <w:ilvl w:val="0"/>
          <w:numId w:val="46"/>
        </w:numPr>
        <w:spacing w:after="60"/>
        <w:rPr>
          <w:lang w:eastAsia="ko-KR"/>
        </w:rPr>
      </w:pPr>
      <w:r>
        <w:rPr>
          <w:lang w:eastAsia="ko-KR"/>
        </w:rPr>
        <w:t xml:space="preserve">When a CPM Client needs to send a Pager Mode CPM Standalone Message, it SHALL follow the procedures described in section </w:t>
      </w:r>
      <w:r w:rsidR="00C772AC">
        <w:rPr>
          <w:lang w:eastAsia="ko-KR"/>
        </w:rPr>
        <w:fldChar w:fldCharType="begin"/>
      </w:r>
      <w:r>
        <w:rPr>
          <w:lang w:eastAsia="ko-KR"/>
        </w:rPr>
        <w:instrText xml:space="preserve"> REF _Ref266445556 \r \h </w:instrText>
      </w:r>
      <w:r w:rsidR="00C772AC">
        <w:rPr>
          <w:lang w:eastAsia="ko-KR"/>
        </w:rPr>
      </w:r>
      <w:r w:rsidR="00C772AC">
        <w:rPr>
          <w:lang w:eastAsia="ko-KR"/>
        </w:rPr>
        <w:fldChar w:fldCharType="separate"/>
      </w:r>
      <w:r>
        <w:rPr>
          <w:lang w:eastAsia="ko-KR"/>
        </w:rPr>
        <w:t>7.2.1.1</w:t>
      </w:r>
      <w:r w:rsidR="00C772AC">
        <w:rPr>
          <w:lang w:eastAsia="ko-KR"/>
        </w:rPr>
        <w:fldChar w:fldCharType="end"/>
      </w:r>
      <w:r>
        <w:rPr>
          <w:lang w:eastAsia="ko-KR"/>
        </w:rPr>
        <w:t xml:space="preserve"> “</w:t>
      </w:r>
      <w:fldSimple w:instr=" REF _Ref266445556 \h  \* MERGEFORMAT ">
        <w:r w:rsidRPr="00E709FB">
          <w:rPr>
            <w:i/>
            <w:lang w:eastAsia="ko-KR"/>
          </w:rPr>
          <w:t>Sending a Pager Mode CPM Standalone Message</w:t>
        </w:r>
      </w:fldSimple>
      <w:r>
        <w:rPr>
          <w:lang w:eastAsia="ko-KR"/>
        </w:rPr>
        <w:t>”.</w:t>
      </w:r>
    </w:p>
    <w:p w:rsidR="00D75246" w:rsidRDefault="00D75246" w:rsidP="00D75246">
      <w:pPr>
        <w:numPr>
          <w:ilvl w:val="0"/>
          <w:numId w:val="46"/>
        </w:numPr>
        <w:spacing w:after="60"/>
        <w:rPr>
          <w:lang w:eastAsia="ko-KR"/>
        </w:rPr>
      </w:pPr>
      <w:r>
        <w:rPr>
          <w:lang w:eastAsia="ko-KR"/>
        </w:rPr>
        <w:t xml:space="preserve">When a CPM Client needs to send a Large Message Mode CPM Standalone Message, it SHALL follow the procedures described in section </w:t>
      </w:r>
      <w:r w:rsidR="00C772AC">
        <w:rPr>
          <w:lang w:eastAsia="ko-KR"/>
        </w:rPr>
        <w:fldChar w:fldCharType="begin"/>
      </w:r>
      <w:r>
        <w:rPr>
          <w:lang w:eastAsia="ko-KR"/>
        </w:rPr>
        <w:instrText xml:space="preserve"> REF _Ref268782705 \r \h </w:instrText>
      </w:r>
      <w:r w:rsidR="00C772AC">
        <w:rPr>
          <w:lang w:eastAsia="ko-KR"/>
        </w:rPr>
      </w:r>
      <w:r w:rsidR="00C772AC">
        <w:rPr>
          <w:lang w:eastAsia="ko-KR"/>
        </w:rPr>
        <w:fldChar w:fldCharType="separate"/>
      </w:r>
      <w:r>
        <w:rPr>
          <w:lang w:eastAsia="ko-KR"/>
        </w:rPr>
        <w:t>7.2.1.2</w:t>
      </w:r>
      <w:r w:rsidR="00C772AC">
        <w:rPr>
          <w:lang w:eastAsia="ko-KR"/>
        </w:rPr>
        <w:fldChar w:fldCharType="end"/>
      </w:r>
      <w:r>
        <w:rPr>
          <w:lang w:eastAsia="ko-KR"/>
        </w:rPr>
        <w:t xml:space="preserve"> “</w:t>
      </w:r>
      <w:fldSimple w:instr=" REF _Ref268782705 \h  \* MERGEFORMAT ">
        <w:r w:rsidRPr="00E709FB">
          <w:rPr>
            <w:i/>
            <w:lang w:eastAsia="ko-KR"/>
          </w:rPr>
          <w:t>Sending a</w:t>
        </w:r>
        <w:r w:rsidRPr="00E709FB">
          <w:rPr>
            <w:rFonts w:hint="eastAsia"/>
            <w:i/>
            <w:lang w:eastAsia="ko-KR"/>
          </w:rPr>
          <w:t xml:space="preserve"> </w:t>
        </w:r>
        <w:r w:rsidRPr="00E709FB">
          <w:rPr>
            <w:i/>
            <w:lang w:eastAsia="ko-KR"/>
          </w:rPr>
          <w:t>Large Message Mode CPM Standalone Message</w:t>
        </w:r>
      </w:fldSimple>
      <w:r>
        <w:rPr>
          <w:lang w:eastAsia="ko-KR"/>
        </w:rPr>
        <w:t>”.</w:t>
      </w:r>
    </w:p>
    <w:p w:rsidR="00D75246" w:rsidRDefault="00D75246" w:rsidP="00D75246">
      <w:pPr>
        <w:numPr>
          <w:ilvl w:val="0"/>
          <w:numId w:val="46"/>
        </w:numPr>
        <w:spacing w:after="60"/>
        <w:rPr>
          <w:lang w:eastAsia="ko-KR"/>
        </w:rPr>
      </w:pPr>
      <w:r>
        <w:rPr>
          <w:lang w:eastAsia="ko-KR"/>
        </w:rPr>
        <w:t>When a CPM Client needs to initiate a new CPM Session</w:t>
      </w:r>
      <w:ins w:id="4" w:author="Thinh_R00" w:date="2013-01-29T13:14:00Z">
        <w:r w:rsidR="00F71974">
          <w:rPr>
            <w:lang w:eastAsia="ko-KR"/>
          </w:rPr>
          <w:t xml:space="preserve"> or rejoin </w:t>
        </w:r>
        <w:proofErr w:type="gramStart"/>
        <w:r w:rsidR="00F71974">
          <w:rPr>
            <w:lang w:eastAsia="ko-KR"/>
          </w:rPr>
          <w:t>an</w:t>
        </w:r>
        <w:proofErr w:type="gramEnd"/>
        <w:r w:rsidR="00F71974">
          <w:rPr>
            <w:lang w:eastAsia="ko-KR"/>
          </w:rPr>
          <w:t xml:space="preserve"> previous CPM Session</w:t>
        </w:r>
      </w:ins>
      <w:r>
        <w:rPr>
          <w:lang w:eastAsia="ko-KR"/>
        </w:rPr>
        <w:t xml:space="preserve">, it SHALL follow one of the procedures described in section </w:t>
      </w:r>
      <w:r w:rsidR="00C772AC">
        <w:rPr>
          <w:lang w:eastAsia="ko-KR"/>
        </w:rPr>
        <w:fldChar w:fldCharType="begin"/>
      </w:r>
      <w:r>
        <w:rPr>
          <w:lang w:eastAsia="ko-KR"/>
        </w:rPr>
        <w:instrText xml:space="preserve"> REF _Ref268782726 \r \h </w:instrText>
      </w:r>
      <w:r w:rsidR="00C772AC">
        <w:rPr>
          <w:lang w:eastAsia="ko-KR"/>
        </w:rPr>
      </w:r>
      <w:r w:rsidR="00C772AC">
        <w:rPr>
          <w:lang w:eastAsia="ko-KR"/>
        </w:rPr>
        <w:fldChar w:fldCharType="separate"/>
      </w:r>
      <w:r>
        <w:rPr>
          <w:lang w:eastAsia="ko-KR"/>
        </w:rPr>
        <w:t>7.3.1</w:t>
      </w:r>
      <w:r w:rsidR="00C772AC">
        <w:rPr>
          <w:lang w:eastAsia="ko-KR"/>
        </w:rPr>
        <w:fldChar w:fldCharType="end"/>
      </w:r>
      <w:r>
        <w:rPr>
          <w:lang w:eastAsia="ko-KR"/>
        </w:rPr>
        <w:t xml:space="preserve"> “</w:t>
      </w:r>
      <w:fldSimple w:instr=" REF _Ref268782726 \h  \* MERGEFORMAT ">
        <w:r w:rsidRPr="00E709FB">
          <w:rPr>
            <w:i/>
            <w:lang w:eastAsia="ko-KR"/>
          </w:rPr>
          <w:t>Initiating New CPM Sessions</w:t>
        </w:r>
      </w:fldSimple>
      <w:r>
        <w:rPr>
          <w:lang w:eastAsia="ko-KR"/>
        </w:rPr>
        <w:t>”, depending on what kind of CPM Session is to be initiated.</w:t>
      </w:r>
    </w:p>
    <w:p w:rsidR="00D75246" w:rsidRPr="00AD79A4" w:rsidRDefault="00D75246" w:rsidP="00D75246">
      <w:pPr>
        <w:numPr>
          <w:ilvl w:val="0"/>
          <w:numId w:val="46"/>
        </w:numPr>
        <w:spacing w:after="60"/>
        <w:rPr>
          <w:lang w:eastAsia="ko-KR"/>
        </w:rPr>
      </w:pPr>
      <w:r>
        <w:rPr>
          <w:lang w:eastAsia="ko-KR"/>
        </w:rPr>
        <w:t xml:space="preserve">When a CPM Client needs to initiate a new CPM File Transfer, it SHALL follow the procedures defined in section </w:t>
      </w:r>
      <w:r w:rsidR="00C772AC">
        <w:rPr>
          <w:lang w:eastAsia="ko-KR"/>
        </w:rPr>
        <w:fldChar w:fldCharType="begin"/>
      </w:r>
      <w:r>
        <w:rPr>
          <w:lang w:eastAsia="ko-KR"/>
        </w:rPr>
        <w:instrText xml:space="preserve"> REF _Ref244327437 \r \h </w:instrText>
      </w:r>
      <w:r w:rsidR="00C772AC">
        <w:rPr>
          <w:lang w:eastAsia="ko-KR"/>
        </w:rPr>
      </w:r>
      <w:r w:rsidR="00C772AC">
        <w:rPr>
          <w:lang w:eastAsia="ko-KR"/>
        </w:rPr>
        <w:fldChar w:fldCharType="separate"/>
      </w:r>
      <w:r>
        <w:rPr>
          <w:lang w:eastAsia="ko-KR"/>
        </w:rPr>
        <w:t>7.4.1</w:t>
      </w:r>
      <w:r w:rsidR="00C772AC">
        <w:rPr>
          <w:lang w:eastAsia="ko-KR"/>
        </w:rPr>
        <w:fldChar w:fldCharType="end"/>
      </w:r>
      <w:r>
        <w:rPr>
          <w:lang w:eastAsia="ko-KR"/>
        </w:rPr>
        <w:t xml:space="preserve"> “</w:t>
      </w:r>
      <w:fldSimple w:instr=" REF _Ref244327437 \h  \* MERGEFORMAT ">
        <w:r w:rsidRPr="00E709FB">
          <w:rPr>
            <w:i/>
          </w:rPr>
          <w:t>CPM File Transfer Session Initiation</w:t>
        </w:r>
      </w:fldSimple>
      <w:r>
        <w:rPr>
          <w:lang w:eastAsia="ko-KR"/>
        </w:rPr>
        <w:t>”.</w:t>
      </w:r>
    </w:p>
    <w:p w:rsidR="00F71974" w:rsidRDefault="00D75246" w:rsidP="00D75246">
      <w:pPr>
        <w:numPr>
          <w:ilvl w:val="0"/>
          <w:numId w:val="46"/>
        </w:numPr>
        <w:spacing w:after="60"/>
        <w:rPr>
          <w:ins w:id="5" w:author="Thinh_R00" w:date="2013-01-29T13:22:00Z"/>
          <w:lang w:eastAsia="ko-KR"/>
        </w:rPr>
      </w:pPr>
      <w:r>
        <w:rPr>
          <w:rFonts w:hint="eastAsia"/>
          <w:lang w:eastAsia="ko-KR"/>
        </w:rPr>
        <w:t>When a CPM Client needs to handle Deferred CPM M</w:t>
      </w:r>
      <w:r>
        <w:rPr>
          <w:lang w:eastAsia="ko-KR"/>
        </w:rPr>
        <w:t>e</w:t>
      </w:r>
      <w:r>
        <w:rPr>
          <w:rFonts w:hint="eastAsia"/>
          <w:lang w:eastAsia="ko-KR"/>
        </w:rPr>
        <w:t>ssage</w:t>
      </w:r>
      <w:r>
        <w:rPr>
          <w:lang w:eastAsia="ko-KR"/>
        </w:rPr>
        <w:t>(s)</w:t>
      </w:r>
      <w:r>
        <w:rPr>
          <w:rFonts w:hint="eastAsia"/>
          <w:lang w:eastAsia="ko-KR"/>
        </w:rPr>
        <w:t xml:space="preserve">, it SHALL follow the procedures defined in section </w:t>
      </w:r>
      <w:r w:rsidR="00C772AC">
        <w:rPr>
          <w:lang w:eastAsia="ko-KR"/>
        </w:rPr>
        <w:fldChar w:fldCharType="begin"/>
      </w:r>
      <w:r>
        <w:rPr>
          <w:lang w:eastAsia="ko-KR"/>
        </w:rPr>
        <w:instrText xml:space="preserve"> REF _Ref244330658 \r \h </w:instrText>
      </w:r>
      <w:r w:rsidR="00C772AC">
        <w:rPr>
          <w:lang w:eastAsia="ko-KR"/>
        </w:rPr>
      </w:r>
      <w:r w:rsidR="00C772AC">
        <w:rPr>
          <w:lang w:eastAsia="ko-KR"/>
        </w:rPr>
        <w:fldChar w:fldCharType="separate"/>
      </w:r>
      <w:r>
        <w:rPr>
          <w:lang w:eastAsia="ko-KR"/>
        </w:rPr>
        <w:t>7.2.3.2</w:t>
      </w:r>
      <w:r w:rsidR="00C772AC">
        <w:rPr>
          <w:lang w:eastAsia="ko-KR"/>
        </w:rPr>
        <w:fldChar w:fldCharType="end"/>
      </w:r>
      <w:r>
        <w:rPr>
          <w:lang w:eastAsia="ko-KR"/>
        </w:rPr>
        <w:t xml:space="preserve"> “</w:t>
      </w:r>
      <w:fldSimple w:instr=" REF _Ref244330658 \h  \* MERGEFORMAT ">
        <w:r w:rsidRPr="00E709FB">
          <w:rPr>
            <w:i/>
            <w:lang w:eastAsia="ko-KR"/>
          </w:rPr>
          <w:t>Handling</w:t>
        </w:r>
        <w:r w:rsidRPr="00E709FB">
          <w:rPr>
            <w:i/>
          </w:rPr>
          <w:t xml:space="preserve"> Deferred CPM Message(s)</w:t>
        </w:r>
      </w:fldSimple>
      <w:r>
        <w:rPr>
          <w:lang w:eastAsia="ko-KR"/>
        </w:rPr>
        <w:t>”</w:t>
      </w:r>
      <w:r w:rsidRPr="00EE583F">
        <w:rPr>
          <w:lang w:eastAsia="ko-KR"/>
        </w:rPr>
        <w:t>.</w:t>
      </w:r>
    </w:p>
    <w:p w:rsidR="00E73B95" w:rsidRPr="00EE583F" w:rsidRDefault="00E73B95" w:rsidP="00D75246">
      <w:pPr>
        <w:numPr>
          <w:ilvl w:val="0"/>
          <w:numId w:val="46"/>
        </w:numPr>
        <w:spacing w:after="60"/>
        <w:rPr>
          <w:lang w:eastAsia="ko-KR"/>
        </w:rPr>
      </w:pPr>
      <w:ins w:id="6" w:author="Thinh_R00" w:date="2013-01-29T13:22:00Z">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Pr>
            <w:lang w:eastAsia="ko-KR"/>
          </w:rPr>
          <w:t>7.3.11 “Handling Deferred CPM Group Session Message Delivery”</w:t>
        </w:r>
        <w:r w:rsidRPr="00EE583F">
          <w:rPr>
            <w:lang w:eastAsia="ko-KR"/>
          </w:rPr>
          <w:t>.</w:t>
        </w:r>
      </w:ins>
    </w:p>
    <w:p w:rsidR="00D75246" w:rsidRDefault="00D75246" w:rsidP="00D75246">
      <w:pPr>
        <w:rPr>
          <w:lang w:eastAsia="ko-KR"/>
        </w:rPr>
      </w:pPr>
    </w:p>
    <w:p w:rsidR="00D75246" w:rsidRDefault="00D75246" w:rsidP="00D75246">
      <w:pPr>
        <w:rPr>
          <w:lang w:eastAsia="ko-KR"/>
        </w:rPr>
      </w:pPr>
      <w:r>
        <w:rPr>
          <w:lang w:eastAsia="ko-KR"/>
        </w:rPr>
        <w:t>A CPM Client handles incoming CPM communications in the following manners:</w:t>
      </w:r>
    </w:p>
    <w:p w:rsidR="00D75246" w:rsidRDefault="00D75246" w:rsidP="00D75246">
      <w:pPr>
        <w:numPr>
          <w:ilvl w:val="0"/>
          <w:numId w:val="46"/>
        </w:numPr>
        <w:spacing w:after="60"/>
        <w:rPr>
          <w:lang w:eastAsia="ko-KR"/>
        </w:rPr>
      </w:pPr>
      <w:r>
        <w:rPr>
          <w:lang w:eastAsia="ko-KR"/>
        </w:rPr>
        <w:t xml:space="preserve">Upon receiving a SIP MESSAGE request with the CPM </w:t>
      </w:r>
      <w:r w:rsidRPr="00EE583F">
        <w:rPr>
          <w:lang w:eastAsia="ko-KR"/>
        </w:rPr>
        <w:t>Feature Tag ‘3gpp-service.ims.icsi.oma.cpm.msg’</w:t>
      </w:r>
      <w:r>
        <w:rPr>
          <w:lang w:eastAsia="ko-KR"/>
        </w:rPr>
        <w:t xml:space="preserve"> </w:t>
      </w:r>
      <w:r>
        <w:rPr>
          <w:rFonts w:hint="eastAsia"/>
          <w:lang w:eastAsia="ko-KR"/>
        </w:rPr>
        <w:t xml:space="preserve">or </w:t>
      </w:r>
      <w:r>
        <w:t xml:space="preserve">with CPM Feature Tag </w:t>
      </w:r>
      <w:r>
        <w:rPr>
          <w:lang w:eastAsia="ko-KR"/>
        </w:rPr>
        <w:t>‘</w:t>
      </w:r>
      <w:r>
        <w:t>3gpp-service.ims-icsi.oma.cpm.deferred</w:t>
      </w:r>
      <w:r>
        <w:rPr>
          <w:lang w:eastAsia="ko-KR"/>
        </w:rPr>
        <w:t>’</w:t>
      </w:r>
      <w:r w:rsidRPr="00EE583F">
        <w:rPr>
          <w:lang w:eastAsia="ko-KR"/>
        </w:rPr>
        <w:t xml:space="preserve"> </w:t>
      </w:r>
      <w:r>
        <w:rPr>
          <w:lang w:eastAsia="ko-KR"/>
        </w:rPr>
        <w:t>(</w:t>
      </w:r>
      <w:r w:rsidRPr="00EE583F">
        <w:rPr>
          <w:lang w:eastAsia="ko-KR"/>
        </w:rPr>
        <w:t xml:space="preserve">defined in </w:t>
      </w:r>
      <w:fldSimple w:instr=" REF _Ref252534222 \r \h  \* MERGEFORMAT ">
        <w:r>
          <w:rPr>
            <w:lang w:eastAsia="ko-KR"/>
          </w:rPr>
          <w:t>Appendix H</w:t>
        </w:r>
      </w:fldSimple>
      <w:r>
        <w:rPr>
          <w:lang w:eastAsia="ko-KR"/>
        </w:rPr>
        <w:t>)</w:t>
      </w:r>
      <w:r w:rsidRPr="00681B74">
        <w:t xml:space="preserve"> </w:t>
      </w:r>
      <w:r>
        <w:t>included in the Accept-Contact header</w:t>
      </w:r>
      <w:r>
        <w:rPr>
          <w:lang w:eastAsia="ko-KR"/>
        </w:rPr>
        <w:t xml:space="preserve">, the CPM Client SHALL handle this SIP MESSAGE request as described in section </w:t>
      </w:r>
      <w:r w:rsidR="00C772AC">
        <w:rPr>
          <w:lang w:eastAsia="ko-KR"/>
        </w:rPr>
        <w:fldChar w:fldCharType="begin"/>
      </w:r>
      <w:r>
        <w:rPr>
          <w:lang w:eastAsia="ko-KR"/>
        </w:rPr>
        <w:instrText xml:space="preserve"> REF _Ref268782767 \r \h </w:instrText>
      </w:r>
      <w:r w:rsidR="00C772AC">
        <w:rPr>
          <w:lang w:eastAsia="ko-KR"/>
        </w:rPr>
      </w:r>
      <w:r w:rsidR="00C772AC">
        <w:rPr>
          <w:lang w:eastAsia="ko-KR"/>
        </w:rPr>
        <w:fldChar w:fldCharType="separate"/>
      </w:r>
      <w:r>
        <w:rPr>
          <w:lang w:eastAsia="ko-KR"/>
        </w:rPr>
        <w:t>7.2.2.1</w:t>
      </w:r>
      <w:r w:rsidR="00C772AC">
        <w:rPr>
          <w:lang w:eastAsia="ko-KR"/>
        </w:rPr>
        <w:fldChar w:fldCharType="end"/>
      </w:r>
      <w:r>
        <w:rPr>
          <w:lang w:eastAsia="ko-KR"/>
        </w:rPr>
        <w:t xml:space="preserve"> “</w:t>
      </w:r>
      <w:fldSimple w:instr=" REF _Ref268782767 \h  \* MERGEFORMAT ">
        <w:r w:rsidRPr="00E709FB">
          <w:rPr>
            <w:i/>
            <w:lang w:eastAsia="ko-KR"/>
          </w:rPr>
          <w:t>Receiving a Pager Mode CPM Standalone</w:t>
        </w:r>
        <w:r>
          <w:rPr>
            <w:lang w:eastAsia="ko-KR"/>
          </w:rPr>
          <w:t xml:space="preserve"> Message</w:t>
        </w:r>
      </w:fldSimple>
      <w:r>
        <w:rPr>
          <w:lang w:eastAsia="ko-KR"/>
        </w:rPr>
        <w:t>”.</w:t>
      </w:r>
    </w:p>
    <w:p w:rsidR="00D75246" w:rsidRPr="00EE583F" w:rsidRDefault="00D75246" w:rsidP="00D75246">
      <w:pPr>
        <w:numPr>
          <w:ilvl w:val="0"/>
          <w:numId w:val="46"/>
        </w:numPr>
        <w:spacing w:after="60"/>
        <w:rPr>
          <w:lang w:eastAsia="ko-KR"/>
        </w:rPr>
      </w:pPr>
      <w:r>
        <w:rPr>
          <w:lang w:eastAsia="ko-KR"/>
        </w:rPr>
        <w:t>Upon receiving a SIP INVITE request with</w:t>
      </w:r>
      <w:r w:rsidRPr="00EE583F">
        <w:rPr>
          <w:lang w:eastAsia="ko-KR"/>
        </w:rPr>
        <w:t xml:space="preserve"> the CPM Feature Tag ‘3gpp-service.ims.icsi.oma.cpm.largemsg’</w:t>
      </w:r>
      <w:r>
        <w:rPr>
          <w:lang w:eastAsia="ko-KR"/>
        </w:rPr>
        <w:t xml:space="preserve"> </w:t>
      </w:r>
      <w:r>
        <w:rPr>
          <w:rFonts w:hint="eastAsia"/>
          <w:lang w:eastAsia="ko-KR"/>
        </w:rPr>
        <w:t xml:space="preserve">or </w:t>
      </w:r>
      <w:r>
        <w:t xml:space="preserve">with CPM Feature Tag </w:t>
      </w:r>
      <w:bookmarkStart w:id="7" w:name="OLE_LINK11"/>
      <w:bookmarkStart w:id="8" w:name="OLE_LINK12"/>
      <w:r>
        <w:rPr>
          <w:lang w:eastAsia="ko-KR"/>
        </w:rPr>
        <w:t>‘</w:t>
      </w:r>
      <w:r>
        <w:t>3gpp-service.ims-icsi.oma.cpm.deferred</w:t>
      </w:r>
      <w:bookmarkEnd w:id="7"/>
      <w:bookmarkEnd w:id="8"/>
      <w:r>
        <w:rPr>
          <w:lang w:eastAsia="ko-KR"/>
        </w:rPr>
        <w:t>’</w:t>
      </w:r>
      <w:r w:rsidRPr="00EE583F">
        <w:rPr>
          <w:lang w:eastAsia="ko-KR"/>
        </w:rPr>
        <w:t xml:space="preserve"> </w:t>
      </w:r>
      <w:r>
        <w:rPr>
          <w:lang w:eastAsia="ko-KR"/>
        </w:rPr>
        <w:t>(</w:t>
      </w:r>
      <w:r w:rsidRPr="00EE583F">
        <w:rPr>
          <w:lang w:eastAsia="ko-KR"/>
        </w:rPr>
        <w:t xml:space="preserve">defined in </w:t>
      </w:r>
      <w:fldSimple w:instr=" REF _Ref252534222 \r \h  \* MERGEFORMAT ">
        <w:r>
          <w:rPr>
            <w:lang w:eastAsia="ko-KR"/>
          </w:rPr>
          <w:t>Appendix H</w:t>
        </w:r>
      </w:fldSimple>
      <w:r>
        <w:rPr>
          <w:lang w:eastAsia="ko-KR"/>
        </w:rPr>
        <w:t>)</w:t>
      </w:r>
      <w:r w:rsidRPr="00681B74">
        <w:t xml:space="preserve"> </w:t>
      </w:r>
      <w:r>
        <w:t>included in the Accept-Contact header</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C772AC">
        <w:rPr>
          <w:lang w:eastAsia="ko-KR"/>
        </w:rPr>
        <w:fldChar w:fldCharType="begin"/>
      </w:r>
      <w:r>
        <w:rPr>
          <w:lang w:eastAsia="ko-KR"/>
        </w:rPr>
        <w:instrText xml:space="preserve"> REF _Ref268782776 \r \h </w:instrText>
      </w:r>
      <w:r w:rsidR="00C772AC">
        <w:rPr>
          <w:lang w:eastAsia="ko-KR"/>
        </w:rPr>
      </w:r>
      <w:r w:rsidR="00C772AC">
        <w:rPr>
          <w:lang w:eastAsia="ko-KR"/>
        </w:rPr>
        <w:fldChar w:fldCharType="separate"/>
      </w:r>
      <w:r>
        <w:rPr>
          <w:lang w:eastAsia="ko-KR"/>
        </w:rPr>
        <w:t>7.2.2.2</w:t>
      </w:r>
      <w:r w:rsidR="00C772AC">
        <w:rPr>
          <w:lang w:eastAsia="ko-KR"/>
        </w:rPr>
        <w:fldChar w:fldCharType="end"/>
      </w:r>
      <w:r>
        <w:rPr>
          <w:lang w:eastAsia="ko-KR"/>
        </w:rPr>
        <w:t xml:space="preserve"> “</w:t>
      </w:r>
      <w:fldSimple w:instr=" REF _Ref268782776 \h  \* MERGEFORMAT ">
        <w:r w:rsidRPr="00E709FB">
          <w:rPr>
            <w:i/>
            <w:lang w:eastAsia="ko-KR"/>
          </w:rPr>
          <w:t>Receiving a Large Message Mode CPM Standalone</w:t>
        </w:r>
        <w:r>
          <w:rPr>
            <w:lang w:eastAsia="ko-KR"/>
          </w:rPr>
          <w:t xml:space="preserve"> Message</w:t>
        </w:r>
      </w:fldSimple>
      <w:r>
        <w:rPr>
          <w:lang w:eastAsia="ko-KR"/>
        </w:rPr>
        <w:t>”</w:t>
      </w:r>
      <w:ins w:id="9" w:author="Thinh_R00" w:date="2013-01-29T13:24:00Z">
        <w:r w:rsidR="00E73B95">
          <w:rPr>
            <w:lang w:eastAsia="ko-KR"/>
          </w:rPr>
          <w:t xml:space="preserve"> or </w:t>
        </w:r>
        <w:r w:rsidR="00E73B95">
          <w:rPr>
            <w:rFonts w:hint="eastAsia"/>
            <w:lang w:eastAsia="ko-KR"/>
          </w:rPr>
          <w:t xml:space="preserve">section </w:t>
        </w:r>
        <w:r w:rsidR="00E73B95">
          <w:rPr>
            <w:lang w:eastAsia="ko-KR"/>
          </w:rPr>
          <w:t>7.3.11 “Handling Deferred CPM Group Session Message Delivery</w:t>
        </w:r>
      </w:ins>
      <w:ins w:id="10" w:author="Thinh_R00" w:date="2013-01-29T13:25:00Z">
        <w:r w:rsidR="00E73B95">
          <w:rPr>
            <w:lang w:eastAsia="ko-KR"/>
          </w:rPr>
          <w:t>.</w:t>
        </w:r>
      </w:ins>
      <w:r w:rsidRPr="00EE583F">
        <w:rPr>
          <w:lang w:eastAsia="ko-KR"/>
        </w:rPr>
        <w:t>,</w:t>
      </w:r>
    </w:p>
    <w:p w:rsidR="00D75246" w:rsidRPr="00EE583F" w:rsidRDefault="00D75246" w:rsidP="00D75246">
      <w:pPr>
        <w:numPr>
          <w:ilvl w:val="0"/>
          <w:numId w:val="46"/>
        </w:numPr>
        <w:spacing w:after="60"/>
        <w:rPr>
          <w:lang w:eastAsia="ko-KR"/>
        </w:rPr>
      </w:pPr>
      <w:r>
        <w:rPr>
          <w:lang w:eastAsia="ko-KR"/>
        </w:rPr>
        <w:t>Upon receiving a SIP INVITE request with</w:t>
      </w:r>
      <w:r w:rsidRPr="00EE583F">
        <w:rPr>
          <w:lang w:eastAsia="ko-KR"/>
        </w:rPr>
        <w:t xml:space="preserve"> the CPM Feature Tag ‘3gpp-service.ims.icsi.oma.cpm.session’ </w:t>
      </w:r>
      <w:r>
        <w:rPr>
          <w:lang w:eastAsia="ko-KR"/>
        </w:rPr>
        <w:t>(</w:t>
      </w:r>
      <w:r w:rsidRPr="00EE583F">
        <w:rPr>
          <w:lang w:eastAsia="ko-KR"/>
        </w:rPr>
        <w:t xml:space="preserve">defined in </w:t>
      </w:r>
      <w:fldSimple w:instr=" REF _Ref252534222 \r \h  \* MERGEFORMAT ">
        <w:r>
          <w:rPr>
            <w:lang w:eastAsia="ko-KR"/>
          </w:rPr>
          <w:t>Appendix H</w:t>
        </w:r>
      </w:fldSimple>
      <w:r>
        <w:rPr>
          <w:lang w:eastAsia="ko-KR"/>
        </w:rPr>
        <w:t>)</w:t>
      </w:r>
      <w:r w:rsidRPr="00681B74">
        <w:t xml:space="preserve"> </w:t>
      </w:r>
      <w:r>
        <w:t>included in the Accept-Contact header</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C772AC">
        <w:rPr>
          <w:lang w:eastAsia="ko-KR"/>
        </w:rPr>
        <w:fldChar w:fldCharType="begin"/>
      </w:r>
      <w:r>
        <w:rPr>
          <w:lang w:eastAsia="ko-KR"/>
        </w:rPr>
        <w:instrText xml:space="preserve"> REF _Ref268013297 \r \h </w:instrText>
      </w:r>
      <w:r w:rsidR="00C772AC">
        <w:rPr>
          <w:lang w:eastAsia="ko-KR"/>
        </w:rPr>
      </w:r>
      <w:r w:rsidR="00C772AC">
        <w:rPr>
          <w:lang w:eastAsia="ko-KR"/>
        </w:rPr>
        <w:fldChar w:fldCharType="separate"/>
      </w:r>
      <w:r>
        <w:rPr>
          <w:lang w:eastAsia="ko-KR"/>
        </w:rPr>
        <w:t>7.3.2</w:t>
      </w:r>
      <w:r w:rsidR="00C772AC">
        <w:rPr>
          <w:lang w:eastAsia="ko-KR"/>
        </w:rPr>
        <w:fldChar w:fldCharType="end"/>
      </w:r>
      <w:r>
        <w:rPr>
          <w:lang w:eastAsia="ko-KR"/>
        </w:rPr>
        <w:t xml:space="preserve"> ”</w:t>
      </w:r>
      <w:fldSimple w:instr=" REF _Ref268013297 \h  \* MERGEFORMAT ">
        <w:r w:rsidRPr="00E709FB">
          <w:rPr>
            <w:i/>
            <w:lang w:eastAsia="ko-KR"/>
          </w:rPr>
          <w:t>Receiving a CPM Session Invitation</w:t>
        </w:r>
      </w:fldSimple>
      <w:r>
        <w:rPr>
          <w:lang w:eastAsia="ko-KR"/>
        </w:rPr>
        <w:t>”</w:t>
      </w:r>
      <w:r w:rsidRPr="00EE583F">
        <w:rPr>
          <w:lang w:eastAsia="ko-KR"/>
        </w:rPr>
        <w:t>,</w:t>
      </w:r>
    </w:p>
    <w:p w:rsidR="00D75246" w:rsidRDefault="00D75246" w:rsidP="00D75246">
      <w:pPr>
        <w:numPr>
          <w:ilvl w:val="0"/>
          <w:numId w:val="46"/>
        </w:numPr>
        <w:spacing w:after="60"/>
        <w:rPr>
          <w:lang w:eastAsia="ko-KR"/>
        </w:rPr>
      </w:pPr>
      <w:r>
        <w:rPr>
          <w:lang w:eastAsia="ko-KR"/>
        </w:rPr>
        <w:t>Upon receiving a SIP INVITE request with</w:t>
      </w:r>
      <w:r w:rsidRPr="00EE583F">
        <w:rPr>
          <w:lang w:eastAsia="ko-KR"/>
        </w:rPr>
        <w:t xml:space="preserve"> the CPM Feature Tag ‘3gpp-service.ims.icsi.oma.cpm.filetransfer’ </w:t>
      </w:r>
      <w:r>
        <w:rPr>
          <w:lang w:eastAsia="ko-KR"/>
        </w:rPr>
        <w:t>(</w:t>
      </w:r>
      <w:r w:rsidRPr="00EE583F">
        <w:rPr>
          <w:lang w:eastAsia="ko-KR"/>
        </w:rPr>
        <w:t xml:space="preserve">defined in </w:t>
      </w:r>
      <w:fldSimple w:instr=" REF _Ref252534222 \r \h  \* MERGEFORMAT ">
        <w:r>
          <w:rPr>
            <w:lang w:eastAsia="ko-KR"/>
          </w:rPr>
          <w:t>Appendix H</w:t>
        </w:r>
      </w:fldSimple>
      <w:r>
        <w:rPr>
          <w:lang w:eastAsia="ko-KR"/>
        </w:rPr>
        <w:t>)</w:t>
      </w:r>
      <w:r w:rsidRPr="00681B74">
        <w:t xml:space="preserve"> </w:t>
      </w:r>
      <w:r>
        <w:t>included in the Accept-Contact header</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C772AC">
        <w:rPr>
          <w:lang w:eastAsia="ko-KR"/>
        </w:rPr>
        <w:fldChar w:fldCharType="begin"/>
      </w:r>
      <w:r>
        <w:rPr>
          <w:lang w:eastAsia="ko-KR"/>
        </w:rPr>
        <w:instrText xml:space="preserve"> REF _Ref268782828 \r \h </w:instrText>
      </w:r>
      <w:r w:rsidR="00C772AC">
        <w:rPr>
          <w:lang w:eastAsia="ko-KR"/>
        </w:rPr>
      </w:r>
      <w:r w:rsidR="00C772AC">
        <w:rPr>
          <w:lang w:eastAsia="ko-KR"/>
        </w:rPr>
        <w:fldChar w:fldCharType="separate"/>
      </w:r>
      <w:r>
        <w:rPr>
          <w:lang w:eastAsia="ko-KR"/>
        </w:rPr>
        <w:t>7.4.2</w:t>
      </w:r>
      <w:r w:rsidR="00C772AC">
        <w:rPr>
          <w:lang w:eastAsia="ko-KR"/>
        </w:rPr>
        <w:fldChar w:fldCharType="end"/>
      </w:r>
      <w:r>
        <w:rPr>
          <w:lang w:eastAsia="ko-KR"/>
        </w:rPr>
        <w:t xml:space="preserve"> “</w:t>
      </w:r>
      <w:fldSimple w:instr=" REF _Ref268782831 \h  \* MERGEFORMAT ">
        <w:r w:rsidRPr="00E709FB">
          <w:rPr>
            <w:i/>
          </w:rPr>
          <w:t>Receiving a CPM File Transfer Request</w:t>
        </w:r>
      </w:fldSimple>
      <w:r>
        <w:rPr>
          <w:lang w:eastAsia="ko-KR"/>
        </w:rPr>
        <w:t>”</w:t>
      </w:r>
      <w:r w:rsidRPr="00EE583F">
        <w:rPr>
          <w:lang w:eastAsia="ko-KR"/>
        </w:rPr>
        <w:t>,</w:t>
      </w:r>
    </w:p>
    <w:p w:rsidR="00D75246" w:rsidRPr="00EE583F" w:rsidRDefault="00D75246" w:rsidP="00D75246">
      <w:pPr>
        <w:rPr>
          <w:lang w:eastAsia="ko-KR"/>
        </w:rPr>
      </w:pPr>
      <w:r>
        <w:t xml:space="preserve">The CPM Client </w:t>
      </w:r>
      <w:r w:rsidRPr="00EE583F">
        <w:rPr>
          <w:color w:val="000000"/>
        </w:rPr>
        <w:t xml:space="preserve">SHALL include </w:t>
      </w:r>
      <w:r w:rsidRPr="00EE583F">
        <w:rPr>
          <w:color w:val="000000"/>
          <w:lang w:eastAsia="ko-KR"/>
        </w:rPr>
        <w:t xml:space="preserve">a User-Agent header to indicate the OMA CPM release version of the CPM Client as specified in </w:t>
      </w:r>
      <w:r w:rsidR="00C772AC" w:rsidRPr="00EE583F">
        <w:rPr>
          <w:color w:val="000000"/>
          <w:lang w:eastAsia="ko-KR"/>
        </w:rPr>
        <w:fldChar w:fldCharType="begin"/>
      </w:r>
      <w:r w:rsidRPr="00EE583F">
        <w:rPr>
          <w:color w:val="000000"/>
          <w:lang w:eastAsia="ko-KR"/>
        </w:rPr>
        <w:instrText xml:space="preserve"> REF _Ref232835364 \r \h </w:instrText>
      </w:r>
      <w:r w:rsidR="00C772AC" w:rsidRPr="00EE583F">
        <w:rPr>
          <w:color w:val="000000"/>
          <w:lang w:eastAsia="ko-KR"/>
        </w:rPr>
      </w:r>
      <w:r w:rsidR="00C772AC" w:rsidRPr="00EE583F">
        <w:rPr>
          <w:color w:val="000000"/>
          <w:lang w:eastAsia="ko-KR"/>
        </w:rPr>
        <w:fldChar w:fldCharType="separate"/>
      </w:r>
      <w:r>
        <w:rPr>
          <w:color w:val="000000"/>
          <w:lang w:eastAsia="ko-KR"/>
        </w:rPr>
        <w:t>Appendix D</w:t>
      </w:r>
      <w:r w:rsidR="00C772AC" w:rsidRPr="00EE583F">
        <w:rPr>
          <w:color w:val="000000"/>
          <w:lang w:eastAsia="ko-KR"/>
        </w:rPr>
        <w:fldChar w:fldCharType="end"/>
      </w:r>
      <w:r w:rsidRPr="00EE583F">
        <w:rPr>
          <w:color w:val="000000"/>
          <w:lang w:eastAsia="ko-KR"/>
        </w:rPr>
        <w:t xml:space="preserve"> “</w:t>
      </w:r>
      <w:fldSimple w:instr=" REF _Ref232835367 \h  \* MERGEFORMAT ">
        <w:r w:rsidRPr="00E709FB">
          <w:rPr>
            <w:i/>
          </w:rPr>
          <w:t>Release Version in User-agent and Server headers</w:t>
        </w:r>
      </w:fldSimple>
      <w:r w:rsidRPr="00EE583F">
        <w:rPr>
          <w:color w:val="000000"/>
          <w:lang w:eastAsia="ko-KR"/>
        </w:rPr>
        <w:t>”</w:t>
      </w:r>
      <w:r>
        <w:rPr>
          <w:color w:val="000000"/>
          <w:lang w:eastAsia="ko-KR"/>
        </w:rPr>
        <w:t>.</w:t>
      </w:r>
    </w:p>
    <w:p w:rsidR="00D75246" w:rsidRPr="00D75246" w:rsidRDefault="00D75246" w:rsidP="00D75246">
      <w:pPr>
        <w:pStyle w:val="AltNormal"/>
      </w:pPr>
    </w:p>
    <w:p w:rsidR="00C84626" w:rsidRDefault="00C84626" w:rsidP="00D75246">
      <w:pPr>
        <w:pStyle w:val="NormalBullet"/>
        <w:ind w:left="720"/>
      </w:pPr>
    </w:p>
    <w:sectPr w:rsidR="00C84626"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DDF" w:rsidRDefault="00B86DDF">
      <w:r>
        <w:separator/>
      </w:r>
    </w:p>
  </w:endnote>
  <w:endnote w:type="continuationSeparator" w:id="0">
    <w:p w:rsidR="00B86DDF" w:rsidRDefault="00B86D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C772AC">
      <w:rPr>
        <w:rStyle w:val="PageNumber"/>
        <w:sz w:val="18"/>
      </w:rPr>
      <w:fldChar w:fldCharType="begin"/>
    </w:r>
    <w:r w:rsidR="00CA5639">
      <w:rPr>
        <w:rStyle w:val="PageNumber"/>
        <w:sz w:val="18"/>
      </w:rPr>
      <w:instrText xml:space="preserve"> PAGE </w:instrText>
    </w:r>
    <w:r w:rsidR="00C772AC">
      <w:rPr>
        <w:rStyle w:val="PageNumber"/>
        <w:sz w:val="18"/>
      </w:rPr>
      <w:fldChar w:fldCharType="separate"/>
    </w:r>
    <w:r w:rsidR="0063569D">
      <w:rPr>
        <w:rStyle w:val="PageNumber"/>
        <w:noProof/>
        <w:sz w:val="18"/>
      </w:rPr>
      <w:t>2</w:t>
    </w:r>
    <w:r w:rsidR="00C772AC">
      <w:rPr>
        <w:rStyle w:val="PageNumber"/>
        <w:sz w:val="18"/>
      </w:rPr>
      <w:fldChar w:fldCharType="end"/>
    </w:r>
    <w:r w:rsidR="00CA5639">
      <w:rPr>
        <w:rStyle w:val="PageNumber"/>
        <w:sz w:val="18"/>
      </w:rPr>
      <w:t xml:space="preserve"> (of </w:t>
    </w:r>
    <w:r w:rsidR="00C772AC">
      <w:rPr>
        <w:rStyle w:val="PageNumber"/>
        <w:sz w:val="18"/>
      </w:rPr>
      <w:fldChar w:fldCharType="begin"/>
    </w:r>
    <w:r w:rsidR="00CA5639">
      <w:rPr>
        <w:rStyle w:val="PageNumber"/>
        <w:sz w:val="18"/>
      </w:rPr>
      <w:instrText xml:space="preserve"> NUMPAGES </w:instrText>
    </w:r>
    <w:r w:rsidR="00C772AC">
      <w:rPr>
        <w:rStyle w:val="PageNumber"/>
        <w:sz w:val="18"/>
      </w:rPr>
      <w:fldChar w:fldCharType="separate"/>
    </w:r>
    <w:r w:rsidR="0063569D">
      <w:rPr>
        <w:rStyle w:val="PageNumber"/>
        <w:noProof/>
        <w:sz w:val="18"/>
      </w:rPr>
      <w:t>3</w:t>
    </w:r>
    <w:r w:rsidR="00C772A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772AC">
      <w:rPr>
        <w:sz w:val="18"/>
      </w:rPr>
      <w:fldChar w:fldCharType="begin"/>
    </w:r>
    <w:r w:rsidR="00CA5639">
      <w:rPr>
        <w:rStyle w:val="PageNumber"/>
        <w:sz w:val="18"/>
      </w:rPr>
      <w:instrText xml:space="preserve"> REF Template \h </w:instrText>
    </w:r>
    <w:r w:rsidR="00C772AC">
      <w:rPr>
        <w:sz w:val="18"/>
      </w:rPr>
    </w:r>
    <w:r w:rsidR="00C772AC">
      <w:rPr>
        <w:sz w:val="18"/>
      </w:rPr>
      <w:fldChar w:fldCharType="separate"/>
    </w:r>
    <w:r>
      <w:rPr>
        <w:color w:val="999999"/>
        <w:sz w:val="10"/>
      </w:rPr>
      <w:t>[OMA-Template-ChangeRequest-2012</w:t>
    </w:r>
    <w:r w:rsidR="00CA5639">
      <w:rPr>
        <w:color w:val="999999"/>
        <w:sz w:val="10"/>
      </w:rPr>
      <w:t>0101-I]</w:t>
    </w:r>
    <w:r w:rsidR="00C772A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C772AC">
      <w:rPr>
        <w:rStyle w:val="PageNumber"/>
        <w:sz w:val="18"/>
      </w:rPr>
      <w:fldChar w:fldCharType="begin"/>
    </w:r>
    <w:r w:rsidR="00CA5639">
      <w:rPr>
        <w:rStyle w:val="PageNumber"/>
        <w:sz w:val="18"/>
      </w:rPr>
      <w:instrText xml:space="preserve"> PAGE </w:instrText>
    </w:r>
    <w:r w:rsidR="00C772AC">
      <w:rPr>
        <w:rStyle w:val="PageNumber"/>
        <w:sz w:val="18"/>
      </w:rPr>
      <w:fldChar w:fldCharType="separate"/>
    </w:r>
    <w:r w:rsidR="0063569D">
      <w:rPr>
        <w:rStyle w:val="PageNumber"/>
        <w:noProof/>
        <w:sz w:val="18"/>
      </w:rPr>
      <w:t>1</w:t>
    </w:r>
    <w:r w:rsidR="00C772AC">
      <w:rPr>
        <w:rStyle w:val="PageNumber"/>
        <w:sz w:val="18"/>
      </w:rPr>
      <w:fldChar w:fldCharType="end"/>
    </w:r>
    <w:r w:rsidR="00CA5639">
      <w:rPr>
        <w:rStyle w:val="PageNumber"/>
        <w:sz w:val="18"/>
      </w:rPr>
      <w:t xml:space="preserve"> (of </w:t>
    </w:r>
    <w:r w:rsidR="00C772AC">
      <w:rPr>
        <w:rStyle w:val="PageNumber"/>
        <w:sz w:val="18"/>
      </w:rPr>
      <w:fldChar w:fldCharType="begin"/>
    </w:r>
    <w:r w:rsidR="00CA5639">
      <w:rPr>
        <w:rStyle w:val="PageNumber"/>
        <w:sz w:val="18"/>
      </w:rPr>
      <w:instrText xml:space="preserve"> NUMPAGES </w:instrText>
    </w:r>
    <w:r w:rsidR="00C772AC">
      <w:rPr>
        <w:rStyle w:val="PageNumber"/>
        <w:sz w:val="18"/>
      </w:rPr>
      <w:fldChar w:fldCharType="separate"/>
    </w:r>
    <w:r w:rsidR="0063569D">
      <w:rPr>
        <w:rStyle w:val="PageNumber"/>
        <w:noProof/>
        <w:sz w:val="18"/>
      </w:rPr>
      <w:t>3</w:t>
    </w:r>
    <w:r w:rsidR="00C772A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[OMA-Template-ChangeRequest-2012</w:t>
    </w:r>
    <w:r w:rsidR="00411A36">
      <w:rPr>
        <w:color w:val="999999"/>
        <w:sz w:val="10"/>
      </w:rPr>
      <w:t>0101</w:t>
    </w:r>
    <w:r w:rsidR="00CA5639">
      <w:rPr>
        <w:color w:val="999999"/>
        <w:sz w:val="10"/>
      </w:rPr>
      <w:t>-I]</w:t>
    </w:r>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DDF" w:rsidRDefault="00B86DDF">
      <w:r>
        <w:separator/>
      </w:r>
    </w:p>
  </w:footnote>
  <w:footnote w:type="continuationSeparator" w:id="0">
    <w:p w:rsidR="00B86DDF" w:rsidRDefault="00B86D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63569D" w:rsidRPr="0063569D">
      <w:rPr>
        <w:sz w:val="18"/>
        <w:lang w:val="nl-BE"/>
      </w:rPr>
      <w:t>OMA-COM-CPM-2013-0011-CR_</w:t>
    </w:r>
    <w:proofErr w:type="spellStart"/>
    <w:r w:rsidR="0063569D" w:rsidRPr="0063569D">
      <w:rPr>
        <w:sz w:val="18"/>
        <w:lang w:val="nl-BE"/>
      </w:rPr>
      <w:t>ConvTS</w:t>
    </w:r>
    <w:proofErr w:type="spellEnd"/>
    <w:r w:rsidR="0063569D" w:rsidRPr="0063569D">
      <w:rPr>
        <w:sz w:val="18"/>
        <w:lang w:val="nl-BE"/>
      </w:rPr>
      <w:t>_Section7</w:t>
    </w:r>
    <w:r w:rsidR="00434125">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63569D" w:rsidRPr="0063569D">
      <w:rPr>
        <w:sz w:val="18"/>
        <w:lang w:val="fr-FR"/>
      </w:rPr>
      <w:t>OMA-COM-CPM-2013-0011-CR_ConvTS_Section7</w:t>
    </w:r>
    <w:r w:rsidR="00434125">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w:t>
    </w:r>
    <w:proofErr w:type="spellStart"/>
    <w:r w:rsidR="00553F1D">
      <w:rPr>
        <w:sz w:val="18"/>
        <w:lang w:val="nl-BE"/>
      </w:rPr>
      <w:t>doc</w:t>
    </w:r>
    <w:proofErr w:type="spellEnd"/>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C448C5"/>
    <w:multiLevelType w:val="hybridMultilevel"/>
    <w:tmpl w:val="7D1E5B52"/>
    <w:lvl w:ilvl="0" w:tplc="9A82DC9C">
      <w:start w:val="4"/>
      <w:numFmt w:val="decimal"/>
      <w:pStyle w:val="Heading4"/>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7">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1">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4">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416E54EC"/>
    <w:multiLevelType w:val="multilevel"/>
    <w:tmpl w:val="00760536"/>
    <w:lvl w:ilvl="0">
      <w:start w:val="7"/>
      <w:numFmt w:val="decimal"/>
      <w:pStyle w:val="Heading1"/>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69D4B05"/>
    <w:multiLevelType w:val="hybridMultilevel"/>
    <w:tmpl w:val="106EBE12"/>
    <w:lvl w:ilvl="0" w:tplc="F0C0ADB8">
      <w:start w:val="2"/>
      <w:numFmt w:val="decimal"/>
      <w:pStyle w:val="Heading2"/>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9">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6"/>
  </w:num>
  <w:num w:numId="3">
    <w:abstractNumId w:val="23"/>
  </w:num>
  <w:num w:numId="4">
    <w:abstractNumId w:val="8"/>
  </w:num>
  <w:num w:numId="5">
    <w:abstractNumId w:val="16"/>
  </w:num>
  <w:num w:numId="6">
    <w:abstractNumId w:val="37"/>
  </w:num>
  <w:num w:numId="7">
    <w:abstractNumId w:val="43"/>
  </w:num>
  <w:num w:numId="8">
    <w:abstractNumId w:val="22"/>
  </w:num>
  <w:num w:numId="9">
    <w:abstractNumId w:val="2"/>
  </w:num>
  <w:num w:numId="10">
    <w:abstractNumId w:val="30"/>
  </w:num>
  <w:num w:numId="11">
    <w:abstractNumId w:val="3"/>
  </w:num>
  <w:num w:numId="12">
    <w:abstractNumId w:val="34"/>
  </w:num>
  <w:num w:numId="13">
    <w:abstractNumId w:val="42"/>
  </w:num>
  <w:num w:numId="14">
    <w:abstractNumId w:val="24"/>
  </w:num>
  <w:num w:numId="15">
    <w:abstractNumId w:val="9"/>
  </w:num>
  <w:num w:numId="16">
    <w:abstractNumId w:val="19"/>
  </w:num>
  <w:num w:numId="17">
    <w:abstractNumId w:val="38"/>
  </w:num>
  <w:num w:numId="18">
    <w:abstractNumId w:val="17"/>
  </w:num>
  <w:num w:numId="19">
    <w:abstractNumId w:val="6"/>
  </w:num>
  <w:num w:numId="20">
    <w:abstractNumId w:val="15"/>
  </w:num>
  <w:num w:numId="21">
    <w:abstractNumId w:val="44"/>
  </w:num>
  <w:num w:numId="22">
    <w:abstractNumId w:val="21"/>
  </w:num>
  <w:num w:numId="23">
    <w:abstractNumId w:val="32"/>
  </w:num>
  <w:num w:numId="24">
    <w:abstractNumId w:val="41"/>
  </w:num>
  <w:num w:numId="25">
    <w:abstractNumId w:val="14"/>
  </w:num>
  <w:num w:numId="26">
    <w:abstractNumId w:val="27"/>
  </w:num>
  <w:num w:numId="27">
    <w:abstractNumId w:val="5"/>
  </w:num>
  <w:num w:numId="28">
    <w:abstractNumId w:val="18"/>
  </w:num>
  <w:num w:numId="29">
    <w:abstractNumId w:val="13"/>
  </w:num>
  <w:num w:numId="30">
    <w:abstractNumId w:val="4"/>
  </w:num>
  <w:num w:numId="31">
    <w:abstractNumId w:val="36"/>
  </w:num>
  <w:num w:numId="32">
    <w:abstractNumId w:val="35"/>
  </w:num>
  <w:num w:numId="33">
    <w:abstractNumId w:val="12"/>
  </w:num>
  <w:num w:numId="34">
    <w:abstractNumId w:val="28"/>
  </w:num>
  <w:num w:numId="35">
    <w:abstractNumId w:val="39"/>
  </w:num>
  <w:num w:numId="36">
    <w:abstractNumId w:val="11"/>
  </w:num>
  <w:num w:numId="37">
    <w:abstractNumId w:val="40"/>
  </w:num>
  <w:num w:numId="38">
    <w:abstractNumId w:val="37"/>
    <w:lvlOverride w:ilvl="0">
      <w:startOverride w:val="7"/>
    </w:lvlOverride>
    <w:lvlOverride w:ilvl="1">
      <w:startOverride w:val="3"/>
    </w:lvlOverride>
    <w:lvlOverride w:ilvl="2">
      <w:startOverride w:val="4"/>
    </w:lvlOverride>
  </w:num>
  <w:num w:numId="39">
    <w:abstractNumId w:val="20"/>
  </w:num>
  <w:num w:numId="40">
    <w:abstractNumId w:val="25"/>
  </w:num>
  <w:num w:numId="41">
    <w:abstractNumId w:val="33"/>
  </w:num>
  <w:num w:numId="42">
    <w:abstractNumId w:val="1"/>
  </w:num>
  <w:num w:numId="43">
    <w:abstractNumId w:val="0"/>
  </w:num>
  <w:num w:numId="44">
    <w:abstractNumId w:val="7"/>
  </w:num>
  <w:num w:numId="45">
    <w:abstractNumId w:val="29"/>
  </w:num>
  <w:num w:numId="46">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rsids>
    <w:rsidRoot w:val="00E15272"/>
    <w:rsid w:val="00010197"/>
    <w:rsid w:val="00022A32"/>
    <w:rsid w:val="000628A5"/>
    <w:rsid w:val="000700B5"/>
    <w:rsid w:val="00071762"/>
    <w:rsid w:val="00073250"/>
    <w:rsid w:val="00075FD5"/>
    <w:rsid w:val="00094D3D"/>
    <w:rsid w:val="00097F63"/>
    <w:rsid w:val="000A3FF6"/>
    <w:rsid w:val="000C44C4"/>
    <w:rsid w:val="000C66C6"/>
    <w:rsid w:val="000E4DB5"/>
    <w:rsid w:val="000F4C80"/>
    <w:rsid w:val="001105C5"/>
    <w:rsid w:val="0011211B"/>
    <w:rsid w:val="00121661"/>
    <w:rsid w:val="00142C50"/>
    <w:rsid w:val="00162362"/>
    <w:rsid w:val="0017118E"/>
    <w:rsid w:val="0018517D"/>
    <w:rsid w:val="00186DAB"/>
    <w:rsid w:val="00194BDA"/>
    <w:rsid w:val="001A2D9E"/>
    <w:rsid w:val="001A374A"/>
    <w:rsid w:val="001A6542"/>
    <w:rsid w:val="001C0640"/>
    <w:rsid w:val="001C77D8"/>
    <w:rsid w:val="001D6801"/>
    <w:rsid w:val="001E15EC"/>
    <w:rsid w:val="001E4C93"/>
    <w:rsid w:val="001E7E5F"/>
    <w:rsid w:val="001F2B8A"/>
    <w:rsid w:val="00221101"/>
    <w:rsid w:val="00226209"/>
    <w:rsid w:val="00230B36"/>
    <w:rsid w:val="00252CCF"/>
    <w:rsid w:val="00264587"/>
    <w:rsid w:val="00283192"/>
    <w:rsid w:val="00291EF2"/>
    <w:rsid w:val="002A24D6"/>
    <w:rsid w:val="002A297A"/>
    <w:rsid w:val="002C7743"/>
    <w:rsid w:val="002D625B"/>
    <w:rsid w:val="002E5A35"/>
    <w:rsid w:val="0030142A"/>
    <w:rsid w:val="0030462F"/>
    <w:rsid w:val="003067C8"/>
    <w:rsid w:val="0032418C"/>
    <w:rsid w:val="00332C80"/>
    <w:rsid w:val="00344681"/>
    <w:rsid w:val="00345988"/>
    <w:rsid w:val="00347F74"/>
    <w:rsid w:val="0035718C"/>
    <w:rsid w:val="00382335"/>
    <w:rsid w:val="003909B2"/>
    <w:rsid w:val="003950C3"/>
    <w:rsid w:val="003954AD"/>
    <w:rsid w:val="003A1B14"/>
    <w:rsid w:val="003A1EB7"/>
    <w:rsid w:val="003B6690"/>
    <w:rsid w:val="003B74BA"/>
    <w:rsid w:val="003C0C54"/>
    <w:rsid w:val="003D7A2D"/>
    <w:rsid w:val="003E6805"/>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53F1D"/>
    <w:rsid w:val="00560BB4"/>
    <w:rsid w:val="005D0939"/>
    <w:rsid w:val="005D4FA5"/>
    <w:rsid w:val="005D51D7"/>
    <w:rsid w:val="00604930"/>
    <w:rsid w:val="0061153A"/>
    <w:rsid w:val="00616BD7"/>
    <w:rsid w:val="00621101"/>
    <w:rsid w:val="006237EB"/>
    <w:rsid w:val="00627442"/>
    <w:rsid w:val="00632EAE"/>
    <w:rsid w:val="0063569D"/>
    <w:rsid w:val="00641464"/>
    <w:rsid w:val="00641F6D"/>
    <w:rsid w:val="00646040"/>
    <w:rsid w:val="00650D90"/>
    <w:rsid w:val="00654BE1"/>
    <w:rsid w:val="006562FB"/>
    <w:rsid w:val="00660BB5"/>
    <w:rsid w:val="00664137"/>
    <w:rsid w:val="00673405"/>
    <w:rsid w:val="00682932"/>
    <w:rsid w:val="00690509"/>
    <w:rsid w:val="0069652C"/>
    <w:rsid w:val="006A7E4B"/>
    <w:rsid w:val="006B70EA"/>
    <w:rsid w:val="006C4892"/>
    <w:rsid w:val="006D5B0D"/>
    <w:rsid w:val="006E2931"/>
    <w:rsid w:val="006F17C1"/>
    <w:rsid w:val="006F73CB"/>
    <w:rsid w:val="007011A9"/>
    <w:rsid w:val="007078FA"/>
    <w:rsid w:val="00716347"/>
    <w:rsid w:val="00722DAE"/>
    <w:rsid w:val="00747865"/>
    <w:rsid w:val="00751225"/>
    <w:rsid w:val="007670B7"/>
    <w:rsid w:val="0077159E"/>
    <w:rsid w:val="007832AD"/>
    <w:rsid w:val="00794F68"/>
    <w:rsid w:val="00796E19"/>
    <w:rsid w:val="007A0EE8"/>
    <w:rsid w:val="007B66E3"/>
    <w:rsid w:val="007C4E5B"/>
    <w:rsid w:val="007D6A42"/>
    <w:rsid w:val="007E5B96"/>
    <w:rsid w:val="007F021E"/>
    <w:rsid w:val="007F7041"/>
    <w:rsid w:val="00803734"/>
    <w:rsid w:val="008134E9"/>
    <w:rsid w:val="00813FBD"/>
    <w:rsid w:val="0084541A"/>
    <w:rsid w:val="0087025F"/>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90A9C"/>
    <w:rsid w:val="009976DF"/>
    <w:rsid w:val="009D65D7"/>
    <w:rsid w:val="009D6A91"/>
    <w:rsid w:val="009E7279"/>
    <w:rsid w:val="009F1354"/>
    <w:rsid w:val="009F2D46"/>
    <w:rsid w:val="009F6985"/>
    <w:rsid w:val="00A0211F"/>
    <w:rsid w:val="00A043D9"/>
    <w:rsid w:val="00A32714"/>
    <w:rsid w:val="00A32B8E"/>
    <w:rsid w:val="00A33109"/>
    <w:rsid w:val="00A4583F"/>
    <w:rsid w:val="00A62170"/>
    <w:rsid w:val="00A725F9"/>
    <w:rsid w:val="00A7765E"/>
    <w:rsid w:val="00AA710E"/>
    <w:rsid w:val="00AB1627"/>
    <w:rsid w:val="00AB2CD9"/>
    <w:rsid w:val="00AB5C66"/>
    <w:rsid w:val="00AC54CC"/>
    <w:rsid w:val="00AD195C"/>
    <w:rsid w:val="00AE7849"/>
    <w:rsid w:val="00AF3B21"/>
    <w:rsid w:val="00B1437E"/>
    <w:rsid w:val="00B17151"/>
    <w:rsid w:val="00B2745F"/>
    <w:rsid w:val="00B417D0"/>
    <w:rsid w:val="00B7064C"/>
    <w:rsid w:val="00B84D32"/>
    <w:rsid w:val="00B85608"/>
    <w:rsid w:val="00B86DDF"/>
    <w:rsid w:val="00BB4979"/>
    <w:rsid w:val="00BD5491"/>
    <w:rsid w:val="00C35553"/>
    <w:rsid w:val="00C71A41"/>
    <w:rsid w:val="00C772AC"/>
    <w:rsid w:val="00C81CFE"/>
    <w:rsid w:val="00C84626"/>
    <w:rsid w:val="00CA088F"/>
    <w:rsid w:val="00CA5639"/>
    <w:rsid w:val="00CB17A6"/>
    <w:rsid w:val="00CC452A"/>
    <w:rsid w:val="00CD769D"/>
    <w:rsid w:val="00D02062"/>
    <w:rsid w:val="00D02953"/>
    <w:rsid w:val="00D03156"/>
    <w:rsid w:val="00D23E42"/>
    <w:rsid w:val="00D259FC"/>
    <w:rsid w:val="00D360AC"/>
    <w:rsid w:val="00D410D7"/>
    <w:rsid w:val="00D45494"/>
    <w:rsid w:val="00D4609F"/>
    <w:rsid w:val="00D64F8F"/>
    <w:rsid w:val="00D735B6"/>
    <w:rsid w:val="00D74D47"/>
    <w:rsid w:val="00D75246"/>
    <w:rsid w:val="00D93E61"/>
    <w:rsid w:val="00DA5965"/>
    <w:rsid w:val="00DB0BD4"/>
    <w:rsid w:val="00DE143F"/>
    <w:rsid w:val="00E01C77"/>
    <w:rsid w:val="00E1253F"/>
    <w:rsid w:val="00E15272"/>
    <w:rsid w:val="00E51F64"/>
    <w:rsid w:val="00E537FC"/>
    <w:rsid w:val="00E57B6D"/>
    <w:rsid w:val="00E704F3"/>
    <w:rsid w:val="00E73B95"/>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62C2"/>
    <w:rsid w:val="00FB4BEC"/>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5750</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6</cp:revision>
  <cp:lastPrinted>2005-07-28T15:49:00Z</cp:lastPrinted>
  <dcterms:created xsi:type="dcterms:W3CDTF">2013-01-29T19:06:00Z</dcterms:created>
  <dcterms:modified xsi:type="dcterms:W3CDTF">2013-02-07T18:37:00Z</dcterms:modified>
</cp:coreProperties>
</file>