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4703D" w:rsidP="00834E1E">
            <w:pPr>
              <w:pStyle w:val="FrontMatter"/>
              <w:tabs>
                <w:tab w:val="clear" w:pos="1710"/>
                <w:tab w:val="clear" w:pos="3780"/>
              </w:tabs>
              <w:ind w:left="0" w:firstLine="0"/>
            </w:pPr>
            <w:r w:rsidRPr="0044703D">
              <w:t>D025_</w:t>
            </w:r>
            <w:ins w:id="0" w:author="Cristina Badulescu" w:date="2013-02-20T11:54:00Z">
              <w:r w:rsidR="00834E1E">
                <w:t>D</w:t>
              </w:r>
              <w:bookmarkStart w:id="1" w:name="_GoBack"/>
              <w:bookmarkEnd w:id="1"/>
              <w:r w:rsidR="00834E1E">
                <w:t>070_D072-</w:t>
              </w:r>
            </w:ins>
            <w:r w:rsidRPr="0044703D">
              <w:t>Comment</w:t>
            </w:r>
            <w:ins w:id="2" w:author="Cristina Badulescu" w:date="2013-02-20T11:54:00Z">
              <w:r w:rsidR="00834E1E">
                <w:t xml:space="preserve">s </w:t>
              </w:r>
              <w:proofErr w:type="spellStart"/>
              <w:r w:rsidR="00834E1E">
                <w:t>on</w:t>
              </w:r>
            </w:ins>
            <w:del w:id="3" w:author="Cristina Badulescu" w:date="2013-02-20T11:54:00Z">
              <w:r w:rsidRPr="0044703D" w:rsidDel="00834E1E">
                <w:delText>_</w:delText>
              </w:r>
            </w:del>
            <w:r w:rsidRPr="0044703D">
              <w:t>ConvTS</w:t>
            </w:r>
            <w:proofErr w:type="spellEnd"/>
          </w:p>
        </w:tc>
        <w:tc>
          <w:tcPr>
            <w:tcW w:w="2880" w:type="dxa"/>
          </w:tcPr>
          <w:p w:rsidR="00E15272" w:rsidRPr="00C97004" w:rsidRDefault="008F425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07685C" w:rsidP="00BC738A">
            <w:pPr>
              <w:pStyle w:val="FrontMatter"/>
              <w:tabs>
                <w:tab w:val="clear" w:pos="1710"/>
                <w:tab w:val="clear" w:pos="3780"/>
              </w:tabs>
              <w:ind w:left="0" w:firstLine="0"/>
            </w:pPr>
            <w:r w:rsidRPr="0007685C">
              <w:t>OMA-TS-CPM_Conversation_Function-V2_0-20130123-D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83788" w:rsidP="00683788">
            <w:pPr>
              <w:pStyle w:val="FrontMatter"/>
              <w:tabs>
                <w:tab w:val="clear" w:pos="1710"/>
                <w:tab w:val="clear" w:pos="3780"/>
              </w:tabs>
              <w:ind w:left="0" w:firstLine="0"/>
            </w:pPr>
            <w:r>
              <w:t>18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8F425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C738A">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rPr>
                <w:rStyle w:val="Hyperlink"/>
              </w:rPr>
            </w:pPr>
            <w:r>
              <w:t xml:space="preserve">Thinh Nguyenphu, NSN; </w:t>
            </w:r>
            <w:hyperlink r:id="rId8" w:history="1">
              <w:r w:rsidRPr="003C0457">
                <w:rPr>
                  <w:rStyle w:val="Hyperlink"/>
                </w:rPr>
                <w:t>thinh.nguyenphu@nsn.com</w:t>
              </w:r>
            </w:hyperlink>
          </w:p>
          <w:p w:rsidR="00131F19" w:rsidRDefault="00131F19" w:rsidP="00131F19">
            <w:pPr>
              <w:pStyle w:val="FrontMatter"/>
              <w:tabs>
                <w:tab w:val="clear" w:pos="1710"/>
                <w:tab w:val="clear" w:pos="3780"/>
              </w:tabs>
              <w:ind w:left="0" w:firstLine="0"/>
              <w:rPr>
                <w:ins w:id="4" w:author="Cristina Badulescu" w:date="2013-02-20T11:53:00Z"/>
              </w:rPr>
            </w:pPr>
            <w:ins w:id="5" w:author="Cristina Badulescu" w:date="2013-02-20T11:53:00Z">
              <w:r>
                <w:rPr>
                  <w:rStyle w:val="Hyperlink"/>
                </w:rPr>
                <w:t>Cristina Badulescu, Ericsson</w:t>
              </w:r>
            </w:ins>
          </w:p>
          <w:p w:rsidR="00BC738A" w:rsidRPr="00C97004" w:rsidRDefault="00BC738A" w:rsidP="00131F19">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1"/>
        <w:gridCol w:w="635"/>
        <w:gridCol w:w="936"/>
        <w:gridCol w:w="3312"/>
        <w:gridCol w:w="3298"/>
      </w:tblGrid>
      <w:tr w:rsidR="0044703D" w:rsidRPr="00717CB5" w:rsidTr="003300B4">
        <w:trPr>
          <w:cantSplit/>
          <w:jc w:val="center"/>
        </w:trPr>
        <w:tc>
          <w:tcPr>
            <w:tcW w:w="738" w:type="dxa"/>
          </w:tcPr>
          <w:p w:rsidR="0044703D" w:rsidRPr="00717CB5" w:rsidRDefault="0044703D" w:rsidP="003300B4">
            <w:pPr>
              <w:pStyle w:val="TableCell"/>
              <w:jc w:val="center"/>
              <w:rPr>
                <w:lang w:val="en-GB"/>
              </w:rPr>
            </w:pPr>
            <w:r>
              <w:rPr>
                <w:lang w:val="en-GB"/>
              </w:rPr>
              <w:lastRenderedPageBreak/>
              <w:t>D</w:t>
            </w:r>
            <w:r w:rsidRPr="00717CB5">
              <w:rPr>
                <w:lang w:val="en-GB"/>
              </w:rPr>
              <w:t>0</w:t>
            </w:r>
            <w:r>
              <w:rPr>
                <w:lang w:val="en-GB"/>
              </w:rPr>
              <w:t>25</w:t>
            </w:r>
          </w:p>
        </w:tc>
        <w:tc>
          <w:tcPr>
            <w:tcW w:w="1171" w:type="dxa"/>
          </w:tcPr>
          <w:p w:rsidR="0044703D" w:rsidRPr="00717CB5" w:rsidRDefault="0044703D" w:rsidP="003300B4">
            <w:pPr>
              <w:pStyle w:val="TableCell"/>
              <w:jc w:val="center"/>
              <w:rPr>
                <w:lang w:val="en-GB"/>
              </w:rPr>
            </w:pPr>
            <w:r w:rsidRPr="00717CB5">
              <w:rPr>
                <w:lang w:val="en-GB"/>
              </w:rPr>
              <w:t>2013.01.23</w:t>
            </w:r>
          </w:p>
        </w:tc>
        <w:tc>
          <w:tcPr>
            <w:tcW w:w="635" w:type="dxa"/>
          </w:tcPr>
          <w:p w:rsidR="0044703D" w:rsidRPr="00717CB5" w:rsidRDefault="0044703D" w:rsidP="003300B4">
            <w:pPr>
              <w:pStyle w:val="TableCell"/>
              <w:jc w:val="center"/>
              <w:rPr>
                <w:lang w:val="en-GB"/>
              </w:rPr>
            </w:pPr>
            <w:r>
              <w:rPr>
                <w:lang w:val="en-GB"/>
              </w:rPr>
              <w:t>T</w:t>
            </w:r>
          </w:p>
        </w:tc>
        <w:tc>
          <w:tcPr>
            <w:tcW w:w="936" w:type="dxa"/>
          </w:tcPr>
          <w:p w:rsidR="0044703D" w:rsidRPr="00717CB5" w:rsidRDefault="0044703D" w:rsidP="003300B4">
            <w:pPr>
              <w:pStyle w:val="TableCell"/>
              <w:rPr>
                <w:lang w:val="en-GB"/>
              </w:rPr>
            </w:pPr>
            <w:r>
              <w:rPr>
                <w:lang w:val="en-GB"/>
              </w:rPr>
              <w:t>8.2.2.6</w:t>
            </w:r>
          </w:p>
        </w:tc>
        <w:tc>
          <w:tcPr>
            <w:tcW w:w="3312" w:type="dxa"/>
          </w:tcPr>
          <w:p w:rsidR="0044703D" w:rsidRPr="00717CB5" w:rsidRDefault="0044703D" w:rsidP="003300B4">
            <w:pPr>
              <w:pStyle w:val="TableCell"/>
              <w:rPr>
                <w:lang w:val="en-GB"/>
              </w:rPr>
            </w:pPr>
            <w:r w:rsidRPr="00717CB5">
              <w:rPr>
                <w:rStyle w:val="StyleTableCell8ptBoldChar"/>
                <w:lang w:val="en-GB"/>
              </w:rPr>
              <w:t>Source:</w:t>
            </w:r>
            <w:r w:rsidRPr="00717CB5">
              <w:rPr>
                <w:lang w:val="en-GB"/>
              </w:rPr>
              <w:t xml:space="preserve"> </w:t>
            </w:r>
            <w:r>
              <w:rPr>
                <w:lang w:val="en-GB"/>
              </w:rPr>
              <w:t>NSN</w:t>
            </w:r>
          </w:p>
          <w:p w:rsidR="0044703D" w:rsidRPr="00717CB5" w:rsidRDefault="0044703D" w:rsidP="003300B4">
            <w:pPr>
              <w:pStyle w:val="TableCell"/>
              <w:rPr>
                <w:lang w:val="en-GB"/>
              </w:rPr>
            </w:pPr>
            <w:r w:rsidRPr="00717CB5">
              <w:rPr>
                <w:rStyle w:val="StyleTableCell8ptBoldChar"/>
                <w:lang w:val="en-GB"/>
              </w:rPr>
              <w:t>Form:</w:t>
            </w:r>
            <w:r w:rsidRPr="00717CB5">
              <w:rPr>
                <w:lang w:val="en-GB"/>
              </w:rPr>
              <w:t xml:space="preserve"> </w:t>
            </w:r>
            <w:r>
              <w:rPr>
                <w:lang w:val="en-GB"/>
              </w:rPr>
              <w:t>CONRR CPM2.0</w:t>
            </w:r>
          </w:p>
          <w:p w:rsidR="0044703D" w:rsidRDefault="0044703D" w:rsidP="003300B4">
            <w:pPr>
              <w:pStyle w:val="TableCell"/>
              <w:rPr>
                <w:lang w:val="en-GB"/>
              </w:rPr>
            </w:pPr>
            <w:r w:rsidRPr="00717CB5">
              <w:rPr>
                <w:rStyle w:val="StyleTableCell8ptBoldChar"/>
                <w:lang w:val="en-GB"/>
              </w:rPr>
              <w:t>Comment:</w:t>
            </w:r>
            <w:r w:rsidRPr="00717CB5">
              <w:rPr>
                <w:lang w:val="en-GB"/>
              </w:rPr>
              <w:t xml:space="preserve"> </w:t>
            </w:r>
          </w:p>
          <w:p w:rsidR="0044703D" w:rsidRDefault="0044703D" w:rsidP="003300B4">
            <w:pPr>
              <w:pStyle w:val="TableCell"/>
              <w:rPr>
                <w:lang w:val="en-GB"/>
              </w:rPr>
            </w:pPr>
          </w:p>
          <w:p w:rsidR="0044703D" w:rsidRPr="00BE7930" w:rsidRDefault="0044703D" w:rsidP="003300B4">
            <w:pPr>
              <w:pStyle w:val="NormalBullet"/>
              <w:rPr>
                <w:lang w:eastAsia="zh-CN"/>
              </w:rPr>
            </w:pPr>
            <w:r w:rsidRPr="00BE7930">
              <w:t>5. SHALL populate the From header field with to CPM User’s SIP URI and add “tag” parameter set to a pre-defined string “PF”. This differentiates the subscription performed by the CPM Participating Function on behalf of the CPM User, from the CPM Client subscription to the conference event package of the same CPM Group Session ;</w:t>
            </w:r>
          </w:p>
          <w:p w:rsidR="0044703D" w:rsidRPr="00AF5FE3" w:rsidRDefault="0044703D" w:rsidP="003300B4">
            <w:pPr>
              <w:widowControl w:val="0"/>
              <w:autoSpaceDE w:val="0"/>
              <w:autoSpaceDN w:val="0"/>
              <w:adjustRightInd w:val="0"/>
              <w:spacing w:before="60"/>
              <w:ind w:left="360"/>
              <w:rPr>
                <w:lang w:eastAsia="ko-KR"/>
              </w:rPr>
            </w:pPr>
          </w:p>
          <w:p w:rsidR="0044703D" w:rsidRPr="00073AE4" w:rsidRDefault="0044703D" w:rsidP="003300B4">
            <w:pPr>
              <w:pStyle w:val="EditorsNote"/>
              <w:tabs>
                <w:tab w:val="left" w:pos="142"/>
              </w:tabs>
              <w:rPr>
                <w:lang w:val="en-US" w:eastAsia="zh-CN"/>
              </w:rPr>
            </w:pPr>
            <w:r>
              <w:rPr>
                <w:lang w:val="en-US"/>
              </w:rPr>
              <w:t>Editor’s Note: the use of pre-defined tag in From header needs to be double-checked.</w:t>
            </w:r>
          </w:p>
          <w:p w:rsidR="0044703D" w:rsidRDefault="0044703D" w:rsidP="003300B4">
            <w:pPr>
              <w:pStyle w:val="TableCell"/>
            </w:pPr>
          </w:p>
          <w:p w:rsidR="0044703D" w:rsidRPr="00C7755F" w:rsidRDefault="0044703D" w:rsidP="003300B4">
            <w:pPr>
              <w:pStyle w:val="TableCell"/>
            </w:pPr>
          </w:p>
          <w:p w:rsidR="0044703D" w:rsidRDefault="0044703D" w:rsidP="003300B4">
            <w:pPr>
              <w:pStyle w:val="TableCell"/>
              <w:rPr>
                <w:lang w:val="en-GB"/>
              </w:rPr>
            </w:pPr>
            <w:r>
              <w:rPr>
                <w:lang w:val="en-GB"/>
              </w:rPr>
              <w:t>There is no need to create this special tag=PF.</w:t>
            </w:r>
          </w:p>
          <w:p w:rsidR="0044703D" w:rsidRDefault="0044703D" w:rsidP="003300B4">
            <w:pPr>
              <w:pStyle w:val="TableCell"/>
              <w:rPr>
                <w:lang w:val="en-GB"/>
              </w:rPr>
            </w:pPr>
          </w:p>
          <w:p w:rsidR="0044703D" w:rsidRDefault="0044703D" w:rsidP="003300B4">
            <w:pPr>
              <w:pStyle w:val="TableCell"/>
              <w:rPr>
                <w:lang w:val="en-GB"/>
              </w:rPr>
            </w:pPr>
            <w:r>
              <w:rPr>
                <w:lang w:val="en-GB"/>
              </w:rPr>
              <w:t>The Participant Function should be able to make a subscription request to the participant information.</w:t>
            </w:r>
          </w:p>
          <w:p w:rsidR="0044703D" w:rsidRDefault="0044703D" w:rsidP="003300B4">
            <w:pPr>
              <w:pStyle w:val="TableCell"/>
              <w:rPr>
                <w:lang w:val="en-GB"/>
              </w:rPr>
            </w:pPr>
          </w:p>
          <w:p w:rsidR="0044703D" w:rsidRDefault="0044703D" w:rsidP="003300B4">
            <w:pPr>
              <w:pStyle w:val="TableCell"/>
              <w:rPr>
                <w:lang w:val="en-GB"/>
              </w:rPr>
            </w:pPr>
            <w:r>
              <w:rPr>
                <w:lang w:val="en-GB"/>
              </w:rPr>
              <w:t>The RFC4575 does not restrict the subscription as long as authorization policy is allowed.</w:t>
            </w:r>
          </w:p>
          <w:p w:rsidR="0044703D" w:rsidRDefault="0044703D" w:rsidP="003300B4">
            <w:pPr>
              <w:pStyle w:val="TableCell"/>
              <w:rPr>
                <w:lang w:val="en-GB"/>
              </w:rPr>
            </w:pPr>
          </w:p>
          <w:p w:rsidR="0044703D" w:rsidRDefault="0044703D" w:rsidP="003300B4">
            <w:pPr>
              <w:pStyle w:val="TableCell"/>
              <w:rPr>
                <w:lang w:val="en-GB"/>
              </w:rPr>
            </w:pPr>
            <w:r>
              <w:rPr>
                <w:lang w:val="en-GB"/>
              </w:rPr>
              <w:t xml:space="preserve">Furthermore, </w:t>
            </w:r>
            <w:r w:rsidRPr="0017386E">
              <w:rPr>
                <w:lang w:val="en-GB"/>
              </w:rPr>
              <w:t xml:space="preserve">the proposal is not </w:t>
            </w:r>
            <w:proofErr w:type="spellStart"/>
            <w:r w:rsidRPr="0017386E">
              <w:rPr>
                <w:lang w:val="en-GB"/>
              </w:rPr>
              <w:t>inline</w:t>
            </w:r>
            <w:proofErr w:type="spellEnd"/>
            <w:r w:rsidRPr="0017386E">
              <w:rPr>
                <w:lang w:val="en-GB"/>
              </w:rPr>
              <w:t xml:space="preserve"> with the semantics of RFC3261.</w:t>
            </w:r>
            <w:r>
              <w:rPr>
                <w:lang w:val="en-GB"/>
              </w:rPr>
              <w:t xml:space="preserve"> O</w:t>
            </w:r>
            <w:r w:rsidRPr="0017386E">
              <w:rPr>
                <w:lang w:val="en-GB"/>
              </w:rPr>
              <w:t xml:space="preserve">n the </w:t>
            </w:r>
            <w:r>
              <w:rPr>
                <w:lang w:val="en-GB"/>
              </w:rPr>
              <w:t xml:space="preserve">original </w:t>
            </w:r>
            <w:r w:rsidRPr="0017386E">
              <w:rPr>
                <w:lang w:val="en-GB"/>
              </w:rPr>
              <w:t xml:space="preserve">side there is a problem, the stack will not offer the application an </w:t>
            </w:r>
            <w:r>
              <w:rPr>
                <w:lang w:val="en-GB"/>
              </w:rPr>
              <w:t>interface to set the Tag value.</w:t>
            </w:r>
          </w:p>
          <w:p w:rsidR="0044703D" w:rsidRPr="00717CB5" w:rsidRDefault="0044703D" w:rsidP="003300B4">
            <w:pPr>
              <w:pStyle w:val="TableCell"/>
              <w:rPr>
                <w:lang w:val="en-GB"/>
              </w:rPr>
            </w:pPr>
          </w:p>
          <w:p w:rsidR="0044703D" w:rsidRDefault="0044703D" w:rsidP="003300B4">
            <w:pPr>
              <w:pStyle w:val="TableCell"/>
              <w:rPr>
                <w:lang w:val="en-GB"/>
              </w:rPr>
            </w:pPr>
            <w:r w:rsidRPr="00717CB5">
              <w:rPr>
                <w:rStyle w:val="StyleTableCell8ptBoldChar"/>
                <w:lang w:val="en-GB"/>
              </w:rPr>
              <w:t>Proposed Change:</w:t>
            </w:r>
            <w:r w:rsidRPr="00717CB5">
              <w:rPr>
                <w:lang w:val="en-GB"/>
              </w:rPr>
              <w:t xml:space="preserve"> </w:t>
            </w:r>
          </w:p>
          <w:p w:rsidR="0044703D" w:rsidRDefault="0044703D" w:rsidP="003300B4">
            <w:pPr>
              <w:pStyle w:val="TableCell"/>
              <w:rPr>
                <w:lang w:val="en-GB"/>
              </w:rPr>
            </w:pPr>
          </w:p>
          <w:p w:rsidR="0044703D" w:rsidRPr="00717CB5" w:rsidRDefault="0044703D" w:rsidP="003300B4">
            <w:pPr>
              <w:pStyle w:val="TableCell"/>
              <w:rPr>
                <w:lang w:val="en-GB"/>
              </w:rPr>
            </w:pPr>
            <w:r>
              <w:rPr>
                <w:lang w:val="en-GB"/>
              </w:rPr>
              <w:t>Use standard SUB/NOT protocol procedure. And, remove the editor note.</w:t>
            </w:r>
          </w:p>
        </w:tc>
        <w:tc>
          <w:tcPr>
            <w:tcW w:w="3298" w:type="dxa"/>
          </w:tcPr>
          <w:p w:rsidR="0044703D" w:rsidRPr="00717CB5" w:rsidRDefault="0044703D" w:rsidP="003300B4">
            <w:pPr>
              <w:pStyle w:val="TableCell"/>
              <w:rPr>
                <w:lang w:val="en-GB"/>
              </w:rPr>
            </w:pPr>
            <w:r w:rsidRPr="00717CB5">
              <w:rPr>
                <w:rStyle w:val="StyleTableCell8ptBoldChar"/>
                <w:lang w:val="en-GB"/>
              </w:rPr>
              <w:t>Status:</w:t>
            </w:r>
            <w:r w:rsidRPr="00717CB5">
              <w:rPr>
                <w:lang w:val="en-GB"/>
              </w:rPr>
              <w:t xml:space="preserve"> </w:t>
            </w:r>
            <w:del w:id="6" w:author="Thinh_R00" w:date="2013-02-19T23:54:00Z">
              <w:r w:rsidRPr="00717CB5" w:rsidDel="0044703D">
                <w:rPr>
                  <w:lang w:val="en-GB"/>
                </w:rPr>
                <w:delText xml:space="preserve">OPEN </w:delText>
              </w:r>
            </w:del>
            <w:ins w:id="7" w:author="Thinh_R00" w:date="2013-02-19T23:54:00Z">
              <w:r>
                <w:rPr>
                  <w:lang w:val="en-GB"/>
                </w:rPr>
                <w:t>CLOSED BY CR</w:t>
              </w:r>
            </w:ins>
            <w:ins w:id="8" w:author="Thinh_R01" w:date="2013-02-20T07:22:00Z">
              <w:r w:rsidR="00B55B26">
                <w:rPr>
                  <w:lang w:val="en-GB"/>
                </w:rPr>
                <w:t>29R01</w:t>
              </w:r>
            </w:ins>
            <w:ins w:id="9" w:author="Thinh_R00" w:date="2013-02-19T23:54:00Z">
              <w:del w:id="10" w:author="Thinh_R01" w:date="2013-02-20T07:22:00Z">
                <w:r w:rsidDel="00B55B26">
                  <w:rPr>
                    <w:lang w:val="en-GB"/>
                  </w:rPr>
                  <w:delText>25</w:delText>
                </w:r>
              </w:del>
            </w:ins>
          </w:p>
          <w:p w:rsidR="0044703D" w:rsidRPr="00717CB5" w:rsidRDefault="0044703D" w:rsidP="003300B4">
            <w:pPr>
              <w:pStyle w:val="TableCell"/>
              <w:rPr>
                <w:lang w:val="en-GB"/>
              </w:rPr>
            </w:pPr>
          </w:p>
        </w:tc>
      </w:tr>
      <w:tr w:rsidR="008A19C2" w:rsidRPr="00717CB5" w:rsidTr="008A19C2">
        <w:trPr>
          <w:cantSplit/>
          <w:jc w:val="center"/>
        </w:trPr>
        <w:tc>
          <w:tcPr>
            <w:tcW w:w="738" w:type="dxa"/>
            <w:tcBorders>
              <w:top w:val="single" w:sz="4" w:space="0" w:color="auto"/>
              <w:left w:val="single" w:sz="4" w:space="0" w:color="auto"/>
              <w:bottom w:val="single" w:sz="4" w:space="0" w:color="auto"/>
              <w:right w:val="single" w:sz="4" w:space="0" w:color="auto"/>
            </w:tcBorders>
          </w:tcPr>
          <w:p w:rsidR="008A19C2" w:rsidRPr="00717CB5" w:rsidRDefault="008A19C2" w:rsidP="008A19C2">
            <w:pPr>
              <w:pStyle w:val="TableCell"/>
              <w:jc w:val="center"/>
              <w:rPr>
                <w:lang w:val="en-GB"/>
              </w:rPr>
            </w:pPr>
            <w:r>
              <w:rPr>
                <w:lang w:val="en-GB"/>
              </w:rPr>
              <w:t>D070</w:t>
            </w:r>
          </w:p>
        </w:tc>
        <w:tc>
          <w:tcPr>
            <w:tcW w:w="1171" w:type="dxa"/>
            <w:tcBorders>
              <w:top w:val="single" w:sz="4" w:space="0" w:color="auto"/>
              <w:left w:val="single" w:sz="4" w:space="0" w:color="auto"/>
              <w:bottom w:val="single" w:sz="4" w:space="0" w:color="auto"/>
              <w:right w:val="single" w:sz="4" w:space="0" w:color="auto"/>
            </w:tcBorders>
          </w:tcPr>
          <w:p w:rsidR="008A19C2" w:rsidRPr="00717CB5" w:rsidRDefault="008A19C2" w:rsidP="008A19C2">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Borders>
              <w:top w:val="single" w:sz="4" w:space="0" w:color="auto"/>
              <w:left w:val="single" w:sz="4" w:space="0" w:color="auto"/>
              <w:bottom w:val="single" w:sz="4" w:space="0" w:color="auto"/>
              <w:right w:val="single" w:sz="4" w:space="0" w:color="auto"/>
            </w:tcBorders>
          </w:tcPr>
          <w:p w:rsidR="008A19C2" w:rsidRPr="00717CB5" w:rsidRDefault="008A19C2" w:rsidP="008A19C2">
            <w:pPr>
              <w:pStyle w:val="TableCell"/>
              <w:jc w:val="center"/>
              <w:rPr>
                <w:lang w:val="en-GB"/>
              </w:rPr>
            </w:pPr>
            <w:r w:rsidRPr="00717CB5">
              <w:rPr>
                <w:lang w:val="en-GB"/>
              </w:rPr>
              <w:t>T</w:t>
            </w:r>
          </w:p>
        </w:tc>
        <w:tc>
          <w:tcPr>
            <w:tcW w:w="936" w:type="dxa"/>
            <w:tcBorders>
              <w:top w:val="single" w:sz="4" w:space="0" w:color="auto"/>
              <w:left w:val="single" w:sz="4" w:space="0" w:color="auto"/>
              <w:bottom w:val="single" w:sz="4" w:space="0" w:color="auto"/>
              <w:right w:val="single" w:sz="4" w:space="0" w:color="auto"/>
            </w:tcBorders>
          </w:tcPr>
          <w:p w:rsidR="008A19C2" w:rsidRPr="00717CB5" w:rsidRDefault="008A19C2" w:rsidP="001D0BCA">
            <w:pPr>
              <w:pStyle w:val="TableCell"/>
              <w:rPr>
                <w:lang w:val="en-GB"/>
              </w:rPr>
            </w:pPr>
            <w:r>
              <w:rPr>
                <w:lang w:val="en-GB"/>
              </w:rPr>
              <w:t>8.2.2.6</w:t>
            </w:r>
          </w:p>
        </w:tc>
        <w:tc>
          <w:tcPr>
            <w:tcW w:w="3312" w:type="dxa"/>
            <w:tcBorders>
              <w:top w:val="single" w:sz="4" w:space="0" w:color="auto"/>
              <w:left w:val="single" w:sz="4" w:space="0" w:color="auto"/>
              <w:bottom w:val="single" w:sz="4" w:space="0" w:color="auto"/>
              <w:right w:val="single" w:sz="4" w:space="0" w:color="auto"/>
            </w:tcBorders>
          </w:tcPr>
          <w:p w:rsidR="008A19C2" w:rsidRPr="008A19C2" w:rsidRDefault="008A19C2" w:rsidP="001D0BCA">
            <w:pPr>
              <w:pStyle w:val="TableCell"/>
              <w:rPr>
                <w:bCs/>
                <w:sz w:val="16"/>
                <w:lang w:val="en-GB"/>
              </w:rPr>
            </w:pPr>
            <w:r w:rsidRPr="008A19C2">
              <w:rPr>
                <w:rStyle w:val="StyleTableCell8ptBoldChar"/>
                <w:lang w:val="en-GB"/>
              </w:rPr>
              <w:t>Source:</w:t>
            </w:r>
            <w:r w:rsidRPr="008A19C2">
              <w:rPr>
                <w:bCs/>
                <w:sz w:val="16"/>
                <w:lang w:val="en-GB"/>
              </w:rPr>
              <w:t xml:space="preserve"> Ericsson</w:t>
            </w:r>
          </w:p>
          <w:p w:rsidR="008A19C2" w:rsidRPr="008A19C2" w:rsidRDefault="008A19C2" w:rsidP="001D0BCA">
            <w:pPr>
              <w:pStyle w:val="TableCell"/>
              <w:rPr>
                <w:bCs/>
                <w:sz w:val="16"/>
                <w:lang w:val="en-GB"/>
              </w:rPr>
            </w:pPr>
            <w:r w:rsidRPr="008A19C2">
              <w:rPr>
                <w:rStyle w:val="StyleTableCell8ptBoldChar"/>
                <w:lang w:val="en-GB"/>
              </w:rPr>
              <w:t>Form:</w:t>
            </w:r>
            <w:r w:rsidRPr="008A19C2">
              <w:rPr>
                <w:bCs/>
                <w:sz w:val="16"/>
                <w:lang w:val="en-GB"/>
              </w:rPr>
              <w:t xml:space="preserve"> OMA-CONR-2013-0002</w:t>
            </w:r>
          </w:p>
          <w:p w:rsidR="008A19C2" w:rsidRPr="008A19C2" w:rsidRDefault="008A19C2" w:rsidP="001D0BCA">
            <w:pPr>
              <w:pStyle w:val="TableCell"/>
              <w:rPr>
                <w:bCs/>
                <w:sz w:val="16"/>
                <w:lang w:val="en-GB"/>
              </w:rPr>
            </w:pPr>
            <w:r w:rsidRPr="008A19C2">
              <w:rPr>
                <w:rStyle w:val="StyleTableCell8ptBoldChar"/>
                <w:lang w:val="en-GB"/>
              </w:rPr>
              <w:t>Comment:</w:t>
            </w:r>
            <w:r w:rsidRPr="008A19C2">
              <w:rPr>
                <w:bCs/>
                <w:sz w:val="16"/>
                <w:lang w:val="en-GB"/>
              </w:rPr>
              <w:t xml:space="preserve"> double-check step 5, resolve and move Editor’s Note</w:t>
            </w:r>
          </w:p>
          <w:p w:rsidR="008A19C2" w:rsidRPr="008A19C2" w:rsidRDefault="008A19C2" w:rsidP="001D0BCA">
            <w:pPr>
              <w:pStyle w:val="TableCell"/>
              <w:rPr>
                <w:bCs/>
                <w:sz w:val="16"/>
                <w:lang w:val="en-GB"/>
              </w:rPr>
            </w:pPr>
            <w:r w:rsidRPr="008A19C2">
              <w:rPr>
                <w:rStyle w:val="StyleTableCell8ptBoldChar"/>
                <w:lang w:val="en-GB"/>
              </w:rPr>
              <w:t xml:space="preserve">Proposed Change: </w:t>
            </w:r>
            <w:r w:rsidRPr="008A19C2">
              <w:rPr>
                <w:bCs/>
                <w:sz w:val="16"/>
                <w:lang w:val="en-GB"/>
              </w:rPr>
              <w:t xml:space="preserve"> add missing txt, remove note</w:t>
            </w:r>
          </w:p>
        </w:tc>
        <w:tc>
          <w:tcPr>
            <w:tcW w:w="3298" w:type="dxa"/>
            <w:tcBorders>
              <w:top w:val="single" w:sz="4" w:space="0" w:color="auto"/>
              <w:left w:val="single" w:sz="4" w:space="0" w:color="auto"/>
              <w:bottom w:val="single" w:sz="4" w:space="0" w:color="auto"/>
              <w:right w:val="single" w:sz="4" w:space="0" w:color="auto"/>
            </w:tcBorders>
          </w:tcPr>
          <w:p w:rsidR="008A19C2" w:rsidRPr="008A19C2" w:rsidRDefault="008A19C2" w:rsidP="008A19C2">
            <w:pPr>
              <w:pStyle w:val="TableCell"/>
              <w:rPr>
                <w:b/>
                <w:bCs/>
                <w:sz w:val="16"/>
                <w:lang w:val="en-GB"/>
              </w:rPr>
            </w:pPr>
            <w:r w:rsidRPr="00717CB5">
              <w:rPr>
                <w:rStyle w:val="StyleTableCell8ptBoldChar"/>
                <w:lang w:val="en-GB"/>
              </w:rPr>
              <w:t>Status:</w:t>
            </w:r>
            <w:del w:id="11" w:author="Cristina Badulescu" w:date="2013-02-20T11:45:00Z">
              <w:r w:rsidRPr="008A19C2" w:rsidDel="008A19C2">
                <w:rPr>
                  <w:b/>
                  <w:bCs/>
                  <w:sz w:val="16"/>
                  <w:lang w:val="en-GB"/>
                </w:rPr>
                <w:delText xml:space="preserve"> OPEN</w:delText>
              </w:r>
            </w:del>
            <w:ins w:id="12" w:author="Cristina Badulescu" w:date="2013-02-20T11:45:00Z">
              <w:r>
                <w:rPr>
                  <w:b/>
                  <w:bCs/>
                  <w:sz w:val="16"/>
                  <w:lang w:val="en-GB"/>
                </w:rPr>
                <w:t xml:space="preserve">  </w:t>
              </w:r>
              <w:r>
                <w:rPr>
                  <w:lang w:val="en-GB"/>
                </w:rPr>
                <w:t>CLOSED BY CR</w:t>
              </w:r>
            </w:ins>
            <w:ins w:id="13" w:author="Thinh_R01" w:date="2013-02-20T07:22:00Z">
              <w:r w:rsidR="00B55B26">
                <w:rPr>
                  <w:lang w:val="en-GB"/>
                </w:rPr>
                <w:t>29R01</w:t>
              </w:r>
            </w:ins>
            <w:ins w:id="14" w:author="Cristina Badulescu" w:date="2013-02-20T11:45:00Z">
              <w:del w:id="15" w:author="Thinh_R01" w:date="2013-02-20T07:22:00Z">
                <w:r w:rsidDel="00B55B26">
                  <w:rPr>
                    <w:lang w:val="en-GB"/>
                  </w:rPr>
                  <w:delText>25</w:delText>
                </w:r>
              </w:del>
            </w:ins>
          </w:p>
        </w:tc>
      </w:tr>
      <w:tr w:rsidR="008A19C2" w:rsidRPr="00717CB5" w:rsidTr="008A19C2">
        <w:trPr>
          <w:cantSplit/>
          <w:jc w:val="center"/>
        </w:trPr>
        <w:tc>
          <w:tcPr>
            <w:tcW w:w="738" w:type="dxa"/>
            <w:tcBorders>
              <w:top w:val="single" w:sz="4" w:space="0" w:color="auto"/>
              <w:left w:val="single" w:sz="4" w:space="0" w:color="auto"/>
              <w:bottom w:val="single" w:sz="4" w:space="0" w:color="auto"/>
              <w:right w:val="single" w:sz="4" w:space="0" w:color="auto"/>
            </w:tcBorders>
          </w:tcPr>
          <w:p w:rsidR="008A19C2" w:rsidRPr="00717CB5" w:rsidRDefault="008A19C2" w:rsidP="008A19C2">
            <w:pPr>
              <w:pStyle w:val="TableCell"/>
              <w:jc w:val="center"/>
              <w:rPr>
                <w:lang w:val="en-GB"/>
              </w:rPr>
            </w:pPr>
            <w:r>
              <w:rPr>
                <w:lang w:val="en-GB"/>
              </w:rPr>
              <w:t>D072</w:t>
            </w:r>
          </w:p>
        </w:tc>
        <w:tc>
          <w:tcPr>
            <w:tcW w:w="1171" w:type="dxa"/>
            <w:tcBorders>
              <w:top w:val="single" w:sz="4" w:space="0" w:color="auto"/>
              <w:left w:val="single" w:sz="4" w:space="0" w:color="auto"/>
              <w:bottom w:val="single" w:sz="4" w:space="0" w:color="auto"/>
              <w:right w:val="single" w:sz="4" w:space="0" w:color="auto"/>
            </w:tcBorders>
          </w:tcPr>
          <w:p w:rsidR="008A19C2" w:rsidRPr="00717CB5" w:rsidRDefault="008A19C2" w:rsidP="008A19C2">
            <w:pPr>
              <w:pStyle w:val="TableCell"/>
              <w:jc w:val="center"/>
              <w:rPr>
                <w:lang w:val="en-GB"/>
              </w:rPr>
            </w:pPr>
            <w:r w:rsidRPr="00717CB5">
              <w:rPr>
                <w:lang w:val="en-GB"/>
              </w:rPr>
              <w:t>2013.0</w:t>
            </w:r>
            <w:r>
              <w:rPr>
                <w:lang w:val="en-GB"/>
              </w:rPr>
              <w:t>2</w:t>
            </w:r>
            <w:r w:rsidRPr="00717CB5">
              <w:rPr>
                <w:lang w:val="en-GB"/>
              </w:rPr>
              <w:t>.</w:t>
            </w:r>
            <w:r>
              <w:rPr>
                <w:lang w:val="en-GB"/>
              </w:rPr>
              <w:t>1</w:t>
            </w:r>
            <w:r w:rsidRPr="00717CB5">
              <w:rPr>
                <w:lang w:val="en-GB"/>
              </w:rPr>
              <w:t>3</w:t>
            </w:r>
          </w:p>
        </w:tc>
        <w:tc>
          <w:tcPr>
            <w:tcW w:w="635" w:type="dxa"/>
            <w:tcBorders>
              <w:top w:val="single" w:sz="4" w:space="0" w:color="auto"/>
              <w:left w:val="single" w:sz="4" w:space="0" w:color="auto"/>
              <w:bottom w:val="single" w:sz="4" w:space="0" w:color="auto"/>
              <w:right w:val="single" w:sz="4" w:space="0" w:color="auto"/>
            </w:tcBorders>
          </w:tcPr>
          <w:p w:rsidR="008A19C2" w:rsidRPr="00717CB5" w:rsidRDefault="008A19C2" w:rsidP="008A19C2">
            <w:pPr>
              <w:pStyle w:val="TableCell"/>
              <w:jc w:val="center"/>
              <w:rPr>
                <w:lang w:val="en-GB"/>
              </w:rPr>
            </w:pPr>
            <w:r w:rsidRPr="00717CB5">
              <w:rPr>
                <w:lang w:val="en-GB"/>
              </w:rPr>
              <w:t>T</w:t>
            </w:r>
          </w:p>
        </w:tc>
        <w:tc>
          <w:tcPr>
            <w:tcW w:w="936" w:type="dxa"/>
            <w:tcBorders>
              <w:top w:val="single" w:sz="4" w:space="0" w:color="auto"/>
              <w:left w:val="single" w:sz="4" w:space="0" w:color="auto"/>
              <w:bottom w:val="single" w:sz="4" w:space="0" w:color="auto"/>
              <w:right w:val="single" w:sz="4" w:space="0" w:color="auto"/>
            </w:tcBorders>
          </w:tcPr>
          <w:p w:rsidR="008A19C2" w:rsidRPr="00717CB5" w:rsidRDefault="008A19C2" w:rsidP="001D0BCA">
            <w:pPr>
              <w:pStyle w:val="TableCell"/>
              <w:rPr>
                <w:lang w:val="en-GB"/>
              </w:rPr>
            </w:pPr>
            <w:r>
              <w:rPr>
                <w:lang w:val="en-GB"/>
              </w:rPr>
              <w:t>8.2.2.6.1</w:t>
            </w:r>
          </w:p>
        </w:tc>
        <w:tc>
          <w:tcPr>
            <w:tcW w:w="3312" w:type="dxa"/>
            <w:tcBorders>
              <w:top w:val="single" w:sz="4" w:space="0" w:color="auto"/>
              <w:left w:val="single" w:sz="4" w:space="0" w:color="auto"/>
              <w:bottom w:val="single" w:sz="4" w:space="0" w:color="auto"/>
              <w:right w:val="single" w:sz="4" w:space="0" w:color="auto"/>
            </w:tcBorders>
          </w:tcPr>
          <w:p w:rsidR="008A19C2" w:rsidRPr="008A19C2" w:rsidRDefault="008A19C2" w:rsidP="001D0BCA">
            <w:pPr>
              <w:pStyle w:val="TableCell"/>
              <w:rPr>
                <w:bCs/>
                <w:sz w:val="16"/>
                <w:lang w:val="en-GB"/>
              </w:rPr>
            </w:pPr>
            <w:r w:rsidRPr="008A19C2">
              <w:rPr>
                <w:rStyle w:val="StyleTableCell8ptBoldChar"/>
                <w:lang w:val="en-GB"/>
              </w:rPr>
              <w:t>Source:</w:t>
            </w:r>
            <w:r w:rsidRPr="008A19C2">
              <w:rPr>
                <w:bCs/>
                <w:sz w:val="16"/>
                <w:lang w:val="en-GB"/>
              </w:rPr>
              <w:t xml:space="preserve"> Ericsson</w:t>
            </w:r>
          </w:p>
          <w:p w:rsidR="008A19C2" w:rsidRPr="008A19C2" w:rsidRDefault="008A19C2" w:rsidP="001D0BCA">
            <w:pPr>
              <w:pStyle w:val="TableCell"/>
              <w:rPr>
                <w:bCs/>
                <w:sz w:val="16"/>
                <w:lang w:val="en-GB"/>
              </w:rPr>
            </w:pPr>
            <w:r w:rsidRPr="008A19C2">
              <w:rPr>
                <w:rStyle w:val="StyleTableCell8ptBoldChar"/>
                <w:lang w:val="en-GB"/>
              </w:rPr>
              <w:t>Form:</w:t>
            </w:r>
            <w:r w:rsidRPr="008A19C2">
              <w:rPr>
                <w:bCs/>
                <w:sz w:val="16"/>
                <w:lang w:val="en-GB"/>
              </w:rPr>
              <w:t xml:space="preserve"> OMA-CONR-2013-0002</w:t>
            </w:r>
          </w:p>
          <w:p w:rsidR="008A19C2" w:rsidRPr="008A19C2" w:rsidRDefault="008A19C2" w:rsidP="001D0BCA">
            <w:pPr>
              <w:pStyle w:val="TableCell"/>
              <w:rPr>
                <w:bCs/>
                <w:sz w:val="16"/>
                <w:lang w:val="en-GB"/>
              </w:rPr>
            </w:pPr>
            <w:r w:rsidRPr="008A19C2">
              <w:rPr>
                <w:rStyle w:val="StyleTableCell8ptBoldChar"/>
                <w:lang w:val="en-GB"/>
              </w:rPr>
              <w:t>Comment:</w:t>
            </w:r>
            <w:r w:rsidRPr="008A19C2">
              <w:rPr>
                <w:bCs/>
                <w:sz w:val="16"/>
                <w:lang w:val="en-GB"/>
              </w:rPr>
              <w:t xml:space="preserve"> also add that PF keeps the participants info locally to use within the deferred delivery of the GC</w:t>
            </w:r>
          </w:p>
          <w:p w:rsidR="008A19C2" w:rsidRPr="008A19C2" w:rsidRDefault="008A19C2" w:rsidP="001D0BCA">
            <w:pPr>
              <w:pStyle w:val="TableCell"/>
              <w:rPr>
                <w:bCs/>
                <w:sz w:val="16"/>
                <w:lang w:val="en-GB"/>
              </w:rPr>
            </w:pPr>
            <w:r w:rsidRPr="008A19C2">
              <w:rPr>
                <w:rStyle w:val="StyleTableCell8ptBoldChar"/>
                <w:lang w:val="en-GB"/>
              </w:rPr>
              <w:t xml:space="preserve">Proposed Change: </w:t>
            </w:r>
            <w:r w:rsidRPr="008A19C2">
              <w:rPr>
                <w:bCs/>
                <w:sz w:val="16"/>
                <w:lang w:val="en-GB"/>
              </w:rPr>
              <w:t xml:space="preserve"> add missing txt</w:t>
            </w:r>
          </w:p>
        </w:tc>
        <w:tc>
          <w:tcPr>
            <w:tcW w:w="3298" w:type="dxa"/>
            <w:tcBorders>
              <w:top w:val="single" w:sz="4" w:space="0" w:color="auto"/>
              <w:left w:val="single" w:sz="4" w:space="0" w:color="auto"/>
              <w:bottom w:val="single" w:sz="4" w:space="0" w:color="auto"/>
              <w:right w:val="single" w:sz="4" w:space="0" w:color="auto"/>
            </w:tcBorders>
          </w:tcPr>
          <w:p w:rsidR="008A19C2" w:rsidRPr="008A19C2" w:rsidRDefault="008A19C2" w:rsidP="001D0BCA">
            <w:pPr>
              <w:pStyle w:val="TableCell"/>
              <w:rPr>
                <w:b/>
                <w:bCs/>
                <w:sz w:val="16"/>
                <w:lang w:val="en-GB"/>
              </w:rPr>
            </w:pPr>
            <w:r w:rsidRPr="00717CB5">
              <w:rPr>
                <w:rStyle w:val="StyleTableCell8ptBoldChar"/>
                <w:lang w:val="en-GB"/>
              </w:rPr>
              <w:t>Status:</w:t>
            </w:r>
            <w:r w:rsidRPr="008A19C2">
              <w:rPr>
                <w:b/>
                <w:bCs/>
                <w:sz w:val="16"/>
                <w:lang w:val="en-GB"/>
              </w:rPr>
              <w:t xml:space="preserve"> </w:t>
            </w:r>
            <w:del w:id="16" w:author="Cristina Badulescu" w:date="2013-02-20T11:45:00Z">
              <w:r w:rsidRPr="008A19C2" w:rsidDel="008A19C2">
                <w:rPr>
                  <w:b/>
                  <w:bCs/>
                  <w:sz w:val="16"/>
                  <w:lang w:val="en-GB"/>
                </w:rPr>
                <w:delText>OPEN</w:delText>
              </w:r>
            </w:del>
            <w:ins w:id="17" w:author="Cristina Badulescu" w:date="2013-02-20T11:45:00Z">
              <w:r>
                <w:rPr>
                  <w:b/>
                  <w:bCs/>
                  <w:sz w:val="16"/>
                  <w:lang w:val="en-GB"/>
                </w:rPr>
                <w:t xml:space="preserve">  </w:t>
              </w:r>
              <w:r>
                <w:rPr>
                  <w:lang w:val="en-GB"/>
                </w:rPr>
                <w:t>CLOSED BY CR</w:t>
              </w:r>
            </w:ins>
            <w:ins w:id="18" w:author="Thinh_R01" w:date="2013-02-20T07:22:00Z">
              <w:r w:rsidR="00B55B26">
                <w:rPr>
                  <w:lang w:val="en-GB"/>
                </w:rPr>
                <w:t>29R01</w:t>
              </w:r>
            </w:ins>
            <w:ins w:id="19" w:author="Cristina Badulescu" w:date="2013-02-20T11:45:00Z">
              <w:del w:id="20" w:author="Thinh_R01" w:date="2013-02-20T07:22:00Z">
                <w:r w:rsidDel="00B55B26">
                  <w:rPr>
                    <w:lang w:val="en-GB"/>
                  </w:rPr>
                  <w:delText>25</w:delText>
                </w:r>
              </w:del>
            </w:ins>
          </w:p>
        </w:tc>
      </w:tr>
    </w:tbl>
    <w:p w:rsidR="00F70177" w:rsidRDefault="00F70177">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lastRenderedPageBreak/>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agree on the changes proposed in this CR and implement it accordingly in the CPM </w:t>
      </w:r>
      <w:r w:rsidR="00F70177">
        <w:t xml:space="preserve">Conversation Function </w:t>
      </w:r>
      <w:r w:rsidRPr="00BC738A">
        <w:t>TS</w:t>
      </w:r>
      <w:r w:rsidR="00F70177">
        <w:t xml:space="preserve"> and close the CONRR comments addressed in section 1 of the CR</w:t>
      </w:r>
      <w:r>
        <w:t>.</w:t>
      </w:r>
    </w:p>
    <w:p w:rsidR="00E15272" w:rsidRPr="00C97004" w:rsidRDefault="00E15272">
      <w:pPr>
        <w:pStyle w:val="AltH1"/>
        <w:rPr>
          <w:lang w:val="en-GB"/>
        </w:rPr>
      </w:pPr>
      <w:r w:rsidRPr="00C97004">
        <w:rPr>
          <w:lang w:val="en-GB"/>
        </w:rPr>
        <w:t>Detailed Change Proposal</w:t>
      </w:r>
    </w:p>
    <w:p w:rsidR="00403DD4" w:rsidRDefault="0044703D" w:rsidP="00F70177">
      <w:pPr>
        <w:pStyle w:val="AltChangeList"/>
        <w:keepNext/>
        <w:tabs>
          <w:tab w:val="right" w:pos="10080"/>
        </w:tabs>
        <w:spacing w:after="120"/>
        <w:ind w:left="864" w:hanging="864"/>
        <w:outlineLvl w:val="1"/>
      </w:pPr>
      <w:r>
        <w:t>Comment D025</w:t>
      </w:r>
      <w:r w:rsidR="007803D4">
        <w:t>, D070, and D072</w:t>
      </w:r>
    </w:p>
    <w:p w:rsidR="0044703D" w:rsidRDefault="0044703D" w:rsidP="0044703D">
      <w:pPr>
        <w:pStyle w:val="AltNormal"/>
        <w:rPr>
          <w:lang w:val="en-US"/>
        </w:rPr>
      </w:pPr>
    </w:p>
    <w:p w:rsidR="0044703D" w:rsidRDefault="0044703D" w:rsidP="0044703D">
      <w:pPr>
        <w:pStyle w:val="Heading4"/>
        <w:numPr>
          <w:ilvl w:val="0"/>
          <w:numId w:val="0"/>
        </w:numPr>
        <w:spacing w:before="120"/>
      </w:pPr>
      <w:r>
        <w:t xml:space="preserve">8.2.2.6 </w:t>
      </w:r>
      <w:r w:rsidRPr="00426C35">
        <w:t>Handling of Partic</w:t>
      </w:r>
      <w:r w:rsidRPr="006B07FE">
        <w:t>ipants Information</w:t>
      </w:r>
    </w:p>
    <w:p w:rsidR="0044703D" w:rsidRDefault="0044703D" w:rsidP="0044703D">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008F4256" w:rsidRPr="00EE583F">
        <w:rPr>
          <w:lang w:eastAsia="zh-CN"/>
        </w:rPr>
        <w:fldChar w:fldCharType="begin"/>
      </w:r>
      <w:r w:rsidRPr="00EE583F">
        <w:rPr>
          <w:lang w:eastAsia="zh-CN"/>
        </w:rPr>
        <w:instrText xml:space="preserve"> REF RFC4575 \h </w:instrText>
      </w:r>
      <w:r w:rsidR="008F4256" w:rsidRPr="00EE583F">
        <w:rPr>
          <w:lang w:eastAsia="zh-CN"/>
        </w:rPr>
      </w:r>
      <w:r w:rsidR="008F4256" w:rsidRPr="00EE583F">
        <w:rPr>
          <w:lang w:eastAsia="zh-CN"/>
        </w:rPr>
        <w:fldChar w:fldCharType="separate"/>
      </w:r>
      <w:r w:rsidRPr="00EE583F">
        <w:t>RFC4575</w:t>
      </w:r>
      <w:r w:rsidR="008F4256" w:rsidRPr="00EE583F">
        <w:rPr>
          <w:lang w:eastAsia="zh-CN"/>
        </w:rPr>
        <w:fldChar w:fldCharType="end"/>
      </w:r>
      <w:r>
        <w:rPr>
          <w:lang w:eastAsia="zh-CN"/>
        </w:rPr>
        <w:t>].</w:t>
      </w:r>
    </w:p>
    <w:p w:rsidR="0044703D" w:rsidRPr="00EE583F" w:rsidRDefault="0044703D" w:rsidP="0044703D">
      <w:pPr>
        <w:spacing w:before="60"/>
        <w:rPr>
          <w:lang w:eastAsia="zh-CN"/>
        </w:rPr>
      </w:pPr>
      <w:r>
        <w:rPr>
          <w:lang w:eastAsia="zh-CN"/>
        </w:rPr>
        <w:t xml:space="preserve">The </w:t>
      </w:r>
      <w:r w:rsidRPr="00EE583F">
        <w:t xml:space="preserve">CPM </w:t>
      </w:r>
      <w:r>
        <w:t>Participating Function</w:t>
      </w:r>
      <w:r w:rsidRPr="00EE583F">
        <w:rPr>
          <w:lang w:eastAsia="zh-CN"/>
        </w:rPr>
        <w:t>:</w:t>
      </w:r>
    </w:p>
    <w:p w:rsidR="0044703D" w:rsidRPr="00EE583F" w:rsidRDefault="0044703D" w:rsidP="0044703D">
      <w:pPr>
        <w:pStyle w:val="NormalBullet"/>
        <w:numPr>
          <w:ilvl w:val="0"/>
          <w:numId w:val="35"/>
        </w:numPr>
        <w:ind w:left="720"/>
        <w:rPr>
          <w:lang w:eastAsia="zh-CN"/>
        </w:rPr>
      </w:pPr>
      <w:r w:rsidRPr="00EE583F">
        <w:rPr>
          <w:lang w:eastAsia="zh-CN"/>
        </w:rPr>
        <w:t>SHALL generate a SIP SUBSCRIBE request, according to the rules and procedures of [</w:t>
      </w:r>
      <w:r w:rsidR="008F4256" w:rsidRPr="00EE583F">
        <w:rPr>
          <w:lang w:eastAsia="zh-CN"/>
        </w:rPr>
        <w:fldChar w:fldCharType="begin"/>
      </w:r>
      <w:r w:rsidRPr="00EE583F">
        <w:rPr>
          <w:lang w:eastAsia="zh-CN"/>
        </w:rPr>
        <w:instrText xml:space="preserve"> REF RFC3265 \h </w:instrText>
      </w:r>
      <w:r w:rsidR="008F4256" w:rsidRPr="00EE583F">
        <w:rPr>
          <w:lang w:eastAsia="zh-CN"/>
        </w:rPr>
      </w:r>
      <w:r w:rsidR="008F4256" w:rsidRPr="00EE583F">
        <w:rPr>
          <w:lang w:eastAsia="zh-CN"/>
        </w:rPr>
        <w:fldChar w:fldCharType="separate"/>
      </w:r>
      <w:r w:rsidRPr="00EE583F">
        <w:t>RFC3265</w:t>
      </w:r>
      <w:r w:rsidR="008F4256" w:rsidRPr="00EE583F">
        <w:rPr>
          <w:lang w:eastAsia="zh-CN"/>
        </w:rPr>
        <w:fldChar w:fldCharType="end"/>
      </w:r>
      <w:r w:rsidRPr="00EE583F">
        <w:rPr>
          <w:lang w:eastAsia="zh-CN"/>
        </w:rPr>
        <w:t xml:space="preserve">] </w:t>
      </w:r>
      <w:r>
        <w:rPr>
          <w:lang w:eastAsia="zh-CN"/>
        </w:rPr>
        <w:t>and</w:t>
      </w:r>
      <w:r w:rsidRPr="00EE583F">
        <w:rPr>
          <w:lang w:eastAsia="zh-CN"/>
        </w:rPr>
        <w:t xml:space="preserve"> [</w:t>
      </w:r>
      <w:r w:rsidR="008F4256" w:rsidRPr="00EE583F">
        <w:rPr>
          <w:lang w:eastAsia="zh-CN"/>
        </w:rPr>
        <w:fldChar w:fldCharType="begin"/>
      </w:r>
      <w:r w:rsidRPr="00EE583F">
        <w:rPr>
          <w:lang w:eastAsia="zh-CN"/>
        </w:rPr>
        <w:instrText xml:space="preserve"> REF RFC4575 \h </w:instrText>
      </w:r>
      <w:r w:rsidR="008F4256" w:rsidRPr="00EE583F">
        <w:rPr>
          <w:lang w:eastAsia="zh-CN"/>
        </w:rPr>
      </w:r>
      <w:r w:rsidR="008F4256" w:rsidRPr="00EE583F">
        <w:rPr>
          <w:lang w:eastAsia="zh-CN"/>
        </w:rPr>
        <w:fldChar w:fldCharType="separate"/>
      </w:r>
      <w:r w:rsidRPr="00EE583F">
        <w:t>RFC4575</w:t>
      </w:r>
      <w:r w:rsidR="008F4256" w:rsidRPr="00EE583F">
        <w:rPr>
          <w:lang w:eastAsia="zh-CN"/>
        </w:rPr>
        <w:fldChar w:fldCharType="end"/>
      </w:r>
      <w:r w:rsidRPr="00EE583F">
        <w:rPr>
          <w:lang w:eastAsia="zh-CN"/>
        </w:rPr>
        <w:t>];</w:t>
      </w:r>
    </w:p>
    <w:p w:rsidR="0044703D" w:rsidRDefault="0044703D" w:rsidP="0044703D">
      <w:pPr>
        <w:pStyle w:val="NormalBullet"/>
        <w:numPr>
          <w:ilvl w:val="0"/>
          <w:numId w:val="35"/>
        </w:numPr>
        <w:ind w:left="720"/>
        <w:rPr>
          <w:lang w:eastAsia="zh-CN"/>
        </w:rPr>
      </w:pPr>
      <w:r w:rsidRPr="00EE583F">
        <w:rPr>
          <w:lang w:eastAsia="zh-CN"/>
        </w:rPr>
        <w:t xml:space="preserve">SHALL set the Request-URI of the SIP SUBSCRIBE request to the CPM Group Session Identity; </w:t>
      </w:r>
    </w:p>
    <w:p w:rsidR="0044703D" w:rsidRPr="00EE583F" w:rsidRDefault="0044703D" w:rsidP="0044703D">
      <w:pPr>
        <w:pStyle w:val="NormalBullet"/>
        <w:numPr>
          <w:ilvl w:val="0"/>
          <w:numId w:val="35"/>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w:t>
      </w:r>
      <w:r>
        <w:rPr>
          <w:lang w:eastAsia="ko-KR"/>
        </w:rPr>
        <w:t>session’</w:t>
      </w:r>
      <w:r w:rsidRPr="00EE583F">
        <w:t xml:space="preserve"> according to the rules and procedures of [</w:t>
      </w:r>
      <w:r w:rsidR="008F4256" w:rsidRPr="00EE583F">
        <w:rPr>
          <w:rFonts w:eastAsia="MS Mincho"/>
        </w:rPr>
        <w:fldChar w:fldCharType="begin"/>
      </w:r>
      <w:r w:rsidRPr="00EE583F">
        <w:instrText xml:space="preserve"> REF RFC3841 \h </w:instrText>
      </w:r>
      <w:r w:rsidR="008F4256" w:rsidRPr="00EE583F">
        <w:rPr>
          <w:rFonts w:eastAsia="MS Mincho"/>
        </w:rPr>
      </w:r>
      <w:r w:rsidR="008F4256" w:rsidRPr="00EE583F">
        <w:rPr>
          <w:rFonts w:eastAsia="MS Mincho"/>
        </w:rPr>
        <w:fldChar w:fldCharType="separate"/>
      </w:r>
      <w:r w:rsidRPr="00EE583F">
        <w:t>RFC3841</w:t>
      </w:r>
      <w:r w:rsidR="008F4256" w:rsidRPr="00EE583F">
        <w:rPr>
          <w:rFonts w:eastAsia="MS Mincho"/>
        </w:rPr>
        <w:fldChar w:fldCharType="end"/>
      </w:r>
      <w:r w:rsidRPr="00EE583F">
        <w:t>];</w:t>
      </w:r>
    </w:p>
    <w:p w:rsidR="0044703D" w:rsidRDefault="0044703D" w:rsidP="0044703D">
      <w:pPr>
        <w:pStyle w:val="NormalBullet"/>
        <w:numPr>
          <w:ilvl w:val="0"/>
          <w:numId w:val="35"/>
        </w:numPr>
        <w:ind w:left="720"/>
        <w:rPr>
          <w:lang w:eastAsia="zh-CN"/>
        </w:r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w:t>
      </w:r>
      <w:r>
        <w:rPr>
          <w:lang w:eastAsia="ko-KR"/>
        </w:rPr>
        <w:t>session’</w:t>
      </w:r>
      <w:r w:rsidRPr="00EE583F">
        <w:t xml:space="preserve"> according to the rules and procedures of [</w:t>
      </w:r>
      <w:r>
        <w:rPr>
          <w:lang w:val="en-US"/>
        </w:rPr>
        <w:t>RFC3841</w:t>
      </w:r>
      <w:r w:rsidRPr="00EE583F">
        <w:t>];</w:t>
      </w:r>
    </w:p>
    <w:p w:rsidR="009B4415" w:rsidRDefault="009B4415" w:rsidP="0044703D">
      <w:pPr>
        <w:pStyle w:val="NormalBullet"/>
        <w:numPr>
          <w:ilvl w:val="0"/>
          <w:numId w:val="35"/>
        </w:numPr>
        <w:ind w:left="720"/>
        <w:rPr>
          <w:ins w:id="21" w:author="Thinh_R00" w:date="2013-02-20T00:32:00Z"/>
          <w:lang w:eastAsia="zh-CN"/>
        </w:rPr>
      </w:pPr>
      <w:ins w:id="22" w:author="Thinh_R00" w:date="2013-02-20T02:03:00Z">
        <w:r>
          <w:t xml:space="preserve">SHALL populate the </w:t>
        </w:r>
        <w:proofErr w:type="gramStart"/>
        <w:r>
          <w:t>From</w:t>
        </w:r>
        <w:proofErr w:type="gramEnd"/>
        <w:r>
          <w:t xml:space="preserve"> header field with CPM Participa</w:t>
        </w:r>
        <w:del w:id="23" w:author="Cristina Badulescu" w:date="2013-02-20T11:34:00Z">
          <w:r w:rsidDel="005D42B5">
            <w:delText>n</w:delText>
          </w:r>
        </w:del>
        <w:r>
          <w:t>t</w:t>
        </w:r>
      </w:ins>
      <w:ins w:id="24" w:author="Cristina Badulescu" w:date="2013-02-20T11:34:00Z">
        <w:r w:rsidR="005D42B5">
          <w:t>ing</w:t>
        </w:r>
      </w:ins>
      <w:ins w:id="25" w:author="Thinh_R00" w:date="2013-02-20T02:03:00Z">
        <w:r>
          <w:t xml:space="preserve"> Function’s </w:t>
        </w:r>
      </w:ins>
      <w:ins w:id="26" w:author="Cristina Badulescu" w:date="2013-02-20T11:34:00Z">
        <w:r w:rsidR="005D42B5">
          <w:t xml:space="preserve">own </w:t>
        </w:r>
      </w:ins>
      <w:ins w:id="27" w:author="Thinh_R00" w:date="2013-02-20T02:03:00Z">
        <w:r>
          <w:t>SIP URI</w:t>
        </w:r>
      </w:ins>
      <w:ins w:id="28" w:author="Cristina Badulescu" w:date="2013-02-20T11:40:00Z">
        <w:r w:rsidR="005D42B5">
          <w:t xml:space="preserve"> such as the </w:t>
        </w:r>
        <w:proofErr w:type="spellStart"/>
        <w:r w:rsidR="005D42B5" w:rsidRPr="00EE583F">
          <w:rPr>
            <w:lang w:eastAsia="ko-KR"/>
          </w:rPr>
          <w:t>CPMDeferredMsgMgmt</w:t>
        </w:r>
        <w:proofErr w:type="spellEnd"/>
        <w:r w:rsidR="005D42B5" w:rsidRPr="0043084A">
          <w:rPr>
            <w:lang w:val="da-DK" w:eastAsia="ko-KR"/>
          </w:rPr>
          <w:t>URI</w:t>
        </w:r>
      </w:ins>
      <w:ins w:id="29" w:author="Thinh_R00" w:date="2013-02-20T02:03:00Z">
        <w:r>
          <w:t>.</w:t>
        </w:r>
      </w:ins>
    </w:p>
    <w:p w:rsidR="0044703D" w:rsidDel="00CC5800" w:rsidRDefault="0044703D" w:rsidP="0044703D">
      <w:pPr>
        <w:pStyle w:val="NormalBullet"/>
        <w:numPr>
          <w:ilvl w:val="0"/>
          <w:numId w:val="35"/>
        </w:numPr>
        <w:ind w:left="720"/>
        <w:rPr>
          <w:del w:id="30" w:author="Thinh_R00" w:date="2013-02-20T00:32:00Z"/>
          <w:lang w:eastAsia="zh-CN"/>
        </w:rPr>
      </w:pPr>
      <w:del w:id="31" w:author="Thinh_R00" w:date="2013-02-20T00:32:00Z">
        <w:r w:rsidDel="00CC5800">
          <w:delText xml:space="preserve">SHALL populate the </w:delText>
        </w:r>
        <w:r w:rsidRPr="00B81036" w:rsidDel="00CC5800">
          <w:delText xml:space="preserve">From header </w:delText>
        </w:r>
        <w:r w:rsidDel="00CC5800">
          <w:delText>field with</w:delText>
        </w:r>
        <w:r w:rsidRPr="00B81036" w:rsidDel="00CC5800">
          <w:delText xml:space="preserve"> to </w:delText>
        </w:r>
        <w:r w:rsidDel="00CC5800">
          <w:delText>CPM User’s</w:delText>
        </w:r>
        <w:r w:rsidRPr="00B81036" w:rsidDel="00CC5800">
          <w:delText xml:space="preserve"> SIP URI</w:delText>
        </w:r>
        <w:r w:rsidDel="00CC5800">
          <w:delText xml:space="preserve"> and add “tag” parameter set to a pre-defined string “PF”. This differentiates the subscription performed by the CPM Participating Function on behalf of the CPM User, from the CPM Client subscription to the conference event package of the same CPM Group Session </w:delText>
        </w:r>
        <w:r w:rsidRPr="00B81036" w:rsidDel="00CC5800">
          <w:delText>;</w:delText>
        </w:r>
      </w:del>
    </w:p>
    <w:p w:rsidR="0044703D" w:rsidRPr="00AF5FE3" w:rsidDel="00CC5800" w:rsidRDefault="0044703D" w:rsidP="0044703D">
      <w:pPr>
        <w:widowControl w:val="0"/>
        <w:autoSpaceDE w:val="0"/>
        <w:autoSpaceDN w:val="0"/>
        <w:adjustRightInd w:val="0"/>
        <w:spacing w:before="60"/>
        <w:ind w:left="360"/>
        <w:rPr>
          <w:del w:id="32" w:author="Thinh_R00" w:date="2013-02-20T00:32:00Z"/>
          <w:lang w:eastAsia="ko-KR"/>
        </w:rPr>
      </w:pPr>
    </w:p>
    <w:p w:rsidR="0044703D" w:rsidRPr="00073AE4" w:rsidDel="00CC5800" w:rsidRDefault="0044703D" w:rsidP="0044703D">
      <w:pPr>
        <w:pStyle w:val="EditorsNote"/>
        <w:tabs>
          <w:tab w:val="left" w:pos="142"/>
        </w:tabs>
        <w:rPr>
          <w:del w:id="33" w:author="Thinh_R00" w:date="2013-02-20T00:32:00Z"/>
          <w:lang w:val="en-US" w:eastAsia="zh-CN"/>
        </w:rPr>
      </w:pPr>
      <w:del w:id="34" w:author="Thinh_R00" w:date="2013-02-20T00:32:00Z">
        <w:r w:rsidDel="00CC5800">
          <w:rPr>
            <w:lang w:val="en-US"/>
          </w:rPr>
          <w:delText>Editor’s Note: the use of pre-defined tag in From header needs to be double-checked.</w:delText>
        </w:r>
      </w:del>
    </w:p>
    <w:p w:rsidR="0044703D" w:rsidRDefault="0044703D" w:rsidP="0044703D">
      <w:pPr>
        <w:pStyle w:val="NormalBullet"/>
        <w:numPr>
          <w:ilvl w:val="0"/>
          <w:numId w:val="35"/>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44703D" w:rsidRPr="00EE583F" w:rsidRDefault="0044703D" w:rsidP="0044703D">
      <w:pPr>
        <w:pStyle w:val="NormalBullet"/>
        <w:numPr>
          <w:ilvl w:val="0"/>
          <w:numId w:val="35"/>
        </w:numPr>
        <w:ind w:left="720"/>
        <w:rPr>
          <w:lang w:eastAsia="zh-CN"/>
        </w:rPr>
      </w:pPr>
      <w:r w:rsidRPr="00EE583F">
        <w:rPr>
          <w:lang w:eastAsia="zh-CN"/>
        </w:rPr>
        <w:t>SHALL send the SIP SUBSCRIBE request according to the rules and procedures of the SIP/IP core.</w:t>
      </w:r>
    </w:p>
    <w:p w:rsidR="0044703D" w:rsidRPr="00EE583F" w:rsidRDefault="0044703D" w:rsidP="0044703D">
      <w:pPr>
        <w:spacing w:before="60"/>
        <w:rPr>
          <w:lang w:eastAsia="zh-CN"/>
        </w:rPr>
      </w:pPr>
      <w:r w:rsidRPr="00EE583F">
        <w:rPr>
          <w:lang w:eastAsia="zh-CN"/>
        </w:rPr>
        <w:t>The response to the SIP SUBSCRIBE request SHALL be handled according to the rules and procedures of [</w:t>
      </w:r>
      <w:r w:rsidR="008F4256" w:rsidRPr="00EE583F">
        <w:rPr>
          <w:lang w:eastAsia="zh-CN"/>
        </w:rPr>
        <w:fldChar w:fldCharType="begin"/>
      </w:r>
      <w:r w:rsidRPr="00EE583F">
        <w:rPr>
          <w:lang w:eastAsia="zh-CN"/>
        </w:rPr>
        <w:instrText xml:space="preserve"> REF RFC3265 \h </w:instrText>
      </w:r>
      <w:r w:rsidR="008F4256" w:rsidRPr="00EE583F">
        <w:rPr>
          <w:lang w:eastAsia="zh-CN"/>
        </w:rPr>
      </w:r>
      <w:r w:rsidR="008F4256" w:rsidRPr="00EE583F">
        <w:rPr>
          <w:lang w:eastAsia="zh-CN"/>
        </w:rPr>
        <w:fldChar w:fldCharType="separate"/>
      </w:r>
      <w:r w:rsidRPr="00EE583F">
        <w:t>RFC3265</w:t>
      </w:r>
      <w:r w:rsidR="008F4256" w:rsidRPr="00EE583F">
        <w:rPr>
          <w:lang w:eastAsia="zh-CN"/>
        </w:rPr>
        <w:fldChar w:fldCharType="end"/>
      </w:r>
      <w:r w:rsidRPr="00EE583F">
        <w:rPr>
          <w:lang w:eastAsia="zh-CN"/>
        </w:rPr>
        <w:t>] and [</w:t>
      </w:r>
      <w:r w:rsidR="008F4256" w:rsidRPr="00EE583F">
        <w:rPr>
          <w:lang w:eastAsia="zh-CN"/>
        </w:rPr>
        <w:fldChar w:fldCharType="begin"/>
      </w:r>
      <w:r w:rsidRPr="00EE583F">
        <w:rPr>
          <w:lang w:eastAsia="zh-CN"/>
        </w:rPr>
        <w:instrText xml:space="preserve"> REF RFC4575 \h </w:instrText>
      </w:r>
      <w:r w:rsidR="008F4256" w:rsidRPr="00EE583F">
        <w:rPr>
          <w:lang w:eastAsia="zh-CN"/>
        </w:rPr>
      </w:r>
      <w:r w:rsidR="008F4256" w:rsidRPr="00EE583F">
        <w:rPr>
          <w:lang w:eastAsia="zh-CN"/>
        </w:rPr>
        <w:fldChar w:fldCharType="separate"/>
      </w:r>
      <w:r w:rsidRPr="00EE583F">
        <w:t>RFC4575</w:t>
      </w:r>
      <w:r w:rsidR="008F4256" w:rsidRPr="00EE583F">
        <w:rPr>
          <w:lang w:eastAsia="zh-CN"/>
        </w:rPr>
        <w:fldChar w:fldCharType="end"/>
      </w:r>
      <w:r w:rsidRPr="00EE583F">
        <w:rPr>
          <w:lang w:eastAsia="zh-CN"/>
        </w:rPr>
        <w:t>], and rules and procedures of the SIP/IP core.</w:t>
      </w:r>
    </w:p>
    <w:p w:rsidR="0044703D" w:rsidRDefault="0044703D" w:rsidP="0044703D">
      <w:pPr>
        <w:spacing w:before="60"/>
        <w:rPr>
          <w:ins w:id="35" w:author="Cristina Badulescu" w:date="2013-02-20T11:45:00Z"/>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008F4256" w:rsidRPr="00EE583F">
        <w:rPr>
          <w:lang w:eastAsia="zh-CN"/>
        </w:rPr>
        <w:fldChar w:fldCharType="begin"/>
      </w:r>
      <w:r w:rsidRPr="00EE583F">
        <w:rPr>
          <w:lang w:eastAsia="zh-CN"/>
        </w:rPr>
        <w:instrText xml:space="preserve"> REF RFC3265 \h </w:instrText>
      </w:r>
      <w:r w:rsidR="008F4256" w:rsidRPr="00EE583F">
        <w:rPr>
          <w:lang w:eastAsia="zh-CN"/>
        </w:rPr>
      </w:r>
      <w:r w:rsidR="008F4256" w:rsidRPr="00EE583F">
        <w:rPr>
          <w:lang w:eastAsia="zh-CN"/>
        </w:rPr>
        <w:fldChar w:fldCharType="separate"/>
      </w:r>
      <w:r w:rsidRPr="00EE583F">
        <w:t>RFC3265</w:t>
      </w:r>
      <w:r w:rsidR="008F4256" w:rsidRPr="00EE583F">
        <w:rPr>
          <w:lang w:eastAsia="zh-CN"/>
        </w:rPr>
        <w:fldChar w:fldCharType="end"/>
      </w:r>
      <w:r w:rsidRPr="00EE583F">
        <w:rPr>
          <w:lang w:eastAsia="zh-CN"/>
        </w:rPr>
        <w:t>].</w:t>
      </w:r>
      <w:ins w:id="36" w:author="Cristina Badulescu" w:date="2013-02-20T11:45:00Z">
        <w:r w:rsidR="008A19C2">
          <w:rPr>
            <w:lang w:eastAsia="zh-CN"/>
          </w:rPr>
          <w:t xml:space="preserve"> </w:t>
        </w:r>
      </w:ins>
    </w:p>
    <w:p w:rsidR="008A19C2" w:rsidRDefault="007803D4" w:rsidP="0044703D">
      <w:pPr>
        <w:spacing w:before="60"/>
        <w:rPr>
          <w:lang w:eastAsia="zh-CN"/>
        </w:rPr>
      </w:pPr>
      <w:ins w:id="37" w:author="Thinh_R00" w:date="2013-02-20T04:59:00Z">
        <w:r>
          <w:rPr>
            <w:lang w:eastAsia="zh-CN"/>
          </w:rPr>
          <w:t xml:space="preserve">Note: </w:t>
        </w:r>
      </w:ins>
      <w:ins w:id="38" w:author="Cristina Badulescu" w:date="2013-02-20T11:45:00Z">
        <w:r w:rsidR="008A19C2">
          <w:rPr>
            <w:lang w:eastAsia="zh-CN"/>
          </w:rPr>
          <w:t xml:space="preserve">The </w:t>
        </w:r>
      </w:ins>
      <w:ins w:id="39" w:author="Cristina Badulescu" w:date="2013-02-20T11:46:00Z">
        <w:r w:rsidR="008A19C2" w:rsidRPr="00EE583F">
          <w:rPr>
            <w:lang w:eastAsia="zh-CN"/>
          </w:rPr>
          <w:t xml:space="preserve">CPM </w:t>
        </w:r>
        <w:r w:rsidR="008A19C2">
          <w:rPr>
            <w:lang w:eastAsia="zh-CN"/>
          </w:rPr>
          <w:t>Participating Function</w:t>
        </w:r>
        <w:r w:rsidR="008A19C2" w:rsidRPr="00EE583F">
          <w:rPr>
            <w:lang w:eastAsia="zh-CN"/>
          </w:rPr>
          <w:t xml:space="preserve"> </w:t>
        </w:r>
        <w:del w:id="40" w:author="Thinh_R00" w:date="2013-02-20T05:00:00Z">
          <w:r w:rsidR="008A19C2" w:rsidDel="007803D4">
            <w:rPr>
              <w:lang w:eastAsia="zh-CN"/>
            </w:rPr>
            <w:delText>SHALL</w:delText>
          </w:r>
        </w:del>
      </w:ins>
      <w:ins w:id="41" w:author="Thinh_R00" w:date="2013-02-20T05:00:00Z">
        <w:r>
          <w:rPr>
            <w:lang w:eastAsia="zh-CN"/>
          </w:rPr>
          <w:t>should</w:t>
        </w:r>
      </w:ins>
      <w:ins w:id="42" w:author="Cristina Badulescu" w:date="2013-02-20T11:46:00Z">
        <w:r w:rsidR="008A19C2">
          <w:rPr>
            <w:lang w:eastAsia="zh-CN"/>
          </w:rPr>
          <w:t xml:space="preserve"> keep locally the latest Participants Information received in the SIP NOTIFY</w:t>
        </w:r>
      </w:ins>
      <w:ins w:id="43" w:author="Thinh_R01" w:date="2013-02-20T07:28:00Z">
        <w:r w:rsidR="00784B55">
          <w:rPr>
            <w:lang w:eastAsia="zh-CN"/>
          </w:rPr>
          <w:t xml:space="preserve"> to be deliver</w:t>
        </w:r>
      </w:ins>
      <w:ins w:id="44" w:author="Thinh_R01" w:date="2013-02-20T07:29:00Z">
        <w:r w:rsidR="00784B55">
          <w:rPr>
            <w:lang w:eastAsia="zh-CN"/>
          </w:rPr>
          <w:t>ed</w:t>
        </w:r>
      </w:ins>
      <w:ins w:id="45" w:author="Thinh_R01" w:date="2013-02-20T07:28:00Z">
        <w:r w:rsidR="00784B55">
          <w:rPr>
            <w:lang w:eastAsia="zh-CN"/>
          </w:rPr>
          <w:t xml:space="preserve"> to CPM Client as part of </w:t>
        </w:r>
      </w:ins>
      <w:ins w:id="46" w:author="Cristina Badulescu" w:date="2013-02-20T11:46:00Z">
        <w:del w:id="47" w:author="Thinh_R01" w:date="2013-02-20T07:27:00Z">
          <w:r w:rsidR="008A19C2" w:rsidDel="00784B55">
            <w:rPr>
              <w:lang w:eastAsia="zh-CN"/>
            </w:rPr>
            <w:delText xml:space="preserve"> back from the CPM Controlling Function</w:delText>
          </w:r>
        </w:del>
      </w:ins>
      <w:ins w:id="48" w:author="Cristina Badulescu" w:date="2013-02-20T11:47:00Z">
        <w:del w:id="49" w:author="Thinh_R01" w:date="2013-02-20T07:27:00Z">
          <w:r w:rsidR="008A19C2" w:rsidDel="00784B55">
            <w:rPr>
              <w:lang w:eastAsia="zh-CN"/>
            </w:rPr>
            <w:delText>,</w:delText>
          </w:r>
        </w:del>
        <w:del w:id="50" w:author="Thinh_R01" w:date="2013-02-20T07:29:00Z">
          <w:r w:rsidR="008A19C2" w:rsidDel="00784B55">
            <w:rPr>
              <w:lang w:eastAsia="zh-CN"/>
            </w:rPr>
            <w:delText xml:space="preserve"> in order to use during </w:delText>
          </w:r>
        </w:del>
        <w:r w:rsidR="008A19C2">
          <w:rPr>
            <w:lang w:eastAsia="zh-CN"/>
          </w:rPr>
          <w:t>the deferred delivery of the CPM Group Session to the CPM Client.</w:t>
        </w:r>
      </w:ins>
    </w:p>
    <w:p w:rsidR="0044703D" w:rsidRDefault="0044703D" w:rsidP="0044703D">
      <w:pPr>
        <w:spacing w:before="60"/>
        <w:rPr>
          <w:ins w:id="51" w:author="Cristina Badulescu" w:date="2013-02-20T11:41:00Z"/>
          <w:lang w:eastAsia="ko-KR"/>
        </w:rPr>
      </w:pPr>
    </w:p>
    <w:p w:rsidR="0044703D" w:rsidRPr="0044703D" w:rsidRDefault="0044703D" w:rsidP="009B43F4">
      <w:pPr>
        <w:spacing w:before="60"/>
      </w:pPr>
    </w:p>
    <w:sectPr w:rsidR="0044703D" w:rsidRPr="0044703D"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32F" w:rsidRDefault="00CD532F">
      <w:r>
        <w:separator/>
      </w:r>
    </w:p>
  </w:endnote>
  <w:endnote w:type="continuationSeparator" w:id="0">
    <w:p w:rsidR="00CD532F" w:rsidRDefault="00CD53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8F4256">
      <w:rPr>
        <w:rStyle w:val="PageNumber"/>
        <w:sz w:val="18"/>
      </w:rPr>
      <w:fldChar w:fldCharType="begin"/>
    </w:r>
    <w:r w:rsidR="00CA5639">
      <w:rPr>
        <w:rStyle w:val="PageNumber"/>
        <w:sz w:val="18"/>
      </w:rPr>
      <w:instrText xml:space="preserve"> PAGE </w:instrText>
    </w:r>
    <w:r w:rsidR="008F4256">
      <w:rPr>
        <w:rStyle w:val="PageNumber"/>
        <w:sz w:val="18"/>
      </w:rPr>
      <w:fldChar w:fldCharType="separate"/>
    </w:r>
    <w:r w:rsidR="009B43F4">
      <w:rPr>
        <w:rStyle w:val="PageNumber"/>
        <w:noProof/>
        <w:sz w:val="18"/>
      </w:rPr>
      <w:t>3</w:t>
    </w:r>
    <w:r w:rsidR="008F4256">
      <w:rPr>
        <w:rStyle w:val="PageNumber"/>
        <w:sz w:val="18"/>
      </w:rPr>
      <w:fldChar w:fldCharType="end"/>
    </w:r>
    <w:r w:rsidR="00CA5639">
      <w:rPr>
        <w:rStyle w:val="PageNumber"/>
        <w:sz w:val="18"/>
      </w:rPr>
      <w:t xml:space="preserve"> (of </w:t>
    </w:r>
    <w:r w:rsidR="008F4256">
      <w:rPr>
        <w:rStyle w:val="PageNumber"/>
        <w:sz w:val="18"/>
      </w:rPr>
      <w:fldChar w:fldCharType="begin"/>
    </w:r>
    <w:r w:rsidR="00CA5639">
      <w:rPr>
        <w:rStyle w:val="PageNumber"/>
        <w:sz w:val="18"/>
      </w:rPr>
      <w:instrText xml:space="preserve"> NUMPAGES </w:instrText>
    </w:r>
    <w:r w:rsidR="008F4256">
      <w:rPr>
        <w:rStyle w:val="PageNumber"/>
        <w:sz w:val="18"/>
      </w:rPr>
      <w:fldChar w:fldCharType="separate"/>
    </w:r>
    <w:r w:rsidR="009B43F4">
      <w:rPr>
        <w:rStyle w:val="PageNumber"/>
        <w:noProof/>
        <w:sz w:val="18"/>
      </w:rPr>
      <w:t>4</w:t>
    </w:r>
    <w:r w:rsidR="008F425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F4256">
      <w:rPr>
        <w:sz w:val="18"/>
      </w:rPr>
      <w:fldChar w:fldCharType="begin"/>
    </w:r>
    <w:r w:rsidR="00CA5639">
      <w:rPr>
        <w:rStyle w:val="PageNumber"/>
        <w:sz w:val="18"/>
      </w:rPr>
      <w:instrText xml:space="preserve"> REF Template \h </w:instrText>
    </w:r>
    <w:r w:rsidR="008F4256">
      <w:rPr>
        <w:sz w:val="18"/>
      </w:rPr>
    </w:r>
    <w:r w:rsidR="008F425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8F425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8F4256">
      <w:rPr>
        <w:rStyle w:val="PageNumber"/>
        <w:sz w:val="18"/>
      </w:rPr>
      <w:fldChar w:fldCharType="begin"/>
    </w:r>
    <w:r w:rsidR="00CA5639">
      <w:rPr>
        <w:rStyle w:val="PageNumber"/>
        <w:sz w:val="18"/>
      </w:rPr>
      <w:instrText xml:space="preserve"> PAGE </w:instrText>
    </w:r>
    <w:r w:rsidR="008F4256">
      <w:rPr>
        <w:rStyle w:val="PageNumber"/>
        <w:sz w:val="18"/>
      </w:rPr>
      <w:fldChar w:fldCharType="separate"/>
    </w:r>
    <w:r w:rsidR="009B43F4">
      <w:rPr>
        <w:rStyle w:val="PageNumber"/>
        <w:noProof/>
        <w:sz w:val="18"/>
      </w:rPr>
      <w:t>1</w:t>
    </w:r>
    <w:r w:rsidR="008F4256">
      <w:rPr>
        <w:rStyle w:val="PageNumber"/>
        <w:sz w:val="18"/>
      </w:rPr>
      <w:fldChar w:fldCharType="end"/>
    </w:r>
    <w:r w:rsidR="00CA5639">
      <w:rPr>
        <w:rStyle w:val="PageNumber"/>
        <w:sz w:val="18"/>
      </w:rPr>
      <w:t xml:space="preserve"> (of </w:t>
    </w:r>
    <w:r w:rsidR="008F4256">
      <w:rPr>
        <w:rStyle w:val="PageNumber"/>
        <w:sz w:val="18"/>
      </w:rPr>
      <w:fldChar w:fldCharType="begin"/>
    </w:r>
    <w:r w:rsidR="00CA5639">
      <w:rPr>
        <w:rStyle w:val="PageNumber"/>
        <w:sz w:val="18"/>
      </w:rPr>
      <w:instrText xml:space="preserve"> NUMPAGES </w:instrText>
    </w:r>
    <w:r w:rsidR="008F4256">
      <w:rPr>
        <w:rStyle w:val="PageNumber"/>
        <w:sz w:val="18"/>
      </w:rPr>
      <w:fldChar w:fldCharType="separate"/>
    </w:r>
    <w:r w:rsidR="009B43F4">
      <w:rPr>
        <w:rStyle w:val="PageNumber"/>
        <w:noProof/>
        <w:sz w:val="18"/>
      </w:rPr>
      <w:t>4</w:t>
    </w:r>
    <w:r w:rsidR="008F425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32F" w:rsidRDefault="00CD532F">
      <w:r>
        <w:separator/>
      </w:r>
    </w:p>
  </w:footnote>
  <w:footnote w:type="continuationSeparator" w:id="0">
    <w:p w:rsidR="00CD532F" w:rsidRDefault="00CD53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Doc#</w:t>
    </w:r>
    <w:r w:rsidRPr="0044703D">
      <w:rPr>
        <w:sz w:val="18"/>
        <w:szCs w:val="18"/>
        <w:lang w:val="fr-FR"/>
      </w:rPr>
      <w:t xml:space="preserve"> </w:t>
    </w:r>
    <w:r w:rsidR="008F4256" w:rsidRPr="008F4256">
      <w:rPr>
        <w:color w:val="000000"/>
        <w:sz w:val="18"/>
        <w:szCs w:val="18"/>
        <w:lang w:val="fr-CA"/>
        <w:rPrChange w:id="52" w:author="Cristina Badulescu" w:date="2013-02-20T11:34:00Z">
          <w:rPr>
            <w:color w:val="000000"/>
            <w:sz w:val="18"/>
            <w:szCs w:val="18"/>
          </w:rPr>
        </w:rPrChange>
      </w:rPr>
      <w:t>OMA-COM-CPM-2013-0029-CR_D025_Comment_ConvTS</w:t>
    </w:r>
    <w:r w:rsidR="00B05ED8" w:rsidRPr="0007685C">
      <w:rPr>
        <w:noProof/>
        <w:sz w:val="18"/>
        <w:szCs w:val="18"/>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44703D" w:rsidRPr="0044703D">
      <w:rPr>
        <w:sz w:val="18"/>
        <w:lang w:val="nl-BE"/>
      </w:rPr>
      <w:t>OMA-COM-CPM-2013-0029-CR_D025_Comment_ConvTS</w:t>
    </w:r>
    <w:r w:rsidR="0007685C" w:rsidRPr="0007685C">
      <w:rPr>
        <w:sz w:val="18"/>
        <w:lang w:val="nl-BE"/>
      </w:rPr>
      <w:t xml:space="preserve"> </w:t>
    </w:r>
    <w:r w:rsidR="00B05ED8">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5">
    <w:nsid w:val="1A4279F2"/>
    <w:multiLevelType w:val="multilevel"/>
    <w:tmpl w:val="0A4A11BA"/>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F72770A"/>
    <w:multiLevelType w:val="multilevel"/>
    <w:tmpl w:val="35F8FB9E"/>
    <w:lvl w:ilvl="0">
      <w:start w:val="5"/>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5">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7">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3">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5">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394C7C"/>
    <w:multiLevelType w:val="multilevel"/>
    <w:tmpl w:val="06FA2026"/>
    <w:lvl w:ilvl="0">
      <w:start w:val="9"/>
      <w:numFmt w:val="decimal"/>
      <w:lvlText w:val="%1."/>
      <w:lvlJc w:val="left"/>
      <w:pPr>
        <w:ind w:left="885" w:hanging="885"/>
      </w:pPr>
      <w:rPr>
        <w:rFonts w:hint="default"/>
      </w:rPr>
    </w:lvl>
    <w:lvl w:ilvl="1">
      <w:start w:val="2"/>
      <w:numFmt w:val="decimal"/>
      <w:lvlText w:val="%1.%2."/>
      <w:lvlJc w:val="left"/>
      <w:pPr>
        <w:ind w:left="1423" w:hanging="885"/>
      </w:pPr>
      <w:rPr>
        <w:rFonts w:hint="default"/>
      </w:rPr>
    </w:lvl>
    <w:lvl w:ilvl="2">
      <w:start w:val="14"/>
      <w:numFmt w:val="decimal"/>
      <w:lvlText w:val="%1.%2.%3."/>
      <w:lvlJc w:val="left"/>
      <w:pPr>
        <w:ind w:left="1961" w:hanging="885"/>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592" w:hanging="144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5028" w:hanging="1800"/>
      </w:pPr>
      <w:rPr>
        <w:rFonts w:hint="default"/>
      </w:rPr>
    </w:lvl>
    <w:lvl w:ilvl="7">
      <w:start w:val="1"/>
      <w:numFmt w:val="decimal"/>
      <w:lvlText w:val="%1.%2.%3.%4.%5.%6.%7.%8."/>
      <w:lvlJc w:val="left"/>
      <w:pPr>
        <w:ind w:left="5926" w:hanging="2160"/>
      </w:pPr>
      <w:rPr>
        <w:rFonts w:hint="default"/>
      </w:rPr>
    </w:lvl>
    <w:lvl w:ilvl="8">
      <w:start w:val="1"/>
      <w:numFmt w:val="decimal"/>
      <w:lvlText w:val="%1.%2.%3.%4.%5.%6.%7.%8.%9."/>
      <w:lvlJc w:val="left"/>
      <w:pPr>
        <w:ind w:left="6464" w:hanging="2160"/>
      </w:pPr>
      <w:rPr>
        <w:rFont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33">
    <w:nsid w:val="70220968"/>
    <w:multiLevelType w:val="multilevel"/>
    <w:tmpl w:val="04963EFC"/>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6"/>
  </w:num>
  <w:num w:numId="2">
    <w:abstractNumId w:val="21"/>
  </w:num>
  <w:num w:numId="3">
    <w:abstractNumId w:val="19"/>
  </w:num>
  <w:num w:numId="4">
    <w:abstractNumId w:val="6"/>
  </w:num>
  <w:num w:numId="5">
    <w:abstractNumId w:val="14"/>
  </w:num>
  <w:num w:numId="6">
    <w:abstractNumId w:val="30"/>
  </w:num>
  <w:num w:numId="7">
    <w:abstractNumId w:val="35"/>
  </w:num>
  <w:num w:numId="8">
    <w:abstractNumId w:val="18"/>
  </w:num>
  <w:num w:numId="9">
    <w:abstractNumId w:val="0"/>
  </w:num>
  <w:num w:numId="10">
    <w:abstractNumId w:val="31"/>
  </w:num>
  <w:num w:numId="11">
    <w:abstractNumId w:val="25"/>
  </w:num>
  <w:num w:numId="12">
    <w:abstractNumId w:val="28"/>
  </w:num>
  <w:num w:numId="13">
    <w:abstractNumId w:val="8"/>
  </w:num>
  <w:num w:numId="14">
    <w:abstractNumId w:val="15"/>
  </w:num>
  <w:num w:numId="15">
    <w:abstractNumId w:val="34"/>
  </w:num>
  <w:num w:numId="16">
    <w:abstractNumId w:val="4"/>
  </w:num>
  <w:num w:numId="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12"/>
  </w:num>
  <w:num w:numId="21">
    <w:abstractNumId w:val="24"/>
  </w:num>
  <w:num w:numId="22">
    <w:abstractNumId w:val="27"/>
  </w:num>
  <w:num w:numId="23">
    <w:abstractNumId w:val="3"/>
  </w:num>
  <w:num w:numId="24">
    <w:abstractNumId w:val="10"/>
  </w:num>
  <w:num w:numId="25">
    <w:abstractNumId w:val="20"/>
  </w:num>
  <w:num w:numId="26">
    <w:abstractNumId w:val="5"/>
  </w:num>
  <w:num w:numId="27">
    <w:abstractNumId w:val="7"/>
  </w:num>
  <w:num w:numId="28">
    <w:abstractNumId w:val="23"/>
  </w:num>
  <w:num w:numId="29">
    <w:abstractNumId w:val="33"/>
  </w:num>
  <w:num w:numId="30">
    <w:abstractNumId w:val="22"/>
  </w:num>
  <w:num w:numId="31">
    <w:abstractNumId w:val="17"/>
  </w:num>
  <w:num w:numId="32">
    <w:abstractNumId w:val="11"/>
  </w:num>
  <w:num w:numId="33">
    <w:abstractNumId w:val="1"/>
  </w:num>
  <w:num w:numId="34">
    <w:abstractNumId w:val="16"/>
  </w:num>
  <w:num w:numId="35">
    <w:abstractNumId w:val="32"/>
  </w:num>
  <w:num w:numId="36">
    <w:abstractNumId w:val="9"/>
  </w:num>
  <w:num w:numId="37">
    <w:abstractNumId w:val="2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rsids>
    <w:rsidRoot w:val="00E15272"/>
    <w:rsid w:val="000206B9"/>
    <w:rsid w:val="0002675E"/>
    <w:rsid w:val="00026B2A"/>
    <w:rsid w:val="0003594B"/>
    <w:rsid w:val="00064302"/>
    <w:rsid w:val="000700B5"/>
    <w:rsid w:val="0007685C"/>
    <w:rsid w:val="00131F19"/>
    <w:rsid w:val="00162362"/>
    <w:rsid w:val="0018517D"/>
    <w:rsid w:val="00194BDA"/>
    <w:rsid w:val="002259EB"/>
    <w:rsid w:val="00226638"/>
    <w:rsid w:val="002401F3"/>
    <w:rsid w:val="00264587"/>
    <w:rsid w:val="002844B8"/>
    <w:rsid w:val="003067C8"/>
    <w:rsid w:val="00307BC0"/>
    <w:rsid w:val="00317C36"/>
    <w:rsid w:val="00361F4A"/>
    <w:rsid w:val="00384224"/>
    <w:rsid w:val="003A1EB7"/>
    <w:rsid w:val="003A7D03"/>
    <w:rsid w:val="003B47BC"/>
    <w:rsid w:val="003C57BC"/>
    <w:rsid w:val="003D7760"/>
    <w:rsid w:val="00403DD4"/>
    <w:rsid w:val="00411A36"/>
    <w:rsid w:val="00435E9B"/>
    <w:rsid w:val="0044703D"/>
    <w:rsid w:val="0046189C"/>
    <w:rsid w:val="004B0B17"/>
    <w:rsid w:val="004D271C"/>
    <w:rsid w:val="004F5787"/>
    <w:rsid w:val="005873B4"/>
    <w:rsid w:val="005B492D"/>
    <w:rsid w:val="005D42B5"/>
    <w:rsid w:val="00616BD7"/>
    <w:rsid w:val="0063577A"/>
    <w:rsid w:val="00640352"/>
    <w:rsid w:val="00683788"/>
    <w:rsid w:val="006A3ED5"/>
    <w:rsid w:val="006C0280"/>
    <w:rsid w:val="006C4892"/>
    <w:rsid w:val="007078FA"/>
    <w:rsid w:val="0071065E"/>
    <w:rsid w:val="007341B8"/>
    <w:rsid w:val="00742BD7"/>
    <w:rsid w:val="007803D4"/>
    <w:rsid w:val="00784B55"/>
    <w:rsid w:val="00787D4B"/>
    <w:rsid w:val="007B28E2"/>
    <w:rsid w:val="007B66E3"/>
    <w:rsid w:val="00816ED4"/>
    <w:rsid w:val="00822BCE"/>
    <w:rsid w:val="0082382E"/>
    <w:rsid w:val="00833AF7"/>
    <w:rsid w:val="00834E1E"/>
    <w:rsid w:val="008A19C2"/>
    <w:rsid w:val="008B6434"/>
    <w:rsid w:val="008E6387"/>
    <w:rsid w:val="008F1FD1"/>
    <w:rsid w:val="008F4256"/>
    <w:rsid w:val="00903358"/>
    <w:rsid w:val="00930AA0"/>
    <w:rsid w:val="009B43F4"/>
    <w:rsid w:val="009B4415"/>
    <w:rsid w:val="009E7279"/>
    <w:rsid w:val="009F41DD"/>
    <w:rsid w:val="00A32B8E"/>
    <w:rsid w:val="00A509C0"/>
    <w:rsid w:val="00A54737"/>
    <w:rsid w:val="00AA6475"/>
    <w:rsid w:val="00AE7849"/>
    <w:rsid w:val="00B05ED8"/>
    <w:rsid w:val="00B144AC"/>
    <w:rsid w:val="00B17151"/>
    <w:rsid w:val="00B2745F"/>
    <w:rsid w:val="00B32E82"/>
    <w:rsid w:val="00B35DA6"/>
    <w:rsid w:val="00B55B26"/>
    <w:rsid w:val="00B95911"/>
    <w:rsid w:val="00BB4979"/>
    <w:rsid w:val="00BC738A"/>
    <w:rsid w:val="00C20B3A"/>
    <w:rsid w:val="00C4604E"/>
    <w:rsid w:val="00C806A1"/>
    <w:rsid w:val="00C97004"/>
    <w:rsid w:val="00CA5639"/>
    <w:rsid w:val="00CC5800"/>
    <w:rsid w:val="00CD532F"/>
    <w:rsid w:val="00D37BCF"/>
    <w:rsid w:val="00D45494"/>
    <w:rsid w:val="00D54BB0"/>
    <w:rsid w:val="00D74D47"/>
    <w:rsid w:val="00D90384"/>
    <w:rsid w:val="00D92BD8"/>
    <w:rsid w:val="00DA5965"/>
    <w:rsid w:val="00E15272"/>
    <w:rsid w:val="00E42C43"/>
    <w:rsid w:val="00E63EA7"/>
    <w:rsid w:val="00EF6CCB"/>
    <w:rsid w:val="00F040F3"/>
    <w:rsid w:val="00F31EA3"/>
    <w:rsid w:val="00F52B45"/>
    <w:rsid w:val="00F70177"/>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27"/>
      </w:numPr>
      <w:spacing w:before="0" w:after="60"/>
    </w:pPr>
    <w:rPr>
      <w:rFonts w:eastAsia="Batang"/>
      <w:lang w:val="en-US"/>
    </w:rPr>
  </w:style>
  <w:style w:type="character" w:customStyle="1" w:styleId="Bullet1Char">
    <w:name w:val="Bullet1 Char"/>
    <w:link w:val="Bullet1"/>
    <w:rsid w:val="00640352"/>
    <w:rPr>
      <w:rFonts w:eastAsia="Batang"/>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27"/>
      </w:numPr>
      <w:spacing w:before="0" w:after="60"/>
    </w:pPr>
    <w:rPr>
      <w:rFonts w:eastAsia="Batang"/>
      <w:lang w:val="en-US"/>
    </w:rPr>
  </w:style>
  <w:style w:type="character" w:customStyle="1" w:styleId="Bullet1Char">
    <w:name w:val="Bullet1 Char"/>
    <w:link w:val="Bullet1"/>
    <w:rsid w:val="00640352"/>
    <w:rPr>
      <w:rFonts w:eastAsia="Batang"/>
      <w:lang w:eastAsia="en-US"/>
    </w:rPr>
  </w:style>
</w:styles>
</file>

<file path=word/webSettings.xml><?xml version="1.0" encoding="utf-8"?>
<w:webSettings xmlns:r="http://schemas.openxmlformats.org/officeDocument/2006/relationships" xmlns:w="http://schemas.openxmlformats.org/wordprocessingml/2006/main">
  <w:divs>
    <w:div w:id="207559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3D35B-6904-4A61-BFC4-22370E9C6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800</Words>
  <Characters>4564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5354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5</cp:revision>
  <cp:lastPrinted>2005-07-28T16:49:00Z</cp:lastPrinted>
  <dcterms:created xsi:type="dcterms:W3CDTF">2013-02-20T13:23:00Z</dcterms:created>
  <dcterms:modified xsi:type="dcterms:W3CDTF">2013-02-20T13:41:00Z</dcterms:modified>
</cp:coreProperties>
</file>