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881D1D" w:rsidRDefault="008F59D6" w:rsidP="00BC738A">
            <w:pPr>
              <w:pStyle w:val="FrontMatter"/>
              <w:tabs>
                <w:tab w:val="clear" w:pos="1710"/>
                <w:tab w:val="clear" w:pos="3780"/>
              </w:tabs>
              <w:ind w:left="0" w:firstLine="0"/>
              <w:rPr>
                <w:sz w:val="18"/>
                <w:szCs w:val="18"/>
              </w:rPr>
            </w:pPr>
            <w:r w:rsidRPr="008F59D6">
              <w:rPr>
                <w:rFonts w:cs="Arial"/>
                <w:color w:val="000000"/>
                <w:sz w:val="18"/>
                <w:szCs w:val="18"/>
              </w:rPr>
              <w:t>OMA-COM-CPM-2013-0052-CR_CONR_C019_C021_C022_C023</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505FA" w:rsidP="00F505FA">
            <w:pPr>
              <w:pStyle w:val="FrontMatter"/>
              <w:tabs>
                <w:tab w:val="clear" w:pos="1710"/>
                <w:tab w:val="clear" w:pos="3780"/>
              </w:tabs>
              <w:ind w:left="0" w:firstLine="0"/>
            </w:pPr>
            <w:r>
              <w:t>13</w:t>
            </w:r>
            <w:r w:rsidR="00683788">
              <w:t xml:space="preserve"> </w:t>
            </w:r>
            <w:r>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D747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D747D5">
              <w:rPr>
                <w:rFonts w:cs="Arial"/>
              </w:rPr>
              <w:fldChar w:fldCharType="begin">
                <w:ffData>
                  <w:name w:val=""/>
                  <w:enabled w:val="0"/>
                  <w:calcOnExit w:val="0"/>
                  <w:checkBox>
                    <w:sizeAuto/>
                    <w:default w:val="0"/>
                  </w:checkBox>
                </w:ffData>
              </w:fldChar>
            </w:r>
            <w:r w:rsidR="00D747D5">
              <w:rPr>
                <w:rFonts w:cs="Arial"/>
              </w:rPr>
              <w:instrText xml:space="preserve"> FORMCHECKBOX </w:instrText>
            </w:r>
            <w:r w:rsidR="00D747D5">
              <w:rPr>
                <w:rFonts w:cs="Arial"/>
              </w:rPr>
            </w:r>
            <w:r w:rsidR="00D747D5">
              <w:rPr>
                <w:rFonts w:cs="Arial"/>
              </w:rPr>
              <w:fldChar w:fldCharType="end"/>
            </w:r>
            <w:r w:rsidR="00E15272" w:rsidRPr="00C97004">
              <w:rPr>
                <w:rFonts w:cs="Arial"/>
              </w:rPr>
              <w:t xml:space="preserve"> 2: Bug Fix</w:t>
            </w:r>
            <w:r w:rsidR="00E15272" w:rsidRPr="00C97004">
              <w:rPr>
                <w:rFonts w:cs="Arial"/>
              </w:rPr>
              <w:br/>
            </w:r>
            <w:r w:rsidR="00D747D5">
              <w:rPr>
                <w:rFonts w:cs="Arial"/>
              </w:rPr>
              <w:fldChar w:fldCharType="begin">
                <w:ffData>
                  <w:name w:val=""/>
                  <w:enabled w:val="0"/>
                  <w:calcOnExit w:val="0"/>
                  <w:checkBox>
                    <w:sizeAuto/>
                    <w:default w:val="1"/>
                  </w:checkBox>
                </w:ffData>
              </w:fldChar>
            </w:r>
            <w:r w:rsidR="00D747D5">
              <w:rPr>
                <w:rFonts w:cs="Arial"/>
              </w:rPr>
              <w:instrText xml:space="preserve"> FORMCHECKBOX </w:instrText>
            </w:r>
            <w:r w:rsidR="00D747D5">
              <w:rPr>
                <w:rFonts w:cs="Arial"/>
              </w:rPr>
            </w:r>
            <w:r w:rsidR="00D747D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r w:rsidR="00A11A89">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D747D5" w:rsidRPr="00717CB5" w:rsidTr="00D747D5">
        <w:tblPrEx>
          <w:tblCellMar>
            <w:top w:w="0" w:type="dxa"/>
            <w:bottom w:w="0" w:type="dxa"/>
          </w:tblCellMar>
        </w:tblPrEx>
        <w:trPr>
          <w:cantSplit/>
          <w:jc w:val="center"/>
        </w:trPr>
        <w:tc>
          <w:tcPr>
            <w:tcW w:w="738" w:type="dxa"/>
          </w:tcPr>
          <w:p w:rsidR="00D747D5" w:rsidRPr="00717CB5" w:rsidRDefault="00D747D5" w:rsidP="00D23B51">
            <w:pPr>
              <w:pStyle w:val="TableCell"/>
              <w:jc w:val="center"/>
              <w:rPr>
                <w:lang w:val="en-GB"/>
              </w:rPr>
            </w:pPr>
            <w:r>
              <w:rPr>
                <w:lang w:val="en-GB"/>
              </w:rPr>
              <w:t>C0</w:t>
            </w:r>
            <w:r>
              <w:rPr>
                <w:lang w:val="en-GB"/>
              </w:rPr>
              <w:t>19</w:t>
            </w:r>
          </w:p>
        </w:tc>
        <w:tc>
          <w:tcPr>
            <w:tcW w:w="1171" w:type="dxa"/>
          </w:tcPr>
          <w:p w:rsidR="00D747D5" w:rsidRPr="00717CB5" w:rsidRDefault="00D747D5" w:rsidP="00D23B51">
            <w:pPr>
              <w:pStyle w:val="TableCell"/>
              <w:jc w:val="center"/>
              <w:rPr>
                <w:lang w:val="en-GB"/>
              </w:rPr>
            </w:pPr>
            <w:r w:rsidRPr="00717CB5">
              <w:rPr>
                <w:lang w:val="en-GB"/>
              </w:rPr>
              <w:t>2013.0</w:t>
            </w:r>
            <w:r>
              <w:rPr>
                <w:lang w:val="en-GB"/>
              </w:rPr>
              <w:t>2.13</w:t>
            </w:r>
          </w:p>
        </w:tc>
        <w:tc>
          <w:tcPr>
            <w:tcW w:w="635" w:type="dxa"/>
          </w:tcPr>
          <w:p w:rsidR="00D747D5" w:rsidRPr="00717CB5" w:rsidRDefault="00D747D5" w:rsidP="00D23B51">
            <w:pPr>
              <w:pStyle w:val="TableCell"/>
              <w:jc w:val="center"/>
              <w:rPr>
                <w:lang w:val="en-GB"/>
              </w:rPr>
            </w:pPr>
            <w:r w:rsidRPr="00717CB5">
              <w:rPr>
                <w:lang w:val="en-GB"/>
              </w:rPr>
              <w:t>E</w:t>
            </w:r>
          </w:p>
        </w:tc>
        <w:tc>
          <w:tcPr>
            <w:tcW w:w="936" w:type="dxa"/>
          </w:tcPr>
          <w:p w:rsidR="00D747D5" w:rsidRPr="00717CB5" w:rsidRDefault="00D747D5" w:rsidP="00D23B51">
            <w:pPr>
              <w:pStyle w:val="TableCell"/>
              <w:rPr>
                <w:lang w:val="en-GB"/>
              </w:rPr>
            </w:pPr>
            <w:r>
              <w:rPr>
                <w:lang w:val="en-GB"/>
              </w:rPr>
              <w:t>3.2</w:t>
            </w:r>
          </w:p>
        </w:tc>
        <w:tc>
          <w:tcPr>
            <w:tcW w:w="3314" w:type="dxa"/>
          </w:tcPr>
          <w:p w:rsidR="00D747D5" w:rsidRPr="00717CB5" w:rsidRDefault="00D747D5" w:rsidP="00D23B51">
            <w:pPr>
              <w:pStyle w:val="TableCell"/>
              <w:rPr>
                <w:lang w:val="en-GB"/>
              </w:rPr>
            </w:pPr>
            <w:r w:rsidRPr="00717CB5">
              <w:rPr>
                <w:rStyle w:val="StyleTableCell8ptBoldChar"/>
                <w:lang w:val="en-GB"/>
              </w:rPr>
              <w:t>Source:</w:t>
            </w:r>
            <w:r>
              <w:rPr>
                <w:lang w:val="en-GB"/>
              </w:rPr>
              <w:t xml:space="preserve"> Jerry Shih</w:t>
            </w:r>
          </w:p>
          <w:p w:rsidR="00D747D5" w:rsidRPr="00717CB5" w:rsidRDefault="00D747D5"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65920" behindDoc="1" locked="0" layoutInCell="1" allowOverlap="1" wp14:anchorId="34B9BD7A" wp14:editId="54A6B91A">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747D5" w:rsidRDefault="00D747D5" w:rsidP="00D23B51">
            <w:pPr>
              <w:pStyle w:val="TableCell"/>
              <w:rPr>
                <w:lang w:val="en-GB"/>
              </w:rPr>
            </w:pPr>
            <w:r w:rsidRPr="00717CB5">
              <w:rPr>
                <w:rStyle w:val="StyleTableCell8ptBoldChar"/>
                <w:lang w:val="en-GB"/>
              </w:rPr>
              <w:t>Comment:</w:t>
            </w:r>
            <w:r>
              <w:rPr>
                <w:lang w:val="en-GB"/>
              </w:rPr>
              <w:t xml:space="preserve"> Redundant definitions which are not really be used in the spec.</w:t>
            </w:r>
          </w:p>
          <w:p w:rsidR="00D747D5" w:rsidRPr="00717CB5" w:rsidRDefault="00D747D5" w:rsidP="00D23B51">
            <w:pPr>
              <w:pStyle w:val="TableCell"/>
              <w:rPr>
                <w:lang w:val="en-GB"/>
              </w:rPr>
            </w:pPr>
          </w:p>
          <w:p w:rsidR="00D747D5" w:rsidRDefault="00D747D5" w:rsidP="00D23B51">
            <w:pPr>
              <w:pStyle w:val="TableCell"/>
              <w:rPr>
                <w:lang w:val="en-GB"/>
              </w:rPr>
            </w:pPr>
            <w:r w:rsidRPr="00717CB5">
              <w:rPr>
                <w:rStyle w:val="StyleTableCell8ptBoldChar"/>
                <w:lang w:val="en-GB"/>
              </w:rPr>
              <w:t>Proposed Change:</w:t>
            </w:r>
            <w:r w:rsidRPr="00717CB5">
              <w:rPr>
                <w:lang w:val="en-GB"/>
              </w:rPr>
              <w:t xml:space="preserve"> </w:t>
            </w:r>
          </w:p>
          <w:p w:rsidR="00D747D5" w:rsidRDefault="00D747D5" w:rsidP="00D23B51">
            <w:pPr>
              <w:pStyle w:val="TableCell"/>
              <w:rPr>
                <w:lang w:val="en-GB"/>
              </w:rPr>
            </w:pPr>
          </w:p>
          <w:p w:rsidR="00D747D5" w:rsidRPr="00717CB5" w:rsidRDefault="00D747D5" w:rsidP="00D23B51">
            <w:pPr>
              <w:pStyle w:val="TableCell"/>
              <w:rPr>
                <w:lang w:val="en-GB"/>
              </w:rPr>
            </w:pPr>
            <w:r>
              <w:rPr>
                <w:lang w:val="en-GB"/>
              </w:rPr>
              <w:t>Remove the “CPM-based Service” and “CPM-based Service Identifier” definitions</w:t>
            </w:r>
          </w:p>
        </w:tc>
        <w:tc>
          <w:tcPr>
            <w:tcW w:w="3308" w:type="dxa"/>
          </w:tcPr>
          <w:p w:rsidR="00D747D5" w:rsidRPr="00717CB5" w:rsidRDefault="00D747D5" w:rsidP="00D23B51">
            <w:pPr>
              <w:pStyle w:val="TableCell"/>
              <w:rPr>
                <w:lang w:val="en-GB"/>
              </w:rPr>
            </w:pPr>
            <w:r w:rsidRPr="00717CB5">
              <w:rPr>
                <w:rStyle w:val="StyleTableCell8ptBoldChar"/>
                <w:lang w:val="en-GB"/>
              </w:rPr>
              <w:t>Status:</w:t>
            </w:r>
            <w:r>
              <w:rPr>
                <w:lang w:val="en-GB"/>
              </w:rPr>
              <w:t xml:space="preserve"> </w:t>
            </w:r>
            <w:ins w:id="0" w:author="Jerry Shih" w:date="2013-03-25T12:06:00Z">
              <w:r>
                <w:rPr>
                  <w:lang w:val="en-GB"/>
                </w:rPr>
                <w:t>Closed with CR 52</w:t>
              </w:r>
            </w:ins>
            <w:del w:id="1" w:author="Jerry Shih" w:date="2013-03-25T12:06:00Z">
              <w:r w:rsidDel="00D747D5">
                <w:rPr>
                  <w:lang w:val="en-GB"/>
                </w:rPr>
                <w:delText xml:space="preserve">OPEN </w:delText>
              </w:r>
            </w:del>
            <w:ins w:id="2" w:author="Jerry Shih" w:date="2013-03-25T12:07:00Z">
              <w:r>
                <w:rPr>
                  <w:lang w:val="en-GB"/>
                </w:rPr>
                <w:t xml:space="preserve">with no changes as they are used in the </w:t>
              </w:r>
              <w:proofErr w:type="spellStart"/>
              <w:r>
                <w:rPr>
                  <w:lang w:val="en-GB"/>
                </w:rPr>
                <w:t>COnvFunc</w:t>
              </w:r>
              <w:proofErr w:type="spellEnd"/>
              <w:r>
                <w:rPr>
                  <w:lang w:val="en-GB"/>
                </w:rPr>
                <w:t xml:space="preserve"> TS</w:t>
              </w:r>
            </w:ins>
          </w:p>
          <w:p w:rsidR="00D747D5" w:rsidRDefault="00D747D5" w:rsidP="00D23B51">
            <w:pPr>
              <w:pStyle w:val="TableCell"/>
              <w:rPr>
                <w:lang w:val="en-GB"/>
              </w:rPr>
            </w:pPr>
          </w:p>
          <w:p w:rsidR="00D747D5" w:rsidRPr="00717CB5" w:rsidRDefault="00D747D5" w:rsidP="00D23B51">
            <w:pPr>
              <w:pStyle w:val="TableCell"/>
              <w:rPr>
                <w:lang w:val="en-GB"/>
              </w:rPr>
            </w:pPr>
          </w:p>
        </w:tc>
      </w:tr>
      <w:tr w:rsidR="00D747D5" w:rsidRPr="00717CB5" w:rsidTr="00D747D5">
        <w:tblPrEx>
          <w:tblCellMar>
            <w:top w:w="0" w:type="dxa"/>
            <w:bottom w:w="0" w:type="dxa"/>
          </w:tblCellMar>
        </w:tblPrEx>
        <w:trPr>
          <w:cantSplit/>
          <w:jc w:val="center"/>
        </w:trPr>
        <w:tc>
          <w:tcPr>
            <w:tcW w:w="738" w:type="dxa"/>
          </w:tcPr>
          <w:p w:rsidR="00D747D5" w:rsidRPr="00717CB5" w:rsidRDefault="00D747D5" w:rsidP="00D23B51">
            <w:pPr>
              <w:pStyle w:val="TableCell"/>
              <w:jc w:val="center"/>
              <w:rPr>
                <w:lang w:val="en-GB"/>
              </w:rPr>
            </w:pPr>
            <w:r>
              <w:rPr>
                <w:lang w:val="en-GB"/>
              </w:rPr>
              <w:lastRenderedPageBreak/>
              <w:t>C0</w:t>
            </w:r>
            <w:r>
              <w:rPr>
                <w:lang w:val="en-GB"/>
              </w:rPr>
              <w:t>21</w:t>
            </w:r>
          </w:p>
        </w:tc>
        <w:tc>
          <w:tcPr>
            <w:tcW w:w="1171" w:type="dxa"/>
          </w:tcPr>
          <w:p w:rsidR="00D747D5" w:rsidRPr="00717CB5" w:rsidRDefault="00D747D5" w:rsidP="00D23B51">
            <w:pPr>
              <w:pStyle w:val="TableCell"/>
              <w:jc w:val="center"/>
              <w:rPr>
                <w:lang w:val="en-GB"/>
              </w:rPr>
            </w:pPr>
            <w:r w:rsidRPr="00717CB5">
              <w:rPr>
                <w:lang w:val="en-GB"/>
              </w:rPr>
              <w:t>2013.0</w:t>
            </w:r>
            <w:r>
              <w:rPr>
                <w:lang w:val="en-GB"/>
              </w:rPr>
              <w:t>2.13</w:t>
            </w:r>
          </w:p>
        </w:tc>
        <w:tc>
          <w:tcPr>
            <w:tcW w:w="635" w:type="dxa"/>
          </w:tcPr>
          <w:p w:rsidR="00D747D5" w:rsidRPr="00717CB5" w:rsidRDefault="00D747D5" w:rsidP="00D23B51">
            <w:pPr>
              <w:pStyle w:val="TableCell"/>
              <w:jc w:val="center"/>
              <w:rPr>
                <w:lang w:val="en-GB"/>
              </w:rPr>
            </w:pPr>
            <w:r w:rsidRPr="00717CB5">
              <w:rPr>
                <w:lang w:val="en-GB"/>
              </w:rPr>
              <w:t>E</w:t>
            </w:r>
            <w:r>
              <w:rPr>
                <w:lang w:val="en-GB"/>
              </w:rPr>
              <w:t>/T</w:t>
            </w:r>
          </w:p>
        </w:tc>
        <w:tc>
          <w:tcPr>
            <w:tcW w:w="936" w:type="dxa"/>
          </w:tcPr>
          <w:p w:rsidR="00D747D5" w:rsidRPr="00717CB5" w:rsidRDefault="00D747D5" w:rsidP="00D23B51">
            <w:pPr>
              <w:pStyle w:val="TableCell"/>
              <w:rPr>
                <w:lang w:val="en-GB"/>
              </w:rPr>
            </w:pPr>
            <w:r>
              <w:rPr>
                <w:lang w:val="en-GB"/>
              </w:rPr>
              <w:t>5.1.1</w:t>
            </w:r>
          </w:p>
        </w:tc>
        <w:tc>
          <w:tcPr>
            <w:tcW w:w="3314" w:type="dxa"/>
          </w:tcPr>
          <w:p w:rsidR="00D747D5" w:rsidRPr="00717CB5" w:rsidRDefault="00D747D5" w:rsidP="00D23B51">
            <w:pPr>
              <w:pStyle w:val="TableCell"/>
              <w:rPr>
                <w:lang w:val="en-GB"/>
              </w:rPr>
            </w:pPr>
            <w:r w:rsidRPr="00717CB5">
              <w:rPr>
                <w:rStyle w:val="StyleTableCell8ptBoldChar"/>
                <w:lang w:val="en-GB"/>
              </w:rPr>
              <w:t>Source:</w:t>
            </w:r>
            <w:r>
              <w:rPr>
                <w:lang w:val="en-GB"/>
              </w:rPr>
              <w:t xml:space="preserve"> Jerry Shih</w:t>
            </w:r>
          </w:p>
          <w:p w:rsidR="00D747D5" w:rsidRPr="00717CB5" w:rsidRDefault="00D747D5"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67968" behindDoc="1" locked="0" layoutInCell="1" allowOverlap="1" wp14:anchorId="701B9D1E" wp14:editId="6E677837">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747D5" w:rsidRDefault="00D747D5" w:rsidP="00D23B51">
            <w:pPr>
              <w:pStyle w:val="TableCell"/>
              <w:rPr>
                <w:lang w:val="en-GB"/>
              </w:rPr>
            </w:pPr>
            <w:r w:rsidRPr="00717CB5">
              <w:rPr>
                <w:rStyle w:val="StyleTableCell8ptBoldChar"/>
                <w:lang w:val="en-GB"/>
              </w:rPr>
              <w:t>Comment:</w:t>
            </w:r>
            <w:r>
              <w:rPr>
                <w:lang w:val="en-GB"/>
              </w:rPr>
              <w:t xml:space="preserve"> Redundant definition.</w:t>
            </w:r>
          </w:p>
          <w:p w:rsidR="00D747D5" w:rsidRPr="00717CB5" w:rsidRDefault="00D747D5" w:rsidP="00D23B51">
            <w:pPr>
              <w:pStyle w:val="TableCell"/>
              <w:rPr>
                <w:lang w:val="en-GB"/>
              </w:rPr>
            </w:pPr>
          </w:p>
          <w:p w:rsidR="00D747D5" w:rsidRDefault="00D747D5" w:rsidP="00D23B51">
            <w:pPr>
              <w:pStyle w:val="TableCell"/>
              <w:rPr>
                <w:lang w:val="en-GB"/>
              </w:rPr>
            </w:pPr>
            <w:r w:rsidRPr="00717CB5">
              <w:rPr>
                <w:rStyle w:val="StyleTableCell8ptBoldChar"/>
                <w:lang w:val="en-GB"/>
              </w:rPr>
              <w:t>Proposed Change:</w:t>
            </w:r>
            <w:r w:rsidRPr="00717CB5">
              <w:rPr>
                <w:lang w:val="en-GB"/>
              </w:rPr>
              <w:t xml:space="preserve"> </w:t>
            </w:r>
          </w:p>
          <w:p w:rsidR="00D747D5" w:rsidRDefault="00D747D5" w:rsidP="00D23B51">
            <w:pPr>
              <w:pStyle w:val="TableCell"/>
              <w:rPr>
                <w:lang w:val="en-GB"/>
              </w:rPr>
            </w:pPr>
          </w:p>
          <w:p w:rsidR="00D747D5" w:rsidRDefault="00D747D5" w:rsidP="00D23B51">
            <w:pPr>
              <w:pStyle w:val="TableCell"/>
              <w:rPr>
                <w:lang w:val="en-GB"/>
              </w:rPr>
            </w:pPr>
            <w:r>
              <w:rPr>
                <w:lang w:val="en-GB"/>
              </w:rPr>
              <w:t>Remove the following text:</w:t>
            </w:r>
          </w:p>
          <w:p w:rsidR="00D747D5" w:rsidRDefault="00D747D5" w:rsidP="00D23B51">
            <w:pPr>
              <w:pStyle w:val="TableCell"/>
              <w:rPr>
                <w:lang w:val="en-GB"/>
              </w:rPr>
            </w:pPr>
          </w:p>
          <w:p w:rsidR="00D747D5" w:rsidRPr="007A01F8" w:rsidRDefault="00D747D5" w:rsidP="00D747D5">
            <w:pPr>
              <w:pStyle w:val="Heading4"/>
              <w:tabs>
                <w:tab w:val="clear" w:pos="1296"/>
                <w:tab w:val="clear" w:pos="9634"/>
              </w:tabs>
              <w:spacing w:before="240" w:after="60"/>
              <w:ind w:left="0" w:firstLine="0"/>
              <w:jc w:val="both"/>
            </w:pPr>
            <w:r w:rsidRPr="007A01F8">
              <w:t>CPM-based Service</w:t>
            </w:r>
          </w:p>
          <w:p w:rsidR="00D747D5" w:rsidRPr="007A01F8" w:rsidRDefault="00D747D5" w:rsidP="00D23B51">
            <w:r w:rsidRPr="007A01F8">
              <w:t>A CPM-based Service is uniquely identified by a CPM-based Service Identifier.</w:t>
            </w:r>
          </w:p>
          <w:p w:rsidR="00D747D5" w:rsidRPr="007A01F8" w:rsidRDefault="00D747D5" w:rsidP="00D23B51">
            <w:r w:rsidRPr="007A01F8">
              <w:t xml:space="preserve">A CPM-based Service Identifier SHALL </w:t>
            </w:r>
            <w:proofErr w:type="gramStart"/>
            <w:r w:rsidRPr="007A01F8">
              <w:t>be</w:t>
            </w:r>
            <w:proofErr w:type="gramEnd"/>
            <w:r w:rsidRPr="007A01F8">
              <w:t xml:space="preserve"> in the format of a URN as specified in [RFC2141].</w:t>
            </w:r>
          </w:p>
          <w:p w:rsidR="00D747D5" w:rsidRPr="00717CB5" w:rsidRDefault="00D747D5" w:rsidP="00D23B51">
            <w:pPr>
              <w:pStyle w:val="TableCell"/>
              <w:rPr>
                <w:lang w:val="en-GB"/>
              </w:rPr>
            </w:pPr>
          </w:p>
        </w:tc>
        <w:tc>
          <w:tcPr>
            <w:tcW w:w="3308" w:type="dxa"/>
          </w:tcPr>
          <w:p w:rsidR="00D747D5" w:rsidRPr="00717CB5" w:rsidRDefault="00D747D5" w:rsidP="00D23B51">
            <w:pPr>
              <w:pStyle w:val="TableCell"/>
              <w:rPr>
                <w:lang w:val="en-GB"/>
              </w:rPr>
            </w:pPr>
            <w:r w:rsidRPr="00717CB5">
              <w:rPr>
                <w:rStyle w:val="StyleTableCell8ptBoldChar"/>
                <w:lang w:val="en-GB"/>
              </w:rPr>
              <w:t>Status:</w:t>
            </w:r>
            <w:r>
              <w:rPr>
                <w:lang w:val="en-GB"/>
              </w:rPr>
              <w:t xml:space="preserve"> </w:t>
            </w:r>
            <w:ins w:id="3" w:author="Jerry Shih" w:date="2013-03-25T12:06:00Z">
              <w:r>
                <w:rPr>
                  <w:lang w:val="en-GB"/>
                </w:rPr>
                <w:t>Closed with CR 52</w:t>
              </w:r>
            </w:ins>
            <w:del w:id="4" w:author="Jerry Shih" w:date="2013-03-25T12:06:00Z">
              <w:r w:rsidDel="00D747D5">
                <w:rPr>
                  <w:lang w:val="en-GB"/>
                </w:rPr>
                <w:delText xml:space="preserve">OPEN </w:delText>
              </w:r>
            </w:del>
            <w:ins w:id="5" w:author="Jerry Shih" w:date="2013-03-25T12:07:00Z">
              <w:r>
                <w:rPr>
                  <w:lang w:val="en-GB"/>
                </w:rPr>
                <w:t xml:space="preserve">with no changes as they are used in the </w:t>
              </w:r>
              <w:proofErr w:type="spellStart"/>
              <w:r>
                <w:rPr>
                  <w:lang w:val="en-GB"/>
                </w:rPr>
                <w:t>COnvFunc</w:t>
              </w:r>
              <w:proofErr w:type="spellEnd"/>
              <w:r>
                <w:rPr>
                  <w:lang w:val="en-GB"/>
                </w:rPr>
                <w:t xml:space="preserve"> TS</w:t>
              </w:r>
            </w:ins>
          </w:p>
          <w:p w:rsidR="00D747D5" w:rsidRPr="00717CB5" w:rsidRDefault="00D747D5" w:rsidP="00D23B51">
            <w:pPr>
              <w:pStyle w:val="TableCell"/>
              <w:rPr>
                <w:lang w:val="en-GB"/>
              </w:rPr>
            </w:pPr>
          </w:p>
        </w:tc>
      </w:tr>
      <w:tr w:rsidR="00D747D5" w:rsidRPr="00717CB5" w:rsidTr="00D747D5">
        <w:tblPrEx>
          <w:tblCellMar>
            <w:top w:w="0" w:type="dxa"/>
            <w:bottom w:w="0" w:type="dxa"/>
          </w:tblCellMar>
        </w:tblPrEx>
        <w:trPr>
          <w:cantSplit/>
          <w:jc w:val="center"/>
        </w:trPr>
        <w:tc>
          <w:tcPr>
            <w:tcW w:w="738" w:type="dxa"/>
          </w:tcPr>
          <w:p w:rsidR="00D747D5" w:rsidRPr="00717CB5" w:rsidRDefault="00D747D5" w:rsidP="00D23B51">
            <w:pPr>
              <w:pStyle w:val="TableCell"/>
              <w:jc w:val="center"/>
              <w:rPr>
                <w:lang w:val="en-GB"/>
              </w:rPr>
            </w:pPr>
            <w:r>
              <w:rPr>
                <w:lang w:val="en-GB"/>
              </w:rPr>
              <w:t>C0</w:t>
            </w:r>
            <w:r>
              <w:rPr>
                <w:lang w:val="en-GB"/>
              </w:rPr>
              <w:t>22</w:t>
            </w:r>
          </w:p>
        </w:tc>
        <w:tc>
          <w:tcPr>
            <w:tcW w:w="1171" w:type="dxa"/>
          </w:tcPr>
          <w:p w:rsidR="00D747D5" w:rsidRPr="00717CB5" w:rsidRDefault="00D747D5" w:rsidP="00D23B51">
            <w:pPr>
              <w:pStyle w:val="TableCell"/>
              <w:jc w:val="center"/>
              <w:rPr>
                <w:lang w:val="en-GB"/>
              </w:rPr>
            </w:pPr>
            <w:r w:rsidRPr="00717CB5">
              <w:rPr>
                <w:lang w:val="en-GB"/>
              </w:rPr>
              <w:t>2013.0</w:t>
            </w:r>
            <w:r>
              <w:rPr>
                <w:lang w:val="en-GB"/>
              </w:rPr>
              <w:t>2.13</w:t>
            </w:r>
          </w:p>
        </w:tc>
        <w:tc>
          <w:tcPr>
            <w:tcW w:w="635" w:type="dxa"/>
          </w:tcPr>
          <w:p w:rsidR="00D747D5" w:rsidRPr="00717CB5" w:rsidRDefault="00D747D5" w:rsidP="00D23B51">
            <w:pPr>
              <w:pStyle w:val="TableCell"/>
              <w:jc w:val="center"/>
              <w:rPr>
                <w:lang w:val="en-GB"/>
              </w:rPr>
            </w:pPr>
            <w:r w:rsidRPr="00717CB5">
              <w:rPr>
                <w:lang w:val="en-GB"/>
              </w:rPr>
              <w:t>E</w:t>
            </w:r>
          </w:p>
        </w:tc>
        <w:tc>
          <w:tcPr>
            <w:tcW w:w="936" w:type="dxa"/>
          </w:tcPr>
          <w:p w:rsidR="00D747D5" w:rsidRPr="00717CB5" w:rsidRDefault="00D747D5" w:rsidP="00D23B51">
            <w:pPr>
              <w:pStyle w:val="TableCell"/>
              <w:rPr>
                <w:lang w:val="en-GB"/>
              </w:rPr>
            </w:pPr>
            <w:r>
              <w:rPr>
                <w:lang w:val="en-GB"/>
              </w:rPr>
              <w:t>5.1.2</w:t>
            </w:r>
          </w:p>
        </w:tc>
        <w:tc>
          <w:tcPr>
            <w:tcW w:w="3314" w:type="dxa"/>
          </w:tcPr>
          <w:p w:rsidR="00D747D5" w:rsidRPr="00717CB5" w:rsidRDefault="00D747D5" w:rsidP="00D23B51">
            <w:pPr>
              <w:pStyle w:val="TableCell"/>
              <w:rPr>
                <w:lang w:val="en-GB"/>
              </w:rPr>
            </w:pPr>
            <w:r w:rsidRPr="00717CB5">
              <w:rPr>
                <w:rStyle w:val="StyleTableCell8ptBoldChar"/>
                <w:lang w:val="en-GB"/>
              </w:rPr>
              <w:t>Source:</w:t>
            </w:r>
            <w:r>
              <w:rPr>
                <w:lang w:val="en-GB"/>
              </w:rPr>
              <w:t xml:space="preserve"> Jerry Shih</w:t>
            </w:r>
          </w:p>
          <w:p w:rsidR="00D747D5" w:rsidRPr="00717CB5" w:rsidRDefault="00D747D5"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70016" behindDoc="1" locked="0" layoutInCell="1" allowOverlap="1" wp14:anchorId="0341DF3D" wp14:editId="111DC91B">
                  <wp:simplePos x="0" y="0"/>
                  <wp:positionH relativeFrom="column">
                    <wp:posOffset>5117465</wp:posOffset>
                  </wp:positionH>
                  <wp:positionV relativeFrom="paragraph">
                    <wp:posOffset>0</wp:posOffset>
                  </wp:positionV>
                  <wp:extent cx="1334770" cy="459740"/>
                  <wp:effectExtent l="0" t="0" r="0" b="0"/>
                  <wp:wrapNone/>
                  <wp:docPr id="6" name="Picture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747D5" w:rsidRDefault="00D747D5" w:rsidP="00D23B51">
            <w:pPr>
              <w:pStyle w:val="TableCell"/>
              <w:rPr>
                <w:lang w:val="en-GB"/>
              </w:rPr>
            </w:pPr>
            <w:r w:rsidRPr="00717CB5">
              <w:rPr>
                <w:rStyle w:val="StyleTableCell8ptBoldChar"/>
                <w:lang w:val="en-GB"/>
              </w:rPr>
              <w:t>Comment:</w:t>
            </w:r>
            <w:r>
              <w:rPr>
                <w:lang w:val="en-GB"/>
              </w:rPr>
              <w:t xml:space="preserve"> Editorial.</w:t>
            </w:r>
          </w:p>
          <w:p w:rsidR="00D747D5" w:rsidRPr="00717CB5" w:rsidRDefault="00D747D5" w:rsidP="00D23B51">
            <w:pPr>
              <w:pStyle w:val="TableCell"/>
              <w:rPr>
                <w:lang w:val="en-GB"/>
              </w:rPr>
            </w:pPr>
          </w:p>
          <w:p w:rsidR="00D747D5" w:rsidRDefault="00D747D5" w:rsidP="00D23B51">
            <w:pPr>
              <w:pStyle w:val="TableCell"/>
              <w:rPr>
                <w:lang w:val="en-GB"/>
              </w:rPr>
            </w:pPr>
            <w:r w:rsidRPr="00717CB5">
              <w:rPr>
                <w:rStyle w:val="StyleTableCell8ptBoldChar"/>
                <w:lang w:val="en-GB"/>
              </w:rPr>
              <w:t>Proposed Change:</w:t>
            </w:r>
            <w:r w:rsidRPr="00717CB5">
              <w:rPr>
                <w:lang w:val="en-GB"/>
              </w:rPr>
              <w:t xml:space="preserve"> </w:t>
            </w:r>
          </w:p>
          <w:p w:rsidR="00D747D5" w:rsidRDefault="00D747D5" w:rsidP="00D23B51">
            <w:pPr>
              <w:pStyle w:val="TableCell"/>
              <w:rPr>
                <w:lang w:val="en-GB"/>
              </w:rPr>
            </w:pPr>
          </w:p>
          <w:p w:rsidR="00D747D5" w:rsidRDefault="00D747D5" w:rsidP="00D23B51">
            <w:pPr>
              <w:pStyle w:val="TableCell"/>
              <w:rPr>
                <w:lang w:val="en-GB"/>
              </w:rPr>
            </w:pPr>
            <w:r>
              <w:rPr>
                <w:lang w:val="en-GB"/>
              </w:rPr>
              <w:t>Change the following text as marked:</w:t>
            </w:r>
          </w:p>
          <w:p w:rsidR="00D747D5" w:rsidRDefault="00D747D5" w:rsidP="00D23B51">
            <w:pPr>
              <w:pStyle w:val="TableCell"/>
              <w:rPr>
                <w:lang w:val="en-GB"/>
              </w:rPr>
            </w:pPr>
          </w:p>
          <w:p w:rsidR="00D747D5" w:rsidRPr="007A01F8" w:rsidRDefault="00D747D5" w:rsidP="00C054B4">
            <w:pPr>
              <w:pStyle w:val="AltNormal"/>
              <w:rPr>
                <w:rFonts w:ascii="Times New Roman" w:hAnsi="Times New Roman"/>
                <w:lang w:eastAsia="ko-KR"/>
              </w:rPr>
            </w:pPr>
            <w:r w:rsidRPr="007A01F8">
              <w:rPr>
                <w:rFonts w:ascii="Times New Roman" w:hAnsi="Times New Roman"/>
                <w:lang w:eastAsia="ko-KR"/>
              </w:rPr>
              <w:t>To improve the compression efficiency, the Device and the SIP/IP core MAY support extended operations (e.g. dynamic compression</w:t>
            </w:r>
            <w:ins w:id="6" w:author="Jerry Shih" w:date="2013-02-13T16:24:00Z">
              <w:r>
                <w:rPr>
                  <w:rFonts w:ascii="Times New Roman" w:hAnsi="Times New Roman"/>
                  <w:lang w:eastAsia="ko-KR"/>
                </w:rPr>
                <w:t>)</w:t>
              </w:r>
            </w:ins>
            <w:r w:rsidRPr="007A01F8">
              <w:rPr>
                <w:rFonts w:ascii="Times New Roman" w:hAnsi="Times New Roman"/>
                <w:lang w:eastAsia="ko-KR"/>
              </w:rPr>
              <w:t xml:space="preserve"> as defined in [RFC3321]</w:t>
            </w:r>
            <w:del w:id="7" w:author="Jerry Shih" w:date="2013-02-13T16:24:00Z">
              <w:r w:rsidRPr="007A01F8" w:rsidDel="00C054B4">
                <w:rPr>
                  <w:rFonts w:ascii="Times New Roman" w:hAnsi="Times New Roman"/>
                  <w:lang w:eastAsia="ko-KR"/>
                </w:rPr>
                <w:delText>)</w:delText>
              </w:r>
            </w:del>
            <w:r w:rsidRPr="007A01F8">
              <w:rPr>
                <w:rFonts w:ascii="Times New Roman" w:hAnsi="Times New Roman"/>
                <w:lang w:eastAsia="ko-KR"/>
              </w:rPr>
              <w:t>.</w:t>
            </w:r>
          </w:p>
          <w:p w:rsidR="00D747D5" w:rsidRDefault="00D747D5"/>
          <w:p w:rsidR="00D747D5" w:rsidRPr="00717CB5" w:rsidRDefault="00D747D5" w:rsidP="00D23B51">
            <w:pPr>
              <w:pStyle w:val="TableCell"/>
              <w:rPr>
                <w:lang w:val="en-GB"/>
              </w:rPr>
            </w:pPr>
          </w:p>
        </w:tc>
        <w:tc>
          <w:tcPr>
            <w:tcW w:w="3308" w:type="dxa"/>
          </w:tcPr>
          <w:p w:rsidR="00D747D5" w:rsidRPr="00717CB5" w:rsidRDefault="00D747D5" w:rsidP="00D23B51">
            <w:pPr>
              <w:pStyle w:val="TableCell"/>
              <w:rPr>
                <w:lang w:val="en-GB"/>
              </w:rPr>
            </w:pPr>
            <w:r w:rsidRPr="00717CB5">
              <w:rPr>
                <w:rStyle w:val="StyleTableCell8ptBoldChar"/>
                <w:lang w:val="en-GB"/>
              </w:rPr>
              <w:t>Status:</w:t>
            </w:r>
            <w:r>
              <w:rPr>
                <w:lang w:val="en-GB"/>
              </w:rPr>
              <w:t xml:space="preserve"> </w:t>
            </w:r>
            <w:ins w:id="8" w:author="Jerry Shih" w:date="2013-03-25T12:07:00Z">
              <w:r>
                <w:rPr>
                  <w:lang w:val="en-GB"/>
                </w:rPr>
                <w:t>Closed with CR 52</w:t>
              </w:r>
            </w:ins>
            <w:del w:id="9" w:author="Jerry Shih" w:date="2013-03-25T12:07:00Z">
              <w:r w:rsidDel="00D747D5">
                <w:rPr>
                  <w:lang w:val="en-GB"/>
                </w:rPr>
                <w:delText xml:space="preserve">OPEN </w:delText>
              </w:r>
            </w:del>
          </w:p>
          <w:p w:rsidR="00D747D5" w:rsidRPr="00717CB5" w:rsidRDefault="00D747D5" w:rsidP="00D747D5">
            <w:pPr>
              <w:pStyle w:val="TableCell"/>
              <w:rPr>
                <w:lang w:val="en-GB"/>
              </w:rPr>
            </w:pPr>
          </w:p>
        </w:tc>
      </w:tr>
      <w:tr w:rsidR="00D747D5" w:rsidRPr="00717CB5" w:rsidTr="00D747D5">
        <w:tblPrEx>
          <w:tblCellMar>
            <w:top w:w="0" w:type="dxa"/>
            <w:bottom w:w="0" w:type="dxa"/>
          </w:tblCellMar>
        </w:tblPrEx>
        <w:trPr>
          <w:cantSplit/>
          <w:jc w:val="center"/>
        </w:trPr>
        <w:tc>
          <w:tcPr>
            <w:tcW w:w="738" w:type="dxa"/>
          </w:tcPr>
          <w:p w:rsidR="00D747D5" w:rsidRPr="00717CB5" w:rsidRDefault="00D747D5" w:rsidP="00D23B51">
            <w:pPr>
              <w:pStyle w:val="TableCell"/>
              <w:jc w:val="center"/>
              <w:rPr>
                <w:lang w:val="en-GB"/>
              </w:rPr>
            </w:pPr>
            <w:r>
              <w:rPr>
                <w:lang w:val="en-GB"/>
              </w:rPr>
              <w:lastRenderedPageBreak/>
              <w:t>C0</w:t>
            </w:r>
            <w:r>
              <w:rPr>
                <w:lang w:val="en-GB"/>
              </w:rPr>
              <w:t>23</w:t>
            </w:r>
          </w:p>
        </w:tc>
        <w:tc>
          <w:tcPr>
            <w:tcW w:w="1171" w:type="dxa"/>
          </w:tcPr>
          <w:p w:rsidR="00D747D5" w:rsidRPr="00717CB5" w:rsidRDefault="00D747D5" w:rsidP="00D23B51">
            <w:pPr>
              <w:pStyle w:val="TableCell"/>
              <w:jc w:val="center"/>
              <w:rPr>
                <w:lang w:val="en-GB"/>
              </w:rPr>
            </w:pPr>
            <w:r w:rsidRPr="00717CB5">
              <w:rPr>
                <w:lang w:val="en-GB"/>
              </w:rPr>
              <w:t>2013.0</w:t>
            </w:r>
            <w:r>
              <w:rPr>
                <w:lang w:val="en-GB"/>
              </w:rPr>
              <w:t>2.13</w:t>
            </w:r>
          </w:p>
        </w:tc>
        <w:tc>
          <w:tcPr>
            <w:tcW w:w="635" w:type="dxa"/>
          </w:tcPr>
          <w:p w:rsidR="00D747D5" w:rsidRPr="00717CB5" w:rsidRDefault="00D747D5" w:rsidP="00D23B51">
            <w:pPr>
              <w:pStyle w:val="TableCell"/>
              <w:jc w:val="center"/>
              <w:rPr>
                <w:lang w:val="en-GB"/>
              </w:rPr>
            </w:pPr>
            <w:r w:rsidRPr="00717CB5">
              <w:rPr>
                <w:lang w:val="en-GB"/>
              </w:rPr>
              <w:t>E</w:t>
            </w:r>
          </w:p>
        </w:tc>
        <w:tc>
          <w:tcPr>
            <w:tcW w:w="936" w:type="dxa"/>
          </w:tcPr>
          <w:p w:rsidR="00D747D5" w:rsidRPr="00717CB5" w:rsidRDefault="00D747D5" w:rsidP="00D23B51">
            <w:pPr>
              <w:pStyle w:val="TableCell"/>
              <w:rPr>
                <w:lang w:val="en-GB"/>
              </w:rPr>
            </w:pPr>
            <w:r>
              <w:rPr>
                <w:lang w:val="en-GB"/>
              </w:rPr>
              <w:t>5.2.1</w:t>
            </w:r>
          </w:p>
        </w:tc>
        <w:tc>
          <w:tcPr>
            <w:tcW w:w="3314" w:type="dxa"/>
          </w:tcPr>
          <w:p w:rsidR="00D747D5" w:rsidRPr="00717CB5" w:rsidRDefault="00D747D5" w:rsidP="00D23B51">
            <w:pPr>
              <w:pStyle w:val="TableCell"/>
              <w:rPr>
                <w:lang w:val="en-GB"/>
              </w:rPr>
            </w:pPr>
            <w:r w:rsidRPr="00717CB5">
              <w:rPr>
                <w:rStyle w:val="StyleTableCell8ptBoldChar"/>
                <w:lang w:val="en-GB"/>
              </w:rPr>
              <w:t>Source:</w:t>
            </w:r>
            <w:r>
              <w:rPr>
                <w:lang w:val="en-GB"/>
              </w:rPr>
              <w:t xml:space="preserve"> Jerry Shih</w:t>
            </w:r>
          </w:p>
          <w:p w:rsidR="00D747D5" w:rsidRPr="00717CB5" w:rsidRDefault="00D747D5"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71040" behindDoc="1" locked="0" layoutInCell="1" allowOverlap="1" wp14:anchorId="3EB8CF27" wp14:editId="52EFDA71">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D747D5" w:rsidRDefault="00D747D5" w:rsidP="00D23B51">
            <w:pPr>
              <w:pStyle w:val="TableCell"/>
              <w:rPr>
                <w:lang w:val="en-GB"/>
              </w:rPr>
            </w:pPr>
            <w:r w:rsidRPr="00717CB5">
              <w:rPr>
                <w:rStyle w:val="StyleTableCell8ptBoldChar"/>
                <w:lang w:val="en-GB"/>
              </w:rPr>
              <w:t>Comment:</w:t>
            </w:r>
            <w:r>
              <w:rPr>
                <w:lang w:val="en-GB"/>
              </w:rPr>
              <w:t xml:space="preserve"> Editorial.</w:t>
            </w:r>
          </w:p>
          <w:p w:rsidR="00D747D5" w:rsidRPr="00717CB5" w:rsidRDefault="00D747D5" w:rsidP="00D23B51">
            <w:pPr>
              <w:pStyle w:val="TableCell"/>
              <w:rPr>
                <w:lang w:val="en-GB"/>
              </w:rPr>
            </w:pPr>
          </w:p>
          <w:p w:rsidR="00D747D5" w:rsidRDefault="00D747D5" w:rsidP="00D23B51">
            <w:pPr>
              <w:pStyle w:val="TableCell"/>
              <w:rPr>
                <w:lang w:val="en-GB"/>
              </w:rPr>
            </w:pPr>
            <w:r w:rsidRPr="00717CB5">
              <w:rPr>
                <w:rStyle w:val="StyleTableCell8ptBoldChar"/>
                <w:lang w:val="en-GB"/>
              </w:rPr>
              <w:t>Proposed Change:</w:t>
            </w:r>
            <w:r w:rsidRPr="00717CB5">
              <w:rPr>
                <w:lang w:val="en-GB"/>
              </w:rPr>
              <w:t xml:space="preserve"> </w:t>
            </w:r>
          </w:p>
          <w:p w:rsidR="00D747D5" w:rsidRDefault="00D747D5" w:rsidP="00D23B51">
            <w:pPr>
              <w:pStyle w:val="TableCell"/>
              <w:rPr>
                <w:lang w:val="en-GB"/>
              </w:rPr>
            </w:pPr>
          </w:p>
          <w:p w:rsidR="00D747D5" w:rsidRDefault="00D747D5" w:rsidP="00DF1F28">
            <w:pPr>
              <w:pStyle w:val="TableCell"/>
              <w:rPr>
                <w:lang w:val="en-GB"/>
              </w:rPr>
            </w:pPr>
            <w:r>
              <w:rPr>
                <w:lang w:val="en-GB"/>
              </w:rPr>
              <w:t>Change the following text as marked:</w:t>
            </w:r>
          </w:p>
          <w:p w:rsidR="00D747D5" w:rsidRDefault="00D747D5" w:rsidP="00DF1F28">
            <w:pPr>
              <w:pStyle w:val="TableCell"/>
              <w:rPr>
                <w:lang w:val="en-GB"/>
              </w:rPr>
            </w:pPr>
          </w:p>
          <w:p w:rsidR="00D747D5" w:rsidRDefault="00D747D5" w:rsidP="00C054B4">
            <w:r w:rsidRPr="007A01F8">
              <w:t>Upon a CPM User’s request to send</w:t>
            </w:r>
            <w:del w:id="10" w:author="Jerry Shih" w:date="2013-02-13T16:26:00Z">
              <w:r w:rsidRPr="007A01F8" w:rsidDel="00C054B4">
                <w:delText xml:space="preserve"> a</w:delText>
              </w:r>
            </w:del>
            <w:r>
              <w:t>:</w:t>
            </w:r>
          </w:p>
          <w:p w:rsidR="00D747D5" w:rsidRDefault="00D747D5" w:rsidP="00D747D5">
            <w:pPr>
              <w:numPr>
                <w:ilvl w:val="0"/>
                <w:numId w:val="44"/>
              </w:numPr>
              <w:spacing w:after="60"/>
            </w:pPr>
            <w:r>
              <w:t xml:space="preserve">a </w:t>
            </w:r>
            <w:r w:rsidRPr="007A01F8">
              <w:t xml:space="preserve">CPM </w:t>
            </w:r>
            <w:r w:rsidRPr="007A01F8">
              <w:rPr>
                <w:rFonts w:eastAsia="Gulim"/>
                <w:lang w:eastAsia="ko-KR"/>
              </w:rPr>
              <w:t xml:space="preserve">Standalone </w:t>
            </w:r>
            <w:r w:rsidRPr="007A01F8">
              <w:t xml:space="preserve">Message, </w:t>
            </w:r>
            <w:r>
              <w:t>or</w:t>
            </w:r>
          </w:p>
          <w:p w:rsidR="00D747D5" w:rsidRDefault="00D747D5">
            <w:r w:rsidRPr="007A01F8">
              <w:t xml:space="preserve">a </w:t>
            </w:r>
            <w:del w:id="11" w:author="Jerry Shih" w:date="2013-02-13T16:26:00Z">
              <w:r w:rsidRPr="007A01F8" w:rsidDel="00C054B4">
                <w:delText>CPM File Transfer</w:delText>
              </w:r>
            </w:del>
            <w:ins w:id="12" w:author="Jerry Shih" w:date="2013-02-13T16:26:00Z">
              <w:r>
                <w:t>file</w:t>
              </w:r>
            </w:ins>
            <w:r>
              <w:t>,</w:t>
            </w:r>
            <w:r w:rsidRPr="007A01F8">
              <w:t xml:space="preserve"> or</w:t>
            </w:r>
          </w:p>
          <w:p w:rsidR="00D747D5" w:rsidRDefault="00D747D5" w:rsidP="00D747D5">
            <w:pPr>
              <w:numPr>
                <w:ilvl w:val="0"/>
                <w:numId w:val="44"/>
              </w:numPr>
              <w:spacing w:after="60"/>
            </w:pPr>
            <w:r w:rsidRPr="007A01F8">
              <w:t xml:space="preserve"> </w:t>
            </w:r>
          </w:p>
          <w:p w:rsidR="00D747D5" w:rsidRPr="00717CB5" w:rsidRDefault="00D747D5" w:rsidP="00D23B51">
            <w:pPr>
              <w:pStyle w:val="TableCell"/>
              <w:rPr>
                <w:lang w:val="en-GB"/>
              </w:rPr>
            </w:pPr>
          </w:p>
        </w:tc>
        <w:tc>
          <w:tcPr>
            <w:tcW w:w="3308" w:type="dxa"/>
          </w:tcPr>
          <w:p w:rsidR="00D747D5" w:rsidRPr="00717CB5" w:rsidRDefault="00D747D5" w:rsidP="00D23B51">
            <w:pPr>
              <w:pStyle w:val="TableCell"/>
              <w:rPr>
                <w:lang w:val="en-GB"/>
              </w:rPr>
            </w:pPr>
            <w:r w:rsidRPr="00717CB5">
              <w:rPr>
                <w:rStyle w:val="StyleTableCell8ptBoldChar"/>
                <w:lang w:val="en-GB"/>
              </w:rPr>
              <w:t>Status:</w:t>
            </w:r>
            <w:r>
              <w:rPr>
                <w:lang w:val="en-GB"/>
              </w:rPr>
              <w:t xml:space="preserve"> </w:t>
            </w:r>
            <w:ins w:id="13" w:author="Jerry Shih" w:date="2013-03-25T12:07:00Z">
              <w:r>
                <w:rPr>
                  <w:lang w:val="en-GB"/>
                </w:rPr>
                <w:t>Closed with CR 52</w:t>
              </w:r>
            </w:ins>
            <w:del w:id="14" w:author="Jerry Shih" w:date="2013-03-25T12:07:00Z">
              <w:r w:rsidDel="00D747D5">
                <w:rPr>
                  <w:lang w:val="en-GB"/>
                </w:rPr>
                <w:delText xml:space="preserve">OPEN </w:delText>
              </w:r>
            </w:del>
          </w:p>
          <w:p w:rsidR="00D747D5" w:rsidRPr="00717CB5" w:rsidRDefault="00D747D5" w:rsidP="00D747D5">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B64964">
        <w:t xml:space="preserve">in section 5.1.2 </w:t>
      </w:r>
      <w:r w:rsidR="00C31A7B">
        <w:t>as marked</w:t>
      </w:r>
    </w:p>
    <w:p w:rsidR="00683788" w:rsidRDefault="00683788" w:rsidP="00BC738A">
      <w:pPr>
        <w:pStyle w:val="AltNormal"/>
      </w:pPr>
    </w:p>
    <w:p w:rsidR="00B64964" w:rsidRPr="007A01F8" w:rsidRDefault="00B64964" w:rsidP="00B64964">
      <w:pPr>
        <w:pStyle w:val="Heading4"/>
        <w:numPr>
          <w:ilvl w:val="0"/>
          <w:numId w:val="0"/>
        </w:numPr>
      </w:pPr>
      <w:r w:rsidRPr="007A01F8">
        <w:t xml:space="preserve">SIP </w:t>
      </w:r>
      <w:proofErr w:type="spellStart"/>
      <w:r w:rsidRPr="007A01F8">
        <w:t>Signalling</w:t>
      </w:r>
      <w:proofErr w:type="spellEnd"/>
      <w:r w:rsidRPr="007A01F8">
        <w:t xml:space="preserve"> Compression</w:t>
      </w:r>
    </w:p>
    <w:p w:rsidR="00B64964" w:rsidRPr="007A01F8" w:rsidRDefault="00B64964" w:rsidP="00B64964">
      <w:pPr>
        <w:pStyle w:val="AltNormal"/>
        <w:rPr>
          <w:rFonts w:ascii="Times New Roman" w:hAnsi="Times New Roman"/>
          <w:lang w:eastAsia="ko-KR"/>
        </w:rPr>
      </w:pPr>
      <w:r w:rsidRPr="007A01F8">
        <w:rPr>
          <w:rFonts w:ascii="Times New Roman" w:hAnsi="Times New Roman"/>
          <w:lang w:eastAsia="ko-KR"/>
        </w:rPr>
        <w:t>SIP signalling compression is performed in wireless environment on both sides of the wireless access to maximize the transport efficiency and to improve the service quality.</w:t>
      </w:r>
    </w:p>
    <w:p w:rsidR="00B64964" w:rsidRPr="007A01F8" w:rsidRDefault="00B64964" w:rsidP="00B64964">
      <w:pPr>
        <w:pStyle w:val="AltNormal"/>
        <w:rPr>
          <w:rFonts w:ascii="Times New Roman" w:hAnsi="Times New Roman"/>
          <w:lang w:eastAsia="ko-KR"/>
        </w:rPr>
      </w:pPr>
      <w:r w:rsidRPr="007A01F8">
        <w:rPr>
          <w:rFonts w:ascii="Times New Roman" w:hAnsi="Times New Roman"/>
          <w:lang w:eastAsia="ko-KR"/>
        </w:rPr>
        <w:t>The Device and the SIP/IP core provide signalling compression to reduce the transmission delays according to [RFC3320], [RFC3485], and [RFC3486]. The Device SHALL indicate the signalling compression support as a CPM Client user agent capability in the SIP registration.</w:t>
      </w:r>
      <w:r w:rsidRPr="007A01F8">
        <w:rPr>
          <w:rFonts w:ascii="Times New Roman" w:eastAsia="Malgun Gothic" w:hAnsi="Times New Roman"/>
          <w:lang w:eastAsia="ko-KR"/>
        </w:rPr>
        <w:t xml:space="preserve"> Whether to use signalling compression is determined by the SIP/IP Core based on service provider policy.</w:t>
      </w:r>
    </w:p>
    <w:p w:rsidR="00B64964" w:rsidRPr="007A01F8" w:rsidRDefault="00B64964" w:rsidP="00B64964">
      <w:pPr>
        <w:pStyle w:val="AltNormal"/>
        <w:rPr>
          <w:rFonts w:ascii="Times New Roman" w:hAnsi="Times New Roman"/>
          <w:lang w:eastAsia="ko-KR"/>
        </w:rPr>
      </w:pPr>
      <w:r w:rsidRPr="007A01F8">
        <w:rPr>
          <w:rFonts w:ascii="Times New Roman" w:hAnsi="Times New Roman"/>
          <w:lang w:eastAsia="ko-KR"/>
        </w:rPr>
        <w:t>To improve the compression efficiency, the Device and the SIP/IP core MAY support extended operations (e.g. dynamic compression</w:t>
      </w:r>
      <w:ins w:id="15" w:author="Jerry Shih" w:date="2013-03-25T12:13:00Z">
        <w:r>
          <w:rPr>
            <w:rFonts w:ascii="Times New Roman" w:hAnsi="Times New Roman"/>
            <w:lang w:eastAsia="ko-KR"/>
          </w:rPr>
          <w:t>)</w:t>
        </w:r>
      </w:ins>
      <w:r w:rsidRPr="007A01F8">
        <w:rPr>
          <w:rFonts w:ascii="Times New Roman" w:hAnsi="Times New Roman"/>
          <w:lang w:eastAsia="ko-KR"/>
        </w:rPr>
        <w:t xml:space="preserve"> as defined in [RFC3321]</w:t>
      </w:r>
      <w:del w:id="16" w:author="Jerry Shih" w:date="2013-03-25T12:13:00Z">
        <w:r w:rsidRPr="007A01F8" w:rsidDel="00B64964">
          <w:rPr>
            <w:rFonts w:ascii="Times New Roman" w:hAnsi="Times New Roman"/>
            <w:lang w:eastAsia="ko-KR"/>
          </w:rPr>
          <w:delText>)</w:delText>
        </w:r>
      </w:del>
      <w:r w:rsidRPr="007A01F8">
        <w:rPr>
          <w:rFonts w:ascii="Times New Roman" w:hAnsi="Times New Roman"/>
          <w:lang w:eastAsia="ko-KR"/>
        </w:rPr>
        <w:t>.</w:t>
      </w:r>
    </w:p>
    <w:p w:rsidR="00B64964" w:rsidRPr="007A01F8" w:rsidRDefault="00B64964" w:rsidP="00B64964">
      <w:pPr>
        <w:pStyle w:val="AltNormal"/>
        <w:rPr>
          <w:rFonts w:ascii="Times New Roman" w:hAnsi="Times New Roman"/>
          <w:lang w:eastAsia="ko-KR"/>
        </w:rPr>
      </w:pPr>
      <w:r w:rsidRPr="007A01F8">
        <w:rPr>
          <w:rFonts w:ascii="Times New Roman" w:hAnsi="Times New Roman"/>
          <w:lang w:eastAsia="ko-KR"/>
        </w:rPr>
        <w:lastRenderedPageBreak/>
        <w:t>When the SIP/IP core corresponds with 3GPP/3GPP2 IMS, the Device and the SIP/IP core follow the procedures defined in [3GPP TS24.229]</w:t>
      </w:r>
      <w:proofErr w:type="gramStart"/>
      <w:r w:rsidRPr="007A01F8">
        <w:rPr>
          <w:rFonts w:ascii="Times New Roman" w:hAnsi="Times New Roman"/>
          <w:lang w:eastAsia="ko-KR"/>
        </w:rPr>
        <w:t>/[</w:t>
      </w:r>
      <w:proofErr w:type="gramEnd"/>
      <w:r w:rsidRPr="007A01F8">
        <w:rPr>
          <w:rFonts w:ascii="Times New Roman" w:hAnsi="Times New Roman"/>
          <w:lang w:eastAsia="ko-KR"/>
        </w:rPr>
        <w:t>3GPP2 X.S0013-004].</w:t>
      </w:r>
    </w:p>
    <w:p w:rsidR="00C31A7B" w:rsidRDefault="00C31A7B" w:rsidP="00BC738A">
      <w:pPr>
        <w:pStyle w:val="AltNormal"/>
      </w:pPr>
    </w:p>
    <w:p w:rsidR="00B64964" w:rsidRPr="00B63D84" w:rsidRDefault="00B64964" w:rsidP="00B64964">
      <w:pPr>
        <w:pStyle w:val="AltChangeList"/>
        <w:rPr>
          <w:color w:val="auto"/>
        </w:rPr>
      </w:pPr>
      <w:r>
        <w:t xml:space="preserve">Change the following text </w:t>
      </w:r>
      <w:r>
        <w:t>in section 5.2.1</w:t>
      </w:r>
      <w:r>
        <w:t xml:space="preserve"> as marked</w:t>
      </w:r>
    </w:p>
    <w:p w:rsidR="00B64964" w:rsidRDefault="00B64964" w:rsidP="00BC738A">
      <w:pPr>
        <w:pStyle w:val="AltNormal"/>
      </w:pPr>
    </w:p>
    <w:p w:rsidR="00B64964" w:rsidRDefault="00B64964" w:rsidP="00B64964">
      <w:r w:rsidRPr="007A01F8">
        <w:t>Upon a CPM User’s request to send</w:t>
      </w:r>
      <w:del w:id="17" w:author="Jerry Shih" w:date="2013-03-25T12:13:00Z">
        <w:r w:rsidRPr="007A01F8" w:rsidDel="00B64964">
          <w:delText xml:space="preserve"> a</w:delText>
        </w:r>
      </w:del>
      <w:r>
        <w:t>:</w:t>
      </w:r>
    </w:p>
    <w:p w:rsidR="00B64964" w:rsidRDefault="00B64964" w:rsidP="00B64964">
      <w:pPr>
        <w:numPr>
          <w:ilvl w:val="0"/>
          <w:numId w:val="44"/>
        </w:numPr>
        <w:spacing w:after="60"/>
      </w:pPr>
      <w:r>
        <w:t xml:space="preserve">a </w:t>
      </w:r>
      <w:r w:rsidRPr="007A01F8">
        <w:t xml:space="preserve">CPM </w:t>
      </w:r>
      <w:r w:rsidRPr="007A01F8">
        <w:rPr>
          <w:rFonts w:eastAsia="Gulim"/>
          <w:lang w:eastAsia="ko-KR"/>
        </w:rPr>
        <w:t xml:space="preserve">Standalone </w:t>
      </w:r>
      <w:r w:rsidRPr="007A01F8">
        <w:t xml:space="preserve">Message, </w:t>
      </w:r>
      <w:r>
        <w:t>or</w:t>
      </w:r>
      <w:bookmarkStart w:id="18" w:name="_GoBack"/>
      <w:bookmarkEnd w:id="18"/>
    </w:p>
    <w:p w:rsidR="00B64964" w:rsidRDefault="00B64964" w:rsidP="00B64964">
      <w:pPr>
        <w:numPr>
          <w:ilvl w:val="0"/>
          <w:numId w:val="44"/>
        </w:numPr>
        <w:spacing w:after="60"/>
      </w:pPr>
      <w:r w:rsidRPr="007A01F8">
        <w:t xml:space="preserve">a </w:t>
      </w:r>
      <w:del w:id="19" w:author="Jerry Shih" w:date="2013-03-25T12:13:00Z">
        <w:r w:rsidRPr="007A01F8" w:rsidDel="00B64964">
          <w:delText>CPM File Transfer</w:delText>
        </w:r>
      </w:del>
      <w:ins w:id="20" w:author="Jerry Shih" w:date="2013-03-25T12:13:00Z">
        <w:r>
          <w:t>file</w:t>
        </w:r>
      </w:ins>
      <w:r>
        <w:t>,</w:t>
      </w:r>
      <w:r w:rsidRPr="007A01F8">
        <w:t xml:space="preserve"> or </w:t>
      </w:r>
    </w:p>
    <w:p w:rsidR="00B64964" w:rsidRDefault="00B64964" w:rsidP="00B64964">
      <w:pPr>
        <w:numPr>
          <w:ilvl w:val="0"/>
          <w:numId w:val="44"/>
        </w:numPr>
        <w:spacing w:after="60"/>
      </w:pPr>
      <w:r w:rsidRPr="007A01F8">
        <w:t xml:space="preserve">a CPM Session Invitation, </w:t>
      </w:r>
      <w:r>
        <w:t>or</w:t>
      </w:r>
    </w:p>
    <w:p w:rsidR="00B64964" w:rsidRDefault="00B64964" w:rsidP="00B64964">
      <w:pPr>
        <w:numPr>
          <w:ilvl w:val="0"/>
          <w:numId w:val="44"/>
        </w:numPr>
        <w:spacing w:after="60"/>
      </w:pPr>
      <w:r>
        <w:t>a disposition notification to a CPM Session after the termination of the session</w:t>
      </w:r>
      <w:r w:rsidRPr="007A01F8">
        <w:t xml:space="preserve"> </w:t>
      </w:r>
      <w:r>
        <w:t xml:space="preserve">, </w:t>
      </w:r>
    </w:p>
    <w:p w:rsidR="00B64964" w:rsidRPr="00683788" w:rsidRDefault="00B64964" w:rsidP="00BC738A">
      <w:pPr>
        <w:pStyle w:val="AltNormal"/>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0A8" w:rsidRDefault="005660A8">
      <w:r>
        <w:separator/>
      </w:r>
    </w:p>
  </w:endnote>
  <w:endnote w:type="continuationSeparator" w:id="0">
    <w:p w:rsidR="005660A8" w:rsidRDefault="0056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B64964">
      <w:rPr>
        <w:rStyle w:val="PageNumber"/>
        <w:noProof/>
        <w:sz w:val="18"/>
      </w:rPr>
      <w:t>4</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B64964">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B64964">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B64964">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0A8" w:rsidRDefault="005660A8">
      <w:r>
        <w:separator/>
      </w:r>
    </w:p>
  </w:footnote>
  <w:footnote w:type="continuationSeparator" w:id="0">
    <w:p w:rsidR="005660A8" w:rsidRDefault="00566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8F59D6" w:rsidRPr="008F59D6">
      <w:rPr>
        <w:color w:val="000000"/>
        <w:sz w:val="18"/>
        <w:szCs w:val="18"/>
      </w:rPr>
      <w:t>OMA-COM-CPM-2013-0052-CR_CONR_C019_C021_C022_C023</w:t>
    </w:r>
    <w:r w:rsidR="00B05ED8">
      <w:rPr>
        <w:noProof/>
        <w:lang w:val="en-US"/>
      </w:rPr>
      <w:drawing>
        <wp:anchor distT="0" distB="0" distL="114300" distR="114300" simplePos="0" relativeHeight="251658240" behindDoc="1" locked="0" layoutInCell="1" allowOverlap="1" wp14:anchorId="1D4281EE" wp14:editId="1B7F4AE6">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8F59D6" w:rsidRPr="008F59D6">
      <w:rPr>
        <w:color w:val="000000"/>
        <w:sz w:val="18"/>
        <w:szCs w:val="18"/>
      </w:rPr>
      <w:t>OMA-COM-CPM-2013-0052-CR_CONR_C019_C021_C022_C023</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3">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4">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7">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3">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24"/>
  </w:num>
  <w:num w:numId="3">
    <w:abstractNumId w:val="20"/>
  </w:num>
  <w:num w:numId="4">
    <w:abstractNumId w:val="9"/>
  </w:num>
  <w:num w:numId="5">
    <w:abstractNumId w:val="16"/>
  </w:num>
  <w:num w:numId="6">
    <w:abstractNumId w:val="33"/>
  </w:num>
  <w:num w:numId="7">
    <w:abstractNumId w:val="38"/>
  </w:num>
  <w:num w:numId="8">
    <w:abstractNumId w:val="19"/>
  </w:num>
  <w:num w:numId="9">
    <w:abstractNumId w:val="3"/>
  </w:num>
  <w:num w:numId="10">
    <w:abstractNumId w:val="34"/>
  </w:num>
  <w:num w:numId="11">
    <w:abstractNumId w:val="29"/>
  </w:num>
  <w:num w:numId="12">
    <w:abstractNumId w:val="32"/>
  </w:num>
  <w:num w:numId="13">
    <w:abstractNumId w:val="10"/>
  </w:num>
  <w:num w:numId="14">
    <w:abstractNumId w:val="17"/>
  </w:num>
  <w:num w:numId="15">
    <w:abstractNumId w:val="36"/>
  </w:num>
  <w:num w:numId="16">
    <w:abstractNumId w:val="8"/>
  </w:num>
  <w:num w:numId="1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4"/>
  </w:num>
  <w:num w:numId="21">
    <w:abstractNumId w:val="28"/>
  </w:num>
  <w:num w:numId="22">
    <w:abstractNumId w:val="31"/>
  </w:num>
  <w:num w:numId="23">
    <w:abstractNumId w:val="6"/>
  </w:num>
  <w:num w:numId="24">
    <w:abstractNumId w:val="11"/>
  </w:num>
  <w:num w:numId="25">
    <w:abstractNumId w:val="26"/>
  </w:num>
  <w:num w:numId="26">
    <w:abstractNumId w:val="18"/>
  </w:num>
  <w:num w:numId="27">
    <w:abstractNumId w:val="13"/>
  </w:num>
  <w:num w:numId="28">
    <w:abstractNumId w:val="25"/>
  </w:num>
  <w:num w:numId="29">
    <w:abstractNumId w:val="0"/>
  </w:num>
  <w:num w:numId="30">
    <w:abstractNumId w:val="2"/>
  </w:num>
  <w:num w:numId="31">
    <w:abstractNumId w:val="35"/>
  </w:num>
  <w:num w:numId="32">
    <w:abstractNumId w:val="7"/>
  </w:num>
  <w:num w:numId="33">
    <w:abstractNumId w:val="22"/>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3"/>
  </w:num>
  <w:num w:numId="37">
    <w:abstractNumId w:val="1"/>
  </w:num>
  <w:num w:numId="3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5"/>
    </w:lvlOverride>
    <w:lvlOverride w:ilvl="1">
      <w:startOverride w:val="3"/>
    </w:lvlOverride>
    <w:lvlOverride w:ilvl="2">
      <w:startOverride w:val="1"/>
    </w:lvlOverride>
    <w:lvlOverride w:ilvl="3">
      <w:startOverride w:val="5"/>
    </w:lvlOverride>
  </w:num>
  <w:num w:numId="40">
    <w:abstractNumId w:val="33"/>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1"/>
  </w:num>
  <w:num w:numId="43">
    <w:abstractNumId w:val="37"/>
  </w:num>
  <w:num w:numId="44">
    <w:abstractNumId w:val="4"/>
  </w:num>
  <w:num w:numId="4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400D"/>
    <w:rsid w:val="00194BDA"/>
    <w:rsid w:val="001D47F2"/>
    <w:rsid w:val="001E1BF2"/>
    <w:rsid w:val="001E27C6"/>
    <w:rsid w:val="00257A29"/>
    <w:rsid w:val="00264587"/>
    <w:rsid w:val="003067C8"/>
    <w:rsid w:val="00307BC0"/>
    <w:rsid w:val="00317C36"/>
    <w:rsid w:val="00384224"/>
    <w:rsid w:val="003A1EB7"/>
    <w:rsid w:val="003A4947"/>
    <w:rsid w:val="003A7D03"/>
    <w:rsid w:val="003D5E28"/>
    <w:rsid w:val="003D7760"/>
    <w:rsid w:val="00403DD4"/>
    <w:rsid w:val="00411A36"/>
    <w:rsid w:val="00435E9B"/>
    <w:rsid w:val="0046189C"/>
    <w:rsid w:val="00486B11"/>
    <w:rsid w:val="004B0B17"/>
    <w:rsid w:val="004D271C"/>
    <w:rsid w:val="005660A8"/>
    <w:rsid w:val="005873B4"/>
    <w:rsid w:val="00616BD7"/>
    <w:rsid w:val="00642AE6"/>
    <w:rsid w:val="006576A0"/>
    <w:rsid w:val="00683788"/>
    <w:rsid w:val="006C10C7"/>
    <w:rsid w:val="006C4892"/>
    <w:rsid w:val="006E5EB2"/>
    <w:rsid w:val="007078FA"/>
    <w:rsid w:val="007341B8"/>
    <w:rsid w:val="00773F9C"/>
    <w:rsid w:val="007B66E3"/>
    <w:rsid w:val="007E6E57"/>
    <w:rsid w:val="00822BCE"/>
    <w:rsid w:val="0082382E"/>
    <w:rsid w:val="00846681"/>
    <w:rsid w:val="00873E0C"/>
    <w:rsid w:val="00881D1D"/>
    <w:rsid w:val="008B6434"/>
    <w:rsid w:val="008F1FD1"/>
    <w:rsid w:val="008F59D6"/>
    <w:rsid w:val="00903358"/>
    <w:rsid w:val="009502B0"/>
    <w:rsid w:val="00962689"/>
    <w:rsid w:val="00983A38"/>
    <w:rsid w:val="00986EED"/>
    <w:rsid w:val="009E7279"/>
    <w:rsid w:val="00A11A89"/>
    <w:rsid w:val="00A32B8E"/>
    <w:rsid w:val="00A351C6"/>
    <w:rsid w:val="00A73164"/>
    <w:rsid w:val="00AA6475"/>
    <w:rsid w:val="00AC6A61"/>
    <w:rsid w:val="00AE6C73"/>
    <w:rsid w:val="00AE7849"/>
    <w:rsid w:val="00B05ED8"/>
    <w:rsid w:val="00B17151"/>
    <w:rsid w:val="00B2745F"/>
    <w:rsid w:val="00B35DA6"/>
    <w:rsid w:val="00B36EB3"/>
    <w:rsid w:val="00B63D84"/>
    <w:rsid w:val="00B64964"/>
    <w:rsid w:val="00BB4979"/>
    <w:rsid w:val="00BC738A"/>
    <w:rsid w:val="00C31A7B"/>
    <w:rsid w:val="00C43B1F"/>
    <w:rsid w:val="00C72B20"/>
    <w:rsid w:val="00C97004"/>
    <w:rsid w:val="00CA5639"/>
    <w:rsid w:val="00CB4956"/>
    <w:rsid w:val="00D37BCF"/>
    <w:rsid w:val="00D45494"/>
    <w:rsid w:val="00D46BAD"/>
    <w:rsid w:val="00D67CD7"/>
    <w:rsid w:val="00D747D5"/>
    <w:rsid w:val="00D74D47"/>
    <w:rsid w:val="00D9067C"/>
    <w:rsid w:val="00D92BD8"/>
    <w:rsid w:val="00DA5965"/>
    <w:rsid w:val="00DC7650"/>
    <w:rsid w:val="00DD3812"/>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4127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5</cp:revision>
  <cp:lastPrinted>2005-07-28T16:49:00Z</cp:lastPrinted>
  <dcterms:created xsi:type="dcterms:W3CDTF">2013-03-25T16:00:00Z</dcterms:created>
  <dcterms:modified xsi:type="dcterms:W3CDTF">2013-03-25T16:14:00Z</dcterms:modified>
</cp:coreProperties>
</file>